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4.xml" ContentType="application/vnd.openxmlformats-officedocument.themeOverrid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ABA08" w14:textId="10DA6606" w:rsidR="00BC34C2" w:rsidRDefault="00230279">
      <w:pPr>
        <w:tabs>
          <w:tab w:val="right" w:pos="9216"/>
        </w:tabs>
        <w:spacing w:before="0" w:line="240" w:lineRule="auto"/>
        <w:rPr>
          <w:rFonts w:eastAsia="宋体" w:cs="Times New Roman"/>
          <w:b/>
        </w:rPr>
      </w:pPr>
      <w:r>
        <w:rPr>
          <w:noProof/>
        </w:rPr>
        <mc:AlternateContent>
          <mc:Choice Requires="wps">
            <w:drawing>
              <wp:anchor distT="0" distB="0" distL="0" distR="0" simplePos="0" relativeHeight="251656704" behindDoc="0" locked="0" layoutInCell="1" hidden="1" allowOverlap="1" wp14:anchorId="4D4AC896" wp14:editId="4D4AC897">
                <wp:simplePos x="0" y="0"/>
                <wp:positionH relativeFrom="column">
                  <wp:posOffset>0</wp:posOffset>
                </wp:positionH>
                <wp:positionV relativeFrom="paragraph">
                  <wp:posOffset>635</wp:posOffset>
                </wp:positionV>
                <wp:extent cx="1905" cy="1905"/>
                <wp:effectExtent l="9525" t="9525" r="8890" b="8890"/>
                <wp:wrapNone/>
                <wp:docPr id="1" name="任意多边形 5"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wps:spPr>
                        <a:xfrm>
                          <a:off x="0" y="0"/>
                          <a:ext cx="1440" cy="1440"/>
                        </a:xfrm>
                        <a:custGeom>
                          <a:avLst/>
                          <a:gdLst/>
                          <a:ahLst/>
                          <a:cxnLst/>
                          <a:rect l="l" t="t"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3FC22D5F" id="任意多边形 5" o:spid="_x0000_s1026" alt="E15342G@835955749B6E11EC749357G609;;=683@CYV41043!!!!!!BIHO@]v41043!!!!@7G01C71102E29E17G3S0,18yyyy!It`vdh!Bnoushctuhno!Udlqm`ud/enb!!!!!!!!!!!!!!!!!!!!!!!!!!!!!!!!!!!!!!!!!!!!!!!!!!!!!!!!!!!!!!!!!!!!!!!!!!!!!!!!!!!!!!!!!!!!!!!!!!!!!!!!!!!!!!!!!!!!!!!!!!!!!!!!!!!!!!!!!!!!!!!!!!!!!!!!!!!!!!!!!!!!!!!!!!!!!!!!!!!!!!!!!!!!!!!!!!!!!!!!!!!!!!!!!!!!!!!!!!!!!!!!!!!!!!!!!!!!!!!!!!!!!!!!!!!!!!!!!!!!!!!!!!!!!!!!!!!!!!!!!!!!!!!!!!!!!!!!!!!!!!!!!!!!!!!!!!!!!!!!!!!!!!!!!!!!!!!!!!!!!!!!!!!!!!!!!!!!!!!!!!!!!!!!!!!!!!!!!!!!!!!!!!!!!!!!!!!!!!!!!!!!!!!!!!!!!!!!!!!!!!!!!!!!!!!!!!!!!!!!!!!!!!!!!!!!!!!!!!!!!!!!!!!!!!!!!!!!!!!!!!!!!!!!!!!!!!!!!!!!!!!!!!!!!!!!!!!!!!!!!!!!!!!!!!!!!!!!!!!!!!!!!!!!!!!!!!!!!!!!!!!!!!!!!!!!!!!!!!!!!!!!!!!!!!!!!!!!!!!!!!!!!!!!!!!!!!!!!!!!!!!!!!!!!!!!!!!!!!!!!!!!!!!!!!!!!!!!!!!!!!!!!!!!!!!!!!!!!!!!!!!!!!!!!!!!!!!!!!!!!!!!!!!!!!!!!!!!!!!!!!!!!!!!!!!!!!!!!!!!!!!!!!!!!!!!!!!!!!!!!!!!!!!!!!!!!!!!!!!!!!!!!!!!!!!!!!!!!!!!!!!!!!!!!!!!!!!!!!!!!!!!!!!!!!!!!!!!!!!!!!!!!!!!!!!!!!!!!!!!!!!!!!!!!!!!!!!!!!!!!!!!!!!!!!!!!!!!!!!!!!!!!!!!!!!!!!!!!!!!!!!!!!!!!!!!!!!!!!!!!!!!!!!!!!!!!!!!!!!!!!!!!!!!!!!!!!!!!!!!!!!!!!!!!!!!!!!!!!!!!!!!!!!!!!!!!!!!!!!!!!!!!!!!!!!!!!!!!!!!!!!!!!!!!!!!!!!!!!!!!!!!!!!!!!!!!!!!!!!!!!!!!!!!!!!!!!!!!!!!!!!!!!!!!!!!!!!!!!!!!!!!!!!!!!!!!!!!!!!!!!!!!!!!!!!!!!!!!!!!!!!!!!!!!!!!!!!!!!!!!!!!!!!!!!!!!!!!!!!!!!!!!!!!!!!!!!!!!!!!!!!!!!!!!!!!!!!!!!!!!!!!!!!!!!!!!!!!!!!!!!!!!!!!!!!!!!!!!!!!!!!!!!!!!!!!!!!!!!!!!!!!!!!!!!!!!!!!!!!!!!!!!!!!!!!!!!!!!!!!!!!!!!!!!!!!!!!!!!!!!!!!!!!!!!!!!!!!!!!!!!!!!!!!!!!!!!!!!!!!!!!!!!!!!!!!!!!!!!!!!!!!!!!!!!!!!!!!!!!!!!!!!!!!!!!!!!!!!!!!!!!!!!!!!!!!!!!!!!!!!!!!!!!!!!!!!!!!!!!!!!!!!!!!!!!!!!!!!!!!!!!!!!!!!!!!!!!!!!!!!!!!!!!!!!!!!!!!!!!!!!!!!!!!!!!!!!!!!!!!!!!!!!!!!!!!!!!!!!!!!!!!!!!!!!!!!!!!!!!!!!!!!!!!!!!!!!!!!!!!!!!!!!!!!!!!!!!!!!!!!!!!!!!!!!!!!!!!!!!!!!!!!!!!!!!!!!!!!!!!!!!!!!!!!!!!!!!!!!!!!!!!!!!!!!!!!!!!!!!!!!!!!!!!!!!!!!!!!!!!!!!!!!!!!!!!!!!!!!!!!!!!!!!!!!!!!!!!!!!!!!!!!!!!!!!!!!!!!!!!!!!!!!!!!!!!!!!!!!!!!!!!!!!!!!!!!!!!!!!!!!!!!!!!!!!!!!!!!!!!!!!!!!!!!!!!!!!!!!!!!!!!!!!!!!!!!!!!!!!!!!!!!!!!!!!!!!!!!!!!!!!!!!!!!!!!!!!!!!!!!!!!!!!!!!!!!!!!!!!!!!!!!!!!!!!!!!!!!!!!!!!!!!!!!!!!!!!!!!!!!!!!!!!!!!!!!!!!!!!!!!!!!!!!!!!!!!!!!!!!!!!!!!!!!!!!!!!!!!!!!!!!!!!!!!!!!!!!!!!!!!!!!!!!!!!!!!!!!!!!!!!!!!!!!!!!!!!!!!!!!!!!!!!!!!!!!!!!!!!!!!!!!!!!!!!!!!!!!!!!!!!!!!!!!!!!!!!!!!!!!!!!!!!!!!!!!!!!!!!!!!!!!!!!!!!!!!!!!!!!!!!!!!!!!!!!!!!!!!!!!!!!!!!!!!!!!!!!!!!!!!!!!!!!!!!!!!!!!!!!!!!!!!!!!!!!!!!!!!!!!1!^" style="position:absolute;margin-left:0;margin-top:.05pt;width:.15pt;height:.15pt;z-index:251656704;visibility:hidden;mso-wrap-style:square;mso-wrap-distance-left:0;mso-wrap-distance-top:0;mso-wrap-distance-right:0;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" path="m10860,2187c10451,1746,9529,1018,9015,730,7865,152,6685,,5415,,4175,152,2995,575,1967,1305,1150,2187,575,3222,242,4220,,5410,242,6560,575,7597l10860,21600,20995,7597v485,-1037,605,-2187,485,-3377c21115,3222,20420,2187,19632,1305,18575,575,17425,152,16275,,15005,,13735,152,12705,730v-529,288,-1451,1016,-1845,1457xe" strokeweight=".26mm">
                <v:stroke joinstyle="miter"/>
                <v:path arrowok="t"/>
              </v:shape>
            </w:pict>
          </mc:Fallback>
        </mc:AlternateContent>
      </w:r>
      <w:r>
        <w:rPr>
          <w:rFonts w:eastAsia="宋体" w:cs="Times New Roman"/>
          <w:b/>
        </w:rPr>
        <w:t>3GPP TSG-RAN WG1 Meeting #116</w:t>
      </w:r>
      <w:r>
        <w:rPr>
          <w:rFonts w:eastAsia="宋体" w:cs="Times New Roman"/>
          <w:b/>
        </w:rPr>
        <w:tab/>
        <w:t>R1-24</w:t>
      </w:r>
      <w:r w:rsidR="00950798">
        <w:rPr>
          <w:rFonts w:eastAsia="宋体" w:cs="Times New Roman"/>
          <w:b/>
        </w:rPr>
        <w:t>01634</w:t>
      </w:r>
    </w:p>
    <w:p w14:paraId="4D4ABA09" w14:textId="77777777" w:rsidR="00BC34C2" w:rsidRDefault="00230279">
      <w:pPr>
        <w:tabs>
          <w:tab w:val="right" w:pos="9216"/>
        </w:tabs>
        <w:spacing w:before="0" w:after="60" w:line="240" w:lineRule="auto"/>
        <w:rPr>
          <w:rFonts w:eastAsia="宋体" w:cs="Times New Roman"/>
          <w:b/>
        </w:rPr>
      </w:pPr>
      <w:r>
        <w:rPr>
          <w:rFonts w:eastAsia="宋体" w:cs="Times New Roman"/>
          <w:b/>
        </w:rPr>
        <w:t xml:space="preserve">Athens, Greece, February </w:t>
      </w:r>
      <w:r>
        <w:rPr>
          <w:rFonts w:eastAsia="MS Mincho" w:cs="Times New Roman"/>
          <w:b/>
          <w:bCs/>
          <w:lang w:eastAsia="ja-JP"/>
        </w:rPr>
        <w:t>26</w:t>
      </w:r>
      <w:r>
        <w:rPr>
          <w:rFonts w:eastAsia="Malgun Gothic" w:cs="Times New Roman"/>
          <w:b/>
          <w:bCs/>
          <w:vertAlign w:val="superscript"/>
          <w:lang w:eastAsia="ko-KR"/>
        </w:rPr>
        <w:t>th</w:t>
      </w:r>
      <w:r>
        <w:rPr>
          <w:rFonts w:eastAsia="MS Mincho" w:cs="Times New Roman"/>
          <w:b/>
          <w:bCs/>
          <w:lang w:eastAsia="ja-JP"/>
        </w:rPr>
        <w:t xml:space="preserve"> </w:t>
      </w:r>
      <w:r>
        <w:rPr>
          <w:rFonts w:cs="Times New Roman"/>
          <w:b/>
          <w:bCs/>
        </w:rPr>
        <w:t>– March 1</w:t>
      </w:r>
      <w:r>
        <w:rPr>
          <w:rFonts w:cs="Times New Roman"/>
          <w:b/>
          <w:bCs/>
          <w:vertAlign w:val="superscript"/>
        </w:rPr>
        <w:t>st</w:t>
      </w:r>
      <w:r>
        <w:rPr>
          <w:rFonts w:eastAsia="宋体" w:cs="Times New Roman"/>
          <w:b/>
        </w:rPr>
        <w:t>, 2024</w:t>
      </w:r>
    </w:p>
    <w:p w14:paraId="4D4ABA0A" w14:textId="77777777" w:rsidR="00BC34C2" w:rsidRDefault="00BC34C2">
      <w:pPr>
        <w:pBdr>
          <w:top w:val="single" w:sz="4" w:space="1" w:color="000000"/>
        </w:pBdr>
        <w:spacing w:before="0" w:line="240" w:lineRule="auto"/>
        <w:rPr>
          <w:rFonts w:eastAsia="宋体" w:cs="Times New Roman"/>
          <w:b/>
          <w:sz w:val="16"/>
          <w:szCs w:val="16"/>
        </w:rPr>
      </w:pPr>
    </w:p>
    <w:p w14:paraId="4D4ABA0B" w14:textId="77777777" w:rsidR="00BC34C2" w:rsidRDefault="00230279">
      <w:pPr>
        <w:spacing w:before="0" w:after="60" w:line="240" w:lineRule="auto"/>
        <w:ind w:left="1555" w:hanging="1555"/>
        <w:rPr>
          <w:rFonts w:eastAsia="宋体" w:cs="Times New Roman"/>
          <w:b/>
        </w:rPr>
      </w:pPr>
      <w:r>
        <w:rPr>
          <w:rFonts w:eastAsia="宋体" w:cs="Times New Roman"/>
          <w:b/>
        </w:rPr>
        <w:t>Agenda Item:</w:t>
      </w:r>
      <w:r>
        <w:rPr>
          <w:rFonts w:eastAsia="宋体" w:cs="Times New Roman"/>
          <w:b/>
        </w:rPr>
        <w:tab/>
        <w:t>9.3.3</w:t>
      </w:r>
    </w:p>
    <w:p w14:paraId="4D4ABA0C" w14:textId="77777777" w:rsidR="00BC34C2" w:rsidRDefault="00230279">
      <w:pPr>
        <w:spacing w:before="0" w:after="60" w:line="240" w:lineRule="auto"/>
        <w:ind w:left="1555" w:hanging="1555"/>
        <w:rPr>
          <w:rFonts w:eastAsia="宋体" w:cs="Times New Roman"/>
          <w:b/>
        </w:rPr>
      </w:pPr>
      <w:r>
        <w:rPr>
          <w:rFonts w:eastAsia="宋体" w:cs="Times New Roman"/>
          <w:b/>
        </w:rPr>
        <w:t>Source:</w:t>
      </w:r>
      <w:r>
        <w:rPr>
          <w:rFonts w:eastAsia="宋体" w:cs="Times New Roman"/>
          <w:b/>
        </w:rPr>
        <w:tab/>
        <w:t>Moderator (Huawei)</w:t>
      </w:r>
    </w:p>
    <w:p w14:paraId="4D4ABA0D" w14:textId="77777777" w:rsidR="00BC34C2" w:rsidRDefault="00230279">
      <w:pPr>
        <w:spacing w:before="0" w:after="60" w:line="240" w:lineRule="auto"/>
        <w:ind w:left="1555" w:hanging="1555"/>
        <w:rPr>
          <w:rFonts w:eastAsia="宋体" w:cs="Times New Roman"/>
          <w:b/>
        </w:rPr>
      </w:pPr>
      <w:r>
        <w:rPr>
          <w:rFonts w:eastAsia="宋体" w:cs="Times New Roman"/>
          <w:b/>
        </w:rPr>
        <w:t>Title:</w:t>
      </w:r>
      <w:r>
        <w:rPr>
          <w:rFonts w:eastAsia="宋体" w:cs="Times New Roman"/>
          <w:b/>
        </w:rPr>
        <w:tab/>
        <w:t>Summary #2 of CLI handling</w:t>
      </w:r>
    </w:p>
    <w:p w14:paraId="4D4ABA0E" w14:textId="77777777" w:rsidR="00BC34C2" w:rsidRDefault="00230279">
      <w:pPr>
        <w:spacing w:before="0" w:after="60" w:line="240" w:lineRule="auto"/>
        <w:ind w:left="1555" w:hanging="1555"/>
        <w:rPr>
          <w:rFonts w:eastAsia="宋体" w:cs="Times New Roman"/>
          <w:b/>
        </w:rPr>
      </w:pPr>
      <w:r>
        <w:rPr>
          <w:rFonts w:eastAsia="宋体" w:cs="Times New Roman"/>
          <w:b/>
        </w:rPr>
        <w:t>Document for:</w:t>
      </w:r>
      <w:r>
        <w:rPr>
          <w:rFonts w:eastAsia="宋体" w:cs="Times New Roman"/>
          <w:b/>
        </w:rPr>
        <w:tab/>
        <w:t>Discussion and Decision</w:t>
      </w:r>
    </w:p>
    <w:p w14:paraId="4D4ABA0F" w14:textId="77777777" w:rsidR="00BC34C2" w:rsidRDefault="00BC34C2">
      <w:pPr>
        <w:pBdr>
          <w:bottom w:val="single" w:sz="4" w:space="1" w:color="000000"/>
        </w:pBdr>
        <w:spacing w:before="0" w:line="240" w:lineRule="auto"/>
        <w:rPr>
          <w:rFonts w:eastAsia="宋体" w:cs="Times New Roman"/>
          <w:b/>
          <w:sz w:val="16"/>
          <w:szCs w:val="16"/>
        </w:rPr>
      </w:pPr>
    </w:p>
    <w:p w14:paraId="4D4ABA10" w14:textId="4B6638AC" w:rsidR="00BC34C2" w:rsidRDefault="00230279">
      <w:pPr>
        <w:pStyle w:val="af8"/>
        <w:numPr>
          <w:ilvl w:val="0"/>
          <w:numId w:val="3"/>
        </w:numPr>
        <w:tabs>
          <w:tab w:val="left" w:pos="432"/>
        </w:tabs>
        <w:spacing w:before="93" w:after="93" w:line="240" w:lineRule="auto"/>
        <w:ind w:left="357" w:hanging="357"/>
        <w:outlineLvl w:val="0"/>
        <w:rPr>
          <w:rFonts w:eastAsia="宋体" w:cs="Times New Roman"/>
          <w:b/>
          <w:bCs/>
          <w:kern w:val="0"/>
          <w:sz w:val="28"/>
          <w:szCs w:val="28"/>
          <w:lang w:eastAsia="en-US"/>
        </w:rPr>
      </w:pPr>
      <w:bookmarkStart w:id="0" w:name="_Ref124589705"/>
      <w:bookmarkStart w:id="1" w:name="_Ref129681862"/>
      <w:r>
        <w:rPr>
          <w:rFonts w:eastAsia="宋体" w:cs="Times New Roman"/>
          <w:b/>
          <w:bCs/>
          <w:kern w:val="0"/>
          <w:sz w:val="28"/>
          <w:szCs w:val="28"/>
          <w:lang w:eastAsia="en-US"/>
        </w:rPr>
        <w:t>Introduction</w:t>
      </w:r>
      <w:bookmarkEnd w:id="0"/>
      <w:bookmarkEnd w:id="1"/>
    </w:p>
    <w:p w14:paraId="4D4ABA11" w14:textId="77777777" w:rsidR="00BC34C2" w:rsidRDefault="00230279">
      <w:pPr>
        <w:spacing w:before="93"/>
        <w:rPr>
          <w:sz w:val="20"/>
          <w:szCs w:val="20"/>
        </w:rPr>
      </w:pPr>
      <w:r>
        <w:rPr>
          <w:sz w:val="20"/>
          <w:szCs w:val="20"/>
        </w:rPr>
        <w:t xml:space="preserve">In this documentation, proposals based on the technical documentation submitted in RAN1#116 and the discussion on CLI handling schemes are summarized. </w:t>
      </w:r>
    </w:p>
    <w:p w14:paraId="4D4ABA12" w14:textId="7D732449" w:rsidR="00BC34C2" w:rsidRDefault="00BC34C2">
      <w:pPr>
        <w:spacing w:before="93"/>
      </w:pPr>
    </w:p>
    <w:p w14:paraId="5EF0410A" w14:textId="065626FC" w:rsidR="000909FE" w:rsidRPr="00BF5A34" w:rsidRDefault="000909FE" w:rsidP="000909FE">
      <w:pPr>
        <w:spacing w:before="0" w:after="120" w:line="240" w:lineRule="auto"/>
        <w:outlineLvl w:val="1"/>
        <w:rPr>
          <w:rFonts w:eastAsia="宋体" w:cs="Times New Roman"/>
          <w:b/>
          <w:bCs/>
          <w:kern w:val="0"/>
          <w:sz w:val="28"/>
          <w:szCs w:val="28"/>
        </w:rPr>
      </w:pPr>
      <w:bookmarkStart w:id="2" w:name="_Hlk160072342"/>
      <w:r w:rsidRPr="00BF5A34">
        <w:rPr>
          <w:rFonts w:eastAsia="宋体" w:cs="Times New Roman" w:hint="eastAsia"/>
          <w:b/>
          <w:bCs/>
          <w:kern w:val="0"/>
          <w:sz w:val="28"/>
          <w:szCs w:val="28"/>
        </w:rPr>
        <w:t>P</w:t>
      </w:r>
      <w:r w:rsidRPr="00BF5A34">
        <w:rPr>
          <w:rFonts w:eastAsia="宋体" w:cs="Times New Roman"/>
          <w:b/>
          <w:bCs/>
          <w:kern w:val="0"/>
          <w:sz w:val="28"/>
          <w:szCs w:val="28"/>
        </w:rPr>
        <w:t>roposal for online discussion (T</w:t>
      </w:r>
      <w:r>
        <w:rPr>
          <w:rFonts w:eastAsia="宋体" w:cs="Times New Roman"/>
          <w:b/>
          <w:bCs/>
          <w:kern w:val="0"/>
          <w:sz w:val="28"/>
          <w:szCs w:val="28"/>
        </w:rPr>
        <w:t>hursday</w:t>
      </w:r>
      <w:r w:rsidRPr="00BF5A34">
        <w:rPr>
          <w:rFonts w:eastAsia="宋体" w:cs="Times New Roman"/>
          <w:b/>
          <w:bCs/>
          <w:kern w:val="0"/>
          <w:sz w:val="28"/>
          <w:szCs w:val="28"/>
        </w:rPr>
        <w:t>)</w:t>
      </w:r>
    </w:p>
    <w:bookmarkEnd w:id="2"/>
    <w:p w14:paraId="1B4E2CD2" w14:textId="77777777" w:rsidR="0027550E" w:rsidRDefault="0027550E" w:rsidP="0027550E">
      <w:pPr>
        <w:spacing w:before="0" w:after="120" w:line="240" w:lineRule="auto"/>
        <w:outlineLvl w:val="2"/>
        <w:rPr>
          <w:rFonts w:eastAsia="宋体" w:cs="Times New Roman"/>
          <w:b/>
          <w:bCs/>
          <w:kern w:val="0"/>
          <w:sz w:val="28"/>
          <w:szCs w:val="28"/>
        </w:rPr>
      </w:pPr>
      <w:r>
        <w:rPr>
          <w:rFonts w:eastAsia="宋体" w:cs="Times New Roman"/>
          <w:b/>
          <w:bCs/>
          <w:kern w:val="0"/>
          <w:sz w:val="28"/>
          <w:szCs w:val="28"/>
        </w:rPr>
        <w:t>Proposal 3-4</w:t>
      </w:r>
    </w:p>
    <w:p w14:paraId="211A22F9" w14:textId="77777777" w:rsidR="0027550E" w:rsidRDefault="0027550E" w:rsidP="0027550E">
      <w:pPr>
        <w:spacing w:before="0" w:after="120" w:line="240" w:lineRule="auto"/>
        <w:rPr>
          <w:b/>
          <w:sz w:val="20"/>
        </w:rPr>
      </w:pPr>
      <w:r w:rsidRPr="005B723D">
        <w:rPr>
          <w:b/>
          <w:sz w:val="20"/>
          <w:highlight w:val="yellow"/>
        </w:rPr>
        <w:t>Proposed agreement</w:t>
      </w:r>
    </w:p>
    <w:p w14:paraId="02BC6428" w14:textId="45D43C4F" w:rsidR="0027550E" w:rsidRPr="000D3761" w:rsidRDefault="0027550E" w:rsidP="0027550E">
      <w:pPr>
        <w:widowControl/>
        <w:tabs>
          <w:tab w:val="left" w:pos="0"/>
        </w:tabs>
        <w:snapToGrid/>
        <w:spacing w:before="0" w:line="240" w:lineRule="auto"/>
        <w:contextualSpacing/>
        <w:jc w:val="left"/>
        <w:rPr>
          <w:rFonts w:cs="Times New Roman"/>
          <w:kern w:val="0"/>
          <w:sz w:val="20"/>
          <w:highlight w:val="yellow"/>
        </w:rPr>
      </w:pPr>
      <w:r w:rsidRPr="000D3761">
        <w:rPr>
          <w:rFonts w:eastAsia="宋体"/>
          <w:sz w:val="20"/>
          <w:szCs w:val="24"/>
          <w:highlight w:val="yellow"/>
          <w:lang w:val="en-GB"/>
        </w:rPr>
        <w:t xml:space="preserve">For SBFD aware UEs, CLI measurements is performed within the active DL BWP and the </w:t>
      </w:r>
      <w:r w:rsidRPr="000D3761">
        <w:rPr>
          <w:rFonts w:cs="Times New Roman"/>
          <w:kern w:val="0"/>
          <w:sz w:val="20"/>
          <w:highlight w:val="yellow"/>
        </w:rPr>
        <w:t xml:space="preserve">following </w:t>
      </w:r>
      <w:r w:rsidRPr="000D3761">
        <w:rPr>
          <w:rFonts w:cs="Times New Roman"/>
          <w:strike/>
          <w:color w:val="FF0000"/>
          <w:kern w:val="0"/>
          <w:sz w:val="20"/>
          <w:highlight w:val="yellow"/>
        </w:rPr>
        <w:t>are</w:t>
      </w:r>
      <w:r w:rsidR="00A33239" w:rsidRPr="000D3761">
        <w:rPr>
          <w:rFonts w:cs="Times New Roman"/>
          <w:kern w:val="0"/>
          <w:sz w:val="20"/>
          <w:highlight w:val="yellow"/>
        </w:rPr>
        <w:t xml:space="preserve"> </w:t>
      </w:r>
      <w:r w:rsidR="00A33239" w:rsidRPr="000D3761">
        <w:rPr>
          <w:rFonts w:cs="Times New Roman"/>
          <w:color w:val="FF0000"/>
          <w:kern w:val="0"/>
          <w:sz w:val="20"/>
          <w:highlight w:val="yellow"/>
        </w:rPr>
        <w:t>can be</w:t>
      </w:r>
      <w:r w:rsidRPr="000D3761">
        <w:rPr>
          <w:rFonts w:cs="Times New Roman"/>
          <w:kern w:val="0"/>
          <w:sz w:val="20"/>
          <w:highlight w:val="yellow"/>
        </w:rPr>
        <w:t xml:space="preserve"> considered</w:t>
      </w:r>
    </w:p>
    <w:p w14:paraId="105B00C4" w14:textId="77777777" w:rsidR="0027550E" w:rsidRPr="000D3761" w:rsidRDefault="0027550E" w:rsidP="0027550E">
      <w:pPr>
        <w:pStyle w:val="af8"/>
        <w:numPr>
          <w:ilvl w:val="0"/>
          <w:numId w:val="10"/>
        </w:numPr>
        <w:spacing w:before="93"/>
        <w:jc w:val="left"/>
        <w:rPr>
          <w:rFonts w:cs="Times New Roman"/>
          <w:kern w:val="0"/>
          <w:sz w:val="20"/>
          <w:highlight w:val="yellow"/>
        </w:rPr>
      </w:pPr>
      <w:r w:rsidRPr="000D3761">
        <w:rPr>
          <w:rFonts w:cs="Times New Roman"/>
          <w:kern w:val="0"/>
          <w:sz w:val="20"/>
          <w:highlight w:val="yellow"/>
        </w:rPr>
        <w:t>Method#1: UE measures RSSI within DL subband</w:t>
      </w:r>
    </w:p>
    <w:p w14:paraId="0E391575" w14:textId="77777777" w:rsidR="0027550E" w:rsidRPr="000D3761" w:rsidRDefault="0027550E" w:rsidP="0027550E">
      <w:pPr>
        <w:pStyle w:val="af8"/>
        <w:numPr>
          <w:ilvl w:val="0"/>
          <w:numId w:val="10"/>
        </w:numPr>
        <w:spacing w:before="93"/>
        <w:rPr>
          <w:rFonts w:cs="Times New Roman"/>
          <w:kern w:val="0"/>
          <w:sz w:val="20"/>
          <w:highlight w:val="yellow"/>
        </w:rPr>
      </w:pPr>
      <w:r w:rsidRPr="000D3761">
        <w:rPr>
          <w:rFonts w:cs="Times New Roman"/>
          <w:kern w:val="0"/>
          <w:sz w:val="20"/>
          <w:highlight w:val="yellow"/>
        </w:rPr>
        <w:t>Method#2: UE measures RSRP of aggressor UE within UL subband</w:t>
      </w:r>
    </w:p>
    <w:p w14:paraId="3EF8E11A" w14:textId="77777777" w:rsidR="0027550E" w:rsidRPr="000D3761" w:rsidRDefault="0027550E" w:rsidP="0027550E">
      <w:pPr>
        <w:pStyle w:val="af8"/>
        <w:numPr>
          <w:ilvl w:val="0"/>
          <w:numId w:val="10"/>
        </w:numPr>
        <w:suppressAutoHyphens w:val="0"/>
        <w:spacing w:before="93"/>
        <w:rPr>
          <w:rFonts w:cs="Times New Roman"/>
          <w:kern w:val="0"/>
          <w:sz w:val="20"/>
          <w:highlight w:val="yellow"/>
        </w:rPr>
      </w:pPr>
      <w:r w:rsidRPr="000D3761">
        <w:rPr>
          <w:rFonts w:cs="Times New Roman"/>
          <w:kern w:val="0"/>
          <w:sz w:val="20"/>
          <w:highlight w:val="yellow"/>
        </w:rPr>
        <w:t>Method#3: UE measures RSSI within UL subband</w:t>
      </w:r>
    </w:p>
    <w:p w14:paraId="6CE073BD" w14:textId="433DCBC3" w:rsidR="0027550E" w:rsidRPr="000D3761" w:rsidRDefault="0027550E" w:rsidP="0027550E">
      <w:pPr>
        <w:pStyle w:val="af8"/>
        <w:numPr>
          <w:ilvl w:val="0"/>
          <w:numId w:val="10"/>
        </w:numPr>
        <w:suppressAutoHyphens w:val="0"/>
        <w:spacing w:before="93"/>
        <w:rPr>
          <w:rFonts w:cs="Times New Roman"/>
          <w:kern w:val="0"/>
          <w:sz w:val="20"/>
          <w:highlight w:val="yellow"/>
        </w:rPr>
      </w:pPr>
      <w:r w:rsidRPr="000D3761">
        <w:rPr>
          <w:rFonts w:cs="Times New Roman"/>
          <w:kern w:val="0"/>
          <w:sz w:val="20"/>
          <w:highlight w:val="yellow"/>
        </w:rPr>
        <w:t>Method#4: UE measures RSSI within guard band</w:t>
      </w:r>
      <w:r w:rsidR="00A33239" w:rsidRPr="000D3761">
        <w:rPr>
          <w:rFonts w:cs="Times New Roman"/>
          <w:kern w:val="0"/>
          <w:sz w:val="20"/>
          <w:highlight w:val="yellow"/>
        </w:rPr>
        <w:t>, if guard band exists</w:t>
      </w:r>
    </w:p>
    <w:p w14:paraId="4543EF4B" w14:textId="3797EE1D" w:rsidR="000909FE" w:rsidRPr="000D3761" w:rsidRDefault="00A33239">
      <w:pPr>
        <w:spacing w:before="93"/>
        <w:rPr>
          <w:sz w:val="20"/>
          <w:highlight w:val="yellow"/>
        </w:rPr>
      </w:pPr>
      <w:r w:rsidRPr="000D3761">
        <w:rPr>
          <w:rFonts w:hint="eastAsia"/>
          <w:sz w:val="20"/>
          <w:highlight w:val="yellow"/>
        </w:rPr>
        <w:t>N</w:t>
      </w:r>
      <w:r w:rsidRPr="000D3761">
        <w:rPr>
          <w:sz w:val="20"/>
          <w:highlight w:val="yellow"/>
        </w:rPr>
        <w:t xml:space="preserve">ote: If </w:t>
      </w:r>
      <w:r w:rsidRPr="000D3761">
        <w:rPr>
          <w:color w:val="FF0000"/>
          <w:sz w:val="20"/>
          <w:highlight w:val="yellow"/>
        </w:rPr>
        <w:t>DL subband</w:t>
      </w:r>
      <w:r w:rsidRPr="000D3761">
        <w:rPr>
          <w:sz w:val="20"/>
          <w:highlight w:val="yellow"/>
        </w:rPr>
        <w:t xml:space="preserve">, UL subband or guard band is outside the active DL BWP, </w:t>
      </w:r>
      <w:r w:rsidRPr="000D3761">
        <w:rPr>
          <w:color w:val="FF0000"/>
          <w:sz w:val="20"/>
          <w:highlight w:val="yellow"/>
        </w:rPr>
        <w:t>the above</w:t>
      </w:r>
      <w:r w:rsidRPr="000D3761">
        <w:rPr>
          <w:sz w:val="20"/>
          <w:highlight w:val="yellow"/>
        </w:rPr>
        <w:t xml:space="preserve"> methods does not apply.</w:t>
      </w:r>
    </w:p>
    <w:p w14:paraId="67B7EE51" w14:textId="57816F0B" w:rsidR="002A1EB1" w:rsidRPr="002A1EB1" w:rsidRDefault="000D3761">
      <w:pPr>
        <w:spacing w:before="93"/>
        <w:rPr>
          <w:sz w:val="20"/>
          <w:highlight w:val="yellow"/>
        </w:rPr>
      </w:pPr>
      <w:r w:rsidRPr="000D3761">
        <w:rPr>
          <w:rFonts w:hint="eastAsia"/>
          <w:sz w:val="20"/>
          <w:highlight w:val="yellow"/>
        </w:rPr>
        <w:t>N</w:t>
      </w:r>
      <w:r w:rsidRPr="000D3761">
        <w:rPr>
          <w:sz w:val="20"/>
          <w:highlight w:val="yellow"/>
        </w:rPr>
        <w:t xml:space="preserve">ote: Method#4 </w:t>
      </w:r>
      <w:r w:rsidRPr="000D3761">
        <w:rPr>
          <w:rFonts w:hint="eastAsia"/>
          <w:sz w:val="20"/>
          <w:highlight w:val="yellow"/>
        </w:rPr>
        <w:t>does</w:t>
      </w:r>
      <w:r w:rsidRPr="000D3761">
        <w:rPr>
          <w:sz w:val="20"/>
          <w:highlight w:val="yellow"/>
        </w:rPr>
        <w:t xml:space="preserve"> not imply that guard band is explicitly configured.</w:t>
      </w:r>
    </w:p>
    <w:p w14:paraId="0B0DAFFF" w14:textId="77777777" w:rsidR="00A33239" w:rsidRPr="0027550E" w:rsidRDefault="00A33239">
      <w:pPr>
        <w:spacing w:before="93"/>
      </w:pPr>
    </w:p>
    <w:p w14:paraId="37CF3F25" w14:textId="77777777" w:rsidR="0027550E" w:rsidRDefault="0027550E" w:rsidP="0027550E">
      <w:pPr>
        <w:spacing w:before="0" w:after="120" w:line="240" w:lineRule="auto"/>
        <w:outlineLvl w:val="2"/>
        <w:rPr>
          <w:rFonts w:eastAsia="宋体" w:cs="Times New Roman"/>
          <w:b/>
          <w:bCs/>
          <w:kern w:val="0"/>
          <w:sz w:val="28"/>
          <w:szCs w:val="28"/>
        </w:rPr>
      </w:pPr>
      <w:r>
        <w:rPr>
          <w:rFonts w:eastAsia="宋体" w:cs="Times New Roman"/>
          <w:b/>
          <w:bCs/>
          <w:kern w:val="0"/>
          <w:sz w:val="28"/>
          <w:szCs w:val="28"/>
        </w:rPr>
        <w:t>Proposal 2-3a</w:t>
      </w:r>
    </w:p>
    <w:p w14:paraId="24B639F9" w14:textId="77777777" w:rsidR="0027550E" w:rsidRPr="006C31BD" w:rsidRDefault="0027550E" w:rsidP="0027550E">
      <w:pPr>
        <w:spacing w:before="0" w:after="120" w:line="240" w:lineRule="auto"/>
        <w:rPr>
          <w:b/>
          <w:sz w:val="20"/>
          <w:szCs w:val="20"/>
        </w:rPr>
      </w:pPr>
      <w:r w:rsidRPr="006C31BD">
        <w:rPr>
          <w:b/>
          <w:sz w:val="20"/>
          <w:szCs w:val="20"/>
        </w:rPr>
        <w:t>Proposed agreement</w:t>
      </w:r>
    </w:p>
    <w:p w14:paraId="7DDABC87" w14:textId="77777777" w:rsidR="0027550E" w:rsidRPr="006C31BD" w:rsidRDefault="0027550E" w:rsidP="0027550E">
      <w:pPr>
        <w:spacing w:before="0" w:after="120" w:line="240" w:lineRule="auto"/>
        <w:rPr>
          <w:sz w:val="20"/>
          <w:szCs w:val="20"/>
          <w:highlight w:val="yellow"/>
        </w:rPr>
      </w:pPr>
      <w:r w:rsidRPr="006C31BD">
        <w:rPr>
          <w:sz w:val="20"/>
          <w:szCs w:val="20"/>
          <w:highlight w:val="yellow"/>
        </w:rPr>
        <w:t xml:space="preserve">UL Tx power </w:t>
      </w:r>
      <w:proofErr w:type="gramStart"/>
      <w:r w:rsidRPr="006C31BD">
        <w:rPr>
          <w:sz w:val="20"/>
          <w:szCs w:val="20"/>
          <w:highlight w:val="yellow"/>
        </w:rPr>
        <w:t>control based</w:t>
      </w:r>
      <w:proofErr w:type="gramEnd"/>
      <w:r w:rsidRPr="006C31BD">
        <w:rPr>
          <w:sz w:val="20"/>
          <w:szCs w:val="20"/>
          <w:highlight w:val="yellow"/>
        </w:rPr>
        <w:t xml:space="preserve"> schemes are not considered in the down-selection of gNB-to-gNB co-channel CLI handling schemes.</w:t>
      </w:r>
    </w:p>
    <w:p w14:paraId="4B7F744A" w14:textId="77777777" w:rsidR="0027550E" w:rsidRPr="006C31BD" w:rsidRDefault="0027550E" w:rsidP="0027550E">
      <w:pPr>
        <w:pStyle w:val="af8"/>
        <w:numPr>
          <w:ilvl w:val="0"/>
          <w:numId w:val="37"/>
        </w:numPr>
        <w:spacing w:before="0" w:after="120" w:line="240" w:lineRule="auto"/>
        <w:rPr>
          <w:bCs/>
          <w:iCs/>
          <w:sz w:val="20"/>
          <w:szCs w:val="20"/>
        </w:rPr>
      </w:pPr>
      <w:r w:rsidRPr="006C31BD">
        <w:rPr>
          <w:sz w:val="20"/>
          <w:szCs w:val="20"/>
          <w:highlight w:val="yellow"/>
        </w:rPr>
        <w:t>Note: Support of s</w:t>
      </w:r>
      <w:r w:rsidRPr="006C31BD">
        <w:rPr>
          <w:rFonts w:cs="Times New Roman"/>
          <w:iCs/>
          <w:kern w:val="0"/>
          <w:sz w:val="20"/>
          <w:szCs w:val="20"/>
          <w:highlight w:val="yellow"/>
        </w:rPr>
        <w:t>eparate power control in SBFD and non-SBFD symbols</w:t>
      </w:r>
      <w:r w:rsidRPr="006C31BD">
        <w:rPr>
          <w:bCs/>
          <w:iCs/>
          <w:sz w:val="20"/>
          <w:szCs w:val="20"/>
          <w:highlight w:val="yellow"/>
        </w:rPr>
        <w:t xml:space="preserve"> can be discussed in AI 9.3.1.</w:t>
      </w:r>
    </w:p>
    <w:p w14:paraId="623DF1D3" w14:textId="3251B177" w:rsidR="000909FE" w:rsidRDefault="000909FE">
      <w:pPr>
        <w:spacing w:before="93"/>
      </w:pPr>
    </w:p>
    <w:p w14:paraId="63259A0A" w14:textId="77777777" w:rsidR="0027550E" w:rsidRDefault="0027550E" w:rsidP="0027550E">
      <w:pPr>
        <w:spacing w:before="0" w:after="120" w:line="240" w:lineRule="auto"/>
        <w:outlineLvl w:val="2"/>
        <w:rPr>
          <w:rFonts w:eastAsia="宋体" w:cs="Times New Roman"/>
          <w:b/>
          <w:bCs/>
          <w:kern w:val="0"/>
          <w:sz w:val="28"/>
          <w:szCs w:val="28"/>
        </w:rPr>
      </w:pPr>
      <w:r>
        <w:rPr>
          <w:rFonts w:eastAsia="宋体" w:cs="Times New Roman"/>
          <w:b/>
          <w:bCs/>
          <w:kern w:val="0"/>
          <w:sz w:val="28"/>
          <w:szCs w:val="28"/>
        </w:rPr>
        <w:t>Proposal 3-3a</w:t>
      </w:r>
    </w:p>
    <w:p w14:paraId="34935152" w14:textId="77777777" w:rsidR="0027550E" w:rsidRPr="006C31BD" w:rsidRDefault="0027550E" w:rsidP="0027550E">
      <w:pPr>
        <w:spacing w:before="0" w:after="120" w:line="240" w:lineRule="auto"/>
        <w:rPr>
          <w:b/>
          <w:sz w:val="20"/>
          <w:szCs w:val="20"/>
        </w:rPr>
      </w:pPr>
      <w:r w:rsidRPr="006C31BD">
        <w:rPr>
          <w:b/>
          <w:sz w:val="20"/>
          <w:szCs w:val="20"/>
        </w:rPr>
        <w:t>Proposed agreement</w:t>
      </w:r>
    </w:p>
    <w:p w14:paraId="12A37F8C" w14:textId="56F3EE06" w:rsidR="0027550E" w:rsidRPr="006C31BD" w:rsidRDefault="0027550E" w:rsidP="0027550E">
      <w:pPr>
        <w:spacing w:before="0" w:after="120" w:line="240" w:lineRule="auto"/>
        <w:rPr>
          <w:sz w:val="20"/>
          <w:szCs w:val="20"/>
          <w:highlight w:val="yellow"/>
        </w:rPr>
      </w:pPr>
      <w:r w:rsidRPr="006C31BD">
        <w:rPr>
          <w:sz w:val="20"/>
          <w:szCs w:val="20"/>
          <w:highlight w:val="yellow"/>
        </w:rPr>
        <w:t xml:space="preserve">UL </w:t>
      </w:r>
      <w:r w:rsidR="006472B5">
        <w:rPr>
          <w:sz w:val="20"/>
          <w:szCs w:val="20"/>
          <w:highlight w:val="yellow"/>
        </w:rPr>
        <w:t>Tx p</w:t>
      </w:r>
      <w:r w:rsidRPr="006C31BD">
        <w:rPr>
          <w:sz w:val="20"/>
          <w:szCs w:val="20"/>
          <w:highlight w:val="yellow"/>
        </w:rPr>
        <w:t>ower control based schemes are not considered in the down-selection of UE-to-UE co-channel CLI handling schemes.</w:t>
      </w:r>
    </w:p>
    <w:p w14:paraId="2560DFA6" w14:textId="77777777" w:rsidR="0027550E" w:rsidRPr="006C31BD" w:rsidRDefault="0027550E" w:rsidP="0027550E">
      <w:pPr>
        <w:pStyle w:val="af8"/>
        <w:numPr>
          <w:ilvl w:val="0"/>
          <w:numId w:val="63"/>
        </w:numPr>
        <w:spacing w:before="0" w:after="120" w:line="240" w:lineRule="auto"/>
        <w:rPr>
          <w:bCs/>
          <w:iCs/>
          <w:sz w:val="20"/>
          <w:szCs w:val="20"/>
        </w:rPr>
      </w:pPr>
      <w:r w:rsidRPr="006C31BD">
        <w:rPr>
          <w:sz w:val="20"/>
          <w:szCs w:val="20"/>
          <w:highlight w:val="yellow"/>
        </w:rPr>
        <w:t>Note: Support of s</w:t>
      </w:r>
      <w:r w:rsidRPr="006C31BD">
        <w:rPr>
          <w:rFonts w:cs="Times New Roman"/>
          <w:iCs/>
          <w:kern w:val="0"/>
          <w:sz w:val="20"/>
          <w:szCs w:val="20"/>
          <w:highlight w:val="yellow"/>
        </w:rPr>
        <w:t>eparate power control in SBFD and non-SBFD symbols</w:t>
      </w:r>
      <w:r w:rsidRPr="006C31BD">
        <w:rPr>
          <w:bCs/>
          <w:iCs/>
          <w:sz w:val="20"/>
          <w:szCs w:val="20"/>
          <w:highlight w:val="yellow"/>
        </w:rPr>
        <w:t xml:space="preserve"> can be discussed in AI 9.3.1.</w:t>
      </w:r>
    </w:p>
    <w:p w14:paraId="0311F661" w14:textId="5A48D161" w:rsidR="0027550E" w:rsidRDefault="0027550E">
      <w:pPr>
        <w:spacing w:before="93"/>
      </w:pPr>
    </w:p>
    <w:p w14:paraId="54DBADA9" w14:textId="77777777" w:rsidR="0027550E" w:rsidRDefault="0027550E" w:rsidP="0027550E">
      <w:pPr>
        <w:spacing w:before="0" w:after="120" w:line="240" w:lineRule="auto"/>
        <w:outlineLvl w:val="2"/>
        <w:rPr>
          <w:rFonts w:eastAsia="宋体" w:cs="Times New Roman"/>
          <w:b/>
          <w:bCs/>
          <w:kern w:val="0"/>
          <w:sz w:val="28"/>
          <w:szCs w:val="28"/>
        </w:rPr>
        <w:sectPr w:rsidR="0027550E" w:rsidSect="00D51298">
          <w:headerReference w:type="even" r:id="rId13"/>
          <w:headerReference w:type="default" r:id="rId14"/>
          <w:footerReference w:type="default" r:id="rId15"/>
          <w:pgSz w:w="11906" w:h="16838"/>
          <w:pgMar w:top="1134" w:right="1134" w:bottom="1134" w:left="1134" w:header="851" w:footer="992" w:gutter="0"/>
          <w:cols w:space="720"/>
          <w:formProt w:val="0"/>
          <w:docGrid w:type="linesAndChars" w:linePitch="312"/>
        </w:sectPr>
      </w:pPr>
    </w:p>
    <w:p w14:paraId="4E8B60AC" w14:textId="6200D441" w:rsidR="0027550E" w:rsidRDefault="0027550E" w:rsidP="0027550E">
      <w:pPr>
        <w:spacing w:before="0" w:after="120" w:line="240" w:lineRule="auto"/>
        <w:outlineLvl w:val="2"/>
        <w:rPr>
          <w:rFonts w:eastAsia="宋体" w:cs="Times New Roman"/>
          <w:b/>
          <w:bCs/>
          <w:kern w:val="0"/>
          <w:sz w:val="28"/>
          <w:szCs w:val="28"/>
        </w:rPr>
      </w:pPr>
      <w:r>
        <w:rPr>
          <w:rFonts w:eastAsia="宋体" w:cs="Times New Roman"/>
          <w:b/>
          <w:bCs/>
          <w:kern w:val="0"/>
          <w:sz w:val="28"/>
          <w:szCs w:val="28"/>
        </w:rPr>
        <w:lastRenderedPageBreak/>
        <w:t xml:space="preserve">Proposal 2-2a </w:t>
      </w:r>
    </w:p>
    <w:p w14:paraId="54088AAA" w14:textId="1F56F2D0" w:rsidR="0027550E" w:rsidRDefault="0027550E" w:rsidP="0027550E">
      <w:pPr>
        <w:spacing w:before="0" w:after="120" w:line="240" w:lineRule="auto"/>
        <w:rPr>
          <w:rFonts w:eastAsia="宋体" w:cs="Times New Roman"/>
          <w:b/>
          <w:bCs/>
          <w:kern w:val="0"/>
          <w:sz w:val="20"/>
          <w:szCs w:val="28"/>
        </w:rPr>
      </w:pPr>
      <w:r>
        <w:rPr>
          <w:rFonts w:eastAsia="宋体" w:cs="Times New Roman"/>
          <w:b/>
          <w:bCs/>
          <w:kern w:val="0"/>
          <w:sz w:val="20"/>
          <w:szCs w:val="28"/>
        </w:rPr>
        <w:t xml:space="preserve">Proposed </w:t>
      </w:r>
      <w:r w:rsidR="00B22F67">
        <w:rPr>
          <w:rFonts w:eastAsia="宋体" w:cs="Times New Roman"/>
          <w:b/>
          <w:bCs/>
          <w:kern w:val="0"/>
          <w:sz w:val="20"/>
          <w:szCs w:val="28"/>
        </w:rPr>
        <w:t>agreement</w:t>
      </w:r>
    </w:p>
    <w:p w14:paraId="66BC7E5D" w14:textId="77777777" w:rsidR="0027550E" w:rsidRDefault="0027550E" w:rsidP="0027550E">
      <w:p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Consider the following for the down-selection of gNB-to-gNB co-channel CLI handling schemes as a starting point</w:t>
      </w:r>
    </w:p>
    <w:tbl>
      <w:tblPr>
        <w:tblStyle w:val="af3"/>
        <w:tblW w:w="0" w:type="auto"/>
        <w:tblLook w:val="04A0" w:firstRow="1" w:lastRow="0" w:firstColumn="1" w:lastColumn="0" w:noHBand="0" w:noVBand="1"/>
      </w:tblPr>
      <w:tblGrid>
        <w:gridCol w:w="1204"/>
        <w:gridCol w:w="986"/>
        <w:gridCol w:w="4811"/>
        <w:gridCol w:w="3745"/>
        <w:gridCol w:w="3814"/>
      </w:tblGrid>
      <w:tr w:rsidR="00872270" w:rsidRPr="00CE48EF" w14:paraId="18BFA643" w14:textId="77777777" w:rsidTr="00D91C07">
        <w:trPr>
          <w:trHeight w:val="158"/>
        </w:trPr>
        <w:tc>
          <w:tcPr>
            <w:tcW w:w="0" w:type="auto"/>
            <w:gridSpan w:val="2"/>
            <w:shd w:val="clear" w:color="auto" w:fill="E7E6E6" w:themeFill="background2"/>
          </w:tcPr>
          <w:p w14:paraId="6848911F" w14:textId="77777777" w:rsidR="00872270" w:rsidRPr="00CE48EF" w:rsidRDefault="00872270" w:rsidP="00A33239">
            <w:pPr>
              <w:spacing w:before="93"/>
              <w:jc w:val="center"/>
              <w:rPr>
                <w:rFonts w:cs="Times New Roman"/>
                <w:b/>
                <w:kern w:val="0"/>
                <w:sz w:val="20"/>
                <w:szCs w:val="20"/>
                <w:highlight w:val="yellow"/>
              </w:rPr>
            </w:pPr>
            <w:r w:rsidRPr="00CE48EF">
              <w:rPr>
                <w:rFonts w:cs="Times New Roman"/>
                <w:b/>
                <w:kern w:val="0"/>
                <w:sz w:val="20"/>
                <w:szCs w:val="20"/>
                <w:highlight w:val="yellow"/>
              </w:rPr>
              <w:t>gNB-to-gNB co-channel CLI handling schemes</w:t>
            </w:r>
          </w:p>
        </w:tc>
        <w:tc>
          <w:tcPr>
            <w:tcW w:w="4811" w:type="dxa"/>
            <w:shd w:val="clear" w:color="auto" w:fill="E7E6E6" w:themeFill="background2"/>
          </w:tcPr>
          <w:p w14:paraId="2EB6B750" w14:textId="77777777" w:rsidR="00872270" w:rsidRPr="00CE48EF" w:rsidRDefault="00872270" w:rsidP="00A33239">
            <w:pPr>
              <w:spacing w:before="93"/>
              <w:jc w:val="center"/>
              <w:rPr>
                <w:rFonts w:cs="Times New Roman"/>
                <w:b/>
                <w:kern w:val="0"/>
                <w:sz w:val="20"/>
                <w:szCs w:val="20"/>
                <w:highlight w:val="yellow"/>
              </w:rPr>
            </w:pPr>
            <w:r w:rsidRPr="00CE48EF">
              <w:rPr>
                <w:rFonts w:cs="Times New Roman"/>
                <w:b/>
                <w:kern w:val="0"/>
                <w:sz w:val="20"/>
                <w:szCs w:val="20"/>
                <w:highlight w:val="yellow"/>
              </w:rPr>
              <w:t>Potential specification impact</w:t>
            </w:r>
          </w:p>
        </w:tc>
        <w:tc>
          <w:tcPr>
            <w:tcW w:w="3745" w:type="dxa"/>
            <w:shd w:val="clear" w:color="auto" w:fill="E7E6E6" w:themeFill="background2"/>
          </w:tcPr>
          <w:p w14:paraId="32A34DC8" w14:textId="77777777" w:rsidR="00872270" w:rsidRPr="00CE48EF" w:rsidRDefault="00872270" w:rsidP="00A33239">
            <w:pPr>
              <w:spacing w:before="93"/>
              <w:jc w:val="center"/>
              <w:rPr>
                <w:rFonts w:cs="Times New Roman"/>
                <w:b/>
                <w:kern w:val="0"/>
                <w:sz w:val="20"/>
                <w:szCs w:val="20"/>
                <w:highlight w:val="yellow"/>
              </w:rPr>
            </w:pPr>
            <w:r w:rsidRPr="00CE48EF">
              <w:rPr>
                <w:rFonts w:cs="Times New Roman"/>
                <w:b/>
                <w:kern w:val="0"/>
                <w:sz w:val="20"/>
                <w:szCs w:val="20"/>
                <w:highlight w:val="yellow"/>
              </w:rPr>
              <w:t>Performance evaluation</w:t>
            </w:r>
          </w:p>
        </w:tc>
        <w:tc>
          <w:tcPr>
            <w:tcW w:w="0" w:type="auto"/>
            <w:shd w:val="clear" w:color="auto" w:fill="E7E6E6" w:themeFill="background2"/>
          </w:tcPr>
          <w:p w14:paraId="3DEBC3B4" w14:textId="77777777" w:rsidR="00872270" w:rsidRPr="00CE48EF" w:rsidRDefault="00872270" w:rsidP="00A33239">
            <w:pPr>
              <w:spacing w:before="93"/>
              <w:jc w:val="center"/>
              <w:rPr>
                <w:rFonts w:cs="Times New Roman"/>
                <w:b/>
                <w:kern w:val="0"/>
                <w:sz w:val="20"/>
                <w:szCs w:val="20"/>
                <w:highlight w:val="yellow"/>
              </w:rPr>
            </w:pPr>
            <w:r w:rsidRPr="00CE48EF">
              <w:rPr>
                <w:rFonts w:cs="Times New Roman"/>
                <w:b/>
                <w:kern w:val="0"/>
                <w:sz w:val="20"/>
                <w:szCs w:val="20"/>
                <w:highlight w:val="yellow"/>
              </w:rPr>
              <w:t>Operational details</w:t>
            </w:r>
          </w:p>
        </w:tc>
      </w:tr>
      <w:tr w:rsidR="002E7814" w:rsidRPr="00CE48EF" w14:paraId="2E835F8C" w14:textId="77777777" w:rsidTr="00D91C07">
        <w:tc>
          <w:tcPr>
            <w:tcW w:w="0" w:type="auto"/>
            <w:vMerge w:val="restart"/>
          </w:tcPr>
          <w:p w14:paraId="0B5A11F7" w14:textId="77777777" w:rsidR="00872270" w:rsidRPr="00CE48EF" w:rsidRDefault="00872270" w:rsidP="00A33239">
            <w:pPr>
              <w:spacing w:before="93"/>
              <w:jc w:val="left"/>
              <w:rPr>
                <w:rFonts w:cs="Times New Roman"/>
                <w:kern w:val="0"/>
                <w:sz w:val="20"/>
                <w:szCs w:val="20"/>
                <w:highlight w:val="yellow"/>
              </w:rPr>
            </w:pPr>
            <w:r w:rsidRPr="00CE48EF">
              <w:rPr>
                <w:rFonts w:cs="Times New Roman"/>
                <w:kern w:val="0"/>
                <w:sz w:val="20"/>
                <w:szCs w:val="20"/>
                <w:highlight w:val="yellow"/>
              </w:rPr>
              <w:t xml:space="preserve">Spatial </w:t>
            </w:r>
            <w:proofErr w:type="gramStart"/>
            <w:r w:rsidRPr="00CE48EF">
              <w:rPr>
                <w:rFonts w:cs="Times New Roman"/>
                <w:kern w:val="0"/>
                <w:sz w:val="20"/>
                <w:szCs w:val="20"/>
                <w:highlight w:val="yellow"/>
              </w:rPr>
              <w:t>domain based</w:t>
            </w:r>
            <w:proofErr w:type="gramEnd"/>
            <w:r w:rsidRPr="00CE48EF">
              <w:rPr>
                <w:rFonts w:cs="Times New Roman"/>
                <w:kern w:val="0"/>
                <w:sz w:val="20"/>
                <w:szCs w:val="20"/>
                <w:highlight w:val="yellow"/>
              </w:rPr>
              <w:t xml:space="preserve"> schemes</w:t>
            </w:r>
          </w:p>
        </w:tc>
        <w:tc>
          <w:tcPr>
            <w:tcW w:w="0" w:type="auto"/>
          </w:tcPr>
          <w:p w14:paraId="196FD7FF" w14:textId="77777777" w:rsidR="00872270" w:rsidRPr="00CE48EF" w:rsidRDefault="00872270" w:rsidP="00A33239">
            <w:pPr>
              <w:spacing w:before="93"/>
              <w:jc w:val="left"/>
              <w:rPr>
                <w:rFonts w:cs="Times New Roman"/>
                <w:kern w:val="0"/>
                <w:sz w:val="20"/>
                <w:szCs w:val="20"/>
                <w:highlight w:val="yellow"/>
              </w:rPr>
            </w:pPr>
            <w:r w:rsidRPr="00CE48EF">
              <w:rPr>
                <w:rFonts w:cs="Times New Roman"/>
                <w:kern w:val="0"/>
                <w:sz w:val="20"/>
                <w:szCs w:val="20"/>
                <w:highlight w:val="yellow"/>
              </w:rPr>
              <w:t>Beam nulling</w:t>
            </w:r>
          </w:p>
        </w:tc>
        <w:tc>
          <w:tcPr>
            <w:tcW w:w="4811" w:type="dxa"/>
          </w:tcPr>
          <w:p w14:paraId="4594A4CA" w14:textId="2C17CF7C" w:rsidR="00AD7230" w:rsidRPr="00CE48EF" w:rsidRDefault="00872270" w:rsidP="00FC0F3C">
            <w:pPr>
              <w:pStyle w:val="af8"/>
              <w:numPr>
                <w:ilvl w:val="0"/>
                <w:numId w:val="10"/>
              </w:numPr>
              <w:spacing w:before="93"/>
              <w:ind w:left="216" w:hanging="216"/>
              <w:jc w:val="left"/>
              <w:rPr>
                <w:rFonts w:cs="Times New Roman"/>
                <w:kern w:val="0"/>
                <w:sz w:val="20"/>
                <w:szCs w:val="20"/>
                <w:highlight w:val="yellow"/>
              </w:rPr>
            </w:pPr>
            <w:r w:rsidRPr="00CE48EF">
              <w:rPr>
                <w:rFonts w:cs="Times New Roman"/>
                <w:sz w:val="20"/>
                <w:szCs w:val="20"/>
                <w:highlight w:val="yellow"/>
              </w:rPr>
              <w:t>Reference</w:t>
            </w:r>
            <w:r w:rsidRPr="00CE48EF">
              <w:rPr>
                <w:rFonts w:cs="Times New Roman"/>
                <w:kern w:val="0"/>
                <w:sz w:val="20"/>
                <w:szCs w:val="20"/>
                <w:highlight w:val="yellow"/>
              </w:rPr>
              <w:t xml:space="preserve"> signals for channel measurement</w:t>
            </w:r>
          </w:p>
          <w:p w14:paraId="39BE07BC" w14:textId="4BE2599C" w:rsidR="00872270" w:rsidRPr="00CE48EF" w:rsidRDefault="00872270" w:rsidP="00FC0F3C">
            <w:pPr>
              <w:pStyle w:val="af8"/>
              <w:numPr>
                <w:ilvl w:val="0"/>
                <w:numId w:val="10"/>
              </w:numPr>
              <w:spacing w:before="93"/>
              <w:ind w:left="216" w:hanging="216"/>
              <w:jc w:val="left"/>
              <w:rPr>
                <w:rFonts w:cs="Times New Roman"/>
                <w:kern w:val="0"/>
                <w:sz w:val="20"/>
                <w:szCs w:val="20"/>
                <w:highlight w:val="yellow"/>
              </w:rPr>
            </w:pPr>
            <w:r w:rsidRPr="00CE48EF">
              <w:rPr>
                <w:rFonts w:cs="Times New Roman"/>
                <w:sz w:val="20"/>
                <w:szCs w:val="20"/>
                <w:highlight w:val="yellow"/>
              </w:rPr>
              <w:t>Information</w:t>
            </w:r>
            <w:r w:rsidRPr="00CE48EF">
              <w:rPr>
                <w:rFonts w:cs="Times New Roman"/>
                <w:kern w:val="0"/>
                <w:sz w:val="20"/>
                <w:szCs w:val="20"/>
                <w:highlight w:val="yellow"/>
              </w:rPr>
              <w:t xml:space="preserve"> exchange of measurement resource configuration (NZP CSI-RS) </w:t>
            </w:r>
          </w:p>
          <w:p w14:paraId="4A3B8FA3" w14:textId="77777777" w:rsidR="00872270" w:rsidRPr="00CE48EF" w:rsidRDefault="00872270" w:rsidP="00FC0F3C">
            <w:pPr>
              <w:pStyle w:val="af8"/>
              <w:numPr>
                <w:ilvl w:val="0"/>
                <w:numId w:val="10"/>
              </w:numPr>
              <w:spacing w:before="93"/>
              <w:ind w:left="216" w:hanging="216"/>
              <w:jc w:val="left"/>
              <w:rPr>
                <w:rFonts w:cs="Times New Roman"/>
                <w:kern w:val="0"/>
                <w:sz w:val="20"/>
                <w:szCs w:val="20"/>
                <w:highlight w:val="yellow"/>
              </w:rPr>
            </w:pPr>
            <w:r w:rsidRPr="00CE48EF">
              <w:rPr>
                <w:rFonts w:cs="Times New Roman"/>
                <w:sz w:val="20"/>
                <w:szCs w:val="20"/>
                <w:highlight w:val="yellow"/>
              </w:rPr>
              <w:t>Information</w:t>
            </w:r>
            <w:r w:rsidRPr="00CE48EF">
              <w:rPr>
                <w:rFonts w:cs="Times New Roman"/>
                <w:kern w:val="0"/>
                <w:sz w:val="20"/>
                <w:szCs w:val="20"/>
                <w:highlight w:val="yellow"/>
              </w:rPr>
              <w:t xml:space="preserve"> exchange of channel measurement</w:t>
            </w:r>
          </w:p>
        </w:tc>
        <w:tc>
          <w:tcPr>
            <w:tcW w:w="3745" w:type="dxa"/>
          </w:tcPr>
          <w:p w14:paraId="6A023FF9" w14:textId="77777777" w:rsidR="00872270" w:rsidRPr="00CE48EF" w:rsidRDefault="00872270" w:rsidP="00A33239">
            <w:pPr>
              <w:spacing w:before="0" w:line="240" w:lineRule="auto"/>
              <w:jc w:val="left"/>
              <w:rPr>
                <w:rFonts w:cs="Times New Roman"/>
                <w:b/>
                <w:sz w:val="20"/>
                <w:szCs w:val="20"/>
                <w:highlight w:val="yellow"/>
              </w:rPr>
            </w:pPr>
            <w:r w:rsidRPr="00CE48EF">
              <w:rPr>
                <w:rFonts w:cs="Times New Roman"/>
                <w:b/>
                <w:sz w:val="20"/>
                <w:szCs w:val="20"/>
                <w:highlight w:val="yellow"/>
              </w:rPr>
              <w:t>Section 7.4.2.1.3 of TR 38.858:</w:t>
            </w:r>
          </w:p>
          <w:p w14:paraId="735D128A" w14:textId="77777777" w:rsidR="00872270" w:rsidRPr="00CE48EF" w:rsidRDefault="00872270" w:rsidP="00A33239">
            <w:pPr>
              <w:spacing w:before="0" w:line="240" w:lineRule="auto"/>
              <w:jc w:val="left"/>
              <w:rPr>
                <w:rFonts w:cs="Times New Roman"/>
                <w:sz w:val="20"/>
                <w:szCs w:val="20"/>
                <w:highlight w:val="yellow"/>
              </w:rPr>
            </w:pPr>
            <w:r w:rsidRPr="00CE48EF">
              <w:rPr>
                <w:rFonts w:cs="Times New Roman"/>
                <w:sz w:val="20"/>
                <w:szCs w:val="20"/>
                <w:highlight w:val="yellow"/>
              </w:rPr>
              <w:t>-</w:t>
            </w:r>
            <w:r w:rsidRPr="00CE48EF">
              <w:rPr>
                <w:rFonts w:cs="Times New Roman"/>
                <w:sz w:val="20"/>
                <w:szCs w:val="20"/>
                <w:highlight w:val="yellow"/>
              </w:rPr>
              <w:tab/>
              <w:t xml:space="preserve">Aggressor gNB Tx beam nulling based on gNB-gNB channel measurement has </w:t>
            </w:r>
            <w:r w:rsidRPr="00CE48EF">
              <w:rPr>
                <w:rFonts w:cs="Times New Roman"/>
                <w:b/>
                <w:sz w:val="20"/>
                <w:szCs w:val="20"/>
                <w:highlight w:val="yellow"/>
              </w:rPr>
              <w:t>lower or similar</w:t>
            </w:r>
            <w:r w:rsidRPr="00CE48EF">
              <w:rPr>
                <w:rFonts w:cs="Times New Roman"/>
                <w:sz w:val="20"/>
                <w:szCs w:val="20"/>
                <w:highlight w:val="yellow"/>
              </w:rPr>
              <w:t xml:space="preserve"> mean and 5% DL Average-UPT for all load levels. </w:t>
            </w:r>
          </w:p>
          <w:p w14:paraId="549D253A" w14:textId="77777777" w:rsidR="00872270" w:rsidRPr="00CE48EF" w:rsidRDefault="00872270" w:rsidP="00A33239">
            <w:pPr>
              <w:spacing w:before="0" w:line="240" w:lineRule="auto"/>
              <w:jc w:val="left"/>
              <w:rPr>
                <w:rFonts w:cs="Times New Roman"/>
                <w:sz w:val="20"/>
                <w:szCs w:val="20"/>
                <w:highlight w:val="yellow"/>
              </w:rPr>
            </w:pPr>
            <w:r w:rsidRPr="00CE48EF">
              <w:rPr>
                <w:rFonts w:cs="Times New Roman"/>
                <w:sz w:val="20"/>
                <w:szCs w:val="20"/>
                <w:highlight w:val="yellow"/>
              </w:rPr>
              <w:t>-</w:t>
            </w:r>
            <w:r w:rsidRPr="00CE48EF">
              <w:rPr>
                <w:rFonts w:cs="Times New Roman"/>
                <w:sz w:val="20"/>
                <w:szCs w:val="20"/>
                <w:highlight w:val="yellow"/>
              </w:rPr>
              <w:tab/>
              <w:t xml:space="preserve">Aggressor gNB Tx beam nulling based on gNB-gNB channel measurement has </w:t>
            </w:r>
            <w:r w:rsidRPr="00CE48EF">
              <w:rPr>
                <w:rFonts w:cs="Times New Roman"/>
                <w:b/>
                <w:sz w:val="20"/>
                <w:szCs w:val="20"/>
                <w:highlight w:val="yellow"/>
              </w:rPr>
              <w:t>higher or similar</w:t>
            </w:r>
            <w:r w:rsidRPr="00CE48EF">
              <w:rPr>
                <w:rFonts w:cs="Times New Roman"/>
                <w:sz w:val="20"/>
                <w:szCs w:val="20"/>
                <w:highlight w:val="yellow"/>
              </w:rPr>
              <w:t xml:space="preserve"> mean and 5% UL Average-UPT for all load levels.</w:t>
            </w:r>
          </w:p>
          <w:p w14:paraId="2BAA0DE5" w14:textId="77777777" w:rsidR="00872270" w:rsidRPr="00CE48EF" w:rsidRDefault="00872270" w:rsidP="00A33239">
            <w:pPr>
              <w:spacing w:before="0" w:line="240" w:lineRule="auto"/>
              <w:jc w:val="left"/>
              <w:rPr>
                <w:rFonts w:cs="Times New Roman"/>
                <w:sz w:val="20"/>
                <w:szCs w:val="20"/>
                <w:highlight w:val="yellow"/>
              </w:rPr>
            </w:pPr>
          </w:p>
          <w:p w14:paraId="35E3CC47" w14:textId="77777777" w:rsidR="00872270" w:rsidRPr="00CE48EF" w:rsidRDefault="00872270" w:rsidP="00A33239">
            <w:pPr>
              <w:widowControl/>
              <w:suppressAutoHyphens w:val="0"/>
              <w:spacing w:before="0" w:after="120" w:line="240" w:lineRule="auto"/>
              <w:rPr>
                <w:rFonts w:cs="Times New Roman"/>
                <w:sz w:val="20"/>
                <w:szCs w:val="20"/>
                <w:highlight w:val="yellow"/>
              </w:rPr>
            </w:pPr>
            <w:r w:rsidRPr="00CE48EF">
              <w:rPr>
                <w:rFonts w:cs="Times New Roman"/>
                <w:b/>
                <w:sz w:val="20"/>
                <w:szCs w:val="20"/>
                <w:highlight w:val="yellow"/>
              </w:rPr>
              <w:t xml:space="preserve">Section </w:t>
            </w:r>
            <w:r w:rsidRPr="00CE48EF">
              <w:rPr>
                <w:rFonts w:eastAsia="宋体" w:cs="Times New Roman"/>
                <w:b/>
                <w:kern w:val="0"/>
                <w:sz w:val="20"/>
                <w:szCs w:val="20"/>
                <w:highlight w:val="yellow"/>
                <w:lang w:val="en-GB"/>
              </w:rPr>
              <w:t>3.1.3.2 from R1-2400302 [2]</w:t>
            </w:r>
          </w:p>
          <w:p w14:paraId="7F20A192" w14:textId="77777777" w:rsidR="00872270" w:rsidRPr="00CE48EF" w:rsidRDefault="00872270" w:rsidP="00A33239">
            <w:pPr>
              <w:widowControl/>
              <w:suppressAutoHyphens w:val="0"/>
              <w:spacing w:before="0" w:after="120" w:line="240" w:lineRule="auto"/>
              <w:rPr>
                <w:rFonts w:eastAsia="微软雅黑" w:cs="Times New Roman"/>
                <w:i/>
                <w:iCs/>
                <w:color w:val="000000"/>
                <w:kern w:val="24"/>
                <w:sz w:val="20"/>
                <w:szCs w:val="20"/>
                <w:lang w:val="en-GB"/>
              </w:rPr>
            </w:pPr>
            <w:r w:rsidRPr="00CE48EF">
              <w:rPr>
                <w:rFonts w:eastAsia="微软雅黑" w:cs="Times New Roman"/>
                <w:b/>
                <w:i/>
                <w:iCs/>
                <w:color w:val="000000"/>
                <w:kern w:val="24"/>
                <w:sz w:val="20"/>
                <w:szCs w:val="20"/>
                <w:highlight w:val="yellow"/>
                <w:lang w:val="en-GB"/>
              </w:rPr>
              <w:t>Observation</w:t>
            </w:r>
            <w:r w:rsidRPr="00CE48EF">
              <w:rPr>
                <w:rFonts w:eastAsia="微软雅黑" w:cs="Times New Roman"/>
                <w:i/>
                <w:iCs/>
                <w:color w:val="000000"/>
                <w:kern w:val="24"/>
                <w:sz w:val="20"/>
                <w:szCs w:val="20"/>
                <w:highlight w:val="yellow"/>
                <w:lang w:val="en-GB"/>
              </w:rPr>
              <w:t xml:space="preserve"> </w:t>
            </w:r>
            <w:r w:rsidRPr="00CE48EF">
              <w:rPr>
                <w:rFonts w:eastAsia="微软雅黑" w:cs="Times New Roman"/>
                <w:b/>
                <w:i/>
                <w:iCs/>
                <w:color w:val="000000"/>
                <w:kern w:val="24"/>
                <w:sz w:val="20"/>
                <w:szCs w:val="20"/>
                <w:highlight w:val="yellow"/>
                <w:lang w:val="en-GB"/>
              </w:rPr>
              <w:t>4</w:t>
            </w:r>
            <w:r w:rsidRPr="00CE48EF">
              <w:rPr>
                <w:rFonts w:eastAsia="微软雅黑" w:cs="Times New Roman"/>
                <w:i/>
                <w:iCs/>
                <w:color w:val="000000"/>
                <w:kern w:val="24"/>
                <w:sz w:val="20"/>
                <w:szCs w:val="20"/>
                <w:highlight w:val="yellow"/>
                <w:lang w:val="en-GB"/>
              </w:rPr>
              <w:t xml:space="preserve">: Beam nulling can significantly reduce the </w:t>
            </w:r>
            <w:r w:rsidRPr="00CE48EF">
              <w:rPr>
                <w:rFonts w:eastAsia="宋体" w:cs="Times New Roman"/>
                <w:bCs/>
                <w:i/>
                <w:kern w:val="0"/>
                <w:sz w:val="20"/>
                <w:szCs w:val="20"/>
                <w:highlight w:val="yellow"/>
                <w:lang w:val="en-GB"/>
              </w:rPr>
              <w:t>co-channel blocking interference by more than 10 dB.</w:t>
            </w:r>
            <w:r w:rsidRPr="00CE48EF">
              <w:rPr>
                <w:rFonts w:eastAsia="宋体" w:cs="Times New Roman"/>
                <w:bCs/>
                <w:i/>
                <w:kern w:val="0"/>
                <w:sz w:val="20"/>
                <w:szCs w:val="20"/>
                <w:lang w:val="en-GB"/>
              </w:rPr>
              <w:t xml:space="preserve"> </w:t>
            </w:r>
          </w:p>
          <w:p w14:paraId="21E35FD1" w14:textId="77777777" w:rsidR="00872270" w:rsidRPr="00CE48EF" w:rsidRDefault="00872270" w:rsidP="00A33239">
            <w:pPr>
              <w:widowControl/>
              <w:suppressAutoHyphens w:val="0"/>
              <w:spacing w:beforeLines="50" w:before="156" w:after="120" w:line="240" w:lineRule="auto"/>
              <w:rPr>
                <w:rFonts w:eastAsia="宋体" w:cs="Times New Roman"/>
                <w:i/>
                <w:kern w:val="0"/>
                <w:sz w:val="20"/>
                <w:szCs w:val="20"/>
                <w:lang w:val="en-GB"/>
              </w:rPr>
            </w:pPr>
            <w:r w:rsidRPr="00CE48EF">
              <w:rPr>
                <w:rFonts w:eastAsia="宋体" w:cs="Times New Roman"/>
                <w:b/>
                <w:i/>
                <w:kern w:val="0"/>
                <w:sz w:val="20"/>
                <w:szCs w:val="20"/>
                <w:highlight w:val="yellow"/>
                <w:lang w:val="en-GB"/>
              </w:rPr>
              <w:t>Observation 5:</w:t>
            </w:r>
            <w:r w:rsidRPr="00CE48EF">
              <w:rPr>
                <w:rFonts w:eastAsia="宋体" w:cs="Times New Roman"/>
                <w:i/>
                <w:kern w:val="0"/>
                <w:sz w:val="20"/>
                <w:szCs w:val="20"/>
                <w:highlight w:val="yellow"/>
                <w:lang w:val="en-GB"/>
              </w:rPr>
              <w:t xml:space="preserve"> Beam nulling can bring clear UL UPT gain for cell edge UEs for all RU cases for both SBFD and dynamic TDD.</w:t>
            </w:r>
            <w:r w:rsidRPr="00CE48EF">
              <w:rPr>
                <w:rFonts w:eastAsia="宋体" w:cs="Times New Roman"/>
                <w:i/>
                <w:kern w:val="0"/>
                <w:sz w:val="20"/>
                <w:szCs w:val="20"/>
                <w:lang w:val="en-GB"/>
              </w:rPr>
              <w:t xml:space="preserve"> </w:t>
            </w:r>
          </w:p>
        </w:tc>
        <w:tc>
          <w:tcPr>
            <w:tcW w:w="0" w:type="auto"/>
          </w:tcPr>
          <w:p w14:paraId="2ADF9F7B" w14:textId="77777777" w:rsidR="00872270" w:rsidRPr="00CE48EF" w:rsidRDefault="00872270" w:rsidP="0027550E">
            <w:pPr>
              <w:pStyle w:val="af8"/>
              <w:numPr>
                <w:ilvl w:val="0"/>
                <w:numId w:val="10"/>
              </w:numPr>
              <w:spacing w:before="93"/>
              <w:ind w:left="216" w:hanging="216"/>
              <w:jc w:val="left"/>
              <w:rPr>
                <w:rFonts w:cs="Times New Roman"/>
                <w:sz w:val="20"/>
                <w:szCs w:val="20"/>
                <w:highlight w:val="yellow"/>
              </w:rPr>
            </w:pPr>
            <w:r w:rsidRPr="00CE48EF">
              <w:rPr>
                <w:rFonts w:cs="Times New Roman"/>
                <w:sz w:val="20"/>
                <w:szCs w:val="20"/>
                <w:highlight w:val="yellow"/>
              </w:rPr>
              <w:t>Beneficial to reduce blocking</w:t>
            </w:r>
          </w:p>
          <w:p w14:paraId="5FF60141" w14:textId="77777777" w:rsidR="00872270" w:rsidRPr="00CE48EF" w:rsidRDefault="00872270" w:rsidP="0027550E">
            <w:pPr>
              <w:pStyle w:val="af8"/>
              <w:numPr>
                <w:ilvl w:val="0"/>
                <w:numId w:val="10"/>
              </w:numPr>
              <w:spacing w:before="93"/>
              <w:ind w:left="216" w:hanging="216"/>
              <w:jc w:val="left"/>
              <w:rPr>
                <w:rFonts w:cs="Times New Roman"/>
                <w:sz w:val="20"/>
                <w:szCs w:val="20"/>
                <w:highlight w:val="yellow"/>
              </w:rPr>
            </w:pPr>
            <w:r w:rsidRPr="00CE48EF">
              <w:rPr>
                <w:rFonts w:cs="Times New Roman"/>
                <w:sz w:val="20"/>
                <w:szCs w:val="20"/>
                <w:highlight w:val="yellow"/>
              </w:rPr>
              <w:t>Two possible measurement procedures</w:t>
            </w:r>
          </w:p>
          <w:p w14:paraId="7B9B1711" w14:textId="77777777" w:rsidR="00872270" w:rsidRPr="00CE48EF" w:rsidRDefault="00872270" w:rsidP="0027550E">
            <w:pPr>
              <w:pStyle w:val="af8"/>
              <w:numPr>
                <w:ilvl w:val="0"/>
                <w:numId w:val="7"/>
              </w:numPr>
              <w:spacing w:before="93"/>
              <w:jc w:val="left"/>
              <w:rPr>
                <w:rFonts w:cs="Times New Roman"/>
                <w:b/>
                <w:sz w:val="20"/>
                <w:szCs w:val="20"/>
                <w:highlight w:val="yellow"/>
              </w:rPr>
            </w:pPr>
            <w:r w:rsidRPr="00CE48EF">
              <w:rPr>
                <w:rFonts w:cs="Times New Roman"/>
                <w:sz w:val="20"/>
                <w:szCs w:val="20"/>
                <w:highlight w:val="yellow"/>
              </w:rPr>
              <w:t xml:space="preserve">Alt.1: Victim gNB performs measurement on the RS transmitted from aggressor gNB and feedback the channel information to the aggressor gNB. </w:t>
            </w:r>
          </w:p>
          <w:p w14:paraId="07D0DC11" w14:textId="77777777" w:rsidR="00872270" w:rsidRPr="00CE48EF" w:rsidRDefault="00872270" w:rsidP="0027550E">
            <w:pPr>
              <w:pStyle w:val="af8"/>
              <w:numPr>
                <w:ilvl w:val="0"/>
                <w:numId w:val="7"/>
              </w:numPr>
              <w:spacing w:before="93"/>
              <w:jc w:val="left"/>
              <w:rPr>
                <w:rFonts w:cs="Times New Roman"/>
                <w:b/>
                <w:sz w:val="20"/>
                <w:szCs w:val="20"/>
                <w:highlight w:val="yellow"/>
              </w:rPr>
            </w:pPr>
            <w:r w:rsidRPr="00CE48EF">
              <w:rPr>
                <w:rFonts w:cs="Times New Roman"/>
                <w:sz w:val="20"/>
                <w:szCs w:val="20"/>
                <w:highlight w:val="yellow"/>
              </w:rPr>
              <w:t>Alt.2: Aggressor gNB performs measurement on the RS transmitted from victim gNB. The aggressor gNB can use the victim-to-aggressor channel information for beam nulling</w:t>
            </w:r>
          </w:p>
          <w:p w14:paraId="4A75E099" w14:textId="77777777" w:rsidR="00872270" w:rsidRPr="00CE48EF" w:rsidRDefault="00872270" w:rsidP="0027550E">
            <w:pPr>
              <w:pStyle w:val="af8"/>
              <w:numPr>
                <w:ilvl w:val="0"/>
                <w:numId w:val="10"/>
              </w:numPr>
              <w:spacing w:before="93"/>
              <w:ind w:left="216" w:hanging="216"/>
              <w:jc w:val="left"/>
              <w:rPr>
                <w:rFonts w:cs="Times New Roman"/>
                <w:sz w:val="20"/>
                <w:szCs w:val="20"/>
                <w:highlight w:val="yellow"/>
              </w:rPr>
            </w:pPr>
            <w:r w:rsidRPr="00CE48EF">
              <w:rPr>
                <w:rFonts w:cs="Times New Roman"/>
                <w:sz w:val="20"/>
                <w:szCs w:val="20"/>
                <w:highlight w:val="yellow"/>
              </w:rPr>
              <w:t xml:space="preserve">Potential DL performance degradation due to loss of </w:t>
            </w:r>
            <w:r w:rsidRPr="00CE48EF">
              <w:rPr>
                <w:rFonts w:cs="Times New Roman"/>
                <w:sz w:val="20"/>
                <w:szCs w:val="20"/>
                <w:highlight w:val="yellow"/>
                <w:lang w:val="en-GB" w:eastAsia="ja-JP"/>
              </w:rPr>
              <w:t xml:space="preserve">degrees of freedom </w:t>
            </w:r>
            <w:r w:rsidRPr="00CE48EF">
              <w:rPr>
                <w:rFonts w:cs="Times New Roman"/>
                <w:sz w:val="20"/>
                <w:szCs w:val="20"/>
                <w:highlight w:val="yellow"/>
                <w:lang w:val="en-GB"/>
              </w:rPr>
              <w:t>in</w:t>
            </w:r>
            <w:r w:rsidRPr="00CE48EF">
              <w:rPr>
                <w:rFonts w:cs="Times New Roman"/>
                <w:sz w:val="20"/>
                <w:szCs w:val="20"/>
                <w:highlight w:val="yellow"/>
                <w:lang w:val="en-GB" w:eastAsia="ja-JP"/>
              </w:rPr>
              <w:t xml:space="preserve"> </w:t>
            </w:r>
            <w:r w:rsidRPr="00CE48EF">
              <w:rPr>
                <w:rFonts w:cs="Times New Roman"/>
                <w:sz w:val="20"/>
                <w:szCs w:val="20"/>
                <w:highlight w:val="yellow"/>
                <w:lang w:val="en-GB"/>
              </w:rPr>
              <w:t>spatial</w:t>
            </w:r>
            <w:r w:rsidRPr="00CE48EF">
              <w:rPr>
                <w:rFonts w:cs="Times New Roman"/>
                <w:sz w:val="20"/>
                <w:szCs w:val="20"/>
                <w:highlight w:val="yellow"/>
                <w:lang w:val="en-GB" w:eastAsia="ja-JP"/>
              </w:rPr>
              <w:t xml:space="preserve"> </w:t>
            </w:r>
            <w:r w:rsidRPr="00CE48EF">
              <w:rPr>
                <w:rFonts w:cs="Times New Roman"/>
                <w:sz w:val="20"/>
                <w:szCs w:val="20"/>
                <w:highlight w:val="yellow"/>
                <w:lang w:val="en-GB"/>
              </w:rPr>
              <w:t>domain</w:t>
            </w:r>
          </w:p>
          <w:p w14:paraId="72973970" w14:textId="29C27AB9" w:rsidR="00212BFC" w:rsidRPr="00CE48EF" w:rsidRDefault="00212BFC" w:rsidP="0027550E">
            <w:pPr>
              <w:pStyle w:val="af8"/>
              <w:numPr>
                <w:ilvl w:val="0"/>
                <w:numId w:val="10"/>
              </w:numPr>
              <w:spacing w:before="93"/>
              <w:ind w:left="216" w:hanging="216"/>
              <w:jc w:val="left"/>
              <w:rPr>
                <w:rFonts w:cs="Times New Roman"/>
                <w:sz w:val="20"/>
                <w:szCs w:val="20"/>
                <w:highlight w:val="yellow"/>
              </w:rPr>
            </w:pPr>
            <w:r w:rsidRPr="00CE48EF">
              <w:rPr>
                <w:rFonts w:cs="Times New Roman"/>
                <w:color w:val="FF0000"/>
                <w:sz w:val="20"/>
                <w:szCs w:val="20"/>
                <w:highlight w:val="yellow"/>
              </w:rPr>
              <w:t>Signaling overhead of exchanging channel measurement</w:t>
            </w:r>
          </w:p>
        </w:tc>
      </w:tr>
      <w:tr w:rsidR="002E7814" w:rsidRPr="00CE48EF" w14:paraId="6A5CC56D" w14:textId="77777777" w:rsidTr="00D91C07">
        <w:tc>
          <w:tcPr>
            <w:tcW w:w="0" w:type="auto"/>
            <w:vMerge/>
          </w:tcPr>
          <w:p w14:paraId="00F53A08" w14:textId="77777777" w:rsidR="00872270" w:rsidRPr="00CE48EF" w:rsidRDefault="00872270" w:rsidP="00A33239">
            <w:pPr>
              <w:spacing w:before="93"/>
              <w:jc w:val="left"/>
              <w:rPr>
                <w:rFonts w:cs="Times New Roman"/>
                <w:kern w:val="0"/>
                <w:sz w:val="20"/>
                <w:szCs w:val="20"/>
                <w:highlight w:val="yellow"/>
              </w:rPr>
            </w:pPr>
          </w:p>
        </w:tc>
        <w:tc>
          <w:tcPr>
            <w:tcW w:w="0" w:type="auto"/>
          </w:tcPr>
          <w:p w14:paraId="5ABFF2E9" w14:textId="77777777" w:rsidR="00872270" w:rsidRPr="00CE48EF" w:rsidRDefault="00872270" w:rsidP="00A33239">
            <w:pPr>
              <w:spacing w:before="93"/>
              <w:jc w:val="left"/>
              <w:rPr>
                <w:rFonts w:cs="Times New Roman"/>
                <w:kern w:val="0"/>
                <w:sz w:val="20"/>
                <w:szCs w:val="20"/>
                <w:highlight w:val="yellow"/>
              </w:rPr>
            </w:pPr>
            <w:r w:rsidRPr="00CE48EF">
              <w:rPr>
                <w:rFonts w:cs="Times New Roman"/>
                <w:kern w:val="0"/>
                <w:sz w:val="20"/>
                <w:szCs w:val="20"/>
                <w:highlight w:val="yellow"/>
              </w:rPr>
              <w:t>Beam pairing</w:t>
            </w:r>
          </w:p>
        </w:tc>
        <w:tc>
          <w:tcPr>
            <w:tcW w:w="4811" w:type="dxa"/>
          </w:tcPr>
          <w:p w14:paraId="19F8C544" w14:textId="6F0BA899" w:rsidR="00872270" w:rsidRPr="00CE48EF" w:rsidRDefault="00872270" w:rsidP="00FC0F3C">
            <w:pPr>
              <w:pStyle w:val="af8"/>
              <w:numPr>
                <w:ilvl w:val="0"/>
                <w:numId w:val="10"/>
              </w:numPr>
              <w:spacing w:before="93"/>
              <w:ind w:left="216" w:hanging="216"/>
              <w:jc w:val="left"/>
              <w:rPr>
                <w:rFonts w:cs="Times New Roman"/>
                <w:kern w:val="0"/>
                <w:sz w:val="20"/>
                <w:szCs w:val="20"/>
                <w:highlight w:val="yellow"/>
              </w:rPr>
            </w:pPr>
            <w:r w:rsidRPr="00CE48EF">
              <w:rPr>
                <w:rFonts w:cs="Times New Roman"/>
                <w:sz w:val="20"/>
                <w:szCs w:val="20"/>
                <w:highlight w:val="yellow"/>
              </w:rPr>
              <w:t>Information</w:t>
            </w:r>
            <w:r w:rsidRPr="00CE48EF">
              <w:rPr>
                <w:rFonts w:cs="Times New Roman"/>
                <w:kern w:val="0"/>
                <w:sz w:val="20"/>
                <w:szCs w:val="20"/>
                <w:highlight w:val="yellow"/>
              </w:rPr>
              <w:t xml:space="preserve"> exchange of measurement resource configuration (NZP CSI-RS/NCD-SSB)</w:t>
            </w:r>
          </w:p>
          <w:p w14:paraId="77B492EC" w14:textId="77777777" w:rsidR="00872270" w:rsidRPr="00CE48EF" w:rsidRDefault="00872270" w:rsidP="00FC0F3C">
            <w:pPr>
              <w:pStyle w:val="af8"/>
              <w:numPr>
                <w:ilvl w:val="0"/>
                <w:numId w:val="10"/>
              </w:numPr>
              <w:spacing w:before="93"/>
              <w:ind w:left="216" w:hanging="216"/>
              <w:jc w:val="left"/>
              <w:rPr>
                <w:rFonts w:eastAsia="宋体" w:cs="Times New Roman"/>
                <w:kern w:val="0"/>
                <w:sz w:val="20"/>
                <w:szCs w:val="20"/>
                <w:highlight w:val="yellow"/>
                <w:lang w:val="en-GB"/>
              </w:rPr>
            </w:pPr>
            <w:r w:rsidRPr="00CE48EF">
              <w:rPr>
                <w:rFonts w:cs="Times New Roman"/>
                <w:sz w:val="20"/>
                <w:szCs w:val="20"/>
                <w:highlight w:val="yellow"/>
              </w:rPr>
              <w:t>Information</w:t>
            </w:r>
            <w:r w:rsidRPr="00CE48EF">
              <w:rPr>
                <w:rFonts w:cs="Times New Roman"/>
                <w:kern w:val="0"/>
                <w:sz w:val="20"/>
                <w:szCs w:val="20"/>
                <w:highlight w:val="yellow"/>
              </w:rPr>
              <w:t xml:space="preserve"> exchange of</w:t>
            </w:r>
            <w:r w:rsidRPr="00CE48EF">
              <w:rPr>
                <w:rFonts w:eastAsia="宋体" w:cs="Times New Roman"/>
                <w:kern w:val="0"/>
                <w:sz w:val="20"/>
                <w:szCs w:val="20"/>
                <w:highlight w:val="yellow"/>
                <w:lang w:val="en-GB"/>
              </w:rPr>
              <w:t xml:space="preserve"> DL beam indication</w:t>
            </w:r>
          </w:p>
          <w:p w14:paraId="6575640A" w14:textId="77777777" w:rsidR="00872270" w:rsidRPr="00CE48EF" w:rsidRDefault="00872270" w:rsidP="00FC0F3C">
            <w:pPr>
              <w:pStyle w:val="af8"/>
              <w:numPr>
                <w:ilvl w:val="0"/>
                <w:numId w:val="10"/>
              </w:numPr>
              <w:spacing w:before="93"/>
              <w:ind w:left="216" w:hanging="216"/>
              <w:jc w:val="left"/>
              <w:rPr>
                <w:rFonts w:cs="Times New Roman"/>
                <w:kern w:val="0"/>
                <w:sz w:val="20"/>
                <w:szCs w:val="20"/>
                <w:highlight w:val="yellow"/>
              </w:rPr>
            </w:pPr>
            <w:r w:rsidRPr="00CE48EF">
              <w:rPr>
                <w:rFonts w:cs="Times New Roman"/>
                <w:kern w:val="0"/>
                <w:sz w:val="20"/>
                <w:szCs w:val="20"/>
                <w:highlight w:val="yellow"/>
                <w:lang w:val="en-GB"/>
              </w:rPr>
              <w:t xml:space="preserve">Information exchange of </w:t>
            </w:r>
            <w:r w:rsidRPr="00CE48EF">
              <w:rPr>
                <w:rFonts w:cs="Times New Roman"/>
                <w:sz w:val="20"/>
                <w:szCs w:val="20"/>
                <w:highlight w:val="yellow"/>
              </w:rPr>
              <w:t>preferred</w:t>
            </w:r>
            <w:r w:rsidRPr="00CE48EF">
              <w:rPr>
                <w:rFonts w:cs="Times New Roman"/>
                <w:kern w:val="0"/>
                <w:sz w:val="20"/>
                <w:szCs w:val="20"/>
                <w:highlight w:val="yellow"/>
              </w:rPr>
              <w:t>/restricted DL beam information and associated resource configuration</w:t>
            </w:r>
          </w:p>
        </w:tc>
        <w:tc>
          <w:tcPr>
            <w:tcW w:w="3745" w:type="dxa"/>
          </w:tcPr>
          <w:p w14:paraId="638BBAA8" w14:textId="77777777" w:rsidR="00872270" w:rsidRPr="00CE48EF" w:rsidRDefault="00872270" w:rsidP="00A33239">
            <w:pPr>
              <w:spacing w:before="93"/>
              <w:jc w:val="left"/>
              <w:rPr>
                <w:rFonts w:cs="Times New Roman"/>
                <w:kern w:val="0"/>
                <w:sz w:val="20"/>
                <w:szCs w:val="20"/>
                <w:highlight w:val="yellow"/>
              </w:rPr>
            </w:pPr>
            <w:r w:rsidRPr="00CE48EF">
              <w:rPr>
                <w:rFonts w:cs="Times New Roman"/>
                <w:kern w:val="0"/>
                <w:sz w:val="20"/>
                <w:szCs w:val="20"/>
                <w:highlight w:val="yellow"/>
              </w:rPr>
              <w:t>No evaluations for SBFD</w:t>
            </w:r>
          </w:p>
        </w:tc>
        <w:tc>
          <w:tcPr>
            <w:tcW w:w="0" w:type="auto"/>
          </w:tcPr>
          <w:p w14:paraId="0284B5DF" w14:textId="77777777" w:rsidR="00872270" w:rsidRPr="00CE48EF" w:rsidRDefault="00872270" w:rsidP="0027550E">
            <w:pPr>
              <w:pStyle w:val="af8"/>
              <w:numPr>
                <w:ilvl w:val="0"/>
                <w:numId w:val="10"/>
              </w:numPr>
              <w:spacing w:before="93"/>
              <w:ind w:left="216" w:hanging="216"/>
              <w:jc w:val="left"/>
              <w:rPr>
                <w:rFonts w:cs="Times New Roman"/>
                <w:kern w:val="0"/>
                <w:sz w:val="20"/>
                <w:szCs w:val="20"/>
                <w:highlight w:val="yellow"/>
              </w:rPr>
            </w:pPr>
            <w:r w:rsidRPr="00CE48EF">
              <w:rPr>
                <w:rFonts w:cs="Times New Roman"/>
                <w:kern w:val="0"/>
                <w:sz w:val="20"/>
                <w:szCs w:val="20"/>
                <w:highlight w:val="yellow"/>
              </w:rPr>
              <w:t>Mainly applicable to FR2</w:t>
            </w:r>
          </w:p>
          <w:p w14:paraId="3841E2A3" w14:textId="77777777" w:rsidR="00872270" w:rsidRPr="00CE48EF" w:rsidRDefault="00872270" w:rsidP="0027550E">
            <w:pPr>
              <w:pStyle w:val="af8"/>
              <w:numPr>
                <w:ilvl w:val="0"/>
                <w:numId w:val="10"/>
              </w:numPr>
              <w:spacing w:before="93"/>
              <w:ind w:left="216" w:hanging="216"/>
              <w:jc w:val="left"/>
              <w:rPr>
                <w:rFonts w:cs="Times New Roman"/>
                <w:kern w:val="0"/>
                <w:sz w:val="20"/>
                <w:szCs w:val="20"/>
                <w:highlight w:val="yellow"/>
              </w:rPr>
            </w:pPr>
            <w:r w:rsidRPr="00CE48EF">
              <w:rPr>
                <w:rFonts w:cs="Times New Roman"/>
                <w:kern w:val="0"/>
                <w:sz w:val="20"/>
                <w:szCs w:val="20"/>
                <w:highlight w:val="yellow"/>
              </w:rPr>
              <w:t xml:space="preserve">Signaling overhead and latency </w:t>
            </w:r>
            <w:r w:rsidRPr="00CE48EF">
              <w:rPr>
                <w:rFonts w:eastAsia="Times New Roman" w:cs="Times New Roman"/>
                <w:kern w:val="0"/>
                <w:sz w:val="20"/>
                <w:szCs w:val="20"/>
                <w:highlight w:val="yellow"/>
                <w:lang w:val="en-GB"/>
              </w:rPr>
              <w:t>of information exchange over non-ideal backhaul and its impact on performance</w:t>
            </w:r>
          </w:p>
          <w:p w14:paraId="52A04AA7" w14:textId="77777777" w:rsidR="00872270" w:rsidRPr="00CE48EF" w:rsidRDefault="00872270" w:rsidP="0027550E">
            <w:pPr>
              <w:pStyle w:val="af8"/>
              <w:numPr>
                <w:ilvl w:val="0"/>
                <w:numId w:val="10"/>
              </w:numPr>
              <w:spacing w:before="93"/>
              <w:ind w:left="216" w:hanging="216"/>
              <w:jc w:val="left"/>
              <w:rPr>
                <w:rFonts w:cs="Times New Roman"/>
                <w:kern w:val="0"/>
                <w:sz w:val="20"/>
                <w:szCs w:val="20"/>
                <w:highlight w:val="yellow"/>
              </w:rPr>
            </w:pPr>
            <w:r w:rsidRPr="00CE48EF">
              <w:rPr>
                <w:rFonts w:cs="Times New Roman"/>
                <w:kern w:val="0"/>
                <w:sz w:val="20"/>
                <w:szCs w:val="20"/>
                <w:highlight w:val="yellow"/>
              </w:rPr>
              <w:t xml:space="preserve">Potential restriction on gNB scheduler implementation </w:t>
            </w:r>
          </w:p>
        </w:tc>
      </w:tr>
      <w:tr w:rsidR="00872270" w:rsidRPr="00CE48EF" w14:paraId="6D530765" w14:textId="77777777" w:rsidTr="00D91C07">
        <w:tc>
          <w:tcPr>
            <w:tcW w:w="0" w:type="auto"/>
            <w:gridSpan w:val="2"/>
          </w:tcPr>
          <w:p w14:paraId="5E599F7B" w14:textId="77777777" w:rsidR="00872270" w:rsidRPr="00CE48EF" w:rsidRDefault="00872270" w:rsidP="00A33239">
            <w:pPr>
              <w:spacing w:before="93"/>
              <w:jc w:val="left"/>
              <w:rPr>
                <w:rFonts w:cs="Times New Roman"/>
                <w:strike/>
                <w:kern w:val="0"/>
                <w:sz w:val="20"/>
                <w:szCs w:val="20"/>
                <w:highlight w:val="yellow"/>
              </w:rPr>
            </w:pPr>
            <w:r w:rsidRPr="00CE48EF">
              <w:rPr>
                <w:rFonts w:cs="Times New Roman"/>
                <w:strike/>
                <w:kern w:val="0"/>
                <w:sz w:val="20"/>
                <w:szCs w:val="20"/>
                <w:highlight w:val="yellow"/>
              </w:rPr>
              <w:t xml:space="preserve">UL resource </w:t>
            </w:r>
            <w:proofErr w:type="gramStart"/>
            <w:r w:rsidRPr="00CE48EF">
              <w:rPr>
                <w:rFonts w:cs="Times New Roman"/>
                <w:strike/>
                <w:kern w:val="0"/>
                <w:sz w:val="20"/>
                <w:szCs w:val="20"/>
                <w:highlight w:val="yellow"/>
              </w:rPr>
              <w:t>muting based</w:t>
            </w:r>
            <w:proofErr w:type="gramEnd"/>
            <w:r w:rsidRPr="00CE48EF">
              <w:rPr>
                <w:rFonts w:cs="Times New Roman"/>
                <w:strike/>
                <w:kern w:val="0"/>
                <w:sz w:val="20"/>
                <w:szCs w:val="20"/>
                <w:highlight w:val="yellow"/>
              </w:rPr>
              <w:t xml:space="preserve"> scheme</w:t>
            </w:r>
          </w:p>
          <w:p w14:paraId="040EE1DC" w14:textId="183ABBB6" w:rsidR="002E7814" w:rsidRPr="00CE48EF" w:rsidRDefault="002E7814" w:rsidP="00A33239">
            <w:pPr>
              <w:spacing w:before="93"/>
              <w:jc w:val="left"/>
              <w:rPr>
                <w:rFonts w:cs="Times New Roman"/>
                <w:kern w:val="0"/>
                <w:sz w:val="20"/>
                <w:szCs w:val="20"/>
                <w:highlight w:val="yellow"/>
              </w:rPr>
            </w:pPr>
            <w:r w:rsidRPr="00CE48EF">
              <w:rPr>
                <w:rFonts w:cs="Times New Roman"/>
                <w:color w:val="FF0000"/>
                <w:kern w:val="0"/>
                <w:sz w:val="20"/>
                <w:szCs w:val="20"/>
                <w:highlight w:val="yellow"/>
              </w:rPr>
              <w:t xml:space="preserve">gNB-to-gNB co-channel CLI and/or channel </w:t>
            </w:r>
            <w:r w:rsidRPr="00CE48EF">
              <w:rPr>
                <w:rFonts w:cs="Times New Roman"/>
                <w:color w:val="FF0000"/>
                <w:kern w:val="0"/>
                <w:sz w:val="20"/>
                <w:szCs w:val="20"/>
                <w:highlight w:val="yellow"/>
              </w:rPr>
              <w:lastRenderedPageBreak/>
              <w:t>measurement</w:t>
            </w:r>
          </w:p>
        </w:tc>
        <w:tc>
          <w:tcPr>
            <w:tcW w:w="4811" w:type="dxa"/>
          </w:tcPr>
          <w:p w14:paraId="3F21FF1D" w14:textId="162FF8E5" w:rsidR="00212BFC" w:rsidRPr="00CE48EF" w:rsidRDefault="00872270" w:rsidP="00212BFC">
            <w:pPr>
              <w:pStyle w:val="af8"/>
              <w:numPr>
                <w:ilvl w:val="0"/>
                <w:numId w:val="10"/>
              </w:numPr>
              <w:spacing w:before="93"/>
              <w:ind w:left="216" w:hanging="216"/>
              <w:jc w:val="left"/>
              <w:rPr>
                <w:rFonts w:eastAsia="宋体" w:cs="Times New Roman"/>
                <w:bCs/>
                <w:kern w:val="0"/>
                <w:sz w:val="20"/>
                <w:szCs w:val="20"/>
                <w:highlight w:val="yellow"/>
              </w:rPr>
            </w:pPr>
            <w:r w:rsidRPr="00CE48EF">
              <w:rPr>
                <w:rFonts w:cs="Times New Roman"/>
                <w:kern w:val="0"/>
                <w:sz w:val="20"/>
                <w:szCs w:val="20"/>
                <w:highlight w:val="yellow"/>
              </w:rPr>
              <w:lastRenderedPageBreak/>
              <w:t>Non-</w:t>
            </w:r>
            <w:r w:rsidRPr="00CE48EF">
              <w:rPr>
                <w:rFonts w:cs="Times New Roman"/>
                <w:sz w:val="20"/>
                <w:szCs w:val="20"/>
                <w:highlight w:val="yellow"/>
              </w:rPr>
              <w:t>transparent</w:t>
            </w:r>
            <w:r w:rsidRPr="00CE48EF">
              <w:rPr>
                <w:rFonts w:cs="Times New Roman"/>
                <w:kern w:val="0"/>
                <w:sz w:val="20"/>
                <w:szCs w:val="20"/>
                <w:highlight w:val="yellow"/>
              </w:rPr>
              <w:t xml:space="preserve"> UL resource muting, e.g., c</w:t>
            </w:r>
            <w:r w:rsidRPr="00CE48EF">
              <w:rPr>
                <w:rFonts w:eastAsia="宋体" w:cs="Times New Roman"/>
                <w:bCs/>
                <w:kern w:val="0"/>
                <w:sz w:val="20"/>
                <w:szCs w:val="20"/>
                <w:highlight w:val="yellow"/>
              </w:rPr>
              <w:t>omb-2 RE-level or RB level UL resource muting pattern for PUSCH</w:t>
            </w:r>
            <w:r w:rsidR="008019EA" w:rsidRPr="00CE48EF">
              <w:rPr>
                <w:rFonts w:eastAsia="宋体" w:cs="Times New Roman"/>
                <w:bCs/>
                <w:kern w:val="0"/>
                <w:sz w:val="20"/>
                <w:szCs w:val="20"/>
                <w:highlight w:val="yellow"/>
              </w:rPr>
              <w:t xml:space="preserve"> </w:t>
            </w:r>
            <w:r w:rsidR="008019EA" w:rsidRPr="00CE48EF">
              <w:rPr>
                <w:rFonts w:eastAsia="宋体" w:cs="Times New Roman"/>
                <w:bCs/>
                <w:color w:val="FF0000"/>
                <w:kern w:val="0"/>
                <w:sz w:val="20"/>
                <w:szCs w:val="20"/>
                <w:highlight w:val="yellow"/>
              </w:rPr>
              <w:t xml:space="preserve">including </w:t>
            </w:r>
            <w:r w:rsidR="001A5048" w:rsidRPr="00CE48EF">
              <w:rPr>
                <w:rFonts w:eastAsia="宋体" w:cs="Times New Roman"/>
                <w:bCs/>
                <w:color w:val="FF0000"/>
                <w:kern w:val="0"/>
                <w:sz w:val="20"/>
                <w:szCs w:val="20"/>
                <w:highlight w:val="yellow"/>
              </w:rPr>
              <w:t xml:space="preserve">indication of the muting pattern, </w:t>
            </w:r>
            <w:r w:rsidR="008019EA" w:rsidRPr="00CE48EF">
              <w:rPr>
                <w:rFonts w:eastAsia="宋体" w:cs="Times New Roman"/>
                <w:bCs/>
                <w:color w:val="FF0000"/>
                <w:kern w:val="0"/>
                <w:sz w:val="20"/>
                <w:szCs w:val="20"/>
                <w:highlight w:val="yellow"/>
              </w:rPr>
              <w:t>potential impact on</w:t>
            </w:r>
            <w:r w:rsidR="008019EA" w:rsidRPr="00CE48EF">
              <w:rPr>
                <w:rFonts w:cs="Times New Roman"/>
                <w:color w:val="FF0000"/>
                <w:kern w:val="0"/>
                <w:sz w:val="20"/>
                <w:szCs w:val="20"/>
                <w:highlight w:val="yellow"/>
                <w:lang w:val="en-GB"/>
              </w:rPr>
              <w:t xml:space="preserve"> PUSCH rate-matching</w:t>
            </w:r>
            <w:r w:rsidR="003B6EE4" w:rsidRPr="00CE48EF">
              <w:rPr>
                <w:rFonts w:cs="Times New Roman"/>
                <w:color w:val="FF0000"/>
                <w:kern w:val="0"/>
                <w:sz w:val="20"/>
                <w:szCs w:val="20"/>
                <w:highlight w:val="yellow"/>
                <w:lang w:val="en-GB"/>
              </w:rPr>
              <w:t xml:space="preserve"> and </w:t>
            </w:r>
            <w:r w:rsidR="008019EA" w:rsidRPr="00CE48EF">
              <w:rPr>
                <w:rFonts w:cs="Times New Roman"/>
                <w:color w:val="FF0000"/>
                <w:kern w:val="0"/>
                <w:sz w:val="20"/>
                <w:szCs w:val="20"/>
                <w:highlight w:val="yellow"/>
                <w:lang w:val="en-GB"/>
              </w:rPr>
              <w:t>power allocation</w:t>
            </w:r>
            <w:r w:rsidR="008019EA" w:rsidRPr="00CE48EF">
              <w:rPr>
                <w:rFonts w:cs="Times New Roman"/>
                <w:kern w:val="0"/>
                <w:sz w:val="20"/>
                <w:szCs w:val="20"/>
                <w:highlight w:val="yellow"/>
                <w:lang w:val="en-GB"/>
              </w:rPr>
              <w:t xml:space="preserve"> </w:t>
            </w:r>
          </w:p>
          <w:p w14:paraId="3260761D" w14:textId="39A01791" w:rsidR="004F6F10" w:rsidRPr="00CE48EF" w:rsidRDefault="004F6F10" w:rsidP="00FC0F3C">
            <w:pPr>
              <w:pStyle w:val="af8"/>
              <w:numPr>
                <w:ilvl w:val="0"/>
                <w:numId w:val="10"/>
              </w:numPr>
              <w:spacing w:before="93"/>
              <w:ind w:left="216" w:hanging="216"/>
              <w:jc w:val="left"/>
              <w:rPr>
                <w:rFonts w:cs="Times New Roman"/>
                <w:color w:val="FF0000"/>
                <w:kern w:val="0"/>
                <w:sz w:val="20"/>
                <w:szCs w:val="20"/>
                <w:highlight w:val="yellow"/>
              </w:rPr>
            </w:pPr>
            <w:r w:rsidRPr="00CE48EF">
              <w:rPr>
                <w:rFonts w:cs="Times New Roman"/>
                <w:color w:val="FF0000"/>
                <w:sz w:val="20"/>
                <w:szCs w:val="20"/>
                <w:highlight w:val="yellow"/>
              </w:rPr>
              <w:lastRenderedPageBreak/>
              <w:t>Information</w:t>
            </w:r>
            <w:r w:rsidRPr="00CE48EF">
              <w:rPr>
                <w:rFonts w:cs="Times New Roman"/>
                <w:color w:val="FF0000"/>
                <w:kern w:val="0"/>
                <w:sz w:val="20"/>
                <w:szCs w:val="20"/>
                <w:highlight w:val="yellow"/>
              </w:rPr>
              <w:t xml:space="preserve"> exchange of channel measurement</w:t>
            </w:r>
          </w:p>
          <w:p w14:paraId="67A3CBC1" w14:textId="6EB50A7E" w:rsidR="00FC0F3C" w:rsidRPr="00CE48EF" w:rsidRDefault="00FC0F3C" w:rsidP="00FC0F3C">
            <w:pPr>
              <w:pStyle w:val="af8"/>
              <w:numPr>
                <w:ilvl w:val="0"/>
                <w:numId w:val="10"/>
              </w:numPr>
              <w:spacing w:before="93"/>
              <w:ind w:left="216" w:hanging="216"/>
              <w:jc w:val="left"/>
              <w:rPr>
                <w:rFonts w:cs="Times New Roman"/>
                <w:color w:val="FF0000"/>
                <w:kern w:val="0"/>
                <w:sz w:val="20"/>
                <w:szCs w:val="20"/>
                <w:highlight w:val="yellow"/>
              </w:rPr>
            </w:pPr>
            <w:r w:rsidRPr="00CE48EF">
              <w:rPr>
                <w:rFonts w:cs="Times New Roman"/>
                <w:color w:val="FF0000"/>
                <w:sz w:val="20"/>
                <w:szCs w:val="20"/>
                <w:highlight w:val="yellow"/>
              </w:rPr>
              <w:t>Reference</w:t>
            </w:r>
            <w:r w:rsidRPr="00CE48EF">
              <w:rPr>
                <w:rFonts w:cs="Times New Roman"/>
                <w:color w:val="FF0000"/>
                <w:kern w:val="0"/>
                <w:sz w:val="20"/>
                <w:szCs w:val="20"/>
                <w:highlight w:val="yellow"/>
              </w:rPr>
              <w:t xml:space="preserve"> signals for channel measurement</w:t>
            </w:r>
          </w:p>
          <w:p w14:paraId="5293E42C" w14:textId="1A0C8681" w:rsidR="00FC0F3C" w:rsidRPr="00CE48EF" w:rsidRDefault="00FC0F3C" w:rsidP="00FC0F3C">
            <w:pPr>
              <w:pStyle w:val="af8"/>
              <w:numPr>
                <w:ilvl w:val="0"/>
                <w:numId w:val="10"/>
              </w:numPr>
              <w:spacing w:before="93"/>
              <w:ind w:left="216" w:hanging="216"/>
              <w:jc w:val="left"/>
              <w:rPr>
                <w:rFonts w:cs="Times New Roman"/>
                <w:color w:val="FF0000"/>
                <w:kern w:val="0"/>
                <w:sz w:val="20"/>
                <w:szCs w:val="20"/>
                <w:highlight w:val="yellow"/>
              </w:rPr>
            </w:pPr>
            <w:r w:rsidRPr="00CE48EF">
              <w:rPr>
                <w:rFonts w:cs="Times New Roman"/>
                <w:color w:val="FF0000"/>
                <w:kern w:val="0"/>
                <w:sz w:val="20"/>
                <w:szCs w:val="20"/>
                <w:highlight w:val="yellow"/>
              </w:rPr>
              <w:t>Information exchange of measurement resource configuration (NZP CSI-RS/NCD-SSB)</w:t>
            </w:r>
          </w:p>
          <w:p w14:paraId="0EA53F4F" w14:textId="77777777" w:rsidR="00FC0F3C" w:rsidRPr="00CE48EF" w:rsidRDefault="00FC0F3C" w:rsidP="00FC0F3C">
            <w:pPr>
              <w:pStyle w:val="af8"/>
              <w:numPr>
                <w:ilvl w:val="0"/>
                <w:numId w:val="10"/>
              </w:numPr>
              <w:spacing w:before="93"/>
              <w:ind w:left="216" w:hanging="216"/>
              <w:jc w:val="left"/>
              <w:rPr>
                <w:rFonts w:eastAsia="宋体" w:cs="Times New Roman"/>
                <w:color w:val="FF0000"/>
                <w:kern w:val="0"/>
                <w:sz w:val="20"/>
                <w:szCs w:val="20"/>
                <w:highlight w:val="yellow"/>
                <w:lang w:val="en-GB"/>
              </w:rPr>
            </w:pPr>
            <w:r w:rsidRPr="00CE48EF">
              <w:rPr>
                <w:rFonts w:cs="Times New Roman"/>
                <w:color w:val="FF0000"/>
                <w:kern w:val="0"/>
                <w:sz w:val="20"/>
                <w:szCs w:val="20"/>
                <w:highlight w:val="yellow"/>
              </w:rPr>
              <w:t>Information exchange of</w:t>
            </w:r>
            <w:r w:rsidRPr="00CE48EF">
              <w:rPr>
                <w:rFonts w:eastAsia="宋体" w:cs="Times New Roman"/>
                <w:color w:val="FF0000"/>
                <w:kern w:val="0"/>
                <w:sz w:val="20"/>
                <w:szCs w:val="20"/>
                <w:highlight w:val="yellow"/>
                <w:lang w:val="en-GB"/>
              </w:rPr>
              <w:t xml:space="preserve"> DL beam indication</w:t>
            </w:r>
          </w:p>
          <w:p w14:paraId="4BB8D00C" w14:textId="7F2C6CAE" w:rsidR="004F6F10" w:rsidRPr="00CE48EF" w:rsidRDefault="00FC0F3C" w:rsidP="004F6F10">
            <w:pPr>
              <w:pStyle w:val="af8"/>
              <w:numPr>
                <w:ilvl w:val="0"/>
                <w:numId w:val="10"/>
              </w:numPr>
              <w:spacing w:before="93"/>
              <w:ind w:left="216" w:hanging="216"/>
              <w:jc w:val="left"/>
              <w:rPr>
                <w:rFonts w:eastAsia="宋体" w:cs="Times New Roman"/>
                <w:bCs/>
                <w:kern w:val="0"/>
                <w:sz w:val="20"/>
                <w:szCs w:val="20"/>
                <w:highlight w:val="yellow"/>
              </w:rPr>
            </w:pPr>
            <w:r w:rsidRPr="00CE48EF">
              <w:rPr>
                <w:rFonts w:cs="Times New Roman"/>
                <w:color w:val="FF0000"/>
                <w:kern w:val="0"/>
                <w:sz w:val="20"/>
                <w:szCs w:val="20"/>
                <w:highlight w:val="yellow"/>
                <w:lang w:val="en-GB"/>
              </w:rPr>
              <w:t>Information exchange of p</w:t>
            </w:r>
            <w:r w:rsidRPr="00CE48EF">
              <w:rPr>
                <w:rFonts w:cs="Times New Roman"/>
                <w:color w:val="FF0000"/>
                <w:kern w:val="0"/>
                <w:sz w:val="20"/>
                <w:szCs w:val="20"/>
                <w:highlight w:val="yellow"/>
              </w:rPr>
              <w:t>referred/restricted DL beam information and associated resource configuration</w:t>
            </w:r>
          </w:p>
        </w:tc>
        <w:tc>
          <w:tcPr>
            <w:tcW w:w="3745" w:type="dxa"/>
          </w:tcPr>
          <w:p w14:paraId="0C12383A" w14:textId="0485DE23" w:rsidR="00872270" w:rsidRPr="00CE48EF" w:rsidRDefault="00872270" w:rsidP="00A33239">
            <w:pPr>
              <w:pStyle w:val="B10"/>
              <w:ind w:left="0" w:firstLine="0"/>
              <w:rPr>
                <w:b/>
                <w:highlight w:val="yellow"/>
                <w:lang w:val="en-US"/>
              </w:rPr>
            </w:pPr>
            <w:r w:rsidRPr="00CE48EF">
              <w:rPr>
                <w:b/>
                <w:highlight w:val="yellow"/>
                <w:lang w:eastAsia="zh-CN"/>
              </w:rPr>
              <w:lastRenderedPageBreak/>
              <w:t xml:space="preserve">Section </w:t>
            </w:r>
            <w:r w:rsidRPr="00CE48EF">
              <w:rPr>
                <w:b/>
                <w:highlight w:val="yellow"/>
                <w:lang w:val="en-US"/>
              </w:rPr>
              <w:t>7.4.2.2.3 of TR38.858</w:t>
            </w:r>
          </w:p>
          <w:p w14:paraId="3203B0B5" w14:textId="77777777" w:rsidR="00872270" w:rsidRPr="00CE48EF" w:rsidRDefault="00872270" w:rsidP="00A33239">
            <w:pPr>
              <w:pStyle w:val="B10"/>
              <w:ind w:left="0" w:firstLine="0"/>
              <w:rPr>
                <w:highlight w:val="yellow"/>
              </w:rPr>
            </w:pPr>
            <w:r w:rsidRPr="00CE48EF">
              <w:rPr>
                <w:highlight w:val="yellow"/>
              </w:rPr>
              <w:t>-</w:t>
            </w:r>
            <w:r w:rsidRPr="00CE48EF">
              <w:rPr>
                <w:highlight w:val="yellow"/>
              </w:rPr>
              <w:tab/>
              <w:t xml:space="preserve">Non-Transparent UL resource </w:t>
            </w:r>
            <w:proofErr w:type="gramStart"/>
            <w:r w:rsidRPr="00CE48EF">
              <w:rPr>
                <w:highlight w:val="yellow"/>
              </w:rPr>
              <w:t>muting based</w:t>
            </w:r>
            <w:proofErr w:type="gramEnd"/>
            <w:r w:rsidRPr="00CE48EF">
              <w:rPr>
                <w:highlight w:val="yellow"/>
              </w:rPr>
              <w:t xml:space="preserve"> IRC assuming UL OH: 1 symbol and DL OH: 1 symbol has </w:t>
            </w:r>
            <w:r w:rsidRPr="00CE48EF">
              <w:rPr>
                <w:b/>
                <w:highlight w:val="yellow"/>
              </w:rPr>
              <w:t>similar</w:t>
            </w:r>
            <w:r w:rsidRPr="00CE48EF">
              <w:rPr>
                <w:highlight w:val="yellow"/>
              </w:rPr>
              <w:t xml:space="preserve"> mean DL Average-UPT for low and medium load </w:t>
            </w:r>
            <w:r w:rsidRPr="00CE48EF">
              <w:rPr>
                <w:highlight w:val="yellow"/>
              </w:rPr>
              <w:lastRenderedPageBreak/>
              <w:t xml:space="preserve">level, </w:t>
            </w:r>
            <w:r w:rsidRPr="00CE48EF">
              <w:rPr>
                <w:b/>
                <w:highlight w:val="yellow"/>
              </w:rPr>
              <w:t>lower</w:t>
            </w:r>
            <w:r w:rsidRPr="00CE48EF">
              <w:rPr>
                <w:highlight w:val="yellow"/>
              </w:rPr>
              <w:t xml:space="preserve"> mean DL Average-UPT for high load level and </w:t>
            </w:r>
            <w:r w:rsidRPr="00CE48EF">
              <w:rPr>
                <w:b/>
                <w:highlight w:val="yellow"/>
              </w:rPr>
              <w:t>higher or similar</w:t>
            </w:r>
            <w:r w:rsidRPr="00CE48EF">
              <w:rPr>
                <w:highlight w:val="yellow"/>
              </w:rPr>
              <w:t xml:space="preserve"> 5% DL Average-UPT for all load levels. </w:t>
            </w:r>
          </w:p>
          <w:p w14:paraId="529EECF7" w14:textId="77777777" w:rsidR="00872270" w:rsidRPr="00CE48EF" w:rsidRDefault="00872270" w:rsidP="00A33239">
            <w:pPr>
              <w:pStyle w:val="B10"/>
              <w:ind w:left="0" w:firstLine="0"/>
              <w:rPr>
                <w:highlight w:val="yellow"/>
              </w:rPr>
            </w:pPr>
            <w:r w:rsidRPr="00CE48EF">
              <w:rPr>
                <w:highlight w:val="yellow"/>
              </w:rPr>
              <w:t>-</w:t>
            </w:r>
            <w:r w:rsidRPr="00CE48EF">
              <w:rPr>
                <w:highlight w:val="yellow"/>
              </w:rPr>
              <w:tab/>
              <w:t xml:space="preserve">Non-Transparent UL resource </w:t>
            </w:r>
            <w:proofErr w:type="gramStart"/>
            <w:r w:rsidRPr="00CE48EF">
              <w:rPr>
                <w:highlight w:val="yellow"/>
              </w:rPr>
              <w:t>muting based</w:t>
            </w:r>
            <w:proofErr w:type="gramEnd"/>
            <w:r w:rsidRPr="00CE48EF">
              <w:rPr>
                <w:highlight w:val="yellow"/>
              </w:rPr>
              <w:t xml:space="preserve"> IRC assuming UL OH: 1 symbol and DL OH: 1 symbol has </w:t>
            </w:r>
            <w:r w:rsidRPr="00CE48EF">
              <w:rPr>
                <w:b/>
                <w:highlight w:val="yellow"/>
              </w:rPr>
              <w:t>higher</w:t>
            </w:r>
            <w:r w:rsidRPr="00CE48EF">
              <w:rPr>
                <w:highlight w:val="yellow"/>
              </w:rPr>
              <w:t xml:space="preserve"> mean UL Average-UPT and similar 5% UL Average-UPT for all load levels.</w:t>
            </w:r>
          </w:p>
        </w:tc>
        <w:tc>
          <w:tcPr>
            <w:tcW w:w="0" w:type="auto"/>
          </w:tcPr>
          <w:p w14:paraId="35F59812" w14:textId="4EED1BC3" w:rsidR="00872270" w:rsidRPr="00CE48EF" w:rsidRDefault="00872270" w:rsidP="0027550E">
            <w:pPr>
              <w:pStyle w:val="af8"/>
              <w:numPr>
                <w:ilvl w:val="0"/>
                <w:numId w:val="10"/>
              </w:numPr>
              <w:spacing w:before="93"/>
              <w:ind w:left="216" w:hanging="216"/>
              <w:jc w:val="left"/>
              <w:rPr>
                <w:rFonts w:cs="Times New Roman"/>
                <w:sz w:val="20"/>
                <w:szCs w:val="20"/>
                <w:highlight w:val="yellow"/>
              </w:rPr>
            </w:pPr>
            <w:r w:rsidRPr="00CE48EF">
              <w:rPr>
                <w:rFonts w:cs="Times New Roman"/>
                <w:sz w:val="20"/>
                <w:szCs w:val="20"/>
                <w:highlight w:val="yellow"/>
              </w:rPr>
              <w:lastRenderedPageBreak/>
              <w:t xml:space="preserve">Beneficial for leakage interference suppression </w:t>
            </w:r>
          </w:p>
          <w:p w14:paraId="29D7CA4D" w14:textId="77777777" w:rsidR="00872270" w:rsidRPr="00CE48EF" w:rsidRDefault="00872270" w:rsidP="0027550E">
            <w:pPr>
              <w:pStyle w:val="af8"/>
              <w:numPr>
                <w:ilvl w:val="0"/>
                <w:numId w:val="10"/>
              </w:numPr>
              <w:spacing w:before="93"/>
              <w:ind w:left="216" w:hanging="216"/>
              <w:jc w:val="left"/>
              <w:rPr>
                <w:rFonts w:cs="Times New Roman"/>
                <w:sz w:val="20"/>
                <w:szCs w:val="20"/>
                <w:highlight w:val="yellow"/>
              </w:rPr>
            </w:pPr>
            <w:r w:rsidRPr="00CE48EF">
              <w:rPr>
                <w:rFonts w:cs="Times New Roman"/>
                <w:sz w:val="20"/>
                <w:szCs w:val="20"/>
                <w:highlight w:val="yellow"/>
              </w:rPr>
              <w:t>Increase UE implementation complexity, e.g. rate matching, power allocation</w:t>
            </w:r>
          </w:p>
          <w:p w14:paraId="281CEED5" w14:textId="77777777" w:rsidR="00872270" w:rsidRPr="00CE48EF" w:rsidRDefault="003B6EE4" w:rsidP="0027550E">
            <w:pPr>
              <w:pStyle w:val="af8"/>
              <w:numPr>
                <w:ilvl w:val="0"/>
                <w:numId w:val="10"/>
              </w:numPr>
              <w:spacing w:before="93"/>
              <w:ind w:left="216" w:hanging="216"/>
              <w:jc w:val="left"/>
              <w:rPr>
                <w:rFonts w:cs="Times New Roman"/>
                <w:sz w:val="20"/>
                <w:szCs w:val="20"/>
                <w:highlight w:val="yellow"/>
              </w:rPr>
            </w:pPr>
            <w:r w:rsidRPr="00CE48EF">
              <w:rPr>
                <w:rFonts w:cs="Times New Roman"/>
                <w:sz w:val="20"/>
                <w:szCs w:val="20"/>
                <w:highlight w:val="yellow"/>
              </w:rPr>
              <w:lastRenderedPageBreak/>
              <w:t>I</w:t>
            </w:r>
            <w:r w:rsidR="00872270" w:rsidRPr="00CE48EF">
              <w:rPr>
                <w:rFonts w:cs="Times New Roman"/>
                <w:sz w:val="20"/>
                <w:szCs w:val="20"/>
                <w:highlight w:val="yellow"/>
              </w:rPr>
              <w:t xml:space="preserve">ncreased PAPR for DFT-S-OFDM </w:t>
            </w:r>
            <w:r w:rsidR="00AD7230" w:rsidRPr="00CE48EF">
              <w:rPr>
                <w:rFonts w:cs="Times New Roman"/>
                <w:sz w:val="20"/>
                <w:szCs w:val="20"/>
                <w:highlight w:val="yellow"/>
              </w:rPr>
              <w:t>for some UL resource muting patterns</w:t>
            </w:r>
          </w:p>
          <w:p w14:paraId="5678A4B1" w14:textId="431582F5" w:rsidR="005E066D" w:rsidRPr="00CE48EF" w:rsidRDefault="005E066D" w:rsidP="005E066D">
            <w:pPr>
              <w:tabs>
                <w:tab w:val="left" w:pos="0"/>
              </w:tabs>
              <w:spacing w:before="93"/>
              <w:jc w:val="left"/>
              <w:rPr>
                <w:rFonts w:cs="Times New Roman"/>
                <w:sz w:val="20"/>
                <w:szCs w:val="20"/>
                <w:highlight w:val="yellow"/>
              </w:rPr>
            </w:pPr>
            <w:r w:rsidRPr="00CE48EF">
              <w:rPr>
                <w:rFonts w:cs="Times New Roman"/>
                <w:color w:val="FF0000"/>
                <w:sz w:val="20"/>
                <w:szCs w:val="20"/>
                <w:highlight w:val="yellow"/>
              </w:rPr>
              <w:t xml:space="preserve">Note: If </w:t>
            </w:r>
            <w:r w:rsidRPr="00CE48EF">
              <w:rPr>
                <w:rFonts w:cs="Times New Roman"/>
                <w:color w:val="FF0000"/>
                <w:kern w:val="0"/>
                <w:sz w:val="20"/>
                <w:szCs w:val="20"/>
                <w:highlight w:val="yellow"/>
              </w:rPr>
              <w:t xml:space="preserve">gNB-to-gNB co-channel CLI and/or channel measurement is used as an enabler for spatial </w:t>
            </w:r>
            <w:proofErr w:type="gramStart"/>
            <w:r w:rsidRPr="00CE48EF">
              <w:rPr>
                <w:rFonts w:cs="Times New Roman"/>
                <w:color w:val="FF0000"/>
                <w:kern w:val="0"/>
                <w:sz w:val="20"/>
                <w:szCs w:val="20"/>
                <w:highlight w:val="yellow"/>
              </w:rPr>
              <w:t>domain based</w:t>
            </w:r>
            <w:proofErr w:type="gramEnd"/>
            <w:r w:rsidRPr="00CE48EF">
              <w:rPr>
                <w:rFonts w:cs="Times New Roman"/>
                <w:color w:val="FF0000"/>
                <w:kern w:val="0"/>
                <w:sz w:val="20"/>
                <w:szCs w:val="20"/>
                <w:highlight w:val="yellow"/>
              </w:rPr>
              <w:t xml:space="preserve"> schemes, the operational details for those schemes also applies.</w:t>
            </w:r>
            <w:r w:rsidRPr="00CE48EF">
              <w:rPr>
                <w:rFonts w:cs="Times New Roman"/>
                <w:kern w:val="0"/>
                <w:sz w:val="20"/>
                <w:szCs w:val="20"/>
                <w:highlight w:val="yellow"/>
              </w:rPr>
              <w:t xml:space="preserve"> </w:t>
            </w:r>
          </w:p>
        </w:tc>
      </w:tr>
      <w:tr w:rsidR="00872270" w:rsidRPr="00CE48EF" w14:paraId="41415232" w14:textId="77777777" w:rsidTr="00D91C07">
        <w:tc>
          <w:tcPr>
            <w:tcW w:w="0" w:type="auto"/>
            <w:gridSpan w:val="2"/>
          </w:tcPr>
          <w:p w14:paraId="254F9984" w14:textId="77777777" w:rsidR="00872270" w:rsidRPr="00CE48EF" w:rsidRDefault="00872270" w:rsidP="00A33239">
            <w:pPr>
              <w:spacing w:before="93"/>
              <w:jc w:val="left"/>
              <w:rPr>
                <w:rFonts w:cs="Times New Roman"/>
                <w:kern w:val="0"/>
                <w:sz w:val="20"/>
                <w:szCs w:val="20"/>
                <w:highlight w:val="yellow"/>
              </w:rPr>
            </w:pPr>
            <w:r w:rsidRPr="00CE48EF">
              <w:rPr>
                <w:rFonts w:cs="Times New Roman"/>
                <w:kern w:val="0"/>
                <w:sz w:val="20"/>
                <w:szCs w:val="20"/>
                <w:highlight w:val="yellow"/>
              </w:rPr>
              <w:lastRenderedPageBreak/>
              <w:t>Coordinated scheduling in time and/or frequency</w:t>
            </w:r>
          </w:p>
        </w:tc>
        <w:tc>
          <w:tcPr>
            <w:tcW w:w="4811" w:type="dxa"/>
          </w:tcPr>
          <w:p w14:paraId="182F3A3E" w14:textId="6676E57B" w:rsidR="00AD7230" w:rsidRPr="00CE48EF" w:rsidRDefault="00872270" w:rsidP="00B518F2">
            <w:pPr>
              <w:pStyle w:val="af8"/>
              <w:numPr>
                <w:ilvl w:val="0"/>
                <w:numId w:val="10"/>
              </w:numPr>
              <w:spacing w:before="93"/>
              <w:ind w:left="216" w:hanging="216"/>
              <w:jc w:val="left"/>
              <w:rPr>
                <w:rFonts w:cs="Times New Roman"/>
                <w:kern w:val="0"/>
                <w:sz w:val="20"/>
                <w:szCs w:val="20"/>
                <w:highlight w:val="yellow"/>
              </w:rPr>
            </w:pPr>
            <w:r w:rsidRPr="00CE48EF">
              <w:rPr>
                <w:rFonts w:cs="Times New Roman"/>
                <w:kern w:val="0"/>
                <w:sz w:val="20"/>
                <w:szCs w:val="20"/>
                <w:highlight w:val="yellow"/>
              </w:rPr>
              <w:t xml:space="preserve">Information exchange of semi-static SBFD </w:t>
            </w:r>
            <w:r w:rsidRPr="00CE48EF">
              <w:rPr>
                <w:rFonts w:cs="Times New Roman"/>
                <w:kern w:val="0"/>
                <w:sz w:val="20"/>
                <w:szCs w:val="20"/>
                <w:highlight w:val="yellow"/>
                <w:lang w:val="en-GB" w:eastAsia="ja-JP"/>
              </w:rPr>
              <w:t xml:space="preserve">time and frequency </w:t>
            </w:r>
            <w:r w:rsidRPr="00CE48EF">
              <w:rPr>
                <w:rFonts w:cs="Times New Roman"/>
                <w:kern w:val="0"/>
                <w:sz w:val="20"/>
                <w:szCs w:val="20"/>
                <w:highlight w:val="yellow"/>
              </w:rPr>
              <w:t>configuration</w:t>
            </w:r>
          </w:p>
          <w:p w14:paraId="4D86BBF6" w14:textId="635A3EFC" w:rsidR="00872270" w:rsidRPr="00CE48EF" w:rsidRDefault="00872270" w:rsidP="00B518F2">
            <w:pPr>
              <w:pStyle w:val="af8"/>
              <w:numPr>
                <w:ilvl w:val="0"/>
                <w:numId w:val="10"/>
              </w:numPr>
              <w:spacing w:before="93"/>
              <w:ind w:left="216" w:hanging="216"/>
              <w:jc w:val="left"/>
              <w:rPr>
                <w:rFonts w:cs="Times New Roman"/>
                <w:kern w:val="0"/>
                <w:sz w:val="20"/>
                <w:szCs w:val="20"/>
                <w:highlight w:val="yellow"/>
              </w:rPr>
            </w:pPr>
            <w:r w:rsidRPr="00CE48EF">
              <w:rPr>
                <w:rFonts w:cs="Times New Roman"/>
                <w:kern w:val="0"/>
                <w:sz w:val="20"/>
                <w:szCs w:val="20"/>
                <w:highlight w:val="yellow"/>
              </w:rPr>
              <w:t>OTA gNB-to-gNB signaling to exchange dynamic scheduling information, e.g. L1 priority</w:t>
            </w:r>
          </w:p>
        </w:tc>
        <w:tc>
          <w:tcPr>
            <w:tcW w:w="3745" w:type="dxa"/>
          </w:tcPr>
          <w:p w14:paraId="44E5A53C" w14:textId="77777777" w:rsidR="00872270" w:rsidRPr="00CE48EF" w:rsidRDefault="00872270" w:rsidP="00A33239">
            <w:pPr>
              <w:spacing w:before="93"/>
              <w:jc w:val="left"/>
              <w:rPr>
                <w:rFonts w:cs="Times New Roman"/>
                <w:kern w:val="0"/>
                <w:sz w:val="20"/>
                <w:szCs w:val="20"/>
                <w:highlight w:val="yellow"/>
              </w:rPr>
            </w:pPr>
            <w:r w:rsidRPr="00CE48EF">
              <w:rPr>
                <w:rFonts w:cs="Times New Roman"/>
                <w:kern w:val="0"/>
                <w:sz w:val="20"/>
                <w:szCs w:val="20"/>
                <w:highlight w:val="yellow"/>
              </w:rPr>
              <w:t>No evaluations for SBFD</w:t>
            </w:r>
          </w:p>
        </w:tc>
        <w:tc>
          <w:tcPr>
            <w:tcW w:w="0" w:type="auto"/>
          </w:tcPr>
          <w:p w14:paraId="3900BE12" w14:textId="77777777" w:rsidR="00872270" w:rsidRPr="00CE48EF" w:rsidRDefault="00872270" w:rsidP="0027550E">
            <w:pPr>
              <w:pStyle w:val="af8"/>
              <w:numPr>
                <w:ilvl w:val="0"/>
                <w:numId w:val="10"/>
              </w:numPr>
              <w:spacing w:before="93"/>
              <w:ind w:left="216" w:hanging="216"/>
              <w:jc w:val="left"/>
              <w:rPr>
                <w:rFonts w:cs="Times New Roman"/>
                <w:kern w:val="0"/>
                <w:sz w:val="20"/>
                <w:szCs w:val="20"/>
                <w:highlight w:val="yellow"/>
              </w:rPr>
            </w:pPr>
            <w:r w:rsidRPr="00CE48EF">
              <w:rPr>
                <w:rFonts w:cs="Times New Roman"/>
                <w:sz w:val="20"/>
                <w:szCs w:val="20"/>
                <w:highlight w:val="yellow"/>
              </w:rPr>
              <w:t>The knowledge among gNBs of semi-static SBFD time and frequency configuration can be beneficial depending on gNB implementation</w:t>
            </w:r>
          </w:p>
          <w:p w14:paraId="6C88991F" w14:textId="77777777" w:rsidR="00872270" w:rsidRPr="00CE48EF" w:rsidRDefault="00872270" w:rsidP="0027550E">
            <w:pPr>
              <w:pStyle w:val="af8"/>
              <w:numPr>
                <w:ilvl w:val="0"/>
                <w:numId w:val="10"/>
              </w:numPr>
              <w:spacing w:before="93"/>
              <w:ind w:left="216" w:hanging="216"/>
              <w:jc w:val="left"/>
              <w:rPr>
                <w:rFonts w:cs="Times New Roman"/>
                <w:kern w:val="0"/>
                <w:sz w:val="20"/>
                <w:szCs w:val="20"/>
                <w:highlight w:val="yellow"/>
              </w:rPr>
            </w:pPr>
            <w:r w:rsidRPr="00CE48EF">
              <w:rPr>
                <w:rFonts w:cs="Times New Roman"/>
                <w:kern w:val="0"/>
                <w:sz w:val="20"/>
                <w:szCs w:val="20"/>
                <w:highlight w:val="yellow"/>
              </w:rPr>
              <w:t>Coordinated scheduling in time and frequency domain is only possible at low and medium loads</w:t>
            </w:r>
          </w:p>
          <w:p w14:paraId="4F671945" w14:textId="77777777" w:rsidR="00872270" w:rsidRPr="00CE48EF" w:rsidRDefault="00872270" w:rsidP="0027550E">
            <w:pPr>
              <w:pStyle w:val="af8"/>
              <w:numPr>
                <w:ilvl w:val="0"/>
                <w:numId w:val="10"/>
              </w:numPr>
              <w:spacing w:before="93"/>
              <w:ind w:left="216" w:hanging="216"/>
              <w:jc w:val="left"/>
              <w:rPr>
                <w:rFonts w:cs="Times New Roman"/>
                <w:kern w:val="0"/>
                <w:sz w:val="20"/>
                <w:szCs w:val="20"/>
                <w:highlight w:val="yellow"/>
              </w:rPr>
            </w:pPr>
            <w:r w:rsidRPr="00CE48EF">
              <w:rPr>
                <w:rFonts w:cs="Times New Roman"/>
                <w:kern w:val="0"/>
                <w:sz w:val="20"/>
                <w:szCs w:val="20"/>
                <w:highlight w:val="yellow"/>
              </w:rPr>
              <w:t xml:space="preserve">Signaling overhead and latency </w:t>
            </w:r>
            <w:r w:rsidRPr="00CE48EF">
              <w:rPr>
                <w:rFonts w:eastAsia="Times New Roman" w:cs="Times New Roman"/>
                <w:kern w:val="0"/>
                <w:sz w:val="20"/>
                <w:szCs w:val="20"/>
                <w:highlight w:val="yellow"/>
                <w:lang w:val="en-GB"/>
              </w:rPr>
              <w:t>of information exchange over non-ideal backhaul and its impact on performance</w:t>
            </w:r>
          </w:p>
        </w:tc>
      </w:tr>
      <w:tr w:rsidR="002E7814" w:rsidRPr="00CE48EF" w14:paraId="7F20F874" w14:textId="77777777" w:rsidTr="00D91C07">
        <w:trPr>
          <w:trHeight w:val="1105"/>
        </w:trPr>
        <w:tc>
          <w:tcPr>
            <w:tcW w:w="0" w:type="auto"/>
          </w:tcPr>
          <w:p w14:paraId="01FB11BF" w14:textId="77777777" w:rsidR="00872270" w:rsidRPr="00CE48EF" w:rsidRDefault="00872270" w:rsidP="00A33239">
            <w:pPr>
              <w:spacing w:before="93"/>
              <w:jc w:val="left"/>
              <w:rPr>
                <w:rFonts w:cs="Times New Roman"/>
                <w:kern w:val="0"/>
                <w:sz w:val="20"/>
                <w:szCs w:val="20"/>
                <w:highlight w:val="yellow"/>
              </w:rPr>
            </w:pPr>
            <w:r w:rsidRPr="00CE48EF">
              <w:rPr>
                <w:rFonts w:cs="Times New Roman"/>
                <w:kern w:val="0"/>
                <w:sz w:val="20"/>
                <w:szCs w:val="20"/>
                <w:highlight w:val="yellow"/>
              </w:rPr>
              <w:t xml:space="preserve">Power </w:t>
            </w:r>
            <w:proofErr w:type="gramStart"/>
            <w:r w:rsidRPr="00CE48EF">
              <w:rPr>
                <w:rFonts w:cs="Times New Roman"/>
                <w:kern w:val="0"/>
                <w:sz w:val="20"/>
                <w:szCs w:val="20"/>
                <w:highlight w:val="yellow"/>
              </w:rPr>
              <w:t>control based</w:t>
            </w:r>
            <w:proofErr w:type="gramEnd"/>
            <w:r w:rsidRPr="00CE48EF">
              <w:rPr>
                <w:rFonts w:cs="Times New Roman"/>
                <w:kern w:val="0"/>
                <w:sz w:val="20"/>
                <w:szCs w:val="20"/>
                <w:highlight w:val="yellow"/>
              </w:rPr>
              <w:t xml:space="preserve"> schemes</w:t>
            </w:r>
          </w:p>
        </w:tc>
        <w:tc>
          <w:tcPr>
            <w:tcW w:w="0" w:type="auto"/>
          </w:tcPr>
          <w:p w14:paraId="17E48E1A" w14:textId="77777777" w:rsidR="00872270" w:rsidRPr="00CE48EF" w:rsidRDefault="00872270" w:rsidP="00A33239">
            <w:pPr>
              <w:spacing w:before="93"/>
              <w:jc w:val="left"/>
              <w:rPr>
                <w:rFonts w:cs="Times New Roman"/>
                <w:kern w:val="0"/>
                <w:sz w:val="20"/>
                <w:szCs w:val="20"/>
                <w:highlight w:val="yellow"/>
              </w:rPr>
            </w:pPr>
            <w:r w:rsidRPr="00CE48EF">
              <w:rPr>
                <w:rFonts w:cs="Times New Roman"/>
                <w:kern w:val="0"/>
                <w:sz w:val="20"/>
                <w:szCs w:val="20"/>
                <w:highlight w:val="yellow"/>
              </w:rPr>
              <w:t>UE Tx power control</w:t>
            </w:r>
          </w:p>
        </w:tc>
        <w:tc>
          <w:tcPr>
            <w:tcW w:w="4811" w:type="dxa"/>
          </w:tcPr>
          <w:p w14:paraId="59C8C89F" w14:textId="0BD9B831" w:rsidR="00872270" w:rsidRPr="00CE48EF" w:rsidRDefault="00872270" w:rsidP="00B518F2">
            <w:pPr>
              <w:pStyle w:val="af8"/>
              <w:numPr>
                <w:ilvl w:val="0"/>
                <w:numId w:val="10"/>
              </w:numPr>
              <w:spacing w:before="93"/>
              <w:ind w:left="216" w:hanging="216"/>
              <w:jc w:val="left"/>
              <w:rPr>
                <w:rFonts w:cs="Times New Roman"/>
                <w:kern w:val="0"/>
                <w:sz w:val="20"/>
                <w:szCs w:val="20"/>
                <w:highlight w:val="yellow"/>
              </w:rPr>
            </w:pPr>
            <w:r w:rsidRPr="00CE48EF">
              <w:rPr>
                <w:rFonts w:cs="Times New Roman"/>
                <w:iCs/>
                <w:kern w:val="0"/>
                <w:sz w:val="20"/>
                <w:szCs w:val="20"/>
                <w:highlight w:val="yellow"/>
              </w:rPr>
              <w:t>Separate power control parameters in SBFD and non-SBFD symbols</w:t>
            </w:r>
          </w:p>
        </w:tc>
        <w:tc>
          <w:tcPr>
            <w:tcW w:w="3745" w:type="dxa"/>
          </w:tcPr>
          <w:p w14:paraId="06C561BE" w14:textId="77777777" w:rsidR="00872270" w:rsidRPr="00CE48EF" w:rsidRDefault="00872270" w:rsidP="00A33239">
            <w:pPr>
              <w:spacing w:before="93"/>
              <w:jc w:val="left"/>
              <w:rPr>
                <w:rFonts w:cs="Times New Roman"/>
                <w:iCs/>
                <w:kern w:val="0"/>
                <w:sz w:val="20"/>
                <w:szCs w:val="20"/>
                <w:highlight w:val="yellow"/>
              </w:rPr>
            </w:pPr>
            <w:r w:rsidRPr="00CE48EF">
              <w:rPr>
                <w:rFonts w:cs="Times New Roman"/>
                <w:iCs/>
                <w:kern w:val="0"/>
                <w:sz w:val="20"/>
                <w:szCs w:val="20"/>
                <w:highlight w:val="yellow"/>
              </w:rPr>
              <w:t>No evaluations for SBFD</w:t>
            </w:r>
          </w:p>
        </w:tc>
        <w:tc>
          <w:tcPr>
            <w:tcW w:w="0" w:type="auto"/>
          </w:tcPr>
          <w:p w14:paraId="5D4371AA" w14:textId="77777777" w:rsidR="00872270" w:rsidRPr="00CE48EF" w:rsidRDefault="00872270" w:rsidP="0027550E">
            <w:pPr>
              <w:pStyle w:val="af8"/>
              <w:numPr>
                <w:ilvl w:val="0"/>
                <w:numId w:val="10"/>
              </w:numPr>
              <w:spacing w:before="93"/>
              <w:ind w:left="216" w:hanging="216"/>
              <w:jc w:val="left"/>
              <w:rPr>
                <w:rFonts w:cs="Times New Roman"/>
                <w:iCs/>
                <w:kern w:val="0"/>
                <w:sz w:val="20"/>
                <w:szCs w:val="20"/>
                <w:highlight w:val="yellow"/>
              </w:rPr>
            </w:pPr>
            <w:r w:rsidRPr="00CE48EF">
              <w:rPr>
                <w:rFonts w:cs="Times New Roman"/>
                <w:iCs/>
                <w:kern w:val="0"/>
                <w:sz w:val="20"/>
                <w:szCs w:val="20"/>
                <w:highlight w:val="yellow"/>
              </w:rPr>
              <w:t>Potential impact to DL performance</w:t>
            </w:r>
          </w:p>
          <w:p w14:paraId="7F6C7712" w14:textId="77777777" w:rsidR="00872270" w:rsidRPr="00CE48EF" w:rsidRDefault="00872270" w:rsidP="0027550E">
            <w:pPr>
              <w:pStyle w:val="af8"/>
              <w:numPr>
                <w:ilvl w:val="0"/>
                <w:numId w:val="10"/>
              </w:numPr>
              <w:spacing w:before="93"/>
              <w:ind w:left="216" w:hanging="216"/>
              <w:jc w:val="left"/>
              <w:rPr>
                <w:rFonts w:cs="Times New Roman"/>
                <w:iCs/>
                <w:kern w:val="0"/>
                <w:sz w:val="20"/>
                <w:szCs w:val="20"/>
                <w:highlight w:val="yellow"/>
              </w:rPr>
            </w:pPr>
            <w:r w:rsidRPr="00CE48EF">
              <w:rPr>
                <w:rFonts w:cs="Times New Roman"/>
                <w:iCs/>
                <w:kern w:val="0"/>
                <w:sz w:val="20"/>
                <w:szCs w:val="20"/>
                <w:highlight w:val="yellow"/>
              </w:rPr>
              <w:t>Same specification impact if separate power control for PUSCH for SBFD and non-SBFD is supported in 9.3.1</w:t>
            </w:r>
          </w:p>
        </w:tc>
      </w:tr>
    </w:tbl>
    <w:p w14:paraId="2EE8715A" w14:textId="0BD20F64" w:rsidR="0027550E" w:rsidRDefault="0027550E" w:rsidP="0027550E">
      <w:pPr>
        <w:spacing w:before="93"/>
        <w:rPr>
          <w:highlight w:val="yellow"/>
        </w:rPr>
      </w:pPr>
      <w:r>
        <w:rPr>
          <w:highlight w:val="yellow"/>
        </w:rPr>
        <w:t xml:space="preserve">Note: </w:t>
      </w:r>
      <w:r w:rsidR="00547162" w:rsidRPr="00065B87">
        <w:rPr>
          <w:highlight w:val="yellow"/>
        </w:rPr>
        <w:t>T</w:t>
      </w:r>
      <w:r>
        <w:rPr>
          <w:highlight w:val="yellow"/>
        </w:rPr>
        <w:t>he above does not imply that all listed potential specification impacts for a given CLI handling scheme will be specified.</w:t>
      </w:r>
    </w:p>
    <w:p w14:paraId="0468C263" w14:textId="6F1DCA69" w:rsidR="00FC0F3C" w:rsidRPr="00FC0F3C" w:rsidRDefault="00FC0F3C">
      <w:pPr>
        <w:spacing w:before="93"/>
        <w:sectPr w:rsidR="00FC0F3C" w:rsidRPr="00FC0F3C" w:rsidSect="0027550E">
          <w:pgSz w:w="16838" w:h="11906" w:orient="landscape"/>
          <w:pgMar w:top="1134" w:right="1134" w:bottom="1134" w:left="1134" w:header="851" w:footer="992" w:gutter="0"/>
          <w:cols w:space="720"/>
          <w:formProt w:val="0"/>
          <w:docGrid w:type="lines" w:linePitch="312"/>
        </w:sectPr>
      </w:pPr>
    </w:p>
    <w:p w14:paraId="0916079D" w14:textId="77777777" w:rsidR="00187F57" w:rsidRDefault="00187F57" w:rsidP="00187F57">
      <w:pPr>
        <w:spacing w:before="0" w:after="120" w:line="240" w:lineRule="auto"/>
        <w:outlineLvl w:val="2"/>
        <w:rPr>
          <w:rFonts w:eastAsia="宋体" w:cs="Times New Roman"/>
          <w:b/>
          <w:bCs/>
          <w:kern w:val="0"/>
          <w:sz w:val="28"/>
          <w:szCs w:val="28"/>
        </w:rPr>
      </w:pPr>
      <w:r>
        <w:rPr>
          <w:rFonts w:eastAsia="宋体" w:cs="Times New Roman"/>
          <w:b/>
          <w:bCs/>
          <w:kern w:val="0"/>
          <w:sz w:val="28"/>
          <w:szCs w:val="28"/>
        </w:rPr>
        <w:lastRenderedPageBreak/>
        <w:t>Proposal 3-2a</w:t>
      </w:r>
    </w:p>
    <w:p w14:paraId="2D2EBDDF" w14:textId="6DCDCF0C" w:rsidR="00187F57" w:rsidRDefault="00187F57" w:rsidP="00187F57">
      <w:pPr>
        <w:spacing w:before="0" w:after="120" w:line="240" w:lineRule="auto"/>
        <w:rPr>
          <w:rFonts w:eastAsia="宋体" w:cs="Times New Roman"/>
          <w:b/>
          <w:bCs/>
          <w:kern w:val="0"/>
          <w:sz w:val="20"/>
          <w:szCs w:val="28"/>
        </w:rPr>
      </w:pPr>
      <w:r>
        <w:rPr>
          <w:rFonts w:eastAsia="宋体" w:cs="Times New Roman"/>
          <w:b/>
          <w:bCs/>
          <w:kern w:val="0"/>
          <w:sz w:val="20"/>
          <w:szCs w:val="28"/>
        </w:rPr>
        <w:t xml:space="preserve">Proposed </w:t>
      </w:r>
      <w:r w:rsidR="00C57B35">
        <w:rPr>
          <w:rFonts w:eastAsia="宋体" w:cs="Times New Roman"/>
          <w:b/>
          <w:bCs/>
          <w:kern w:val="0"/>
          <w:sz w:val="20"/>
          <w:szCs w:val="28"/>
        </w:rPr>
        <w:t>agreement</w:t>
      </w:r>
    </w:p>
    <w:p w14:paraId="7536D173" w14:textId="77777777" w:rsidR="00187F57" w:rsidRDefault="00187F57" w:rsidP="00187F57">
      <w:pPr>
        <w:spacing w:before="93"/>
        <w:rPr>
          <w:rFonts w:eastAsia="宋体" w:cs="Times New Roman"/>
          <w:bCs/>
          <w:kern w:val="0"/>
          <w:sz w:val="20"/>
          <w:szCs w:val="28"/>
          <w:highlight w:val="yellow"/>
        </w:rPr>
      </w:pPr>
      <w:r>
        <w:rPr>
          <w:rFonts w:eastAsia="宋体" w:cs="Times New Roman"/>
          <w:bCs/>
          <w:kern w:val="0"/>
          <w:sz w:val="20"/>
          <w:szCs w:val="28"/>
          <w:highlight w:val="yellow"/>
        </w:rPr>
        <w:t>Consider the following table for the down-selection of UE-to-UE co-channel CLI handling schemes a starting point</w:t>
      </w:r>
    </w:p>
    <w:p w14:paraId="530E26E1" w14:textId="77777777" w:rsidR="00187F57" w:rsidRDefault="00187F57" w:rsidP="00187F57">
      <w:pPr>
        <w:spacing w:before="93"/>
      </w:pPr>
    </w:p>
    <w:tbl>
      <w:tblPr>
        <w:tblStyle w:val="af3"/>
        <w:tblW w:w="5000" w:type="pct"/>
        <w:tblLook w:val="04A0" w:firstRow="1" w:lastRow="0" w:firstColumn="1" w:lastColumn="0" w:noHBand="0" w:noVBand="1"/>
      </w:tblPr>
      <w:tblGrid>
        <w:gridCol w:w="1613"/>
        <w:gridCol w:w="6462"/>
        <w:gridCol w:w="3506"/>
        <w:gridCol w:w="2979"/>
      </w:tblGrid>
      <w:tr w:rsidR="00AD7230" w:rsidRPr="00CE48EF" w14:paraId="584FA13A" w14:textId="77777777" w:rsidTr="00D91C07">
        <w:tc>
          <w:tcPr>
            <w:tcW w:w="554" w:type="pct"/>
            <w:shd w:val="clear" w:color="auto" w:fill="E7E6E6" w:themeFill="background2"/>
          </w:tcPr>
          <w:p w14:paraId="60F67A8D" w14:textId="77777777" w:rsidR="00AD7230" w:rsidRPr="00CE48EF" w:rsidRDefault="00AD7230" w:rsidP="00A33239">
            <w:pPr>
              <w:spacing w:before="93"/>
              <w:jc w:val="center"/>
              <w:rPr>
                <w:rFonts w:cs="Times New Roman"/>
                <w:b/>
                <w:kern w:val="0"/>
                <w:sz w:val="20"/>
                <w:szCs w:val="20"/>
                <w:highlight w:val="yellow"/>
              </w:rPr>
            </w:pPr>
            <w:r w:rsidRPr="00CE48EF">
              <w:rPr>
                <w:rFonts w:cs="Times New Roman"/>
                <w:b/>
                <w:kern w:val="0"/>
                <w:sz w:val="20"/>
                <w:szCs w:val="20"/>
                <w:highlight w:val="yellow"/>
              </w:rPr>
              <w:t>UE-to-UE co-channel CLI handling schemes</w:t>
            </w:r>
          </w:p>
        </w:tc>
        <w:tc>
          <w:tcPr>
            <w:tcW w:w="2219" w:type="pct"/>
            <w:shd w:val="clear" w:color="auto" w:fill="E7E6E6" w:themeFill="background2"/>
          </w:tcPr>
          <w:p w14:paraId="2246C4B8" w14:textId="77777777" w:rsidR="00AD7230" w:rsidRPr="00CE48EF" w:rsidRDefault="00AD7230" w:rsidP="00A33239">
            <w:pPr>
              <w:spacing w:before="93"/>
              <w:jc w:val="center"/>
              <w:rPr>
                <w:rFonts w:cs="Times New Roman"/>
                <w:b/>
                <w:kern w:val="0"/>
                <w:sz w:val="20"/>
                <w:szCs w:val="20"/>
                <w:highlight w:val="yellow"/>
              </w:rPr>
            </w:pPr>
            <w:r w:rsidRPr="00CE48EF">
              <w:rPr>
                <w:rFonts w:cs="Times New Roman"/>
                <w:b/>
                <w:kern w:val="0"/>
                <w:sz w:val="20"/>
                <w:szCs w:val="20"/>
                <w:highlight w:val="yellow"/>
              </w:rPr>
              <w:t>Potential specification impact</w:t>
            </w:r>
          </w:p>
        </w:tc>
        <w:tc>
          <w:tcPr>
            <w:tcW w:w="1204" w:type="pct"/>
            <w:shd w:val="clear" w:color="auto" w:fill="E7E6E6" w:themeFill="background2"/>
          </w:tcPr>
          <w:p w14:paraId="0FF58291" w14:textId="77777777" w:rsidR="00AD7230" w:rsidRPr="00CE48EF" w:rsidRDefault="00AD7230" w:rsidP="00A33239">
            <w:pPr>
              <w:spacing w:before="93"/>
              <w:jc w:val="center"/>
              <w:rPr>
                <w:rFonts w:cs="Times New Roman"/>
                <w:b/>
                <w:kern w:val="0"/>
                <w:sz w:val="20"/>
                <w:szCs w:val="20"/>
                <w:highlight w:val="yellow"/>
              </w:rPr>
            </w:pPr>
            <w:r w:rsidRPr="00CE48EF">
              <w:rPr>
                <w:rFonts w:cs="Times New Roman"/>
                <w:b/>
                <w:kern w:val="0"/>
                <w:sz w:val="20"/>
                <w:szCs w:val="20"/>
                <w:highlight w:val="yellow"/>
              </w:rPr>
              <w:t>Performance evaluations</w:t>
            </w:r>
          </w:p>
        </w:tc>
        <w:tc>
          <w:tcPr>
            <w:tcW w:w="1023" w:type="pct"/>
            <w:shd w:val="clear" w:color="auto" w:fill="E7E6E6" w:themeFill="background2"/>
          </w:tcPr>
          <w:p w14:paraId="589E9F3C" w14:textId="77777777" w:rsidR="00AD7230" w:rsidRPr="00CE48EF" w:rsidRDefault="00AD7230" w:rsidP="00A33239">
            <w:pPr>
              <w:spacing w:before="93"/>
              <w:jc w:val="center"/>
              <w:rPr>
                <w:rFonts w:cs="Times New Roman"/>
                <w:b/>
                <w:kern w:val="0"/>
                <w:sz w:val="20"/>
                <w:szCs w:val="20"/>
                <w:highlight w:val="yellow"/>
              </w:rPr>
            </w:pPr>
            <w:r w:rsidRPr="00CE48EF">
              <w:rPr>
                <w:rFonts w:cs="Times New Roman"/>
                <w:b/>
                <w:kern w:val="0"/>
                <w:sz w:val="20"/>
                <w:szCs w:val="20"/>
                <w:highlight w:val="yellow"/>
              </w:rPr>
              <w:t>Operational details</w:t>
            </w:r>
          </w:p>
        </w:tc>
      </w:tr>
      <w:tr w:rsidR="00AD7230" w:rsidRPr="00CE48EF" w14:paraId="03995B2F" w14:textId="77777777" w:rsidTr="00D91C07">
        <w:tc>
          <w:tcPr>
            <w:tcW w:w="554" w:type="pct"/>
          </w:tcPr>
          <w:p w14:paraId="01E92583" w14:textId="77777777" w:rsidR="00AD7230" w:rsidRPr="00CE48EF" w:rsidRDefault="00AD7230" w:rsidP="00A33239">
            <w:pPr>
              <w:spacing w:before="93"/>
              <w:jc w:val="left"/>
              <w:rPr>
                <w:rFonts w:cs="Times New Roman"/>
                <w:kern w:val="0"/>
                <w:sz w:val="20"/>
                <w:szCs w:val="20"/>
                <w:highlight w:val="yellow"/>
              </w:rPr>
            </w:pPr>
            <w:r w:rsidRPr="00CE48EF">
              <w:rPr>
                <w:rFonts w:cs="Times New Roman"/>
                <w:kern w:val="0"/>
                <w:sz w:val="20"/>
                <w:szCs w:val="20"/>
                <w:highlight w:val="yellow"/>
              </w:rPr>
              <w:t>Coordinated scheduling in time and/or frequency</w:t>
            </w:r>
          </w:p>
        </w:tc>
        <w:tc>
          <w:tcPr>
            <w:tcW w:w="2219" w:type="pct"/>
          </w:tcPr>
          <w:p w14:paraId="75B3423E" w14:textId="77777777" w:rsidR="00AD7230" w:rsidRPr="00CE48EF" w:rsidRDefault="00AD7230" w:rsidP="00A33239">
            <w:pPr>
              <w:pStyle w:val="af8"/>
              <w:numPr>
                <w:ilvl w:val="0"/>
                <w:numId w:val="10"/>
              </w:numPr>
              <w:spacing w:before="93"/>
              <w:ind w:left="216" w:hanging="216"/>
              <w:jc w:val="left"/>
              <w:rPr>
                <w:rFonts w:cs="Times New Roman"/>
                <w:kern w:val="0"/>
                <w:sz w:val="20"/>
                <w:szCs w:val="20"/>
                <w:highlight w:val="yellow"/>
              </w:rPr>
            </w:pPr>
            <w:r w:rsidRPr="00CE48EF">
              <w:rPr>
                <w:rFonts w:cs="Times New Roman"/>
                <w:kern w:val="0"/>
                <w:sz w:val="20"/>
                <w:szCs w:val="20"/>
                <w:highlight w:val="yellow"/>
              </w:rPr>
              <w:t xml:space="preserve">Information exchange of semi-static SBFD </w:t>
            </w:r>
            <w:r w:rsidRPr="00CE48EF">
              <w:rPr>
                <w:rFonts w:cs="Times New Roman"/>
                <w:kern w:val="0"/>
                <w:sz w:val="20"/>
                <w:szCs w:val="20"/>
                <w:highlight w:val="yellow"/>
                <w:lang w:val="en-GB" w:eastAsia="ja-JP"/>
              </w:rPr>
              <w:t xml:space="preserve">time and frequency </w:t>
            </w:r>
            <w:r w:rsidRPr="00CE48EF">
              <w:rPr>
                <w:rFonts w:cs="Times New Roman"/>
                <w:kern w:val="0"/>
                <w:sz w:val="20"/>
                <w:szCs w:val="20"/>
                <w:highlight w:val="yellow"/>
              </w:rPr>
              <w:t>configuration</w:t>
            </w:r>
          </w:p>
          <w:p w14:paraId="71877125" w14:textId="1E21441D" w:rsidR="00F93910" w:rsidRPr="00CE48EF" w:rsidRDefault="00F93910" w:rsidP="00A33239">
            <w:pPr>
              <w:pStyle w:val="af8"/>
              <w:numPr>
                <w:ilvl w:val="0"/>
                <w:numId w:val="10"/>
              </w:numPr>
              <w:spacing w:before="93"/>
              <w:ind w:left="216" w:hanging="216"/>
              <w:jc w:val="left"/>
              <w:rPr>
                <w:rFonts w:cs="Times New Roman"/>
                <w:color w:val="FF0000"/>
                <w:kern w:val="0"/>
                <w:sz w:val="20"/>
                <w:szCs w:val="20"/>
                <w:highlight w:val="yellow"/>
              </w:rPr>
            </w:pPr>
            <w:r w:rsidRPr="00CE48EF">
              <w:rPr>
                <w:rFonts w:cs="Times New Roman"/>
                <w:color w:val="FF0000"/>
                <w:kern w:val="0"/>
                <w:sz w:val="20"/>
                <w:szCs w:val="20"/>
              </w:rPr>
              <w:t>Information exchange on SRS configuration</w:t>
            </w:r>
          </w:p>
          <w:p w14:paraId="79014A1E" w14:textId="6F35799D" w:rsidR="00AD7230" w:rsidRPr="00CE48EF" w:rsidRDefault="00AD7230" w:rsidP="00A33239">
            <w:pPr>
              <w:pStyle w:val="af8"/>
              <w:numPr>
                <w:ilvl w:val="0"/>
                <w:numId w:val="10"/>
              </w:numPr>
              <w:spacing w:before="93"/>
              <w:ind w:left="216" w:hanging="216"/>
              <w:jc w:val="left"/>
              <w:rPr>
                <w:rFonts w:cs="Times New Roman"/>
                <w:kern w:val="0"/>
                <w:sz w:val="20"/>
                <w:szCs w:val="20"/>
                <w:highlight w:val="yellow"/>
              </w:rPr>
            </w:pPr>
            <w:r w:rsidRPr="00CE48EF">
              <w:rPr>
                <w:rFonts w:cs="Times New Roman"/>
                <w:kern w:val="0"/>
                <w:sz w:val="20"/>
                <w:szCs w:val="20"/>
                <w:highlight w:val="yellow"/>
              </w:rPr>
              <w:t xml:space="preserve">Generic aspects </w:t>
            </w:r>
            <w:r w:rsidRPr="00CE48EF">
              <w:rPr>
                <w:rFonts w:cs="Times New Roman"/>
                <w:kern w:val="0"/>
                <w:sz w:val="20"/>
                <w:szCs w:val="20"/>
                <w:highlight w:val="yellow"/>
                <w:lang w:val="en-GB" w:eastAsia="ja-JP"/>
              </w:rPr>
              <w:t>for</w:t>
            </w:r>
            <w:r w:rsidRPr="00CE48EF">
              <w:rPr>
                <w:rFonts w:cs="Times New Roman"/>
                <w:kern w:val="0"/>
                <w:sz w:val="20"/>
                <w:szCs w:val="20"/>
                <w:highlight w:val="yellow"/>
              </w:rPr>
              <w:t xml:space="preserve"> L1/L2 and L3 based UE-to-UE co-channel CLI measurement and reporting</w:t>
            </w:r>
          </w:p>
          <w:p w14:paraId="41855C01" w14:textId="77777777" w:rsidR="00AD7230" w:rsidRPr="00CE48EF" w:rsidRDefault="00AD7230" w:rsidP="00A33239">
            <w:pPr>
              <w:pStyle w:val="af8"/>
              <w:numPr>
                <w:ilvl w:val="1"/>
                <w:numId w:val="10"/>
              </w:numPr>
              <w:spacing w:before="93"/>
              <w:jc w:val="left"/>
              <w:rPr>
                <w:rFonts w:cs="Times New Roman"/>
                <w:strike/>
                <w:color w:val="FF0000"/>
                <w:kern w:val="0"/>
                <w:sz w:val="20"/>
                <w:szCs w:val="20"/>
                <w:highlight w:val="yellow"/>
              </w:rPr>
            </w:pPr>
            <w:r w:rsidRPr="00CE48EF">
              <w:rPr>
                <w:rFonts w:cs="Times New Roman"/>
                <w:strike/>
                <w:color w:val="FF0000"/>
                <w:kern w:val="0"/>
                <w:sz w:val="20"/>
                <w:szCs w:val="20"/>
                <w:highlight w:val="yellow"/>
              </w:rPr>
              <w:t xml:space="preserve">CLI measurement </w:t>
            </w:r>
          </w:p>
          <w:p w14:paraId="34277CFD" w14:textId="77777777" w:rsidR="00AD7230" w:rsidRPr="00CE48EF" w:rsidRDefault="00AD7230" w:rsidP="00A33239">
            <w:pPr>
              <w:pStyle w:val="af8"/>
              <w:numPr>
                <w:ilvl w:val="2"/>
                <w:numId w:val="10"/>
              </w:numPr>
              <w:spacing w:before="93"/>
              <w:jc w:val="left"/>
              <w:rPr>
                <w:rFonts w:cs="Times New Roman"/>
                <w:strike/>
                <w:color w:val="FF0000"/>
                <w:kern w:val="0"/>
                <w:sz w:val="20"/>
                <w:szCs w:val="20"/>
                <w:highlight w:val="yellow"/>
              </w:rPr>
            </w:pPr>
            <w:r w:rsidRPr="00CE48EF">
              <w:rPr>
                <w:rFonts w:cs="Times New Roman"/>
                <w:strike/>
                <w:color w:val="FF0000"/>
                <w:kern w:val="0"/>
                <w:sz w:val="20"/>
                <w:szCs w:val="20"/>
                <w:highlight w:val="yellow"/>
              </w:rPr>
              <w:t>Method#1: Victim UE measures RSSI within DL subband</w:t>
            </w:r>
          </w:p>
          <w:p w14:paraId="69F2BB97" w14:textId="77777777" w:rsidR="00AD7230" w:rsidRPr="00CE48EF" w:rsidRDefault="00AD7230" w:rsidP="00A33239">
            <w:pPr>
              <w:pStyle w:val="af8"/>
              <w:numPr>
                <w:ilvl w:val="2"/>
                <w:numId w:val="10"/>
              </w:numPr>
              <w:spacing w:before="93"/>
              <w:rPr>
                <w:rFonts w:cs="Times New Roman"/>
                <w:strike/>
                <w:color w:val="FF0000"/>
                <w:kern w:val="0"/>
                <w:sz w:val="20"/>
                <w:szCs w:val="20"/>
                <w:highlight w:val="yellow"/>
              </w:rPr>
            </w:pPr>
            <w:r w:rsidRPr="00CE48EF">
              <w:rPr>
                <w:rFonts w:cs="Times New Roman"/>
                <w:strike/>
                <w:color w:val="FF0000"/>
                <w:kern w:val="0"/>
                <w:sz w:val="20"/>
                <w:szCs w:val="20"/>
                <w:highlight w:val="yellow"/>
              </w:rPr>
              <w:t>Method#2: Victim UE measures RSRP of aggressor UE within UL subband</w:t>
            </w:r>
          </w:p>
          <w:p w14:paraId="20138D36" w14:textId="77777777" w:rsidR="00AD7230" w:rsidRPr="00CE48EF" w:rsidRDefault="00AD7230" w:rsidP="00A33239">
            <w:pPr>
              <w:pStyle w:val="af8"/>
              <w:numPr>
                <w:ilvl w:val="2"/>
                <w:numId w:val="10"/>
              </w:numPr>
              <w:suppressAutoHyphens w:val="0"/>
              <w:spacing w:before="93"/>
              <w:rPr>
                <w:rFonts w:cs="Times New Roman"/>
                <w:strike/>
                <w:color w:val="FF0000"/>
                <w:kern w:val="0"/>
                <w:sz w:val="20"/>
                <w:szCs w:val="20"/>
                <w:highlight w:val="yellow"/>
              </w:rPr>
            </w:pPr>
            <w:r w:rsidRPr="00CE48EF">
              <w:rPr>
                <w:rFonts w:cs="Times New Roman"/>
                <w:strike/>
                <w:color w:val="FF0000"/>
                <w:kern w:val="0"/>
                <w:sz w:val="20"/>
                <w:szCs w:val="20"/>
                <w:highlight w:val="yellow"/>
              </w:rPr>
              <w:t>Method#3: Victim UE measures RSSI within UL subband</w:t>
            </w:r>
          </w:p>
          <w:p w14:paraId="291D260A" w14:textId="77777777" w:rsidR="00AD7230" w:rsidRPr="00CE48EF" w:rsidRDefault="00AD7230" w:rsidP="00A33239">
            <w:pPr>
              <w:pStyle w:val="af8"/>
              <w:numPr>
                <w:ilvl w:val="1"/>
                <w:numId w:val="10"/>
              </w:numPr>
              <w:spacing w:before="93"/>
              <w:rPr>
                <w:rFonts w:cs="Times New Roman"/>
                <w:kern w:val="0"/>
                <w:sz w:val="20"/>
                <w:szCs w:val="20"/>
                <w:highlight w:val="yellow"/>
              </w:rPr>
            </w:pPr>
            <w:r w:rsidRPr="00CE48EF">
              <w:rPr>
                <w:rFonts w:cs="Times New Roman"/>
                <w:kern w:val="0"/>
                <w:sz w:val="20"/>
                <w:szCs w:val="20"/>
                <w:highlight w:val="yellow"/>
              </w:rPr>
              <w:t xml:space="preserve">CLI reporting </w:t>
            </w:r>
          </w:p>
          <w:p w14:paraId="5E4903CE" w14:textId="77777777" w:rsidR="00AD7230" w:rsidRPr="00CE48EF" w:rsidRDefault="00AD7230" w:rsidP="00A33239">
            <w:pPr>
              <w:pStyle w:val="af8"/>
              <w:numPr>
                <w:ilvl w:val="2"/>
                <w:numId w:val="10"/>
              </w:numPr>
              <w:spacing w:before="93"/>
              <w:rPr>
                <w:rFonts w:cs="Times New Roman"/>
                <w:kern w:val="0"/>
                <w:sz w:val="20"/>
                <w:szCs w:val="20"/>
                <w:highlight w:val="yellow"/>
              </w:rPr>
            </w:pPr>
            <w:r w:rsidRPr="00CE48EF">
              <w:rPr>
                <w:rFonts w:cs="Times New Roman"/>
                <w:kern w:val="0"/>
                <w:sz w:val="20"/>
                <w:szCs w:val="20"/>
                <w:highlight w:val="yellow"/>
              </w:rPr>
              <w:t>Alt #1: Separate CLI-RSSI measurement resources/reports in each DL subband</w:t>
            </w:r>
          </w:p>
          <w:p w14:paraId="3223DC30" w14:textId="77777777" w:rsidR="00AD7230" w:rsidRPr="00CE48EF" w:rsidRDefault="00AD7230" w:rsidP="00A33239">
            <w:pPr>
              <w:pStyle w:val="af8"/>
              <w:numPr>
                <w:ilvl w:val="2"/>
                <w:numId w:val="10"/>
              </w:numPr>
              <w:spacing w:before="93"/>
              <w:rPr>
                <w:rFonts w:cs="Times New Roman"/>
                <w:kern w:val="0"/>
                <w:sz w:val="20"/>
                <w:szCs w:val="20"/>
                <w:highlight w:val="yellow"/>
              </w:rPr>
            </w:pPr>
            <w:r w:rsidRPr="00CE48EF">
              <w:rPr>
                <w:rFonts w:cs="Times New Roman"/>
                <w:kern w:val="0"/>
                <w:sz w:val="20"/>
                <w:szCs w:val="20"/>
                <w:highlight w:val="yellow"/>
              </w:rPr>
              <w:t>Alt #2: CLI-RSSI measure/report in one DL subband only</w:t>
            </w:r>
          </w:p>
          <w:p w14:paraId="24C2FBED" w14:textId="77777777" w:rsidR="00AD7230" w:rsidRPr="00CE48EF" w:rsidRDefault="00AD7230" w:rsidP="00A33239">
            <w:pPr>
              <w:pStyle w:val="af8"/>
              <w:numPr>
                <w:ilvl w:val="2"/>
                <w:numId w:val="10"/>
              </w:numPr>
              <w:spacing w:before="93"/>
              <w:jc w:val="left"/>
              <w:rPr>
                <w:rFonts w:cs="Times New Roman"/>
                <w:kern w:val="0"/>
                <w:sz w:val="20"/>
                <w:szCs w:val="20"/>
                <w:highlight w:val="yellow"/>
              </w:rPr>
            </w:pPr>
            <w:r w:rsidRPr="00CE48EF">
              <w:rPr>
                <w:rFonts w:cs="Times New Roman"/>
                <w:kern w:val="0"/>
                <w:sz w:val="20"/>
                <w:szCs w:val="20"/>
                <w:highlight w:val="yellow"/>
              </w:rPr>
              <w:t>Alt #3: CLI-RSSI measurement/report based on non-contiguous CLI-RSSI resource across downlink subbands</w:t>
            </w:r>
          </w:p>
          <w:p w14:paraId="67476872" w14:textId="77777777" w:rsidR="00AD7230" w:rsidRPr="00CE48EF" w:rsidRDefault="00AD7230" w:rsidP="00A33239">
            <w:pPr>
              <w:pStyle w:val="af8"/>
              <w:numPr>
                <w:ilvl w:val="0"/>
                <w:numId w:val="10"/>
              </w:numPr>
              <w:spacing w:before="93"/>
              <w:ind w:left="216" w:hanging="216"/>
              <w:jc w:val="left"/>
              <w:rPr>
                <w:rFonts w:cs="Times New Roman"/>
                <w:kern w:val="0"/>
                <w:sz w:val="20"/>
                <w:szCs w:val="20"/>
                <w:highlight w:val="yellow"/>
              </w:rPr>
            </w:pPr>
            <w:r w:rsidRPr="00CE48EF">
              <w:rPr>
                <w:rFonts w:cs="Times New Roman"/>
                <w:kern w:val="0"/>
                <w:sz w:val="20"/>
                <w:szCs w:val="20"/>
                <w:highlight w:val="yellow"/>
              </w:rPr>
              <w:t xml:space="preserve">L1/L2 based </w:t>
            </w:r>
            <w:r w:rsidRPr="00CE48EF">
              <w:rPr>
                <w:rFonts w:cs="Times New Roman"/>
                <w:kern w:val="0"/>
                <w:sz w:val="20"/>
                <w:szCs w:val="20"/>
                <w:highlight w:val="yellow"/>
                <w:lang w:val="en-GB" w:eastAsia="ja-JP"/>
              </w:rPr>
              <w:t>UE</w:t>
            </w:r>
            <w:r w:rsidRPr="00CE48EF">
              <w:rPr>
                <w:rFonts w:cs="Times New Roman"/>
                <w:kern w:val="0"/>
                <w:sz w:val="20"/>
                <w:szCs w:val="20"/>
                <w:highlight w:val="yellow"/>
              </w:rPr>
              <w:t>-to-UE co-channel CLI measurement and reporting</w:t>
            </w:r>
          </w:p>
          <w:p w14:paraId="397EC3D7" w14:textId="77777777" w:rsidR="00AD7230" w:rsidRPr="00CE48EF" w:rsidRDefault="00AD7230" w:rsidP="00A33239">
            <w:pPr>
              <w:pStyle w:val="af8"/>
              <w:numPr>
                <w:ilvl w:val="1"/>
                <w:numId w:val="10"/>
              </w:numPr>
              <w:spacing w:before="93"/>
              <w:jc w:val="left"/>
              <w:rPr>
                <w:rFonts w:cs="Times New Roman"/>
                <w:kern w:val="0"/>
                <w:sz w:val="20"/>
                <w:szCs w:val="20"/>
                <w:highlight w:val="yellow"/>
              </w:rPr>
            </w:pPr>
            <w:r w:rsidRPr="00CE48EF">
              <w:rPr>
                <w:rFonts w:cs="Times New Roman"/>
                <w:kern w:val="0"/>
                <w:sz w:val="20"/>
                <w:szCs w:val="20"/>
                <w:highlight w:val="yellow"/>
                <w:lang w:val="en-GB" w:eastAsia="ja-JP"/>
              </w:rPr>
              <w:t>Measurement</w:t>
            </w:r>
            <w:r w:rsidRPr="00CE48EF">
              <w:rPr>
                <w:rFonts w:cs="Times New Roman"/>
                <w:kern w:val="0"/>
                <w:sz w:val="20"/>
                <w:szCs w:val="20"/>
                <w:highlight w:val="yellow"/>
              </w:rPr>
              <w:t xml:space="preserve"> resources</w:t>
            </w:r>
          </w:p>
          <w:p w14:paraId="4F2BF48F" w14:textId="77777777" w:rsidR="00AD7230" w:rsidRPr="00CE48EF" w:rsidRDefault="00AD7230" w:rsidP="00A33239">
            <w:pPr>
              <w:pStyle w:val="af8"/>
              <w:numPr>
                <w:ilvl w:val="2"/>
                <w:numId w:val="10"/>
              </w:numPr>
              <w:spacing w:before="93"/>
              <w:rPr>
                <w:rFonts w:cs="Times New Roman"/>
                <w:kern w:val="0"/>
                <w:sz w:val="20"/>
                <w:szCs w:val="20"/>
                <w:highlight w:val="yellow"/>
              </w:rPr>
            </w:pPr>
            <w:r w:rsidRPr="00CE48EF">
              <w:rPr>
                <w:rFonts w:cs="Times New Roman"/>
                <w:kern w:val="0"/>
                <w:sz w:val="20"/>
                <w:szCs w:val="20"/>
                <w:highlight w:val="yellow"/>
              </w:rPr>
              <w:t>Periodic, semi-persistent, or aperiodic, e.g., SRS, CLI-RSSI measurement resources, CLI-IMR, CSI-IM</w:t>
            </w:r>
          </w:p>
          <w:p w14:paraId="6451E98A" w14:textId="77777777" w:rsidR="00AD7230" w:rsidRPr="00CE48EF" w:rsidRDefault="00AD7230" w:rsidP="00A33239">
            <w:pPr>
              <w:pStyle w:val="af8"/>
              <w:numPr>
                <w:ilvl w:val="2"/>
                <w:numId w:val="10"/>
              </w:numPr>
              <w:suppressAutoHyphens w:val="0"/>
              <w:spacing w:before="93"/>
              <w:rPr>
                <w:rFonts w:cs="Times New Roman"/>
                <w:kern w:val="0"/>
                <w:sz w:val="20"/>
                <w:szCs w:val="20"/>
                <w:highlight w:val="yellow"/>
              </w:rPr>
            </w:pPr>
            <w:r w:rsidRPr="00CE48EF">
              <w:rPr>
                <w:rFonts w:cs="Times New Roman"/>
                <w:kern w:val="0"/>
                <w:sz w:val="20"/>
                <w:szCs w:val="20"/>
                <w:highlight w:val="yellow"/>
              </w:rPr>
              <w:t>Reference signals for measurement</w:t>
            </w:r>
            <w:proofErr w:type="gramStart"/>
            <w:r w:rsidRPr="00CE48EF">
              <w:rPr>
                <w:rFonts w:cs="Times New Roman"/>
                <w:kern w:val="0"/>
                <w:sz w:val="20"/>
                <w:szCs w:val="20"/>
                <w:highlight w:val="yellow"/>
              </w:rPr>
              <w:t>, .</w:t>
            </w:r>
            <w:proofErr w:type="gramEnd"/>
            <w:r w:rsidRPr="00CE48EF">
              <w:rPr>
                <w:rFonts w:cs="Times New Roman"/>
                <w:kern w:val="0"/>
                <w:sz w:val="20"/>
                <w:szCs w:val="20"/>
                <w:highlight w:val="yellow"/>
              </w:rPr>
              <w:t xml:space="preserve">e.g., Periodic, semi-persistent, or aperiodic with dedicated usage for CLI measurement </w:t>
            </w:r>
          </w:p>
          <w:p w14:paraId="357939EF" w14:textId="77777777" w:rsidR="00AD7230" w:rsidRPr="00CE48EF" w:rsidRDefault="00AD7230" w:rsidP="00A33239">
            <w:pPr>
              <w:pStyle w:val="af8"/>
              <w:numPr>
                <w:ilvl w:val="1"/>
                <w:numId w:val="10"/>
              </w:numPr>
              <w:suppressAutoHyphens w:val="0"/>
              <w:spacing w:before="93"/>
              <w:rPr>
                <w:rFonts w:cs="Times New Roman"/>
                <w:kern w:val="0"/>
                <w:sz w:val="20"/>
                <w:szCs w:val="20"/>
                <w:highlight w:val="yellow"/>
              </w:rPr>
            </w:pPr>
            <w:r w:rsidRPr="00CE48EF">
              <w:rPr>
                <w:rFonts w:cs="Times New Roman"/>
                <w:kern w:val="0"/>
                <w:sz w:val="20"/>
                <w:szCs w:val="20"/>
                <w:highlight w:val="yellow"/>
              </w:rPr>
              <w:t>Measurement reporting</w:t>
            </w:r>
          </w:p>
          <w:p w14:paraId="06B067C2" w14:textId="77777777" w:rsidR="00AD7230" w:rsidRPr="00CE48EF" w:rsidRDefault="00AD7230" w:rsidP="00A33239">
            <w:pPr>
              <w:pStyle w:val="af8"/>
              <w:numPr>
                <w:ilvl w:val="2"/>
                <w:numId w:val="10"/>
              </w:numPr>
              <w:suppressAutoHyphens w:val="0"/>
              <w:spacing w:before="93"/>
              <w:rPr>
                <w:rFonts w:cs="Times New Roman"/>
                <w:kern w:val="0"/>
                <w:sz w:val="20"/>
                <w:szCs w:val="20"/>
                <w:highlight w:val="yellow"/>
              </w:rPr>
            </w:pPr>
            <w:r w:rsidRPr="00CE48EF">
              <w:rPr>
                <w:rFonts w:cs="Times New Roman"/>
                <w:kern w:val="0"/>
                <w:sz w:val="20"/>
                <w:szCs w:val="20"/>
                <w:highlight w:val="yellow"/>
              </w:rPr>
              <w:lastRenderedPageBreak/>
              <w:t>Periodic, semi-persistent, aperiodic and event-triggered reporting on PUCCH/PUSCH</w:t>
            </w:r>
          </w:p>
          <w:p w14:paraId="38894077" w14:textId="77777777" w:rsidR="00AD7230" w:rsidRPr="00CE48EF" w:rsidRDefault="00AD7230" w:rsidP="00A33239">
            <w:pPr>
              <w:pStyle w:val="af8"/>
              <w:numPr>
                <w:ilvl w:val="2"/>
                <w:numId w:val="10"/>
              </w:numPr>
              <w:spacing w:before="93"/>
              <w:rPr>
                <w:rFonts w:cs="Times New Roman"/>
                <w:kern w:val="0"/>
                <w:sz w:val="20"/>
                <w:szCs w:val="20"/>
                <w:highlight w:val="yellow"/>
              </w:rPr>
            </w:pPr>
            <w:r w:rsidRPr="00CE48EF">
              <w:rPr>
                <w:rFonts w:cs="Times New Roman"/>
                <w:kern w:val="0"/>
                <w:sz w:val="20"/>
                <w:szCs w:val="20"/>
                <w:highlight w:val="yellow"/>
              </w:rPr>
              <w:t>Reporting quantity, e.g., SRS-RSRP, CLI-RSSI, CQI, L1-SINR</w:t>
            </w:r>
          </w:p>
          <w:p w14:paraId="047AD78C" w14:textId="17B0EF8C" w:rsidR="00AD7230" w:rsidRPr="00CE48EF" w:rsidRDefault="00AD7230" w:rsidP="00A33239">
            <w:pPr>
              <w:pStyle w:val="af8"/>
              <w:numPr>
                <w:ilvl w:val="2"/>
                <w:numId w:val="10"/>
              </w:numPr>
              <w:spacing w:before="93"/>
              <w:rPr>
                <w:rFonts w:cs="Times New Roman"/>
                <w:kern w:val="0"/>
                <w:sz w:val="20"/>
                <w:szCs w:val="20"/>
                <w:highlight w:val="yellow"/>
              </w:rPr>
            </w:pPr>
            <w:r w:rsidRPr="00CE48EF">
              <w:rPr>
                <w:rFonts w:cs="Times New Roman"/>
                <w:kern w:val="0"/>
                <w:sz w:val="20"/>
                <w:szCs w:val="20"/>
                <w:highlight w:val="yellow"/>
              </w:rPr>
              <w:t>UCI bits generation including ordering and multiplexing with other types of UCI</w:t>
            </w:r>
          </w:p>
          <w:p w14:paraId="6888BC01" w14:textId="77777777" w:rsidR="00E641F8" w:rsidRPr="00CE48EF" w:rsidRDefault="00E641F8" w:rsidP="00E641F8">
            <w:pPr>
              <w:pStyle w:val="af8"/>
              <w:numPr>
                <w:ilvl w:val="2"/>
                <w:numId w:val="10"/>
              </w:numPr>
              <w:spacing w:before="93"/>
              <w:rPr>
                <w:rFonts w:cs="Times New Roman"/>
                <w:kern w:val="0"/>
                <w:sz w:val="20"/>
                <w:szCs w:val="20"/>
                <w:highlight w:val="yellow"/>
              </w:rPr>
            </w:pPr>
            <w:r w:rsidRPr="00CE48EF">
              <w:rPr>
                <w:rFonts w:cs="Times New Roman"/>
                <w:kern w:val="0"/>
                <w:sz w:val="20"/>
                <w:szCs w:val="20"/>
                <w:highlight w:val="yellow"/>
              </w:rPr>
              <w:t>Subband CLI reporting</w:t>
            </w:r>
          </w:p>
          <w:p w14:paraId="39839083" w14:textId="221A14B1" w:rsidR="00E641F8" w:rsidRPr="00CE48EF" w:rsidRDefault="002203F0" w:rsidP="00E641F8">
            <w:pPr>
              <w:pStyle w:val="af8"/>
              <w:numPr>
                <w:ilvl w:val="2"/>
                <w:numId w:val="10"/>
              </w:numPr>
              <w:spacing w:before="93"/>
              <w:rPr>
                <w:rFonts w:cs="Times New Roman"/>
                <w:color w:val="FF0000"/>
                <w:kern w:val="0"/>
                <w:sz w:val="20"/>
                <w:szCs w:val="20"/>
                <w:highlight w:val="yellow"/>
              </w:rPr>
            </w:pPr>
            <w:r w:rsidRPr="00CE48EF">
              <w:rPr>
                <w:rFonts w:cs="Times New Roman"/>
                <w:color w:val="FF0000"/>
                <w:kern w:val="0"/>
                <w:sz w:val="20"/>
                <w:szCs w:val="20"/>
                <w:highlight w:val="yellow"/>
              </w:rPr>
              <w:t>UCI o</w:t>
            </w:r>
            <w:r w:rsidR="00E641F8" w:rsidRPr="00CE48EF">
              <w:rPr>
                <w:rFonts w:cs="Times New Roman"/>
                <w:color w:val="FF0000"/>
                <w:kern w:val="0"/>
                <w:sz w:val="20"/>
                <w:szCs w:val="20"/>
                <w:highlight w:val="yellow"/>
              </w:rPr>
              <w:t xml:space="preserve">mission rule </w:t>
            </w:r>
          </w:p>
          <w:p w14:paraId="703B99AE" w14:textId="7C9864FC" w:rsidR="00E641F8" w:rsidRPr="00CE48EF" w:rsidRDefault="00E641F8" w:rsidP="00A33239">
            <w:pPr>
              <w:pStyle w:val="af8"/>
              <w:numPr>
                <w:ilvl w:val="2"/>
                <w:numId w:val="10"/>
              </w:numPr>
              <w:spacing w:before="93"/>
              <w:rPr>
                <w:rFonts w:cs="Times New Roman"/>
                <w:color w:val="FF0000"/>
                <w:kern w:val="0"/>
                <w:sz w:val="20"/>
                <w:szCs w:val="20"/>
                <w:highlight w:val="yellow"/>
              </w:rPr>
            </w:pPr>
            <w:r w:rsidRPr="00CE48EF">
              <w:rPr>
                <w:rFonts w:cs="Times New Roman"/>
                <w:color w:val="FF0000"/>
                <w:kern w:val="0"/>
                <w:sz w:val="20"/>
                <w:szCs w:val="20"/>
                <w:highlight w:val="yellow"/>
              </w:rPr>
              <w:t>Priority for overlapping handling</w:t>
            </w:r>
          </w:p>
          <w:p w14:paraId="213A4E92" w14:textId="51E30221" w:rsidR="00E641F8" w:rsidRPr="00CE48EF" w:rsidRDefault="00E641F8" w:rsidP="00E641F8">
            <w:pPr>
              <w:pStyle w:val="af8"/>
              <w:numPr>
                <w:ilvl w:val="2"/>
                <w:numId w:val="10"/>
              </w:numPr>
              <w:spacing w:before="93"/>
              <w:rPr>
                <w:rFonts w:cs="Times New Roman"/>
                <w:color w:val="FF0000"/>
                <w:kern w:val="0"/>
                <w:sz w:val="20"/>
                <w:szCs w:val="20"/>
                <w:highlight w:val="yellow"/>
              </w:rPr>
            </w:pPr>
            <w:r w:rsidRPr="00CE48EF">
              <w:rPr>
                <w:rFonts w:cs="Times New Roman"/>
                <w:color w:val="FF0000"/>
                <w:kern w:val="0"/>
                <w:sz w:val="20"/>
                <w:szCs w:val="20"/>
                <w:highlight w:val="yellow"/>
              </w:rPr>
              <w:t>CSI processing unit and CPU occupation rule.</w:t>
            </w:r>
          </w:p>
          <w:p w14:paraId="46CD27C7" w14:textId="751DB8F0" w:rsidR="00E641F8" w:rsidRPr="00CE48EF" w:rsidRDefault="00E641F8" w:rsidP="00E641F8">
            <w:pPr>
              <w:pStyle w:val="af8"/>
              <w:numPr>
                <w:ilvl w:val="2"/>
                <w:numId w:val="10"/>
              </w:numPr>
              <w:spacing w:before="93"/>
              <w:rPr>
                <w:rFonts w:cs="Times New Roman"/>
                <w:color w:val="FF0000"/>
                <w:kern w:val="0"/>
                <w:sz w:val="20"/>
                <w:szCs w:val="20"/>
                <w:highlight w:val="yellow"/>
              </w:rPr>
            </w:pPr>
            <w:r w:rsidRPr="00CE48EF">
              <w:rPr>
                <w:rFonts w:cs="Times New Roman"/>
                <w:color w:val="FF0000"/>
                <w:kern w:val="0"/>
                <w:sz w:val="20"/>
                <w:szCs w:val="20"/>
                <w:highlight w:val="yellow"/>
              </w:rPr>
              <w:t xml:space="preserve">Timeline and </w:t>
            </w:r>
            <w:r w:rsidR="00F93910" w:rsidRPr="00CE48EF">
              <w:rPr>
                <w:rFonts w:cs="Times New Roman"/>
                <w:color w:val="FF0000"/>
                <w:kern w:val="0"/>
                <w:sz w:val="20"/>
                <w:szCs w:val="20"/>
                <w:highlight w:val="yellow"/>
              </w:rPr>
              <w:t xml:space="preserve">related </w:t>
            </w:r>
            <w:r w:rsidRPr="00CE48EF">
              <w:rPr>
                <w:rFonts w:cs="Times New Roman"/>
                <w:color w:val="FF0000"/>
                <w:kern w:val="0"/>
                <w:sz w:val="20"/>
                <w:szCs w:val="20"/>
                <w:highlight w:val="yellow"/>
              </w:rPr>
              <w:t>UE behavio</w:t>
            </w:r>
            <w:r w:rsidR="00F93910" w:rsidRPr="00CE48EF">
              <w:rPr>
                <w:rFonts w:cs="Times New Roman"/>
                <w:color w:val="FF0000"/>
                <w:kern w:val="0"/>
                <w:sz w:val="20"/>
                <w:szCs w:val="20"/>
                <w:highlight w:val="yellow"/>
              </w:rPr>
              <w:t>rs</w:t>
            </w:r>
          </w:p>
          <w:p w14:paraId="12EAAA57" w14:textId="77777777" w:rsidR="00AD7230" w:rsidRPr="00CE48EF" w:rsidRDefault="00AD7230" w:rsidP="00A33239">
            <w:pPr>
              <w:pStyle w:val="af8"/>
              <w:numPr>
                <w:ilvl w:val="1"/>
                <w:numId w:val="10"/>
              </w:numPr>
              <w:suppressAutoHyphens w:val="0"/>
              <w:spacing w:before="93"/>
              <w:rPr>
                <w:rFonts w:cs="Times New Roman"/>
                <w:kern w:val="0"/>
                <w:sz w:val="20"/>
                <w:szCs w:val="20"/>
                <w:highlight w:val="yellow"/>
              </w:rPr>
            </w:pPr>
            <w:r w:rsidRPr="00CE48EF">
              <w:rPr>
                <w:rFonts w:cs="Times New Roman"/>
                <w:kern w:val="0"/>
                <w:sz w:val="20"/>
                <w:szCs w:val="20"/>
                <w:highlight w:val="yellow"/>
              </w:rPr>
              <w:t>Triggering mechanism for measurement and reporting</w:t>
            </w:r>
          </w:p>
        </w:tc>
        <w:tc>
          <w:tcPr>
            <w:tcW w:w="1204" w:type="pct"/>
          </w:tcPr>
          <w:p w14:paraId="4F95975B" w14:textId="77777777" w:rsidR="00AD7230" w:rsidRPr="00CE48EF" w:rsidRDefault="00AD7230" w:rsidP="00A33239">
            <w:pPr>
              <w:spacing w:before="93"/>
              <w:rPr>
                <w:rFonts w:eastAsia="等线" w:cs="Times New Roman"/>
                <w:b/>
                <w:kern w:val="0"/>
                <w:sz w:val="20"/>
                <w:szCs w:val="20"/>
                <w:highlight w:val="yellow"/>
                <w:lang w:val="en-GB" w:eastAsia="en-US"/>
              </w:rPr>
            </w:pPr>
            <w:r w:rsidRPr="00CE48EF">
              <w:rPr>
                <w:rFonts w:eastAsia="等线" w:cs="Times New Roman"/>
                <w:b/>
                <w:kern w:val="0"/>
                <w:sz w:val="20"/>
                <w:szCs w:val="20"/>
                <w:highlight w:val="yellow"/>
                <w:lang w:val="en-GB" w:eastAsia="en-US"/>
              </w:rPr>
              <w:lastRenderedPageBreak/>
              <w:t>Section 7.4.3 of TR 38.858</w:t>
            </w:r>
          </w:p>
          <w:p w14:paraId="38DC7066" w14:textId="77777777" w:rsidR="00AD7230" w:rsidRPr="00CE48EF" w:rsidRDefault="00AD7230" w:rsidP="00A33239">
            <w:pPr>
              <w:spacing w:before="93"/>
              <w:rPr>
                <w:rFonts w:eastAsia="等线" w:cs="Times New Roman"/>
                <w:kern w:val="0"/>
                <w:sz w:val="20"/>
                <w:szCs w:val="20"/>
                <w:highlight w:val="yellow"/>
                <w:lang w:val="en-GB" w:eastAsia="en-US"/>
              </w:rPr>
            </w:pPr>
            <w:r w:rsidRPr="00CE48EF">
              <w:rPr>
                <w:rFonts w:eastAsia="等线" w:cs="Times New Roman"/>
                <w:kern w:val="0"/>
                <w:sz w:val="20"/>
                <w:szCs w:val="20"/>
                <w:highlight w:val="yellow"/>
                <w:lang w:val="en-GB" w:eastAsia="en-US"/>
              </w:rPr>
              <w:t>Coordinated scheduling based on L3 UE-UE CLI measurement has similar DL average-UPT gain compared to coordinated scheduling based on L1 UE-UE CLI measurement for all load levels.</w:t>
            </w:r>
          </w:p>
          <w:p w14:paraId="7BD0D9EF" w14:textId="77777777" w:rsidR="00AD7230" w:rsidRPr="00CE48EF" w:rsidRDefault="00AD7230" w:rsidP="00A33239">
            <w:pPr>
              <w:spacing w:before="93"/>
              <w:rPr>
                <w:rFonts w:cs="Times New Roman"/>
                <w:kern w:val="0"/>
                <w:sz w:val="20"/>
                <w:szCs w:val="20"/>
                <w:highlight w:val="yellow"/>
              </w:rPr>
            </w:pPr>
          </w:p>
          <w:p w14:paraId="1645A0B6" w14:textId="77777777" w:rsidR="00AD7230" w:rsidRPr="00CE48EF" w:rsidRDefault="00AD7230" w:rsidP="00A33239">
            <w:pPr>
              <w:spacing w:before="93"/>
              <w:rPr>
                <w:rFonts w:cs="Times New Roman"/>
                <w:b/>
                <w:kern w:val="0"/>
                <w:sz w:val="20"/>
                <w:szCs w:val="20"/>
                <w:highlight w:val="yellow"/>
              </w:rPr>
            </w:pPr>
            <w:r w:rsidRPr="00CE48EF">
              <w:rPr>
                <w:rFonts w:cs="Times New Roman"/>
                <w:b/>
                <w:kern w:val="0"/>
                <w:sz w:val="20"/>
                <w:szCs w:val="20"/>
                <w:highlight w:val="yellow"/>
              </w:rPr>
              <w:t>Section 2.2.1 of R1-2400689 [11]</w:t>
            </w:r>
          </w:p>
          <w:p w14:paraId="08331567" w14:textId="77777777" w:rsidR="00AD7230" w:rsidRPr="00CE48EF" w:rsidRDefault="00AD7230" w:rsidP="00A33239">
            <w:pPr>
              <w:spacing w:before="93"/>
              <w:rPr>
                <w:rFonts w:cs="Times New Roman"/>
                <w:kern w:val="0"/>
                <w:sz w:val="20"/>
                <w:szCs w:val="20"/>
                <w:highlight w:val="yellow"/>
              </w:rPr>
            </w:pPr>
            <w:r w:rsidRPr="00CE48EF">
              <w:rPr>
                <w:rFonts w:cs="Times New Roman"/>
                <w:sz w:val="20"/>
                <w:szCs w:val="20"/>
                <w:highlight w:val="yellow"/>
              </w:rPr>
              <w:t xml:space="preserve">The use of a L1/L2 measurement and reporting (Scheme 2) provides the gNB with a more accurate picture of current UE-to UE CLI, allowing the gNB to carefully select an optimal pairing of downlink and uplink UEs that minimizes the impact of UE-to-UE CLI on downlink UEs. This in turn improves downlink performance when compared to Scheme 1 – loss drops from 38% to 15.5% for low load, and from 47% to 28% for medium load, respectively.  </w:t>
            </w:r>
          </w:p>
        </w:tc>
        <w:tc>
          <w:tcPr>
            <w:tcW w:w="1023" w:type="pct"/>
          </w:tcPr>
          <w:p w14:paraId="2AC8B522" w14:textId="77777777" w:rsidR="00AD7230" w:rsidRPr="00CE48EF" w:rsidRDefault="00AD7230" w:rsidP="00A33239">
            <w:pPr>
              <w:pStyle w:val="af8"/>
              <w:numPr>
                <w:ilvl w:val="0"/>
                <w:numId w:val="10"/>
              </w:numPr>
              <w:spacing w:before="93"/>
              <w:ind w:left="216" w:hanging="216"/>
              <w:jc w:val="left"/>
              <w:rPr>
                <w:rFonts w:cs="Times New Roman"/>
                <w:kern w:val="0"/>
                <w:sz w:val="20"/>
                <w:szCs w:val="20"/>
                <w:highlight w:val="yellow"/>
              </w:rPr>
            </w:pPr>
            <w:r w:rsidRPr="00CE48EF">
              <w:rPr>
                <w:rFonts w:cs="Times New Roman"/>
                <w:kern w:val="0"/>
                <w:sz w:val="20"/>
                <w:szCs w:val="20"/>
                <w:highlight w:val="yellow"/>
              </w:rPr>
              <w:t>Coordinated scheduling in time and frequency domain is only possible at low and medium loads</w:t>
            </w:r>
          </w:p>
          <w:p w14:paraId="70D9B356" w14:textId="77777777" w:rsidR="00AD7230" w:rsidRPr="00CE48EF" w:rsidRDefault="00AD7230" w:rsidP="00A33239">
            <w:pPr>
              <w:pStyle w:val="af8"/>
              <w:numPr>
                <w:ilvl w:val="0"/>
                <w:numId w:val="10"/>
              </w:numPr>
              <w:spacing w:before="93"/>
              <w:ind w:left="216" w:hanging="216"/>
              <w:jc w:val="left"/>
              <w:rPr>
                <w:sz w:val="20"/>
                <w:szCs w:val="20"/>
                <w:highlight w:val="yellow"/>
              </w:rPr>
            </w:pPr>
            <w:r w:rsidRPr="00CE48EF">
              <w:rPr>
                <w:rFonts w:cs="Times New Roman"/>
                <w:kern w:val="0"/>
                <w:sz w:val="20"/>
                <w:szCs w:val="20"/>
                <w:highlight w:val="yellow"/>
              </w:rPr>
              <w:t>L1/L2 and L3 based UE-to-UE co-channel CLI measurement and reporting is not necessarily required for coordinated scheduling in time and/or frequency</w:t>
            </w:r>
          </w:p>
          <w:p w14:paraId="6AC1F036" w14:textId="77777777" w:rsidR="00AD7230" w:rsidRPr="00CE48EF" w:rsidRDefault="00AD7230" w:rsidP="00A33239">
            <w:pPr>
              <w:pStyle w:val="af8"/>
              <w:numPr>
                <w:ilvl w:val="0"/>
                <w:numId w:val="10"/>
              </w:numPr>
              <w:spacing w:before="93"/>
              <w:ind w:left="216" w:hanging="216"/>
              <w:jc w:val="left"/>
              <w:rPr>
                <w:sz w:val="20"/>
                <w:szCs w:val="20"/>
                <w:highlight w:val="yellow"/>
              </w:rPr>
            </w:pPr>
            <w:r w:rsidRPr="00CE48EF">
              <w:rPr>
                <w:rFonts w:cs="Times New Roman"/>
                <w:kern w:val="0"/>
                <w:sz w:val="20"/>
                <w:szCs w:val="20"/>
                <w:highlight w:val="yellow"/>
              </w:rPr>
              <w:t>L1</w:t>
            </w:r>
            <w:r w:rsidRPr="00CE48EF">
              <w:rPr>
                <w:sz w:val="20"/>
                <w:szCs w:val="20"/>
                <w:highlight w:val="yellow"/>
              </w:rPr>
              <w:t xml:space="preserve">/L2 based UE-to-UE CLI </w:t>
            </w:r>
            <w:r w:rsidRPr="00CE48EF">
              <w:rPr>
                <w:rFonts w:cs="Times New Roman"/>
                <w:kern w:val="0"/>
                <w:sz w:val="20"/>
                <w:szCs w:val="20"/>
                <w:highlight w:val="yellow"/>
              </w:rPr>
              <w:t>measurement</w:t>
            </w:r>
            <w:r w:rsidRPr="00CE48EF">
              <w:rPr>
                <w:sz w:val="20"/>
                <w:szCs w:val="20"/>
                <w:highlight w:val="yellow"/>
              </w:rPr>
              <w:t xml:space="preserve"> can be optimized for short term interference measurement and low latency </w:t>
            </w:r>
          </w:p>
          <w:p w14:paraId="2D293F21" w14:textId="77777777" w:rsidR="00AD7230" w:rsidRPr="00CE48EF" w:rsidRDefault="00AD7230" w:rsidP="00A33239">
            <w:pPr>
              <w:pStyle w:val="af8"/>
              <w:numPr>
                <w:ilvl w:val="0"/>
                <w:numId w:val="10"/>
              </w:numPr>
              <w:spacing w:before="93"/>
              <w:ind w:left="216" w:hanging="216"/>
              <w:jc w:val="left"/>
              <w:rPr>
                <w:sz w:val="20"/>
                <w:szCs w:val="20"/>
                <w:highlight w:val="yellow"/>
              </w:rPr>
            </w:pPr>
            <w:r w:rsidRPr="00CE48EF">
              <w:rPr>
                <w:sz w:val="20"/>
                <w:szCs w:val="20"/>
                <w:highlight w:val="yellow"/>
              </w:rPr>
              <w:t xml:space="preserve">The above does not imply that L3 </w:t>
            </w:r>
            <w:r w:rsidRPr="00CE48EF">
              <w:rPr>
                <w:rFonts w:cs="Times New Roman"/>
                <w:kern w:val="0"/>
                <w:sz w:val="20"/>
                <w:szCs w:val="20"/>
                <w:highlight w:val="yellow"/>
              </w:rPr>
              <w:t>based</w:t>
            </w:r>
            <w:r w:rsidRPr="00CE48EF">
              <w:rPr>
                <w:sz w:val="20"/>
                <w:szCs w:val="20"/>
                <w:highlight w:val="yellow"/>
              </w:rPr>
              <w:t xml:space="preserve"> measurement and reporting cannot be used for similar purposes.</w:t>
            </w:r>
          </w:p>
          <w:p w14:paraId="2267A3F7" w14:textId="77777777" w:rsidR="00AD7230" w:rsidRPr="00CE48EF" w:rsidRDefault="00AD7230" w:rsidP="00A33239">
            <w:pPr>
              <w:pStyle w:val="af8"/>
              <w:numPr>
                <w:ilvl w:val="0"/>
                <w:numId w:val="10"/>
              </w:numPr>
              <w:spacing w:before="93"/>
              <w:ind w:left="216" w:hanging="216"/>
              <w:jc w:val="left"/>
              <w:rPr>
                <w:sz w:val="20"/>
                <w:szCs w:val="20"/>
                <w:highlight w:val="yellow"/>
              </w:rPr>
            </w:pPr>
            <w:r w:rsidRPr="00CE48EF">
              <w:rPr>
                <w:sz w:val="20"/>
                <w:szCs w:val="20"/>
                <w:highlight w:val="yellow"/>
              </w:rPr>
              <w:t xml:space="preserve">UE-UE CLI is a lesser problem than gNB-gNB </w:t>
            </w:r>
            <w:r w:rsidRPr="00CE48EF">
              <w:rPr>
                <w:rFonts w:cs="Times New Roman"/>
                <w:kern w:val="0"/>
                <w:sz w:val="20"/>
                <w:szCs w:val="20"/>
                <w:highlight w:val="yellow"/>
              </w:rPr>
              <w:t>CLI</w:t>
            </w:r>
            <w:r w:rsidRPr="00CE48EF">
              <w:rPr>
                <w:sz w:val="20"/>
                <w:szCs w:val="20"/>
                <w:highlight w:val="yellow"/>
              </w:rPr>
              <w:t xml:space="preserve"> and optimizations for the former is not expected to increase SBFD performance drastically. </w:t>
            </w:r>
          </w:p>
          <w:p w14:paraId="7D09FF70" w14:textId="77777777" w:rsidR="00AD7230" w:rsidRPr="00CE48EF" w:rsidRDefault="00AD7230" w:rsidP="00A33239">
            <w:pPr>
              <w:spacing w:before="93"/>
              <w:jc w:val="left"/>
              <w:rPr>
                <w:rFonts w:eastAsia="等线" w:cs="Times New Roman"/>
                <w:kern w:val="0"/>
                <w:sz w:val="20"/>
                <w:szCs w:val="20"/>
                <w:highlight w:val="yellow"/>
                <w:lang w:val="en-GB"/>
              </w:rPr>
            </w:pPr>
          </w:p>
        </w:tc>
      </w:tr>
      <w:tr w:rsidR="00AD7230" w:rsidRPr="00CE48EF" w14:paraId="149C398F" w14:textId="77777777" w:rsidTr="00D91C07">
        <w:tc>
          <w:tcPr>
            <w:tcW w:w="554" w:type="pct"/>
          </w:tcPr>
          <w:p w14:paraId="2D4BD857" w14:textId="77777777" w:rsidR="00AD7230" w:rsidRPr="00CE48EF" w:rsidRDefault="00AD7230" w:rsidP="00A33239">
            <w:pPr>
              <w:spacing w:before="93"/>
              <w:jc w:val="left"/>
              <w:rPr>
                <w:rFonts w:cs="Times New Roman"/>
                <w:kern w:val="0"/>
                <w:sz w:val="20"/>
                <w:szCs w:val="20"/>
                <w:highlight w:val="yellow"/>
              </w:rPr>
            </w:pPr>
            <w:r w:rsidRPr="00CE48EF">
              <w:rPr>
                <w:rFonts w:cs="Times New Roman"/>
                <w:kern w:val="0"/>
                <w:sz w:val="20"/>
                <w:szCs w:val="20"/>
                <w:highlight w:val="yellow"/>
              </w:rPr>
              <w:lastRenderedPageBreak/>
              <w:t xml:space="preserve">Spatial </w:t>
            </w:r>
            <w:proofErr w:type="gramStart"/>
            <w:r w:rsidRPr="00CE48EF">
              <w:rPr>
                <w:rFonts w:cs="Times New Roman"/>
                <w:kern w:val="0"/>
                <w:sz w:val="20"/>
                <w:szCs w:val="20"/>
                <w:highlight w:val="yellow"/>
              </w:rPr>
              <w:t>domain based</w:t>
            </w:r>
            <w:proofErr w:type="gramEnd"/>
            <w:r w:rsidRPr="00CE48EF">
              <w:rPr>
                <w:rFonts w:cs="Times New Roman"/>
                <w:kern w:val="0"/>
                <w:sz w:val="20"/>
                <w:szCs w:val="20"/>
                <w:highlight w:val="yellow"/>
              </w:rPr>
              <w:t xml:space="preserve"> schemes</w:t>
            </w:r>
          </w:p>
        </w:tc>
        <w:tc>
          <w:tcPr>
            <w:tcW w:w="2219" w:type="pct"/>
          </w:tcPr>
          <w:p w14:paraId="01E899D7" w14:textId="77777777" w:rsidR="00AD7230" w:rsidRPr="00CE48EF" w:rsidRDefault="00AD7230" w:rsidP="00A33239">
            <w:pPr>
              <w:spacing w:before="93"/>
              <w:rPr>
                <w:rFonts w:cs="Times New Roman"/>
                <w:kern w:val="0"/>
                <w:sz w:val="20"/>
                <w:szCs w:val="20"/>
                <w:highlight w:val="yellow"/>
              </w:rPr>
            </w:pPr>
            <w:r w:rsidRPr="00CE48EF">
              <w:rPr>
                <w:rFonts w:cs="Times New Roman"/>
                <w:strike/>
                <w:color w:val="FF0000"/>
                <w:kern w:val="0"/>
                <w:sz w:val="20"/>
                <w:szCs w:val="20"/>
                <w:highlight w:val="yellow"/>
              </w:rPr>
              <w:t>Tx/</w:t>
            </w:r>
            <w:r w:rsidRPr="00CE48EF">
              <w:rPr>
                <w:rFonts w:cs="Times New Roman"/>
                <w:kern w:val="0"/>
                <w:sz w:val="20"/>
                <w:szCs w:val="20"/>
                <w:highlight w:val="yellow"/>
              </w:rPr>
              <w:t xml:space="preserve">Rx beam configuration can be configured for the L1/L2/L3 based UE-to-UE CLI measurement </w:t>
            </w:r>
            <w:bookmarkStart w:id="3" w:name="_GoBack"/>
            <w:bookmarkEnd w:id="3"/>
          </w:p>
        </w:tc>
        <w:tc>
          <w:tcPr>
            <w:tcW w:w="1204" w:type="pct"/>
          </w:tcPr>
          <w:p w14:paraId="5362848D" w14:textId="77777777" w:rsidR="00AD7230" w:rsidRPr="00CE48EF" w:rsidRDefault="00AD7230" w:rsidP="00A33239">
            <w:pPr>
              <w:spacing w:before="93"/>
              <w:rPr>
                <w:rFonts w:cs="Times New Roman"/>
                <w:kern w:val="0"/>
                <w:sz w:val="20"/>
                <w:szCs w:val="20"/>
                <w:highlight w:val="yellow"/>
              </w:rPr>
            </w:pPr>
            <w:r w:rsidRPr="00CE48EF">
              <w:rPr>
                <w:rFonts w:cs="Times New Roman" w:hint="eastAsia"/>
                <w:kern w:val="0"/>
                <w:sz w:val="20"/>
                <w:szCs w:val="20"/>
                <w:highlight w:val="yellow"/>
              </w:rPr>
              <w:t>N</w:t>
            </w:r>
            <w:r w:rsidRPr="00CE48EF">
              <w:rPr>
                <w:rFonts w:cs="Times New Roman"/>
                <w:kern w:val="0"/>
                <w:sz w:val="20"/>
                <w:szCs w:val="20"/>
                <w:highlight w:val="yellow"/>
              </w:rPr>
              <w:t>o evaluation results for SBFD</w:t>
            </w:r>
          </w:p>
        </w:tc>
        <w:tc>
          <w:tcPr>
            <w:tcW w:w="1023" w:type="pct"/>
          </w:tcPr>
          <w:p w14:paraId="0583FEF4" w14:textId="77777777" w:rsidR="00AD7230" w:rsidRPr="00CE48EF" w:rsidRDefault="00AD7230" w:rsidP="00A33239">
            <w:pPr>
              <w:pStyle w:val="af8"/>
              <w:numPr>
                <w:ilvl w:val="0"/>
                <w:numId w:val="10"/>
              </w:numPr>
              <w:spacing w:before="93"/>
              <w:ind w:left="216" w:hanging="216"/>
              <w:jc w:val="left"/>
              <w:rPr>
                <w:rFonts w:eastAsia="等线" w:cs="Times New Roman"/>
                <w:kern w:val="0"/>
                <w:sz w:val="20"/>
                <w:szCs w:val="20"/>
                <w:highlight w:val="yellow"/>
                <w:lang w:val="en-GB"/>
              </w:rPr>
            </w:pPr>
            <w:r w:rsidRPr="00CE48EF">
              <w:rPr>
                <w:rFonts w:eastAsia="等线" w:cs="Times New Roman"/>
                <w:kern w:val="0"/>
                <w:sz w:val="20"/>
                <w:szCs w:val="20"/>
                <w:highlight w:val="yellow"/>
                <w:lang w:val="en-GB"/>
              </w:rPr>
              <w:t xml:space="preserve">Implementing spatial domain coordination for UE-to-UE CLI may increase measurement complexity. </w:t>
            </w:r>
          </w:p>
          <w:p w14:paraId="33D88612" w14:textId="77777777" w:rsidR="00AD7230" w:rsidRPr="00CE48EF" w:rsidRDefault="00AD7230" w:rsidP="00A33239">
            <w:pPr>
              <w:pStyle w:val="af8"/>
              <w:numPr>
                <w:ilvl w:val="0"/>
                <w:numId w:val="10"/>
              </w:numPr>
              <w:spacing w:before="93"/>
              <w:ind w:left="216" w:hanging="216"/>
              <w:jc w:val="left"/>
              <w:rPr>
                <w:rFonts w:eastAsia="等线" w:cs="Times New Roman"/>
                <w:kern w:val="0"/>
                <w:sz w:val="20"/>
                <w:szCs w:val="20"/>
                <w:highlight w:val="yellow"/>
                <w:lang w:val="en-GB"/>
              </w:rPr>
            </w:pPr>
            <w:r w:rsidRPr="00CE48EF">
              <w:rPr>
                <w:rFonts w:eastAsia="等线" w:cs="Times New Roman"/>
                <w:kern w:val="0"/>
                <w:sz w:val="20"/>
                <w:szCs w:val="20"/>
                <w:highlight w:val="yellow"/>
                <w:lang w:val="en-GB"/>
              </w:rPr>
              <w:t>The effectiveness of the coordination method can vary based on user mobility and channel variation.</w:t>
            </w:r>
          </w:p>
        </w:tc>
      </w:tr>
      <w:tr w:rsidR="00AD7230" w:rsidRPr="00CE48EF" w14:paraId="40987836" w14:textId="77777777" w:rsidTr="00D91C07">
        <w:tc>
          <w:tcPr>
            <w:tcW w:w="554" w:type="pct"/>
          </w:tcPr>
          <w:p w14:paraId="4858CE55" w14:textId="77777777" w:rsidR="00AD7230" w:rsidRPr="00CE48EF" w:rsidRDefault="00AD7230" w:rsidP="00A33239">
            <w:pPr>
              <w:spacing w:before="93"/>
              <w:jc w:val="left"/>
              <w:rPr>
                <w:rFonts w:cs="Times New Roman"/>
                <w:kern w:val="0"/>
                <w:sz w:val="20"/>
                <w:szCs w:val="20"/>
                <w:highlight w:val="yellow"/>
              </w:rPr>
            </w:pPr>
            <w:r w:rsidRPr="00CE48EF">
              <w:rPr>
                <w:rFonts w:cs="Times New Roman"/>
                <w:kern w:val="0"/>
                <w:sz w:val="20"/>
                <w:szCs w:val="20"/>
                <w:highlight w:val="yellow"/>
              </w:rPr>
              <w:t xml:space="preserve">Power </w:t>
            </w:r>
            <w:proofErr w:type="gramStart"/>
            <w:r w:rsidRPr="00CE48EF">
              <w:rPr>
                <w:rFonts w:cs="Times New Roman"/>
                <w:kern w:val="0"/>
                <w:sz w:val="20"/>
                <w:szCs w:val="20"/>
                <w:highlight w:val="yellow"/>
              </w:rPr>
              <w:t>control based</w:t>
            </w:r>
            <w:proofErr w:type="gramEnd"/>
            <w:r w:rsidRPr="00CE48EF">
              <w:rPr>
                <w:rFonts w:cs="Times New Roman"/>
                <w:kern w:val="0"/>
                <w:sz w:val="20"/>
                <w:szCs w:val="20"/>
                <w:highlight w:val="yellow"/>
              </w:rPr>
              <w:t xml:space="preserve"> schemes</w:t>
            </w:r>
          </w:p>
        </w:tc>
        <w:tc>
          <w:tcPr>
            <w:tcW w:w="2219" w:type="pct"/>
          </w:tcPr>
          <w:p w14:paraId="5081B543" w14:textId="6AC918A4" w:rsidR="002203F0" w:rsidRPr="00CE48EF" w:rsidRDefault="00AD7230" w:rsidP="002203F0">
            <w:pPr>
              <w:pStyle w:val="af8"/>
              <w:numPr>
                <w:ilvl w:val="0"/>
                <w:numId w:val="10"/>
              </w:numPr>
              <w:spacing w:before="93"/>
              <w:ind w:left="216" w:hanging="216"/>
              <w:jc w:val="left"/>
              <w:rPr>
                <w:rFonts w:cs="Times New Roman"/>
                <w:kern w:val="0"/>
                <w:sz w:val="20"/>
                <w:szCs w:val="20"/>
                <w:highlight w:val="yellow"/>
              </w:rPr>
            </w:pPr>
            <w:r w:rsidRPr="00CE48EF">
              <w:rPr>
                <w:rFonts w:cs="Times New Roman"/>
                <w:iCs/>
                <w:kern w:val="0"/>
                <w:sz w:val="20"/>
                <w:szCs w:val="20"/>
                <w:highlight w:val="yellow"/>
              </w:rPr>
              <w:t>Separate power control parameters in SBFD and non-SBFD symbols</w:t>
            </w:r>
          </w:p>
        </w:tc>
        <w:tc>
          <w:tcPr>
            <w:tcW w:w="1204" w:type="pct"/>
          </w:tcPr>
          <w:p w14:paraId="1B13BDD5" w14:textId="77777777" w:rsidR="00AD7230" w:rsidRPr="00CE48EF" w:rsidRDefault="00AD7230" w:rsidP="00A33239">
            <w:pPr>
              <w:spacing w:before="93"/>
              <w:jc w:val="left"/>
              <w:rPr>
                <w:rFonts w:cs="Times New Roman"/>
                <w:iCs/>
                <w:kern w:val="0"/>
                <w:sz w:val="20"/>
                <w:szCs w:val="20"/>
                <w:highlight w:val="yellow"/>
              </w:rPr>
            </w:pPr>
            <w:r w:rsidRPr="00CE48EF">
              <w:rPr>
                <w:rFonts w:cs="Times New Roman" w:hint="eastAsia"/>
                <w:kern w:val="0"/>
                <w:sz w:val="20"/>
                <w:szCs w:val="20"/>
                <w:highlight w:val="yellow"/>
              </w:rPr>
              <w:t>N</w:t>
            </w:r>
            <w:r w:rsidRPr="00CE48EF">
              <w:rPr>
                <w:rFonts w:cs="Times New Roman"/>
                <w:kern w:val="0"/>
                <w:sz w:val="20"/>
                <w:szCs w:val="20"/>
                <w:highlight w:val="yellow"/>
              </w:rPr>
              <w:t>o evaluation results for SBFD</w:t>
            </w:r>
          </w:p>
        </w:tc>
        <w:tc>
          <w:tcPr>
            <w:tcW w:w="1023" w:type="pct"/>
          </w:tcPr>
          <w:p w14:paraId="5F665CD5" w14:textId="77777777" w:rsidR="00AD7230" w:rsidRPr="00CE48EF" w:rsidRDefault="00AD7230" w:rsidP="00A33239">
            <w:pPr>
              <w:pStyle w:val="af8"/>
              <w:numPr>
                <w:ilvl w:val="0"/>
                <w:numId w:val="10"/>
              </w:numPr>
              <w:spacing w:before="93"/>
              <w:ind w:left="216" w:hanging="216"/>
              <w:jc w:val="left"/>
              <w:rPr>
                <w:rFonts w:cs="Times New Roman"/>
                <w:iCs/>
                <w:kern w:val="0"/>
                <w:sz w:val="20"/>
                <w:szCs w:val="20"/>
                <w:highlight w:val="yellow"/>
              </w:rPr>
            </w:pPr>
            <w:r w:rsidRPr="00CE48EF">
              <w:rPr>
                <w:rFonts w:cs="Times New Roman" w:hint="eastAsia"/>
                <w:iCs/>
                <w:kern w:val="0"/>
                <w:sz w:val="20"/>
                <w:szCs w:val="20"/>
                <w:highlight w:val="yellow"/>
              </w:rPr>
              <w:t>Potential</w:t>
            </w:r>
            <w:r w:rsidRPr="00CE48EF">
              <w:rPr>
                <w:rFonts w:cs="Times New Roman"/>
                <w:iCs/>
                <w:kern w:val="0"/>
                <w:sz w:val="20"/>
                <w:szCs w:val="20"/>
                <w:highlight w:val="yellow"/>
              </w:rPr>
              <w:t xml:space="preserve"> </w:t>
            </w:r>
            <w:r w:rsidRPr="00CE48EF">
              <w:rPr>
                <w:rFonts w:cs="Times New Roman" w:hint="eastAsia"/>
                <w:iCs/>
                <w:kern w:val="0"/>
                <w:sz w:val="20"/>
                <w:szCs w:val="20"/>
                <w:highlight w:val="yellow"/>
              </w:rPr>
              <w:t>impact</w:t>
            </w:r>
            <w:r w:rsidRPr="00CE48EF">
              <w:rPr>
                <w:rFonts w:cs="Times New Roman"/>
                <w:iCs/>
                <w:kern w:val="0"/>
                <w:sz w:val="20"/>
                <w:szCs w:val="20"/>
                <w:highlight w:val="yellow"/>
              </w:rPr>
              <w:t xml:space="preserve"> </w:t>
            </w:r>
            <w:r w:rsidRPr="00CE48EF">
              <w:rPr>
                <w:rFonts w:cs="Times New Roman" w:hint="eastAsia"/>
                <w:iCs/>
                <w:kern w:val="0"/>
                <w:sz w:val="20"/>
                <w:szCs w:val="20"/>
                <w:highlight w:val="yellow"/>
              </w:rPr>
              <w:t>to</w:t>
            </w:r>
            <w:r w:rsidRPr="00CE48EF">
              <w:rPr>
                <w:rFonts w:cs="Times New Roman"/>
                <w:iCs/>
                <w:kern w:val="0"/>
                <w:sz w:val="20"/>
                <w:szCs w:val="20"/>
                <w:highlight w:val="yellow"/>
              </w:rPr>
              <w:t xml:space="preserve"> UL performance</w:t>
            </w:r>
          </w:p>
          <w:p w14:paraId="42395533" w14:textId="77777777" w:rsidR="00AD7230" w:rsidRPr="00CE48EF" w:rsidRDefault="00AD7230" w:rsidP="00A33239">
            <w:pPr>
              <w:pStyle w:val="af8"/>
              <w:numPr>
                <w:ilvl w:val="0"/>
                <w:numId w:val="10"/>
              </w:numPr>
              <w:spacing w:before="93"/>
              <w:ind w:left="216" w:hanging="216"/>
              <w:jc w:val="left"/>
              <w:rPr>
                <w:rFonts w:cs="Times New Roman"/>
                <w:iCs/>
                <w:kern w:val="0"/>
                <w:sz w:val="20"/>
                <w:szCs w:val="20"/>
                <w:highlight w:val="yellow"/>
              </w:rPr>
            </w:pPr>
            <w:r w:rsidRPr="00CE48EF">
              <w:rPr>
                <w:rFonts w:cs="Times New Roman" w:hint="eastAsia"/>
                <w:iCs/>
                <w:kern w:val="0"/>
                <w:sz w:val="20"/>
                <w:szCs w:val="20"/>
                <w:highlight w:val="yellow"/>
              </w:rPr>
              <w:t>S</w:t>
            </w:r>
            <w:r w:rsidRPr="00CE48EF">
              <w:rPr>
                <w:rFonts w:cs="Times New Roman"/>
                <w:iCs/>
                <w:kern w:val="0"/>
                <w:sz w:val="20"/>
                <w:szCs w:val="20"/>
                <w:highlight w:val="yellow"/>
              </w:rPr>
              <w:t>ame specification impact if separate power control for PUSCH for SBFD and non-SBFD is supported in 9.3.1</w:t>
            </w:r>
          </w:p>
          <w:p w14:paraId="75044A04" w14:textId="2C866D14" w:rsidR="002203F0" w:rsidRPr="00CE48EF" w:rsidRDefault="002203F0" w:rsidP="00A33239">
            <w:pPr>
              <w:pStyle w:val="af8"/>
              <w:numPr>
                <w:ilvl w:val="0"/>
                <w:numId w:val="10"/>
              </w:numPr>
              <w:spacing w:before="93"/>
              <w:ind w:left="216" w:hanging="216"/>
              <w:jc w:val="left"/>
              <w:rPr>
                <w:rFonts w:cs="Times New Roman"/>
                <w:iCs/>
                <w:kern w:val="0"/>
                <w:sz w:val="20"/>
                <w:szCs w:val="20"/>
                <w:highlight w:val="yellow"/>
              </w:rPr>
            </w:pPr>
            <w:r w:rsidRPr="00CE48EF">
              <w:rPr>
                <w:rFonts w:cs="Times New Roman"/>
                <w:color w:val="FF0000"/>
                <w:kern w:val="0"/>
                <w:sz w:val="20"/>
                <w:szCs w:val="20"/>
                <w:highlight w:val="yellow"/>
              </w:rPr>
              <w:t>Different UE TX power for w/wo CLI by gNB scheduling</w:t>
            </w:r>
          </w:p>
        </w:tc>
      </w:tr>
      <w:tr w:rsidR="0043245B" w:rsidRPr="00CE48EF" w14:paraId="54B33302" w14:textId="77777777" w:rsidTr="00D91C07">
        <w:tc>
          <w:tcPr>
            <w:tcW w:w="554" w:type="pct"/>
          </w:tcPr>
          <w:p w14:paraId="183061A5" w14:textId="400817F8" w:rsidR="0043245B" w:rsidRPr="00CE48EF" w:rsidRDefault="0043245B" w:rsidP="00A33239">
            <w:pPr>
              <w:spacing w:before="93"/>
              <w:jc w:val="left"/>
              <w:rPr>
                <w:rFonts w:cs="Times New Roman"/>
                <w:color w:val="FF0000"/>
                <w:kern w:val="0"/>
                <w:sz w:val="20"/>
                <w:szCs w:val="20"/>
                <w:highlight w:val="yellow"/>
              </w:rPr>
            </w:pPr>
            <w:r w:rsidRPr="00CE48EF">
              <w:rPr>
                <w:rFonts w:cs="Times New Roman" w:hint="eastAsia"/>
                <w:color w:val="FF0000"/>
                <w:kern w:val="0"/>
                <w:sz w:val="20"/>
                <w:szCs w:val="20"/>
                <w:highlight w:val="yellow"/>
              </w:rPr>
              <w:t>U</w:t>
            </w:r>
            <w:r w:rsidRPr="00CE48EF">
              <w:rPr>
                <w:rFonts w:cs="Times New Roman"/>
                <w:color w:val="FF0000"/>
                <w:kern w:val="0"/>
                <w:sz w:val="20"/>
                <w:szCs w:val="20"/>
                <w:highlight w:val="yellow"/>
              </w:rPr>
              <w:t>E-to-UE co-channel CLI measurement and reporting</w:t>
            </w:r>
          </w:p>
        </w:tc>
        <w:tc>
          <w:tcPr>
            <w:tcW w:w="2219" w:type="pct"/>
          </w:tcPr>
          <w:p w14:paraId="131EA2C7" w14:textId="6ECED7E3" w:rsidR="0043245B" w:rsidRPr="00CE48EF" w:rsidRDefault="000E2309" w:rsidP="000E2309">
            <w:pPr>
              <w:tabs>
                <w:tab w:val="left" w:pos="0"/>
              </w:tabs>
              <w:spacing w:before="93"/>
              <w:jc w:val="left"/>
              <w:rPr>
                <w:rFonts w:cs="Times New Roman"/>
                <w:iCs/>
                <w:color w:val="FF0000"/>
                <w:kern w:val="0"/>
                <w:sz w:val="20"/>
                <w:szCs w:val="20"/>
                <w:highlight w:val="yellow"/>
              </w:rPr>
            </w:pPr>
            <w:r w:rsidRPr="00CE48EF">
              <w:rPr>
                <w:rFonts w:cs="Times New Roman"/>
                <w:iCs/>
                <w:color w:val="FF0000"/>
                <w:kern w:val="0"/>
                <w:sz w:val="20"/>
                <w:szCs w:val="20"/>
                <w:highlight w:val="yellow"/>
              </w:rPr>
              <w:t xml:space="preserve">Note: </w:t>
            </w:r>
            <w:r w:rsidRPr="00CE48EF">
              <w:rPr>
                <w:rFonts w:cs="Times New Roman" w:hint="eastAsia"/>
                <w:iCs/>
                <w:color w:val="FF0000"/>
                <w:kern w:val="0"/>
                <w:sz w:val="20"/>
                <w:szCs w:val="20"/>
                <w:highlight w:val="yellow"/>
              </w:rPr>
              <w:t>T</w:t>
            </w:r>
            <w:r w:rsidRPr="00CE48EF">
              <w:rPr>
                <w:rFonts w:cs="Times New Roman"/>
                <w:iCs/>
                <w:color w:val="FF0000"/>
                <w:kern w:val="0"/>
                <w:sz w:val="20"/>
                <w:szCs w:val="20"/>
                <w:highlight w:val="yellow"/>
              </w:rPr>
              <w:t>he potential specification impact listed for c</w:t>
            </w:r>
            <w:r w:rsidRPr="00CE48EF">
              <w:rPr>
                <w:rFonts w:cs="Times New Roman"/>
                <w:color w:val="FF0000"/>
                <w:kern w:val="0"/>
                <w:sz w:val="20"/>
                <w:szCs w:val="20"/>
                <w:highlight w:val="yellow"/>
              </w:rPr>
              <w:t xml:space="preserve">oordinated scheduling in time and/or frequency also applies here. </w:t>
            </w:r>
          </w:p>
        </w:tc>
        <w:tc>
          <w:tcPr>
            <w:tcW w:w="1204" w:type="pct"/>
          </w:tcPr>
          <w:p w14:paraId="195769BD" w14:textId="3B0E2E02" w:rsidR="0043245B" w:rsidRPr="00CE48EF" w:rsidRDefault="000E2309" w:rsidP="00A33239">
            <w:pPr>
              <w:spacing w:before="93"/>
              <w:jc w:val="left"/>
              <w:rPr>
                <w:rFonts w:cs="Times New Roman"/>
                <w:color w:val="FF0000"/>
                <w:kern w:val="0"/>
                <w:sz w:val="20"/>
                <w:szCs w:val="20"/>
                <w:highlight w:val="yellow"/>
              </w:rPr>
            </w:pPr>
            <w:r w:rsidRPr="00CE48EF">
              <w:rPr>
                <w:rFonts w:cs="Times New Roman"/>
                <w:iCs/>
                <w:color w:val="FF0000"/>
                <w:kern w:val="0"/>
                <w:sz w:val="20"/>
                <w:szCs w:val="20"/>
                <w:highlight w:val="yellow"/>
              </w:rPr>
              <w:t xml:space="preserve">Note: </w:t>
            </w:r>
            <w:r w:rsidRPr="00CE48EF">
              <w:rPr>
                <w:rFonts w:cs="Times New Roman" w:hint="eastAsia"/>
                <w:iCs/>
                <w:color w:val="FF0000"/>
                <w:kern w:val="0"/>
                <w:sz w:val="20"/>
                <w:szCs w:val="20"/>
                <w:highlight w:val="yellow"/>
              </w:rPr>
              <w:t>T</w:t>
            </w:r>
            <w:r w:rsidRPr="00CE48EF">
              <w:rPr>
                <w:rFonts w:cs="Times New Roman"/>
                <w:iCs/>
                <w:color w:val="FF0000"/>
                <w:kern w:val="0"/>
                <w:sz w:val="20"/>
                <w:szCs w:val="20"/>
                <w:highlight w:val="yellow"/>
              </w:rPr>
              <w:t>he evaluations results are provided for c</w:t>
            </w:r>
            <w:r w:rsidRPr="00CE48EF">
              <w:rPr>
                <w:rFonts w:cs="Times New Roman"/>
                <w:color w:val="FF0000"/>
                <w:kern w:val="0"/>
                <w:sz w:val="20"/>
                <w:szCs w:val="20"/>
                <w:highlight w:val="yellow"/>
              </w:rPr>
              <w:t>oordinated scheduling in time and/or frequency.</w:t>
            </w:r>
          </w:p>
        </w:tc>
        <w:tc>
          <w:tcPr>
            <w:tcW w:w="1023" w:type="pct"/>
          </w:tcPr>
          <w:p w14:paraId="4980290A" w14:textId="141B9635" w:rsidR="0043245B" w:rsidRPr="00CE48EF" w:rsidRDefault="000E2309" w:rsidP="000E2309">
            <w:pPr>
              <w:tabs>
                <w:tab w:val="left" w:pos="0"/>
              </w:tabs>
              <w:spacing w:before="93"/>
              <w:jc w:val="left"/>
              <w:rPr>
                <w:rFonts w:cs="Times New Roman"/>
                <w:iCs/>
                <w:color w:val="FF0000"/>
                <w:kern w:val="0"/>
                <w:sz w:val="20"/>
                <w:szCs w:val="20"/>
                <w:highlight w:val="yellow"/>
              </w:rPr>
            </w:pPr>
            <w:r w:rsidRPr="00CE48EF">
              <w:rPr>
                <w:rFonts w:cs="Times New Roman" w:hint="eastAsia"/>
                <w:iCs/>
                <w:color w:val="FF0000"/>
                <w:kern w:val="0"/>
                <w:sz w:val="20"/>
                <w:szCs w:val="20"/>
                <w:highlight w:val="yellow"/>
              </w:rPr>
              <w:t>N</w:t>
            </w:r>
            <w:r w:rsidRPr="00CE48EF">
              <w:rPr>
                <w:rFonts w:cs="Times New Roman"/>
                <w:iCs/>
                <w:color w:val="FF0000"/>
                <w:kern w:val="0"/>
                <w:sz w:val="20"/>
                <w:szCs w:val="20"/>
                <w:highlight w:val="yellow"/>
              </w:rPr>
              <w:t>ote: The operation details listed for c</w:t>
            </w:r>
            <w:r w:rsidRPr="00CE48EF">
              <w:rPr>
                <w:rFonts w:cs="Times New Roman"/>
                <w:color w:val="FF0000"/>
                <w:kern w:val="0"/>
                <w:sz w:val="20"/>
                <w:szCs w:val="20"/>
                <w:highlight w:val="yellow"/>
              </w:rPr>
              <w:t>oordinated scheduling in time and/or frequency</w:t>
            </w:r>
            <w:r w:rsidRPr="00CE48EF">
              <w:rPr>
                <w:rFonts w:cs="Times New Roman"/>
                <w:iCs/>
                <w:color w:val="FF0000"/>
                <w:kern w:val="0"/>
                <w:sz w:val="20"/>
                <w:szCs w:val="20"/>
                <w:highlight w:val="yellow"/>
              </w:rPr>
              <w:t xml:space="preserve"> also applies here.</w:t>
            </w:r>
          </w:p>
        </w:tc>
      </w:tr>
    </w:tbl>
    <w:p w14:paraId="344873BA" w14:textId="77777777" w:rsidR="00187F57" w:rsidRDefault="00187F57" w:rsidP="00187F57">
      <w:pPr>
        <w:spacing w:before="93"/>
      </w:pPr>
      <w:r>
        <w:rPr>
          <w:highlight w:val="yellow"/>
        </w:rPr>
        <w:t>Note: The above does not imply that all listed potential specification impacts for a given CLI handling scheme will be specified.</w:t>
      </w:r>
    </w:p>
    <w:p w14:paraId="5BCAE672" w14:textId="77777777" w:rsidR="00187F57" w:rsidRDefault="00187F57">
      <w:pPr>
        <w:spacing w:before="93"/>
        <w:sectPr w:rsidR="00187F57" w:rsidSect="00187F57">
          <w:pgSz w:w="16838" w:h="11906" w:orient="landscape"/>
          <w:pgMar w:top="1134" w:right="1134" w:bottom="1134" w:left="1134" w:header="851" w:footer="992" w:gutter="0"/>
          <w:cols w:space="720"/>
          <w:formProt w:val="0"/>
          <w:docGrid w:type="lines" w:linePitch="312"/>
        </w:sectPr>
      </w:pPr>
    </w:p>
    <w:p w14:paraId="369557B9" w14:textId="5A8C84AE" w:rsidR="0027550E" w:rsidRPr="00187F57" w:rsidRDefault="0027550E">
      <w:pPr>
        <w:spacing w:before="93"/>
      </w:pPr>
    </w:p>
    <w:p w14:paraId="0029616E" w14:textId="77777777" w:rsidR="0027550E" w:rsidRPr="0027550E" w:rsidRDefault="0027550E">
      <w:pPr>
        <w:spacing w:before="93"/>
      </w:pPr>
    </w:p>
    <w:p w14:paraId="4D4ABA13" w14:textId="77777777" w:rsidR="00BC34C2" w:rsidRDefault="00230279">
      <w:pPr>
        <w:pStyle w:val="af8"/>
        <w:numPr>
          <w:ilvl w:val="0"/>
          <w:numId w:val="3"/>
        </w:numPr>
        <w:tabs>
          <w:tab w:val="left" w:pos="432"/>
        </w:tabs>
        <w:spacing w:before="93" w:after="93" w:line="240" w:lineRule="auto"/>
        <w:ind w:left="357" w:hanging="357"/>
        <w:outlineLvl w:val="0"/>
        <w:rPr>
          <w:rFonts w:eastAsia="宋体" w:cs="Times New Roman"/>
          <w:b/>
          <w:bCs/>
          <w:kern w:val="0"/>
          <w:sz w:val="28"/>
          <w:szCs w:val="28"/>
        </w:rPr>
      </w:pPr>
      <w:r>
        <w:rPr>
          <w:rFonts w:eastAsia="宋体" w:cs="Times New Roman"/>
          <w:b/>
          <w:bCs/>
          <w:kern w:val="0"/>
          <w:sz w:val="28"/>
          <w:szCs w:val="28"/>
        </w:rPr>
        <w:t>High-level discussions for CLI handling</w:t>
      </w:r>
    </w:p>
    <w:p w14:paraId="4D4ABA14" w14:textId="77777777" w:rsidR="00BC34C2" w:rsidRDefault="00230279">
      <w:pPr>
        <w:pStyle w:val="af8"/>
        <w:numPr>
          <w:ilvl w:val="1"/>
          <w:numId w:val="3"/>
        </w:numPr>
        <w:spacing w:before="0"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Submitted proposals</w:t>
      </w:r>
    </w:p>
    <w:tbl>
      <w:tblPr>
        <w:tblStyle w:val="af3"/>
        <w:tblW w:w="5000" w:type="pct"/>
        <w:tblLook w:val="04A0" w:firstRow="1" w:lastRow="0" w:firstColumn="1" w:lastColumn="0" w:noHBand="0" w:noVBand="1"/>
      </w:tblPr>
      <w:tblGrid>
        <w:gridCol w:w="1819"/>
        <w:gridCol w:w="7809"/>
      </w:tblGrid>
      <w:tr w:rsidR="00BC34C2" w14:paraId="4D4ABA17" w14:textId="77777777">
        <w:tc>
          <w:tcPr>
            <w:tcW w:w="1819" w:type="dxa"/>
            <w:shd w:val="clear" w:color="auto" w:fill="E7E6E6" w:themeFill="background2"/>
          </w:tcPr>
          <w:p w14:paraId="4D4ABA15" w14:textId="77777777" w:rsidR="00BC34C2" w:rsidRDefault="00230279">
            <w:pPr>
              <w:spacing w:before="93"/>
              <w:rPr>
                <w:b/>
                <w:kern w:val="0"/>
                <w:szCs w:val="20"/>
                <w:lang w:val="en-GB" w:eastAsia="ko-KR"/>
              </w:rPr>
            </w:pPr>
            <w:r>
              <w:rPr>
                <w:b/>
                <w:kern w:val="0"/>
                <w:szCs w:val="20"/>
                <w:lang w:val="en-GB" w:eastAsia="ko-KR"/>
              </w:rPr>
              <w:t>Company</w:t>
            </w:r>
          </w:p>
        </w:tc>
        <w:tc>
          <w:tcPr>
            <w:tcW w:w="7818" w:type="dxa"/>
            <w:shd w:val="clear" w:color="auto" w:fill="E7E6E6" w:themeFill="background2"/>
          </w:tcPr>
          <w:p w14:paraId="4D4ABA16" w14:textId="77777777" w:rsidR="00BC34C2" w:rsidRDefault="00230279">
            <w:pPr>
              <w:spacing w:before="93"/>
              <w:jc w:val="center"/>
              <w:rPr>
                <w:b/>
                <w:color w:val="000000" w:themeColor="text1"/>
                <w:kern w:val="0"/>
                <w:szCs w:val="20"/>
                <w:lang w:eastAsia="ko-KR"/>
              </w:rPr>
            </w:pPr>
            <w:r>
              <w:rPr>
                <w:b/>
                <w:color w:val="000000" w:themeColor="text1"/>
                <w:kern w:val="0"/>
                <w:szCs w:val="20"/>
                <w:lang w:eastAsia="ko-KR"/>
              </w:rPr>
              <w:t>Description</w:t>
            </w:r>
          </w:p>
        </w:tc>
      </w:tr>
      <w:tr w:rsidR="00BC34C2" w14:paraId="4D4ABA1A" w14:textId="77777777">
        <w:tc>
          <w:tcPr>
            <w:tcW w:w="1819" w:type="dxa"/>
          </w:tcPr>
          <w:p w14:paraId="4D4ABA18" w14:textId="77777777" w:rsidR="00BC34C2" w:rsidRDefault="00230279">
            <w:pPr>
              <w:snapToGrid/>
              <w:spacing w:before="0" w:line="240" w:lineRule="auto"/>
              <w:rPr>
                <w:rFonts w:cs="Times New Roman"/>
                <w:b/>
                <w:kern w:val="0"/>
                <w:szCs w:val="20"/>
                <w:lang w:val="en-GB"/>
              </w:rPr>
            </w:pPr>
            <w:r>
              <w:rPr>
                <w:rFonts w:eastAsia="宋体" w:cs="Times New Roman"/>
                <w:b/>
                <w:kern w:val="0"/>
                <w:sz w:val="20"/>
                <w:szCs w:val="20"/>
              </w:rPr>
              <w:t xml:space="preserve">Huawei, </w:t>
            </w:r>
            <w:proofErr w:type="gramStart"/>
            <w:r>
              <w:rPr>
                <w:rFonts w:eastAsia="宋体" w:cs="Times New Roman"/>
                <w:b/>
                <w:kern w:val="0"/>
                <w:sz w:val="20"/>
                <w:szCs w:val="20"/>
              </w:rPr>
              <w:t>Hisilicon  [</w:t>
            </w:r>
            <w:proofErr w:type="gramEnd"/>
            <w:r>
              <w:rPr>
                <w:rFonts w:eastAsia="宋体" w:cs="Times New Roman"/>
                <w:b/>
                <w:kern w:val="0"/>
                <w:sz w:val="20"/>
                <w:szCs w:val="20"/>
              </w:rPr>
              <w:t>1]</w:t>
            </w:r>
          </w:p>
        </w:tc>
        <w:tc>
          <w:tcPr>
            <w:tcW w:w="7818" w:type="dxa"/>
          </w:tcPr>
          <w:p w14:paraId="4D4ABA19" w14:textId="77777777" w:rsidR="00BC34C2" w:rsidRDefault="00230279">
            <w:pPr>
              <w:spacing w:before="0" w:line="240" w:lineRule="auto"/>
              <w:rPr>
                <w:bCs/>
                <w:i/>
                <w:kern w:val="0"/>
                <w:sz w:val="18"/>
                <w:szCs w:val="18"/>
              </w:rPr>
            </w:pPr>
            <w:r>
              <w:rPr>
                <w:b/>
                <w:i/>
                <w:kern w:val="0"/>
                <w:sz w:val="18"/>
                <w:szCs w:val="18"/>
              </w:rPr>
              <w:t xml:space="preserve">Proposal 1: </w:t>
            </w:r>
            <w:r>
              <w:rPr>
                <w:bCs/>
                <w:i/>
                <w:kern w:val="0"/>
                <w:sz w:val="18"/>
                <w:szCs w:val="18"/>
              </w:rPr>
              <w:t>To facilitate effective down-selection, prioritize the CLI handling schemes with performance evaluations.</w:t>
            </w:r>
          </w:p>
        </w:tc>
      </w:tr>
      <w:tr w:rsidR="00BC34C2" w14:paraId="4D4ABA1D" w14:textId="77777777">
        <w:tc>
          <w:tcPr>
            <w:tcW w:w="1819" w:type="dxa"/>
          </w:tcPr>
          <w:p w14:paraId="4D4ABA1B" w14:textId="77777777" w:rsidR="00BC34C2" w:rsidRDefault="00230279">
            <w:pPr>
              <w:spacing w:before="93" w:after="80"/>
              <w:rPr>
                <w:rFonts w:eastAsia="宋体" w:cs="Times New Roman"/>
                <w:b/>
                <w:kern w:val="0"/>
                <w:szCs w:val="20"/>
              </w:rPr>
            </w:pPr>
            <w:r>
              <w:rPr>
                <w:rFonts w:eastAsia="宋体" w:cs="Times New Roman"/>
                <w:b/>
                <w:kern w:val="0"/>
                <w:sz w:val="20"/>
                <w:szCs w:val="20"/>
              </w:rPr>
              <w:t>ZTE [2]</w:t>
            </w:r>
          </w:p>
        </w:tc>
        <w:tc>
          <w:tcPr>
            <w:tcW w:w="7818" w:type="dxa"/>
          </w:tcPr>
          <w:p w14:paraId="4D4ABA1C" w14:textId="77777777" w:rsidR="00BC34C2" w:rsidRDefault="00230279">
            <w:pPr>
              <w:spacing w:before="0" w:line="240" w:lineRule="auto"/>
              <w:rPr>
                <w:i/>
                <w:iCs/>
                <w:kern w:val="0"/>
                <w:sz w:val="18"/>
                <w:szCs w:val="18"/>
              </w:rPr>
            </w:pPr>
            <w:r>
              <w:rPr>
                <w:b/>
                <w:bCs/>
                <w:i/>
                <w:iCs/>
                <w:kern w:val="0"/>
                <w:sz w:val="18"/>
                <w:szCs w:val="18"/>
              </w:rPr>
              <w:t>Proposal 1:</w:t>
            </w:r>
            <w:r>
              <w:rPr>
                <w:i/>
                <w:iCs/>
                <w:kern w:val="0"/>
                <w:sz w:val="18"/>
                <w:szCs w:val="18"/>
              </w:rPr>
              <w:t xml:space="preserve"> SBFD Deployment Case 1 and SBFD Deployment Case 3-2 in TR38.858 should be considered as the deployment scenarios for down-selection of CLI schemes in WI phase, with taking both cochannel inter-subband CLI and cochannel intra-subband CLI into consideration in the evaluation. </w:t>
            </w:r>
          </w:p>
        </w:tc>
      </w:tr>
      <w:tr w:rsidR="00BC34C2" w14:paraId="4D4ABA22" w14:textId="77777777">
        <w:tc>
          <w:tcPr>
            <w:tcW w:w="1819" w:type="dxa"/>
          </w:tcPr>
          <w:p w14:paraId="4D4ABA1E" w14:textId="77777777" w:rsidR="00BC34C2" w:rsidRDefault="00230279">
            <w:pPr>
              <w:spacing w:before="93" w:after="80"/>
              <w:rPr>
                <w:rFonts w:eastAsia="宋体" w:cs="Times New Roman"/>
                <w:b/>
                <w:kern w:val="0"/>
                <w:szCs w:val="20"/>
              </w:rPr>
            </w:pPr>
            <w:r>
              <w:rPr>
                <w:b/>
                <w:iCs/>
                <w:kern w:val="0"/>
                <w:szCs w:val="20"/>
              </w:rPr>
              <w:t>Spreadtrum</w:t>
            </w:r>
            <w:r>
              <w:rPr>
                <w:rFonts w:eastAsia="宋体" w:cs="Times New Roman"/>
                <w:b/>
                <w:kern w:val="0"/>
                <w:sz w:val="20"/>
                <w:szCs w:val="20"/>
              </w:rPr>
              <w:t xml:space="preserve"> </w:t>
            </w:r>
            <w:r>
              <w:rPr>
                <w:b/>
                <w:iCs/>
                <w:kern w:val="0"/>
                <w:szCs w:val="20"/>
              </w:rPr>
              <w:t>Communications</w:t>
            </w:r>
            <w:r>
              <w:rPr>
                <w:rFonts w:eastAsia="宋体" w:cs="Times New Roman"/>
                <w:b/>
                <w:kern w:val="0"/>
                <w:sz w:val="20"/>
                <w:szCs w:val="20"/>
              </w:rPr>
              <w:t xml:space="preserve"> [4]</w:t>
            </w:r>
          </w:p>
        </w:tc>
        <w:tc>
          <w:tcPr>
            <w:tcW w:w="7818" w:type="dxa"/>
          </w:tcPr>
          <w:p w14:paraId="4D4ABA1F" w14:textId="77777777" w:rsidR="00BC34C2" w:rsidRDefault="00230279">
            <w:pPr>
              <w:spacing w:before="0" w:line="240" w:lineRule="auto"/>
              <w:rPr>
                <w:b/>
                <w:i/>
                <w:kern w:val="0"/>
                <w:sz w:val="18"/>
                <w:szCs w:val="18"/>
              </w:rPr>
            </w:pPr>
            <w:r>
              <w:rPr>
                <w:b/>
                <w:i/>
                <w:kern w:val="0"/>
                <w:sz w:val="18"/>
                <w:szCs w:val="18"/>
              </w:rPr>
              <w:t xml:space="preserve">Proposal 1: </w:t>
            </w:r>
            <w:r>
              <w:rPr>
                <w:i/>
                <w:kern w:val="0"/>
                <w:sz w:val="18"/>
                <w:szCs w:val="18"/>
              </w:rPr>
              <w:t>Enhancements for CLI handling should be focused on CLI handling schemes for SBFD operation.</w:t>
            </w:r>
          </w:p>
          <w:p w14:paraId="4D4ABA20" w14:textId="77777777" w:rsidR="00BC34C2" w:rsidRDefault="00230279">
            <w:pPr>
              <w:spacing w:before="0" w:line="240" w:lineRule="auto"/>
              <w:rPr>
                <w:b/>
                <w:i/>
                <w:kern w:val="0"/>
                <w:sz w:val="18"/>
                <w:szCs w:val="18"/>
              </w:rPr>
            </w:pPr>
            <w:r>
              <w:rPr>
                <w:b/>
                <w:i/>
                <w:kern w:val="0"/>
                <w:sz w:val="18"/>
                <w:szCs w:val="18"/>
              </w:rPr>
              <w:t xml:space="preserve">Proposal 2: </w:t>
            </w:r>
            <w:r>
              <w:rPr>
                <w:i/>
                <w:kern w:val="0"/>
                <w:sz w:val="18"/>
                <w:szCs w:val="18"/>
              </w:rPr>
              <w:t>Down select from CLI handling schemes that provided simulation results or discussed for SBFD cases.</w:t>
            </w:r>
          </w:p>
          <w:p w14:paraId="4D4ABA21" w14:textId="77777777" w:rsidR="00BC34C2" w:rsidRDefault="00230279">
            <w:pPr>
              <w:spacing w:before="0" w:line="240" w:lineRule="auto"/>
              <w:rPr>
                <w:b/>
                <w:i/>
                <w:kern w:val="0"/>
                <w:sz w:val="18"/>
                <w:szCs w:val="18"/>
              </w:rPr>
            </w:pPr>
            <w:r>
              <w:rPr>
                <w:b/>
                <w:i/>
                <w:kern w:val="0"/>
                <w:sz w:val="18"/>
                <w:szCs w:val="18"/>
              </w:rPr>
              <w:t xml:space="preserve">Proposal 3: </w:t>
            </w:r>
            <w:r>
              <w:rPr>
                <w:i/>
                <w:kern w:val="0"/>
                <w:sz w:val="18"/>
                <w:szCs w:val="18"/>
              </w:rPr>
              <w:t>Updated simulation results of CLI schemes in TR38.858 for SBFD cases should be provided by RAN1#116-bis.</w:t>
            </w:r>
          </w:p>
        </w:tc>
      </w:tr>
      <w:tr w:rsidR="00BC34C2" w14:paraId="4D4ABA27" w14:textId="77777777">
        <w:tc>
          <w:tcPr>
            <w:tcW w:w="1819" w:type="dxa"/>
          </w:tcPr>
          <w:p w14:paraId="4D4ABA23" w14:textId="77777777" w:rsidR="00BC34C2" w:rsidRDefault="00230279">
            <w:pPr>
              <w:spacing w:before="93" w:after="80"/>
              <w:rPr>
                <w:rFonts w:eastAsia="宋体" w:cs="Times New Roman"/>
                <w:b/>
                <w:kern w:val="0"/>
                <w:szCs w:val="20"/>
              </w:rPr>
            </w:pPr>
            <w:r>
              <w:rPr>
                <w:b/>
                <w:iCs/>
                <w:kern w:val="0"/>
                <w:szCs w:val="20"/>
              </w:rPr>
              <w:t>vivo</w:t>
            </w:r>
            <w:r>
              <w:rPr>
                <w:rFonts w:eastAsia="宋体" w:cs="Times New Roman"/>
                <w:b/>
                <w:kern w:val="0"/>
                <w:sz w:val="20"/>
                <w:szCs w:val="20"/>
              </w:rPr>
              <w:t xml:space="preserve"> [7]</w:t>
            </w:r>
          </w:p>
        </w:tc>
        <w:tc>
          <w:tcPr>
            <w:tcW w:w="7818" w:type="dxa"/>
          </w:tcPr>
          <w:p w14:paraId="4D4ABA24" w14:textId="5B3B689B" w:rsidR="00BC34C2" w:rsidRDefault="00230279">
            <w:pPr>
              <w:pStyle w:val="a6"/>
              <w:spacing w:after="0"/>
              <w:rPr>
                <w:rFonts w:eastAsia="Malgun Gothic"/>
                <w:i/>
                <w:sz w:val="18"/>
                <w:szCs w:val="18"/>
                <w:lang w:eastAsia="ko-KR"/>
              </w:rPr>
            </w:pPr>
            <w:bookmarkStart w:id="4" w:name="_Ref157961271"/>
            <w:r>
              <w:rPr>
                <w:b/>
                <w:i/>
                <w:sz w:val="18"/>
                <w:szCs w:val="18"/>
              </w:rPr>
              <w:t xml:space="preserve">Proposal </w:t>
            </w:r>
            <w:r>
              <w:rPr>
                <w:b/>
                <w:i/>
                <w:sz w:val="18"/>
                <w:szCs w:val="18"/>
              </w:rPr>
              <w:fldChar w:fldCharType="begin"/>
            </w:r>
            <w:r>
              <w:rPr>
                <w:b/>
                <w:i/>
                <w:sz w:val="18"/>
                <w:szCs w:val="18"/>
              </w:rPr>
              <w:instrText>SEQ Proposal \* ARABIC</w:instrText>
            </w:r>
            <w:r>
              <w:rPr>
                <w:b/>
                <w:i/>
                <w:sz w:val="18"/>
                <w:szCs w:val="18"/>
              </w:rPr>
              <w:fldChar w:fldCharType="separate"/>
            </w:r>
            <w:r>
              <w:rPr>
                <w:b/>
                <w:i/>
                <w:sz w:val="18"/>
                <w:szCs w:val="18"/>
              </w:rPr>
              <w:t>1</w:t>
            </w:r>
            <w:r>
              <w:rPr>
                <w:b/>
                <w:i/>
                <w:sz w:val="18"/>
                <w:szCs w:val="18"/>
              </w:rPr>
              <w:fldChar w:fldCharType="end"/>
            </w:r>
            <w:r>
              <w:rPr>
                <w:b/>
                <w:i/>
                <w:sz w:val="18"/>
                <w:szCs w:val="18"/>
              </w:rPr>
              <w:t>:</w:t>
            </w:r>
            <w:r>
              <w:rPr>
                <w:i/>
                <w:sz w:val="18"/>
                <w:szCs w:val="18"/>
              </w:rPr>
              <w:t xml:space="preserve"> Regarding enhancements for CLI handling for NR Rel-19 SBFD, when down-selecting </w:t>
            </w:r>
            <w:r>
              <w:rPr>
                <w:rFonts w:eastAsia="Malgun Gothic"/>
                <w:i/>
                <w:sz w:val="18"/>
                <w:szCs w:val="18"/>
                <w:lang w:eastAsia="ko-KR"/>
              </w:rPr>
              <w:t xml:space="preserve">gNB-to-gNB co-channel CLI handling scheme(s) or UE-to-UE co-channel CLI handling scheme(s), it should prioritize </w:t>
            </w:r>
            <w:bookmarkEnd w:id="4"/>
          </w:p>
          <w:p w14:paraId="4D4ABA25" w14:textId="77777777" w:rsidR="00BC34C2" w:rsidRDefault="00230279">
            <w:pPr>
              <w:pStyle w:val="a6"/>
              <w:numPr>
                <w:ilvl w:val="0"/>
                <w:numId w:val="4"/>
              </w:numPr>
              <w:spacing w:after="0"/>
              <w:ind w:left="0" w:firstLine="442"/>
              <w:rPr>
                <w:rFonts w:eastAsia="Malgun Gothic"/>
                <w:i/>
                <w:sz w:val="18"/>
                <w:szCs w:val="18"/>
                <w:lang w:eastAsia="ko-KR"/>
              </w:rPr>
            </w:pPr>
            <w:r>
              <w:rPr>
                <w:rFonts w:eastAsia="Malgun Gothic"/>
                <w:i/>
                <w:sz w:val="18"/>
                <w:szCs w:val="18"/>
                <w:lang w:eastAsia="ko-KR"/>
              </w:rPr>
              <w:t>the ones with less UE and specification impacts, or</w:t>
            </w:r>
          </w:p>
          <w:p w14:paraId="4D4ABA26" w14:textId="77777777" w:rsidR="00BC34C2" w:rsidRDefault="00230279">
            <w:pPr>
              <w:pStyle w:val="a6"/>
              <w:numPr>
                <w:ilvl w:val="0"/>
                <w:numId w:val="4"/>
              </w:numPr>
              <w:spacing w:after="0"/>
              <w:ind w:left="0" w:firstLine="442"/>
              <w:rPr>
                <w:rFonts w:eastAsia="Malgun Gothic"/>
                <w:b/>
                <w:sz w:val="18"/>
                <w:szCs w:val="18"/>
                <w:lang w:eastAsia="ko-KR"/>
              </w:rPr>
            </w:pPr>
            <w:r>
              <w:rPr>
                <w:rFonts w:eastAsia="Malgun Gothic"/>
                <w:i/>
                <w:sz w:val="18"/>
                <w:szCs w:val="18"/>
                <w:lang w:eastAsia="ko-KR"/>
              </w:rPr>
              <w:t>the ones with performance evaluations in SBFD scenarios.</w:t>
            </w:r>
          </w:p>
        </w:tc>
      </w:tr>
      <w:tr w:rsidR="00BC34C2" w14:paraId="4D4ABA2D" w14:textId="77777777">
        <w:tc>
          <w:tcPr>
            <w:tcW w:w="1819" w:type="dxa"/>
          </w:tcPr>
          <w:p w14:paraId="4D4ABA28" w14:textId="77777777" w:rsidR="00BC34C2" w:rsidRDefault="00230279">
            <w:pPr>
              <w:spacing w:before="93" w:after="80"/>
              <w:rPr>
                <w:rFonts w:eastAsia="宋体" w:cs="Times New Roman"/>
                <w:b/>
                <w:kern w:val="0"/>
                <w:szCs w:val="20"/>
              </w:rPr>
            </w:pPr>
            <w:r>
              <w:rPr>
                <w:b/>
                <w:iCs/>
                <w:kern w:val="0"/>
                <w:szCs w:val="20"/>
              </w:rPr>
              <w:t>xiaomi</w:t>
            </w:r>
            <w:r>
              <w:rPr>
                <w:rFonts w:eastAsia="宋体" w:cs="Times New Roman"/>
                <w:b/>
                <w:kern w:val="0"/>
                <w:sz w:val="20"/>
                <w:szCs w:val="20"/>
              </w:rPr>
              <w:t xml:space="preserve"> [10]</w:t>
            </w:r>
          </w:p>
        </w:tc>
        <w:tc>
          <w:tcPr>
            <w:tcW w:w="7818" w:type="dxa"/>
          </w:tcPr>
          <w:p w14:paraId="4D4ABA29" w14:textId="77777777" w:rsidR="00BC34C2" w:rsidRDefault="00230279">
            <w:pPr>
              <w:spacing w:before="0" w:line="240" w:lineRule="auto"/>
              <w:rPr>
                <w:bCs/>
                <w:i/>
                <w:iCs/>
                <w:kern w:val="0"/>
                <w:sz w:val="18"/>
                <w:szCs w:val="18"/>
              </w:rPr>
            </w:pPr>
            <w:r>
              <w:rPr>
                <w:b/>
                <w:bCs/>
                <w:i/>
                <w:iCs/>
                <w:kern w:val="0"/>
                <w:sz w:val="18"/>
                <w:szCs w:val="18"/>
              </w:rPr>
              <w:t xml:space="preserve">Proposal 1:  </w:t>
            </w:r>
            <w:r>
              <w:rPr>
                <w:bCs/>
                <w:i/>
                <w:iCs/>
                <w:kern w:val="0"/>
                <w:sz w:val="18"/>
                <w:szCs w:val="18"/>
              </w:rPr>
              <w:t>RAN1 should first identify the basic principle of conducting down-selection for CLI handling schemes captured in TR38.858. The following principle can be considered as starting point:</w:t>
            </w:r>
          </w:p>
          <w:p w14:paraId="4D4ABA2A" w14:textId="77777777" w:rsidR="00BC34C2" w:rsidRDefault="00230279">
            <w:pPr>
              <w:pStyle w:val="af8"/>
              <w:widowControl/>
              <w:numPr>
                <w:ilvl w:val="0"/>
                <w:numId w:val="5"/>
              </w:numPr>
              <w:snapToGrid/>
              <w:spacing w:before="0" w:line="240" w:lineRule="auto"/>
              <w:rPr>
                <w:bCs/>
                <w:i/>
                <w:iCs/>
                <w:kern w:val="0"/>
                <w:sz w:val="18"/>
                <w:szCs w:val="18"/>
              </w:rPr>
            </w:pPr>
            <w:r>
              <w:rPr>
                <w:bCs/>
                <w:i/>
                <w:iCs/>
                <w:kern w:val="0"/>
                <w:sz w:val="18"/>
                <w:szCs w:val="18"/>
              </w:rPr>
              <w:t>The selected CLI handling scheme can be applicable to SBFD operation and dynamic/flexible TDD.</w:t>
            </w:r>
          </w:p>
          <w:p w14:paraId="4D4ABA2B" w14:textId="77777777" w:rsidR="00BC34C2" w:rsidRDefault="00230279">
            <w:pPr>
              <w:pStyle w:val="af8"/>
              <w:widowControl/>
              <w:numPr>
                <w:ilvl w:val="0"/>
                <w:numId w:val="5"/>
              </w:numPr>
              <w:snapToGrid/>
              <w:spacing w:before="0" w:line="240" w:lineRule="auto"/>
              <w:rPr>
                <w:bCs/>
                <w:i/>
                <w:iCs/>
                <w:kern w:val="0"/>
                <w:sz w:val="18"/>
                <w:szCs w:val="18"/>
              </w:rPr>
            </w:pPr>
            <w:r>
              <w:rPr>
                <w:bCs/>
                <w:i/>
                <w:iCs/>
                <w:kern w:val="0"/>
                <w:sz w:val="18"/>
                <w:szCs w:val="18"/>
              </w:rPr>
              <w:t>The selected CLI handling scheme should have certain specification impacts.</w:t>
            </w:r>
          </w:p>
          <w:p w14:paraId="4D4ABA2C" w14:textId="77777777" w:rsidR="00BC34C2" w:rsidRDefault="00230279">
            <w:pPr>
              <w:pStyle w:val="af8"/>
              <w:widowControl/>
              <w:numPr>
                <w:ilvl w:val="0"/>
                <w:numId w:val="5"/>
              </w:numPr>
              <w:snapToGrid/>
              <w:spacing w:before="0" w:line="240" w:lineRule="auto"/>
              <w:rPr>
                <w:b/>
                <w:bCs/>
                <w:i/>
                <w:iCs/>
                <w:kern w:val="0"/>
                <w:sz w:val="18"/>
                <w:szCs w:val="18"/>
              </w:rPr>
            </w:pPr>
            <w:r>
              <w:rPr>
                <w:bCs/>
                <w:i/>
                <w:iCs/>
                <w:kern w:val="0"/>
                <w:sz w:val="18"/>
                <w:szCs w:val="18"/>
              </w:rPr>
              <w:t>The selected CLI handling scheme should have strong support among companies.</w:t>
            </w:r>
          </w:p>
        </w:tc>
      </w:tr>
      <w:tr w:rsidR="00BC34C2" w14:paraId="4D4ABA30" w14:textId="77777777">
        <w:tc>
          <w:tcPr>
            <w:tcW w:w="1819" w:type="dxa"/>
          </w:tcPr>
          <w:p w14:paraId="4D4ABA2E" w14:textId="77777777" w:rsidR="00BC34C2" w:rsidRDefault="00230279">
            <w:pPr>
              <w:spacing w:before="93" w:after="80"/>
              <w:rPr>
                <w:rFonts w:eastAsia="宋体" w:cs="Times New Roman"/>
                <w:b/>
                <w:kern w:val="0"/>
                <w:szCs w:val="20"/>
              </w:rPr>
            </w:pPr>
            <w:r>
              <w:rPr>
                <w:b/>
                <w:iCs/>
                <w:kern w:val="0"/>
                <w:szCs w:val="20"/>
              </w:rPr>
              <w:t>Fujitsu</w:t>
            </w:r>
            <w:r>
              <w:rPr>
                <w:rFonts w:eastAsia="宋体" w:cs="Times New Roman"/>
                <w:b/>
                <w:kern w:val="0"/>
                <w:sz w:val="20"/>
                <w:szCs w:val="20"/>
              </w:rPr>
              <w:t xml:space="preserve"> [14]</w:t>
            </w:r>
          </w:p>
        </w:tc>
        <w:tc>
          <w:tcPr>
            <w:tcW w:w="7818" w:type="dxa"/>
          </w:tcPr>
          <w:p w14:paraId="4D4ABA2F" w14:textId="77777777" w:rsidR="00BC34C2" w:rsidRDefault="00230279">
            <w:pPr>
              <w:spacing w:before="0" w:line="240" w:lineRule="auto"/>
              <w:rPr>
                <w:bCs/>
                <w:i/>
                <w:iCs/>
                <w:kern w:val="0"/>
                <w:sz w:val="18"/>
                <w:szCs w:val="18"/>
              </w:rPr>
            </w:pPr>
            <w:r>
              <w:rPr>
                <w:b/>
                <w:bCs/>
                <w:i/>
                <w:iCs/>
                <w:kern w:val="0"/>
                <w:sz w:val="18"/>
                <w:szCs w:val="18"/>
              </w:rPr>
              <w:t>Proposal 1:</w:t>
            </w:r>
            <w:r>
              <w:rPr>
                <w:bCs/>
                <w:i/>
                <w:iCs/>
                <w:kern w:val="0"/>
                <w:sz w:val="18"/>
                <w:szCs w:val="18"/>
              </w:rPr>
              <w:t xml:space="preserve"> Clarify which CLI handling schemes in TR 38.858 are the candidates for down selection.</w:t>
            </w:r>
          </w:p>
        </w:tc>
      </w:tr>
      <w:tr w:rsidR="00BC34C2" w14:paraId="4D4ABA34" w14:textId="77777777">
        <w:tc>
          <w:tcPr>
            <w:tcW w:w="1819" w:type="dxa"/>
          </w:tcPr>
          <w:p w14:paraId="4D4ABA31" w14:textId="77777777" w:rsidR="00BC34C2" w:rsidRDefault="00230279">
            <w:pPr>
              <w:spacing w:before="93" w:after="80"/>
              <w:rPr>
                <w:rFonts w:eastAsia="宋体" w:cs="Times New Roman"/>
                <w:b/>
                <w:kern w:val="0"/>
                <w:szCs w:val="20"/>
              </w:rPr>
            </w:pPr>
            <w:r>
              <w:rPr>
                <w:b/>
                <w:iCs/>
                <w:kern w:val="0"/>
                <w:szCs w:val="20"/>
              </w:rPr>
              <w:t>Nokia, Nokia Shanghai Bell</w:t>
            </w:r>
            <w:r>
              <w:rPr>
                <w:rFonts w:eastAsia="宋体" w:cs="Times New Roman"/>
                <w:b/>
                <w:kern w:val="0"/>
                <w:sz w:val="20"/>
                <w:szCs w:val="20"/>
              </w:rPr>
              <w:t xml:space="preserve"> [18]</w:t>
            </w:r>
          </w:p>
        </w:tc>
        <w:tc>
          <w:tcPr>
            <w:tcW w:w="7818" w:type="dxa"/>
          </w:tcPr>
          <w:p w14:paraId="4D4ABA32" w14:textId="77777777" w:rsidR="00BC34C2" w:rsidRDefault="00230279">
            <w:pPr>
              <w:spacing w:before="0" w:line="240" w:lineRule="auto"/>
              <w:rPr>
                <w:bCs/>
                <w:i/>
                <w:iCs/>
                <w:kern w:val="0"/>
                <w:sz w:val="18"/>
                <w:szCs w:val="18"/>
              </w:rPr>
            </w:pPr>
            <w:bookmarkStart w:id="5" w:name="_Toc159244782"/>
            <w:bookmarkStart w:id="6" w:name="_Toc159244783"/>
            <w:r>
              <w:rPr>
                <w:b/>
                <w:bCs/>
                <w:i/>
                <w:iCs/>
                <w:kern w:val="0"/>
                <w:sz w:val="18"/>
                <w:szCs w:val="18"/>
              </w:rPr>
              <w:t xml:space="preserve">Observation 1: </w:t>
            </w:r>
            <w:r>
              <w:rPr>
                <w:bCs/>
                <w:i/>
                <w:iCs/>
                <w:kern w:val="0"/>
                <w:sz w:val="18"/>
                <w:szCs w:val="18"/>
              </w:rPr>
              <w:t>The gNB-to-gNB co-channel CLI in SBFD can be in form of intra-subband CLI and inter-subband CLI.</w:t>
            </w:r>
            <w:bookmarkEnd w:id="5"/>
          </w:p>
          <w:p w14:paraId="4D4ABA33" w14:textId="4424FA7B" w:rsidR="00BC34C2" w:rsidRDefault="00230279">
            <w:pPr>
              <w:spacing w:before="0" w:line="240" w:lineRule="auto"/>
              <w:rPr>
                <w:b/>
                <w:bCs/>
                <w:i/>
                <w:iCs/>
                <w:kern w:val="0"/>
                <w:sz w:val="18"/>
                <w:szCs w:val="18"/>
              </w:rPr>
            </w:pPr>
            <w:r>
              <w:rPr>
                <w:b/>
                <w:bCs/>
                <w:i/>
                <w:iCs/>
                <w:kern w:val="0"/>
                <w:sz w:val="18"/>
                <w:szCs w:val="18"/>
              </w:rPr>
              <w:t xml:space="preserve">Proposal 1: </w:t>
            </w:r>
            <w:r>
              <w:rPr>
                <w:bCs/>
                <w:i/>
                <w:iCs/>
                <w:kern w:val="0"/>
                <w:sz w:val="18"/>
                <w:szCs w:val="18"/>
              </w:rPr>
              <w:t>Handling of both intra-subband CLI and inter-subband CLI should be considered.</w:t>
            </w:r>
            <w:bookmarkEnd w:id="6"/>
          </w:p>
        </w:tc>
      </w:tr>
      <w:tr w:rsidR="00BC34C2" w14:paraId="4D4ABA3B" w14:textId="77777777">
        <w:tc>
          <w:tcPr>
            <w:tcW w:w="1819" w:type="dxa"/>
          </w:tcPr>
          <w:p w14:paraId="4D4ABA35" w14:textId="77777777" w:rsidR="00BC34C2" w:rsidRDefault="00230279">
            <w:pPr>
              <w:spacing w:before="93" w:after="80"/>
              <w:rPr>
                <w:b/>
                <w:iCs/>
                <w:kern w:val="0"/>
                <w:szCs w:val="20"/>
              </w:rPr>
            </w:pPr>
            <w:r>
              <w:rPr>
                <w:b/>
                <w:iCs/>
                <w:kern w:val="0"/>
                <w:szCs w:val="20"/>
              </w:rPr>
              <w:t>Ericsson</w:t>
            </w:r>
            <w:r>
              <w:rPr>
                <w:rFonts w:eastAsia="宋体" w:cs="Times New Roman"/>
                <w:b/>
                <w:kern w:val="0"/>
                <w:sz w:val="20"/>
                <w:szCs w:val="20"/>
              </w:rPr>
              <w:t xml:space="preserve"> [23]</w:t>
            </w:r>
          </w:p>
        </w:tc>
        <w:tc>
          <w:tcPr>
            <w:tcW w:w="7818" w:type="dxa"/>
          </w:tcPr>
          <w:p w14:paraId="4D4ABA36" w14:textId="7442563E" w:rsidR="00BC34C2" w:rsidRDefault="00230279">
            <w:pPr>
              <w:spacing w:before="0" w:line="240" w:lineRule="auto"/>
              <w:rPr>
                <w:i/>
                <w:kern w:val="0"/>
                <w:sz w:val="18"/>
                <w:szCs w:val="18"/>
              </w:rPr>
            </w:pPr>
            <w:bookmarkStart w:id="7" w:name="_Toc159246285"/>
            <w:r>
              <w:rPr>
                <w:b/>
                <w:i/>
                <w:kern w:val="0"/>
                <w:sz w:val="18"/>
                <w:szCs w:val="18"/>
              </w:rPr>
              <w:t xml:space="preserve">Proposal 1: </w:t>
            </w:r>
            <w:r>
              <w:rPr>
                <w:i/>
                <w:kern w:val="0"/>
                <w:sz w:val="18"/>
                <w:szCs w:val="18"/>
              </w:rPr>
              <w:t>RAN1 should assess the impact of gNB-gNB CLI mitigation techniques outlined in TR 38.858 on both downlink and uplink performance before finalizing reference signal and measurement resource configurations. This evaluation might necessitate both system-level and link-level analyses for different schemes.</w:t>
            </w:r>
            <w:bookmarkEnd w:id="7"/>
            <w:r>
              <w:rPr>
                <w:i/>
                <w:kern w:val="0"/>
                <w:sz w:val="18"/>
                <w:szCs w:val="18"/>
              </w:rPr>
              <w:t xml:space="preserve"> </w:t>
            </w:r>
          </w:p>
          <w:p w14:paraId="4D4ABA37" w14:textId="684F41DD" w:rsidR="00BC34C2" w:rsidRDefault="00230279">
            <w:pPr>
              <w:spacing w:before="0" w:line="240" w:lineRule="auto"/>
              <w:rPr>
                <w:i/>
                <w:kern w:val="0"/>
                <w:sz w:val="18"/>
                <w:szCs w:val="18"/>
              </w:rPr>
            </w:pPr>
            <w:bookmarkStart w:id="8" w:name="_Ref159242119"/>
            <w:bookmarkStart w:id="9" w:name="_Toc159246286"/>
            <w:r>
              <w:rPr>
                <w:b/>
                <w:i/>
                <w:kern w:val="0"/>
                <w:sz w:val="18"/>
                <w:szCs w:val="18"/>
              </w:rPr>
              <w:t xml:space="preserve">Proposal 2: </w:t>
            </w:r>
            <w:r>
              <w:rPr>
                <w:i/>
                <w:kern w:val="0"/>
                <w:sz w:val="18"/>
                <w:szCs w:val="18"/>
              </w:rPr>
              <w:t>If gNB-gNB co-channel CLI mitigations are agreed to be evaluated, RAN1 should agree on a maximum allowed DL performance degradation.</w:t>
            </w:r>
            <w:bookmarkEnd w:id="8"/>
            <w:bookmarkEnd w:id="9"/>
          </w:p>
          <w:p w14:paraId="4D4ABA38" w14:textId="781417AF" w:rsidR="00BC34C2" w:rsidRDefault="00230279">
            <w:pPr>
              <w:spacing w:before="0" w:line="240" w:lineRule="auto"/>
              <w:rPr>
                <w:i/>
                <w:kern w:val="0"/>
                <w:sz w:val="18"/>
                <w:szCs w:val="18"/>
              </w:rPr>
            </w:pPr>
            <w:bookmarkStart w:id="10" w:name="_Toc159246287"/>
            <w:r>
              <w:rPr>
                <w:b/>
                <w:i/>
                <w:kern w:val="0"/>
                <w:sz w:val="18"/>
                <w:szCs w:val="18"/>
              </w:rPr>
              <w:t xml:space="preserve">Proposal 3: </w:t>
            </w:r>
            <w:r>
              <w:rPr>
                <w:i/>
                <w:kern w:val="0"/>
                <w:sz w:val="18"/>
                <w:szCs w:val="18"/>
              </w:rPr>
              <w:t>If the potential performance gains are deemed sufficient, RAN1 needs to agree on many critical operational challenges regarding resource configuration / reference signals for co-channel gNB-gNB CLI mitigation</w:t>
            </w:r>
            <w:bookmarkEnd w:id="10"/>
          </w:p>
          <w:p w14:paraId="4D4ABA39" w14:textId="2EE17108" w:rsidR="00BC34C2" w:rsidRDefault="00230279">
            <w:pPr>
              <w:pStyle w:val="af8"/>
              <w:numPr>
                <w:ilvl w:val="0"/>
                <w:numId w:val="6"/>
              </w:numPr>
              <w:spacing w:before="0" w:line="240" w:lineRule="auto"/>
              <w:rPr>
                <w:i/>
                <w:kern w:val="0"/>
                <w:sz w:val="18"/>
                <w:szCs w:val="18"/>
              </w:rPr>
            </w:pPr>
            <w:bookmarkStart w:id="11" w:name="_Toc159246288"/>
            <w:r>
              <w:rPr>
                <w:i/>
                <w:kern w:val="0"/>
                <w:sz w:val="18"/>
                <w:szCs w:val="18"/>
              </w:rPr>
              <w:t>Determine which gNBs are responsible for transmitting the reference signal, and the order of transmitting such information.</w:t>
            </w:r>
            <w:bookmarkEnd w:id="11"/>
            <w:r>
              <w:rPr>
                <w:i/>
                <w:kern w:val="0"/>
                <w:sz w:val="18"/>
                <w:szCs w:val="18"/>
              </w:rPr>
              <w:t xml:space="preserve"> </w:t>
            </w:r>
          </w:p>
          <w:p w14:paraId="4D4ABA3A" w14:textId="29350440" w:rsidR="00BC34C2" w:rsidRDefault="00230279">
            <w:pPr>
              <w:pStyle w:val="af8"/>
              <w:numPr>
                <w:ilvl w:val="0"/>
                <w:numId w:val="6"/>
              </w:numPr>
              <w:spacing w:before="0" w:line="240" w:lineRule="auto"/>
              <w:rPr>
                <w:i/>
                <w:kern w:val="0"/>
                <w:sz w:val="18"/>
                <w:szCs w:val="18"/>
              </w:rPr>
            </w:pPr>
            <w:bookmarkStart w:id="12" w:name="_Toc159246289"/>
            <w:r>
              <w:rPr>
                <w:i/>
                <w:kern w:val="0"/>
                <w:sz w:val="18"/>
                <w:szCs w:val="18"/>
              </w:rPr>
              <w:t>Synchronization among the gNBs to be aware of the time and frequency allocations of the reference signals.</w:t>
            </w:r>
            <w:bookmarkEnd w:id="12"/>
            <w:r>
              <w:rPr>
                <w:i/>
                <w:kern w:val="0"/>
                <w:sz w:val="18"/>
                <w:szCs w:val="18"/>
              </w:rPr>
              <w:t xml:space="preserve"> </w:t>
            </w:r>
          </w:p>
        </w:tc>
      </w:tr>
      <w:tr w:rsidR="00BC34C2" w14:paraId="4D4ABA44" w14:textId="77777777">
        <w:tc>
          <w:tcPr>
            <w:tcW w:w="1819" w:type="dxa"/>
          </w:tcPr>
          <w:p w14:paraId="4D4ABA3C" w14:textId="77777777" w:rsidR="00BC34C2" w:rsidRDefault="00230279">
            <w:pPr>
              <w:spacing w:before="93" w:after="80"/>
              <w:rPr>
                <w:b/>
                <w:iCs/>
                <w:kern w:val="0"/>
                <w:szCs w:val="20"/>
              </w:rPr>
            </w:pPr>
            <w:r>
              <w:rPr>
                <w:b/>
                <w:iCs/>
                <w:kern w:val="0"/>
                <w:szCs w:val="20"/>
              </w:rPr>
              <w:t>LG Electronics</w:t>
            </w:r>
            <w:r>
              <w:rPr>
                <w:rFonts w:eastAsia="宋体" w:cs="Times New Roman"/>
                <w:b/>
                <w:kern w:val="0"/>
                <w:sz w:val="20"/>
                <w:szCs w:val="20"/>
              </w:rPr>
              <w:t xml:space="preserve"> [26]</w:t>
            </w:r>
          </w:p>
        </w:tc>
        <w:tc>
          <w:tcPr>
            <w:tcW w:w="7818" w:type="dxa"/>
          </w:tcPr>
          <w:p w14:paraId="4D4ABA3D" w14:textId="77777777" w:rsidR="00BC34C2" w:rsidRDefault="00230279">
            <w:pPr>
              <w:spacing w:before="0" w:line="240" w:lineRule="auto"/>
              <w:rPr>
                <w:i/>
                <w:kern w:val="0"/>
                <w:sz w:val="18"/>
                <w:szCs w:val="18"/>
                <w:lang w:eastAsia="ko-KR"/>
              </w:rPr>
            </w:pPr>
            <w:r>
              <w:rPr>
                <w:b/>
                <w:i/>
                <w:kern w:val="0"/>
                <w:sz w:val="18"/>
                <w:szCs w:val="18"/>
                <w:lang w:eastAsia="ko-KR"/>
              </w:rPr>
              <w:t xml:space="preserve">Proposal 1. </w:t>
            </w:r>
            <w:r>
              <w:rPr>
                <w:i/>
                <w:kern w:val="0"/>
                <w:sz w:val="18"/>
                <w:szCs w:val="18"/>
                <w:lang w:eastAsia="ko-KR"/>
              </w:rPr>
              <w:t>For the CLI environment of SBFD, at least following is assumed;</w:t>
            </w:r>
          </w:p>
          <w:p w14:paraId="4D4ABA3E" w14:textId="77777777" w:rsidR="00BC34C2" w:rsidRDefault="00230279">
            <w:pPr>
              <w:pStyle w:val="af8"/>
              <w:widowControl/>
              <w:numPr>
                <w:ilvl w:val="0"/>
                <w:numId w:val="7"/>
              </w:numPr>
              <w:overflowPunct w:val="0"/>
              <w:snapToGrid/>
              <w:spacing w:before="0" w:line="240" w:lineRule="auto"/>
              <w:textAlignment w:val="baseline"/>
              <w:rPr>
                <w:i/>
                <w:kern w:val="0"/>
                <w:sz w:val="18"/>
                <w:szCs w:val="18"/>
                <w:lang w:eastAsia="ko-KR"/>
              </w:rPr>
            </w:pPr>
            <w:r>
              <w:rPr>
                <w:i/>
                <w:kern w:val="0"/>
                <w:sz w:val="18"/>
                <w:szCs w:val="18"/>
                <w:lang w:eastAsia="ko-KR"/>
              </w:rPr>
              <w:t>SBFD operation is semi-statically configured within RRC-configured downlink/flexible slots</w:t>
            </w:r>
          </w:p>
          <w:p w14:paraId="4D4ABA3F" w14:textId="77777777" w:rsidR="00BC34C2" w:rsidRDefault="00230279">
            <w:pPr>
              <w:pStyle w:val="af8"/>
              <w:widowControl/>
              <w:numPr>
                <w:ilvl w:val="0"/>
                <w:numId w:val="7"/>
              </w:numPr>
              <w:overflowPunct w:val="0"/>
              <w:snapToGrid/>
              <w:spacing w:before="0" w:line="240" w:lineRule="auto"/>
              <w:textAlignment w:val="baseline"/>
              <w:rPr>
                <w:i/>
                <w:kern w:val="0"/>
                <w:sz w:val="18"/>
                <w:szCs w:val="18"/>
                <w:lang w:eastAsia="ko-KR"/>
              </w:rPr>
            </w:pPr>
            <w:r>
              <w:rPr>
                <w:i/>
                <w:kern w:val="0"/>
                <w:sz w:val="18"/>
                <w:szCs w:val="18"/>
                <w:lang w:eastAsia="ko-KR"/>
              </w:rPr>
              <w:t>RRC-configured uplink is aligned across the gNBs in the network</w:t>
            </w:r>
          </w:p>
          <w:p w14:paraId="4D4ABA40" w14:textId="77777777" w:rsidR="00BC34C2" w:rsidRDefault="00230279">
            <w:pPr>
              <w:pStyle w:val="af8"/>
              <w:widowControl/>
              <w:numPr>
                <w:ilvl w:val="0"/>
                <w:numId w:val="7"/>
              </w:numPr>
              <w:overflowPunct w:val="0"/>
              <w:snapToGrid/>
              <w:spacing w:before="0" w:line="240" w:lineRule="auto"/>
              <w:textAlignment w:val="baseline"/>
              <w:rPr>
                <w:i/>
                <w:kern w:val="0"/>
                <w:sz w:val="18"/>
                <w:szCs w:val="18"/>
                <w:lang w:eastAsia="ko-KR"/>
              </w:rPr>
            </w:pPr>
            <w:r>
              <w:rPr>
                <w:i/>
                <w:kern w:val="0"/>
                <w:sz w:val="18"/>
                <w:szCs w:val="18"/>
                <w:lang w:eastAsia="ko-KR"/>
              </w:rPr>
              <w:t>Inter-band CLI is considered</w:t>
            </w:r>
          </w:p>
          <w:p w14:paraId="4D4ABA41" w14:textId="77777777" w:rsidR="00BC34C2" w:rsidRDefault="00230279">
            <w:pPr>
              <w:pStyle w:val="af8"/>
              <w:widowControl/>
              <w:numPr>
                <w:ilvl w:val="0"/>
                <w:numId w:val="7"/>
              </w:numPr>
              <w:overflowPunct w:val="0"/>
              <w:snapToGrid/>
              <w:spacing w:before="0" w:line="240" w:lineRule="auto"/>
              <w:textAlignment w:val="baseline"/>
              <w:rPr>
                <w:i/>
                <w:kern w:val="0"/>
                <w:sz w:val="18"/>
                <w:szCs w:val="18"/>
                <w:lang w:eastAsia="ko-KR"/>
              </w:rPr>
            </w:pPr>
            <w:r>
              <w:rPr>
                <w:i/>
                <w:kern w:val="0"/>
                <w:sz w:val="18"/>
                <w:szCs w:val="18"/>
                <w:lang w:eastAsia="ko-KR"/>
              </w:rPr>
              <w:t>SBFD/non-SBFD gNBs and SBFD aware/unaware UEs in the network</w:t>
            </w:r>
          </w:p>
          <w:p w14:paraId="4D4ABA42" w14:textId="77777777" w:rsidR="00BC34C2" w:rsidRDefault="00230279">
            <w:pPr>
              <w:spacing w:before="0" w:line="240" w:lineRule="auto"/>
              <w:rPr>
                <w:i/>
                <w:kern w:val="0"/>
                <w:sz w:val="18"/>
                <w:szCs w:val="18"/>
                <w:lang w:eastAsia="ko-KR"/>
              </w:rPr>
            </w:pPr>
            <w:r>
              <w:rPr>
                <w:b/>
                <w:i/>
                <w:kern w:val="0"/>
                <w:sz w:val="18"/>
                <w:szCs w:val="18"/>
                <w:lang w:eastAsia="ko-KR"/>
              </w:rPr>
              <w:t xml:space="preserve">Proposal 2. </w:t>
            </w:r>
            <w:r>
              <w:rPr>
                <w:i/>
                <w:kern w:val="0"/>
                <w:sz w:val="18"/>
                <w:szCs w:val="18"/>
                <w:lang w:eastAsia="ko-KR"/>
              </w:rPr>
              <w:t>Aligned SBFD configuration among gNBs is baseline scenario.</w:t>
            </w:r>
          </w:p>
          <w:p w14:paraId="4D4ABA43" w14:textId="77777777" w:rsidR="00BC34C2" w:rsidRDefault="00230279">
            <w:pPr>
              <w:pStyle w:val="af8"/>
              <w:widowControl/>
              <w:numPr>
                <w:ilvl w:val="0"/>
                <w:numId w:val="7"/>
              </w:numPr>
              <w:overflowPunct w:val="0"/>
              <w:snapToGrid/>
              <w:spacing w:before="0" w:line="240" w:lineRule="auto"/>
              <w:textAlignment w:val="baseline"/>
              <w:rPr>
                <w:i/>
                <w:kern w:val="0"/>
                <w:sz w:val="18"/>
                <w:szCs w:val="18"/>
                <w:lang w:eastAsia="ko-KR"/>
              </w:rPr>
            </w:pPr>
            <w:r>
              <w:rPr>
                <w:i/>
                <w:kern w:val="0"/>
                <w:sz w:val="18"/>
                <w:szCs w:val="18"/>
                <w:lang w:eastAsia="ko-KR"/>
              </w:rPr>
              <w:t>FFS: unaligned SBFD configuration among gNBs</w:t>
            </w:r>
          </w:p>
        </w:tc>
      </w:tr>
    </w:tbl>
    <w:p w14:paraId="4D4ABA45" w14:textId="77777777" w:rsidR="00BC34C2" w:rsidRDefault="00BC34C2">
      <w:pPr>
        <w:spacing w:before="93"/>
      </w:pPr>
    </w:p>
    <w:p w14:paraId="4D4ABA46" w14:textId="77777777" w:rsidR="00BC34C2" w:rsidRDefault="00230279">
      <w:pPr>
        <w:pStyle w:val="af8"/>
        <w:numPr>
          <w:ilvl w:val="1"/>
          <w:numId w:val="3"/>
        </w:numPr>
        <w:spacing w:before="0"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Summary</w:t>
      </w:r>
    </w:p>
    <w:p w14:paraId="4D4ABA47" w14:textId="77777777" w:rsidR="00BC34C2" w:rsidRDefault="00230279">
      <w:pPr>
        <w:spacing w:before="0" w:after="120" w:line="240" w:lineRule="auto"/>
        <w:rPr>
          <w:sz w:val="20"/>
          <w:szCs w:val="20"/>
        </w:rPr>
      </w:pPr>
      <w:r>
        <w:rPr>
          <w:b/>
          <w:sz w:val="20"/>
          <w:szCs w:val="20"/>
        </w:rPr>
        <w:t xml:space="preserve">From companies’ proposals, two high-level issues were discussed, </w:t>
      </w:r>
      <w:r>
        <w:rPr>
          <w:sz w:val="20"/>
          <w:szCs w:val="20"/>
        </w:rPr>
        <w:t>the first one is</w:t>
      </w:r>
      <w:r>
        <w:rPr>
          <w:b/>
          <w:sz w:val="20"/>
          <w:szCs w:val="20"/>
        </w:rPr>
        <w:t xml:space="preserve"> </w:t>
      </w:r>
      <w:r>
        <w:rPr>
          <w:sz w:val="20"/>
          <w:szCs w:val="20"/>
        </w:rPr>
        <w:t xml:space="preserve">the principles of conducting down-selection for CLI handling schemes and the other one is the baseline scenario for SBFD configuration among </w:t>
      </w:r>
      <w:proofErr w:type="gramStart"/>
      <w:r>
        <w:rPr>
          <w:sz w:val="20"/>
          <w:szCs w:val="20"/>
        </w:rPr>
        <w:t>gNB .</w:t>
      </w:r>
      <w:proofErr w:type="gramEnd"/>
    </w:p>
    <w:p w14:paraId="4D4ABA48" w14:textId="77777777" w:rsidR="00BC34C2" w:rsidRDefault="00230279">
      <w:pPr>
        <w:spacing w:before="0" w:after="120" w:line="240" w:lineRule="auto"/>
        <w:rPr>
          <w:b/>
          <w:sz w:val="20"/>
          <w:szCs w:val="20"/>
          <w:u w:val="single"/>
        </w:rPr>
      </w:pPr>
      <w:r>
        <w:rPr>
          <w:b/>
          <w:sz w:val="20"/>
          <w:szCs w:val="20"/>
          <w:u w:val="single"/>
        </w:rPr>
        <w:t>Issues #1: Principles of conducting down-selection for CLI handling schemes</w:t>
      </w:r>
    </w:p>
    <w:p w14:paraId="4D4ABA49" w14:textId="77777777" w:rsidR="00BC34C2" w:rsidRDefault="00230279">
      <w:pPr>
        <w:spacing w:before="0" w:after="120" w:line="240" w:lineRule="auto"/>
        <w:rPr>
          <w:bCs/>
          <w:iCs/>
          <w:sz w:val="18"/>
          <w:szCs w:val="18"/>
        </w:rPr>
      </w:pPr>
      <w:r>
        <w:rPr>
          <w:b/>
          <w:sz w:val="20"/>
          <w:szCs w:val="20"/>
        </w:rPr>
        <w:t xml:space="preserve">Huawei, Hisilicon, ZTE, Spreadtrum, vivo, xiaomi, Ericsson </w:t>
      </w:r>
      <w:r>
        <w:rPr>
          <w:sz w:val="20"/>
          <w:szCs w:val="20"/>
        </w:rPr>
        <w:t xml:space="preserve">propose to discuss the principle of conducting down-selection for CLI handling schemes captured in TR38.858. </w:t>
      </w:r>
    </w:p>
    <w:p w14:paraId="4D4ABA4A" w14:textId="77777777" w:rsidR="00BC34C2" w:rsidRDefault="00230279">
      <w:pPr>
        <w:spacing w:before="0" w:after="120" w:line="240" w:lineRule="auto"/>
        <w:rPr>
          <w:sz w:val="20"/>
          <w:szCs w:val="20"/>
        </w:rPr>
      </w:pPr>
      <w:r>
        <w:rPr>
          <w:b/>
          <w:sz w:val="20"/>
          <w:szCs w:val="20"/>
        </w:rPr>
        <w:lastRenderedPageBreak/>
        <w:t xml:space="preserve">Huawei, Hisilicon </w:t>
      </w:r>
      <w:r>
        <w:rPr>
          <w:sz w:val="20"/>
          <w:szCs w:val="20"/>
        </w:rPr>
        <w:t>propose to prioritize the CLI handling schemes with performance evaluations to facilitate effective down-selection.</w:t>
      </w:r>
    </w:p>
    <w:p w14:paraId="4D4ABA4B" w14:textId="77777777" w:rsidR="00BC34C2" w:rsidRDefault="00230279">
      <w:pPr>
        <w:spacing w:before="0" w:after="120" w:line="240" w:lineRule="auto"/>
        <w:rPr>
          <w:sz w:val="20"/>
          <w:szCs w:val="20"/>
        </w:rPr>
      </w:pPr>
      <w:r>
        <w:rPr>
          <w:b/>
          <w:iCs/>
          <w:sz w:val="20"/>
        </w:rPr>
        <w:t>Spreadtrum</w:t>
      </w:r>
      <w:r>
        <w:rPr>
          <w:rFonts w:eastAsia="宋体" w:cs="Times New Roman"/>
          <w:b/>
          <w:sz w:val="16"/>
        </w:rPr>
        <w:t xml:space="preserve"> </w:t>
      </w:r>
      <w:r>
        <w:rPr>
          <w:rFonts w:eastAsia="宋体" w:cs="Times New Roman"/>
          <w:sz w:val="20"/>
        </w:rPr>
        <w:t>also</w:t>
      </w:r>
      <w:r>
        <w:rPr>
          <w:rFonts w:eastAsia="宋体" w:cs="Times New Roman"/>
          <w:b/>
          <w:sz w:val="20"/>
        </w:rPr>
        <w:t xml:space="preserve"> </w:t>
      </w:r>
      <w:r>
        <w:rPr>
          <w:rFonts w:eastAsia="宋体" w:cs="Times New Roman"/>
          <w:sz w:val="20"/>
        </w:rPr>
        <w:t>propose</w:t>
      </w:r>
      <w:r>
        <w:rPr>
          <w:rFonts w:eastAsia="宋体" w:cs="Times New Roman"/>
          <w:b/>
          <w:sz w:val="20"/>
        </w:rPr>
        <w:t xml:space="preserve"> </w:t>
      </w:r>
      <w:r>
        <w:rPr>
          <w:sz w:val="20"/>
          <w:szCs w:val="20"/>
        </w:rPr>
        <w:t>to down select from CLI handling schemes that provided simulation results or discussed for SBFD cases and provide updated simulation results of CLI schemes in TR38.858 for SBFD cases by RAN1#116-bis</w:t>
      </w:r>
    </w:p>
    <w:p w14:paraId="4D4ABA4C" w14:textId="77777777" w:rsidR="00BC34C2" w:rsidRDefault="00230279">
      <w:pPr>
        <w:spacing w:before="0" w:after="120" w:line="240" w:lineRule="auto"/>
        <w:rPr>
          <w:bCs/>
          <w:iCs/>
          <w:sz w:val="18"/>
          <w:szCs w:val="18"/>
        </w:rPr>
      </w:pPr>
      <w:r>
        <w:rPr>
          <w:rFonts w:eastAsia="宋体" w:cs="Times New Roman"/>
          <w:b/>
          <w:sz w:val="20"/>
        </w:rPr>
        <w:t xml:space="preserve">ZTE </w:t>
      </w:r>
      <w:r>
        <w:rPr>
          <w:rFonts w:eastAsia="宋体" w:cs="Times New Roman"/>
          <w:sz w:val="20"/>
        </w:rPr>
        <w:t>propose</w:t>
      </w:r>
      <w:r>
        <w:rPr>
          <w:rFonts w:eastAsia="宋体" w:cs="Times New Roman"/>
          <w:b/>
          <w:sz w:val="20"/>
        </w:rPr>
        <w:t xml:space="preserve"> </w:t>
      </w:r>
      <w:r>
        <w:rPr>
          <w:rFonts w:eastAsia="宋体" w:cs="Times New Roman"/>
          <w:sz w:val="20"/>
        </w:rPr>
        <w:t xml:space="preserve">to consider </w:t>
      </w:r>
      <w:r>
        <w:rPr>
          <w:sz w:val="20"/>
          <w:szCs w:val="20"/>
        </w:rPr>
        <w:t>SBFD Deployment Case 1 and SBFD Deployment Case 3-2 in TR38.858 as the deployment scenarios for down-selection of CLI schemes in WI phase, with taking both co-channel inter-subband CLI and co-channel intra-subband CLI into consideration in the evaluation.</w:t>
      </w:r>
    </w:p>
    <w:p w14:paraId="4D4ABA4D" w14:textId="77777777" w:rsidR="00BC34C2" w:rsidRDefault="00230279">
      <w:pPr>
        <w:pStyle w:val="a6"/>
        <w:snapToGrid w:val="0"/>
        <w:rPr>
          <w:rFonts w:eastAsiaTheme="minorEastAsia" w:cstheme="minorBidi"/>
          <w:kern w:val="2"/>
          <w:szCs w:val="20"/>
          <w:lang w:eastAsia="zh-CN"/>
        </w:rPr>
      </w:pPr>
      <w:r>
        <w:rPr>
          <w:b/>
          <w:iCs/>
        </w:rPr>
        <w:t xml:space="preserve">Vivo </w:t>
      </w:r>
      <w:r>
        <w:rPr>
          <w:iCs/>
        </w:rPr>
        <w:t>propose to</w:t>
      </w:r>
      <w:r>
        <w:rPr>
          <w:b/>
          <w:iCs/>
        </w:rPr>
        <w:t xml:space="preserve"> </w:t>
      </w:r>
      <w:r>
        <w:rPr>
          <w:rFonts w:eastAsiaTheme="minorEastAsia" w:cstheme="minorBidi"/>
          <w:kern w:val="2"/>
          <w:szCs w:val="20"/>
          <w:lang w:eastAsia="zh-CN"/>
        </w:rPr>
        <w:t xml:space="preserve">down-select gNB-to-gNB co-channel CLI handling scheme(s) or UE-to-UE co-channel CLI handling scheme(s) with less UE and specification impacts, or with </w:t>
      </w:r>
      <w:r>
        <w:rPr>
          <w:rFonts w:eastAsiaTheme="minorEastAsia"/>
          <w:szCs w:val="20"/>
          <w:lang w:eastAsia="zh-CN"/>
        </w:rPr>
        <w:t>performance evaluations in SBFD scenarios.</w:t>
      </w:r>
    </w:p>
    <w:p w14:paraId="4D4ABA4E" w14:textId="77777777" w:rsidR="00BC34C2" w:rsidRDefault="00230279">
      <w:pPr>
        <w:pStyle w:val="a6"/>
        <w:snapToGrid w:val="0"/>
        <w:rPr>
          <w:rFonts w:eastAsiaTheme="minorEastAsia" w:cstheme="minorBidi"/>
          <w:kern w:val="2"/>
          <w:szCs w:val="20"/>
          <w:lang w:eastAsia="zh-CN"/>
        </w:rPr>
      </w:pPr>
      <w:r>
        <w:rPr>
          <w:rFonts w:eastAsiaTheme="minorEastAsia" w:cstheme="minorBidi"/>
          <w:b/>
          <w:kern w:val="2"/>
          <w:szCs w:val="20"/>
          <w:lang w:eastAsia="zh-CN"/>
        </w:rPr>
        <w:t>xiaomi</w:t>
      </w:r>
      <w:r>
        <w:rPr>
          <w:rFonts w:eastAsiaTheme="minorEastAsia" w:cstheme="minorBidi"/>
          <w:kern w:val="2"/>
          <w:szCs w:val="20"/>
          <w:lang w:eastAsia="zh-CN"/>
        </w:rPr>
        <w:t xml:space="preserve"> propose the following principle as starting point:</w:t>
      </w:r>
    </w:p>
    <w:p w14:paraId="4D4ABA4F" w14:textId="77777777" w:rsidR="00BC34C2" w:rsidRDefault="00230279">
      <w:pPr>
        <w:pStyle w:val="af8"/>
        <w:widowControl/>
        <w:numPr>
          <w:ilvl w:val="0"/>
          <w:numId w:val="5"/>
        </w:numPr>
        <w:spacing w:before="0" w:after="120" w:line="240" w:lineRule="auto"/>
        <w:rPr>
          <w:sz w:val="20"/>
          <w:szCs w:val="20"/>
        </w:rPr>
      </w:pPr>
      <w:r>
        <w:rPr>
          <w:sz w:val="20"/>
          <w:szCs w:val="20"/>
        </w:rPr>
        <w:t>The selected CLI handling scheme can be applicable to SBFD operation and dynamic/flexible TDD.</w:t>
      </w:r>
    </w:p>
    <w:p w14:paraId="4D4ABA50" w14:textId="77777777" w:rsidR="00BC34C2" w:rsidRDefault="00230279">
      <w:pPr>
        <w:pStyle w:val="af8"/>
        <w:widowControl/>
        <w:numPr>
          <w:ilvl w:val="0"/>
          <w:numId w:val="5"/>
        </w:numPr>
        <w:spacing w:before="0" w:after="120" w:line="240" w:lineRule="auto"/>
        <w:rPr>
          <w:sz w:val="20"/>
          <w:szCs w:val="20"/>
        </w:rPr>
      </w:pPr>
      <w:r>
        <w:rPr>
          <w:sz w:val="20"/>
          <w:szCs w:val="20"/>
        </w:rPr>
        <w:t>The selected CLI handling scheme should have certain specification impacts.</w:t>
      </w:r>
    </w:p>
    <w:p w14:paraId="4D4ABA51" w14:textId="77777777" w:rsidR="00BC34C2" w:rsidRDefault="00230279">
      <w:pPr>
        <w:pStyle w:val="af8"/>
        <w:widowControl/>
        <w:numPr>
          <w:ilvl w:val="0"/>
          <w:numId w:val="5"/>
        </w:numPr>
        <w:spacing w:before="0" w:after="120" w:line="240" w:lineRule="auto"/>
        <w:rPr>
          <w:sz w:val="20"/>
          <w:szCs w:val="20"/>
        </w:rPr>
      </w:pPr>
      <w:r>
        <w:rPr>
          <w:sz w:val="20"/>
          <w:szCs w:val="20"/>
        </w:rPr>
        <w:t>The selected CLI handling scheme should have strong support among companies.</w:t>
      </w:r>
    </w:p>
    <w:p w14:paraId="4D4ABA52" w14:textId="77777777" w:rsidR="00BC34C2" w:rsidRDefault="00230279">
      <w:pPr>
        <w:spacing w:before="0" w:after="120" w:line="240" w:lineRule="auto"/>
        <w:rPr>
          <w:sz w:val="20"/>
          <w:szCs w:val="20"/>
        </w:rPr>
      </w:pPr>
      <w:r>
        <w:rPr>
          <w:b/>
          <w:sz w:val="20"/>
          <w:szCs w:val="20"/>
        </w:rPr>
        <w:t>Fujitsu</w:t>
      </w:r>
      <w:r>
        <w:rPr>
          <w:sz w:val="20"/>
          <w:szCs w:val="20"/>
        </w:rPr>
        <w:t xml:space="preserve"> propose to clarify which CLI handling schemes in TR 38.858 are the candidates for down selection firstly.</w:t>
      </w:r>
    </w:p>
    <w:p w14:paraId="4D4ABA53" w14:textId="77777777" w:rsidR="00BC34C2" w:rsidRDefault="00230279">
      <w:pPr>
        <w:spacing w:before="0" w:after="120" w:line="240" w:lineRule="auto"/>
        <w:rPr>
          <w:sz w:val="20"/>
          <w:szCs w:val="20"/>
        </w:rPr>
      </w:pPr>
      <w:r>
        <w:rPr>
          <w:b/>
          <w:iCs/>
        </w:rPr>
        <w:t xml:space="preserve">Ericsson </w:t>
      </w:r>
      <w:r>
        <w:rPr>
          <w:sz w:val="20"/>
          <w:szCs w:val="20"/>
        </w:rPr>
        <w:t xml:space="preserve">propose to assess the impact of gNB-gNB CLI mitigation techniques outlined in TR 38.858 on both downlink and uplink performance before finalizing reference signal and measurement resource configurations. This evaluation might necessitate both system-level and link-level analyses for different schemes. </w:t>
      </w:r>
    </w:p>
    <w:p w14:paraId="4D4ABA54" w14:textId="77777777" w:rsidR="00BC34C2" w:rsidRDefault="00BC34C2">
      <w:pPr>
        <w:spacing w:before="0" w:after="120" w:line="240" w:lineRule="auto"/>
        <w:rPr>
          <w:b/>
          <w:sz w:val="20"/>
          <w:szCs w:val="20"/>
          <w:u w:val="single"/>
        </w:rPr>
      </w:pPr>
    </w:p>
    <w:p w14:paraId="4D4ABA55" w14:textId="77777777" w:rsidR="00BC34C2" w:rsidRDefault="00230279">
      <w:pPr>
        <w:spacing w:before="0" w:after="120" w:line="240" w:lineRule="auto"/>
        <w:rPr>
          <w:b/>
          <w:sz w:val="20"/>
          <w:szCs w:val="20"/>
          <w:u w:val="single"/>
        </w:rPr>
      </w:pPr>
      <w:r>
        <w:rPr>
          <w:b/>
          <w:sz w:val="20"/>
          <w:szCs w:val="20"/>
          <w:u w:val="single"/>
        </w:rPr>
        <w:t>The baseline scenario for SBFD configuration among gNBs</w:t>
      </w:r>
    </w:p>
    <w:p w14:paraId="4D4ABA56" w14:textId="77777777" w:rsidR="00BC34C2" w:rsidRDefault="00230279">
      <w:pPr>
        <w:spacing w:before="0" w:after="120" w:line="240" w:lineRule="auto"/>
        <w:rPr>
          <w:sz w:val="20"/>
          <w:szCs w:val="20"/>
        </w:rPr>
      </w:pPr>
      <w:r>
        <w:rPr>
          <w:rFonts w:eastAsia="宋体" w:cs="Times New Roman"/>
          <w:b/>
          <w:sz w:val="20"/>
        </w:rPr>
        <w:t xml:space="preserve">ZTE and </w:t>
      </w:r>
      <w:r>
        <w:rPr>
          <w:b/>
          <w:iCs/>
        </w:rPr>
        <w:t xml:space="preserve">Nokia </w:t>
      </w:r>
      <w:r>
        <w:rPr>
          <w:iCs/>
        </w:rPr>
        <w:t xml:space="preserve">propose to </w:t>
      </w:r>
      <w:r>
        <w:rPr>
          <w:sz w:val="20"/>
          <w:szCs w:val="20"/>
        </w:rPr>
        <w:t xml:space="preserve">take both co-channel inter-subband CLI and co-channel intra-subband CLI into consideration. </w:t>
      </w:r>
      <w:r>
        <w:rPr>
          <w:b/>
          <w:sz w:val="20"/>
          <w:szCs w:val="20"/>
        </w:rPr>
        <w:t>LG</w:t>
      </w:r>
      <w:r>
        <w:rPr>
          <w:sz w:val="20"/>
          <w:szCs w:val="20"/>
        </w:rPr>
        <w:t xml:space="preserve"> propose to consider aligned semi-static SBFD configuration among gNBs as baseline scenario while the co-channel co-existence of non-SBFD gNBs is also considered. Hence both co-channel inter-subband CLI and co-channel intra-subband CLI are considered. </w:t>
      </w:r>
    </w:p>
    <w:p w14:paraId="4D4ABA57" w14:textId="77777777" w:rsidR="00BC34C2" w:rsidRDefault="00230279">
      <w:pPr>
        <w:spacing w:before="0" w:after="120" w:line="240" w:lineRule="auto"/>
        <w:rPr>
          <w:i/>
          <w:sz w:val="18"/>
          <w:szCs w:val="18"/>
          <w:lang w:eastAsia="ko-KR"/>
        </w:rPr>
      </w:pPr>
      <w:r>
        <w:rPr>
          <w:sz w:val="20"/>
          <w:szCs w:val="20"/>
        </w:rPr>
        <w:t xml:space="preserve">According to the moderator’s understanding, the assumptions on the baseline scenarios for SBFD does not have an impact on the discussion of down-selection of CLI handling schemes. Please indicate if you have a different view. </w:t>
      </w:r>
    </w:p>
    <w:p w14:paraId="4D4ABA58" w14:textId="77777777" w:rsidR="00BC34C2" w:rsidRDefault="00BC34C2">
      <w:pPr>
        <w:spacing w:before="93"/>
        <w:rPr>
          <w:sz w:val="20"/>
          <w:szCs w:val="20"/>
        </w:rPr>
      </w:pPr>
    </w:p>
    <w:p w14:paraId="4D4ABA59" w14:textId="77777777" w:rsidR="00BC34C2" w:rsidRDefault="00230279">
      <w:pPr>
        <w:pStyle w:val="af8"/>
        <w:numPr>
          <w:ilvl w:val="1"/>
          <w:numId w:val="3"/>
        </w:numPr>
        <w:spacing w:before="0"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1</w:t>
      </w:r>
      <w:r>
        <w:rPr>
          <w:rFonts w:eastAsia="宋体" w:cs="Times New Roman"/>
          <w:b/>
          <w:bCs/>
          <w:kern w:val="0"/>
          <w:sz w:val="28"/>
          <w:szCs w:val="28"/>
          <w:vertAlign w:val="superscript"/>
        </w:rPr>
        <w:t>st</w:t>
      </w:r>
      <w:r>
        <w:rPr>
          <w:rFonts w:eastAsia="宋体" w:cs="Times New Roman"/>
          <w:b/>
          <w:bCs/>
          <w:kern w:val="0"/>
          <w:sz w:val="28"/>
          <w:szCs w:val="28"/>
        </w:rPr>
        <w:t xml:space="preserve"> round discussion (Closed)</w:t>
      </w:r>
    </w:p>
    <w:p w14:paraId="4D4ABA5A" w14:textId="77777777" w:rsidR="00BC34C2" w:rsidRDefault="00230279">
      <w:pPr>
        <w:spacing w:before="0" w:after="120" w:line="240" w:lineRule="auto"/>
        <w:outlineLvl w:val="2"/>
        <w:rPr>
          <w:rFonts w:eastAsia="宋体" w:cs="Times New Roman"/>
          <w:b/>
          <w:bCs/>
          <w:kern w:val="0"/>
          <w:sz w:val="28"/>
          <w:szCs w:val="28"/>
        </w:rPr>
      </w:pPr>
      <w:r>
        <w:rPr>
          <w:rFonts w:eastAsia="宋体" w:cs="Times New Roman"/>
          <w:b/>
          <w:bCs/>
          <w:kern w:val="0"/>
          <w:sz w:val="28"/>
          <w:szCs w:val="28"/>
        </w:rPr>
        <w:t>Proposal 1-1</w:t>
      </w:r>
    </w:p>
    <w:p w14:paraId="4D4ABA5B" w14:textId="77777777" w:rsidR="00BC34C2" w:rsidRDefault="00230279">
      <w:pPr>
        <w:spacing w:before="93"/>
        <w:rPr>
          <w:sz w:val="20"/>
          <w:highlight w:val="yellow"/>
        </w:rPr>
      </w:pPr>
      <w:r>
        <w:rPr>
          <w:b/>
          <w:sz w:val="20"/>
          <w:highlight w:val="yellow"/>
        </w:rPr>
        <w:t>Proposed agreement</w:t>
      </w:r>
    </w:p>
    <w:p w14:paraId="4D4ABA5C" w14:textId="77777777" w:rsidR="00BC34C2" w:rsidRDefault="00230279">
      <w:pPr>
        <w:spacing w:before="93"/>
        <w:rPr>
          <w:sz w:val="20"/>
          <w:highlight w:val="yellow"/>
        </w:rPr>
      </w:pPr>
      <w:r>
        <w:rPr>
          <w:sz w:val="20"/>
          <w:highlight w:val="yellow"/>
        </w:rPr>
        <w:t>For the down-selection of gNB-to-gNB co-channel CLI handling schemes and UE-to-UE co-channel CLI handling schemes, at the following aspects should be considered:</w:t>
      </w:r>
    </w:p>
    <w:p w14:paraId="4D4ABA5D" w14:textId="77777777" w:rsidR="00BC34C2" w:rsidRDefault="00230279">
      <w:pPr>
        <w:pStyle w:val="af8"/>
        <w:numPr>
          <w:ilvl w:val="0"/>
          <w:numId w:val="8"/>
        </w:numPr>
        <w:spacing w:before="93"/>
        <w:rPr>
          <w:sz w:val="20"/>
          <w:highlight w:val="yellow"/>
        </w:rPr>
      </w:pPr>
      <w:r>
        <w:rPr>
          <w:sz w:val="20"/>
          <w:highlight w:val="yellow"/>
        </w:rPr>
        <w:t>Target scenario and performance benefit demonstrated by evaluations for SBFD</w:t>
      </w:r>
    </w:p>
    <w:p w14:paraId="4D4ABA5E" w14:textId="77777777" w:rsidR="00BC34C2" w:rsidRDefault="00230279">
      <w:pPr>
        <w:pStyle w:val="af8"/>
        <w:numPr>
          <w:ilvl w:val="1"/>
          <w:numId w:val="8"/>
        </w:numPr>
        <w:spacing w:before="93"/>
        <w:rPr>
          <w:sz w:val="20"/>
          <w:highlight w:val="yellow"/>
        </w:rPr>
      </w:pPr>
      <w:r>
        <w:rPr>
          <w:sz w:val="20"/>
          <w:highlight w:val="yellow"/>
        </w:rPr>
        <w:t>Note: Companies are encouraged to provide more simulation results for SBFD before RAN1#116bis</w:t>
      </w:r>
    </w:p>
    <w:p w14:paraId="4D4ABA5F" w14:textId="77777777" w:rsidR="00BC34C2" w:rsidRDefault="00230279">
      <w:pPr>
        <w:pStyle w:val="af8"/>
        <w:numPr>
          <w:ilvl w:val="0"/>
          <w:numId w:val="8"/>
        </w:numPr>
        <w:spacing w:before="93"/>
        <w:rPr>
          <w:sz w:val="20"/>
          <w:highlight w:val="yellow"/>
        </w:rPr>
      </w:pPr>
      <w:r>
        <w:rPr>
          <w:sz w:val="20"/>
          <w:highlight w:val="yellow"/>
        </w:rPr>
        <w:t>Minimize specification impact</w:t>
      </w:r>
    </w:p>
    <w:p w14:paraId="4D4ABA60" w14:textId="77777777" w:rsidR="00BC34C2" w:rsidRDefault="00230279">
      <w:pPr>
        <w:pStyle w:val="af8"/>
        <w:numPr>
          <w:ilvl w:val="0"/>
          <w:numId w:val="8"/>
        </w:numPr>
        <w:spacing w:before="93"/>
        <w:rPr>
          <w:sz w:val="20"/>
          <w:highlight w:val="yellow"/>
        </w:rPr>
      </w:pPr>
      <w:r>
        <w:rPr>
          <w:sz w:val="20"/>
          <w:highlight w:val="yellow"/>
        </w:rPr>
        <w:t>gNB/UE implementation complexity</w:t>
      </w:r>
    </w:p>
    <w:p w14:paraId="4D4ABA61" w14:textId="77777777" w:rsidR="00BC34C2" w:rsidRDefault="00BC34C2">
      <w:pPr>
        <w:spacing w:before="0" w:after="120" w:line="240" w:lineRule="auto"/>
        <w:rPr>
          <w:i/>
          <w:sz w:val="18"/>
          <w:szCs w:val="18"/>
        </w:rPr>
      </w:pPr>
    </w:p>
    <w:p w14:paraId="4D4ABA62" w14:textId="77777777" w:rsidR="00BC34C2" w:rsidRDefault="00230279">
      <w:pPr>
        <w:snapToGrid/>
        <w:spacing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BC34C2" w14:paraId="4D4ABA65" w14:textId="77777777">
        <w:tc>
          <w:tcPr>
            <w:tcW w:w="2547" w:type="dxa"/>
            <w:shd w:val="clear" w:color="auto" w:fill="DBDBDB"/>
          </w:tcPr>
          <w:p w14:paraId="4D4ABA63" w14:textId="77777777" w:rsidR="00BC34C2" w:rsidRDefault="00BC34C2">
            <w:pPr>
              <w:snapToGrid/>
              <w:spacing w:before="0" w:line="259" w:lineRule="auto"/>
              <w:jc w:val="center"/>
              <w:rPr>
                <w:rFonts w:eastAsia="Times New Roman" w:cs="宋体"/>
                <w:kern w:val="0"/>
                <w:sz w:val="20"/>
                <w:szCs w:val="20"/>
                <w:lang w:val="en-GB"/>
              </w:rPr>
            </w:pPr>
          </w:p>
        </w:tc>
        <w:tc>
          <w:tcPr>
            <w:tcW w:w="7079" w:type="dxa"/>
            <w:shd w:val="clear" w:color="auto" w:fill="DBDBDB"/>
          </w:tcPr>
          <w:p w14:paraId="4D4ABA64" w14:textId="77777777" w:rsidR="00BC34C2" w:rsidRDefault="00230279">
            <w:pPr>
              <w:snapToGrid/>
              <w:spacing w:before="0" w:line="259" w:lineRule="auto"/>
              <w:jc w:val="center"/>
              <w:rPr>
                <w:rFonts w:eastAsia="Times New Roman" w:cs="宋体"/>
                <w:kern w:val="0"/>
                <w:sz w:val="20"/>
                <w:szCs w:val="20"/>
                <w:lang w:val="en-GB"/>
              </w:rPr>
            </w:pPr>
            <w:r>
              <w:rPr>
                <w:rFonts w:eastAsia="宋体" w:cs="Times New Roman"/>
                <w:b/>
                <w:kern w:val="0"/>
                <w:sz w:val="20"/>
                <w:szCs w:val="20"/>
              </w:rPr>
              <w:t>Companies</w:t>
            </w:r>
          </w:p>
        </w:tc>
      </w:tr>
      <w:tr w:rsidR="00BC34C2" w14:paraId="4D4ABA68" w14:textId="77777777">
        <w:trPr>
          <w:trHeight w:val="228"/>
        </w:trPr>
        <w:tc>
          <w:tcPr>
            <w:tcW w:w="2547" w:type="dxa"/>
          </w:tcPr>
          <w:p w14:paraId="4D4ABA66" w14:textId="77777777" w:rsidR="00BC34C2" w:rsidRDefault="00230279">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4D4ABA67" w14:textId="77777777" w:rsidR="00BC34C2" w:rsidRDefault="00230279">
            <w:pPr>
              <w:snapToGrid/>
              <w:spacing w:before="0" w:line="259" w:lineRule="auto"/>
              <w:rPr>
                <w:rFonts w:eastAsia="宋体" w:cs="宋体"/>
                <w:kern w:val="0"/>
                <w:sz w:val="20"/>
                <w:szCs w:val="20"/>
              </w:rPr>
            </w:pPr>
            <w:r>
              <w:rPr>
                <w:rFonts w:eastAsia="宋体" w:cs="宋体"/>
                <w:kern w:val="0"/>
                <w:sz w:val="20"/>
                <w:szCs w:val="20"/>
              </w:rPr>
              <w:t>New H3C, vivo, Spreadtrum, Panasonic, Google, Tejas Networks</w:t>
            </w:r>
          </w:p>
        </w:tc>
      </w:tr>
      <w:tr w:rsidR="00BC34C2" w14:paraId="4D4ABA6B" w14:textId="77777777">
        <w:tc>
          <w:tcPr>
            <w:tcW w:w="2547" w:type="dxa"/>
          </w:tcPr>
          <w:p w14:paraId="4D4ABA69" w14:textId="77777777" w:rsidR="00BC34C2" w:rsidRDefault="00230279">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4D4ABA6A" w14:textId="77777777" w:rsidR="00BC34C2" w:rsidRDefault="00230279">
            <w:pPr>
              <w:snapToGrid/>
              <w:spacing w:before="0" w:line="259" w:lineRule="auto"/>
              <w:rPr>
                <w:rFonts w:eastAsia="Times New Roman" w:cs="宋体"/>
                <w:kern w:val="0"/>
                <w:sz w:val="20"/>
                <w:szCs w:val="20"/>
              </w:rPr>
            </w:pPr>
            <w:r>
              <w:rPr>
                <w:rFonts w:eastAsia="Times New Roman" w:cs="宋体"/>
                <w:kern w:val="0"/>
                <w:sz w:val="20"/>
                <w:szCs w:val="20"/>
              </w:rPr>
              <w:t>NEC, LG, Nokia/NSB</w:t>
            </w:r>
          </w:p>
        </w:tc>
      </w:tr>
    </w:tbl>
    <w:p w14:paraId="4D4ABA6C" w14:textId="77777777" w:rsidR="00BC34C2" w:rsidRDefault="00BC34C2">
      <w:pPr>
        <w:snapToGrid/>
        <w:spacing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BC34C2" w14:paraId="4D4ABA6F" w14:textId="77777777">
        <w:tc>
          <w:tcPr>
            <w:tcW w:w="2547" w:type="dxa"/>
            <w:shd w:val="clear" w:color="auto" w:fill="DBDBDB"/>
          </w:tcPr>
          <w:p w14:paraId="4D4ABA6D" w14:textId="77777777" w:rsidR="00BC34C2" w:rsidRDefault="00230279">
            <w:pPr>
              <w:snapToGrid/>
              <w:spacing w:before="0" w:line="259" w:lineRule="auto"/>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4D4ABA6E" w14:textId="77777777" w:rsidR="00BC34C2" w:rsidRDefault="00230279">
            <w:pPr>
              <w:snapToGrid/>
              <w:spacing w:before="0" w:line="259" w:lineRule="auto"/>
              <w:jc w:val="center"/>
              <w:rPr>
                <w:rFonts w:eastAsia="Times New Roman" w:cs="宋体"/>
                <w:kern w:val="0"/>
                <w:sz w:val="20"/>
                <w:szCs w:val="20"/>
                <w:lang w:val="en-GB"/>
              </w:rPr>
            </w:pPr>
            <w:r>
              <w:rPr>
                <w:rFonts w:eastAsia="宋体" w:cs="Times New Roman"/>
                <w:b/>
                <w:kern w:val="0"/>
                <w:sz w:val="20"/>
                <w:szCs w:val="20"/>
              </w:rPr>
              <w:t>Views</w:t>
            </w:r>
          </w:p>
        </w:tc>
      </w:tr>
      <w:tr w:rsidR="00BC34C2" w14:paraId="4D4ABA72" w14:textId="77777777">
        <w:tc>
          <w:tcPr>
            <w:tcW w:w="2547" w:type="dxa"/>
          </w:tcPr>
          <w:p w14:paraId="4D4ABA70" w14:textId="77777777" w:rsidR="00BC34C2" w:rsidRDefault="00230279">
            <w:pPr>
              <w:snapToGrid/>
              <w:spacing w:before="0" w:line="259" w:lineRule="auto"/>
              <w:rPr>
                <w:rFonts w:eastAsia="宋体" w:cs="宋体"/>
                <w:kern w:val="0"/>
                <w:sz w:val="20"/>
                <w:szCs w:val="20"/>
                <w:lang w:val="en-GB"/>
              </w:rPr>
            </w:pPr>
            <w:r>
              <w:rPr>
                <w:rFonts w:eastAsia="宋体" w:cs="宋体"/>
                <w:kern w:val="0"/>
                <w:sz w:val="20"/>
                <w:szCs w:val="20"/>
                <w:lang w:val="en-GB"/>
              </w:rPr>
              <w:t>vivo</w:t>
            </w:r>
          </w:p>
        </w:tc>
        <w:tc>
          <w:tcPr>
            <w:tcW w:w="7080" w:type="dxa"/>
          </w:tcPr>
          <w:p w14:paraId="4D4ABA71" w14:textId="77777777" w:rsidR="00BC34C2" w:rsidRDefault="00230279">
            <w:pPr>
              <w:snapToGrid/>
              <w:spacing w:before="0" w:line="259" w:lineRule="auto"/>
              <w:rPr>
                <w:rFonts w:cs="宋体"/>
                <w:kern w:val="0"/>
                <w:sz w:val="20"/>
                <w:szCs w:val="20"/>
                <w:lang w:val="en-GB"/>
              </w:rPr>
            </w:pPr>
            <w:r>
              <w:rPr>
                <w:rFonts w:cs="宋体"/>
                <w:kern w:val="0"/>
                <w:sz w:val="20"/>
                <w:szCs w:val="20"/>
                <w:lang w:val="en-GB"/>
              </w:rPr>
              <w:t>When down-selecting, UE implementation impact is also an essential aspect to be considered and should be minimized.</w:t>
            </w:r>
          </w:p>
        </w:tc>
      </w:tr>
      <w:tr w:rsidR="00BC34C2" w14:paraId="4D4ABA75" w14:textId="77777777">
        <w:tc>
          <w:tcPr>
            <w:tcW w:w="2547" w:type="dxa"/>
          </w:tcPr>
          <w:p w14:paraId="4D4ABA73" w14:textId="77777777" w:rsidR="00BC34C2" w:rsidRDefault="00230279">
            <w:pPr>
              <w:snapToGrid/>
              <w:spacing w:before="0" w:line="259" w:lineRule="auto"/>
              <w:rPr>
                <w:rFonts w:eastAsia="宋体" w:cs="宋体"/>
                <w:kern w:val="0"/>
                <w:sz w:val="20"/>
                <w:szCs w:val="20"/>
                <w:lang w:val="en-GB"/>
              </w:rPr>
            </w:pPr>
            <w:r>
              <w:rPr>
                <w:rFonts w:eastAsia="宋体" w:cs="宋体"/>
                <w:kern w:val="0"/>
                <w:sz w:val="20"/>
                <w:szCs w:val="20"/>
                <w:lang w:val="en-GB"/>
              </w:rPr>
              <w:t>Sony</w:t>
            </w:r>
          </w:p>
        </w:tc>
        <w:tc>
          <w:tcPr>
            <w:tcW w:w="7080" w:type="dxa"/>
          </w:tcPr>
          <w:p w14:paraId="4D4ABA74" w14:textId="77777777" w:rsidR="00BC34C2" w:rsidRDefault="00230279">
            <w:pPr>
              <w:snapToGrid/>
              <w:spacing w:before="0" w:line="259" w:lineRule="auto"/>
              <w:rPr>
                <w:rFonts w:eastAsia="Times New Roman" w:cs="宋体"/>
                <w:kern w:val="0"/>
                <w:sz w:val="20"/>
                <w:szCs w:val="20"/>
                <w:lang w:val="en-GB"/>
              </w:rPr>
            </w:pPr>
            <w:r>
              <w:rPr>
                <w:rFonts w:eastAsia="Times New Roman" w:cs="宋体"/>
                <w:kern w:val="0"/>
                <w:sz w:val="20"/>
                <w:szCs w:val="20"/>
                <w:lang w:val="en-GB"/>
              </w:rPr>
              <w:t xml:space="preserve">We also believe that the scheme got to be practical and can work in a non-ideal backhaul.  For example, schemes that exchange list of preferred/non-preferred beams among gNB over a non-ideal backhaul may cause harm without any benefit.  A victim gNB indicating a non-preferred DL beam over the Xn, which would reach the </w:t>
            </w:r>
            <w:r>
              <w:rPr>
                <w:rFonts w:eastAsia="Times New Roman" w:cs="宋体"/>
                <w:kern w:val="0"/>
                <w:sz w:val="20"/>
                <w:szCs w:val="20"/>
                <w:lang w:val="en-GB"/>
              </w:rPr>
              <w:lastRenderedPageBreak/>
              <w:t>aggressor gNB after 20-30ms later is not useful information, since the victim gNB may or may not be receiving in the UL or receiving UL from a UE where the non-preferred DL beam from aggressor is no longer an issue.</w:t>
            </w:r>
          </w:p>
        </w:tc>
      </w:tr>
      <w:tr w:rsidR="00BC34C2" w14:paraId="4D4ABA78" w14:textId="77777777">
        <w:tc>
          <w:tcPr>
            <w:tcW w:w="2547" w:type="dxa"/>
          </w:tcPr>
          <w:p w14:paraId="4D4ABA76" w14:textId="77777777" w:rsidR="00BC34C2" w:rsidRDefault="00230279">
            <w:pPr>
              <w:snapToGrid/>
              <w:spacing w:before="0" w:line="259" w:lineRule="auto"/>
              <w:rPr>
                <w:rFonts w:eastAsia="宋体" w:cs="宋体"/>
                <w:kern w:val="0"/>
                <w:sz w:val="20"/>
                <w:szCs w:val="20"/>
                <w:lang w:val="en-GB"/>
              </w:rPr>
            </w:pPr>
            <w:r>
              <w:rPr>
                <w:rFonts w:eastAsia="宋体" w:cs="宋体"/>
                <w:kern w:val="0"/>
                <w:sz w:val="20"/>
                <w:szCs w:val="20"/>
                <w:lang w:val="en-GB"/>
              </w:rPr>
              <w:t>Spreadtrum</w:t>
            </w:r>
          </w:p>
        </w:tc>
        <w:tc>
          <w:tcPr>
            <w:tcW w:w="7080" w:type="dxa"/>
          </w:tcPr>
          <w:p w14:paraId="4D4ABA77" w14:textId="77777777" w:rsidR="00BC34C2" w:rsidRDefault="00230279">
            <w:pPr>
              <w:snapToGrid/>
              <w:spacing w:before="0" w:line="259" w:lineRule="auto"/>
              <w:rPr>
                <w:rFonts w:eastAsia="Times New Roman" w:cs="宋体"/>
                <w:kern w:val="0"/>
                <w:sz w:val="20"/>
                <w:szCs w:val="20"/>
                <w:lang w:val="en-GB"/>
              </w:rPr>
            </w:pPr>
            <w:r>
              <w:rPr>
                <w:rFonts w:cs="宋体"/>
                <w:kern w:val="0"/>
                <w:sz w:val="20"/>
                <w:szCs w:val="20"/>
                <w:lang w:val="en-GB"/>
              </w:rPr>
              <w:t>We agree with those three down-selection principles. One simple comment to change “</w:t>
            </w:r>
            <w:r>
              <w:rPr>
                <w:sz w:val="20"/>
              </w:rPr>
              <w:t>Minimize specification impact</w:t>
            </w:r>
            <w:r>
              <w:rPr>
                <w:rFonts w:cs="宋体"/>
                <w:kern w:val="0"/>
                <w:sz w:val="20"/>
                <w:szCs w:val="20"/>
                <w:lang w:val="en-GB"/>
              </w:rPr>
              <w:t>” to “</w:t>
            </w:r>
            <w:r>
              <w:rPr>
                <w:rFonts w:cs="宋体"/>
                <w:color w:val="FF0000"/>
                <w:kern w:val="0"/>
                <w:sz w:val="20"/>
                <w:szCs w:val="20"/>
                <w:lang w:val="en-GB"/>
              </w:rPr>
              <w:t>appropriate</w:t>
            </w:r>
            <w:r>
              <w:rPr>
                <w:color w:val="FF0000"/>
                <w:sz w:val="20"/>
              </w:rPr>
              <w:t xml:space="preserve"> </w:t>
            </w:r>
            <w:r>
              <w:rPr>
                <w:sz w:val="20"/>
              </w:rPr>
              <w:t>specification impact</w:t>
            </w:r>
            <w:r>
              <w:rPr>
                <w:rFonts w:cs="宋体"/>
                <w:kern w:val="0"/>
                <w:sz w:val="20"/>
                <w:szCs w:val="20"/>
                <w:lang w:val="en-GB"/>
              </w:rPr>
              <w:t>”.</w:t>
            </w:r>
          </w:p>
        </w:tc>
      </w:tr>
      <w:tr w:rsidR="00BC34C2" w14:paraId="4D4ABA88" w14:textId="77777777">
        <w:tc>
          <w:tcPr>
            <w:tcW w:w="2547" w:type="dxa"/>
          </w:tcPr>
          <w:p w14:paraId="4D4ABA79" w14:textId="77777777" w:rsidR="00BC34C2" w:rsidRDefault="00230279">
            <w:pPr>
              <w:snapToGrid/>
              <w:spacing w:before="0" w:line="259" w:lineRule="auto"/>
              <w:rPr>
                <w:rFonts w:eastAsia="宋体" w:cs="宋体"/>
                <w:kern w:val="0"/>
                <w:sz w:val="20"/>
                <w:szCs w:val="20"/>
                <w:lang w:val="en-GB"/>
              </w:rPr>
            </w:pPr>
            <w:r>
              <w:rPr>
                <w:rFonts w:eastAsia="宋体" w:cs="宋体"/>
                <w:kern w:val="0"/>
                <w:sz w:val="20"/>
                <w:szCs w:val="20"/>
                <w:lang w:val="en-GB"/>
              </w:rPr>
              <w:t xml:space="preserve">Ericsson </w:t>
            </w:r>
          </w:p>
        </w:tc>
        <w:tc>
          <w:tcPr>
            <w:tcW w:w="7080" w:type="dxa"/>
          </w:tcPr>
          <w:p w14:paraId="4D4ABA7A" w14:textId="77777777" w:rsidR="00BC34C2" w:rsidRDefault="00230279">
            <w:pPr>
              <w:spacing w:before="93"/>
              <w:rPr>
                <w:rFonts w:eastAsia="Times New Roman" w:cs="宋体"/>
                <w:kern w:val="0"/>
                <w:sz w:val="20"/>
                <w:szCs w:val="20"/>
                <w:lang w:val="en-GB"/>
              </w:rPr>
            </w:pPr>
            <w:r>
              <w:rPr>
                <w:rFonts w:eastAsia="Times New Roman" w:cs="宋体"/>
                <w:kern w:val="0"/>
                <w:sz w:val="20"/>
                <w:szCs w:val="20"/>
                <w:lang w:val="en-GB"/>
              </w:rPr>
              <w:t xml:space="preserve">We support the proposal in principle, subject to modifications. </w:t>
            </w:r>
          </w:p>
          <w:p w14:paraId="4D4ABA7B" w14:textId="77777777" w:rsidR="00BC34C2" w:rsidRDefault="00230279">
            <w:pPr>
              <w:spacing w:before="93"/>
              <w:rPr>
                <w:rFonts w:eastAsia="Times New Roman" w:cs="宋体"/>
                <w:kern w:val="0"/>
                <w:sz w:val="20"/>
                <w:szCs w:val="20"/>
                <w:lang w:val="en-GB"/>
              </w:rPr>
            </w:pPr>
            <w:r>
              <w:rPr>
                <w:rFonts w:eastAsia="Times New Roman" w:cs="宋体"/>
                <w:kern w:val="0"/>
                <w:sz w:val="20"/>
                <w:szCs w:val="20"/>
                <w:lang w:val="en-GB"/>
              </w:rPr>
              <w:t xml:space="preserve">Given the proposal's lack of specification impact, we see it as a conclusion. </w:t>
            </w:r>
          </w:p>
          <w:p w14:paraId="4D4ABA7C" w14:textId="77777777" w:rsidR="00BC34C2" w:rsidRDefault="00230279">
            <w:pPr>
              <w:spacing w:before="93"/>
              <w:rPr>
                <w:rFonts w:eastAsia="Times New Roman" w:cs="宋体"/>
                <w:kern w:val="0"/>
                <w:sz w:val="20"/>
                <w:szCs w:val="20"/>
                <w:lang w:val="en-GB"/>
              </w:rPr>
            </w:pPr>
            <w:r>
              <w:rPr>
                <w:rFonts w:eastAsia="Times New Roman" w:cs="宋体"/>
                <w:kern w:val="0"/>
                <w:sz w:val="20"/>
                <w:szCs w:val="20"/>
                <w:lang w:val="en-GB"/>
              </w:rPr>
              <w:t xml:space="preserve">We concur with Sony's remarks and highlight the need for clarity on the operational details and limits of the proposed schemes for down-selection. For example, the acceptable speed/frequency of information exchange that aligns with existing RAN3 latencies, along with the roles of transmitters and receivers, who transmits reference signals, and in which order, who receives it and in which order, and how this impacts performance etc., hence our addition of a specific point to address this. </w:t>
            </w:r>
          </w:p>
          <w:p w14:paraId="4D4ABA7D" w14:textId="77777777" w:rsidR="00BC34C2" w:rsidRDefault="00230279">
            <w:pPr>
              <w:spacing w:before="93"/>
              <w:rPr>
                <w:rFonts w:eastAsia="Times New Roman" w:cs="宋体"/>
                <w:kern w:val="0"/>
                <w:sz w:val="20"/>
                <w:szCs w:val="20"/>
                <w:lang w:val="en-GB"/>
              </w:rPr>
            </w:pPr>
            <w:r>
              <w:rPr>
                <w:rFonts w:eastAsia="Times New Roman" w:cs="宋体"/>
                <w:kern w:val="0"/>
                <w:sz w:val="20"/>
                <w:szCs w:val="20"/>
                <w:lang w:val="en-GB"/>
              </w:rPr>
              <w:t>Furthermore, we also note that while all the schemes outlined may have performance benefits, it also has impacts on DL performance for example. Therefore, an acceptable maximum allowed DL performance needs to be considered which we propose in Proposal 2-3.</w:t>
            </w:r>
          </w:p>
          <w:p w14:paraId="4D4ABA7E" w14:textId="77777777" w:rsidR="00BC34C2" w:rsidRDefault="00230279">
            <w:pPr>
              <w:spacing w:before="93"/>
              <w:rPr>
                <w:rFonts w:eastAsia="Times New Roman" w:cs="宋体"/>
                <w:kern w:val="0"/>
                <w:sz w:val="20"/>
                <w:szCs w:val="20"/>
                <w:lang w:val="en-GB"/>
              </w:rPr>
            </w:pPr>
            <w:r>
              <w:rPr>
                <w:rFonts w:eastAsia="Times New Roman" w:cs="宋体"/>
                <w:kern w:val="0"/>
                <w:sz w:val="20"/>
                <w:szCs w:val="20"/>
                <w:lang w:val="en-GB"/>
              </w:rPr>
              <w:t>We also advocate for minimizing specification impact in both RAN1 and RAN3.</w:t>
            </w:r>
          </w:p>
          <w:p w14:paraId="4D4ABA7F" w14:textId="77777777" w:rsidR="00BC34C2" w:rsidRDefault="00230279">
            <w:pPr>
              <w:spacing w:before="93"/>
              <w:rPr>
                <w:sz w:val="20"/>
                <w:highlight w:val="yellow"/>
              </w:rPr>
            </w:pPr>
            <w:r>
              <w:rPr>
                <w:rFonts w:eastAsia="Times New Roman" w:cs="宋体"/>
                <w:kern w:val="0"/>
                <w:sz w:val="20"/>
                <w:szCs w:val="20"/>
                <w:u w:val="single"/>
                <w:lang w:val="en-GB"/>
              </w:rPr>
              <w:t xml:space="preserve">Modifications by Ericsson in </w:t>
            </w:r>
            <w:r>
              <w:rPr>
                <w:rFonts w:eastAsia="Times New Roman" w:cs="宋体"/>
                <w:color w:val="FF0000"/>
                <w:kern w:val="0"/>
                <w:sz w:val="20"/>
                <w:szCs w:val="20"/>
                <w:u w:val="single"/>
                <w:lang w:val="en-GB"/>
              </w:rPr>
              <w:t>red</w:t>
            </w:r>
            <w:r>
              <w:rPr>
                <w:rFonts w:eastAsia="Times New Roman" w:cs="宋体"/>
                <w:kern w:val="0"/>
                <w:sz w:val="20"/>
                <w:szCs w:val="20"/>
                <w:u w:val="single"/>
                <w:lang w:val="en-GB"/>
              </w:rPr>
              <w:t xml:space="preserve">: </w:t>
            </w:r>
            <w:r>
              <w:rPr>
                <w:rFonts w:eastAsia="Times New Roman" w:cs="宋体"/>
                <w:kern w:val="0"/>
                <w:sz w:val="20"/>
                <w:szCs w:val="20"/>
                <w:u w:val="single"/>
                <w:lang w:val="en-GB"/>
              </w:rPr>
              <w:br/>
            </w:r>
            <w:r>
              <w:rPr>
                <w:b/>
                <w:sz w:val="20"/>
                <w:highlight w:val="yellow"/>
              </w:rPr>
              <w:t xml:space="preserve">Proposed </w:t>
            </w:r>
            <w:r>
              <w:rPr>
                <w:b/>
                <w:color w:val="FF0000"/>
                <w:sz w:val="20"/>
                <w:highlight w:val="yellow"/>
              </w:rPr>
              <w:t>Conclusion</w:t>
            </w:r>
          </w:p>
          <w:p w14:paraId="4D4ABA80" w14:textId="77777777" w:rsidR="00BC34C2" w:rsidRDefault="00230279">
            <w:pPr>
              <w:spacing w:before="93"/>
              <w:rPr>
                <w:sz w:val="20"/>
                <w:highlight w:val="yellow"/>
              </w:rPr>
            </w:pPr>
            <w:r>
              <w:rPr>
                <w:sz w:val="20"/>
                <w:highlight w:val="yellow"/>
              </w:rPr>
              <w:t>For the down-selection of gNB-to-gNB co-channel CLI handling schemes and UE-to-UE co-channel CLI handling schemes, at the following aspects should be considered:</w:t>
            </w:r>
          </w:p>
          <w:p w14:paraId="4D4ABA81" w14:textId="77777777" w:rsidR="00BC34C2" w:rsidRDefault="00230279">
            <w:pPr>
              <w:pStyle w:val="af8"/>
              <w:numPr>
                <w:ilvl w:val="0"/>
                <w:numId w:val="8"/>
              </w:numPr>
              <w:spacing w:before="93"/>
              <w:rPr>
                <w:sz w:val="20"/>
                <w:highlight w:val="yellow"/>
              </w:rPr>
            </w:pPr>
            <w:r>
              <w:rPr>
                <w:sz w:val="20"/>
                <w:highlight w:val="yellow"/>
              </w:rPr>
              <w:t xml:space="preserve">Target scenario, performance benefits </w:t>
            </w:r>
            <w:r>
              <w:rPr>
                <w:color w:val="FF0000"/>
                <w:sz w:val="20"/>
                <w:highlight w:val="yellow"/>
              </w:rPr>
              <w:t>and potential impact</w:t>
            </w:r>
            <w:r>
              <w:rPr>
                <w:sz w:val="20"/>
                <w:highlight w:val="yellow"/>
              </w:rPr>
              <w:t xml:space="preserve"> demonstrated by evaluations for SBFD</w:t>
            </w:r>
          </w:p>
          <w:p w14:paraId="4D4ABA82" w14:textId="77777777" w:rsidR="00BC34C2" w:rsidRDefault="00230279">
            <w:pPr>
              <w:pStyle w:val="af8"/>
              <w:numPr>
                <w:ilvl w:val="1"/>
                <w:numId w:val="8"/>
              </w:numPr>
              <w:spacing w:before="93"/>
              <w:rPr>
                <w:sz w:val="20"/>
                <w:highlight w:val="yellow"/>
              </w:rPr>
            </w:pPr>
            <w:r>
              <w:rPr>
                <w:sz w:val="20"/>
                <w:highlight w:val="yellow"/>
              </w:rPr>
              <w:t>Note: Companies are encouraged to provide more simulation results for SBFD before RAN1#116bis.</w:t>
            </w:r>
          </w:p>
          <w:p w14:paraId="4D4ABA83" w14:textId="77777777" w:rsidR="00BC34C2" w:rsidRDefault="00230279">
            <w:pPr>
              <w:pStyle w:val="af8"/>
              <w:numPr>
                <w:ilvl w:val="0"/>
                <w:numId w:val="8"/>
              </w:numPr>
              <w:spacing w:before="93"/>
              <w:rPr>
                <w:sz w:val="20"/>
                <w:highlight w:val="yellow"/>
              </w:rPr>
            </w:pPr>
            <w:r>
              <w:rPr>
                <w:sz w:val="20"/>
                <w:highlight w:val="yellow"/>
              </w:rPr>
              <w:t xml:space="preserve">Minimize specification impact </w:t>
            </w:r>
            <w:r>
              <w:rPr>
                <w:color w:val="FF0000"/>
                <w:sz w:val="20"/>
                <w:highlight w:val="yellow"/>
              </w:rPr>
              <w:t>in RAN1 and RAN3.</w:t>
            </w:r>
          </w:p>
          <w:p w14:paraId="4D4ABA84" w14:textId="77777777" w:rsidR="00BC34C2" w:rsidRDefault="00230279">
            <w:pPr>
              <w:pStyle w:val="af8"/>
              <w:numPr>
                <w:ilvl w:val="0"/>
                <w:numId w:val="8"/>
              </w:numPr>
              <w:spacing w:before="93"/>
              <w:rPr>
                <w:sz w:val="20"/>
                <w:highlight w:val="yellow"/>
              </w:rPr>
            </w:pPr>
            <w:r>
              <w:rPr>
                <w:sz w:val="20"/>
                <w:highlight w:val="yellow"/>
              </w:rPr>
              <w:t>gNB/UE implementation complexity.</w:t>
            </w:r>
          </w:p>
          <w:p w14:paraId="4D4ABA85" w14:textId="77777777" w:rsidR="00BC34C2" w:rsidRDefault="00230279">
            <w:pPr>
              <w:pStyle w:val="af8"/>
              <w:numPr>
                <w:ilvl w:val="0"/>
                <w:numId w:val="8"/>
              </w:numPr>
              <w:spacing w:before="93"/>
              <w:rPr>
                <w:sz w:val="20"/>
                <w:highlight w:val="yellow"/>
              </w:rPr>
            </w:pPr>
            <w:r>
              <w:rPr>
                <w:color w:val="FF0000"/>
                <w:sz w:val="20"/>
                <w:highlight w:val="yellow"/>
              </w:rPr>
              <w:t>Operational details, scope and limitations of the scheme clearly defined.</w:t>
            </w:r>
            <w:r>
              <w:rPr>
                <w:color w:val="FF0000"/>
                <w:sz w:val="20"/>
              </w:rPr>
              <w:t xml:space="preserve"> </w:t>
            </w:r>
          </w:p>
          <w:p w14:paraId="4D4ABA86" w14:textId="77777777" w:rsidR="00BC34C2" w:rsidRDefault="00BC34C2">
            <w:pPr>
              <w:pStyle w:val="af8"/>
              <w:spacing w:before="93"/>
              <w:ind w:left="420" w:firstLine="0"/>
              <w:rPr>
                <w:sz w:val="20"/>
                <w:highlight w:val="yellow"/>
              </w:rPr>
            </w:pPr>
          </w:p>
          <w:p w14:paraId="4D4ABA87" w14:textId="77777777" w:rsidR="00BC34C2" w:rsidRDefault="00BC34C2">
            <w:pPr>
              <w:snapToGrid/>
              <w:spacing w:before="0" w:line="259" w:lineRule="auto"/>
              <w:rPr>
                <w:rFonts w:eastAsia="Times New Roman" w:cs="宋体"/>
                <w:kern w:val="0"/>
                <w:sz w:val="20"/>
                <w:szCs w:val="20"/>
                <w:lang w:val="en-GB"/>
              </w:rPr>
            </w:pPr>
          </w:p>
        </w:tc>
      </w:tr>
      <w:tr w:rsidR="00BC34C2" w14:paraId="4D4ABA8F" w14:textId="77777777">
        <w:tc>
          <w:tcPr>
            <w:tcW w:w="2547" w:type="dxa"/>
          </w:tcPr>
          <w:p w14:paraId="4D4ABA89" w14:textId="77777777" w:rsidR="00BC34C2" w:rsidRDefault="00230279">
            <w:pPr>
              <w:snapToGrid/>
              <w:spacing w:before="0" w:line="259" w:lineRule="auto"/>
              <w:rPr>
                <w:rFonts w:eastAsia="宋体" w:cs="宋体"/>
                <w:kern w:val="0"/>
                <w:sz w:val="20"/>
                <w:szCs w:val="20"/>
                <w:lang w:val="en-GB"/>
              </w:rPr>
            </w:pPr>
            <w:r>
              <w:rPr>
                <w:rFonts w:eastAsia="宋体" w:cs="宋体"/>
                <w:kern w:val="0"/>
                <w:sz w:val="20"/>
                <w:szCs w:val="20"/>
                <w:lang w:val="en-GB"/>
              </w:rPr>
              <w:t>Xiaomi</w:t>
            </w:r>
          </w:p>
        </w:tc>
        <w:tc>
          <w:tcPr>
            <w:tcW w:w="7080" w:type="dxa"/>
          </w:tcPr>
          <w:p w14:paraId="4D4ABA8A" w14:textId="77777777" w:rsidR="00BC34C2" w:rsidRDefault="00230279">
            <w:pPr>
              <w:snapToGrid/>
              <w:spacing w:before="0" w:line="259" w:lineRule="auto"/>
              <w:rPr>
                <w:rFonts w:cs="宋体"/>
                <w:kern w:val="0"/>
                <w:sz w:val="20"/>
                <w:szCs w:val="20"/>
                <w:lang w:val="en-GB"/>
              </w:rPr>
            </w:pPr>
            <w:r>
              <w:rPr>
                <w:rFonts w:cs="宋体"/>
                <w:kern w:val="0"/>
                <w:sz w:val="20"/>
                <w:szCs w:val="20"/>
                <w:lang w:val="en-GB"/>
              </w:rPr>
              <w:t>We appreciate the direction of trying to come to a high-level principle for down-selection. However, we have the following comments:</w:t>
            </w:r>
          </w:p>
          <w:p w14:paraId="4D4ABA8B" w14:textId="77777777" w:rsidR="00BC34C2" w:rsidRDefault="00230279">
            <w:pPr>
              <w:pStyle w:val="af8"/>
              <w:numPr>
                <w:ilvl w:val="0"/>
                <w:numId w:val="9"/>
              </w:numPr>
              <w:snapToGrid/>
              <w:spacing w:before="0" w:line="259" w:lineRule="auto"/>
              <w:rPr>
                <w:rFonts w:cs="宋体"/>
                <w:kern w:val="0"/>
                <w:sz w:val="20"/>
                <w:szCs w:val="20"/>
                <w:lang w:val="en-GB"/>
              </w:rPr>
            </w:pPr>
            <w:r>
              <w:rPr>
                <w:rFonts w:cs="宋体"/>
                <w:kern w:val="0"/>
                <w:sz w:val="20"/>
                <w:szCs w:val="20"/>
                <w:lang w:val="en-GB"/>
              </w:rPr>
              <w:t xml:space="preserve">it is good to see whether convincing benefits are shown by evaluation results. However, we should also consider the number of samples. If only orphan sample is provided, no matter what trend is observed, we should not make any decision on top of it. </w:t>
            </w:r>
          </w:p>
          <w:p w14:paraId="4D4ABA8C" w14:textId="77777777" w:rsidR="00BC34C2" w:rsidRDefault="00230279">
            <w:pPr>
              <w:pStyle w:val="af8"/>
              <w:numPr>
                <w:ilvl w:val="0"/>
                <w:numId w:val="9"/>
              </w:numPr>
              <w:snapToGrid/>
              <w:spacing w:before="0" w:line="259" w:lineRule="auto"/>
              <w:rPr>
                <w:rFonts w:cs="宋体"/>
                <w:kern w:val="0"/>
                <w:sz w:val="20"/>
                <w:szCs w:val="20"/>
                <w:lang w:val="en-GB"/>
              </w:rPr>
            </w:pPr>
            <w:r>
              <w:rPr>
                <w:rFonts w:cs="宋体"/>
                <w:kern w:val="0"/>
                <w:sz w:val="20"/>
                <w:szCs w:val="20"/>
                <w:lang w:val="en-GB"/>
              </w:rPr>
              <w:t>If there are very strong support on certain scheme, we think it is fair to keep it and have further discussion.</w:t>
            </w:r>
          </w:p>
          <w:p w14:paraId="4D4ABA8D" w14:textId="77777777" w:rsidR="00BC34C2" w:rsidRDefault="00230279">
            <w:pPr>
              <w:pStyle w:val="af8"/>
              <w:numPr>
                <w:ilvl w:val="0"/>
                <w:numId w:val="9"/>
              </w:numPr>
              <w:snapToGrid/>
              <w:spacing w:before="0" w:line="259" w:lineRule="auto"/>
              <w:rPr>
                <w:rFonts w:cs="宋体"/>
                <w:kern w:val="0"/>
                <w:sz w:val="20"/>
                <w:szCs w:val="20"/>
                <w:lang w:val="en-GB"/>
              </w:rPr>
            </w:pPr>
            <w:r>
              <w:rPr>
                <w:rFonts w:cs="宋体"/>
                <w:kern w:val="0"/>
                <w:sz w:val="20"/>
                <w:szCs w:val="20"/>
                <w:lang w:val="en-GB"/>
              </w:rPr>
              <w:t>We don’t think minimum specification impact should be one of the principles. Specify something beneficial for the network and UE is our obligation in work item. On the other hand, it is very hard to say whether the specification impact is small or huge in some cases as different company may have different understanding.</w:t>
            </w:r>
          </w:p>
          <w:p w14:paraId="4D4ABA8E" w14:textId="77777777" w:rsidR="00BC34C2" w:rsidRDefault="00BC34C2">
            <w:pPr>
              <w:spacing w:before="93"/>
              <w:rPr>
                <w:rFonts w:eastAsia="Times New Roman" w:cs="宋体"/>
                <w:kern w:val="0"/>
                <w:sz w:val="20"/>
                <w:szCs w:val="20"/>
                <w:lang w:val="en-GB"/>
              </w:rPr>
            </w:pPr>
          </w:p>
        </w:tc>
      </w:tr>
      <w:tr w:rsidR="00BC34C2" w14:paraId="4D4ABA92" w14:textId="77777777">
        <w:tc>
          <w:tcPr>
            <w:tcW w:w="2547" w:type="dxa"/>
          </w:tcPr>
          <w:p w14:paraId="4D4ABA90" w14:textId="77777777" w:rsidR="00BC34C2" w:rsidRDefault="00230279">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ETRI</w:t>
            </w:r>
          </w:p>
        </w:tc>
        <w:tc>
          <w:tcPr>
            <w:tcW w:w="7080" w:type="dxa"/>
          </w:tcPr>
          <w:p w14:paraId="4D4ABA91" w14:textId="77777777" w:rsidR="00BC34C2" w:rsidRDefault="00230279">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 xml:space="preserve">We are basically ok with the proposal, but we don’t think minimizing specification impact is an </w:t>
            </w:r>
            <w:r>
              <w:rPr>
                <w:rFonts w:cs="宋体"/>
                <w:kern w:val="0"/>
                <w:sz w:val="20"/>
                <w:szCs w:val="20"/>
                <w:lang w:val="en-GB"/>
              </w:rPr>
              <w:t xml:space="preserve">essential </w:t>
            </w:r>
            <w:r>
              <w:rPr>
                <w:rFonts w:eastAsia="Malgun Gothic" w:cs="宋体"/>
                <w:kern w:val="0"/>
                <w:sz w:val="20"/>
                <w:szCs w:val="20"/>
                <w:lang w:val="en-GB" w:eastAsia="ko-KR"/>
              </w:rPr>
              <w:t xml:space="preserve">aspect at this moment. We prefer to remove this sub-bullet.  </w:t>
            </w:r>
          </w:p>
        </w:tc>
      </w:tr>
      <w:tr w:rsidR="00BC34C2" w14:paraId="4D4ABA95" w14:textId="77777777">
        <w:tc>
          <w:tcPr>
            <w:tcW w:w="2547" w:type="dxa"/>
          </w:tcPr>
          <w:p w14:paraId="4D4ABA93" w14:textId="77777777" w:rsidR="00BC34C2" w:rsidRDefault="00230279">
            <w:pPr>
              <w:snapToGrid/>
              <w:spacing w:before="0" w:line="259" w:lineRule="auto"/>
              <w:rPr>
                <w:rFonts w:cs="宋体"/>
                <w:kern w:val="0"/>
                <w:sz w:val="20"/>
                <w:szCs w:val="20"/>
                <w:lang w:val="en-GB"/>
              </w:rPr>
            </w:pPr>
            <w:r>
              <w:rPr>
                <w:rFonts w:cs="宋体"/>
                <w:kern w:val="0"/>
                <w:sz w:val="20"/>
                <w:szCs w:val="20"/>
                <w:lang w:val="en-GB"/>
              </w:rPr>
              <w:t>CEWiT</w:t>
            </w:r>
          </w:p>
        </w:tc>
        <w:tc>
          <w:tcPr>
            <w:tcW w:w="7080" w:type="dxa"/>
          </w:tcPr>
          <w:p w14:paraId="4D4ABA94" w14:textId="77777777" w:rsidR="00BC34C2" w:rsidRDefault="00230279">
            <w:pPr>
              <w:snapToGrid/>
              <w:spacing w:before="0" w:line="259" w:lineRule="auto"/>
              <w:rPr>
                <w:rFonts w:cs="宋体"/>
                <w:kern w:val="0"/>
                <w:sz w:val="20"/>
                <w:szCs w:val="20"/>
                <w:lang w:val="en-GB"/>
              </w:rPr>
            </w:pPr>
            <w:r>
              <w:rPr>
                <w:rFonts w:cs="宋体"/>
                <w:kern w:val="0"/>
                <w:sz w:val="20"/>
                <w:szCs w:val="20"/>
                <w:lang w:val="en-GB"/>
              </w:rPr>
              <w:t xml:space="preserve">Evaluations are not always necessary to show performance benefits. E.g., analytical methods can also be used. </w:t>
            </w:r>
          </w:p>
        </w:tc>
      </w:tr>
      <w:tr w:rsidR="00BC34C2" w14:paraId="4D4ABA9A" w14:textId="77777777">
        <w:tc>
          <w:tcPr>
            <w:tcW w:w="2547" w:type="dxa"/>
          </w:tcPr>
          <w:p w14:paraId="4D4ABA96" w14:textId="77777777" w:rsidR="00BC34C2" w:rsidRDefault="00230279">
            <w:pPr>
              <w:snapToGrid/>
              <w:spacing w:before="0" w:line="259" w:lineRule="auto"/>
              <w:rPr>
                <w:rFonts w:cs="宋体"/>
                <w:kern w:val="0"/>
                <w:sz w:val="20"/>
                <w:szCs w:val="20"/>
                <w:lang w:val="en-GB"/>
              </w:rPr>
            </w:pPr>
            <w:r>
              <w:rPr>
                <w:rFonts w:cs="宋体" w:hint="eastAsia"/>
                <w:kern w:val="0"/>
                <w:sz w:val="20"/>
                <w:szCs w:val="20"/>
                <w:lang w:val="en-GB"/>
              </w:rPr>
              <w:t>CATT</w:t>
            </w:r>
          </w:p>
        </w:tc>
        <w:tc>
          <w:tcPr>
            <w:tcW w:w="7080" w:type="dxa"/>
          </w:tcPr>
          <w:p w14:paraId="4D4ABA97" w14:textId="77777777" w:rsidR="00BC34C2" w:rsidRDefault="00230279">
            <w:pPr>
              <w:snapToGrid/>
              <w:spacing w:before="0" w:line="259" w:lineRule="auto"/>
              <w:rPr>
                <w:rFonts w:cs="宋体"/>
                <w:kern w:val="0"/>
                <w:sz w:val="20"/>
                <w:szCs w:val="20"/>
                <w:lang w:val="en-GB"/>
              </w:rPr>
            </w:pPr>
            <w:r>
              <w:rPr>
                <w:rFonts w:cs="宋体" w:hint="eastAsia"/>
                <w:kern w:val="0"/>
                <w:sz w:val="20"/>
                <w:szCs w:val="20"/>
                <w:lang w:val="en-GB"/>
              </w:rPr>
              <w:t>We agree with Ericsson that this proposal should be a proposed conclusion instead of proposed agreement.</w:t>
            </w:r>
          </w:p>
          <w:p w14:paraId="4D4ABA98" w14:textId="77777777" w:rsidR="00BC34C2" w:rsidRDefault="00230279">
            <w:pPr>
              <w:snapToGrid/>
              <w:spacing w:before="0" w:line="259" w:lineRule="auto"/>
              <w:rPr>
                <w:rFonts w:cs="宋体"/>
                <w:kern w:val="0"/>
                <w:sz w:val="20"/>
                <w:szCs w:val="20"/>
                <w:lang w:val="en-GB"/>
              </w:rPr>
            </w:pPr>
            <w:r>
              <w:rPr>
                <w:rFonts w:cs="宋体" w:hint="eastAsia"/>
                <w:kern w:val="0"/>
                <w:sz w:val="20"/>
                <w:szCs w:val="20"/>
                <w:lang w:val="en-GB"/>
              </w:rPr>
              <w:t xml:space="preserve">Evaluation could be one way to </w:t>
            </w:r>
            <w:r>
              <w:rPr>
                <w:rFonts w:cs="宋体"/>
                <w:kern w:val="0"/>
                <w:sz w:val="20"/>
                <w:szCs w:val="20"/>
                <w:lang w:val="en-GB"/>
              </w:rPr>
              <w:t>demonstrate</w:t>
            </w:r>
            <w:r>
              <w:rPr>
                <w:rFonts w:cs="宋体" w:hint="eastAsia"/>
                <w:kern w:val="0"/>
                <w:sz w:val="20"/>
                <w:szCs w:val="20"/>
                <w:lang w:val="en-GB"/>
              </w:rPr>
              <w:t xml:space="preserve"> the performance benefit, we it is not the only way. We think </w:t>
            </w:r>
            <w:r>
              <w:rPr>
                <w:rFonts w:cs="宋体"/>
                <w:kern w:val="0"/>
                <w:sz w:val="20"/>
                <w:szCs w:val="20"/>
                <w:lang w:val="en-GB"/>
              </w:rPr>
              <w:t>it is better to remove ‘</w:t>
            </w:r>
            <w:r>
              <w:rPr>
                <w:rFonts w:cs="宋体" w:hint="eastAsia"/>
                <w:kern w:val="0"/>
                <w:sz w:val="20"/>
                <w:szCs w:val="20"/>
                <w:lang w:val="en-GB"/>
              </w:rPr>
              <w:t>demonstrated by evaluations</w:t>
            </w:r>
            <w:r>
              <w:rPr>
                <w:rFonts w:cs="宋体"/>
                <w:kern w:val="0"/>
                <w:sz w:val="20"/>
                <w:szCs w:val="20"/>
                <w:lang w:val="en-GB"/>
              </w:rPr>
              <w:t>’</w:t>
            </w:r>
            <w:r>
              <w:rPr>
                <w:rFonts w:cs="宋体" w:hint="eastAsia"/>
                <w:kern w:val="0"/>
                <w:sz w:val="20"/>
                <w:szCs w:val="20"/>
                <w:lang w:val="en-GB"/>
              </w:rPr>
              <w:t xml:space="preserve"> in the first bullet. </w:t>
            </w:r>
          </w:p>
          <w:p w14:paraId="4D4ABA99" w14:textId="77777777" w:rsidR="00BC34C2" w:rsidRDefault="00230279">
            <w:pPr>
              <w:snapToGrid/>
              <w:spacing w:before="0" w:line="259" w:lineRule="auto"/>
              <w:rPr>
                <w:rFonts w:cs="宋体"/>
                <w:kern w:val="0"/>
                <w:sz w:val="20"/>
                <w:szCs w:val="20"/>
                <w:lang w:val="en-GB"/>
              </w:rPr>
            </w:pPr>
            <w:r>
              <w:rPr>
                <w:rFonts w:cs="宋体" w:hint="eastAsia"/>
                <w:kern w:val="0"/>
                <w:sz w:val="20"/>
                <w:szCs w:val="20"/>
                <w:lang w:val="en-GB"/>
              </w:rPr>
              <w:lastRenderedPageBreak/>
              <w:t xml:space="preserve">For spec impact, we agree with ETRI that minimizing specification impact is not a target. We should consider the </w:t>
            </w:r>
            <w:r>
              <w:rPr>
                <w:rFonts w:cs="宋体"/>
                <w:kern w:val="0"/>
                <w:sz w:val="20"/>
                <w:szCs w:val="20"/>
                <w:lang w:val="en-GB"/>
              </w:rPr>
              <w:t>trade-off</w:t>
            </w:r>
            <w:r>
              <w:rPr>
                <w:rFonts w:cs="宋体" w:hint="eastAsia"/>
                <w:kern w:val="0"/>
                <w:sz w:val="20"/>
                <w:szCs w:val="20"/>
                <w:lang w:val="en-GB"/>
              </w:rPr>
              <w:t xml:space="preserve"> between performance benefit and spec/implementation complexity. </w:t>
            </w:r>
            <w:proofErr w:type="gramStart"/>
            <w:r>
              <w:rPr>
                <w:rFonts w:cs="宋体" w:hint="eastAsia"/>
                <w:kern w:val="0"/>
                <w:sz w:val="20"/>
                <w:szCs w:val="20"/>
                <w:lang w:val="en-GB"/>
              </w:rPr>
              <w:t>So</w:t>
            </w:r>
            <w:proofErr w:type="gramEnd"/>
            <w:r>
              <w:rPr>
                <w:rFonts w:cs="宋体" w:hint="eastAsia"/>
                <w:kern w:val="0"/>
                <w:sz w:val="20"/>
                <w:szCs w:val="20"/>
                <w:lang w:val="en-GB"/>
              </w:rPr>
              <w:t xml:space="preserve"> we suggest to remove </w:t>
            </w:r>
            <w:r>
              <w:rPr>
                <w:rFonts w:cs="宋体"/>
                <w:kern w:val="0"/>
                <w:sz w:val="20"/>
                <w:szCs w:val="20"/>
                <w:lang w:val="en-GB"/>
              </w:rPr>
              <w:t>‘</w:t>
            </w:r>
            <w:r>
              <w:rPr>
                <w:rFonts w:cs="宋体" w:hint="eastAsia"/>
                <w:kern w:val="0"/>
                <w:sz w:val="20"/>
                <w:szCs w:val="20"/>
                <w:lang w:val="en-GB"/>
              </w:rPr>
              <w:t>minimize</w:t>
            </w:r>
            <w:r>
              <w:rPr>
                <w:rFonts w:cs="宋体"/>
                <w:kern w:val="0"/>
                <w:sz w:val="20"/>
                <w:szCs w:val="20"/>
                <w:lang w:val="en-GB"/>
              </w:rPr>
              <w:t>’</w:t>
            </w:r>
            <w:r>
              <w:rPr>
                <w:rFonts w:cs="宋体" w:hint="eastAsia"/>
                <w:kern w:val="0"/>
                <w:sz w:val="20"/>
                <w:szCs w:val="20"/>
                <w:lang w:val="en-GB"/>
              </w:rPr>
              <w:t xml:space="preserve"> in the second bullet.</w:t>
            </w:r>
          </w:p>
        </w:tc>
      </w:tr>
      <w:tr w:rsidR="00BC34C2" w14:paraId="4D4ABAA0" w14:textId="77777777">
        <w:tc>
          <w:tcPr>
            <w:tcW w:w="2547" w:type="dxa"/>
          </w:tcPr>
          <w:p w14:paraId="4D4ABA9B" w14:textId="77777777" w:rsidR="00BC34C2" w:rsidRDefault="00230279">
            <w:pPr>
              <w:snapToGrid/>
              <w:spacing w:before="0" w:line="259" w:lineRule="auto"/>
              <w:rPr>
                <w:rFonts w:cs="宋体"/>
                <w:kern w:val="0"/>
                <w:sz w:val="20"/>
                <w:szCs w:val="20"/>
                <w:lang w:val="en-GB"/>
              </w:rPr>
            </w:pPr>
            <w:r>
              <w:rPr>
                <w:rFonts w:eastAsia="Malgun Gothic" w:cs="宋体"/>
                <w:kern w:val="0"/>
                <w:sz w:val="20"/>
                <w:szCs w:val="20"/>
                <w:lang w:val="en-GB" w:eastAsia="ko-KR"/>
              </w:rPr>
              <w:t>LG</w:t>
            </w:r>
          </w:p>
        </w:tc>
        <w:tc>
          <w:tcPr>
            <w:tcW w:w="7080" w:type="dxa"/>
          </w:tcPr>
          <w:p w14:paraId="4D4ABA9C" w14:textId="77777777" w:rsidR="00BC34C2" w:rsidRDefault="00230279">
            <w:pPr>
              <w:snapToGrid/>
              <w:spacing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T</w:t>
            </w:r>
            <w:r>
              <w:rPr>
                <w:rFonts w:eastAsia="Malgun Gothic" w:cs="宋体"/>
                <w:kern w:val="0"/>
                <w:sz w:val="20"/>
                <w:szCs w:val="20"/>
                <w:lang w:val="en-GB" w:eastAsia="ko-KR"/>
              </w:rPr>
              <w:t xml:space="preserve">he direction of the proposal that figuring out standards to determine which of the scheme is to be </w:t>
            </w:r>
            <w:r>
              <w:rPr>
                <w:rFonts w:eastAsia="Malgun Gothic" w:cs="宋体" w:hint="eastAsia"/>
                <w:kern w:val="0"/>
                <w:sz w:val="20"/>
                <w:szCs w:val="20"/>
                <w:lang w:val="en-GB" w:eastAsia="ko-KR"/>
              </w:rPr>
              <w:t>d</w:t>
            </w:r>
            <w:r>
              <w:rPr>
                <w:rFonts w:eastAsia="Malgun Gothic" w:cs="宋体"/>
                <w:kern w:val="0"/>
                <w:sz w:val="20"/>
                <w:szCs w:val="20"/>
                <w:lang w:val="en-GB" w:eastAsia="ko-KR"/>
              </w:rPr>
              <w:t>own-selected seems good starting point. However, we have several comments on proposal.</w:t>
            </w:r>
          </w:p>
          <w:p w14:paraId="4D4ABA9D" w14:textId="77777777" w:rsidR="00BC34C2" w:rsidRDefault="00230279">
            <w:pPr>
              <w:snapToGrid/>
              <w:spacing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I</w:t>
            </w:r>
            <w:r>
              <w:rPr>
                <w:rFonts w:eastAsia="Malgun Gothic" w:cs="宋体"/>
                <w:kern w:val="0"/>
                <w:sz w:val="20"/>
                <w:szCs w:val="20"/>
                <w:lang w:val="en-GB" w:eastAsia="ko-KR"/>
              </w:rPr>
              <w:t>t would be beneficial to have more evaluation results for down-selection among CLI handling schemes. However, the outcome would be very likely to be ended up with having bunch of more evaluation results indicates each of the schemes is beneficial in certain scenarios. It is our understanding that to have fair comparison across the schemes, aligned simulation assumptions across the CLI handling schemes are required, which seems more than several meetings should be spent.</w:t>
            </w:r>
          </w:p>
          <w:p w14:paraId="4D4ABA9E" w14:textId="77777777" w:rsidR="00BC34C2" w:rsidRDefault="00230279">
            <w:pPr>
              <w:snapToGrid/>
              <w:spacing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B</w:t>
            </w:r>
            <w:r>
              <w:rPr>
                <w:rFonts w:eastAsia="Malgun Gothic" w:cs="宋体"/>
                <w:kern w:val="0"/>
                <w:sz w:val="20"/>
                <w:szCs w:val="20"/>
                <w:lang w:val="en-GB" w:eastAsia="ko-KR"/>
              </w:rPr>
              <w:t>esides that, we would like to understand the motivation why the minimizing specification impact should be guideline for determination.</w:t>
            </w:r>
          </w:p>
          <w:p w14:paraId="4D4ABA9F" w14:textId="77777777" w:rsidR="00BC34C2" w:rsidRDefault="00230279">
            <w:pPr>
              <w:snapToGrid/>
              <w:spacing w:before="0" w:line="259" w:lineRule="auto"/>
              <w:rPr>
                <w:rFonts w:cs="宋体"/>
                <w:kern w:val="0"/>
                <w:sz w:val="20"/>
                <w:szCs w:val="20"/>
                <w:lang w:val="en-GB"/>
              </w:rPr>
            </w:pPr>
            <w:r>
              <w:rPr>
                <w:rFonts w:eastAsia="Malgun Gothic" w:cs="宋体" w:hint="eastAsia"/>
                <w:kern w:val="0"/>
                <w:sz w:val="20"/>
                <w:szCs w:val="20"/>
                <w:lang w:val="en-GB" w:eastAsia="ko-KR"/>
              </w:rPr>
              <w:t>W</w:t>
            </w:r>
            <w:r>
              <w:rPr>
                <w:rFonts w:eastAsia="Malgun Gothic" w:cs="宋体"/>
                <w:kern w:val="0"/>
                <w:sz w:val="20"/>
                <w:szCs w:val="20"/>
                <w:lang w:val="en-GB" w:eastAsia="ko-KR"/>
              </w:rPr>
              <w:t>e agree with this should be proposed conclusion rather than proposed agreement.</w:t>
            </w:r>
          </w:p>
        </w:tc>
      </w:tr>
      <w:tr w:rsidR="00BC34C2" w14:paraId="4D4ABAA3" w14:textId="77777777">
        <w:tc>
          <w:tcPr>
            <w:tcW w:w="2547" w:type="dxa"/>
          </w:tcPr>
          <w:p w14:paraId="4D4ABAA1" w14:textId="77777777" w:rsidR="00BC34C2" w:rsidRDefault="00230279">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Google</w:t>
            </w:r>
          </w:p>
        </w:tc>
        <w:tc>
          <w:tcPr>
            <w:tcW w:w="7080" w:type="dxa"/>
          </w:tcPr>
          <w:p w14:paraId="4D4ABAA2" w14:textId="77777777" w:rsidR="00BC34C2" w:rsidRDefault="00230279">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We agree with this proposal. Scenarios supported with evaluation should be prioritized. For the remaining points, we think this is business as usual to strive to minimize the spec impact and the complexity at both network and UE sides.</w:t>
            </w:r>
          </w:p>
        </w:tc>
      </w:tr>
      <w:tr w:rsidR="00BC34C2" w14:paraId="4D4ABAAA" w14:textId="77777777">
        <w:tc>
          <w:tcPr>
            <w:tcW w:w="2547" w:type="dxa"/>
          </w:tcPr>
          <w:p w14:paraId="4D4ABAA4" w14:textId="77777777" w:rsidR="00BC34C2" w:rsidRDefault="00230279">
            <w:pPr>
              <w:snapToGrid/>
              <w:spacing w:before="0" w:line="259" w:lineRule="auto"/>
              <w:rPr>
                <w:rFonts w:eastAsia="Malgun Gothic" w:cs="宋体"/>
                <w:kern w:val="0"/>
                <w:sz w:val="20"/>
                <w:szCs w:val="20"/>
                <w:lang w:eastAsia="ko-KR"/>
              </w:rPr>
            </w:pPr>
            <w:r>
              <w:rPr>
                <w:rFonts w:eastAsia="宋体" w:cs="宋体"/>
                <w:sz w:val="20"/>
                <w:lang w:val="en-GB"/>
              </w:rPr>
              <w:t>QC</w:t>
            </w:r>
          </w:p>
        </w:tc>
        <w:tc>
          <w:tcPr>
            <w:tcW w:w="7080" w:type="dxa"/>
          </w:tcPr>
          <w:p w14:paraId="4D4ABAA5" w14:textId="77777777" w:rsidR="00BC34C2" w:rsidRDefault="00230279">
            <w:pPr>
              <w:snapToGrid/>
              <w:spacing w:before="0" w:line="259" w:lineRule="auto"/>
              <w:rPr>
                <w:rFonts w:eastAsia="Times New Roman" w:cs="宋体"/>
                <w:sz w:val="20"/>
                <w:lang w:val="en-GB"/>
              </w:rPr>
            </w:pPr>
            <w:r>
              <w:rPr>
                <w:rFonts w:eastAsia="Times New Roman" w:cs="宋体"/>
                <w:sz w:val="20"/>
                <w:lang w:val="en-GB"/>
              </w:rPr>
              <w:t>First of all, not quite clear on “target scenario”. The schemes are common solutions for SBFD and dynamic/flexible TDD scenarios and scenarios were agreed in R18. Suggested removing the phrase.</w:t>
            </w:r>
          </w:p>
          <w:p w14:paraId="4D4ABAA6" w14:textId="77777777" w:rsidR="00BC34C2" w:rsidRDefault="00BC34C2">
            <w:pPr>
              <w:snapToGrid/>
              <w:spacing w:before="0" w:line="259" w:lineRule="auto"/>
              <w:rPr>
                <w:rFonts w:eastAsia="Times New Roman" w:cs="宋体"/>
                <w:sz w:val="20"/>
                <w:lang w:val="en-GB"/>
              </w:rPr>
            </w:pPr>
          </w:p>
          <w:p w14:paraId="4D4ABAA7" w14:textId="77777777" w:rsidR="00BC34C2" w:rsidRDefault="00230279">
            <w:pPr>
              <w:snapToGrid/>
              <w:spacing w:before="0" w:line="259" w:lineRule="auto"/>
              <w:rPr>
                <w:rFonts w:eastAsia="Times New Roman" w:cs="宋体"/>
                <w:sz w:val="20"/>
                <w:szCs w:val="20"/>
                <w:lang w:val="en-GB"/>
              </w:rPr>
            </w:pPr>
            <w:r>
              <w:rPr>
                <w:rFonts w:eastAsia="Times New Roman" w:cs="宋体"/>
                <w:sz w:val="20"/>
                <w:lang w:val="en-GB"/>
              </w:rPr>
              <w:t>Secondly, evaluations are one factor of criteria; however, this is a work item, analysis should be added as an aspect for consideration too. Also, sub-bullet 1 only includes SBFD. Based on R18 evaluations, only few companies submitted evaluation results targeting CLI enhancement in SBFD deployment which are not enough samples as to decide the schemes. Also, the schemes can be common for both SBFD and dynamic/flexible TDD deployment. Therefore, suggested edit: “</w:t>
            </w:r>
            <w:r>
              <w:rPr>
                <w:rFonts w:eastAsia="Times New Roman" w:cs="宋体"/>
                <w:color w:val="FF0000"/>
                <w:sz w:val="20"/>
                <w:lang w:val="en-GB"/>
              </w:rPr>
              <w:t>Benefits based on analysis and/or performance evaluations for SBFD / dynamic/flexible TDD</w:t>
            </w:r>
            <w:r>
              <w:rPr>
                <w:rFonts w:eastAsia="Times New Roman" w:cs="宋体"/>
                <w:sz w:val="20"/>
                <w:lang w:val="en-GB"/>
              </w:rPr>
              <w:t>.”</w:t>
            </w:r>
            <w:r>
              <w:rPr>
                <w:rStyle w:val="normaltextrun"/>
                <w:rFonts w:cs="Arial"/>
                <w:color w:val="29397F"/>
                <w:position w:val="1"/>
                <w:sz w:val="28"/>
                <w:szCs w:val="28"/>
              </w:rPr>
              <w:t xml:space="preserve"> </w:t>
            </w:r>
          </w:p>
          <w:p w14:paraId="4D4ABAA8" w14:textId="77777777" w:rsidR="00BC34C2" w:rsidRDefault="00BC34C2">
            <w:pPr>
              <w:snapToGrid/>
              <w:spacing w:before="0" w:line="259" w:lineRule="auto"/>
              <w:rPr>
                <w:rFonts w:eastAsia="Times New Roman" w:cs="宋体"/>
                <w:sz w:val="20"/>
              </w:rPr>
            </w:pPr>
          </w:p>
          <w:p w14:paraId="4D4ABAA9" w14:textId="77777777" w:rsidR="00BC34C2" w:rsidRDefault="00230279">
            <w:pPr>
              <w:snapToGrid/>
              <w:spacing w:before="0" w:line="259" w:lineRule="auto"/>
              <w:rPr>
                <w:rFonts w:eastAsia="Malgun Gothic" w:cs="宋体"/>
                <w:kern w:val="0"/>
                <w:sz w:val="20"/>
                <w:szCs w:val="20"/>
                <w:lang w:val="en-GB" w:eastAsia="ko-KR"/>
              </w:rPr>
            </w:pPr>
            <w:r>
              <w:rPr>
                <w:rFonts w:eastAsia="Times New Roman" w:cs="宋体"/>
                <w:sz w:val="20"/>
                <w:lang w:val="en-GB"/>
              </w:rPr>
              <w:t>For main bullet, instead of “</w:t>
            </w:r>
            <w:r>
              <w:rPr>
                <w:sz w:val="20"/>
              </w:rPr>
              <w:t>at the following aspects should be considered”, “</w:t>
            </w:r>
            <w:r>
              <w:rPr>
                <w:color w:val="FF0000"/>
                <w:sz w:val="20"/>
              </w:rPr>
              <w:t xml:space="preserve">at least </w:t>
            </w:r>
            <w:r>
              <w:rPr>
                <w:sz w:val="20"/>
              </w:rPr>
              <w:t>the following aspects should be considered:”</w:t>
            </w:r>
          </w:p>
        </w:tc>
      </w:tr>
      <w:tr w:rsidR="00BC34C2" w14:paraId="4D4ABAAE" w14:textId="77777777">
        <w:tc>
          <w:tcPr>
            <w:tcW w:w="2547" w:type="dxa"/>
          </w:tcPr>
          <w:p w14:paraId="4D4ABAAB" w14:textId="77777777" w:rsidR="00BC34C2" w:rsidRDefault="00230279">
            <w:pPr>
              <w:snapToGrid/>
              <w:spacing w:before="0" w:line="259" w:lineRule="auto"/>
              <w:rPr>
                <w:rFonts w:eastAsia="宋体" w:cs="宋体"/>
                <w:sz w:val="20"/>
                <w:lang w:val="en-GB"/>
              </w:rPr>
            </w:pPr>
            <w:r>
              <w:rPr>
                <w:rFonts w:eastAsia="宋体" w:cs="宋体"/>
                <w:sz w:val="20"/>
                <w:lang w:val="en-GB"/>
              </w:rPr>
              <w:t>Nokia/NSB</w:t>
            </w:r>
          </w:p>
        </w:tc>
        <w:tc>
          <w:tcPr>
            <w:tcW w:w="7080" w:type="dxa"/>
          </w:tcPr>
          <w:p w14:paraId="4D4ABAAC" w14:textId="77777777" w:rsidR="00BC34C2" w:rsidRDefault="00230279">
            <w:pPr>
              <w:snapToGrid/>
              <w:spacing w:before="0" w:line="259" w:lineRule="auto"/>
              <w:rPr>
                <w:rFonts w:eastAsia="Times New Roman" w:cs="宋体"/>
                <w:sz w:val="20"/>
                <w:lang w:val="en-GB"/>
              </w:rPr>
            </w:pPr>
            <w:r>
              <w:rPr>
                <w:rFonts w:eastAsia="Times New Roman" w:cs="宋体"/>
                <w:sz w:val="20"/>
                <w:lang w:val="en-GB"/>
              </w:rPr>
              <w:t>Though we are fine with this in general, we don’t think this agreement is necessary.</w:t>
            </w:r>
          </w:p>
          <w:p w14:paraId="4D4ABAAD" w14:textId="77777777" w:rsidR="00BC34C2" w:rsidRDefault="00230279">
            <w:pPr>
              <w:snapToGrid/>
              <w:spacing w:before="0" w:line="259" w:lineRule="auto"/>
              <w:rPr>
                <w:rFonts w:eastAsia="Times New Roman" w:cs="宋体"/>
                <w:sz w:val="20"/>
                <w:lang w:val="en-GB"/>
              </w:rPr>
            </w:pPr>
            <w:r>
              <w:rPr>
                <w:rFonts w:eastAsia="Times New Roman" w:cs="宋体"/>
                <w:sz w:val="20"/>
                <w:lang w:val="en-GB"/>
              </w:rPr>
              <w:t xml:space="preserve">I can be just informative text for the further discussion. </w:t>
            </w:r>
          </w:p>
        </w:tc>
      </w:tr>
      <w:tr w:rsidR="00BC34C2" w14:paraId="4D4ABAB1" w14:textId="77777777">
        <w:tc>
          <w:tcPr>
            <w:tcW w:w="2547" w:type="dxa"/>
          </w:tcPr>
          <w:p w14:paraId="4D4ABAAF" w14:textId="77777777" w:rsidR="00BC34C2" w:rsidRDefault="00230279">
            <w:pPr>
              <w:snapToGrid/>
              <w:spacing w:before="0" w:line="259" w:lineRule="auto"/>
              <w:rPr>
                <w:rFonts w:eastAsia="MS Mincho" w:cs="宋体"/>
                <w:sz w:val="20"/>
                <w:lang w:val="en-GB" w:eastAsia="ja-JP"/>
              </w:rPr>
            </w:pPr>
            <w:r>
              <w:rPr>
                <w:rFonts w:eastAsia="MS Mincho" w:cs="宋体" w:hint="eastAsia"/>
                <w:sz w:val="20"/>
                <w:lang w:val="en-GB" w:eastAsia="ja-JP"/>
              </w:rPr>
              <w:t>N</w:t>
            </w:r>
            <w:r>
              <w:rPr>
                <w:rFonts w:eastAsia="MS Mincho" w:cs="宋体"/>
                <w:sz w:val="20"/>
                <w:lang w:val="en-GB" w:eastAsia="ja-JP"/>
              </w:rPr>
              <w:t>TT DOCOMO</w:t>
            </w:r>
          </w:p>
        </w:tc>
        <w:tc>
          <w:tcPr>
            <w:tcW w:w="7080" w:type="dxa"/>
          </w:tcPr>
          <w:p w14:paraId="4D4ABAB0" w14:textId="77777777" w:rsidR="00BC34C2" w:rsidRDefault="00230279">
            <w:pPr>
              <w:snapToGrid/>
              <w:spacing w:before="0" w:line="259" w:lineRule="auto"/>
              <w:rPr>
                <w:rFonts w:eastAsia="MS Mincho" w:cs="宋体"/>
                <w:sz w:val="20"/>
                <w:lang w:val="en-GB" w:eastAsia="ja-JP"/>
              </w:rPr>
            </w:pPr>
            <w:r>
              <w:rPr>
                <w:rFonts w:eastAsia="MS Mincho" w:cs="宋体" w:hint="eastAsia"/>
                <w:sz w:val="20"/>
                <w:lang w:val="en-GB" w:eastAsia="ja-JP"/>
              </w:rPr>
              <w:t>W</w:t>
            </w:r>
            <w:r>
              <w:rPr>
                <w:rFonts w:eastAsia="MS Mincho" w:cs="宋体"/>
                <w:sz w:val="20"/>
                <w:lang w:val="en-GB" w:eastAsia="ja-JP"/>
              </w:rPr>
              <w:t>e are generally fine with the intention of the proposal, but as some companies commented, to make it as agreement, there could be comments like some other aspects should also be considered, it is not essential/mandatory for the down-selection, etc. and consuming the online/offline time for discussing this would not be efficient.</w:t>
            </w:r>
          </w:p>
        </w:tc>
      </w:tr>
      <w:tr w:rsidR="00BC34C2" w14:paraId="4D4ABAB6" w14:textId="77777777">
        <w:tc>
          <w:tcPr>
            <w:tcW w:w="2547" w:type="dxa"/>
          </w:tcPr>
          <w:p w14:paraId="4D4ABAB2" w14:textId="77777777" w:rsidR="00BC34C2" w:rsidRDefault="00230279">
            <w:pPr>
              <w:snapToGrid/>
              <w:spacing w:before="0" w:line="259" w:lineRule="auto"/>
              <w:rPr>
                <w:rFonts w:eastAsia="MS Mincho" w:cs="宋体"/>
                <w:sz w:val="20"/>
                <w:lang w:val="en-GB" w:eastAsia="ja-JP"/>
              </w:rPr>
            </w:pPr>
            <w:r>
              <w:rPr>
                <w:rFonts w:eastAsia="Malgun Gothic" w:cs="宋体" w:hint="eastAsia"/>
                <w:kern w:val="0"/>
                <w:sz w:val="20"/>
                <w:szCs w:val="20"/>
                <w:lang w:val="en-GB" w:eastAsia="ko-KR"/>
              </w:rPr>
              <w:t>Z</w:t>
            </w:r>
            <w:r>
              <w:rPr>
                <w:rFonts w:eastAsia="Malgun Gothic" w:cs="宋体"/>
                <w:kern w:val="0"/>
                <w:sz w:val="20"/>
                <w:szCs w:val="20"/>
                <w:lang w:val="en-GB" w:eastAsia="ko-KR"/>
              </w:rPr>
              <w:t>TE</w:t>
            </w:r>
          </w:p>
        </w:tc>
        <w:tc>
          <w:tcPr>
            <w:tcW w:w="7080" w:type="dxa"/>
          </w:tcPr>
          <w:p w14:paraId="4D4ABAB3" w14:textId="77777777" w:rsidR="00BC34C2" w:rsidRDefault="00230279">
            <w:pPr>
              <w:snapToGrid/>
              <w:spacing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R</w:t>
            </w:r>
            <w:r>
              <w:rPr>
                <w:rFonts w:eastAsia="Malgun Gothic" w:cs="宋体"/>
                <w:kern w:val="0"/>
                <w:sz w:val="20"/>
                <w:szCs w:val="20"/>
                <w:lang w:val="en-GB" w:eastAsia="ko-KR"/>
              </w:rPr>
              <w:t xml:space="preserve">egarding the </w:t>
            </w:r>
            <w:r>
              <w:rPr>
                <w:rFonts w:eastAsia="Malgun Gothic" w:cs="宋体" w:hint="eastAsia"/>
                <w:kern w:val="0"/>
                <w:sz w:val="20"/>
                <w:szCs w:val="20"/>
                <w:lang w:val="en-GB" w:eastAsia="ko-KR"/>
              </w:rPr>
              <w:t>e</w:t>
            </w:r>
            <w:r>
              <w:rPr>
                <w:rFonts w:eastAsia="Malgun Gothic" w:cs="宋体"/>
                <w:kern w:val="0"/>
                <w:sz w:val="20"/>
                <w:szCs w:val="20"/>
                <w:lang w:val="en-GB" w:eastAsia="ko-KR"/>
              </w:rPr>
              <w:t xml:space="preserve">valuations, we think agree Xiaomi that the sample is also important.  </w:t>
            </w:r>
          </w:p>
          <w:p w14:paraId="4D4ABAB4" w14:textId="77777777" w:rsidR="00BC34C2" w:rsidRDefault="00230279">
            <w:pPr>
              <w:snapToGrid/>
              <w:spacing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R</w:t>
            </w:r>
            <w:r>
              <w:rPr>
                <w:rFonts w:eastAsia="Malgun Gothic" w:cs="宋体"/>
                <w:kern w:val="0"/>
                <w:sz w:val="20"/>
                <w:szCs w:val="20"/>
                <w:lang w:val="en-GB" w:eastAsia="ko-KR"/>
              </w:rPr>
              <w:t>egarding the spec impact, we wonder how to evaluate the spec impact to the other groups since some solutions may only have spec impact to the other groups?  In addition, 'minimize' should be removed.</w:t>
            </w:r>
          </w:p>
          <w:p w14:paraId="4D4ABAB5" w14:textId="77777777" w:rsidR="00BC34C2" w:rsidRDefault="00230279">
            <w:pPr>
              <w:snapToGrid/>
              <w:spacing w:before="0" w:line="259" w:lineRule="auto"/>
              <w:rPr>
                <w:rFonts w:eastAsia="MS Mincho" w:cs="宋体"/>
                <w:sz w:val="20"/>
                <w:lang w:val="en-GB" w:eastAsia="ja-JP"/>
              </w:rPr>
            </w:pPr>
            <w:r>
              <w:rPr>
                <w:rFonts w:eastAsia="Malgun Gothic" w:cs="宋体"/>
                <w:kern w:val="0"/>
                <w:sz w:val="20"/>
                <w:szCs w:val="20"/>
                <w:lang w:val="en-GB" w:eastAsia="ko-KR"/>
              </w:rPr>
              <w:t xml:space="preserve">Regarding the gNB/UE implementation issue, how to evaluate the complexity since some companies believe a solution may have a big impact to the UE implementation while the other companies believe it is acceptable. </w:t>
            </w:r>
          </w:p>
        </w:tc>
      </w:tr>
      <w:tr w:rsidR="00BC34C2" w14:paraId="4D4ABAB9" w14:textId="77777777">
        <w:tc>
          <w:tcPr>
            <w:tcW w:w="2547" w:type="dxa"/>
          </w:tcPr>
          <w:p w14:paraId="4D4ABAB7" w14:textId="77777777" w:rsidR="00BC34C2" w:rsidRDefault="00230279">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Tejas Networks</w:t>
            </w:r>
          </w:p>
        </w:tc>
        <w:tc>
          <w:tcPr>
            <w:tcW w:w="7080" w:type="dxa"/>
          </w:tcPr>
          <w:p w14:paraId="4D4ABAB8" w14:textId="77777777" w:rsidR="00BC34C2" w:rsidRDefault="00230279">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We support the proposal in principle.</w:t>
            </w:r>
          </w:p>
        </w:tc>
      </w:tr>
      <w:tr w:rsidR="00BC34C2" w14:paraId="4D4ABAC4" w14:textId="77777777">
        <w:tc>
          <w:tcPr>
            <w:tcW w:w="2547" w:type="dxa"/>
          </w:tcPr>
          <w:p w14:paraId="4D4ABABA" w14:textId="77777777" w:rsidR="00BC34C2" w:rsidRDefault="00230279">
            <w:pPr>
              <w:snapToGrid/>
              <w:spacing w:before="0" w:line="259" w:lineRule="auto"/>
              <w:rPr>
                <w:rFonts w:eastAsia="Malgun Gothic" w:cs="宋体"/>
                <w:kern w:val="0"/>
                <w:sz w:val="20"/>
                <w:szCs w:val="20"/>
                <w:lang w:val="en-GB" w:eastAsia="ko-KR"/>
              </w:rPr>
            </w:pPr>
            <w:r>
              <w:rPr>
                <w:rFonts w:eastAsia="宋体" w:cs="宋体"/>
                <w:sz w:val="20"/>
                <w:lang w:val="en-GB"/>
              </w:rPr>
              <w:t>Moderator</w:t>
            </w:r>
          </w:p>
        </w:tc>
        <w:tc>
          <w:tcPr>
            <w:tcW w:w="7080" w:type="dxa"/>
          </w:tcPr>
          <w:p w14:paraId="4D4ABABB" w14:textId="77777777" w:rsidR="00BC34C2" w:rsidRDefault="00230279">
            <w:pPr>
              <w:snapToGrid/>
              <w:spacing w:before="0" w:line="259" w:lineRule="auto"/>
              <w:rPr>
                <w:rFonts w:cs="宋体"/>
                <w:sz w:val="20"/>
                <w:lang w:val="en-GB"/>
              </w:rPr>
            </w:pPr>
            <w:r>
              <w:rPr>
                <w:rFonts w:cs="宋体" w:hint="eastAsia"/>
                <w:sz w:val="20"/>
                <w:lang w:val="en-GB"/>
              </w:rPr>
              <w:t>B</w:t>
            </w:r>
            <w:r>
              <w:rPr>
                <w:rFonts w:cs="宋体"/>
                <w:sz w:val="20"/>
                <w:lang w:val="en-GB"/>
              </w:rPr>
              <w:t>ased on the feedback, it seems that companies including several companies would like to consider performance benefit based analytic methods as well. In addition, Ericsson would like to add some operation details. A modified version is provided below</w:t>
            </w:r>
          </w:p>
          <w:p w14:paraId="4D4ABABC" w14:textId="77777777" w:rsidR="00BC34C2" w:rsidRDefault="00230279">
            <w:pPr>
              <w:spacing w:before="93"/>
              <w:rPr>
                <w:sz w:val="20"/>
                <w:highlight w:val="yellow"/>
              </w:rPr>
            </w:pPr>
            <w:r>
              <w:rPr>
                <w:b/>
                <w:sz w:val="20"/>
                <w:highlight w:val="yellow"/>
              </w:rPr>
              <w:t xml:space="preserve">Proposed </w:t>
            </w:r>
            <w:r>
              <w:rPr>
                <w:b/>
                <w:color w:val="FF0000"/>
                <w:sz w:val="20"/>
                <w:highlight w:val="yellow"/>
              </w:rPr>
              <w:t>Conclusion</w:t>
            </w:r>
          </w:p>
          <w:p w14:paraId="4D4ABABD" w14:textId="77777777" w:rsidR="00BC34C2" w:rsidRDefault="00230279">
            <w:pPr>
              <w:spacing w:before="93"/>
              <w:rPr>
                <w:sz w:val="20"/>
                <w:highlight w:val="yellow"/>
              </w:rPr>
            </w:pPr>
            <w:r>
              <w:rPr>
                <w:sz w:val="20"/>
                <w:highlight w:val="yellow"/>
              </w:rPr>
              <w:t xml:space="preserve">For the down-selection of gNB-to-gNB co-channel CLI handling schemes and UE-to-UE co-channel CLI handling schemes, at </w:t>
            </w:r>
            <w:r>
              <w:rPr>
                <w:color w:val="FF0000"/>
                <w:sz w:val="20"/>
                <w:highlight w:val="yellow"/>
              </w:rPr>
              <w:t>least</w:t>
            </w:r>
            <w:r>
              <w:rPr>
                <w:sz w:val="20"/>
                <w:highlight w:val="yellow"/>
              </w:rPr>
              <w:t xml:space="preserve"> the following aspects should be considered:</w:t>
            </w:r>
          </w:p>
          <w:p w14:paraId="4D4ABABE" w14:textId="77777777" w:rsidR="00BC34C2" w:rsidRDefault="00230279">
            <w:pPr>
              <w:pStyle w:val="af8"/>
              <w:numPr>
                <w:ilvl w:val="0"/>
                <w:numId w:val="8"/>
              </w:numPr>
              <w:spacing w:before="93"/>
              <w:rPr>
                <w:sz w:val="20"/>
                <w:highlight w:val="yellow"/>
              </w:rPr>
            </w:pPr>
            <w:r>
              <w:rPr>
                <w:strike/>
                <w:color w:val="FF0000"/>
                <w:sz w:val="20"/>
                <w:highlight w:val="yellow"/>
              </w:rPr>
              <w:t>Target</w:t>
            </w:r>
            <w:r>
              <w:rPr>
                <w:sz w:val="20"/>
                <w:highlight w:val="yellow"/>
              </w:rPr>
              <w:t xml:space="preserve"> </w:t>
            </w:r>
            <w:r>
              <w:rPr>
                <w:color w:val="FF0000"/>
                <w:sz w:val="20"/>
                <w:highlight w:val="yellow"/>
              </w:rPr>
              <w:t>Applicable</w:t>
            </w:r>
            <w:r>
              <w:rPr>
                <w:sz w:val="20"/>
                <w:highlight w:val="yellow"/>
              </w:rPr>
              <w:t xml:space="preserve"> scenario, performance benefits </w:t>
            </w:r>
            <w:r>
              <w:rPr>
                <w:rFonts w:eastAsia="Times New Roman" w:cs="宋体"/>
                <w:color w:val="FF0000"/>
                <w:sz w:val="20"/>
                <w:highlight w:val="yellow"/>
                <w:lang w:val="en-GB"/>
              </w:rPr>
              <w:t>based on analysis</w:t>
            </w:r>
            <w:r>
              <w:rPr>
                <w:color w:val="FF0000"/>
                <w:sz w:val="20"/>
                <w:highlight w:val="yellow"/>
              </w:rPr>
              <w:t xml:space="preserve"> and/or</w:t>
            </w:r>
            <w:r>
              <w:rPr>
                <w:sz w:val="20"/>
                <w:highlight w:val="yellow"/>
              </w:rPr>
              <w:t xml:space="preserve"> </w:t>
            </w:r>
            <w:r>
              <w:rPr>
                <w:sz w:val="20"/>
                <w:highlight w:val="yellow"/>
              </w:rPr>
              <w:lastRenderedPageBreak/>
              <w:t>demonstrated by evaluations for SBFD</w:t>
            </w:r>
          </w:p>
          <w:p w14:paraId="4D4ABABF" w14:textId="77777777" w:rsidR="00BC34C2" w:rsidRDefault="00230279">
            <w:pPr>
              <w:pStyle w:val="af8"/>
              <w:numPr>
                <w:ilvl w:val="1"/>
                <w:numId w:val="8"/>
              </w:numPr>
              <w:spacing w:before="93"/>
              <w:rPr>
                <w:sz w:val="20"/>
                <w:highlight w:val="yellow"/>
              </w:rPr>
            </w:pPr>
            <w:r>
              <w:rPr>
                <w:sz w:val="20"/>
                <w:highlight w:val="yellow"/>
              </w:rPr>
              <w:t>Note: Companies are encouraged to provide more simulation results for SBFD before RAN1#116bis.</w:t>
            </w:r>
          </w:p>
          <w:p w14:paraId="4D4ABAC0" w14:textId="77777777" w:rsidR="00BC34C2" w:rsidRDefault="00230279">
            <w:pPr>
              <w:pStyle w:val="af8"/>
              <w:numPr>
                <w:ilvl w:val="0"/>
                <w:numId w:val="8"/>
              </w:numPr>
              <w:spacing w:before="93"/>
              <w:rPr>
                <w:sz w:val="20"/>
                <w:highlight w:val="yellow"/>
              </w:rPr>
            </w:pPr>
            <w:r>
              <w:rPr>
                <w:strike/>
                <w:color w:val="FF0000"/>
                <w:sz w:val="20"/>
                <w:highlight w:val="yellow"/>
              </w:rPr>
              <w:t>Minimize s</w:t>
            </w:r>
            <w:r>
              <w:rPr>
                <w:color w:val="FF0000"/>
                <w:sz w:val="20"/>
                <w:highlight w:val="yellow"/>
              </w:rPr>
              <w:t>S</w:t>
            </w:r>
            <w:r>
              <w:rPr>
                <w:sz w:val="20"/>
                <w:highlight w:val="yellow"/>
              </w:rPr>
              <w:t xml:space="preserve">pecification impact </w:t>
            </w:r>
            <w:r>
              <w:rPr>
                <w:color w:val="FF0000"/>
                <w:sz w:val="20"/>
                <w:highlight w:val="yellow"/>
              </w:rPr>
              <w:t>in RAN1 and RAN3.</w:t>
            </w:r>
          </w:p>
          <w:p w14:paraId="4D4ABAC1" w14:textId="77777777" w:rsidR="00BC34C2" w:rsidRDefault="00230279">
            <w:pPr>
              <w:pStyle w:val="af8"/>
              <w:numPr>
                <w:ilvl w:val="0"/>
                <w:numId w:val="8"/>
              </w:numPr>
              <w:spacing w:before="93"/>
              <w:rPr>
                <w:sz w:val="20"/>
                <w:highlight w:val="yellow"/>
              </w:rPr>
            </w:pPr>
            <w:r>
              <w:rPr>
                <w:sz w:val="20"/>
                <w:highlight w:val="yellow"/>
              </w:rPr>
              <w:t>gNB/UE implementation complexity.</w:t>
            </w:r>
          </w:p>
          <w:p w14:paraId="4D4ABAC2" w14:textId="77777777" w:rsidR="00BC34C2" w:rsidRDefault="00230279">
            <w:pPr>
              <w:pStyle w:val="af8"/>
              <w:numPr>
                <w:ilvl w:val="0"/>
                <w:numId w:val="8"/>
              </w:numPr>
              <w:spacing w:before="93"/>
              <w:rPr>
                <w:sz w:val="20"/>
                <w:highlight w:val="yellow"/>
              </w:rPr>
            </w:pPr>
            <w:r>
              <w:rPr>
                <w:color w:val="FF0000"/>
                <w:sz w:val="20"/>
                <w:highlight w:val="yellow"/>
              </w:rPr>
              <w:t>Operational details of the scheme</w:t>
            </w:r>
            <w:r>
              <w:rPr>
                <w:color w:val="FF0000"/>
                <w:sz w:val="20"/>
              </w:rPr>
              <w:t xml:space="preserve"> </w:t>
            </w:r>
          </w:p>
          <w:p w14:paraId="4D4ABAC3" w14:textId="77777777" w:rsidR="00BC34C2" w:rsidRDefault="00BC34C2">
            <w:pPr>
              <w:snapToGrid/>
              <w:spacing w:before="0" w:line="259" w:lineRule="auto"/>
              <w:rPr>
                <w:rFonts w:eastAsia="Malgun Gothic" w:cs="宋体"/>
                <w:kern w:val="0"/>
                <w:sz w:val="20"/>
                <w:szCs w:val="20"/>
                <w:lang w:val="en-GB" w:eastAsia="ko-KR"/>
              </w:rPr>
            </w:pPr>
          </w:p>
        </w:tc>
      </w:tr>
    </w:tbl>
    <w:p w14:paraId="4D4ABAC5" w14:textId="77777777" w:rsidR="00BC34C2" w:rsidRDefault="00BC34C2">
      <w:pPr>
        <w:snapToGrid/>
        <w:spacing w:before="0" w:line="259" w:lineRule="auto"/>
        <w:rPr>
          <w:lang w:val="en-GB"/>
        </w:rPr>
      </w:pPr>
    </w:p>
    <w:p w14:paraId="4D4ABAC6" w14:textId="77777777" w:rsidR="00BC34C2" w:rsidRDefault="00230279">
      <w:pPr>
        <w:snapToGrid/>
        <w:spacing w:before="0" w:line="259" w:lineRule="auto"/>
        <w:rPr>
          <w:lang w:val="en-GB"/>
        </w:rPr>
      </w:pPr>
      <w:r>
        <w:rPr>
          <w:rFonts w:hint="eastAsia"/>
          <w:lang w:val="en-GB"/>
        </w:rPr>
        <w:t>T</w:t>
      </w:r>
      <w:r>
        <w:rPr>
          <w:lang w:val="en-GB"/>
        </w:rPr>
        <w:t>he following was agreed in the online session.</w:t>
      </w:r>
    </w:p>
    <w:p w14:paraId="4D4ABAC7" w14:textId="77777777" w:rsidR="00BC34C2" w:rsidRDefault="00230279">
      <w:pPr>
        <w:spacing w:before="93"/>
      </w:pPr>
      <w:r>
        <w:rPr>
          <w:b/>
        </w:rPr>
        <w:t>Conclusion</w:t>
      </w:r>
    </w:p>
    <w:p w14:paraId="4D4ABAC8" w14:textId="77777777" w:rsidR="00BC34C2" w:rsidRDefault="00230279">
      <w:pPr>
        <w:spacing w:before="93"/>
      </w:pPr>
      <w:r>
        <w:t>For the down-selection of gNB-to-gNB co-channel CLI handling schemes and UE-to-UE co-channel CLI handling schemes, at least the following aspects should be considered:</w:t>
      </w:r>
    </w:p>
    <w:p w14:paraId="4D4ABAC9" w14:textId="77777777" w:rsidR="00BC34C2" w:rsidRDefault="00230279">
      <w:pPr>
        <w:pStyle w:val="af8"/>
        <w:numPr>
          <w:ilvl w:val="0"/>
          <w:numId w:val="8"/>
        </w:numPr>
        <w:spacing w:before="93"/>
      </w:pPr>
      <w:r>
        <w:t xml:space="preserve">Applicable scenario, performance benefits </w:t>
      </w:r>
      <w:r>
        <w:rPr>
          <w:rFonts w:eastAsia="Times New Roman" w:cs="宋体"/>
        </w:rPr>
        <w:t>based on analysis</w:t>
      </w:r>
      <w:r>
        <w:t xml:space="preserve"> and/or demonstrated by evaluations for SBFD</w:t>
      </w:r>
    </w:p>
    <w:p w14:paraId="4D4ABACA" w14:textId="77777777" w:rsidR="00BC34C2" w:rsidRDefault="00230279">
      <w:pPr>
        <w:pStyle w:val="af8"/>
        <w:numPr>
          <w:ilvl w:val="1"/>
          <w:numId w:val="8"/>
        </w:numPr>
        <w:spacing w:before="93"/>
      </w:pPr>
      <w:r>
        <w:t>Note: Companies are encouraged to provide more simulation results for SBFD to RAN1#116bis</w:t>
      </w:r>
      <w:r>
        <w:rPr>
          <w:color w:val="FF0000"/>
        </w:rPr>
        <w:t xml:space="preserve"> based on the simulation assumptions agreed during the SI.</w:t>
      </w:r>
    </w:p>
    <w:p w14:paraId="4D4ABACB" w14:textId="77777777" w:rsidR="00BC34C2" w:rsidRDefault="00230279">
      <w:pPr>
        <w:pStyle w:val="af8"/>
        <w:numPr>
          <w:ilvl w:val="0"/>
          <w:numId w:val="8"/>
        </w:numPr>
        <w:spacing w:before="93"/>
      </w:pPr>
      <w:r>
        <w:t>Specification impact in RAN1 and RAN3.</w:t>
      </w:r>
    </w:p>
    <w:p w14:paraId="4D4ABACC" w14:textId="77777777" w:rsidR="00BC34C2" w:rsidRDefault="00230279">
      <w:pPr>
        <w:pStyle w:val="af8"/>
        <w:numPr>
          <w:ilvl w:val="0"/>
          <w:numId w:val="8"/>
        </w:numPr>
        <w:spacing w:before="93"/>
      </w:pPr>
      <w:r>
        <w:t>gNB/UE implementation complexity.</w:t>
      </w:r>
    </w:p>
    <w:p w14:paraId="4D4ABACD" w14:textId="77777777" w:rsidR="00BC34C2" w:rsidRDefault="00230279">
      <w:pPr>
        <w:pStyle w:val="af8"/>
        <w:numPr>
          <w:ilvl w:val="0"/>
          <w:numId w:val="8"/>
        </w:numPr>
        <w:spacing w:before="93"/>
      </w:pPr>
      <w:r>
        <w:t>Operational details of the scheme</w:t>
      </w:r>
      <w:r>
        <w:rPr>
          <w:color w:val="FF0000"/>
        </w:rPr>
        <w:t xml:space="preserve"> including feasibility and practicability.</w:t>
      </w:r>
    </w:p>
    <w:p w14:paraId="4D4ABACE" w14:textId="77777777" w:rsidR="00BC34C2" w:rsidRDefault="00BC34C2">
      <w:pPr>
        <w:spacing w:before="93"/>
      </w:pPr>
    </w:p>
    <w:p w14:paraId="4D4ABACF" w14:textId="77777777" w:rsidR="00BC34C2" w:rsidRDefault="00230279">
      <w:pPr>
        <w:pStyle w:val="af8"/>
        <w:numPr>
          <w:ilvl w:val="0"/>
          <w:numId w:val="3"/>
        </w:numPr>
        <w:tabs>
          <w:tab w:val="left" w:pos="432"/>
        </w:tabs>
        <w:spacing w:before="93" w:after="93" w:line="240" w:lineRule="auto"/>
        <w:ind w:left="357" w:hanging="357"/>
        <w:outlineLvl w:val="0"/>
        <w:rPr>
          <w:rFonts w:eastAsia="宋体" w:cs="Times New Roman"/>
          <w:b/>
          <w:bCs/>
          <w:kern w:val="0"/>
          <w:sz w:val="28"/>
          <w:szCs w:val="28"/>
        </w:rPr>
      </w:pPr>
      <w:r>
        <w:rPr>
          <w:rFonts w:eastAsia="宋体" w:cs="Times New Roman"/>
          <w:b/>
          <w:bCs/>
          <w:kern w:val="0"/>
          <w:sz w:val="28"/>
          <w:szCs w:val="28"/>
        </w:rPr>
        <w:t>gNB-to-gNB co-channel CLI handling schemes</w:t>
      </w:r>
    </w:p>
    <w:p w14:paraId="4D4ABAD0" w14:textId="77777777" w:rsidR="00BC34C2" w:rsidRDefault="00230279">
      <w:pPr>
        <w:pStyle w:val="af8"/>
        <w:numPr>
          <w:ilvl w:val="1"/>
          <w:numId w:val="3"/>
        </w:numPr>
        <w:spacing w:before="0"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Submitted proposals</w:t>
      </w:r>
    </w:p>
    <w:tbl>
      <w:tblPr>
        <w:tblStyle w:val="af3"/>
        <w:tblW w:w="5000" w:type="pct"/>
        <w:tblLook w:val="04A0" w:firstRow="1" w:lastRow="0" w:firstColumn="1" w:lastColumn="0" w:noHBand="0" w:noVBand="1"/>
      </w:tblPr>
      <w:tblGrid>
        <w:gridCol w:w="1819"/>
        <w:gridCol w:w="7809"/>
      </w:tblGrid>
      <w:tr w:rsidR="00BC34C2" w14:paraId="4D4ABAD3" w14:textId="77777777">
        <w:tc>
          <w:tcPr>
            <w:tcW w:w="1819" w:type="dxa"/>
            <w:shd w:val="clear" w:color="auto" w:fill="E7E6E6" w:themeFill="background2"/>
          </w:tcPr>
          <w:p w14:paraId="4D4ABAD1" w14:textId="77777777" w:rsidR="00BC34C2" w:rsidRDefault="00230279">
            <w:pPr>
              <w:spacing w:before="93"/>
              <w:rPr>
                <w:b/>
                <w:kern w:val="0"/>
                <w:szCs w:val="20"/>
                <w:lang w:val="en-GB" w:eastAsia="ko-KR"/>
              </w:rPr>
            </w:pPr>
            <w:r>
              <w:rPr>
                <w:b/>
                <w:kern w:val="0"/>
                <w:szCs w:val="20"/>
                <w:lang w:val="en-GB" w:eastAsia="ko-KR"/>
              </w:rPr>
              <w:t>Company</w:t>
            </w:r>
          </w:p>
        </w:tc>
        <w:tc>
          <w:tcPr>
            <w:tcW w:w="7818" w:type="dxa"/>
            <w:shd w:val="clear" w:color="auto" w:fill="E7E6E6" w:themeFill="background2"/>
          </w:tcPr>
          <w:p w14:paraId="4D4ABAD2" w14:textId="77777777" w:rsidR="00BC34C2" w:rsidRDefault="00230279">
            <w:pPr>
              <w:spacing w:before="93"/>
              <w:jc w:val="center"/>
              <w:rPr>
                <w:b/>
                <w:color w:val="000000" w:themeColor="text1"/>
                <w:kern w:val="0"/>
                <w:szCs w:val="20"/>
                <w:lang w:eastAsia="ko-KR"/>
              </w:rPr>
            </w:pPr>
            <w:r>
              <w:rPr>
                <w:b/>
                <w:color w:val="000000" w:themeColor="text1"/>
                <w:kern w:val="0"/>
                <w:szCs w:val="20"/>
                <w:lang w:eastAsia="ko-KR"/>
              </w:rPr>
              <w:t>Description</w:t>
            </w:r>
          </w:p>
        </w:tc>
      </w:tr>
      <w:tr w:rsidR="00BC34C2" w14:paraId="4D4ABAE5" w14:textId="77777777">
        <w:tc>
          <w:tcPr>
            <w:tcW w:w="1819" w:type="dxa"/>
          </w:tcPr>
          <w:p w14:paraId="4D4ABAD4" w14:textId="77777777" w:rsidR="00BC34C2" w:rsidRDefault="00230279">
            <w:pPr>
              <w:snapToGrid/>
              <w:spacing w:before="0" w:line="240" w:lineRule="auto"/>
              <w:rPr>
                <w:rFonts w:cs="Times New Roman"/>
                <w:b/>
                <w:kern w:val="0"/>
                <w:szCs w:val="20"/>
                <w:lang w:val="en-GB"/>
              </w:rPr>
            </w:pPr>
            <w:r>
              <w:rPr>
                <w:rFonts w:eastAsia="宋体" w:cs="Times New Roman"/>
                <w:b/>
                <w:kern w:val="0"/>
                <w:sz w:val="20"/>
                <w:szCs w:val="20"/>
              </w:rPr>
              <w:t xml:space="preserve">Huawei, </w:t>
            </w:r>
            <w:proofErr w:type="gramStart"/>
            <w:r>
              <w:rPr>
                <w:rFonts w:eastAsia="宋体" w:cs="Times New Roman"/>
                <w:b/>
                <w:kern w:val="0"/>
                <w:sz w:val="20"/>
                <w:szCs w:val="20"/>
              </w:rPr>
              <w:t>Hisilicon  [</w:t>
            </w:r>
            <w:proofErr w:type="gramEnd"/>
            <w:r>
              <w:rPr>
                <w:rFonts w:eastAsia="宋体" w:cs="Times New Roman"/>
                <w:b/>
                <w:kern w:val="0"/>
                <w:sz w:val="20"/>
                <w:szCs w:val="20"/>
              </w:rPr>
              <w:t>1]</w:t>
            </w:r>
          </w:p>
        </w:tc>
        <w:tc>
          <w:tcPr>
            <w:tcW w:w="7818" w:type="dxa"/>
          </w:tcPr>
          <w:p w14:paraId="4D4ABAD5" w14:textId="77777777" w:rsidR="00BC34C2" w:rsidRDefault="00230279">
            <w:pPr>
              <w:spacing w:before="0" w:line="240" w:lineRule="auto"/>
              <w:rPr>
                <w:rFonts w:cs="Times New Roman"/>
                <w:i/>
                <w:kern w:val="0"/>
                <w:sz w:val="18"/>
                <w:szCs w:val="18"/>
              </w:rPr>
            </w:pPr>
            <w:r>
              <w:rPr>
                <w:rFonts w:cs="Times New Roman"/>
                <w:b/>
                <w:i/>
                <w:kern w:val="0"/>
                <w:sz w:val="18"/>
                <w:szCs w:val="18"/>
              </w:rPr>
              <w:t>Observation 1</w:t>
            </w:r>
            <w:r>
              <w:rPr>
                <w:rFonts w:cs="Times New Roman"/>
                <w:i/>
                <w:kern w:val="0"/>
                <w:sz w:val="18"/>
                <w:szCs w:val="18"/>
              </w:rPr>
              <w:t>: Beam nulling is beneficial to reduce the blocking at gNB sides</w:t>
            </w:r>
          </w:p>
          <w:p w14:paraId="4D4ABAD6" w14:textId="77777777" w:rsidR="00BC34C2" w:rsidRDefault="00230279">
            <w:pPr>
              <w:pStyle w:val="af8"/>
              <w:numPr>
                <w:ilvl w:val="0"/>
                <w:numId w:val="10"/>
              </w:numPr>
              <w:spacing w:before="0" w:line="240" w:lineRule="auto"/>
              <w:rPr>
                <w:rFonts w:eastAsia="Times New Roman" w:cs="Times New Roman"/>
                <w:i/>
                <w:kern w:val="0"/>
                <w:sz w:val="18"/>
                <w:szCs w:val="18"/>
              </w:rPr>
            </w:pPr>
            <w:r>
              <w:rPr>
                <w:rFonts w:eastAsia="Times New Roman" w:cs="Times New Roman"/>
                <w:i/>
                <w:kern w:val="0"/>
                <w:sz w:val="18"/>
                <w:szCs w:val="18"/>
              </w:rPr>
              <w:t xml:space="preserve">Compared with the gNB-to-gNB steering </w:t>
            </w:r>
            <w:proofErr w:type="gramStart"/>
            <w:r>
              <w:rPr>
                <w:rFonts w:eastAsia="Times New Roman" w:cs="Times New Roman"/>
                <w:i/>
                <w:kern w:val="0"/>
                <w:sz w:val="18"/>
                <w:szCs w:val="18"/>
              </w:rPr>
              <w:t>vector based</w:t>
            </w:r>
            <w:proofErr w:type="gramEnd"/>
            <w:r>
              <w:rPr>
                <w:rFonts w:eastAsia="Times New Roman" w:cs="Times New Roman"/>
                <w:i/>
                <w:kern w:val="0"/>
                <w:sz w:val="18"/>
                <w:szCs w:val="18"/>
              </w:rPr>
              <w:t xml:space="preserve"> scheme, the gNB-to-gNB channel measurement based scheme has a better flexibility to solve the blocking issue.</w:t>
            </w:r>
          </w:p>
          <w:p w14:paraId="4D4ABAD7" w14:textId="77777777" w:rsidR="00BC34C2" w:rsidRDefault="00230279">
            <w:pPr>
              <w:spacing w:before="0" w:line="240" w:lineRule="auto"/>
              <w:rPr>
                <w:rFonts w:cs="Times New Roman"/>
                <w:i/>
                <w:kern w:val="0"/>
                <w:sz w:val="18"/>
                <w:szCs w:val="18"/>
              </w:rPr>
            </w:pPr>
            <w:r>
              <w:rPr>
                <w:rFonts w:cs="Times New Roman"/>
                <w:b/>
                <w:i/>
                <w:kern w:val="0"/>
                <w:sz w:val="18"/>
                <w:szCs w:val="18"/>
              </w:rPr>
              <w:t>Observation 2</w:t>
            </w:r>
            <w:r>
              <w:rPr>
                <w:rFonts w:cs="Times New Roman"/>
                <w:i/>
                <w:kern w:val="0"/>
                <w:sz w:val="18"/>
                <w:szCs w:val="18"/>
              </w:rPr>
              <w:t xml:space="preserve">: For gNB-to-gNB channel/CLI measurement, the specification impacts are similar, i.e., </w:t>
            </w:r>
            <w:r>
              <w:rPr>
                <w:rFonts w:eastAsia="Times New Roman" w:cs="Times New Roman"/>
                <w:i/>
                <w:kern w:val="0"/>
                <w:sz w:val="18"/>
                <w:szCs w:val="18"/>
              </w:rPr>
              <w:t>information exchange of measurement resource configuration and the normative work is mostly in RAN3</w:t>
            </w:r>
            <w:r>
              <w:rPr>
                <w:rFonts w:cs="Times New Roman"/>
                <w:i/>
                <w:kern w:val="0"/>
                <w:sz w:val="18"/>
                <w:szCs w:val="18"/>
              </w:rPr>
              <w:t>.</w:t>
            </w:r>
          </w:p>
          <w:p w14:paraId="4D4ABAD8" w14:textId="77777777" w:rsidR="00BC34C2" w:rsidRDefault="00230279">
            <w:pPr>
              <w:spacing w:before="0" w:line="240" w:lineRule="auto"/>
              <w:rPr>
                <w:rFonts w:cs="Times New Roman"/>
                <w:i/>
                <w:kern w:val="0"/>
                <w:sz w:val="18"/>
                <w:szCs w:val="18"/>
              </w:rPr>
            </w:pPr>
            <w:r>
              <w:rPr>
                <w:rFonts w:cs="Times New Roman"/>
                <w:b/>
                <w:i/>
                <w:kern w:val="0"/>
                <w:sz w:val="18"/>
                <w:szCs w:val="18"/>
              </w:rPr>
              <w:t>Observation 3</w:t>
            </w:r>
            <w:r>
              <w:rPr>
                <w:rFonts w:cs="Times New Roman"/>
                <w:i/>
                <w:kern w:val="0"/>
                <w:sz w:val="18"/>
                <w:szCs w:val="18"/>
              </w:rPr>
              <w:t>: Transparent UL resource muting by either not scheduling mechanism or by CI mechanism is not flexible and very inefficient for gNB-to-gNB co-channel CLI handling.</w:t>
            </w:r>
          </w:p>
          <w:p w14:paraId="4D4ABAD9" w14:textId="77777777" w:rsidR="00BC34C2" w:rsidRDefault="00230279">
            <w:pPr>
              <w:spacing w:before="0" w:line="240" w:lineRule="auto"/>
              <w:rPr>
                <w:rFonts w:cs="Times New Roman"/>
                <w:i/>
                <w:kern w:val="0"/>
                <w:sz w:val="18"/>
                <w:szCs w:val="18"/>
              </w:rPr>
            </w:pPr>
            <w:r>
              <w:rPr>
                <w:rFonts w:cs="Times New Roman"/>
                <w:b/>
                <w:i/>
                <w:kern w:val="0"/>
                <w:sz w:val="18"/>
                <w:szCs w:val="18"/>
              </w:rPr>
              <w:t>Observation 4</w:t>
            </w:r>
            <w:r>
              <w:rPr>
                <w:rFonts w:cs="Times New Roman"/>
                <w:i/>
                <w:kern w:val="0"/>
                <w:sz w:val="18"/>
                <w:szCs w:val="18"/>
              </w:rPr>
              <w:t xml:space="preserve">: UL resource </w:t>
            </w:r>
            <w:proofErr w:type="gramStart"/>
            <w:r>
              <w:rPr>
                <w:rFonts w:cs="Times New Roman"/>
                <w:i/>
                <w:kern w:val="0"/>
                <w:sz w:val="18"/>
                <w:szCs w:val="18"/>
              </w:rPr>
              <w:t>muting based</w:t>
            </w:r>
            <w:proofErr w:type="gramEnd"/>
            <w:r>
              <w:rPr>
                <w:rFonts w:cs="Times New Roman"/>
                <w:i/>
                <w:kern w:val="0"/>
                <w:sz w:val="18"/>
                <w:szCs w:val="18"/>
              </w:rPr>
              <w:t xml:space="preserve"> schemes is beneficial for SBFD and non-transparent UL resource muting based schemes can achieve larger gain than transparent UL resource muting based schemes.</w:t>
            </w:r>
          </w:p>
          <w:p w14:paraId="4D4ABADA" w14:textId="77777777" w:rsidR="00BC34C2" w:rsidRDefault="00230279">
            <w:pPr>
              <w:spacing w:before="0" w:line="240" w:lineRule="auto"/>
              <w:rPr>
                <w:rFonts w:cs="Times New Roman"/>
                <w:kern w:val="0"/>
                <w:sz w:val="18"/>
                <w:szCs w:val="18"/>
              </w:rPr>
            </w:pPr>
            <w:r>
              <w:rPr>
                <w:rFonts w:cs="Times New Roman"/>
                <w:b/>
                <w:i/>
                <w:kern w:val="0"/>
                <w:sz w:val="18"/>
                <w:szCs w:val="18"/>
              </w:rPr>
              <w:t>Observation 5</w:t>
            </w:r>
            <w:r>
              <w:rPr>
                <w:rFonts w:cs="Times New Roman"/>
                <w:i/>
                <w:kern w:val="0"/>
                <w:sz w:val="18"/>
                <w:szCs w:val="18"/>
              </w:rPr>
              <w:t xml:space="preserve">: For gNB-to-gNB CLI handling, increasing UL Tx power will have </w:t>
            </w:r>
            <w:r>
              <w:rPr>
                <w:rFonts w:cs="Times New Roman"/>
                <w:i/>
                <w:kern w:val="0"/>
                <w:sz w:val="18"/>
                <w:szCs w:val="18"/>
                <w:lang w:val="en-GB"/>
              </w:rPr>
              <w:t>cause negative impact on DL performance,</w:t>
            </w:r>
            <w:r>
              <w:rPr>
                <w:rFonts w:cs="Times New Roman"/>
                <w:i/>
                <w:kern w:val="0"/>
                <w:sz w:val="18"/>
                <w:szCs w:val="18"/>
              </w:rPr>
              <w:t xml:space="preserve"> thus may not be feasible.</w:t>
            </w:r>
          </w:p>
          <w:p w14:paraId="4D4ABADB" w14:textId="77777777" w:rsidR="00BC34C2" w:rsidRDefault="00230279">
            <w:pPr>
              <w:spacing w:before="0" w:line="240" w:lineRule="auto"/>
              <w:rPr>
                <w:rFonts w:cs="Times New Roman"/>
                <w:bCs/>
                <w:i/>
                <w:kern w:val="0"/>
                <w:sz w:val="18"/>
                <w:szCs w:val="18"/>
              </w:rPr>
            </w:pPr>
            <w:r>
              <w:rPr>
                <w:rFonts w:cs="Times New Roman"/>
                <w:b/>
                <w:i/>
                <w:kern w:val="0"/>
                <w:sz w:val="18"/>
                <w:szCs w:val="18"/>
              </w:rPr>
              <w:t xml:space="preserve">Proposal 1: </w:t>
            </w:r>
            <w:r>
              <w:rPr>
                <w:rFonts w:cs="Times New Roman"/>
                <w:bCs/>
                <w:i/>
                <w:kern w:val="0"/>
                <w:sz w:val="18"/>
                <w:szCs w:val="18"/>
              </w:rPr>
              <w:t>To facilitate effective down-selection, prioritize the CLI handling schemes with performance evaluations.</w:t>
            </w:r>
          </w:p>
          <w:p w14:paraId="4D4ABADC" w14:textId="77777777" w:rsidR="00BC34C2" w:rsidRDefault="00230279">
            <w:pPr>
              <w:spacing w:before="0" w:line="240" w:lineRule="auto"/>
              <w:rPr>
                <w:rFonts w:cs="Times New Roman"/>
                <w:i/>
                <w:kern w:val="0"/>
                <w:sz w:val="18"/>
                <w:szCs w:val="18"/>
              </w:rPr>
            </w:pPr>
            <w:r>
              <w:rPr>
                <w:rFonts w:cs="Times New Roman"/>
                <w:b/>
                <w:i/>
                <w:kern w:val="0"/>
                <w:sz w:val="18"/>
                <w:szCs w:val="18"/>
              </w:rPr>
              <w:t xml:space="preserve">Proposal 2: </w:t>
            </w:r>
            <w:r>
              <w:rPr>
                <w:rFonts w:cs="Times New Roman"/>
                <w:i/>
                <w:kern w:val="0"/>
                <w:sz w:val="18"/>
                <w:szCs w:val="18"/>
              </w:rPr>
              <w:t xml:space="preserve">Support gNB-to-gNB channel </w:t>
            </w:r>
            <w:proofErr w:type="gramStart"/>
            <w:r>
              <w:rPr>
                <w:rFonts w:cs="Times New Roman"/>
                <w:i/>
                <w:kern w:val="0"/>
                <w:sz w:val="18"/>
                <w:szCs w:val="18"/>
              </w:rPr>
              <w:t>measurement based</w:t>
            </w:r>
            <w:proofErr w:type="gramEnd"/>
            <w:r>
              <w:rPr>
                <w:rFonts w:cs="Times New Roman"/>
                <w:i/>
                <w:kern w:val="0"/>
                <w:sz w:val="18"/>
                <w:szCs w:val="18"/>
              </w:rPr>
              <w:t xml:space="preserve"> beam nulling to suppress gNB-gNB co-channel CLI.</w:t>
            </w:r>
          </w:p>
          <w:p w14:paraId="4D4ABADD" w14:textId="77777777" w:rsidR="00BC34C2" w:rsidRDefault="00230279">
            <w:pPr>
              <w:spacing w:before="0" w:line="240" w:lineRule="auto"/>
              <w:rPr>
                <w:rFonts w:cs="Times New Roman"/>
                <w:i/>
                <w:kern w:val="0"/>
                <w:sz w:val="18"/>
                <w:szCs w:val="18"/>
              </w:rPr>
            </w:pPr>
            <w:r>
              <w:rPr>
                <w:rFonts w:cs="Times New Roman"/>
                <w:b/>
                <w:i/>
                <w:kern w:val="0"/>
                <w:sz w:val="18"/>
                <w:szCs w:val="18"/>
              </w:rPr>
              <w:t>Proposal 3</w:t>
            </w:r>
            <w:r>
              <w:rPr>
                <w:rFonts w:cs="Times New Roman"/>
                <w:i/>
                <w:kern w:val="0"/>
                <w:sz w:val="18"/>
                <w:szCs w:val="18"/>
              </w:rPr>
              <w:t>: For gNB-to-gNB channel measurement, support information exchange of measure resource configuration between gNBs.</w:t>
            </w:r>
          </w:p>
          <w:p w14:paraId="4D4ABADE" w14:textId="77777777" w:rsidR="00BC34C2" w:rsidRDefault="00230279">
            <w:pPr>
              <w:spacing w:before="0" w:line="240" w:lineRule="auto"/>
              <w:rPr>
                <w:rFonts w:cs="Times New Roman"/>
                <w:i/>
                <w:kern w:val="0"/>
                <w:sz w:val="18"/>
                <w:szCs w:val="18"/>
              </w:rPr>
            </w:pPr>
            <w:r>
              <w:rPr>
                <w:rFonts w:cs="Times New Roman"/>
                <w:b/>
                <w:i/>
                <w:kern w:val="0"/>
                <w:sz w:val="18"/>
                <w:szCs w:val="18"/>
              </w:rPr>
              <w:t xml:space="preserve">Proposal 4: </w:t>
            </w:r>
            <w:r>
              <w:rPr>
                <w:rFonts w:cs="Times New Roman"/>
                <w:i/>
                <w:kern w:val="0"/>
                <w:sz w:val="18"/>
                <w:szCs w:val="18"/>
              </w:rPr>
              <w:t>Support CSI-RS port expansion to facilitate gNB-to-gNB channel measurement, considering the following gNB-to-gNB channel characteristics to reduce the overhead of CSI-RS:</w:t>
            </w:r>
          </w:p>
          <w:p w14:paraId="4D4ABADF" w14:textId="77777777" w:rsidR="00BC34C2" w:rsidRDefault="00230279">
            <w:pPr>
              <w:pStyle w:val="af8"/>
              <w:numPr>
                <w:ilvl w:val="0"/>
                <w:numId w:val="10"/>
              </w:numPr>
              <w:spacing w:before="0" w:line="240" w:lineRule="auto"/>
              <w:rPr>
                <w:rFonts w:eastAsia="Times New Roman" w:cs="Times New Roman"/>
                <w:i/>
                <w:kern w:val="0"/>
                <w:sz w:val="18"/>
                <w:szCs w:val="18"/>
              </w:rPr>
            </w:pPr>
            <w:r>
              <w:rPr>
                <w:rFonts w:eastAsia="Times New Roman" w:cs="Times New Roman"/>
                <w:i/>
                <w:kern w:val="0"/>
                <w:sz w:val="18"/>
                <w:szCs w:val="18"/>
              </w:rPr>
              <w:t>gNB-to-gNB channel has a larger coherent time than gNB-UE channel.</w:t>
            </w:r>
          </w:p>
          <w:p w14:paraId="4D4ABAE0" w14:textId="77777777" w:rsidR="00BC34C2" w:rsidRDefault="00230279">
            <w:pPr>
              <w:pStyle w:val="af8"/>
              <w:numPr>
                <w:ilvl w:val="0"/>
                <w:numId w:val="10"/>
              </w:numPr>
              <w:spacing w:before="0" w:line="240" w:lineRule="auto"/>
              <w:rPr>
                <w:rFonts w:eastAsia="Times New Roman" w:cs="Times New Roman"/>
                <w:i/>
                <w:kern w:val="0"/>
                <w:sz w:val="18"/>
                <w:szCs w:val="18"/>
              </w:rPr>
            </w:pPr>
            <w:r>
              <w:rPr>
                <w:rFonts w:eastAsia="Times New Roman" w:cs="Times New Roman"/>
                <w:i/>
                <w:kern w:val="0"/>
                <w:sz w:val="18"/>
                <w:szCs w:val="18"/>
              </w:rPr>
              <w:t>gNB-to-gNB channel has a larger coherent bandwidth than gNB-UE channel.</w:t>
            </w:r>
          </w:p>
          <w:p w14:paraId="4D4ABAE1" w14:textId="77777777" w:rsidR="00BC34C2" w:rsidRDefault="00230279">
            <w:pPr>
              <w:spacing w:before="0" w:line="240" w:lineRule="auto"/>
              <w:rPr>
                <w:rFonts w:cs="Times New Roman"/>
                <w:i/>
                <w:kern w:val="0"/>
                <w:sz w:val="18"/>
                <w:szCs w:val="18"/>
              </w:rPr>
            </w:pPr>
            <w:r>
              <w:rPr>
                <w:rFonts w:cs="Times New Roman"/>
                <w:b/>
                <w:i/>
                <w:kern w:val="0"/>
                <w:sz w:val="18"/>
                <w:szCs w:val="18"/>
              </w:rPr>
              <w:t>Proposal 5:</w:t>
            </w:r>
            <w:r>
              <w:rPr>
                <w:rFonts w:cs="Times New Roman"/>
                <w:kern w:val="0"/>
                <w:sz w:val="18"/>
                <w:szCs w:val="18"/>
              </w:rPr>
              <w:t xml:space="preserve"> </w:t>
            </w:r>
            <w:r>
              <w:rPr>
                <w:rFonts w:cs="Times New Roman"/>
                <w:i/>
                <w:kern w:val="0"/>
                <w:sz w:val="18"/>
                <w:szCs w:val="18"/>
              </w:rPr>
              <w:t xml:space="preserve">For gNB-to-gNB CLI measurement, support </w:t>
            </w:r>
            <w:r>
              <w:rPr>
                <w:rFonts w:eastAsia="Times New Roman" w:cs="Times New Roman"/>
                <w:i/>
                <w:kern w:val="0"/>
                <w:sz w:val="18"/>
                <w:szCs w:val="18"/>
              </w:rPr>
              <w:t>information exchange of measurement resource configuration, e.g., NZP CSI-RS, between gNBs.</w:t>
            </w:r>
          </w:p>
          <w:p w14:paraId="4D4ABAE2" w14:textId="77777777" w:rsidR="00BC34C2" w:rsidRDefault="00230279">
            <w:pPr>
              <w:spacing w:before="0" w:line="240" w:lineRule="auto"/>
              <w:rPr>
                <w:rFonts w:cs="Times New Roman"/>
                <w:i/>
                <w:kern w:val="0"/>
                <w:sz w:val="18"/>
                <w:szCs w:val="18"/>
              </w:rPr>
            </w:pPr>
            <w:r>
              <w:rPr>
                <w:rFonts w:cs="Times New Roman"/>
                <w:b/>
                <w:i/>
                <w:kern w:val="0"/>
                <w:sz w:val="18"/>
                <w:szCs w:val="18"/>
              </w:rPr>
              <w:t>Proposal 6</w:t>
            </w:r>
            <w:r>
              <w:rPr>
                <w:rFonts w:cs="Times New Roman"/>
                <w:i/>
                <w:kern w:val="0"/>
                <w:sz w:val="18"/>
                <w:szCs w:val="18"/>
              </w:rPr>
              <w:t xml:space="preserve">: Support non-transparent UL resource </w:t>
            </w:r>
            <w:proofErr w:type="gramStart"/>
            <w:r>
              <w:rPr>
                <w:rFonts w:cs="Times New Roman"/>
                <w:i/>
                <w:kern w:val="0"/>
                <w:sz w:val="18"/>
                <w:szCs w:val="18"/>
              </w:rPr>
              <w:t>muting based</w:t>
            </w:r>
            <w:proofErr w:type="gramEnd"/>
            <w:r>
              <w:rPr>
                <w:rFonts w:cs="Times New Roman"/>
                <w:i/>
                <w:kern w:val="0"/>
                <w:sz w:val="18"/>
                <w:szCs w:val="18"/>
              </w:rPr>
              <w:t xml:space="preserve"> scheme and introduce rate matching mechanism with RE symbol level granularity for PUSCH.</w:t>
            </w:r>
          </w:p>
          <w:p w14:paraId="4D4ABAE3" w14:textId="77777777" w:rsidR="00BC34C2" w:rsidRDefault="00230279">
            <w:pPr>
              <w:pStyle w:val="af8"/>
              <w:numPr>
                <w:ilvl w:val="0"/>
                <w:numId w:val="10"/>
              </w:numPr>
              <w:spacing w:before="0" w:line="240" w:lineRule="auto"/>
              <w:rPr>
                <w:rFonts w:cs="Times New Roman"/>
                <w:i/>
                <w:kern w:val="0"/>
                <w:sz w:val="18"/>
                <w:szCs w:val="18"/>
              </w:rPr>
            </w:pPr>
            <w:r>
              <w:rPr>
                <w:rFonts w:cs="Times New Roman"/>
                <w:i/>
                <w:kern w:val="0"/>
                <w:sz w:val="18"/>
                <w:szCs w:val="18"/>
                <w:lang w:eastAsia="en-US"/>
              </w:rPr>
              <w:t>SRS-like comb mapping pattern can be considered</w:t>
            </w:r>
          </w:p>
          <w:p w14:paraId="4D4ABAE4" w14:textId="77777777" w:rsidR="00BC34C2" w:rsidRDefault="00230279">
            <w:pPr>
              <w:spacing w:before="0" w:line="240" w:lineRule="auto"/>
              <w:rPr>
                <w:rFonts w:cs="Times New Roman"/>
                <w:i/>
                <w:kern w:val="0"/>
                <w:sz w:val="18"/>
                <w:szCs w:val="18"/>
                <w:lang w:val="en-GB"/>
              </w:rPr>
            </w:pPr>
            <w:r>
              <w:rPr>
                <w:rFonts w:cs="Times New Roman"/>
                <w:b/>
                <w:i/>
                <w:kern w:val="0"/>
                <w:sz w:val="18"/>
                <w:szCs w:val="18"/>
              </w:rPr>
              <w:t>Proposal 7</w:t>
            </w:r>
            <w:r>
              <w:rPr>
                <w:rFonts w:cs="Times New Roman"/>
                <w:i/>
                <w:kern w:val="0"/>
                <w:sz w:val="18"/>
                <w:szCs w:val="18"/>
              </w:rPr>
              <w:t xml:space="preserve">: </w:t>
            </w:r>
            <w:r>
              <w:rPr>
                <w:rFonts w:cs="Times New Roman"/>
                <w:i/>
                <w:kern w:val="0"/>
                <w:sz w:val="18"/>
                <w:szCs w:val="18"/>
                <w:lang w:val="en-GB"/>
              </w:rPr>
              <w:t xml:space="preserve">Reducing DL Tx power will cause negative impact on DL performance, thus should be deprioritized. </w:t>
            </w:r>
          </w:p>
        </w:tc>
      </w:tr>
      <w:tr w:rsidR="00BC34C2" w14:paraId="4D4ABB10" w14:textId="77777777">
        <w:tc>
          <w:tcPr>
            <w:tcW w:w="1819" w:type="dxa"/>
          </w:tcPr>
          <w:p w14:paraId="4D4ABAE6" w14:textId="77777777" w:rsidR="00BC34C2" w:rsidRDefault="00230279">
            <w:pPr>
              <w:spacing w:before="93" w:after="80"/>
              <w:rPr>
                <w:rFonts w:eastAsia="宋体" w:cs="Times New Roman"/>
                <w:b/>
                <w:kern w:val="0"/>
                <w:szCs w:val="20"/>
              </w:rPr>
            </w:pPr>
            <w:r>
              <w:rPr>
                <w:rFonts w:eastAsia="宋体" w:cs="Times New Roman"/>
                <w:b/>
                <w:kern w:val="0"/>
                <w:sz w:val="20"/>
                <w:szCs w:val="20"/>
              </w:rPr>
              <w:t>ZTE [2]</w:t>
            </w:r>
          </w:p>
        </w:tc>
        <w:tc>
          <w:tcPr>
            <w:tcW w:w="7818" w:type="dxa"/>
          </w:tcPr>
          <w:p w14:paraId="4D4ABAE7" w14:textId="77777777" w:rsidR="00BC34C2" w:rsidRDefault="00230279">
            <w:pPr>
              <w:spacing w:before="0" w:line="240" w:lineRule="auto"/>
              <w:rPr>
                <w:rFonts w:cs="Times New Roman"/>
                <w:i/>
                <w:iCs/>
                <w:kern w:val="0"/>
                <w:sz w:val="18"/>
                <w:szCs w:val="18"/>
              </w:rPr>
            </w:pPr>
            <w:r>
              <w:rPr>
                <w:rFonts w:cs="Times New Roman"/>
                <w:b/>
                <w:bCs/>
                <w:i/>
                <w:iCs/>
                <w:kern w:val="0"/>
                <w:sz w:val="18"/>
                <w:szCs w:val="18"/>
              </w:rPr>
              <w:t>Proposal 1:</w:t>
            </w:r>
            <w:r>
              <w:rPr>
                <w:rFonts w:cs="Times New Roman"/>
                <w:i/>
                <w:iCs/>
                <w:kern w:val="0"/>
                <w:sz w:val="18"/>
                <w:szCs w:val="18"/>
              </w:rPr>
              <w:t xml:space="preserve"> SBFD Deployment Case 1 and SBFD Deployment Case 3-2 in TR38.858 should be considered as the deployment scenarios for down-selection of CLI schemes in WI phase, with taking both cochannel inter-subband CLI and cochannel intra-subband CLI into consideration in the evaluation. </w:t>
            </w:r>
          </w:p>
          <w:p w14:paraId="4D4ABAE8" w14:textId="77777777" w:rsidR="00BC34C2" w:rsidRDefault="00230279">
            <w:pPr>
              <w:spacing w:before="0" w:line="240" w:lineRule="auto"/>
              <w:jc w:val="center"/>
              <w:rPr>
                <w:rFonts w:cs="Times New Roman"/>
                <w:kern w:val="0"/>
                <w:sz w:val="18"/>
                <w:szCs w:val="18"/>
                <w:u w:val="single"/>
              </w:rPr>
            </w:pPr>
            <w:r>
              <w:rPr>
                <w:rFonts w:cs="Times New Roman"/>
                <w:kern w:val="0"/>
                <w:sz w:val="18"/>
                <w:szCs w:val="18"/>
                <w:u w:val="single"/>
              </w:rPr>
              <w:lastRenderedPageBreak/>
              <w:t>gNB-to-gNB CLI handling</w:t>
            </w:r>
          </w:p>
          <w:p w14:paraId="4D4ABAE9" w14:textId="77777777" w:rsidR="00BC34C2" w:rsidRDefault="00230279">
            <w:pPr>
              <w:spacing w:before="0" w:line="240" w:lineRule="auto"/>
              <w:rPr>
                <w:rFonts w:cs="Times New Roman"/>
                <w:i/>
                <w:kern w:val="0"/>
                <w:sz w:val="18"/>
                <w:szCs w:val="18"/>
              </w:rPr>
            </w:pPr>
            <w:r>
              <w:rPr>
                <w:rFonts w:cs="Times New Roman"/>
                <w:b/>
                <w:i/>
                <w:kern w:val="0"/>
                <w:sz w:val="18"/>
                <w:szCs w:val="18"/>
              </w:rPr>
              <w:t>Proposal 2:</w:t>
            </w:r>
            <w:r>
              <w:rPr>
                <w:rFonts w:cs="Times New Roman"/>
                <w:i/>
                <w:kern w:val="0"/>
                <w:sz w:val="18"/>
                <w:szCs w:val="18"/>
              </w:rPr>
              <w:t xml:space="preserve"> A common understanding of the overall framework of gNB-to-gNB CLI handling should be clarified firstly.</w:t>
            </w:r>
          </w:p>
          <w:p w14:paraId="4D4ABAEA" w14:textId="77777777" w:rsidR="00BC34C2" w:rsidRDefault="00230279">
            <w:pPr>
              <w:spacing w:before="0" w:line="240" w:lineRule="auto"/>
              <w:rPr>
                <w:rFonts w:cs="Times New Roman"/>
                <w:i/>
                <w:kern w:val="0"/>
                <w:sz w:val="18"/>
                <w:szCs w:val="18"/>
              </w:rPr>
            </w:pPr>
            <w:r>
              <w:rPr>
                <w:rFonts w:cs="Times New Roman"/>
                <w:b/>
                <w:i/>
                <w:kern w:val="0"/>
                <w:sz w:val="18"/>
                <w:szCs w:val="18"/>
              </w:rPr>
              <w:t xml:space="preserve">Observation 1: </w:t>
            </w:r>
            <w:r>
              <w:rPr>
                <w:rFonts w:cs="Times New Roman"/>
                <w:i/>
                <w:kern w:val="0"/>
                <w:sz w:val="18"/>
                <w:szCs w:val="18"/>
              </w:rPr>
              <w:t xml:space="preserve">For CLI handling, the specification impacts include the configuration and exchange of measurement resource, measurement results exchange, and the CLI feedback between the gNBs. </w:t>
            </w:r>
          </w:p>
          <w:p w14:paraId="4D4ABAEB" w14:textId="77777777" w:rsidR="00BC34C2" w:rsidRDefault="00230279">
            <w:pPr>
              <w:spacing w:before="0" w:line="240" w:lineRule="auto"/>
              <w:rPr>
                <w:rFonts w:cs="Times New Roman"/>
                <w:i/>
                <w:kern w:val="0"/>
                <w:sz w:val="18"/>
                <w:szCs w:val="18"/>
              </w:rPr>
            </w:pPr>
            <w:r>
              <w:rPr>
                <w:rFonts w:cs="Times New Roman"/>
                <w:b/>
                <w:i/>
                <w:kern w:val="0"/>
                <w:sz w:val="18"/>
                <w:szCs w:val="18"/>
              </w:rPr>
              <w:t>Proposal 3:</w:t>
            </w:r>
            <w:r>
              <w:rPr>
                <w:rFonts w:cs="Times New Roman"/>
                <w:i/>
                <w:kern w:val="0"/>
                <w:sz w:val="18"/>
                <w:szCs w:val="18"/>
              </w:rPr>
              <w:t xml:space="preserve"> Rel-19 SBFD should support the following framework for CLI management, </w:t>
            </w:r>
          </w:p>
          <w:p w14:paraId="4D4ABAEC" w14:textId="77777777" w:rsidR="00BC34C2" w:rsidRDefault="00230279">
            <w:pPr>
              <w:pStyle w:val="af8"/>
              <w:widowControl/>
              <w:numPr>
                <w:ilvl w:val="0"/>
                <w:numId w:val="11"/>
              </w:numPr>
              <w:spacing w:before="0" w:line="240" w:lineRule="auto"/>
              <w:rPr>
                <w:rFonts w:cs="Times New Roman"/>
                <w:i/>
                <w:kern w:val="0"/>
                <w:sz w:val="18"/>
                <w:szCs w:val="18"/>
              </w:rPr>
            </w:pPr>
            <w:r>
              <w:rPr>
                <w:rFonts w:cs="Times New Roman"/>
                <w:i/>
                <w:kern w:val="0"/>
                <w:sz w:val="18"/>
                <w:szCs w:val="18"/>
              </w:rPr>
              <w:t>Step 0: The victim gNB identifies gNB-to-gNB CLI based on measurement of reference signal from the aggressor gNB (e.g., SSB, CSI-RS or other measurement resource);</w:t>
            </w:r>
          </w:p>
          <w:p w14:paraId="4D4ABAED" w14:textId="77777777" w:rsidR="00BC34C2" w:rsidRDefault="00230279">
            <w:pPr>
              <w:pStyle w:val="af8"/>
              <w:widowControl/>
              <w:numPr>
                <w:ilvl w:val="0"/>
                <w:numId w:val="11"/>
              </w:numPr>
              <w:spacing w:before="0" w:line="240" w:lineRule="auto"/>
              <w:rPr>
                <w:rFonts w:cs="Times New Roman"/>
                <w:i/>
                <w:kern w:val="0"/>
                <w:sz w:val="18"/>
                <w:szCs w:val="18"/>
              </w:rPr>
            </w:pPr>
            <w:r>
              <w:rPr>
                <w:rFonts w:cs="Times New Roman"/>
                <w:i/>
                <w:kern w:val="0"/>
                <w:sz w:val="18"/>
                <w:szCs w:val="18"/>
              </w:rPr>
              <w:t xml:space="preserve">Step 1: The victim gNB indicates interference information identified from Step 0, e.g., index of high-interference beam, channel state information for the interference channel, etc, to the aggressor gNB via either air interface or backhaul; </w:t>
            </w:r>
          </w:p>
          <w:p w14:paraId="4D4ABAEE" w14:textId="77777777" w:rsidR="00BC34C2" w:rsidRDefault="00230279">
            <w:pPr>
              <w:pStyle w:val="af8"/>
              <w:widowControl/>
              <w:numPr>
                <w:ilvl w:val="0"/>
                <w:numId w:val="11"/>
              </w:numPr>
              <w:spacing w:before="0" w:line="240" w:lineRule="auto"/>
              <w:rPr>
                <w:rFonts w:cs="Times New Roman"/>
                <w:i/>
                <w:kern w:val="0"/>
                <w:sz w:val="18"/>
                <w:szCs w:val="18"/>
              </w:rPr>
            </w:pPr>
            <w:r>
              <w:rPr>
                <w:rFonts w:cs="Times New Roman"/>
                <w:i/>
                <w:kern w:val="0"/>
                <w:sz w:val="18"/>
                <w:szCs w:val="18"/>
              </w:rPr>
              <w:t xml:space="preserve">Step 2: The aggressor gNB and/or victim gNB start to perform CLI handling schemes; </w:t>
            </w:r>
          </w:p>
          <w:p w14:paraId="4D4ABAEF" w14:textId="77777777" w:rsidR="00BC34C2" w:rsidRDefault="00230279">
            <w:pPr>
              <w:pStyle w:val="af8"/>
              <w:widowControl/>
              <w:numPr>
                <w:ilvl w:val="0"/>
                <w:numId w:val="11"/>
              </w:numPr>
              <w:spacing w:before="0" w:line="240" w:lineRule="auto"/>
              <w:rPr>
                <w:rFonts w:cs="Times New Roman"/>
                <w:i/>
                <w:kern w:val="0"/>
                <w:sz w:val="18"/>
                <w:szCs w:val="18"/>
              </w:rPr>
            </w:pPr>
            <w:r>
              <w:rPr>
                <w:rFonts w:cs="Times New Roman"/>
                <w:i/>
                <w:kern w:val="0"/>
                <w:sz w:val="18"/>
                <w:szCs w:val="18"/>
              </w:rPr>
              <w:t xml:space="preserve">Step 3: The victim gNB measures the reference signals sent by the aggressor gNB to evaluate the CLI handling effect; </w:t>
            </w:r>
          </w:p>
          <w:p w14:paraId="4D4ABAF0" w14:textId="77777777" w:rsidR="00BC34C2" w:rsidRDefault="00230279">
            <w:pPr>
              <w:pStyle w:val="af8"/>
              <w:widowControl/>
              <w:numPr>
                <w:ilvl w:val="0"/>
                <w:numId w:val="11"/>
              </w:numPr>
              <w:spacing w:before="0" w:line="240" w:lineRule="auto"/>
              <w:rPr>
                <w:rFonts w:cs="Times New Roman"/>
                <w:i/>
                <w:kern w:val="0"/>
                <w:sz w:val="18"/>
                <w:szCs w:val="18"/>
              </w:rPr>
            </w:pPr>
            <w:r>
              <w:rPr>
                <w:rFonts w:cs="Times New Roman"/>
                <w:i/>
                <w:kern w:val="0"/>
                <w:sz w:val="18"/>
                <w:szCs w:val="18"/>
              </w:rPr>
              <w:t>Step 4: The victim gNB feedbacks the CLI mitigation effect of the different CLI handling schemes.</w:t>
            </w:r>
          </w:p>
          <w:p w14:paraId="4D4ABAF1" w14:textId="77777777" w:rsidR="00BC34C2" w:rsidRDefault="00230279">
            <w:pPr>
              <w:spacing w:before="0" w:line="240" w:lineRule="auto"/>
              <w:rPr>
                <w:rFonts w:cs="Times New Roman"/>
                <w:i/>
                <w:kern w:val="0"/>
                <w:sz w:val="18"/>
                <w:szCs w:val="18"/>
              </w:rPr>
            </w:pPr>
            <w:r>
              <w:rPr>
                <w:rFonts w:eastAsia="微软雅黑" w:cs="Times New Roman"/>
                <w:b/>
                <w:i/>
                <w:color w:val="000000" w:themeColor="text1"/>
                <w:sz w:val="18"/>
                <w:szCs w:val="18"/>
              </w:rPr>
              <w:t>Proposal 4</w:t>
            </w:r>
            <w:r>
              <w:rPr>
                <w:rFonts w:eastAsia="微软雅黑" w:cs="Times New Roman"/>
                <w:i/>
                <w:color w:val="000000" w:themeColor="text1"/>
                <w:sz w:val="18"/>
                <w:szCs w:val="18"/>
              </w:rPr>
              <w:t xml:space="preserve">: </w:t>
            </w:r>
            <w:r>
              <w:rPr>
                <w:rFonts w:eastAsia="Malgun Gothic" w:cs="Times New Roman"/>
                <w:i/>
                <w:kern w:val="0"/>
                <w:sz w:val="18"/>
                <w:szCs w:val="18"/>
                <w:lang w:eastAsia="ko-KR"/>
              </w:rPr>
              <w:t xml:space="preserve">For gNB-to-gNB co-channel CLI measurement, </w:t>
            </w:r>
            <w:r>
              <w:rPr>
                <w:rFonts w:cs="Times New Roman"/>
                <w:i/>
                <w:kern w:val="0"/>
                <w:sz w:val="18"/>
                <w:szCs w:val="18"/>
              </w:rPr>
              <w:t xml:space="preserve">both RSRP measurement and RSSI measurement should be supported. </w:t>
            </w:r>
          </w:p>
          <w:p w14:paraId="4D4ABAF2" w14:textId="77777777" w:rsidR="00BC34C2" w:rsidRDefault="00230279">
            <w:pPr>
              <w:pStyle w:val="af8"/>
              <w:widowControl/>
              <w:numPr>
                <w:ilvl w:val="0"/>
                <w:numId w:val="12"/>
              </w:numPr>
              <w:spacing w:before="0" w:line="240" w:lineRule="auto"/>
              <w:rPr>
                <w:rFonts w:eastAsia="等线" w:cs="Times New Roman"/>
                <w:i/>
                <w:color w:val="000000" w:themeColor="text1"/>
                <w:kern w:val="0"/>
                <w:sz w:val="18"/>
                <w:szCs w:val="18"/>
              </w:rPr>
            </w:pPr>
            <w:r>
              <w:rPr>
                <w:rFonts w:eastAsia="等线" w:cs="Times New Roman"/>
                <w:i/>
                <w:color w:val="000000" w:themeColor="text1"/>
                <w:kern w:val="0"/>
                <w:sz w:val="18"/>
                <w:szCs w:val="18"/>
              </w:rPr>
              <w:t>The existing measurement resource configuration for SSB/CSI-RS based RRM can be applied as baseline for gNB-to-gNB co-channel RSRP measurement.</w:t>
            </w:r>
          </w:p>
          <w:p w14:paraId="4D4ABAF3" w14:textId="77777777" w:rsidR="00BC34C2" w:rsidRDefault="00230279">
            <w:pPr>
              <w:pStyle w:val="af8"/>
              <w:widowControl/>
              <w:numPr>
                <w:ilvl w:val="0"/>
                <w:numId w:val="12"/>
              </w:numPr>
              <w:spacing w:before="0" w:line="240" w:lineRule="auto"/>
              <w:rPr>
                <w:rFonts w:eastAsia="等线" w:cs="Times New Roman"/>
                <w:i/>
                <w:color w:val="000000" w:themeColor="text1"/>
                <w:kern w:val="0"/>
                <w:sz w:val="18"/>
                <w:szCs w:val="18"/>
              </w:rPr>
            </w:pPr>
            <w:r>
              <w:rPr>
                <w:rFonts w:eastAsia="等线" w:cs="Times New Roman"/>
                <w:i/>
                <w:color w:val="000000" w:themeColor="text1"/>
                <w:kern w:val="0"/>
                <w:sz w:val="18"/>
                <w:szCs w:val="18"/>
              </w:rPr>
              <w:t xml:space="preserve">The existing configuration of RSSI measurement resource can be applied as baseline for gNB-to-gNB co-channel RSSI measurement. </w:t>
            </w:r>
          </w:p>
          <w:p w14:paraId="4D4ABAF4" w14:textId="77777777" w:rsidR="00BC34C2" w:rsidRDefault="00230279">
            <w:pPr>
              <w:spacing w:before="0" w:line="240" w:lineRule="auto"/>
              <w:rPr>
                <w:rFonts w:cs="Times New Roman"/>
                <w:i/>
                <w:iCs/>
                <w:kern w:val="0"/>
                <w:sz w:val="18"/>
                <w:szCs w:val="18"/>
              </w:rPr>
            </w:pPr>
            <w:r>
              <w:rPr>
                <w:rFonts w:cs="Times New Roman"/>
                <w:b/>
                <w:bCs/>
                <w:i/>
                <w:iCs/>
                <w:kern w:val="0"/>
                <w:sz w:val="18"/>
                <w:szCs w:val="18"/>
              </w:rPr>
              <w:t>Proposal 5:</w:t>
            </w:r>
            <w:r>
              <w:rPr>
                <w:rFonts w:cs="Times New Roman"/>
                <w:i/>
                <w:iCs/>
                <w:kern w:val="0"/>
                <w:sz w:val="18"/>
                <w:szCs w:val="18"/>
              </w:rPr>
              <w:t xml:space="preserve"> For inter-gNB co-channel inter-subband CLI, the following measurement methods should be supported, </w:t>
            </w:r>
          </w:p>
          <w:p w14:paraId="4D4ABAF5" w14:textId="77777777" w:rsidR="00BC34C2" w:rsidRDefault="00230279">
            <w:pPr>
              <w:widowControl/>
              <w:numPr>
                <w:ilvl w:val="0"/>
                <w:numId w:val="13"/>
              </w:numPr>
              <w:tabs>
                <w:tab w:val="left" w:pos="420"/>
              </w:tabs>
              <w:spacing w:before="0" w:line="240" w:lineRule="auto"/>
              <w:rPr>
                <w:rFonts w:cs="Times New Roman"/>
                <w:i/>
                <w:iCs/>
                <w:kern w:val="0"/>
                <w:sz w:val="18"/>
                <w:szCs w:val="18"/>
              </w:rPr>
            </w:pPr>
            <w:r>
              <w:rPr>
                <w:rFonts w:cs="Times New Roman"/>
                <w:i/>
                <w:iCs/>
                <w:kern w:val="0"/>
                <w:sz w:val="18"/>
                <w:szCs w:val="18"/>
              </w:rPr>
              <w:t>Method 1: victim gNB measures RSSI of aggressor gNB within UL subband</w:t>
            </w:r>
          </w:p>
          <w:p w14:paraId="4D4ABAF6" w14:textId="77777777" w:rsidR="00BC34C2" w:rsidRDefault="00230279">
            <w:pPr>
              <w:widowControl/>
              <w:numPr>
                <w:ilvl w:val="0"/>
                <w:numId w:val="13"/>
              </w:numPr>
              <w:tabs>
                <w:tab w:val="left" w:pos="420"/>
              </w:tabs>
              <w:spacing w:before="0" w:line="240" w:lineRule="auto"/>
              <w:rPr>
                <w:rFonts w:cs="Times New Roman"/>
                <w:i/>
                <w:iCs/>
                <w:kern w:val="0"/>
                <w:sz w:val="18"/>
                <w:szCs w:val="18"/>
              </w:rPr>
            </w:pPr>
            <w:r>
              <w:rPr>
                <w:rFonts w:cs="Times New Roman"/>
                <w:i/>
                <w:iCs/>
                <w:kern w:val="0"/>
                <w:sz w:val="18"/>
                <w:szCs w:val="18"/>
              </w:rPr>
              <w:t xml:space="preserve">Method 2: victim gNB measures RSRP of aggressor gNB within DL subband </w:t>
            </w:r>
          </w:p>
          <w:p w14:paraId="4D4ABAF7" w14:textId="77777777" w:rsidR="00BC34C2" w:rsidRDefault="00230279">
            <w:pPr>
              <w:spacing w:before="0" w:line="240" w:lineRule="auto"/>
              <w:rPr>
                <w:rFonts w:cs="Times New Roman"/>
                <w:i/>
                <w:iCs/>
                <w:kern w:val="0"/>
                <w:sz w:val="18"/>
                <w:szCs w:val="18"/>
              </w:rPr>
            </w:pPr>
            <w:r>
              <w:rPr>
                <w:rFonts w:cs="Times New Roman"/>
                <w:i/>
                <w:iCs/>
                <w:kern w:val="0"/>
                <w:sz w:val="18"/>
                <w:szCs w:val="18"/>
              </w:rPr>
              <w:t xml:space="preserve">For inter-gNB co-channel intra-subband CLI, victim gNB measures RSRP/RSSI of aggressor gNB within UL subband. </w:t>
            </w:r>
          </w:p>
          <w:p w14:paraId="4D4ABAF8" w14:textId="77777777" w:rsidR="00BC34C2" w:rsidRDefault="00230279">
            <w:pPr>
              <w:widowControl/>
              <w:numPr>
                <w:ilvl w:val="0"/>
                <w:numId w:val="14"/>
              </w:numPr>
              <w:tabs>
                <w:tab w:val="left" w:pos="420"/>
              </w:tabs>
              <w:spacing w:before="0" w:line="240" w:lineRule="auto"/>
              <w:rPr>
                <w:rFonts w:cs="Times New Roman"/>
                <w:i/>
                <w:iCs/>
                <w:kern w:val="0"/>
                <w:sz w:val="18"/>
                <w:szCs w:val="18"/>
              </w:rPr>
            </w:pPr>
            <w:r>
              <w:rPr>
                <w:rFonts w:cs="Times New Roman"/>
                <w:i/>
                <w:iCs/>
                <w:kern w:val="0"/>
                <w:sz w:val="18"/>
                <w:szCs w:val="18"/>
              </w:rPr>
              <w:t xml:space="preserve">Note: if RSSI measurement is used, the measurement result also includes inter-gNB co-channel inter-subband CLI. </w:t>
            </w:r>
          </w:p>
          <w:p w14:paraId="4D4ABAF9" w14:textId="77777777" w:rsidR="00BC34C2" w:rsidRDefault="00230279">
            <w:pPr>
              <w:spacing w:before="0" w:line="240" w:lineRule="auto"/>
              <w:rPr>
                <w:rFonts w:eastAsia="等线" w:cs="Times New Roman"/>
                <w:i/>
                <w:color w:val="000000" w:themeColor="text1"/>
                <w:kern w:val="0"/>
                <w:sz w:val="18"/>
                <w:szCs w:val="18"/>
              </w:rPr>
            </w:pPr>
            <w:r>
              <w:rPr>
                <w:rFonts w:eastAsia="等线" w:cs="Times New Roman"/>
                <w:b/>
                <w:i/>
                <w:color w:val="000000" w:themeColor="text1"/>
                <w:kern w:val="0"/>
                <w:sz w:val="18"/>
                <w:szCs w:val="18"/>
              </w:rPr>
              <w:t>Proposal 6</w:t>
            </w:r>
            <w:r>
              <w:rPr>
                <w:rFonts w:eastAsia="等线" w:cs="Times New Roman"/>
                <w:i/>
                <w:color w:val="000000" w:themeColor="text1"/>
                <w:kern w:val="0"/>
                <w:sz w:val="18"/>
                <w:szCs w:val="18"/>
              </w:rPr>
              <w:t>: In order to perform the gNB-to-gNB co-channel channel measurement for CLI handling for gNBs equipped with 64 antenna ports, support to group two 32-port CSI-RS resources, which is similar to the CSI-RS pairing defined in Rel-17 Multi-TRP CSI.</w:t>
            </w:r>
          </w:p>
          <w:p w14:paraId="4D4ABAFA" w14:textId="77777777" w:rsidR="00BC34C2" w:rsidRDefault="00230279">
            <w:pPr>
              <w:widowControl/>
              <w:numPr>
                <w:ilvl w:val="0"/>
                <w:numId w:val="14"/>
              </w:numPr>
              <w:tabs>
                <w:tab w:val="left" w:pos="420"/>
              </w:tabs>
              <w:spacing w:before="0" w:line="240" w:lineRule="auto"/>
              <w:rPr>
                <w:rFonts w:cs="Times New Roman"/>
                <w:i/>
                <w:iCs/>
                <w:kern w:val="0"/>
                <w:sz w:val="18"/>
                <w:szCs w:val="18"/>
              </w:rPr>
            </w:pPr>
            <w:r>
              <w:rPr>
                <w:rFonts w:cs="Times New Roman"/>
                <w:i/>
                <w:iCs/>
                <w:color w:val="000000" w:themeColor="text1"/>
                <w:kern w:val="0"/>
                <w:sz w:val="18"/>
                <w:szCs w:val="18"/>
              </w:rPr>
              <w:t xml:space="preserve"> It is also noted that CSI resource with up to 128 ports will be specified in Rel-19 MIMO enhancements.</w:t>
            </w:r>
            <w:r>
              <w:rPr>
                <w:rFonts w:cs="Times New Roman"/>
                <w:i/>
                <w:iCs/>
                <w:kern w:val="0"/>
                <w:sz w:val="18"/>
                <w:szCs w:val="18"/>
              </w:rPr>
              <w:t xml:space="preserve"> </w:t>
            </w:r>
          </w:p>
          <w:p w14:paraId="4D4ABAFB" w14:textId="77777777" w:rsidR="00BC34C2" w:rsidRDefault="00230279">
            <w:pPr>
              <w:spacing w:before="0" w:line="240" w:lineRule="auto"/>
              <w:rPr>
                <w:rFonts w:eastAsia="微软雅黑" w:cs="Times New Roman"/>
                <w:i/>
                <w:iCs/>
                <w:color w:val="000000" w:themeColor="text1"/>
                <w:sz w:val="18"/>
                <w:szCs w:val="18"/>
              </w:rPr>
            </w:pPr>
            <w:r>
              <w:rPr>
                <w:rFonts w:eastAsia="微软雅黑" w:cs="Times New Roman"/>
                <w:b/>
                <w:i/>
                <w:iCs/>
                <w:color w:val="000000" w:themeColor="text1"/>
                <w:sz w:val="18"/>
                <w:szCs w:val="18"/>
              </w:rPr>
              <w:t>Proposal 7</w:t>
            </w:r>
            <w:r>
              <w:rPr>
                <w:rFonts w:eastAsia="微软雅黑" w:cs="Times New Roman"/>
                <w:i/>
                <w:iCs/>
                <w:color w:val="000000" w:themeColor="text1"/>
                <w:sz w:val="18"/>
                <w:szCs w:val="18"/>
              </w:rPr>
              <w:t xml:space="preserve">: RAN1 further discusses potential solutions to address the timing misalignment issue for gNB-gNB CLI measurement. </w:t>
            </w:r>
          </w:p>
          <w:p w14:paraId="4D4ABAFC" w14:textId="77777777" w:rsidR="00BC34C2" w:rsidRDefault="00230279">
            <w:pPr>
              <w:spacing w:before="0" w:line="240" w:lineRule="auto"/>
              <w:rPr>
                <w:rFonts w:cs="Times New Roman"/>
                <w:i/>
                <w:iCs/>
                <w:kern w:val="0"/>
                <w:sz w:val="18"/>
                <w:szCs w:val="18"/>
              </w:rPr>
            </w:pPr>
            <w:r>
              <w:rPr>
                <w:rFonts w:cs="Times New Roman"/>
                <w:b/>
                <w:i/>
                <w:kern w:val="0"/>
                <w:sz w:val="18"/>
                <w:szCs w:val="18"/>
              </w:rPr>
              <w:t>Proposal 8</w:t>
            </w:r>
            <w:r>
              <w:rPr>
                <w:rFonts w:cs="Times New Roman"/>
                <w:i/>
                <w:iCs/>
                <w:kern w:val="0"/>
                <w:sz w:val="18"/>
                <w:szCs w:val="18"/>
              </w:rPr>
              <w:t xml:space="preserve">: Non-transparent-based UL resource muting methods should be prioritized. </w:t>
            </w:r>
          </w:p>
          <w:p w14:paraId="4D4ABAFD" w14:textId="77777777" w:rsidR="00BC34C2" w:rsidRDefault="00230279">
            <w:pPr>
              <w:pStyle w:val="af8"/>
              <w:widowControl/>
              <w:numPr>
                <w:ilvl w:val="0"/>
                <w:numId w:val="15"/>
              </w:numPr>
              <w:snapToGrid/>
              <w:spacing w:before="0" w:line="240" w:lineRule="auto"/>
              <w:rPr>
                <w:rFonts w:cs="Times New Roman"/>
                <w:i/>
                <w:iCs/>
                <w:kern w:val="0"/>
                <w:sz w:val="18"/>
                <w:szCs w:val="18"/>
              </w:rPr>
            </w:pPr>
            <w:r>
              <w:rPr>
                <w:rFonts w:cs="Times New Roman"/>
                <w:i/>
                <w:iCs/>
                <w:kern w:val="0"/>
                <w:sz w:val="18"/>
                <w:szCs w:val="18"/>
              </w:rPr>
              <w:t xml:space="preserve">At least RB level muting pattern with one of following alternatives should be supported. </w:t>
            </w:r>
          </w:p>
          <w:p w14:paraId="4D4ABAFE" w14:textId="77777777" w:rsidR="00BC34C2" w:rsidRDefault="00230279">
            <w:pPr>
              <w:pStyle w:val="af8"/>
              <w:widowControl/>
              <w:numPr>
                <w:ilvl w:val="1"/>
                <w:numId w:val="16"/>
              </w:numPr>
              <w:snapToGrid/>
              <w:spacing w:before="0" w:line="240" w:lineRule="auto"/>
              <w:rPr>
                <w:rFonts w:cs="Times New Roman"/>
                <w:i/>
                <w:iCs/>
                <w:kern w:val="0"/>
                <w:sz w:val="18"/>
                <w:szCs w:val="18"/>
              </w:rPr>
            </w:pPr>
            <w:r>
              <w:rPr>
                <w:rFonts w:cs="Times New Roman"/>
                <w:i/>
                <w:iCs/>
                <w:kern w:val="0"/>
                <w:sz w:val="18"/>
                <w:szCs w:val="18"/>
              </w:rPr>
              <w:t>Alt.1: defining UL resource muting pattern and indication method</w:t>
            </w:r>
          </w:p>
          <w:p w14:paraId="4D4ABAFF" w14:textId="77777777" w:rsidR="00BC34C2" w:rsidRDefault="00230279">
            <w:pPr>
              <w:pStyle w:val="af8"/>
              <w:widowControl/>
              <w:numPr>
                <w:ilvl w:val="1"/>
                <w:numId w:val="16"/>
              </w:numPr>
              <w:snapToGrid/>
              <w:spacing w:before="0" w:line="240" w:lineRule="auto"/>
              <w:rPr>
                <w:rFonts w:cs="Times New Roman"/>
                <w:i/>
                <w:iCs/>
                <w:kern w:val="0"/>
                <w:sz w:val="18"/>
                <w:szCs w:val="18"/>
              </w:rPr>
            </w:pPr>
            <w:r>
              <w:rPr>
                <w:rFonts w:cs="Times New Roman"/>
                <w:i/>
                <w:iCs/>
                <w:kern w:val="0"/>
                <w:sz w:val="18"/>
                <w:szCs w:val="18"/>
              </w:rPr>
              <w:t>Alt.2: enhancement of existing UL cancelation mechanism for higher indicating accuracy</w:t>
            </w:r>
          </w:p>
          <w:p w14:paraId="4D4ABB00" w14:textId="77777777" w:rsidR="00BC34C2" w:rsidRDefault="00230279">
            <w:pPr>
              <w:pStyle w:val="af8"/>
              <w:widowControl/>
              <w:numPr>
                <w:ilvl w:val="0"/>
                <w:numId w:val="17"/>
              </w:numPr>
              <w:snapToGrid/>
              <w:spacing w:before="0" w:line="240" w:lineRule="auto"/>
              <w:rPr>
                <w:rFonts w:cs="Times New Roman"/>
                <w:i/>
                <w:iCs/>
                <w:kern w:val="0"/>
                <w:sz w:val="18"/>
                <w:szCs w:val="18"/>
              </w:rPr>
            </w:pPr>
            <w:r>
              <w:rPr>
                <w:rFonts w:cs="Times New Roman"/>
                <w:i/>
                <w:iCs/>
                <w:kern w:val="0"/>
                <w:sz w:val="18"/>
                <w:szCs w:val="18"/>
              </w:rPr>
              <w:t xml:space="preserve">FFS: RE level muting pattern. </w:t>
            </w:r>
          </w:p>
          <w:p w14:paraId="4D4ABB01" w14:textId="77777777" w:rsidR="00BC34C2" w:rsidRDefault="00230279">
            <w:pPr>
              <w:spacing w:before="0" w:line="240" w:lineRule="auto"/>
              <w:rPr>
                <w:rFonts w:cs="Times New Roman"/>
                <w:i/>
                <w:iCs/>
                <w:kern w:val="0"/>
                <w:sz w:val="18"/>
                <w:szCs w:val="18"/>
              </w:rPr>
            </w:pPr>
            <w:r>
              <w:rPr>
                <w:rFonts w:cs="Times New Roman"/>
                <w:b/>
                <w:i/>
                <w:kern w:val="0"/>
                <w:sz w:val="18"/>
                <w:szCs w:val="18"/>
              </w:rPr>
              <w:t>Proposal 9</w:t>
            </w:r>
            <w:r>
              <w:rPr>
                <w:rFonts w:cs="Times New Roman"/>
                <w:i/>
                <w:iCs/>
                <w:kern w:val="0"/>
                <w:sz w:val="18"/>
                <w:szCs w:val="18"/>
              </w:rPr>
              <w:t>: Regarding UL resource muting, the muting resource for uplink transmission can be determined according to the measurement resources.</w:t>
            </w:r>
          </w:p>
          <w:p w14:paraId="4D4ABB02" w14:textId="77777777" w:rsidR="00BC34C2" w:rsidRDefault="00230279">
            <w:pPr>
              <w:pStyle w:val="af8"/>
              <w:widowControl/>
              <w:numPr>
                <w:ilvl w:val="0"/>
                <w:numId w:val="18"/>
              </w:numPr>
              <w:snapToGrid/>
              <w:spacing w:before="0" w:line="240" w:lineRule="auto"/>
              <w:rPr>
                <w:rFonts w:cs="Times New Roman"/>
                <w:i/>
                <w:iCs/>
                <w:kern w:val="0"/>
                <w:sz w:val="18"/>
                <w:szCs w:val="18"/>
              </w:rPr>
            </w:pPr>
            <w:r>
              <w:rPr>
                <w:rFonts w:cs="Times New Roman"/>
                <w:i/>
                <w:iCs/>
                <w:kern w:val="0"/>
                <w:sz w:val="18"/>
                <w:szCs w:val="18"/>
              </w:rPr>
              <w:t xml:space="preserve">The measurement resource contains resource for gNB-to-gNB CLI and channel measurement. </w:t>
            </w:r>
          </w:p>
          <w:p w14:paraId="4D4ABB03" w14:textId="77777777" w:rsidR="00BC34C2" w:rsidRDefault="00230279">
            <w:pPr>
              <w:pStyle w:val="af8"/>
              <w:widowControl/>
              <w:numPr>
                <w:ilvl w:val="0"/>
                <w:numId w:val="18"/>
              </w:numPr>
              <w:snapToGrid/>
              <w:spacing w:before="0" w:line="240" w:lineRule="auto"/>
              <w:rPr>
                <w:rFonts w:cs="Times New Roman"/>
                <w:i/>
                <w:iCs/>
                <w:kern w:val="0"/>
                <w:sz w:val="18"/>
                <w:szCs w:val="18"/>
              </w:rPr>
            </w:pPr>
            <w:r>
              <w:rPr>
                <w:rFonts w:cs="Times New Roman"/>
                <w:i/>
                <w:iCs/>
                <w:kern w:val="0"/>
                <w:sz w:val="18"/>
                <w:szCs w:val="18"/>
              </w:rPr>
              <w:t xml:space="preserve">A certain guard bands need to be reserved around the measurement resources for avoiding adjacent frequency interference (e.g., leakage from the adjacent RBs). </w:t>
            </w:r>
          </w:p>
          <w:p w14:paraId="4D4ABB04" w14:textId="77777777" w:rsidR="00BC34C2" w:rsidRDefault="00230279">
            <w:pPr>
              <w:spacing w:before="0" w:line="240" w:lineRule="auto"/>
              <w:rPr>
                <w:rFonts w:cs="Times New Roman"/>
                <w:i/>
                <w:kern w:val="0"/>
                <w:sz w:val="18"/>
                <w:szCs w:val="18"/>
              </w:rPr>
            </w:pPr>
            <w:r>
              <w:rPr>
                <w:rFonts w:cs="Times New Roman"/>
                <w:b/>
                <w:i/>
                <w:kern w:val="0"/>
                <w:sz w:val="18"/>
                <w:szCs w:val="18"/>
              </w:rPr>
              <w:t>Proposal 10:</w:t>
            </w:r>
            <w:r>
              <w:rPr>
                <w:rFonts w:cs="Times New Roman"/>
                <w:i/>
                <w:kern w:val="0"/>
                <w:sz w:val="18"/>
                <w:szCs w:val="18"/>
              </w:rPr>
              <w:t xml:space="preserve"> Support beam pairing for spatial domain coordination of gNB-to-gNB CLI handling.</w:t>
            </w:r>
          </w:p>
          <w:p w14:paraId="4D4ABB05" w14:textId="77777777" w:rsidR="00BC34C2" w:rsidRDefault="00230279">
            <w:pPr>
              <w:pStyle w:val="af8"/>
              <w:widowControl/>
              <w:numPr>
                <w:ilvl w:val="0"/>
                <w:numId w:val="19"/>
              </w:numPr>
              <w:spacing w:before="0" w:line="240" w:lineRule="auto"/>
              <w:rPr>
                <w:rFonts w:cs="Times New Roman"/>
                <w:i/>
                <w:kern w:val="0"/>
                <w:sz w:val="18"/>
                <w:szCs w:val="18"/>
              </w:rPr>
            </w:pPr>
            <w:r>
              <w:rPr>
                <w:rFonts w:cs="Times New Roman"/>
                <w:i/>
                <w:kern w:val="0"/>
                <w:sz w:val="18"/>
                <w:szCs w:val="18"/>
              </w:rPr>
              <w:t>The potential specification impact includes CLI measurement and high/low-interference beam index exchanged from victim gNB to aggressor gNB.</w:t>
            </w:r>
          </w:p>
          <w:p w14:paraId="4D4ABB06" w14:textId="77777777" w:rsidR="00BC34C2" w:rsidRDefault="00230279">
            <w:pPr>
              <w:spacing w:before="0" w:line="240" w:lineRule="auto"/>
              <w:rPr>
                <w:rFonts w:eastAsia="微软雅黑" w:cs="Times New Roman"/>
                <w:i/>
                <w:iCs/>
                <w:color w:val="000000" w:themeColor="text1"/>
                <w:sz w:val="18"/>
                <w:szCs w:val="18"/>
              </w:rPr>
            </w:pPr>
            <w:r>
              <w:rPr>
                <w:rFonts w:eastAsia="微软雅黑" w:cs="Times New Roman"/>
                <w:b/>
                <w:i/>
                <w:iCs/>
                <w:color w:val="000000" w:themeColor="text1"/>
                <w:sz w:val="18"/>
                <w:szCs w:val="18"/>
              </w:rPr>
              <w:t>Observation</w:t>
            </w:r>
            <w:r>
              <w:rPr>
                <w:rFonts w:eastAsia="微软雅黑" w:cs="Times New Roman"/>
                <w:i/>
                <w:iCs/>
                <w:color w:val="000000" w:themeColor="text1"/>
                <w:sz w:val="18"/>
                <w:szCs w:val="18"/>
              </w:rPr>
              <w:t xml:space="preserve"> </w:t>
            </w:r>
            <w:r>
              <w:rPr>
                <w:rFonts w:eastAsia="微软雅黑" w:cs="Times New Roman"/>
                <w:b/>
                <w:i/>
                <w:iCs/>
                <w:color w:val="000000" w:themeColor="text1"/>
                <w:sz w:val="18"/>
                <w:szCs w:val="18"/>
              </w:rPr>
              <w:t>4</w:t>
            </w:r>
            <w:r>
              <w:rPr>
                <w:rFonts w:eastAsia="微软雅黑" w:cs="Times New Roman"/>
                <w:i/>
                <w:iCs/>
                <w:color w:val="000000" w:themeColor="text1"/>
                <w:sz w:val="18"/>
                <w:szCs w:val="18"/>
              </w:rPr>
              <w:t xml:space="preserve">: Beam nulling can significantly reduce the </w:t>
            </w:r>
            <w:r>
              <w:rPr>
                <w:rFonts w:cs="Times New Roman"/>
                <w:bCs/>
                <w:i/>
                <w:kern w:val="0"/>
                <w:sz w:val="18"/>
                <w:szCs w:val="18"/>
              </w:rPr>
              <w:t xml:space="preserve">co-channel blocking interference by more than 10 dB. </w:t>
            </w:r>
          </w:p>
          <w:p w14:paraId="4D4ABB07" w14:textId="77777777" w:rsidR="00BC34C2" w:rsidRDefault="00230279">
            <w:pPr>
              <w:spacing w:before="0" w:line="240" w:lineRule="auto"/>
              <w:rPr>
                <w:rFonts w:cs="Times New Roman"/>
                <w:i/>
                <w:kern w:val="0"/>
                <w:sz w:val="18"/>
                <w:szCs w:val="18"/>
              </w:rPr>
            </w:pPr>
            <w:r>
              <w:rPr>
                <w:rFonts w:cs="Times New Roman"/>
                <w:b/>
                <w:i/>
                <w:kern w:val="0"/>
                <w:sz w:val="18"/>
                <w:szCs w:val="18"/>
              </w:rPr>
              <w:t>Observation 5:</w:t>
            </w:r>
            <w:r>
              <w:rPr>
                <w:rFonts w:cs="Times New Roman"/>
                <w:i/>
                <w:kern w:val="0"/>
                <w:sz w:val="18"/>
                <w:szCs w:val="18"/>
              </w:rPr>
              <w:t xml:space="preserve"> Beam nulling can bring clear UL UPT gain for cell edge UEs for all RU cases for both SBFD and dynamic TDD. </w:t>
            </w:r>
          </w:p>
          <w:p w14:paraId="4D4ABB08" w14:textId="77777777" w:rsidR="00BC34C2" w:rsidRDefault="00230279">
            <w:pPr>
              <w:spacing w:before="0" w:line="240" w:lineRule="auto"/>
              <w:rPr>
                <w:rFonts w:cs="Times New Roman"/>
                <w:i/>
                <w:kern w:val="0"/>
                <w:sz w:val="18"/>
                <w:szCs w:val="18"/>
              </w:rPr>
            </w:pPr>
            <w:r>
              <w:rPr>
                <w:rFonts w:cs="Times New Roman"/>
                <w:b/>
                <w:i/>
                <w:kern w:val="0"/>
                <w:sz w:val="18"/>
                <w:szCs w:val="18"/>
              </w:rPr>
              <w:t>Proposal 11:</w:t>
            </w:r>
            <w:r>
              <w:rPr>
                <w:rFonts w:cs="Times New Roman"/>
                <w:i/>
                <w:kern w:val="0"/>
                <w:sz w:val="18"/>
                <w:szCs w:val="18"/>
              </w:rPr>
              <w:t xml:space="preserve"> Support beam nulling for spatial domain coordination of gNB-to-gNB CLI handling.</w:t>
            </w:r>
          </w:p>
          <w:p w14:paraId="4D4ABB09" w14:textId="77777777" w:rsidR="00BC34C2" w:rsidRDefault="00230279">
            <w:pPr>
              <w:pStyle w:val="af8"/>
              <w:widowControl/>
              <w:numPr>
                <w:ilvl w:val="0"/>
                <w:numId w:val="19"/>
              </w:numPr>
              <w:spacing w:before="0" w:line="240" w:lineRule="auto"/>
              <w:rPr>
                <w:rFonts w:cs="Times New Roman"/>
                <w:i/>
                <w:kern w:val="0"/>
                <w:sz w:val="18"/>
                <w:szCs w:val="18"/>
              </w:rPr>
            </w:pPr>
            <w:r>
              <w:rPr>
                <w:rFonts w:cs="Times New Roman"/>
                <w:i/>
                <w:kern w:val="0"/>
                <w:sz w:val="18"/>
                <w:szCs w:val="18"/>
              </w:rPr>
              <w:t>The potential specification impact includes channel measurement and channel state information exchanged from victim gNB to aggressor gNB.</w:t>
            </w:r>
          </w:p>
          <w:p w14:paraId="4D4ABB0A" w14:textId="77777777" w:rsidR="00BC34C2" w:rsidRDefault="00230279">
            <w:pPr>
              <w:spacing w:before="0" w:line="240" w:lineRule="auto"/>
              <w:rPr>
                <w:rFonts w:cs="Times New Roman"/>
                <w:i/>
                <w:iCs/>
                <w:kern w:val="0"/>
                <w:sz w:val="18"/>
                <w:szCs w:val="18"/>
              </w:rPr>
            </w:pPr>
            <w:r>
              <w:rPr>
                <w:rFonts w:cs="Times New Roman"/>
                <w:b/>
                <w:i/>
                <w:kern w:val="0"/>
                <w:sz w:val="18"/>
                <w:szCs w:val="18"/>
              </w:rPr>
              <w:t>Proposal 12</w:t>
            </w:r>
            <w:r>
              <w:rPr>
                <w:rFonts w:cs="Times New Roman"/>
                <w:i/>
                <w:iCs/>
                <w:kern w:val="0"/>
                <w:sz w:val="18"/>
                <w:szCs w:val="18"/>
              </w:rPr>
              <w:t xml:space="preserve">: A unified UL power control solution applied to both of gNB-to-gNB CLI and UE-to-UE CLI handling should be supported. </w:t>
            </w:r>
          </w:p>
          <w:p w14:paraId="4D4ABB0B" w14:textId="77777777" w:rsidR="00BC34C2" w:rsidRDefault="00230279">
            <w:pPr>
              <w:spacing w:before="0" w:line="240" w:lineRule="auto"/>
              <w:rPr>
                <w:rFonts w:cs="Times New Roman"/>
                <w:kern w:val="0"/>
                <w:sz w:val="18"/>
                <w:szCs w:val="18"/>
              </w:rPr>
            </w:pPr>
            <w:r>
              <w:rPr>
                <w:rFonts w:cs="Times New Roman"/>
                <w:b/>
                <w:i/>
                <w:kern w:val="0"/>
                <w:sz w:val="18"/>
                <w:szCs w:val="18"/>
              </w:rPr>
              <w:t>Observation 6:</w:t>
            </w:r>
            <w:r>
              <w:rPr>
                <w:rFonts w:cs="Times New Roman"/>
                <w:i/>
                <w:kern w:val="0"/>
                <w:sz w:val="18"/>
                <w:szCs w:val="18"/>
              </w:rPr>
              <w:t xml:space="preserve"> Power </w:t>
            </w:r>
            <w:proofErr w:type="gramStart"/>
            <w:r>
              <w:rPr>
                <w:rFonts w:cs="Times New Roman"/>
                <w:i/>
                <w:kern w:val="0"/>
                <w:sz w:val="18"/>
                <w:szCs w:val="18"/>
              </w:rPr>
              <w:t>control based</w:t>
            </w:r>
            <w:proofErr w:type="gramEnd"/>
            <w:r>
              <w:rPr>
                <w:rFonts w:cs="Times New Roman"/>
                <w:i/>
                <w:kern w:val="0"/>
                <w:sz w:val="18"/>
                <w:szCs w:val="18"/>
              </w:rPr>
              <w:t xml:space="preserve"> solution by increasing the UL transmission power in the sub-band slot can obtain up to 38.7% UL UPT gain for cell edge UEs.</w:t>
            </w:r>
          </w:p>
          <w:p w14:paraId="4D4ABB0C" w14:textId="77777777" w:rsidR="00BC34C2" w:rsidRDefault="00230279">
            <w:pPr>
              <w:spacing w:before="0" w:line="240" w:lineRule="auto"/>
              <w:rPr>
                <w:rFonts w:cs="Times New Roman"/>
                <w:i/>
                <w:iCs/>
                <w:kern w:val="0"/>
                <w:sz w:val="18"/>
                <w:szCs w:val="18"/>
              </w:rPr>
            </w:pPr>
            <w:r>
              <w:rPr>
                <w:rFonts w:cs="Times New Roman"/>
                <w:b/>
                <w:i/>
                <w:kern w:val="0"/>
                <w:sz w:val="18"/>
                <w:szCs w:val="18"/>
              </w:rPr>
              <w:t>Proposal 13</w:t>
            </w:r>
            <w:r>
              <w:rPr>
                <w:rFonts w:cs="Times New Roman"/>
                <w:i/>
                <w:iCs/>
                <w:kern w:val="0"/>
                <w:sz w:val="18"/>
                <w:szCs w:val="18"/>
              </w:rPr>
              <w:t xml:space="preserve">: Regarding gNB-to-gNB CLI handling in power domain, it should be supported to configure separate sets of power control parameters, such as, target received power(P0), pathloss compensating factor(α), closed power control loop states, configured </w:t>
            </w:r>
            <w:r>
              <w:rPr>
                <w:rFonts w:eastAsia="Calibri" w:cs="Times New Roman"/>
                <w:i/>
                <w:iCs/>
                <w:kern w:val="0"/>
                <w:sz w:val="18"/>
                <w:szCs w:val="18"/>
              </w:rPr>
              <w:t>maximum output</w:t>
            </w:r>
            <w:r>
              <w:rPr>
                <w:rFonts w:cs="Times New Roman"/>
                <w:i/>
                <w:iCs/>
                <w:kern w:val="0"/>
                <w:sz w:val="18"/>
                <w:szCs w:val="18"/>
              </w:rPr>
              <w:t xml:space="preserve"> power (</w:t>
            </w:r>
            <m:oMath>
              <m:sSub>
                <m:sSubPr>
                  <m:ctrlPr>
                    <w:ins w:id="13" w:author="ZTE-Shuaihua" w:date="2024-02-27T14:17:00Z">
                      <w:rPr>
                        <w:rFonts w:ascii="Cambria Math" w:hAnsi="Cambria Math"/>
                      </w:rPr>
                    </w:ins>
                  </m:ctrlPr>
                </m:sSubPr>
                <m:e>
                  <m:r>
                    <w:rPr>
                      <w:rFonts w:ascii="Cambria Math" w:hAnsi="Cambria Math"/>
                    </w:rPr>
                    <m:t>P</m:t>
                  </m:r>
                </m:e>
                <m:sub>
                  <m:r>
                    <w:rPr>
                      <w:rFonts w:ascii="Cambria Math" w:hAnsi="Cambria Math"/>
                    </w:rPr>
                    <m:t>CMAX</m:t>
                  </m:r>
                </m:sub>
              </m:sSub>
            </m:oMath>
            <w:r>
              <w:rPr>
                <w:rFonts w:cs="Times New Roman"/>
                <w:i/>
                <w:iCs/>
                <w:kern w:val="0"/>
                <w:sz w:val="18"/>
                <w:szCs w:val="18"/>
              </w:rPr>
              <w:t xml:space="preserve">), etc, for UL transmission in different resources with/without gNB-to-gNB CLI. </w:t>
            </w:r>
          </w:p>
          <w:p w14:paraId="4D4ABB0D" w14:textId="77777777" w:rsidR="00BC34C2" w:rsidRDefault="00230279">
            <w:pPr>
              <w:spacing w:before="0" w:line="240" w:lineRule="auto"/>
              <w:rPr>
                <w:rFonts w:cs="Times New Roman"/>
                <w:i/>
                <w:kern w:val="0"/>
                <w:sz w:val="18"/>
                <w:szCs w:val="18"/>
              </w:rPr>
            </w:pPr>
            <w:r>
              <w:rPr>
                <w:rFonts w:cs="Times New Roman"/>
                <w:b/>
                <w:i/>
                <w:kern w:val="0"/>
                <w:sz w:val="18"/>
                <w:szCs w:val="18"/>
              </w:rPr>
              <w:t xml:space="preserve">Observation 7: </w:t>
            </w:r>
            <w:r>
              <w:rPr>
                <w:rFonts w:cs="Times New Roman"/>
                <w:i/>
                <w:kern w:val="0"/>
                <w:sz w:val="18"/>
                <w:szCs w:val="18"/>
              </w:rPr>
              <w:t xml:space="preserve">The scheduling mechanism can be optimized for interference mitigation if the related configuration (e.g., SBFD time/frequency, dynamic TDD) of the neighbouring gNB is obtained. </w:t>
            </w:r>
          </w:p>
          <w:p w14:paraId="4D4ABB0E" w14:textId="77777777" w:rsidR="00BC34C2" w:rsidRDefault="00230279">
            <w:pPr>
              <w:spacing w:before="0" w:line="240" w:lineRule="auto"/>
              <w:rPr>
                <w:rFonts w:cs="Times New Roman"/>
                <w:i/>
                <w:kern w:val="0"/>
                <w:sz w:val="18"/>
                <w:szCs w:val="18"/>
              </w:rPr>
            </w:pPr>
            <w:r>
              <w:rPr>
                <w:rFonts w:cs="Times New Roman"/>
                <w:b/>
                <w:i/>
                <w:kern w:val="0"/>
                <w:sz w:val="18"/>
                <w:szCs w:val="18"/>
              </w:rPr>
              <w:t xml:space="preserve">Observation 8: </w:t>
            </w:r>
            <w:r>
              <w:rPr>
                <w:rFonts w:cs="Times New Roman"/>
                <w:i/>
                <w:kern w:val="0"/>
                <w:sz w:val="18"/>
                <w:szCs w:val="18"/>
              </w:rPr>
              <w:t xml:space="preserve">The gNB-to-gNB CLI can be accurately measured and effectively coordinated only after </w:t>
            </w:r>
            <w:r>
              <w:rPr>
                <w:rFonts w:cs="Times New Roman"/>
                <w:i/>
                <w:kern w:val="0"/>
                <w:sz w:val="18"/>
                <w:szCs w:val="18"/>
              </w:rPr>
              <w:lastRenderedPageBreak/>
              <w:t xml:space="preserve">the related configuration (e.g., SBFD time/frequency, dynamic TDD) of the neighbouring gNB is obtained. </w:t>
            </w:r>
          </w:p>
          <w:p w14:paraId="4D4ABB0F" w14:textId="77777777" w:rsidR="00BC34C2" w:rsidRDefault="00230279">
            <w:pPr>
              <w:spacing w:before="0" w:line="240" w:lineRule="auto"/>
              <w:rPr>
                <w:rFonts w:cs="Times New Roman"/>
                <w:i/>
                <w:kern w:val="0"/>
                <w:sz w:val="18"/>
                <w:szCs w:val="18"/>
              </w:rPr>
            </w:pPr>
            <w:r>
              <w:rPr>
                <w:rFonts w:cs="Times New Roman"/>
                <w:b/>
                <w:i/>
                <w:kern w:val="0"/>
                <w:sz w:val="18"/>
                <w:szCs w:val="18"/>
              </w:rPr>
              <w:t xml:space="preserve">Proposal 14: </w:t>
            </w:r>
            <w:r>
              <w:rPr>
                <w:rFonts w:cs="Times New Roman"/>
                <w:i/>
                <w:kern w:val="0"/>
                <w:sz w:val="18"/>
                <w:szCs w:val="18"/>
              </w:rPr>
              <w:t>The related configuration (e.g., SBFD time/frequency, dynamic TDD) exchange among gNBs should be supported for more accurate CLI measurement and more effective CLI handling.</w:t>
            </w:r>
          </w:p>
        </w:tc>
      </w:tr>
      <w:tr w:rsidR="00BC34C2" w14:paraId="4D4ABB22" w14:textId="77777777">
        <w:tc>
          <w:tcPr>
            <w:tcW w:w="1819" w:type="dxa"/>
          </w:tcPr>
          <w:p w14:paraId="4D4ABB11" w14:textId="77777777" w:rsidR="00BC34C2" w:rsidRDefault="00230279">
            <w:pPr>
              <w:spacing w:before="93" w:after="80"/>
              <w:rPr>
                <w:rFonts w:eastAsia="宋体" w:cs="Times New Roman"/>
                <w:b/>
                <w:kern w:val="0"/>
                <w:szCs w:val="20"/>
              </w:rPr>
            </w:pPr>
            <w:r>
              <w:rPr>
                <w:b/>
                <w:iCs/>
                <w:kern w:val="0"/>
                <w:szCs w:val="20"/>
              </w:rPr>
              <w:lastRenderedPageBreak/>
              <w:t>Qualcomm</w:t>
            </w:r>
            <w:r>
              <w:rPr>
                <w:rFonts w:eastAsia="宋体" w:cs="Times New Roman"/>
                <w:b/>
                <w:kern w:val="0"/>
                <w:sz w:val="20"/>
                <w:szCs w:val="20"/>
              </w:rPr>
              <w:t xml:space="preserve"> </w:t>
            </w:r>
            <w:r>
              <w:rPr>
                <w:b/>
                <w:iCs/>
                <w:kern w:val="0"/>
                <w:szCs w:val="20"/>
              </w:rPr>
              <w:t>Incorporated</w:t>
            </w:r>
            <w:r>
              <w:rPr>
                <w:rFonts w:eastAsia="宋体" w:cs="Times New Roman"/>
                <w:b/>
                <w:kern w:val="0"/>
                <w:sz w:val="20"/>
                <w:szCs w:val="20"/>
              </w:rPr>
              <w:t xml:space="preserve"> [3]</w:t>
            </w:r>
          </w:p>
        </w:tc>
        <w:tc>
          <w:tcPr>
            <w:tcW w:w="7818" w:type="dxa"/>
          </w:tcPr>
          <w:p w14:paraId="4D4ABB12" w14:textId="77777777" w:rsidR="00BC34C2" w:rsidRDefault="00230279">
            <w:pPr>
              <w:spacing w:before="0" w:line="240" w:lineRule="auto"/>
              <w:rPr>
                <w:rFonts w:cs="Times New Roman"/>
                <w:bCs/>
                <w:i/>
                <w:kern w:val="0"/>
                <w:sz w:val="18"/>
                <w:szCs w:val="18"/>
                <w:lang w:eastAsia="ko-KR"/>
              </w:rPr>
            </w:pPr>
            <w:r>
              <w:rPr>
                <w:rFonts w:eastAsia="Batang" w:cs="Times New Roman"/>
                <w:b/>
                <w:i/>
                <w:kern w:val="0"/>
                <w:sz w:val="18"/>
                <w:szCs w:val="18"/>
                <w:lang w:val="en-GB"/>
              </w:rPr>
              <w:t>Observation 4:</w:t>
            </w:r>
            <w:r>
              <w:rPr>
                <w:rFonts w:eastAsia="Batang" w:cs="Times New Roman"/>
                <w:b/>
                <w:bCs/>
                <w:i/>
                <w:kern w:val="0"/>
                <w:sz w:val="18"/>
                <w:szCs w:val="18"/>
              </w:rPr>
              <w:t xml:space="preserve"> </w:t>
            </w:r>
            <w:r>
              <w:rPr>
                <w:rFonts w:cs="Times New Roman"/>
                <w:bCs/>
                <w:i/>
                <w:kern w:val="0"/>
                <w:sz w:val="18"/>
                <w:szCs w:val="18"/>
                <w:lang w:eastAsia="ko-KR"/>
              </w:rPr>
              <w:t xml:space="preserve">Transparent UL muting via gNB scheduling or ULCI can achieve the benefits </w:t>
            </w:r>
            <w:r>
              <w:rPr>
                <w:rFonts w:cs="Times New Roman"/>
                <w:bCs/>
                <w:i/>
                <w:kern w:val="0"/>
                <w:sz w:val="18"/>
                <w:szCs w:val="18"/>
                <w:lang w:val="en-GB" w:eastAsia="ko-KR"/>
              </w:rPr>
              <w:t>for gNB-to-gNB co-channel CLI measurement, channel measurement</w:t>
            </w:r>
            <w:r>
              <w:rPr>
                <w:rFonts w:cs="Times New Roman"/>
                <w:bCs/>
                <w:i/>
                <w:kern w:val="0"/>
                <w:sz w:val="18"/>
                <w:szCs w:val="18"/>
                <w:lang w:eastAsia="ko-KR"/>
              </w:rPr>
              <w:t xml:space="preserve"> already. Whether there is benefit for introducing non-transparent UL resource muting needs further discussion:</w:t>
            </w:r>
          </w:p>
          <w:p w14:paraId="4D4ABB13" w14:textId="77777777" w:rsidR="00BC34C2" w:rsidRDefault="00230279">
            <w:pPr>
              <w:pStyle w:val="af8"/>
              <w:widowControl/>
              <w:numPr>
                <w:ilvl w:val="0"/>
                <w:numId w:val="20"/>
              </w:numPr>
              <w:snapToGrid/>
              <w:spacing w:before="0" w:line="240" w:lineRule="auto"/>
              <w:rPr>
                <w:rFonts w:cs="Times New Roman"/>
                <w:i/>
                <w:kern w:val="0"/>
                <w:sz w:val="18"/>
                <w:szCs w:val="18"/>
                <w:lang w:eastAsia="ko-KR"/>
              </w:rPr>
            </w:pPr>
            <w:r>
              <w:rPr>
                <w:rFonts w:eastAsia="宋体" w:cs="Times New Roman"/>
                <w:bCs/>
                <w:i/>
                <w:kern w:val="0"/>
                <w:sz w:val="18"/>
                <w:szCs w:val="18"/>
                <w:lang w:eastAsia="ko-KR"/>
              </w:rPr>
              <w:t xml:space="preserve">A cell can contain legacy UEs and SBFD aware UEs and if there is a gain, the gain is only for SBFD aware UEs but not legacy UEs. </w:t>
            </w:r>
          </w:p>
          <w:p w14:paraId="4D4ABB14" w14:textId="77777777" w:rsidR="00BC34C2" w:rsidRDefault="00230279">
            <w:pPr>
              <w:pStyle w:val="af8"/>
              <w:widowControl/>
              <w:numPr>
                <w:ilvl w:val="0"/>
                <w:numId w:val="20"/>
              </w:numPr>
              <w:snapToGrid/>
              <w:spacing w:before="0" w:line="240" w:lineRule="auto"/>
              <w:rPr>
                <w:rFonts w:eastAsia="宋体" w:cs="Times New Roman"/>
                <w:bCs/>
                <w:i/>
                <w:kern w:val="0"/>
                <w:sz w:val="18"/>
                <w:szCs w:val="18"/>
                <w:lang w:eastAsia="ko-KR"/>
              </w:rPr>
            </w:pPr>
            <w:r>
              <w:rPr>
                <w:rFonts w:eastAsia="宋体" w:cs="Times New Roman"/>
                <w:bCs/>
                <w:i/>
                <w:kern w:val="0"/>
                <w:sz w:val="18"/>
                <w:szCs w:val="18"/>
                <w:lang w:eastAsia="ko-KR"/>
              </w:rPr>
              <w:t>RAN1 needs to take into consideration impact on UL waveform in terms of increased PAPR and phase discontinuity across PUSCH symbols in non-contiguous UL transmissions caused by introducing non-transparent UL resource muting.</w:t>
            </w:r>
          </w:p>
          <w:p w14:paraId="4D4ABB15" w14:textId="77777777" w:rsidR="00BC34C2" w:rsidRDefault="00230279">
            <w:pPr>
              <w:pStyle w:val="af8"/>
              <w:widowControl/>
              <w:numPr>
                <w:ilvl w:val="0"/>
                <w:numId w:val="20"/>
              </w:numPr>
              <w:snapToGrid/>
              <w:spacing w:before="0" w:line="240" w:lineRule="auto"/>
              <w:rPr>
                <w:rFonts w:eastAsia="宋体" w:cs="Times New Roman"/>
                <w:bCs/>
                <w:i/>
                <w:kern w:val="0"/>
                <w:sz w:val="18"/>
                <w:szCs w:val="18"/>
                <w:lang w:eastAsia="ko-KR"/>
              </w:rPr>
            </w:pPr>
            <w:r>
              <w:rPr>
                <w:rFonts w:eastAsia="宋体" w:cs="Times New Roman"/>
                <w:bCs/>
                <w:i/>
                <w:kern w:val="0"/>
                <w:sz w:val="18"/>
                <w:szCs w:val="18"/>
                <w:lang w:eastAsia="ko-KR"/>
              </w:rPr>
              <w:t>RAN1 needs to take into consideration UE complexity for supporting different UL procedures in non-contiguous UL transmissions caused by introducing non-transparent UL resource muting.</w:t>
            </w:r>
          </w:p>
          <w:p w14:paraId="4D4ABB16" w14:textId="77777777" w:rsidR="00BC34C2" w:rsidRDefault="00230279">
            <w:pPr>
              <w:spacing w:before="0" w:line="240" w:lineRule="auto"/>
              <w:rPr>
                <w:rFonts w:cs="Times New Roman"/>
                <w:i/>
                <w:color w:val="FF0000"/>
                <w:kern w:val="0"/>
                <w:sz w:val="18"/>
                <w:szCs w:val="18"/>
              </w:rPr>
            </w:pPr>
            <w:r>
              <w:rPr>
                <w:rFonts w:eastAsia="Batang" w:cs="Times New Roman"/>
                <w:b/>
                <w:i/>
                <w:kern w:val="0"/>
                <w:sz w:val="18"/>
                <w:szCs w:val="18"/>
                <w:lang w:val="en-GB"/>
              </w:rPr>
              <w:t xml:space="preserve">Proposal 5: </w:t>
            </w:r>
            <w:r>
              <w:rPr>
                <w:rFonts w:eastAsia="Batang" w:cs="Times New Roman"/>
                <w:i/>
                <w:kern w:val="0"/>
                <w:sz w:val="18"/>
                <w:szCs w:val="18"/>
                <w:lang w:val="en-GB"/>
              </w:rPr>
              <w:t xml:space="preserve">Support to </w:t>
            </w:r>
            <w:r>
              <w:rPr>
                <w:rFonts w:cs="Times New Roman"/>
                <w:i/>
                <w:iCs/>
                <w:kern w:val="0"/>
                <w:sz w:val="18"/>
                <w:szCs w:val="18"/>
                <w:lang w:val="en-GB" w:eastAsia="ko-KR"/>
              </w:rPr>
              <w:t xml:space="preserve">specify information exchange between gNBs of </w:t>
            </w:r>
            <w:r>
              <w:rPr>
                <w:rFonts w:cs="Times New Roman"/>
                <w:i/>
                <w:kern w:val="0"/>
                <w:sz w:val="18"/>
                <w:szCs w:val="18"/>
                <w:lang w:val="en-GB" w:eastAsia="ja-JP"/>
              </w:rPr>
              <w:t>NZP CSI-RS and/or SSB resource configurations</w:t>
            </w:r>
            <w:r>
              <w:rPr>
                <w:rFonts w:cs="Times New Roman"/>
                <w:i/>
                <w:kern w:val="0"/>
                <w:sz w:val="18"/>
                <w:szCs w:val="18"/>
                <w:lang w:eastAsia="ko-KR"/>
              </w:rPr>
              <w:t xml:space="preserve"> for gNB-to-gNB co-channel CLI/channel measurement</w:t>
            </w:r>
            <w:r>
              <w:rPr>
                <w:rFonts w:cs="Times New Roman"/>
                <w:i/>
                <w:kern w:val="0"/>
                <w:sz w:val="18"/>
                <w:szCs w:val="18"/>
                <w:lang w:val="en-GB" w:eastAsia="ja-JP"/>
              </w:rPr>
              <w:t>.</w:t>
            </w:r>
          </w:p>
          <w:p w14:paraId="4D4ABB17" w14:textId="77777777" w:rsidR="00BC34C2" w:rsidRDefault="00230279">
            <w:pPr>
              <w:spacing w:before="0" w:line="240" w:lineRule="auto"/>
              <w:rPr>
                <w:rFonts w:cs="Times New Roman"/>
                <w:b/>
                <w:bCs/>
                <w:i/>
                <w:kern w:val="0"/>
                <w:sz w:val="18"/>
                <w:szCs w:val="18"/>
                <w:lang w:eastAsia="ko-KR"/>
              </w:rPr>
            </w:pPr>
            <w:r>
              <w:rPr>
                <w:rFonts w:eastAsia="Batang" w:cs="Times New Roman"/>
                <w:b/>
                <w:i/>
                <w:kern w:val="0"/>
                <w:sz w:val="18"/>
                <w:szCs w:val="18"/>
                <w:lang w:val="en-GB"/>
              </w:rPr>
              <w:t xml:space="preserve">Proposal 6: </w:t>
            </w:r>
            <w:r>
              <w:rPr>
                <w:rFonts w:eastAsia="Batang" w:cs="Times New Roman"/>
                <w:i/>
                <w:kern w:val="0"/>
                <w:sz w:val="18"/>
                <w:szCs w:val="18"/>
                <w:lang w:val="en-GB"/>
              </w:rPr>
              <w:t>Not support RAN1 to introduce non-</w:t>
            </w:r>
            <w:r>
              <w:rPr>
                <w:rFonts w:cs="Times New Roman"/>
                <w:bCs/>
                <w:i/>
                <w:kern w:val="0"/>
                <w:sz w:val="18"/>
                <w:szCs w:val="18"/>
                <w:lang w:eastAsia="ko-KR"/>
              </w:rPr>
              <w:t>transparent UL muting for inter-gNB CLI measurement. Transparent UL muting without spec impact can already achieve the purpose for inter-gNB CLI measurement.</w:t>
            </w:r>
          </w:p>
          <w:p w14:paraId="4D4ABB18" w14:textId="77777777" w:rsidR="00BC34C2" w:rsidRDefault="00230279">
            <w:pPr>
              <w:spacing w:before="0" w:line="240" w:lineRule="auto"/>
              <w:rPr>
                <w:rFonts w:eastAsia="Batang" w:cs="Times New Roman"/>
                <w:i/>
                <w:kern w:val="0"/>
                <w:sz w:val="18"/>
                <w:szCs w:val="18"/>
                <w:lang w:val="en-GB"/>
              </w:rPr>
            </w:pPr>
            <w:r>
              <w:rPr>
                <w:rFonts w:eastAsia="Batang" w:cs="Times New Roman"/>
                <w:b/>
                <w:i/>
                <w:kern w:val="0"/>
                <w:sz w:val="18"/>
                <w:szCs w:val="18"/>
                <w:lang w:val="en-GB"/>
              </w:rPr>
              <w:t xml:space="preserve">Proposal 7: </w:t>
            </w:r>
            <w:r>
              <w:rPr>
                <w:rFonts w:eastAsia="Batang" w:cs="Times New Roman"/>
                <w:i/>
                <w:kern w:val="0"/>
                <w:sz w:val="18"/>
                <w:szCs w:val="18"/>
                <w:lang w:val="en-GB"/>
              </w:rPr>
              <w:t xml:space="preserve">Support to </w:t>
            </w:r>
            <w:r>
              <w:rPr>
                <w:rFonts w:cs="Times New Roman"/>
                <w:i/>
                <w:iCs/>
                <w:kern w:val="0"/>
                <w:sz w:val="18"/>
                <w:szCs w:val="18"/>
                <w:lang w:val="en-GB" w:eastAsia="ko-KR"/>
              </w:rPr>
              <w:t xml:space="preserve">specify information exchange between gNBs on </w:t>
            </w:r>
            <w:r>
              <w:rPr>
                <w:rFonts w:cs="Times New Roman"/>
                <w:bCs/>
                <w:i/>
                <w:kern w:val="0"/>
                <w:sz w:val="18"/>
                <w:szCs w:val="18"/>
                <w:lang w:val="en-GB" w:eastAsia="ko-KR"/>
              </w:rPr>
              <w:t>semi-static SBFD time and frequency configuration</w:t>
            </w:r>
            <w:r>
              <w:rPr>
                <w:rFonts w:cs="Times New Roman"/>
                <w:i/>
                <w:kern w:val="0"/>
                <w:sz w:val="18"/>
                <w:szCs w:val="18"/>
                <w:lang w:val="en-GB" w:eastAsia="ja-JP"/>
              </w:rPr>
              <w:t>.</w:t>
            </w:r>
          </w:p>
          <w:p w14:paraId="4D4ABB19" w14:textId="77777777" w:rsidR="00BC34C2" w:rsidRDefault="00230279">
            <w:pPr>
              <w:spacing w:before="0" w:line="240" w:lineRule="auto"/>
              <w:rPr>
                <w:rFonts w:cs="Times New Roman"/>
                <w:bCs/>
                <w:i/>
                <w:kern w:val="0"/>
                <w:sz w:val="18"/>
                <w:szCs w:val="18"/>
              </w:rPr>
            </w:pPr>
            <w:r>
              <w:rPr>
                <w:rFonts w:eastAsia="Batang" w:cs="Times New Roman"/>
                <w:b/>
                <w:i/>
                <w:kern w:val="0"/>
                <w:sz w:val="18"/>
                <w:szCs w:val="18"/>
                <w:lang w:val="en-GB"/>
              </w:rPr>
              <w:t>Proposal 8:</w:t>
            </w:r>
            <w:r>
              <w:rPr>
                <w:rFonts w:cs="Times New Roman"/>
                <w:b/>
                <w:bCs/>
                <w:i/>
                <w:kern w:val="0"/>
                <w:sz w:val="18"/>
                <w:szCs w:val="18"/>
              </w:rPr>
              <w:t xml:space="preserve"> </w:t>
            </w:r>
            <w:r>
              <w:rPr>
                <w:rFonts w:cs="Times New Roman"/>
                <w:bCs/>
                <w:i/>
                <w:kern w:val="0"/>
                <w:sz w:val="18"/>
                <w:szCs w:val="18"/>
              </w:rPr>
              <w:t>For spatial domain coordination, support to specify the information exchange of beam related information among gNB(s) (e.g., victim gNB(s) and aggressor gNB(s)) for inter-gNB co-channel CLI management.</w:t>
            </w:r>
          </w:p>
          <w:p w14:paraId="4D4ABB1A" w14:textId="77777777" w:rsidR="00BC34C2" w:rsidRDefault="00230279">
            <w:pPr>
              <w:widowControl/>
              <w:numPr>
                <w:ilvl w:val="0"/>
                <w:numId w:val="21"/>
              </w:numPr>
              <w:overflowPunct w:val="0"/>
              <w:snapToGrid/>
              <w:spacing w:before="0" w:line="240" w:lineRule="auto"/>
              <w:jc w:val="left"/>
              <w:textAlignment w:val="baseline"/>
              <w:rPr>
                <w:rFonts w:cs="Times New Roman"/>
                <w:bCs/>
                <w:i/>
                <w:kern w:val="0"/>
                <w:sz w:val="18"/>
                <w:szCs w:val="18"/>
              </w:rPr>
            </w:pPr>
            <w:r>
              <w:rPr>
                <w:rFonts w:cs="Times New Roman"/>
                <w:bCs/>
                <w:i/>
                <w:kern w:val="0"/>
                <w:sz w:val="18"/>
                <w:szCs w:val="18"/>
              </w:rPr>
              <w:t>Support to specify example 2 (from victim gNB to aggressor gNB), preferred/restricted DL beam and associated resource configuration, beam based inter-gNB co-channel CLI measurement result from victim gNB</w:t>
            </w:r>
          </w:p>
          <w:p w14:paraId="4D4ABB1B" w14:textId="77777777" w:rsidR="00BC34C2" w:rsidRDefault="00230279">
            <w:pPr>
              <w:widowControl/>
              <w:numPr>
                <w:ilvl w:val="0"/>
                <w:numId w:val="21"/>
              </w:numPr>
              <w:overflowPunct w:val="0"/>
              <w:snapToGrid/>
              <w:spacing w:before="0" w:line="240" w:lineRule="auto"/>
              <w:jc w:val="left"/>
              <w:textAlignment w:val="baseline"/>
              <w:rPr>
                <w:rFonts w:cs="Times New Roman"/>
                <w:bCs/>
                <w:i/>
                <w:kern w:val="0"/>
                <w:sz w:val="18"/>
                <w:szCs w:val="18"/>
              </w:rPr>
            </w:pPr>
            <w:r>
              <w:rPr>
                <w:rFonts w:cs="Times New Roman"/>
                <w:bCs/>
                <w:i/>
                <w:kern w:val="0"/>
                <w:sz w:val="18"/>
                <w:szCs w:val="18"/>
                <w:lang w:val="en-GB"/>
              </w:rPr>
              <w:t>For spatial domain enhancement of gNB-to-gNB co-channel CLI handling, DL Tx beam information of the gNB can be exchanged between gNBs. Reference signal resource ID (e.g., NZP-CSI-RS resource ID, SSB index) can be used as beam information exchange between gNBs.</w:t>
            </w:r>
          </w:p>
          <w:p w14:paraId="4D4ABB1C" w14:textId="77777777" w:rsidR="00BC34C2" w:rsidRDefault="00230279">
            <w:pPr>
              <w:spacing w:before="0" w:line="240" w:lineRule="auto"/>
              <w:rPr>
                <w:rFonts w:cs="Times New Roman"/>
                <w:bCs/>
                <w:i/>
                <w:iCs/>
                <w:kern w:val="0"/>
                <w:sz w:val="18"/>
                <w:szCs w:val="18"/>
                <w:lang w:val="en-GB" w:eastAsia="ko-KR"/>
              </w:rPr>
            </w:pPr>
            <w:r>
              <w:rPr>
                <w:rFonts w:eastAsia="Batang" w:cs="Times New Roman"/>
                <w:b/>
                <w:i/>
                <w:kern w:val="0"/>
                <w:sz w:val="18"/>
                <w:szCs w:val="18"/>
                <w:lang w:val="en-GB"/>
              </w:rPr>
              <w:t>Proposal 9:</w:t>
            </w:r>
            <w:r>
              <w:rPr>
                <w:rFonts w:cs="Times New Roman"/>
                <w:b/>
                <w:i/>
                <w:iCs/>
                <w:kern w:val="0"/>
                <w:sz w:val="18"/>
                <w:szCs w:val="18"/>
                <w:lang w:val="en-GB" w:eastAsia="ko-KR"/>
              </w:rPr>
              <w:t xml:space="preserve"> </w:t>
            </w:r>
            <w:r>
              <w:rPr>
                <w:rFonts w:cs="Times New Roman"/>
                <w:i/>
                <w:iCs/>
                <w:kern w:val="0"/>
                <w:sz w:val="18"/>
                <w:szCs w:val="18"/>
                <w:lang w:val="en-GB" w:eastAsia="ko-KR"/>
              </w:rPr>
              <w:t xml:space="preserve">Support to specify information exchange for DL Tx power adjustment </w:t>
            </w:r>
            <w:r>
              <w:rPr>
                <w:rFonts w:cs="Times New Roman"/>
                <w:i/>
                <w:iCs/>
                <w:kern w:val="0"/>
                <w:sz w:val="18"/>
                <w:szCs w:val="18"/>
                <w:lang w:eastAsia="ko-KR"/>
              </w:rPr>
              <w:t>to mitigate inter-gNB CLI</w:t>
            </w:r>
            <w:r>
              <w:rPr>
                <w:rFonts w:cs="Times New Roman"/>
                <w:i/>
                <w:iCs/>
                <w:kern w:val="0"/>
                <w:sz w:val="18"/>
                <w:szCs w:val="18"/>
                <w:lang w:val="en-GB" w:eastAsia="ko-KR"/>
              </w:rPr>
              <w:t>.</w:t>
            </w:r>
            <w:r>
              <w:rPr>
                <w:rFonts w:cs="Times New Roman"/>
                <w:bCs/>
                <w:i/>
                <w:iCs/>
                <w:kern w:val="0"/>
                <w:sz w:val="18"/>
                <w:szCs w:val="18"/>
                <w:lang w:val="en-GB" w:eastAsia="ko-KR"/>
              </w:rPr>
              <w:t xml:space="preserve"> </w:t>
            </w:r>
          </w:p>
          <w:p w14:paraId="4D4ABB1D" w14:textId="77777777" w:rsidR="00BC34C2" w:rsidRDefault="00230279">
            <w:pPr>
              <w:pStyle w:val="af8"/>
              <w:widowControl/>
              <w:numPr>
                <w:ilvl w:val="0"/>
                <w:numId w:val="22"/>
              </w:numPr>
              <w:snapToGrid/>
              <w:spacing w:before="0" w:line="240" w:lineRule="auto"/>
              <w:rPr>
                <w:rFonts w:cs="Times New Roman"/>
                <w:i/>
                <w:iCs/>
                <w:kern w:val="0"/>
                <w:sz w:val="18"/>
                <w:szCs w:val="18"/>
                <w:lang w:eastAsia="ko-KR"/>
              </w:rPr>
            </w:pPr>
            <w:r>
              <w:rPr>
                <w:rFonts w:eastAsia="宋体" w:cs="Times New Roman"/>
                <w:i/>
                <w:iCs/>
                <w:kern w:val="0"/>
                <w:sz w:val="18"/>
                <w:szCs w:val="18"/>
                <w:lang w:eastAsia="ko-KR"/>
              </w:rPr>
              <w:t>The final decision of DL Tx power at aggressor gNB will be up to gNB implementation.</w:t>
            </w:r>
          </w:p>
          <w:p w14:paraId="4D4ABB1E" w14:textId="77777777" w:rsidR="00BC34C2" w:rsidRDefault="00230279">
            <w:pPr>
              <w:spacing w:before="0" w:line="240" w:lineRule="auto"/>
              <w:rPr>
                <w:rFonts w:cs="Times New Roman"/>
                <w:i/>
                <w:iCs/>
                <w:kern w:val="0"/>
                <w:sz w:val="18"/>
                <w:szCs w:val="18"/>
                <w:lang w:val="en-GB" w:eastAsia="ko-KR"/>
              </w:rPr>
            </w:pPr>
            <w:r>
              <w:rPr>
                <w:rFonts w:eastAsia="Batang" w:cs="Times New Roman"/>
                <w:b/>
                <w:i/>
                <w:kern w:val="0"/>
                <w:sz w:val="18"/>
                <w:szCs w:val="18"/>
                <w:lang w:val="en-GB"/>
              </w:rPr>
              <w:t>Proposal 10:</w:t>
            </w:r>
            <w:r>
              <w:rPr>
                <w:rFonts w:cs="Times New Roman"/>
                <w:b/>
                <w:i/>
                <w:iCs/>
                <w:kern w:val="0"/>
                <w:sz w:val="18"/>
                <w:szCs w:val="18"/>
                <w:lang w:val="en-GB" w:eastAsia="ko-KR"/>
              </w:rPr>
              <w:t xml:space="preserve"> </w:t>
            </w:r>
            <w:r>
              <w:rPr>
                <w:rFonts w:cs="Times New Roman"/>
                <w:i/>
                <w:iCs/>
                <w:kern w:val="0"/>
                <w:sz w:val="18"/>
                <w:szCs w:val="18"/>
                <w:lang w:val="en-GB" w:eastAsia="ko-KR"/>
              </w:rPr>
              <w:t xml:space="preserve">Inter-gNB CLI can be mitigated by coordinating and configuring slot-specific power control parameters </w:t>
            </w:r>
            <w:r>
              <w:rPr>
                <w:rFonts w:cs="Times New Roman"/>
                <w:bCs/>
                <w:i/>
                <w:kern w:val="0"/>
                <w:sz w:val="18"/>
                <w:szCs w:val="18"/>
                <w:lang w:eastAsia="ja-JP"/>
              </w:rPr>
              <w:t>for slots with CLI and without CLI</w:t>
            </w:r>
          </w:p>
          <w:p w14:paraId="4D4ABB1F" w14:textId="77777777" w:rsidR="00BC34C2" w:rsidRDefault="00230279">
            <w:pPr>
              <w:pStyle w:val="af8"/>
              <w:widowControl/>
              <w:numPr>
                <w:ilvl w:val="0"/>
                <w:numId w:val="23"/>
              </w:numPr>
              <w:snapToGrid/>
              <w:spacing w:before="0" w:line="240" w:lineRule="auto"/>
              <w:rPr>
                <w:rFonts w:eastAsia="宋体" w:cs="Times New Roman"/>
                <w:i/>
                <w:kern w:val="0"/>
                <w:sz w:val="18"/>
                <w:szCs w:val="18"/>
                <w:lang w:val="en-GB" w:eastAsia="ko-KR"/>
              </w:rPr>
            </w:pPr>
            <w:r>
              <w:rPr>
                <w:rFonts w:eastAsia="宋体" w:cs="Times New Roman"/>
                <w:i/>
                <w:iCs/>
                <w:kern w:val="0"/>
                <w:sz w:val="18"/>
                <w:szCs w:val="18"/>
                <w:lang w:val="en-GB" w:eastAsia="ko-KR"/>
              </w:rPr>
              <w:t>For SBFD, power control parameters configured for SBFD slots can be different from those configured for HD slots.</w:t>
            </w:r>
          </w:p>
          <w:p w14:paraId="4D4ABB20" w14:textId="77777777" w:rsidR="00BC34C2" w:rsidRDefault="00230279">
            <w:pPr>
              <w:pStyle w:val="af8"/>
              <w:widowControl/>
              <w:numPr>
                <w:ilvl w:val="0"/>
                <w:numId w:val="23"/>
              </w:numPr>
              <w:snapToGrid/>
              <w:spacing w:before="0" w:line="240" w:lineRule="auto"/>
              <w:rPr>
                <w:rFonts w:cs="Times New Roman"/>
                <w:i/>
                <w:kern w:val="0"/>
                <w:sz w:val="18"/>
                <w:szCs w:val="18"/>
                <w:lang w:val="en-GB" w:eastAsia="ko-KR"/>
              </w:rPr>
            </w:pPr>
            <w:r>
              <w:rPr>
                <w:rFonts w:eastAsia="宋体" w:cs="Times New Roman"/>
                <w:i/>
                <w:iCs/>
                <w:kern w:val="0"/>
                <w:sz w:val="18"/>
                <w:szCs w:val="18"/>
                <w:lang w:val="en-GB" w:eastAsia="ko-KR"/>
              </w:rPr>
              <w:t>For dynamic TDD, power control parameters configured for slots where the two cells have different traffic direction can be different from those configured for slots with aligned traffic directions in the two cells.</w:t>
            </w:r>
          </w:p>
          <w:p w14:paraId="4D4ABB21" w14:textId="77777777" w:rsidR="00BC34C2" w:rsidRDefault="00230279">
            <w:pPr>
              <w:pStyle w:val="af8"/>
              <w:widowControl/>
              <w:numPr>
                <w:ilvl w:val="0"/>
                <w:numId w:val="23"/>
              </w:numPr>
              <w:snapToGrid/>
              <w:spacing w:before="0" w:line="240" w:lineRule="auto"/>
              <w:rPr>
                <w:rFonts w:cs="Times New Roman"/>
                <w:i/>
                <w:kern w:val="0"/>
                <w:sz w:val="18"/>
                <w:szCs w:val="18"/>
                <w:lang w:val="en-GB" w:eastAsia="ko-KR"/>
              </w:rPr>
            </w:pPr>
            <w:r>
              <w:rPr>
                <w:rFonts w:eastAsia="宋体" w:cs="Times New Roman"/>
                <w:i/>
                <w:iCs/>
                <w:kern w:val="0"/>
                <w:sz w:val="18"/>
                <w:szCs w:val="18"/>
                <w:lang w:val="en-GB" w:eastAsia="ko-KR"/>
              </w:rPr>
              <w:t xml:space="preserve">Support to specify semi-static configured PC parameters with less overhead. </w:t>
            </w:r>
          </w:p>
        </w:tc>
      </w:tr>
      <w:tr w:rsidR="00BC34C2" w14:paraId="4D4ABB26" w14:textId="77777777">
        <w:tc>
          <w:tcPr>
            <w:tcW w:w="1819" w:type="dxa"/>
          </w:tcPr>
          <w:p w14:paraId="4D4ABB23" w14:textId="77777777" w:rsidR="00BC34C2" w:rsidRDefault="00230279">
            <w:pPr>
              <w:spacing w:before="93" w:after="80"/>
              <w:rPr>
                <w:rFonts w:eastAsia="宋体" w:cs="Times New Roman"/>
                <w:b/>
                <w:kern w:val="0"/>
                <w:szCs w:val="20"/>
              </w:rPr>
            </w:pPr>
            <w:r>
              <w:rPr>
                <w:b/>
                <w:iCs/>
                <w:kern w:val="0"/>
                <w:szCs w:val="20"/>
              </w:rPr>
              <w:t>Spreadtrum</w:t>
            </w:r>
            <w:r>
              <w:rPr>
                <w:rFonts w:eastAsia="宋体" w:cs="Times New Roman"/>
                <w:b/>
                <w:kern w:val="0"/>
                <w:sz w:val="20"/>
                <w:szCs w:val="20"/>
              </w:rPr>
              <w:t xml:space="preserve"> </w:t>
            </w:r>
            <w:r>
              <w:rPr>
                <w:b/>
                <w:iCs/>
                <w:kern w:val="0"/>
                <w:szCs w:val="20"/>
              </w:rPr>
              <w:t>Communications</w:t>
            </w:r>
            <w:r>
              <w:rPr>
                <w:rFonts w:eastAsia="宋体" w:cs="Times New Roman"/>
                <w:b/>
                <w:kern w:val="0"/>
                <w:sz w:val="20"/>
                <w:szCs w:val="20"/>
              </w:rPr>
              <w:t xml:space="preserve"> [4]</w:t>
            </w:r>
          </w:p>
        </w:tc>
        <w:tc>
          <w:tcPr>
            <w:tcW w:w="7818" w:type="dxa"/>
          </w:tcPr>
          <w:p w14:paraId="4D4ABB24" w14:textId="77777777" w:rsidR="00BC34C2" w:rsidRDefault="00230279">
            <w:pPr>
              <w:spacing w:before="0" w:line="240" w:lineRule="auto"/>
              <w:rPr>
                <w:rFonts w:cs="Times New Roman"/>
                <w:kern w:val="0"/>
                <w:sz w:val="18"/>
                <w:szCs w:val="18"/>
              </w:rPr>
            </w:pPr>
            <w:r>
              <w:rPr>
                <w:rFonts w:cs="Times New Roman"/>
                <w:b/>
                <w:i/>
                <w:kern w:val="0"/>
                <w:sz w:val="18"/>
                <w:szCs w:val="18"/>
              </w:rPr>
              <w:t xml:space="preserve">Proposal 4: </w:t>
            </w:r>
            <w:r>
              <w:rPr>
                <w:rFonts w:cs="Times New Roman"/>
                <w:i/>
                <w:kern w:val="0"/>
                <w:sz w:val="18"/>
                <w:szCs w:val="18"/>
              </w:rPr>
              <w:t>For enhancements for gNB-to-gNB CLI handling, spatial domain coordination scheme for gNB Tx-Beam nulling can be specified.</w:t>
            </w:r>
          </w:p>
          <w:p w14:paraId="4D4ABB25" w14:textId="77777777" w:rsidR="00BC34C2" w:rsidRDefault="00230279">
            <w:pPr>
              <w:spacing w:before="0" w:line="240" w:lineRule="auto"/>
              <w:rPr>
                <w:rFonts w:cs="Times New Roman"/>
                <w:b/>
                <w:i/>
                <w:kern w:val="0"/>
                <w:sz w:val="18"/>
                <w:szCs w:val="18"/>
              </w:rPr>
            </w:pPr>
            <w:r>
              <w:rPr>
                <w:rFonts w:cs="Times New Roman"/>
                <w:b/>
                <w:i/>
                <w:kern w:val="0"/>
                <w:sz w:val="18"/>
                <w:szCs w:val="18"/>
              </w:rPr>
              <w:t xml:space="preserve">Proposal 5: </w:t>
            </w:r>
            <w:r>
              <w:rPr>
                <w:rFonts w:cs="Times New Roman"/>
                <w:i/>
                <w:kern w:val="0"/>
                <w:sz w:val="18"/>
                <w:szCs w:val="18"/>
              </w:rPr>
              <w:t>For enhancements for gNB-to-gNB CLI handling, the benefit to specify UL Resource Muting-based scheme for measuring the gNB-to-gNB CLI interference covariance matrix should be justified.</w:t>
            </w:r>
          </w:p>
        </w:tc>
      </w:tr>
      <w:tr w:rsidR="00BC34C2" w14:paraId="4D4ABB35" w14:textId="77777777">
        <w:tc>
          <w:tcPr>
            <w:tcW w:w="1819" w:type="dxa"/>
          </w:tcPr>
          <w:p w14:paraId="4D4ABB27" w14:textId="77777777" w:rsidR="00BC34C2" w:rsidRDefault="00230279">
            <w:pPr>
              <w:spacing w:before="93" w:after="80"/>
              <w:rPr>
                <w:rFonts w:eastAsia="宋体" w:cs="Times New Roman"/>
                <w:b/>
                <w:kern w:val="0"/>
                <w:szCs w:val="20"/>
              </w:rPr>
            </w:pPr>
            <w:r>
              <w:rPr>
                <w:b/>
                <w:iCs/>
                <w:kern w:val="0"/>
                <w:szCs w:val="20"/>
              </w:rPr>
              <w:t>New H3C</w:t>
            </w:r>
            <w:r>
              <w:rPr>
                <w:rFonts w:eastAsia="宋体" w:cs="Times New Roman"/>
                <w:b/>
                <w:kern w:val="0"/>
                <w:sz w:val="20"/>
                <w:szCs w:val="20"/>
              </w:rPr>
              <w:t xml:space="preserve"> </w:t>
            </w:r>
            <w:r>
              <w:rPr>
                <w:b/>
                <w:iCs/>
                <w:kern w:val="0"/>
                <w:szCs w:val="20"/>
              </w:rPr>
              <w:t>Technologies Co., Ltd</w:t>
            </w:r>
            <w:r>
              <w:rPr>
                <w:rFonts w:eastAsia="宋体" w:cs="Times New Roman"/>
                <w:b/>
                <w:kern w:val="0"/>
                <w:sz w:val="20"/>
                <w:szCs w:val="20"/>
              </w:rPr>
              <w:t xml:space="preserve"> [5]</w:t>
            </w:r>
          </w:p>
        </w:tc>
        <w:tc>
          <w:tcPr>
            <w:tcW w:w="7818" w:type="dxa"/>
          </w:tcPr>
          <w:p w14:paraId="4D4ABB28" w14:textId="77777777" w:rsidR="00BC34C2" w:rsidRDefault="00230279">
            <w:pPr>
              <w:spacing w:before="0" w:line="240" w:lineRule="auto"/>
              <w:rPr>
                <w:rFonts w:cs="Times New Roman"/>
                <w:b/>
                <w:i/>
                <w:kern w:val="0"/>
                <w:sz w:val="18"/>
                <w:szCs w:val="18"/>
              </w:rPr>
            </w:pPr>
            <w:r>
              <w:rPr>
                <w:rFonts w:cs="Times New Roman"/>
                <w:b/>
                <w:i/>
                <w:kern w:val="0"/>
                <w:sz w:val="18"/>
                <w:szCs w:val="18"/>
              </w:rPr>
              <w:t xml:space="preserve">Proposal 1 </w:t>
            </w:r>
            <w:r>
              <w:rPr>
                <w:rFonts w:cs="Times New Roman"/>
                <w:i/>
                <w:kern w:val="0"/>
                <w:sz w:val="18"/>
                <w:szCs w:val="18"/>
              </w:rPr>
              <w:t>Besides SBFD time/frequency configurations, other configurations such as frame structure, SSB, CSI-RS, PxSCH DMRS and time domain allocation, and so on should be exchanged between gNBs.</w:t>
            </w:r>
            <w:r>
              <w:rPr>
                <w:rFonts w:eastAsia="宋体" w:cs="Times New Roman"/>
                <w:i/>
                <w:kern w:val="0"/>
                <w:sz w:val="18"/>
                <w:szCs w:val="18"/>
                <w:lang w:val="en-GB"/>
              </w:rPr>
              <w:t xml:space="preserve"> The information exchange among several gNBs can be handled by a central controller. The central controller can be a CU, a master gNB, or OAM.</w:t>
            </w:r>
          </w:p>
          <w:p w14:paraId="4D4ABB29" w14:textId="77777777" w:rsidR="00BC34C2" w:rsidRDefault="00230279">
            <w:pPr>
              <w:spacing w:before="0" w:line="240" w:lineRule="auto"/>
              <w:rPr>
                <w:rFonts w:cs="Times New Roman"/>
                <w:i/>
                <w:kern w:val="0"/>
                <w:sz w:val="18"/>
                <w:szCs w:val="18"/>
              </w:rPr>
            </w:pPr>
            <w:r>
              <w:rPr>
                <w:rFonts w:eastAsia="宋体" w:cs="Times New Roman"/>
                <w:b/>
                <w:i/>
                <w:kern w:val="0"/>
                <w:sz w:val="18"/>
                <w:szCs w:val="18"/>
              </w:rPr>
              <w:t xml:space="preserve">Proposal 2: </w:t>
            </w:r>
            <w:r>
              <w:rPr>
                <w:rFonts w:eastAsia="宋体" w:cs="Times New Roman"/>
                <w:i/>
                <w:kern w:val="0"/>
                <w:sz w:val="18"/>
                <w:szCs w:val="18"/>
              </w:rPr>
              <w:t>The NZP-CSI-RS used for CLI measurement</w:t>
            </w:r>
            <w:r>
              <w:rPr>
                <w:rFonts w:eastAsia="宋体" w:cs="Times New Roman"/>
                <w:i/>
                <w:kern w:val="0"/>
                <w:sz w:val="18"/>
                <w:szCs w:val="18"/>
                <w:lang w:val="en-GB"/>
              </w:rPr>
              <w:t xml:space="preserve"> can be periodic, aperiodic or semi-persistent</w:t>
            </w:r>
            <w:r>
              <w:rPr>
                <w:rFonts w:eastAsia="宋体" w:cs="Times New Roman"/>
                <w:i/>
                <w:kern w:val="0"/>
                <w:sz w:val="18"/>
                <w:szCs w:val="18"/>
              </w:rPr>
              <w:t>.</w:t>
            </w:r>
          </w:p>
          <w:p w14:paraId="4D4ABB2A" w14:textId="77777777" w:rsidR="00BC34C2" w:rsidRDefault="00230279">
            <w:pPr>
              <w:spacing w:before="0" w:line="240" w:lineRule="auto"/>
              <w:rPr>
                <w:rFonts w:eastAsia="宋体" w:cs="Times New Roman"/>
                <w:b/>
                <w:i/>
                <w:kern w:val="0"/>
                <w:sz w:val="18"/>
                <w:szCs w:val="18"/>
              </w:rPr>
            </w:pPr>
            <w:r>
              <w:rPr>
                <w:rFonts w:eastAsia="宋体" w:cs="Times New Roman"/>
                <w:b/>
                <w:i/>
                <w:kern w:val="0"/>
                <w:sz w:val="18"/>
                <w:szCs w:val="18"/>
              </w:rPr>
              <w:t xml:space="preserve">Proposal 3: </w:t>
            </w:r>
            <w:r>
              <w:rPr>
                <w:rFonts w:eastAsia="宋体" w:cs="Times New Roman"/>
                <w:i/>
                <w:kern w:val="0"/>
                <w:sz w:val="18"/>
                <w:szCs w:val="18"/>
              </w:rPr>
              <w:t>The NZP-CSI-RS for different aggressor gNBs should be different, and the configuration of the NZP-CSI-RS should be exchanged between gNBs by Xn interface, or handled by a central controller.</w:t>
            </w:r>
          </w:p>
          <w:p w14:paraId="4D4ABB2B" w14:textId="77777777" w:rsidR="00BC34C2" w:rsidRDefault="00230279">
            <w:pPr>
              <w:spacing w:before="0" w:line="240" w:lineRule="auto"/>
              <w:rPr>
                <w:rFonts w:eastAsia="宋体" w:cs="Times New Roman"/>
                <w:b/>
                <w:i/>
                <w:kern w:val="0"/>
                <w:sz w:val="18"/>
                <w:szCs w:val="18"/>
              </w:rPr>
            </w:pPr>
            <w:r>
              <w:rPr>
                <w:rFonts w:eastAsia="宋体" w:cs="Times New Roman"/>
                <w:b/>
                <w:i/>
                <w:kern w:val="0"/>
                <w:sz w:val="18"/>
                <w:szCs w:val="18"/>
              </w:rPr>
              <w:t xml:space="preserve">Proposal 4: </w:t>
            </w:r>
            <w:r>
              <w:rPr>
                <w:rFonts w:eastAsia="宋体" w:cs="Times New Roman"/>
                <w:i/>
                <w:kern w:val="0"/>
                <w:sz w:val="18"/>
                <w:szCs w:val="18"/>
              </w:rPr>
              <w:t>Both options on the transparent/non-transparent UL resource muting method should be considered, different options can be used in different cases. Comparing with transparent UL resource muting, the non-transparent UL resource muting achieves better UL performance.</w:t>
            </w:r>
          </w:p>
          <w:p w14:paraId="4D4ABB2C" w14:textId="77777777" w:rsidR="00BC34C2" w:rsidRDefault="00230279">
            <w:pPr>
              <w:spacing w:before="0" w:line="240" w:lineRule="auto"/>
              <w:rPr>
                <w:rFonts w:cs="Times New Roman"/>
                <w:b/>
                <w:i/>
                <w:kern w:val="0"/>
                <w:sz w:val="18"/>
                <w:szCs w:val="18"/>
              </w:rPr>
            </w:pPr>
            <w:r>
              <w:rPr>
                <w:rFonts w:cs="Times New Roman"/>
                <w:b/>
                <w:i/>
                <w:kern w:val="0"/>
                <w:sz w:val="18"/>
                <w:szCs w:val="18"/>
              </w:rPr>
              <w:t xml:space="preserve">Proposal 5: </w:t>
            </w:r>
            <w:r>
              <w:rPr>
                <w:rFonts w:cs="Times New Roman"/>
                <w:i/>
                <w:kern w:val="0"/>
                <w:sz w:val="18"/>
                <w:szCs w:val="18"/>
              </w:rPr>
              <w:t>In victim gNB, the PRACH/PUCCH/SRS should not use any resource that are overlapping with CSI-RS for CLI measurement, the PUSCH can perform rate matching around CSI-RS for CLI measurement.</w:t>
            </w:r>
          </w:p>
          <w:p w14:paraId="4D4ABB2D" w14:textId="77777777" w:rsidR="00BC34C2" w:rsidRDefault="00230279">
            <w:pPr>
              <w:spacing w:before="0" w:line="240" w:lineRule="auto"/>
              <w:rPr>
                <w:rFonts w:cs="Times New Roman"/>
                <w:b/>
                <w:i/>
                <w:kern w:val="0"/>
                <w:sz w:val="18"/>
                <w:szCs w:val="18"/>
              </w:rPr>
            </w:pPr>
            <w:r>
              <w:rPr>
                <w:rFonts w:cs="Times New Roman"/>
                <w:b/>
                <w:i/>
                <w:kern w:val="0"/>
                <w:sz w:val="18"/>
                <w:szCs w:val="18"/>
              </w:rPr>
              <w:t xml:space="preserve">Proposal 6: </w:t>
            </w:r>
            <w:r>
              <w:rPr>
                <w:rFonts w:cs="Times New Roman"/>
                <w:i/>
                <w:kern w:val="0"/>
                <w:sz w:val="18"/>
                <w:szCs w:val="18"/>
              </w:rPr>
              <w:t>A measurement window can be introduced for improving the energy efficiency of the victim gNB. For the victim gNB, it can only measure the CLI measurement signals in the measurement windows, and ignore all the CLI measurement signals out the range of the measurement windows. Several measurement window can be configured, but only one is active. The measurement window is periodic, and its position is determined by the length, periodicity and offset.</w:t>
            </w:r>
          </w:p>
          <w:p w14:paraId="4D4ABB2E" w14:textId="77777777" w:rsidR="00BC34C2" w:rsidRDefault="00230279">
            <w:pPr>
              <w:spacing w:before="0" w:line="240" w:lineRule="auto"/>
              <w:rPr>
                <w:rFonts w:cs="Times New Roman"/>
                <w:i/>
                <w:kern w:val="0"/>
                <w:sz w:val="18"/>
                <w:szCs w:val="18"/>
                <w:lang w:val="en-GB"/>
              </w:rPr>
            </w:pPr>
            <w:r>
              <w:rPr>
                <w:rFonts w:cs="Times New Roman"/>
                <w:b/>
                <w:i/>
                <w:kern w:val="0"/>
                <w:sz w:val="18"/>
                <w:szCs w:val="18"/>
                <w:lang w:val="en-GB"/>
              </w:rPr>
              <w:t xml:space="preserve">Proposal 7: </w:t>
            </w:r>
            <w:r>
              <w:rPr>
                <w:rFonts w:cs="Times New Roman"/>
                <w:i/>
                <w:kern w:val="0"/>
                <w:sz w:val="18"/>
                <w:szCs w:val="18"/>
                <w:lang w:val="en-GB"/>
              </w:rPr>
              <w:t>The reported CLI results can be short term or long term. The report can be full report or partial report, and can be event-triggered or periodic.</w:t>
            </w:r>
          </w:p>
          <w:p w14:paraId="4D4ABB2F" w14:textId="77777777" w:rsidR="00BC34C2" w:rsidRDefault="00230279">
            <w:pPr>
              <w:spacing w:before="0" w:line="240" w:lineRule="auto"/>
              <w:rPr>
                <w:rFonts w:eastAsia="宋体" w:cs="Times New Roman"/>
                <w:b/>
                <w:i/>
                <w:kern w:val="0"/>
                <w:sz w:val="18"/>
                <w:szCs w:val="18"/>
              </w:rPr>
            </w:pPr>
            <w:r>
              <w:rPr>
                <w:rFonts w:eastAsia="宋体" w:cs="Times New Roman"/>
                <w:b/>
                <w:i/>
                <w:kern w:val="0"/>
                <w:sz w:val="18"/>
                <w:szCs w:val="18"/>
              </w:rPr>
              <w:t xml:space="preserve">Proposal 8: </w:t>
            </w:r>
            <w:r>
              <w:rPr>
                <w:rFonts w:eastAsia="宋体" w:cs="Times New Roman"/>
                <w:i/>
                <w:kern w:val="0"/>
                <w:sz w:val="18"/>
                <w:szCs w:val="18"/>
              </w:rPr>
              <w:t xml:space="preserve">The beam information exchange can be handled by a central controller. The beam information consists of gNB ID+CLI measurement configuration which including the signal resource ID. </w:t>
            </w:r>
          </w:p>
          <w:p w14:paraId="4D4ABB30" w14:textId="77777777" w:rsidR="00BC34C2" w:rsidRDefault="00230279">
            <w:pPr>
              <w:spacing w:before="0" w:line="240" w:lineRule="auto"/>
              <w:rPr>
                <w:rFonts w:eastAsia="宋体" w:cs="Times New Roman"/>
                <w:b/>
                <w:i/>
                <w:kern w:val="0"/>
                <w:sz w:val="18"/>
                <w:szCs w:val="18"/>
              </w:rPr>
            </w:pPr>
            <w:r>
              <w:rPr>
                <w:rFonts w:eastAsia="宋体" w:cs="Times New Roman"/>
                <w:b/>
                <w:i/>
                <w:kern w:val="0"/>
                <w:sz w:val="18"/>
                <w:szCs w:val="18"/>
              </w:rPr>
              <w:lastRenderedPageBreak/>
              <w:t xml:space="preserve">Proposal 9: </w:t>
            </w:r>
            <w:r>
              <w:rPr>
                <w:rFonts w:eastAsia="宋体" w:cs="Times New Roman"/>
                <w:i/>
                <w:kern w:val="0"/>
                <w:sz w:val="18"/>
                <w:szCs w:val="18"/>
              </w:rPr>
              <w:t>For CSI-RS for CLI measurement, a dedicated indication, such as cli-info, can be introduced in the CSI-RS resource configuration to indicate the usage of this CSI-RS resource.</w:t>
            </w:r>
          </w:p>
          <w:p w14:paraId="4D4ABB31" w14:textId="77777777" w:rsidR="00BC34C2" w:rsidRDefault="00230279">
            <w:pPr>
              <w:spacing w:before="0" w:line="240" w:lineRule="auto"/>
              <w:rPr>
                <w:rFonts w:eastAsia="宋体" w:cs="Times New Roman"/>
                <w:i/>
                <w:kern w:val="0"/>
                <w:sz w:val="18"/>
                <w:szCs w:val="18"/>
              </w:rPr>
            </w:pPr>
            <w:r>
              <w:rPr>
                <w:rFonts w:eastAsia="宋体" w:cs="Times New Roman"/>
                <w:b/>
                <w:i/>
                <w:kern w:val="0"/>
                <w:sz w:val="18"/>
                <w:szCs w:val="18"/>
              </w:rPr>
              <w:t xml:space="preserve">Proposal 10: </w:t>
            </w:r>
            <w:r>
              <w:rPr>
                <w:rFonts w:eastAsia="宋体" w:cs="Times New Roman"/>
                <w:i/>
                <w:kern w:val="0"/>
                <w:sz w:val="18"/>
                <w:szCs w:val="18"/>
              </w:rPr>
              <w:t xml:space="preserve">The CLI results of all beams should be reported in full report mode, while both preferred </w:t>
            </w:r>
            <w:proofErr w:type="gramStart"/>
            <w:r>
              <w:rPr>
                <w:rFonts w:eastAsia="宋体" w:cs="Times New Roman"/>
                <w:i/>
                <w:kern w:val="0"/>
                <w:sz w:val="18"/>
                <w:szCs w:val="18"/>
              </w:rPr>
              <w:t>beam</w:t>
            </w:r>
            <w:proofErr w:type="gramEnd"/>
            <w:r>
              <w:rPr>
                <w:rFonts w:eastAsia="宋体" w:cs="Times New Roman"/>
                <w:i/>
                <w:kern w:val="0"/>
                <w:sz w:val="18"/>
                <w:szCs w:val="18"/>
              </w:rPr>
              <w:t xml:space="preserve"> set and non-preferred beam set are reported in partial report mode. The periodic or event-triggered report can be also used for the beam based CLI report.</w:t>
            </w:r>
          </w:p>
          <w:p w14:paraId="4D4ABB32" w14:textId="77777777" w:rsidR="00BC34C2" w:rsidRDefault="00230279">
            <w:pPr>
              <w:spacing w:before="0" w:line="240" w:lineRule="auto"/>
              <w:rPr>
                <w:rFonts w:eastAsia="宋体" w:cs="Times New Roman"/>
                <w:b/>
                <w:i/>
                <w:kern w:val="0"/>
                <w:sz w:val="18"/>
                <w:szCs w:val="18"/>
              </w:rPr>
            </w:pPr>
            <w:r>
              <w:rPr>
                <w:rFonts w:eastAsia="宋体" w:cs="Times New Roman"/>
                <w:b/>
                <w:i/>
                <w:kern w:val="0"/>
                <w:sz w:val="18"/>
                <w:szCs w:val="18"/>
              </w:rPr>
              <w:t xml:space="preserve">Proposal 11: </w:t>
            </w:r>
            <w:r>
              <w:rPr>
                <w:rFonts w:eastAsia="宋体" w:cs="Times New Roman"/>
                <w:i/>
                <w:kern w:val="0"/>
                <w:sz w:val="18"/>
                <w:szCs w:val="18"/>
              </w:rPr>
              <w:t>The central controller determines the non-preferred beam or preferred beam for aggressor gNB according to the dedicated algorithms. The number of the non-preferred beam for one aggressor gNB should not exceed a maximum number.</w:t>
            </w:r>
          </w:p>
          <w:p w14:paraId="4D4ABB33" w14:textId="77777777" w:rsidR="00BC34C2" w:rsidRDefault="00230279">
            <w:pPr>
              <w:spacing w:before="0" w:line="240" w:lineRule="auto"/>
              <w:rPr>
                <w:rFonts w:cs="Times New Roman"/>
                <w:b/>
                <w:i/>
                <w:kern w:val="0"/>
                <w:sz w:val="18"/>
                <w:szCs w:val="18"/>
              </w:rPr>
            </w:pPr>
            <w:r>
              <w:rPr>
                <w:rFonts w:cs="Times New Roman"/>
                <w:b/>
                <w:i/>
                <w:kern w:val="0"/>
                <w:sz w:val="18"/>
                <w:szCs w:val="18"/>
              </w:rPr>
              <w:t xml:space="preserve">Proposal 12: </w:t>
            </w:r>
            <w:r>
              <w:rPr>
                <w:rFonts w:cs="Times New Roman"/>
                <w:i/>
                <w:kern w:val="0"/>
                <w:sz w:val="18"/>
                <w:szCs w:val="18"/>
              </w:rPr>
              <w:t xml:space="preserve">A restriction window can be introduced, where </w:t>
            </w:r>
            <w:r>
              <w:rPr>
                <w:rFonts w:eastAsia="宋体" w:cs="Times New Roman"/>
                <w:i/>
                <w:kern w:val="0"/>
                <w:sz w:val="18"/>
                <w:szCs w:val="18"/>
              </w:rPr>
              <w:t xml:space="preserve">the aggressor gNB cannot use the non-preferred beams, but </w:t>
            </w:r>
            <w:r>
              <w:rPr>
                <w:rFonts w:cs="Times New Roman"/>
                <w:i/>
                <w:kern w:val="0"/>
                <w:sz w:val="18"/>
                <w:szCs w:val="18"/>
              </w:rPr>
              <w:t>the victim gNB can use any beam. Several restriction window can be configured, but only one is active. The measurement window is periodic, and determined by the length, periodicity and offset.</w:t>
            </w:r>
          </w:p>
          <w:p w14:paraId="4D4ABB34" w14:textId="77777777" w:rsidR="00BC34C2" w:rsidRDefault="00230279">
            <w:pPr>
              <w:spacing w:before="0" w:line="240" w:lineRule="auto"/>
              <w:rPr>
                <w:rFonts w:cs="Times New Roman"/>
                <w:b/>
                <w:i/>
                <w:kern w:val="0"/>
                <w:sz w:val="18"/>
                <w:szCs w:val="18"/>
              </w:rPr>
            </w:pPr>
            <w:r>
              <w:rPr>
                <w:rFonts w:cs="Times New Roman"/>
                <w:b/>
                <w:i/>
                <w:kern w:val="0"/>
                <w:sz w:val="18"/>
                <w:szCs w:val="18"/>
              </w:rPr>
              <w:t xml:space="preserve">Proposal 13: </w:t>
            </w:r>
            <w:r>
              <w:rPr>
                <w:rFonts w:cs="Times New Roman"/>
                <w:i/>
                <w:kern w:val="0"/>
                <w:sz w:val="18"/>
                <w:szCs w:val="18"/>
              </w:rPr>
              <w:t>The new RAN measurement abilities should be introduced for supporting the CLI measurement and reporting: CLI-RSSI and/or CLI RSRP.</w:t>
            </w:r>
          </w:p>
        </w:tc>
      </w:tr>
      <w:tr w:rsidR="00BC34C2" w14:paraId="4D4ABB3D" w14:textId="77777777">
        <w:tc>
          <w:tcPr>
            <w:tcW w:w="1819" w:type="dxa"/>
          </w:tcPr>
          <w:p w14:paraId="4D4ABB36" w14:textId="77777777" w:rsidR="00BC34C2" w:rsidRDefault="00230279">
            <w:pPr>
              <w:spacing w:before="93" w:after="80"/>
              <w:rPr>
                <w:rFonts w:eastAsia="宋体" w:cs="Times New Roman"/>
                <w:b/>
                <w:kern w:val="0"/>
                <w:szCs w:val="20"/>
              </w:rPr>
            </w:pPr>
            <w:r>
              <w:rPr>
                <w:b/>
                <w:iCs/>
                <w:kern w:val="0"/>
                <w:szCs w:val="20"/>
              </w:rPr>
              <w:t>Tejas Network Limited</w:t>
            </w:r>
            <w:r>
              <w:rPr>
                <w:rFonts w:eastAsia="宋体" w:cs="Times New Roman"/>
                <w:b/>
                <w:kern w:val="0"/>
                <w:sz w:val="20"/>
                <w:szCs w:val="20"/>
              </w:rPr>
              <w:t xml:space="preserve"> [6]</w:t>
            </w:r>
          </w:p>
        </w:tc>
        <w:tc>
          <w:tcPr>
            <w:tcW w:w="7818" w:type="dxa"/>
          </w:tcPr>
          <w:p w14:paraId="4D4ABB37" w14:textId="77777777" w:rsidR="00BC34C2" w:rsidRDefault="00230279">
            <w:pPr>
              <w:spacing w:before="0" w:line="240" w:lineRule="auto"/>
              <w:rPr>
                <w:rFonts w:eastAsia="宋体" w:cs="Times New Roman"/>
                <w:bCs/>
                <w:i/>
                <w:kern w:val="0"/>
                <w:sz w:val="18"/>
                <w:szCs w:val="18"/>
              </w:rPr>
            </w:pPr>
            <w:r>
              <w:rPr>
                <w:rFonts w:eastAsia="宋体" w:cs="Times New Roman"/>
                <w:b/>
                <w:bCs/>
                <w:i/>
                <w:kern w:val="0"/>
                <w:sz w:val="18"/>
                <w:szCs w:val="18"/>
              </w:rPr>
              <w:t xml:space="preserve">Proposal 1: </w:t>
            </w:r>
            <w:r>
              <w:rPr>
                <w:rFonts w:eastAsia="宋体" w:cs="Times New Roman"/>
                <w:bCs/>
                <w:i/>
                <w:kern w:val="0"/>
                <w:sz w:val="18"/>
                <w:szCs w:val="18"/>
              </w:rPr>
              <w:t>Further study is needed to down select between Scheme #1 (beam nulling based on steering vector) and Scheme #2 (beam nulling based on gNB-gNB channel measurement).</w:t>
            </w:r>
          </w:p>
          <w:p w14:paraId="4D4ABB38" w14:textId="77777777" w:rsidR="00BC34C2" w:rsidRDefault="00230279">
            <w:pPr>
              <w:spacing w:before="0" w:line="240" w:lineRule="auto"/>
              <w:rPr>
                <w:rFonts w:cs="Times New Roman"/>
                <w:b/>
                <w:bCs/>
                <w:i/>
                <w:kern w:val="0"/>
                <w:sz w:val="18"/>
                <w:szCs w:val="18"/>
              </w:rPr>
            </w:pPr>
            <w:r>
              <w:rPr>
                <w:rFonts w:eastAsia="宋体" w:cs="Times New Roman"/>
                <w:b/>
                <w:bCs/>
                <w:i/>
                <w:kern w:val="0"/>
                <w:sz w:val="18"/>
                <w:szCs w:val="18"/>
              </w:rPr>
              <w:t xml:space="preserve">Proposal 2: </w:t>
            </w:r>
            <w:r>
              <w:rPr>
                <w:rFonts w:eastAsia="宋体" w:cs="Times New Roman"/>
                <w:bCs/>
                <w:i/>
                <w:kern w:val="0"/>
                <w:sz w:val="18"/>
                <w:szCs w:val="18"/>
              </w:rPr>
              <w:t xml:space="preserve">Using </w:t>
            </w:r>
            <w:r>
              <w:rPr>
                <w:rFonts w:cs="Times New Roman"/>
                <w:bCs/>
                <w:i/>
                <w:kern w:val="0"/>
                <w:sz w:val="18"/>
                <w:szCs w:val="18"/>
              </w:rPr>
              <w:t xml:space="preserve">NZP-CSI-RS and/or SSB based measurement and reporting configuration, enhance the </w:t>
            </w:r>
            <w:r>
              <w:rPr>
                <w:rFonts w:eastAsia="宋体" w:cs="Times New Roman"/>
                <w:bCs/>
                <w:i/>
                <w:kern w:val="0"/>
                <w:sz w:val="18"/>
                <w:szCs w:val="18"/>
              </w:rPr>
              <w:t>measurement and reporting configuration to include aggressor gNB information.</w:t>
            </w:r>
          </w:p>
          <w:p w14:paraId="4D4ABB39" w14:textId="77777777" w:rsidR="00BC34C2" w:rsidRDefault="00230279">
            <w:pPr>
              <w:spacing w:before="0" w:line="240" w:lineRule="auto"/>
              <w:rPr>
                <w:rFonts w:cs="Times New Roman"/>
                <w:b/>
                <w:bCs/>
                <w:i/>
                <w:kern w:val="0"/>
                <w:sz w:val="18"/>
                <w:szCs w:val="18"/>
              </w:rPr>
            </w:pPr>
            <w:r>
              <w:rPr>
                <w:rFonts w:cs="Times New Roman"/>
                <w:b/>
                <w:bCs/>
                <w:i/>
                <w:kern w:val="0"/>
                <w:sz w:val="18"/>
                <w:szCs w:val="18"/>
              </w:rPr>
              <w:t xml:space="preserve">Proposal 3: </w:t>
            </w:r>
            <w:r>
              <w:rPr>
                <w:rFonts w:cs="Times New Roman"/>
                <w:bCs/>
                <w:i/>
                <w:kern w:val="0"/>
                <w:sz w:val="18"/>
                <w:szCs w:val="18"/>
              </w:rPr>
              <w:t xml:space="preserve">CLI measurement for </w:t>
            </w:r>
            <w:r>
              <w:rPr>
                <w:rFonts w:eastAsia="宋体" w:cs="Times New Roman"/>
                <w:bCs/>
                <w:i/>
                <w:kern w:val="0"/>
                <w:sz w:val="18"/>
                <w:szCs w:val="18"/>
              </w:rPr>
              <w:t>spatial domain coordination</w:t>
            </w:r>
            <w:r>
              <w:rPr>
                <w:rFonts w:cs="Times New Roman"/>
                <w:bCs/>
                <w:i/>
                <w:kern w:val="0"/>
                <w:sz w:val="18"/>
                <w:szCs w:val="18"/>
              </w:rPr>
              <w:t xml:space="preserve"> can be periodic or aperiodic.</w:t>
            </w:r>
            <w:r>
              <w:rPr>
                <w:rFonts w:cs="Times New Roman"/>
                <w:b/>
                <w:bCs/>
                <w:i/>
                <w:kern w:val="0"/>
                <w:sz w:val="18"/>
                <w:szCs w:val="18"/>
              </w:rPr>
              <w:t xml:space="preserve"> </w:t>
            </w:r>
          </w:p>
          <w:p w14:paraId="4D4ABB3A" w14:textId="77777777" w:rsidR="00BC34C2" w:rsidRDefault="00230279">
            <w:pPr>
              <w:spacing w:before="0" w:line="240" w:lineRule="auto"/>
              <w:rPr>
                <w:rFonts w:cs="Times New Roman"/>
                <w:b/>
                <w:bCs/>
                <w:i/>
                <w:kern w:val="0"/>
                <w:sz w:val="18"/>
                <w:szCs w:val="18"/>
              </w:rPr>
            </w:pPr>
            <w:r>
              <w:rPr>
                <w:rFonts w:cs="Times New Roman"/>
                <w:b/>
                <w:bCs/>
                <w:i/>
                <w:kern w:val="0"/>
                <w:sz w:val="18"/>
                <w:szCs w:val="18"/>
              </w:rPr>
              <w:t xml:space="preserve">Proposal 4: </w:t>
            </w:r>
            <w:r>
              <w:rPr>
                <w:rFonts w:cs="Times New Roman"/>
                <w:bCs/>
                <w:i/>
                <w:kern w:val="0"/>
                <w:sz w:val="18"/>
                <w:szCs w:val="18"/>
              </w:rPr>
              <w:t>Option 2 (non-transparent UL resource muting scheme) for measuring gNB-to-gNB interference covariance matrix should be considered.</w:t>
            </w:r>
            <w:r>
              <w:rPr>
                <w:rFonts w:cs="Times New Roman"/>
                <w:b/>
                <w:bCs/>
                <w:i/>
                <w:kern w:val="0"/>
                <w:sz w:val="18"/>
                <w:szCs w:val="18"/>
              </w:rPr>
              <w:t xml:space="preserve"> </w:t>
            </w:r>
          </w:p>
          <w:p w14:paraId="4D4ABB3B" w14:textId="77777777" w:rsidR="00BC34C2" w:rsidRDefault="00230279">
            <w:pPr>
              <w:spacing w:before="0" w:line="240" w:lineRule="auto"/>
              <w:rPr>
                <w:rFonts w:eastAsia="宋体" w:cs="Times New Roman"/>
                <w:b/>
                <w:bCs/>
                <w:i/>
                <w:kern w:val="0"/>
                <w:sz w:val="18"/>
                <w:szCs w:val="18"/>
              </w:rPr>
            </w:pPr>
            <w:r>
              <w:rPr>
                <w:rFonts w:eastAsia="宋体" w:cs="Times New Roman"/>
                <w:b/>
                <w:bCs/>
                <w:i/>
                <w:kern w:val="0"/>
                <w:sz w:val="18"/>
                <w:szCs w:val="18"/>
              </w:rPr>
              <w:t xml:space="preserve">Proposal 5: </w:t>
            </w:r>
            <w:r>
              <w:rPr>
                <w:rFonts w:eastAsia="宋体" w:cs="Times New Roman"/>
                <w:bCs/>
                <w:i/>
                <w:kern w:val="0"/>
                <w:sz w:val="18"/>
                <w:szCs w:val="18"/>
              </w:rPr>
              <w:t>A common semi-static symbol level configuration across multiple gNB should be used to indicate DL resource muting by the aggressor gNB.</w:t>
            </w:r>
          </w:p>
          <w:p w14:paraId="4D4ABB3C" w14:textId="77777777" w:rsidR="00BC34C2" w:rsidRDefault="00230279">
            <w:pPr>
              <w:spacing w:before="0" w:line="240" w:lineRule="auto"/>
              <w:rPr>
                <w:rFonts w:cs="Times New Roman"/>
                <w:b/>
                <w:bCs/>
                <w:kern w:val="0"/>
                <w:sz w:val="18"/>
                <w:szCs w:val="18"/>
              </w:rPr>
            </w:pPr>
            <w:r>
              <w:rPr>
                <w:rFonts w:eastAsia="宋体" w:cs="Times New Roman"/>
                <w:b/>
                <w:bCs/>
                <w:i/>
                <w:kern w:val="0"/>
                <w:sz w:val="18"/>
                <w:szCs w:val="18"/>
              </w:rPr>
              <w:t xml:space="preserve">Proposal 6: </w:t>
            </w:r>
            <w:r>
              <w:rPr>
                <w:rFonts w:eastAsia="宋体" w:cs="Times New Roman"/>
                <w:bCs/>
                <w:i/>
                <w:kern w:val="0"/>
                <w:sz w:val="18"/>
                <w:szCs w:val="18"/>
              </w:rPr>
              <w:t>F</w:t>
            </w:r>
            <w:r>
              <w:rPr>
                <w:rFonts w:cs="Times New Roman"/>
                <w:bCs/>
                <w:i/>
                <w:kern w:val="0"/>
                <w:sz w:val="18"/>
                <w:szCs w:val="18"/>
              </w:rPr>
              <w:t>or gNB-gNB CLI handling, both the UL resource muting scheme and the spatial domain coordination scheme should be considered.</w:t>
            </w:r>
          </w:p>
        </w:tc>
      </w:tr>
      <w:tr w:rsidR="00BC34C2" w14:paraId="4D4ABB4B" w14:textId="77777777">
        <w:tc>
          <w:tcPr>
            <w:tcW w:w="1819" w:type="dxa"/>
          </w:tcPr>
          <w:p w14:paraId="4D4ABB3E" w14:textId="77777777" w:rsidR="00BC34C2" w:rsidRDefault="00230279">
            <w:pPr>
              <w:spacing w:before="93" w:after="80"/>
              <w:rPr>
                <w:rFonts w:eastAsia="宋体" w:cs="Times New Roman"/>
                <w:b/>
                <w:kern w:val="0"/>
                <w:szCs w:val="20"/>
              </w:rPr>
            </w:pPr>
            <w:r>
              <w:rPr>
                <w:b/>
                <w:iCs/>
                <w:kern w:val="0"/>
                <w:szCs w:val="20"/>
              </w:rPr>
              <w:t>vivo</w:t>
            </w:r>
            <w:r>
              <w:rPr>
                <w:rFonts w:eastAsia="宋体" w:cs="Times New Roman"/>
                <w:b/>
                <w:kern w:val="0"/>
                <w:sz w:val="20"/>
                <w:szCs w:val="20"/>
              </w:rPr>
              <w:t xml:space="preserve"> [7]</w:t>
            </w:r>
          </w:p>
        </w:tc>
        <w:tc>
          <w:tcPr>
            <w:tcW w:w="7818" w:type="dxa"/>
          </w:tcPr>
          <w:p w14:paraId="4D4ABB3F" w14:textId="77777777" w:rsidR="00BC34C2" w:rsidRDefault="00230279">
            <w:pPr>
              <w:pStyle w:val="a4"/>
              <w:spacing w:before="0" w:after="0"/>
              <w:jc w:val="both"/>
              <w:rPr>
                <w:i/>
                <w:sz w:val="18"/>
                <w:szCs w:val="18"/>
              </w:rPr>
            </w:pPr>
            <w:r>
              <w:rPr>
                <w:b/>
                <w:i/>
                <w:sz w:val="18"/>
                <w:szCs w:val="18"/>
              </w:rPr>
              <w:t xml:space="preserve">Observation 1: </w:t>
            </w:r>
            <w:r>
              <w:rPr>
                <w:i/>
                <w:sz w:val="18"/>
                <w:szCs w:val="18"/>
              </w:rPr>
              <w:t xml:space="preserve">For gNB-to-gNB co-channel CLI handling, for non-transparent UL resource </w:t>
            </w:r>
            <w:proofErr w:type="gramStart"/>
            <w:r>
              <w:rPr>
                <w:i/>
                <w:sz w:val="18"/>
                <w:szCs w:val="18"/>
              </w:rPr>
              <w:t>muting based</w:t>
            </w:r>
            <w:proofErr w:type="gramEnd"/>
            <w:r>
              <w:rPr>
                <w:i/>
                <w:sz w:val="18"/>
                <w:szCs w:val="18"/>
              </w:rPr>
              <w:t xml:space="preserve"> IRC, at least the following impacts are observed</w:t>
            </w:r>
          </w:p>
          <w:p w14:paraId="4D4ABB40" w14:textId="77777777" w:rsidR="00BC34C2" w:rsidRDefault="00230279">
            <w:pPr>
              <w:pStyle w:val="a4"/>
              <w:numPr>
                <w:ilvl w:val="0"/>
                <w:numId w:val="24"/>
              </w:numPr>
              <w:spacing w:before="0" w:after="0"/>
              <w:jc w:val="both"/>
              <w:rPr>
                <w:i/>
                <w:sz w:val="18"/>
                <w:szCs w:val="18"/>
              </w:rPr>
            </w:pPr>
            <w:r>
              <w:rPr>
                <w:i/>
                <w:sz w:val="18"/>
                <w:szCs w:val="18"/>
              </w:rPr>
              <w:t>TBS determination</w:t>
            </w:r>
          </w:p>
          <w:p w14:paraId="4D4ABB41" w14:textId="77777777" w:rsidR="00BC34C2" w:rsidRDefault="00230279">
            <w:pPr>
              <w:pStyle w:val="a4"/>
              <w:numPr>
                <w:ilvl w:val="0"/>
                <w:numId w:val="24"/>
              </w:numPr>
              <w:spacing w:before="0" w:after="0"/>
              <w:jc w:val="both"/>
              <w:rPr>
                <w:i/>
                <w:sz w:val="18"/>
                <w:szCs w:val="18"/>
              </w:rPr>
            </w:pPr>
            <w:r>
              <w:rPr>
                <w:i/>
                <w:sz w:val="18"/>
                <w:szCs w:val="18"/>
              </w:rPr>
              <w:t>PUSCH resource mapping</w:t>
            </w:r>
          </w:p>
          <w:p w14:paraId="4D4ABB42" w14:textId="77777777" w:rsidR="00BC34C2" w:rsidRDefault="00230279">
            <w:pPr>
              <w:pStyle w:val="a4"/>
              <w:numPr>
                <w:ilvl w:val="0"/>
                <w:numId w:val="24"/>
              </w:numPr>
              <w:spacing w:before="0" w:after="0"/>
              <w:jc w:val="both"/>
              <w:rPr>
                <w:b/>
                <w:i/>
                <w:sz w:val="18"/>
                <w:szCs w:val="18"/>
              </w:rPr>
            </w:pPr>
            <w:r>
              <w:rPr>
                <w:i/>
                <w:sz w:val="18"/>
                <w:szCs w:val="18"/>
              </w:rPr>
              <w:t>Increased PAPR.</w:t>
            </w:r>
          </w:p>
          <w:p w14:paraId="4D4ABB43" w14:textId="77777777" w:rsidR="00BC34C2" w:rsidRDefault="00230279">
            <w:pPr>
              <w:spacing w:before="0" w:line="240" w:lineRule="auto"/>
              <w:rPr>
                <w:rFonts w:eastAsia="宋体" w:cs="Times New Roman"/>
                <w:i/>
                <w:kern w:val="0"/>
                <w:sz w:val="18"/>
                <w:szCs w:val="18"/>
              </w:rPr>
            </w:pPr>
            <w:r>
              <w:rPr>
                <w:rFonts w:eastAsia="宋体" w:cs="Times New Roman"/>
                <w:i/>
                <w:kern w:val="0"/>
                <w:sz w:val="18"/>
                <w:szCs w:val="18"/>
              </w:rPr>
              <w:fldChar w:fldCharType="begin"/>
            </w:r>
            <w:r>
              <w:rPr>
                <w:rFonts w:eastAsia="宋体" w:cs="Times New Roman"/>
                <w:i/>
                <w:kern w:val="0"/>
                <w:sz w:val="18"/>
                <w:szCs w:val="18"/>
              </w:rPr>
              <w:instrText>REF _Ref157961271 \h</w:instrText>
            </w:r>
            <w:r>
              <w:rPr>
                <w:rFonts w:eastAsia="宋体" w:cs="Times New Roman"/>
                <w:i/>
                <w:kern w:val="0"/>
                <w:sz w:val="18"/>
                <w:szCs w:val="18"/>
              </w:rPr>
            </w:r>
            <w:r>
              <w:rPr>
                <w:rFonts w:eastAsia="宋体" w:cs="Times New Roman"/>
                <w:i/>
                <w:kern w:val="0"/>
                <w:sz w:val="18"/>
                <w:szCs w:val="18"/>
              </w:rPr>
              <w:fldChar w:fldCharType="separate"/>
            </w:r>
            <w:r>
              <w:rPr>
                <w:rFonts w:eastAsia="宋体" w:cs="Times New Roman"/>
                <w:i/>
                <w:kern w:val="0"/>
                <w:sz w:val="18"/>
                <w:szCs w:val="18"/>
              </w:rPr>
              <w:t xml:space="preserve">Proposal 1: Regarding enhancements for CLI handling for NR Rel-19 SBFD, when down-selecting gNB-to-gNB co-channel CLI handling scheme(s) or UE-to-UE co-channel CLI handling scheme(s), it should prioritize </w:t>
            </w:r>
            <w:r>
              <w:rPr>
                <w:rFonts w:eastAsia="宋体" w:cs="Times New Roman"/>
                <w:i/>
                <w:kern w:val="0"/>
                <w:sz w:val="18"/>
                <w:szCs w:val="18"/>
              </w:rPr>
              <w:fldChar w:fldCharType="end"/>
            </w:r>
          </w:p>
          <w:p w14:paraId="4D4ABB44" w14:textId="77777777" w:rsidR="00BC34C2" w:rsidRDefault="00230279">
            <w:pPr>
              <w:pStyle w:val="a6"/>
              <w:numPr>
                <w:ilvl w:val="0"/>
                <w:numId w:val="4"/>
              </w:numPr>
              <w:spacing w:after="0"/>
              <w:ind w:firstLine="440"/>
              <w:rPr>
                <w:rFonts w:eastAsia="Malgun Gothic"/>
                <w:i/>
                <w:sz w:val="18"/>
                <w:szCs w:val="18"/>
                <w:lang w:eastAsia="ko-KR"/>
              </w:rPr>
            </w:pPr>
            <w:r>
              <w:rPr>
                <w:rFonts w:eastAsia="Malgun Gothic"/>
                <w:i/>
                <w:sz w:val="18"/>
                <w:szCs w:val="18"/>
                <w:lang w:eastAsia="ko-KR"/>
              </w:rPr>
              <w:t>the ones with less UE and specification impacts, or</w:t>
            </w:r>
          </w:p>
          <w:p w14:paraId="4D4ABB45" w14:textId="77777777" w:rsidR="00BC34C2" w:rsidRDefault="00230279">
            <w:pPr>
              <w:pStyle w:val="a6"/>
              <w:numPr>
                <w:ilvl w:val="0"/>
                <w:numId w:val="4"/>
              </w:numPr>
              <w:spacing w:after="0"/>
              <w:ind w:firstLine="440"/>
              <w:rPr>
                <w:rFonts w:eastAsia="Malgun Gothic"/>
                <w:i/>
                <w:sz w:val="18"/>
                <w:szCs w:val="18"/>
                <w:lang w:eastAsia="ko-KR"/>
              </w:rPr>
            </w:pPr>
            <w:r>
              <w:rPr>
                <w:rFonts w:eastAsia="Malgun Gothic"/>
                <w:i/>
                <w:sz w:val="18"/>
                <w:szCs w:val="18"/>
                <w:lang w:eastAsia="ko-KR"/>
              </w:rPr>
              <w:t>the ones with performance evaluations in SBFD scenarios.</w:t>
            </w:r>
          </w:p>
          <w:p w14:paraId="4D4ABB46" w14:textId="77777777" w:rsidR="00BC34C2" w:rsidRDefault="00230279">
            <w:pPr>
              <w:spacing w:before="0" w:line="240" w:lineRule="auto"/>
              <w:rPr>
                <w:rFonts w:eastAsia="宋体" w:cs="Times New Roman"/>
                <w:i/>
                <w:kern w:val="0"/>
                <w:sz w:val="18"/>
                <w:szCs w:val="18"/>
              </w:rPr>
            </w:pPr>
            <w:r>
              <w:rPr>
                <w:rFonts w:eastAsia="宋体" w:cs="Times New Roman"/>
                <w:i/>
                <w:kern w:val="0"/>
                <w:sz w:val="18"/>
                <w:szCs w:val="18"/>
              </w:rPr>
              <w:fldChar w:fldCharType="begin"/>
            </w:r>
            <w:r>
              <w:rPr>
                <w:rFonts w:eastAsia="宋体" w:cs="Times New Roman"/>
                <w:i/>
                <w:kern w:val="0"/>
                <w:sz w:val="18"/>
                <w:szCs w:val="18"/>
              </w:rPr>
              <w:instrText>REF _Ref157961355 \h</w:instrText>
            </w:r>
            <w:r>
              <w:rPr>
                <w:rFonts w:eastAsia="宋体" w:cs="Times New Roman"/>
                <w:i/>
                <w:kern w:val="0"/>
                <w:sz w:val="18"/>
                <w:szCs w:val="18"/>
              </w:rPr>
            </w:r>
            <w:r>
              <w:rPr>
                <w:rFonts w:eastAsia="宋体" w:cs="Times New Roman"/>
                <w:i/>
                <w:kern w:val="0"/>
                <w:sz w:val="18"/>
                <w:szCs w:val="18"/>
              </w:rPr>
              <w:fldChar w:fldCharType="separate"/>
            </w:r>
            <w:r>
              <w:rPr>
                <w:rFonts w:eastAsia="宋体" w:cs="Times New Roman"/>
                <w:i/>
                <w:kern w:val="0"/>
                <w:sz w:val="18"/>
                <w:szCs w:val="18"/>
              </w:rPr>
              <w:t>Error: Reference source not found</w:t>
            </w:r>
            <w:r>
              <w:rPr>
                <w:rFonts w:eastAsia="宋体" w:cs="Times New Roman"/>
                <w:i/>
                <w:kern w:val="0"/>
                <w:sz w:val="18"/>
                <w:szCs w:val="18"/>
              </w:rPr>
              <w:fldChar w:fldCharType="end"/>
            </w:r>
          </w:p>
          <w:p w14:paraId="4D4ABB47" w14:textId="77777777" w:rsidR="00BC34C2" w:rsidRDefault="00230279">
            <w:pPr>
              <w:spacing w:before="0" w:line="240" w:lineRule="auto"/>
              <w:rPr>
                <w:rFonts w:eastAsia="宋体" w:cs="Times New Roman"/>
                <w:i/>
                <w:kern w:val="0"/>
                <w:sz w:val="18"/>
                <w:szCs w:val="18"/>
              </w:rPr>
            </w:pPr>
            <w:r>
              <w:rPr>
                <w:rFonts w:eastAsia="宋体" w:cs="Times New Roman"/>
                <w:i/>
                <w:kern w:val="0"/>
                <w:sz w:val="18"/>
                <w:szCs w:val="18"/>
              </w:rPr>
              <w:fldChar w:fldCharType="begin"/>
            </w:r>
            <w:r>
              <w:rPr>
                <w:rFonts w:eastAsia="宋体" w:cs="Times New Roman"/>
                <w:i/>
                <w:kern w:val="0"/>
                <w:sz w:val="18"/>
                <w:szCs w:val="18"/>
              </w:rPr>
              <w:instrText>REF _Ref142492500 \h</w:instrText>
            </w:r>
            <w:r>
              <w:rPr>
                <w:rFonts w:eastAsia="宋体" w:cs="Times New Roman"/>
                <w:i/>
                <w:kern w:val="0"/>
                <w:sz w:val="18"/>
                <w:szCs w:val="18"/>
              </w:rPr>
            </w:r>
            <w:r>
              <w:rPr>
                <w:rFonts w:eastAsia="宋体" w:cs="Times New Roman"/>
                <w:i/>
                <w:kern w:val="0"/>
                <w:sz w:val="18"/>
                <w:szCs w:val="18"/>
              </w:rPr>
              <w:fldChar w:fldCharType="separate"/>
            </w:r>
            <w:r>
              <w:rPr>
                <w:rFonts w:eastAsia="宋体" w:cs="Times New Roman"/>
                <w:i/>
                <w:kern w:val="0"/>
                <w:sz w:val="18"/>
                <w:szCs w:val="18"/>
              </w:rPr>
              <w:t>Error: Reference source not found</w:t>
            </w:r>
            <w:r>
              <w:rPr>
                <w:rFonts w:eastAsia="宋体" w:cs="Times New Roman"/>
                <w:i/>
                <w:kern w:val="0"/>
                <w:sz w:val="18"/>
                <w:szCs w:val="18"/>
              </w:rPr>
              <w:fldChar w:fldCharType="end"/>
            </w:r>
          </w:p>
          <w:p w14:paraId="4D4ABB48" w14:textId="77777777" w:rsidR="00BC34C2" w:rsidRDefault="00230279">
            <w:pPr>
              <w:spacing w:before="0" w:line="240" w:lineRule="auto"/>
              <w:rPr>
                <w:rFonts w:eastAsia="宋体" w:cs="Times New Roman"/>
                <w:i/>
                <w:kern w:val="0"/>
                <w:sz w:val="18"/>
                <w:szCs w:val="18"/>
              </w:rPr>
            </w:pPr>
            <w:r>
              <w:rPr>
                <w:rFonts w:eastAsia="宋体" w:cs="Times New Roman"/>
                <w:i/>
                <w:kern w:val="0"/>
                <w:sz w:val="18"/>
                <w:szCs w:val="18"/>
              </w:rPr>
              <w:fldChar w:fldCharType="begin"/>
            </w:r>
            <w:r>
              <w:rPr>
                <w:rFonts w:eastAsia="宋体" w:cs="Times New Roman"/>
                <w:i/>
                <w:kern w:val="0"/>
                <w:sz w:val="18"/>
                <w:szCs w:val="18"/>
              </w:rPr>
              <w:instrText>REF _Ref111121660 \h</w:instrText>
            </w:r>
            <w:r>
              <w:rPr>
                <w:rFonts w:eastAsia="宋体" w:cs="Times New Roman"/>
                <w:i/>
                <w:kern w:val="0"/>
                <w:sz w:val="18"/>
                <w:szCs w:val="18"/>
              </w:rPr>
            </w:r>
            <w:r>
              <w:rPr>
                <w:rFonts w:eastAsia="宋体" w:cs="Times New Roman"/>
                <w:i/>
                <w:kern w:val="0"/>
                <w:sz w:val="18"/>
                <w:szCs w:val="18"/>
              </w:rPr>
              <w:fldChar w:fldCharType="separate"/>
            </w:r>
            <w:r>
              <w:rPr>
                <w:rFonts w:eastAsia="宋体" w:cs="Times New Roman"/>
                <w:i/>
                <w:kern w:val="0"/>
                <w:sz w:val="18"/>
                <w:szCs w:val="18"/>
              </w:rPr>
              <w:t>Error: Reference source not found</w:t>
            </w:r>
            <w:r>
              <w:rPr>
                <w:rFonts w:eastAsia="宋体" w:cs="Times New Roman"/>
                <w:i/>
                <w:kern w:val="0"/>
                <w:sz w:val="18"/>
                <w:szCs w:val="18"/>
              </w:rPr>
              <w:fldChar w:fldCharType="end"/>
            </w:r>
          </w:p>
          <w:p w14:paraId="4D4ABB49" w14:textId="77777777" w:rsidR="00BC34C2" w:rsidRDefault="00230279">
            <w:pPr>
              <w:spacing w:before="0" w:line="240" w:lineRule="auto"/>
              <w:rPr>
                <w:rFonts w:eastAsia="宋体" w:cs="Times New Roman"/>
                <w:i/>
                <w:kern w:val="0"/>
                <w:sz w:val="18"/>
                <w:szCs w:val="18"/>
              </w:rPr>
            </w:pPr>
            <w:r>
              <w:rPr>
                <w:rFonts w:eastAsia="宋体" w:cs="Times New Roman"/>
                <w:i/>
                <w:kern w:val="0"/>
                <w:sz w:val="18"/>
                <w:szCs w:val="18"/>
              </w:rPr>
              <w:fldChar w:fldCharType="begin"/>
            </w:r>
            <w:r>
              <w:rPr>
                <w:rFonts w:eastAsia="宋体" w:cs="Times New Roman"/>
                <w:i/>
                <w:kern w:val="0"/>
                <w:sz w:val="18"/>
                <w:szCs w:val="18"/>
              </w:rPr>
              <w:instrText>REF _Ref159253986 \h</w:instrText>
            </w:r>
            <w:r>
              <w:rPr>
                <w:rFonts w:eastAsia="宋体" w:cs="Times New Roman"/>
                <w:i/>
                <w:kern w:val="0"/>
                <w:sz w:val="18"/>
                <w:szCs w:val="18"/>
              </w:rPr>
            </w:r>
            <w:r>
              <w:rPr>
                <w:rFonts w:eastAsia="宋体" w:cs="Times New Roman"/>
                <w:i/>
                <w:kern w:val="0"/>
                <w:sz w:val="18"/>
                <w:szCs w:val="18"/>
              </w:rPr>
              <w:fldChar w:fldCharType="separate"/>
            </w:r>
            <w:r>
              <w:rPr>
                <w:rFonts w:eastAsia="宋体" w:cs="Times New Roman"/>
                <w:i/>
                <w:kern w:val="0"/>
                <w:sz w:val="18"/>
                <w:szCs w:val="18"/>
              </w:rPr>
              <w:t>Error: Reference source not found</w:t>
            </w:r>
            <w:r>
              <w:rPr>
                <w:rFonts w:eastAsia="宋体" w:cs="Times New Roman"/>
                <w:i/>
                <w:kern w:val="0"/>
                <w:sz w:val="18"/>
                <w:szCs w:val="18"/>
              </w:rPr>
              <w:fldChar w:fldCharType="end"/>
            </w:r>
          </w:p>
          <w:p w14:paraId="4D4ABB4A" w14:textId="77777777" w:rsidR="00BC34C2" w:rsidRDefault="00230279">
            <w:pPr>
              <w:spacing w:before="0" w:line="240" w:lineRule="auto"/>
              <w:rPr>
                <w:rFonts w:eastAsia="宋体" w:cs="Times New Roman"/>
                <w:b/>
                <w:kern w:val="0"/>
                <w:sz w:val="18"/>
                <w:szCs w:val="18"/>
              </w:rPr>
            </w:pPr>
            <w:r>
              <w:rPr>
                <w:rFonts w:eastAsia="宋体" w:cs="Times New Roman"/>
                <w:i/>
                <w:kern w:val="0"/>
                <w:sz w:val="18"/>
                <w:szCs w:val="18"/>
              </w:rPr>
              <w:fldChar w:fldCharType="begin"/>
            </w:r>
            <w:r>
              <w:rPr>
                <w:rFonts w:eastAsia="宋体" w:cs="Times New Roman"/>
                <w:i/>
                <w:kern w:val="0"/>
                <w:sz w:val="18"/>
                <w:szCs w:val="18"/>
              </w:rPr>
              <w:instrText>REF _Ref157961362 \h</w:instrText>
            </w:r>
            <w:r>
              <w:rPr>
                <w:rFonts w:eastAsia="宋体" w:cs="Times New Roman"/>
                <w:i/>
                <w:kern w:val="0"/>
                <w:sz w:val="18"/>
                <w:szCs w:val="18"/>
              </w:rPr>
            </w:r>
            <w:r>
              <w:rPr>
                <w:rFonts w:eastAsia="宋体" w:cs="Times New Roman"/>
                <w:i/>
                <w:kern w:val="0"/>
                <w:sz w:val="18"/>
                <w:szCs w:val="18"/>
              </w:rPr>
              <w:fldChar w:fldCharType="separate"/>
            </w:r>
            <w:r>
              <w:rPr>
                <w:rFonts w:eastAsia="宋体" w:cs="Times New Roman"/>
                <w:i/>
                <w:kern w:val="0"/>
                <w:sz w:val="18"/>
                <w:szCs w:val="18"/>
              </w:rPr>
              <w:t>Error: Reference source not found</w:t>
            </w:r>
            <w:r>
              <w:rPr>
                <w:rFonts w:eastAsia="宋体" w:cs="Times New Roman"/>
                <w:i/>
                <w:kern w:val="0"/>
                <w:sz w:val="18"/>
                <w:szCs w:val="18"/>
              </w:rPr>
              <w:fldChar w:fldCharType="end"/>
            </w:r>
          </w:p>
        </w:tc>
      </w:tr>
      <w:tr w:rsidR="00BC34C2" w14:paraId="4D4ABB5F" w14:textId="77777777">
        <w:tc>
          <w:tcPr>
            <w:tcW w:w="1819" w:type="dxa"/>
          </w:tcPr>
          <w:p w14:paraId="4D4ABB4C" w14:textId="77777777" w:rsidR="00BC34C2" w:rsidRDefault="00230279">
            <w:pPr>
              <w:spacing w:before="93" w:after="80"/>
              <w:rPr>
                <w:rFonts w:eastAsia="宋体" w:cs="Times New Roman"/>
                <w:b/>
                <w:kern w:val="0"/>
                <w:szCs w:val="20"/>
              </w:rPr>
            </w:pPr>
            <w:r>
              <w:rPr>
                <w:b/>
                <w:iCs/>
                <w:kern w:val="0"/>
                <w:szCs w:val="20"/>
              </w:rPr>
              <w:t>CMCC</w:t>
            </w:r>
            <w:r>
              <w:rPr>
                <w:rFonts w:eastAsia="宋体" w:cs="Times New Roman"/>
                <w:b/>
                <w:kern w:val="0"/>
                <w:sz w:val="20"/>
                <w:szCs w:val="20"/>
              </w:rPr>
              <w:t xml:space="preserve"> [8]</w:t>
            </w:r>
          </w:p>
        </w:tc>
        <w:tc>
          <w:tcPr>
            <w:tcW w:w="7818" w:type="dxa"/>
          </w:tcPr>
          <w:p w14:paraId="4D4ABB4D" w14:textId="77777777" w:rsidR="00BC34C2" w:rsidRDefault="00230279">
            <w:pPr>
              <w:spacing w:before="0" w:line="240" w:lineRule="auto"/>
              <w:rPr>
                <w:rFonts w:cs="Times New Roman"/>
                <w:bCs/>
                <w:i/>
                <w:iCs/>
                <w:kern w:val="0"/>
                <w:sz w:val="18"/>
                <w:szCs w:val="18"/>
              </w:rPr>
            </w:pPr>
            <w:r>
              <w:rPr>
                <w:rFonts w:cs="Times New Roman"/>
                <w:b/>
                <w:i/>
                <w:kern w:val="0"/>
                <w:sz w:val="18"/>
                <w:szCs w:val="18"/>
              </w:rPr>
              <w:t xml:space="preserve">Observation 1: </w:t>
            </w:r>
            <w:r>
              <w:rPr>
                <w:rFonts w:cs="Times New Roman"/>
                <w:bCs/>
                <w:i/>
                <w:iCs/>
                <w:kern w:val="0"/>
                <w:sz w:val="18"/>
                <w:szCs w:val="18"/>
              </w:rPr>
              <w:t xml:space="preserve">gNB Tx-Beam Nulling scheme is useful to handle the BS receiver blocking issue especially when sub-band RF filter is not applied. </w:t>
            </w:r>
          </w:p>
          <w:p w14:paraId="4D4ABB4E" w14:textId="77777777" w:rsidR="00BC34C2" w:rsidRDefault="00230279">
            <w:pPr>
              <w:spacing w:before="0" w:line="240" w:lineRule="auto"/>
              <w:rPr>
                <w:rFonts w:eastAsia="MS Mincho" w:cs="Times New Roman"/>
                <w:bCs/>
                <w:i/>
                <w:iCs/>
                <w:kern w:val="0"/>
                <w:sz w:val="18"/>
                <w:szCs w:val="18"/>
              </w:rPr>
            </w:pPr>
            <w:r>
              <w:rPr>
                <w:rFonts w:eastAsia="Batang" w:cs="Times New Roman"/>
                <w:b/>
                <w:i/>
                <w:kern w:val="0"/>
                <w:sz w:val="18"/>
                <w:szCs w:val="18"/>
              </w:rPr>
              <w:t xml:space="preserve">Observation 2: </w:t>
            </w:r>
            <w:r>
              <w:rPr>
                <w:rFonts w:eastAsia="Batang" w:cs="Times New Roman"/>
                <w:bCs/>
                <w:i/>
                <w:iCs/>
                <w:kern w:val="0"/>
                <w:sz w:val="18"/>
                <w:szCs w:val="18"/>
              </w:rPr>
              <w:t xml:space="preserve">For </w:t>
            </w:r>
            <w:r>
              <w:rPr>
                <w:rFonts w:eastAsia="Batang" w:cs="Times New Roman"/>
                <w:i/>
                <w:kern w:val="0"/>
                <w:sz w:val="18"/>
                <w:szCs w:val="18"/>
              </w:rPr>
              <w:t>gNB-to-gNB co-channel CLI handling,</w:t>
            </w:r>
            <w:r>
              <w:rPr>
                <w:rFonts w:eastAsia="Batang" w:cs="Times New Roman"/>
                <w:i/>
                <w:iCs/>
                <w:kern w:val="0"/>
                <w:sz w:val="18"/>
                <w:szCs w:val="18"/>
              </w:rPr>
              <w:t xml:space="preserve"> </w:t>
            </w:r>
            <w:r>
              <w:rPr>
                <w:rFonts w:eastAsia="Batang" w:cs="Times New Roman"/>
                <w:bCs/>
                <w:i/>
                <w:iCs/>
                <w:kern w:val="0"/>
                <w:sz w:val="18"/>
                <w:szCs w:val="18"/>
              </w:rPr>
              <w:t>the specification impact for gNB Tx power adjustment scheme is unclear.</w:t>
            </w:r>
          </w:p>
          <w:p w14:paraId="4D4ABB4F" w14:textId="77777777" w:rsidR="00BC34C2" w:rsidRDefault="00230279">
            <w:pPr>
              <w:spacing w:before="0" w:line="240" w:lineRule="auto"/>
              <w:rPr>
                <w:rFonts w:cs="Times New Roman"/>
                <w:bCs/>
                <w:i/>
                <w:iCs/>
                <w:kern w:val="0"/>
                <w:sz w:val="18"/>
                <w:szCs w:val="18"/>
              </w:rPr>
            </w:pPr>
            <w:r>
              <w:rPr>
                <w:rFonts w:cs="Times New Roman"/>
                <w:b/>
                <w:i/>
                <w:kern w:val="0"/>
                <w:sz w:val="18"/>
                <w:szCs w:val="18"/>
              </w:rPr>
              <w:t xml:space="preserve">Proposal 1: </w:t>
            </w:r>
            <w:r>
              <w:rPr>
                <w:rFonts w:cs="Times New Roman"/>
                <w:bCs/>
                <w:i/>
                <w:iCs/>
                <w:kern w:val="0"/>
                <w:sz w:val="18"/>
                <w:szCs w:val="18"/>
              </w:rPr>
              <w:t>For gNB-to-gNB co-channel CLI handling, support specification enhancement of gNB Tx-Beam Nulling scheme.</w:t>
            </w:r>
          </w:p>
          <w:p w14:paraId="4D4ABB50" w14:textId="77777777" w:rsidR="00BC34C2" w:rsidRDefault="00230279">
            <w:pPr>
              <w:spacing w:before="0" w:line="240" w:lineRule="auto"/>
              <w:rPr>
                <w:rFonts w:cs="Times New Roman"/>
                <w:i/>
                <w:kern w:val="0"/>
                <w:sz w:val="18"/>
                <w:szCs w:val="18"/>
              </w:rPr>
            </w:pPr>
            <w:r>
              <w:rPr>
                <w:rFonts w:cs="Times New Roman"/>
                <w:b/>
                <w:i/>
                <w:kern w:val="0"/>
                <w:sz w:val="18"/>
                <w:szCs w:val="18"/>
              </w:rPr>
              <w:t>Proposal 2</w:t>
            </w:r>
            <w:r>
              <w:rPr>
                <w:rFonts w:cs="Times New Roman"/>
                <w:bCs/>
                <w:i/>
                <w:iCs/>
                <w:kern w:val="0"/>
                <w:sz w:val="18"/>
                <w:szCs w:val="18"/>
              </w:rPr>
              <w:t>: For</w:t>
            </w:r>
            <w:r>
              <w:rPr>
                <w:rFonts w:cs="Times New Roman"/>
                <w:i/>
                <w:kern w:val="0"/>
                <w:sz w:val="18"/>
                <w:szCs w:val="18"/>
              </w:rPr>
              <w:t xml:space="preserve"> gNB Tx-Beam Nulling scheme for SBFD, either the aggressor gNB or the victim gNB can perform channel measurement. The following options can be considered.</w:t>
            </w:r>
          </w:p>
          <w:p w14:paraId="4D4ABB51" w14:textId="77777777" w:rsidR="00BC34C2" w:rsidRDefault="00230279">
            <w:pPr>
              <w:widowControl/>
              <w:numPr>
                <w:ilvl w:val="0"/>
                <w:numId w:val="25"/>
              </w:numPr>
              <w:snapToGrid/>
              <w:spacing w:before="0" w:line="240" w:lineRule="auto"/>
              <w:ind w:left="357" w:hanging="357"/>
              <w:rPr>
                <w:rFonts w:cs="Times New Roman"/>
                <w:i/>
                <w:kern w:val="0"/>
                <w:sz w:val="18"/>
                <w:szCs w:val="18"/>
              </w:rPr>
            </w:pPr>
            <w:r>
              <w:rPr>
                <w:rFonts w:cs="Times New Roman"/>
                <w:i/>
                <w:kern w:val="0"/>
                <w:sz w:val="18"/>
                <w:szCs w:val="18"/>
              </w:rPr>
              <w:t>Option 1 (victim measures channel): the aggressor gNB transmits RS for gNB-gNB channel measurement, and the victim gNB performs channel measurement and get the channel information from aggressor gNB to victim gNB. The victim gNB informs the measured channel information to the aggressor gNB and requests for gNB-gNB CLI mitigation via backhaul. In response to the request, the aggressor gNB performs Tx-Beam Nulling scheme based on the exchanged channel information</w:t>
            </w:r>
            <w:r>
              <w:rPr>
                <w:rFonts w:eastAsia="Batang" w:cs="Times New Roman"/>
                <w:i/>
                <w:kern w:val="0"/>
                <w:sz w:val="18"/>
                <w:szCs w:val="18"/>
              </w:rPr>
              <w:t>.</w:t>
            </w:r>
            <w:r>
              <w:rPr>
                <w:rFonts w:cs="Times New Roman"/>
                <w:i/>
                <w:kern w:val="0"/>
                <w:sz w:val="18"/>
                <w:szCs w:val="18"/>
              </w:rPr>
              <w:t xml:space="preserve"> For information exchange between gNBs:</w:t>
            </w:r>
          </w:p>
          <w:p w14:paraId="4D4ABB52" w14:textId="77777777" w:rsidR="00BC34C2" w:rsidRDefault="00230279">
            <w:pPr>
              <w:widowControl/>
              <w:numPr>
                <w:ilvl w:val="1"/>
                <w:numId w:val="25"/>
              </w:numPr>
              <w:snapToGrid/>
              <w:spacing w:before="0" w:line="240" w:lineRule="auto"/>
              <w:ind w:left="884" w:hanging="442"/>
              <w:rPr>
                <w:rFonts w:cs="Times New Roman"/>
                <w:i/>
                <w:kern w:val="0"/>
                <w:sz w:val="18"/>
                <w:szCs w:val="18"/>
              </w:rPr>
            </w:pPr>
            <w:r>
              <w:rPr>
                <w:rFonts w:cs="Times New Roman"/>
                <w:i/>
                <w:kern w:val="0"/>
                <w:sz w:val="18"/>
                <w:szCs w:val="18"/>
              </w:rPr>
              <w:t>Configuration of the reference signals for gNB-gNB channel measurement: the victim gNB may obtain the RS configuration of the aggressor gNB via OAM configuration, or via backhaul signalling from the aggressor gNB to the victim gNB.</w:t>
            </w:r>
          </w:p>
          <w:p w14:paraId="4D4ABB53" w14:textId="77777777" w:rsidR="00BC34C2" w:rsidRDefault="00230279">
            <w:pPr>
              <w:widowControl/>
              <w:numPr>
                <w:ilvl w:val="1"/>
                <w:numId w:val="25"/>
              </w:numPr>
              <w:snapToGrid/>
              <w:spacing w:before="0" w:line="240" w:lineRule="auto"/>
              <w:ind w:left="884" w:hanging="442"/>
              <w:rPr>
                <w:rFonts w:cs="Times New Roman"/>
                <w:i/>
                <w:kern w:val="0"/>
                <w:sz w:val="18"/>
                <w:szCs w:val="18"/>
              </w:rPr>
            </w:pPr>
            <w:r>
              <w:rPr>
                <w:rFonts w:cs="Times New Roman"/>
                <w:i/>
                <w:kern w:val="0"/>
                <w:sz w:val="18"/>
                <w:szCs w:val="18"/>
              </w:rPr>
              <w:t>Requests for gNB-gNB CLI mitigation via backhaul signalling from the victim gNB to the aggressor gNB.</w:t>
            </w:r>
          </w:p>
          <w:p w14:paraId="4D4ABB54" w14:textId="77777777" w:rsidR="00BC34C2" w:rsidRDefault="00230279">
            <w:pPr>
              <w:widowControl/>
              <w:numPr>
                <w:ilvl w:val="1"/>
                <w:numId w:val="25"/>
              </w:numPr>
              <w:snapToGrid/>
              <w:spacing w:before="0" w:line="240" w:lineRule="auto"/>
              <w:ind w:left="884" w:hanging="442"/>
              <w:rPr>
                <w:rFonts w:cs="Times New Roman"/>
                <w:i/>
                <w:kern w:val="0"/>
                <w:sz w:val="18"/>
                <w:szCs w:val="18"/>
              </w:rPr>
            </w:pPr>
            <w:r>
              <w:rPr>
                <w:rFonts w:cs="Times New Roman"/>
                <w:i/>
                <w:kern w:val="0"/>
                <w:sz w:val="18"/>
                <w:szCs w:val="18"/>
              </w:rPr>
              <w:t>Channel information feedback (e.g., gNB-to-gNB CLI interference covariance matrix, PMI, etc.) via backhaul signalling from the victim gNB to the aggressor gNB.</w:t>
            </w:r>
          </w:p>
          <w:p w14:paraId="4D4ABB55" w14:textId="77777777" w:rsidR="00BC34C2" w:rsidRDefault="00230279">
            <w:pPr>
              <w:widowControl/>
              <w:numPr>
                <w:ilvl w:val="0"/>
                <w:numId w:val="25"/>
              </w:numPr>
              <w:snapToGrid/>
              <w:spacing w:before="0" w:line="240" w:lineRule="auto"/>
              <w:ind w:left="357" w:hanging="357"/>
              <w:rPr>
                <w:rFonts w:cs="Times New Roman"/>
                <w:i/>
                <w:kern w:val="0"/>
                <w:sz w:val="18"/>
                <w:szCs w:val="18"/>
              </w:rPr>
            </w:pPr>
            <w:r>
              <w:rPr>
                <w:rFonts w:cs="Times New Roman"/>
                <w:i/>
                <w:kern w:val="0"/>
                <w:sz w:val="18"/>
                <w:szCs w:val="18"/>
              </w:rPr>
              <w:t>Option 2 (aggressor measures channel): the victim gNB transmits RS for gNB-gNB channel measurement, and the aggressor gNB performs channel measurement and derive the channel information from aggressor gNB to victim gNB based on TDD channel reciprocity. The victim gNB requests for gNB-gNB CLI mitigation via backhaul. In response to the request, the aggressor gNB performs Tx-Beam Nulling scheme based on its measured channel information.</w:t>
            </w:r>
          </w:p>
          <w:p w14:paraId="4D4ABB56" w14:textId="77777777" w:rsidR="00BC34C2" w:rsidRDefault="00230279">
            <w:pPr>
              <w:widowControl/>
              <w:numPr>
                <w:ilvl w:val="1"/>
                <w:numId w:val="25"/>
              </w:numPr>
              <w:snapToGrid/>
              <w:spacing w:before="0" w:line="240" w:lineRule="auto"/>
              <w:ind w:left="884" w:hanging="442"/>
              <w:rPr>
                <w:rFonts w:cs="Times New Roman"/>
                <w:i/>
                <w:kern w:val="0"/>
                <w:sz w:val="18"/>
                <w:szCs w:val="18"/>
              </w:rPr>
            </w:pPr>
            <w:r>
              <w:rPr>
                <w:rFonts w:cs="Times New Roman"/>
                <w:i/>
                <w:kern w:val="0"/>
                <w:sz w:val="18"/>
                <w:szCs w:val="18"/>
              </w:rPr>
              <w:t>Configuration of the reference signals for gNB-gNB channel measurement: the aggressor gNB may obtain the RS configuration of the victim gNB via OAM configuration, or via backhaul signalling from the victim gNB to the aggressor gNB.</w:t>
            </w:r>
          </w:p>
          <w:p w14:paraId="4D4ABB57" w14:textId="77777777" w:rsidR="00BC34C2" w:rsidRDefault="00230279">
            <w:pPr>
              <w:widowControl/>
              <w:numPr>
                <w:ilvl w:val="1"/>
                <w:numId w:val="25"/>
              </w:numPr>
              <w:snapToGrid/>
              <w:spacing w:before="0" w:line="240" w:lineRule="auto"/>
              <w:ind w:left="884" w:hanging="442"/>
              <w:rPr>
                <w:rFonts w:cs="Times New Roman"/>
                <w:i/>
                <w:kern w:val="0"/>
                <w:sz w:val="18"/>
                <w:szCs w:val="18"/>
              </w:rPr>
            </w:pPr>
            <w:r>
              <w:rPr>
                <w:rFonts w:cs="Times New Roman"/>
                <w:i/>
                <w:kern w:val="0"/>
                <w:sz w:val="18"/>
                <w:szCs w:val="18"/>
              </w:rPr>
              <w:lastRenderedPageBreak/>
              <w:t>Requests for gNB-gNB CLI mitigation via backhaul signalling from the victim gNB to the aggressor gNB.</w:t>
            </w:r>
          </w:p>
          <w:p w14:paraId="4D4ABB58" w14:textId="77777777" w:rsidR="00BC34C2" w:rsidRDefault="00230279">
            <w:pPr>
              <w:spacing w:before="0" w:line="240" w:lineRule="auto"/>
              <w:rPr>
                <w:rFonts w:cs="Times New Roman"/>
                <w:b/>
                <w:i/>
                <w:kern w:val="0"/>
                <w:sz w:val="18"/>
                <w:szCs w:val="18"/>
              </w:rPr>
            </w:pPr>
            <w:r>
              <w:rPr>
                <w:rFonts w:cs="Times New Roman"/>
                <w:b/>
                <w:i/>
                <w:kern w:val="0"/>
                <w:sz w:val="18"/>
                <w:szCs w:val="18"/>
              </w:rPr>
              <w:t xml:space="preserve">Proposal 3: </w:t>
            </w:r>
            <w:r>
              <w:rPr>
                <w:rFonts w:eastAsia="Batang" w:cs="Times New Roman"/>
                <w:bCs/>
                <w:i/>
                <w:iCs/>
                <w:kern w:val="0"/>
                <w:sz w:val="18"/>
                <w:szCs w:val="18"/>
              </w:rPr>
              <w:t>For gNB Tx-Beam Nulling scheme for SBFD, the RS for gNB-gNB CLI should be transmitted and measured in DL subband.</w:t>
            </w:r>
          </w:p>
          <w:p w14:paraId="4D4ABB59" w14:textId="77777777" w:rsidR="00BC34C2" w:rsidRDefault="00230279">
            <w:pPr>
              <w:spacing w:before="0" w:line="240" w:lineRule="auto"/>
              <w:rPr>
                <w:rFonts w:eastAsia="MS Mincho" w:cs="Times New Roman"/>
                <w:i/>
                <w:kern w:val="0"/>
                <w:sz w:val="18"/>
                <w:szCs w:val="18"/>
              </w:rPr>
            </w:pPr>
            <w:r>
              <w:rPr>
                <w:rFonts w:cs="Times New Roman"/>
                <w:b/>
                <w:i/>
                <w:kern w:val="0"/>
                <w:sz w:val="18"/>
                <w:szCs w:val="18"/>
              </w:rPr>
              <w:t xml:space="preserve">Proposal 4: </w:t>
            </w:r>
            <w:r>
              <w:rPr>
                <w:rFonts w:cs="Times New Roman"/>
                <w:bCs/>
                <w:i/>
                <w:iCs/>
                <w:kern w:val="0"/>
                <w:sz w:val="18"/>
                <w:szCs w:val="18"/>
              </w:rPr>
              <w:t>Regrading the reference signals for gNB-gNB channel measurement for gNB Tx-Beam Nulling, NZP CSI-RS can be used.</w:t>
            </w:r>
          </w:p>
          <w:p w14:paraId="4D4ABB5A" w14:textId="77777777" w:rsidR="00BC34C2" w:rsidRDefault="00230279">
            <w:pPr>
              <w:spacing w:before="0" w:line="240" w:lineRule="auto"/>
              <w:rPr>
                <w:rFonts w:cs="Times New Roman"/>
                <w:b/>
                <w:i/>
                <w:kern w:val="0"/>
                <w:sz w:val="18"/>
                <w:szCs w:val="18"/>
              </w:rPr>
            </w:pPr>
            <w:r>
              <w:rPr>
                <w:rFonts w:cs="Times New Roman"/>
                <w:b/>
                <w:i/>
                <w:kern w:val="0"/>
                <w:sz w:val="18"/>
                <w:szCs w:val="18"/>
              </w:rPr>
              <w:t xml:space="preserve">Proposal 5: </w:t>
            </w:r>
            <w:r>
              <w:rPr>
                <w:rFonts w:cs="Times New Roman"/>
                <w:bCs/>
                <w:i/>
                <w:iCs/>
                <w:kern w:val="0"/>
                <w:sz w:val="18"/>
                <w:szCs w:val="18"/>
              </w:rPr>
              <w:t xml:space="preserve">For </w:t>
            </w:r>
            <w:r>
              <w:rPr>
                <w:rFonts w:cs="Times New Roman"/>
                <w:i/>
                <w:kern w:val="0"/>
                <w:sz w:val="18"/>
                <w:szCs w:val="18"/>
              </w:rPr>
              <w:t>gNB-to-gNB co-channel CLI handling,</w:t>
            </w:r>
            <w:r>
              <w:rPr>
                <w:rFonts w:cs="Times New Roman"/>
                <w:i/>
                <w:iCs/>
                <w:kern w:val="0"/>
                <w:sz w:val="18"/>
                <w:szCs w:val="18"/>
              </w:rPr>
              <w:t xml:space="preserve"> </w:t>
            </w:r>
            <w:r>
              <w:rPr>
                <w:rFonts w:cs="Times New Roman"/>
                <w:bCs/>
                <w:i/>
                <w:iCs/>
                <w:kern w:val="0"/>
                <w:sz w:val="18"/>
                <w:szCs w:val="18"/>
              </w:rPr>
              <w:t>support specification enhancement for beam paring between gNBs.</w:t>
            </w:r>
          </w:p>
          <w:p w14:paraId="4D4ABB5B" w14:textId="77777777" w:rsidR="00BC34C2" w:rsidRDefault="00230279">
            <w:pPr>
              <w:spacing w:before="0" w:line="240" w:lineRule="auto"/>
              <w:rPr>
                <w:rFonts w:cs="Times New Roman"/>
                <w:bCs/>
                <w:i/>
                <w:iCs/>
                <w:kern w:val="0"/>
                <w:sz w:val="18"/>
                <w:szCs w:val="18"/>
              </w:rPr>
            </w:pPr>
            <w:r>
              <w:rPr>
                <w:rFonts w:cs="Times New Roman"/>
                <w:b/>
                <w:i/>
                <w:kern w:val="0"/>
                <w:sz w:val="18"/>
                <w:szCs w:val="18"/>
              </w:rPr>
              <w:t xml:space="preserve">Proposal 6: </w:t>
            </w:r>
            <w:r>
              <w:rPr>
                <w:rFonts w:cs="Times New Roman"/>
                <w:bCs/>
                <w:i/>
                <w:iCs/>
                <w:kern w:val="0"/>
                <w:sz w:val="18"/>
                <w:szCs w:val="18"/>
              </w:rPr>
              <w:t xml:space="preserve">For </w:t>
            </w:r>
            <w:r>
              <w:rPr>
                <w:rFonts w:cs="Times New Roman"/>
                <w:i/>
                <w:kern w:val="0"/>
                <w:sz w:val="18"/>
                <w:szCs w:val="18"/>
              </w:rPr>
              <w:t>gNB-to-gNB co-channel CLI handling,</w:t>
            </w:r>
            <w:r>
              <w:rPr>
                <w:rFonts w:cs="Times New Roman"/>
                <w:i/>
                <w:iCs/>
                <w:kern w:val="0"/>
                <w:sz w:val="18"/>
                <w:szCs w:val="18"/>
              </w:rPr>
              <w:t xml:space="preserve"> </w:t>
            </w:r>
            <w:r>
              <w:rPr>
                <w:rFonts w:cs="Times New Roman"/>
                <w:bCs/>
                <w:i/>
                <w:iCs/>
                <w:kern w:val="0"/>
                <w:sz w:val="18"/>
                <w:szCs w:val="18"/>
              </w:rPr>
              <w:t>UL resource muting scheme at victim gNB side can be further studied, and the transparent UL resource muting approach based on legacy DMRS configuration can be considered as a starting point.</w:t>
            </w:r>
          </w:p>
          <w:p w14:paraId="4D4ABB5C" w14:textId="77777777" w:rsidR="00BC34C2" w:rsidRDefault="00230279">
            <w:pPr>
              <w:spacing w:before="0" w:line="240" w:lineRule="auto"/>
              <w:rPr>
                <w:rFonts w:cs="Times New Roman"/>
                <w:bCs/>
                <w:i/>
                <w:iCs/>
                <w:kern w:val="0"/>
                <w:sz w:val="18"/>
                <w:szCs w:val="18"/>
              </w:rPr>
            </w:pPr>
            <w:r>
              <w:rPr>
                <w:rFonts w:cs="Times New Roman"/>
                <w:b/>
                <w:i/>
                <w:kern w:val="0"/>
                <w:sz w:val="18"/>
                <w:szCs w:val="18"/>
              </w:rPr>
              <w:t>Proposal 7:</w:t>
            </w:r>
            <w:r>
              <w:rPr>
                <w:rFonts w:cs="Times New Roman"/>
                <w:bCs/>
                <w:i/>
                <w:iCs/>
                <w:kern w:val="0"/>
                <w:sz w:val="18"/>
                <w:szCs w:val="18"/>
              </w:rPr>
              <w:t xml:space="preserve"> For </w:t>
            </w:r>
            <w:r>
              <w:rPr>
                <w:rFonts w:cs="Times New Roman"/>
                <w:i/>
                <w:kern w:val="0"/>
                <w:sz w:val="18"/>
                <w:szCs w:val="18"/>
              </w:rPr>
              <w:t>gNB-to-gNB co-channel CLI handling,</w:t>
            </w:r>
            <w:r>
              <w:rPr>
                <w:rFonts w:cs="Times New Roman"/>
                <w:i/>
                <w:iCs/>
                <w:kern w:val="0"/>
                <w:sz w:val="18"/>
                <w:szCs w:val="18"/>
              </w:rPr>
              <w:t xml:space="preserve"> </w:t>
            </w:r>
            <w:r>
              <w:rPr>
                <w:rFonts w:cs="Times New Roman"/>
                <w:bCs/>
                <w:i/>
                <w:iCs/>
                <w:kern w:val="0"/>
                <w:sz w:val="18"/>
                <w:szCs w:val="18"/>
              </w:rPr>
              <w:t>do not consider specification enhancements for time/frequency domain based coordinated scheduling schemes.</w:t>
            </w:r>
          </w:p>
          <w:p w14:paraId="4D4ABB5D" w14:textId="77777777" w:rsidR="00BC34C2" w:rsidRDefault="00230279">
            <w:pPr>
              <w:spacing w:before="0" w:line="240" w:lineRule="auto"/>
              <w:rPr>
                <w:rFonts w:cs="Times New Roman"/>
                <w:bCs/>
                <w:i/>
                <w:iCs/>
                <w:kern w:val="0"/>
                <w:sz w:val="18"/>
                <w:szCs w:val="18"/>
              </w:rPr>
            </w:pPr>
            <w:r>
              <w:rPr>
                <w:rFonts w:cs="Times New Roman"/>
                <w:b/>
                <w:i/>
                <w:kern w:val="0"/>
                <w:sz w:val="18"/>
                <w:szCs w:val="18"/>
              </w:rPr>
              <w:t xml:space="preserve">Proposal 8: </w:t>
            </w:r>
            <w:r>
              <w:rPr>
                <w:rFonts w:cs="Times New Roman"/>
                <w:bCs/>
                <w:i/>
                <w:iCs/>
                <w:kern w:val="0"/>
                <w:sz w:val="18"/>
                <w:szCs w:val="18"/>
              </w:rPr>
              <w:t xml:space="preserve">For </w:t>
            </w:r>
            <w:r>
              <w:rPr>
                <w:rFonts w:cs="Times New Roman"/>
                <w:i/>
                <w:kern w:val="0"/>
                <w:sz w:val="18"/>
                <w:szCs w:val="18"/>
              </w:rPr>
              <w:t>gNB-to-gNB co-channel CLI handling,</w:t>
            </w:r>
            <w:r>
              <w:rPr>
                <w:rFonts w:cs="Times New Roman"/>
                <w:i/>
                <w:iCs/>
                <w:kern w:val="0"/>
                <w:sz w:val="18"/>
                <w:szCs w:val="18"/>
              </w:rPr>
              <w:t xml:space="preserve"> </w:t>
            </w:r>
            <w:r>
              <w:rPr>
                <w:rFonts w:cs="Times New Roman"/>
                <w:bCs/>
                <w:i/>
                <w:iCs/>
                <w:kern w:val="0"/>
                <w:sz w:val="18"/>
                <w:szCs w:val="18"/>
              </w:rPr>
              <w:t>clarification of the specification impact for gNB Tx power adjustment scheme is needed.</w:t>
            </w:r>
          </w:p>
          <w:p w14:paraId="4D4ABB5E" w14:textId="77777777" w:rsidR="00BC34C2" w:rsidRDefault="00230279">
            <w:pPr>
              <w:spacing w:before="0" w:line="240" w:lineRule="auto"/>
              <w:rPr>
                <w:rFonts w:eastAsia="宋体" w:cs="Times New Roman"/>
                <w:b/>
                <w:kern w:val="0"/>
                <w:sz w:val="18"/>
                <w:szCs w:val="18"/>
              </w:rPr>
            </w:pPr>
            <w:r>
              <w:rPr>
                <w:rFonts w:cs="Times New Roman"/>
                <w:b/>
                <w:i/>
                <w:kern w:val="0"/>
                <w:sz w:val="18"/>
                <w:szCs w:val="18"/>
              </w:rPr>
              <w:t>Proposal 9:</w:t>
            </w:r>
            <w:r>
              <w:rPr>
                <w:rFonts w:cs="Times New Roman"/>
                <w:bCs/>
                <w:i/>
                <w:iCs/>
                <w:kern w:val="0"/>
                <w:sz w:val="18"/>
                <w:szCs w:val="18"/>
              </w:rPr>
              <w:t xml:space="preserve"> For </w:t>
            </w:r>
            <w:r>
              <w:rPr>
                <w:rFonts w:cs="Times New Roman"/>
                <w:i/>
                <w:kern w:val="0"/>
                <w:sz w:val="18"/>
                <w:szCs w:val="18"/>
              </w:rPr>
              <w:t>gNB-to-gNB co-channel CLI handling,</w:t>
            </w:r>
            <w:r>
              <w:rPr>
                <w:rFonts w:cs="Times New Roman"/>
                <w:i/>
                <w:iCs/>
                <w:kern w:val="0"/>
                <w:sz w:val="18"/>
                <w:szCs w:val="18"/>
              </w:rPr>
              <w:t xml:space="preserve"> </w:t>
            </w:r>
            <w:r>
              <w:rPr>
                <w:rFonts w:cs="Times New Roman"/>
                <w:bCs/>
                <w:i/>
                <w:iCs/>
                <w:kern w:val="0"/>
                <w:sz w:val="18"/>
                <w:szCs w:val="18"/>
              </w:rPr>
              <w:t>UE Tx power adjustment scheme can be discussed in AI 9.3.1.</w:t>
            </w:r>
          </w:p>
        </w:tc>
      </w:tr>
      <w:tr w:rsidR="00BC34C2" w14:paraId="4D4ABB6A" w14:textId="77777777">
        <w:tc>
          <w:tcPr>
            <w:tcW w:w="1819" w:type="dxa"/>
          </w:tcPr>
          <w:p w14:paraId="4D4ABB60" w14:textId="77777777" w:rsidR="00BC34C2" w:rsidRDefault="00230279">
            <w:pPr>
              <w:spacing w:before="93" w:after="80"/>
              <w:rPr>
                <w:rFonts w:eastAsia="宋体" w:cs="Times New Roman"/>
                <w:b/>
                <w:kern w:val="0"/>
                <w:szCs w:val="20"/>
              </w:rPr>
            </w:pPr>
            <w:r>
              <w:rPr>
                <w:b/>
                <w:iCs/>
                <w:kern w:val="0"/>
                <w:szCs w:val="20"/>
              </w:rPr>
              <w:t>CATT</w:t>
            </w:r>
            <w:r>
              <w:rPr>
                <w:rFonts w:eastAsia="宋体" w:cs="Times New Roman"/>
                <w:b/>
                <w:kern w:val="0"/>
                <w:sz w:val="20"/>
                <w:szCs w:val="20"/>
              </w:rPr>
              <w:t xml:space="preserve"> [9]</w:t>
            </w:r>
          </w:p>
        </w:tc>
        <w:tc>
          <w:tcPr>
            <w:tcW w:w="7818" w:type="dxa"/>
          </w:tcPr>
          <w:p w14:paraId="4D4ABB61" w14:textId="77777777" w:rsidR="00BC34C2" w:rsidRDefault="00230279">
            <w:pPr>
              <w:pStyle w:val="a6"/>
              <w:spacing w:after="0"/>
              <w:rPr>
                <w:rFonts w:eastAsiaTheme="minorEastAsia"/>
                <w:i/>
                <w:sz w:val="18"/>
                <w:szCs w:val="18"/>
                <w:lang w:eastAsia="zh-CN"/>
              </w:rPr>
            </w:pPr>
            <w:r>
              <w:rPr>
                <w:rFonts w:eastAsiaTheme="minorEastAsia"/>
                <w:b/>
                <w:i/>
                <w:sz w:val="18"/>
                <w:szCs w:val="18"/>
                <w:lang w:eastAsia="zh-CN"/>
              </w:rPr>
              <w:t>Observation 1:</w:t>
            </w:r>
            <w:r>
              <w:rPr>
                <w:i/>
                <w:sz w:val="18"/>
                <w:szCs w:val="18"/>
              </w:rPr>
              <w:t xml:space="preserve"> </w:t>
            </w:r>
            <w:r>
              <w:rPr>
                <w:rFonts w:eastAsiaTheme="minorEastAsia"/>
                <w:i/>
                <w:sz w:val="18"/>
                <w:szCs w:val="18"/>
                <w:lang w:eastAsia="zh-CN"/>
              </w:rPr>
              <w:t>S</w:t>
            </w:r>
            <w:r>
              <w:rPr>
                <w:i/>
                <w:sz w:val="18"/>
                <w:szCs w:val="18"/>
              </w:rPr>
              <w:t>patial domain coordination</w:t>
            </w:r>
            <w:r>
              <w:rPr>
                <w:rFonts w:eastAsiaTheme="minorEastAsia"/>
                <w:i/>
                <w:sz w:val="18"/>
                <w:szCs w:val="18"/>
                <w:lang w:eastAsia="zh-CN"/>
              </w:rPr>
              <w:t xml:space="preserve"> can be enabled by gNB-gNB CLI measurement.</w:t>
            </w:r>
          </w:p>
          <w:p w14:paraId="4D4ABB62" w14:textId="77777777" w:rsidR="00BC34C2" w:rsidRDefault="00230279">
            <w:pPr>
              <w:pStyle w:val="a6"/>
              <w:spacing w:after="0"/>
              <w:rPr>
                <w:rFonts w:eastAsiaTheme="minorEastAsia"/>
                <w:i/>
                <w:sz w:val="18"/>
                <w:szCs w:val="18"/>
                <w:lang w:eastAsia="zh-CN"/>
              </w:rPr>
            </w:pPr>
            <w:r>
              <w:rPr>
                <w:rFonts w:eastAsiaTheme="minorEastAsia"/>
                <w:b/>
                <w:i/>
                <w:sz w:val="18"/>
                <w:szCs w:val="18"/>
                <w:lang w:eastAsia="zh-CN"/>
              </w:rPr>
              <w:t>Proposal 1:</w:t>
            </w:r>
            <w:r>
              <w:rPr>
                <w:i/>
                <w:sz w:val="18"/>
                <w:szCs w:val="18"/>
              </w:rPr>
              <w:t xml:space="preserve"> </w:t>
            </w:r>
            <w:r>
              <w:rPr>
                <w:rFonts w:eastAsiaTheme="minorEastAsia"/>
                <w:i/>
                <w:sz w:val="18"/>
                <w:szCs w:val="18"/>
                <w:lang w:eastAsia="zh-CN"/>
              </w:rPr>
              <w:t>Support gNB-to-gNB co-channel CLI measurement.</w:t>
            </w:r>
          </w:p>
          <w:p w14:paraId="4D4ABB63" w14:textId="77777777" w:rsidR="00BC34C2" w:rsidRDefault="00230279">
            <w:pPr>
              <w:pStyle w:val="a6"/>
              <w:spacing w:after="0"/>
              <w:rPr>
                <w:rFonts w:eastAsiaTheme="minorEastAsia"/>
                <w:i/>
                <w:sz w:val="18"/>
                <w:szCs w:val="18"/>
                <w:lang w:eastAsia="zh-CN"/>
              </w:rPr>
            </w:pPr>
            <w:r>
              <w:rPr>
                <w:rFonts w:eastAsiaTheme="minorEastAsia"/>
                <w:b/>
                <w:i/>
                <w:sz w:val="18"/>
                <w:szCs w:val="18"/>
                <w:lang w:eastAsia="zh-CN"/>
              </w:rPr>
              <w:t>Proposal 2:</w:t>
            </w:r>
            <w:r>
              <w:rPr>
                <w:i/>
                <w:sz w:val="18"/>
                <w:szCs w:val="18"/>
              </w:rPr>
              <w:t xml:space="preserve"> </w:t>
            </w:r>
            <w:r>
              <w:rPr>
                <w:rFonts w:eastAsiaTheme="minorEastAsia"/>
                <w:i/>
                <w:sz w:val="18"/>
                <w:szCs w:val="18"/>
                <w:lang w:eastAsia="zh-CN"/>
              </w:rPr>
              <w:t>Support periodic NZP CSI-RS/CD-SSB/NCD-SSB based gNB-to-gNB co-channel CLI measurement.</w:t>
            </w:r>
          </w:p>
          <w:p w14:paraId="4D4ABB64" w14:textId="77777777" w:rsidR="00BC34C2" w:rsidRDefault="00230279">
            <w:pPr>
              <w:pStyle w:val="a6"/>
              <w:spacing w:after="0"/>
              <w:rPr>
                <w:rFonts w:eastAsiaTheme="minorEastAsia"/>
                <w:i/>
                <w:sz w:val="18"/>
                <w:szCs w:val="18"/>
                <w:lang w:eastAsia="zh-CN"/>
              </w:rPr>
            </w:pPr>
            <w:r>
              <w:rPr>
                <w:rFonts w:eastAsiaTheme="minorEastAsia"/>
                <w:b/>
                <w:i/>
                <w:sz w:val="18"/>
                <w:szCs w:val="18"/>
                <w:lang w:eastAsia="zh-CN"/>
              </w:rPr>
              <w:t>Proposal 3:</w:t>
            </w:r>
            <w:r>
              <w:rPr>
                <w:i/>
                <w:sz w:val="18"/>
                <w:szCs w:val="18"/>
              </w:rPr>
              <w:t xml:space="preserve"> </w:t>
            </w:r>
            <w:r>
              <w:rPr>
                <w:rFonts w:eastAsiaTheme="minorEastAsia"/>
                <w:i/>
                <w:sz w:val="18"/>
                <w:szCs w:val="18"/>
                <w:lang w:eastAsia="zh-CN"/>
              </w:rPr>
              <w:t>Support exchange of configuration of NZP CSI-RS / CD-SSB/NCD-SSB for gNB-to-gNB co-channel CLI measurement.</w:t>
            </w:r>
          </w:p>
          <w:p w14:paraId="4D4ABB65" w14:textId="77777777" w:rsidR="00BC34C2" w:rsidRDefault="00230279">
            <w:pPr>
              <w:pStyle w:val="a6"/>
              <w:spacing w:after="0"/>
              <w:rPr>
                <w:rFonts w:eastAsiaTheme="minorEastAsia"/>
                <w:i/>
                <w:sz w:val="18"/>
                <w:szCs w:val="18"/>
                <w:lang w:eastAsia="zh-CN"/>
              </w:rPr>
            </w:pPr>
            <w:r>
              <w:rPr>
                <w:rFonts w:eastAsiaTheme="minorEastAsia"/>
                <w:b/>
                <w:i/>
                <w:sz w:val="18"/>
                <w:szCs w:val="18"/>
                <w:lang w:eastAsia="zh-CN"/>
              </w:rPr>
              <w:t>Proposal 4:</w:t>
            </w:r>
            <w:r>
              <w:rPr>
                <w:i/>
                <w:sz w:val="18"/>
                <w:szCs w:val="18"/>
              </w:rPr>
              <w:t xml:space="preserve"> </w:t>
            </w:r>
            <w:r>
              <w:rPr>
                <w:rFonts w:eastAsiaTheme="minorEastAsia"/>
                <w:i/>
                <w:sz w:val="18"/>
                <w:szCs w:val="18"/>
                <w:lang w:eastAsia="zh-CN"/>
              </w:rPr>
              <w:t>FFS whether to exchange of CLI measurement results.</w:t>
            </w:r>
          </w:p>
          <w:p w14:paraId="4D4ABB66" w14:textId="77777777" w:rsidR="00BC34C2" w:rsidRDefault="00230279">
            <w:pPr>
              <w:pStyle w:val="a6"/>
              <w:spacing w:after="0"/>
              <w:rPr>
                <w:rFonts w:eastAsiaTheme="minorEastAsia"/>
                <w:i/>
                <w:sz w:val="18"/>
                <w:szCs w:val="18"/>
                <w:lang w:eastAsia="zh-CN"/>
              </w:rPr>
            </w:pPr>
            <w:r>
              <w:rPr>
                <w:rFonts w:eastAsiaTheme="minorEastAsia"/>
                <w:b/>
                <w:i/>
                <w:sz w:val="18"/>
                <w:szCs w:val="18"/>
                <w:lang w:eastAsia="zh-CN"/>
              </w:rPr>
              <w:t>Proposal 5:</w:t>
            </w:r>
            <w:r>
              <w:rPr>
                <w:rFonts w:eastAsiaTheme="minorEastAsia"/>
                <w:i/>
                <w:sz w:val="18"/>
                <w:szCs w:val="18"/>
                <w:lang w:eastAsia="zh-CN"/>
              </w:rPr>
              <w:t xml:space="preserve"> FFS whether non-transparent UL resource muting is adopted to enhance measurement accuracy.</w:t>
            </w:r>
          </w:p>
          <w:p w14:paraId="4D4ABB67" w14:textId="77777777" w:rsidR="00BC34C2" w:rsidRDefault="00230279">
            <w:pPr>
              <w:pStyle w:val="a6"/>
              <w:spacing w:after="0"/>
              <w:rPr>
                <w:rFonts w:eastAsiaTheme="minorEastAsia"/>
                <w:i/>
                <w:sz w:val="18"/>
                <w:szCs w:val="18"/>
                <w:lang w:val="en-GB" w:eastAsia="zh-CN"/>
              </w:rPr>
            </w:pPr>
            <w:r>
              <w:rPr>
                <w:rFonts w:eastAsiaTheme="minorEastAsia"/>
                <w:b/>
                <w:i/>
                <w:sz w:val="18"/>
                <w:szCs w:val="18"/>
                <w:lang w:eastAsia="zh-CN"/>
              </w:rPr>
              <w:t>Proposal 6:</w:t>
            </w:r>
            <w:r>
              <w:rPr>
                <w:rFonts w:eastAsiaTheme="minorEastAsia"/>
                <w:i/>
                <w:sz w:val="18"/>
                <w:szCs w:val="18"/>
                <w:lang w:eastAsia="zh-CN"/>
              </w:rPr>
              <w:t xml:space="preserve"> Support exchange of semi-static SBFD configuration among gNBs.</w:t>
            </w:r>
          </w:p>
          <w:p w14:paraId="4D4ABB68" w14:textId="77777777" w:rsidR="00BC34C2" w:rsidRDefault="00230279">
            <w:pPr>
              <w:pStyle w:val="a6"/>
              <w:spacing w:after="0"/>
              <w:rPr>
                <w:rFonts w:eastAsiaTheme="minorEastAsia"/>
                <w:i/>
                <w:sz w:val="18"/>
                <w:szCs w:val="18"/>
                <w:lang w:eastAsia="zh-CN"/>
              </w:rPr>
            </w:pPr>
            <w:r>
              <w:rPr>
                <w:rFonts w:eastAsiaTheme="minorEastAsia"/>
                <w:b/>
                <w:i/>
                <w:sz w:val="18"/>
                <w:szCs w:val="18"/>
                <w:lang w:eastAsia="zh-CN"/>
              </w:rPr>
              <w:t>Proposal 7:</w:t>
            </w:r>
            <w:r>
              <w:rPr>
                <w:rFonts w:eastAsiaTheme="minorEastAsia"/>
                <w:i/>
                <w:sz w:val="18"/>
                <w:szCs w:val="18"/>
                <w:lang w:eastAsia="zh-CN"/>
              </w:rPr>
              <w:t xml:space="preserve"> UE and gNB transmission/reception timing </w:t>
            </w:r>
            <w:proofErr w:type="gramStart"/>
            <w:r>
              <w:rPr>
                <w:rFonts w:eastAsiaTheme="minorEastAsia"/>
                <w:i/>
                <w:sz w:val="18"/>
                <w:szCs w:val="18"/>
                <w:lang w:eastAsia="zh-CN"/>
              </w:rPr>
              <w:t>alignment based</w:t>
            </w:r>
            <w:proofErr w:type="gramEnd"/>
            <w:r>
              <w:rPr>
                <w:rFonts w:eastAsiaTheme="minorEastAsia"/>
                <w:i/>
                <w:sz w:val="18"/>
                <w:szCs w:val="18"/>
                <w:lang w:eastAsia="zh-CN"/>
              </w:rPr>
              <w:t xml:space="preserve"> solution is not supported.</w:t>
            </w:r>
          </w:p>
          <w:p w14:paraId="4D4ABB69" w14:textId="77777777" w:rsidR="00BC34C2" w:rsidRDefault="00230279">
            <w:pPr>
              <w:pStyle w:val="a6"/>
              <w:spacing w:after="0"/>
              <w:rPr>
                <w:rFonts w:eastAsiaTheme="minorEastAsia"/>
                <w:b/>
                <w:sz w:val="18"/>
                <w:szCs w:val="18"/>
                <w:lang w:eastAsia="zh-CN"/>
              </w:rPr>
            </w:pPr>
            <w:r>
              <w:rPr>
                <w:rFonts w:eastAsiaTheme="minorEastAsia"/>
                <w:b/>
                <w:i/>
                <w:sz w:val="18"/>
                <w:szCs w:val="18"/>
                <w:lang w:eastAsia="zh-CN"/>
              </w:rPr>
              <w:t>Proposal 8:</w:t>
            </w:r>
            <w:r>
              <w:rPr>
                <w:rFonts w:eastAsiaTheme="minorEastAsia"/>
                <w:i/>
                <w:sz w:val="18"/>
                <w:szCs w:val="18"/>
                <w:lang w:eastAsia="zh-CN"/>
              </w:rPr>
              <w:t xml:space="preserve"> Power control based CLI handling solution is not supported.</w:t>
            </w:r>
          </w:p>
        </w:tc>
      </w:tr>
      <w:tr w:rsidR="00BC34C2" w14:paraId="4D4ABB76" w14:textId="77777777">
        <w:tc>
          <w:tcPr>
            <w:tcW w:w="1819" w:type="dxa"/>
          </w:tcPr>
          <w:p w14:paraId="4D4ABB6B" w14:textId="77777777" w:rsidR="00BC34C2" w:rsidRDefault="00230279">
            <w:pPr>
              <w:spacing w:before="93" w:after="80"/>
              <w:rPr>
                <w:rFonts w:eastAsia="宋体" w:cs="Times New Roman"/>
                <w:b/>
                <w:kern w:val="0"/>
                <w:szCs w:val="20"/>
              </w:rPr>
            </w:pPr>
            <w:r>
              <w:rPr>
                <w:b/>
                <w:iCs/>
                <w:kern w:val="0"/>
                <w:szCs w:val="20"/>
              </w:rPr>
              <w:t>xiaomi</w:t>
            </w:r>
            <w:r>
              <w:rPr>
                <w:rFonts w:eastAsia="宋体" w:cs="Times New Roman"/>
                <w:b/>
                <w:kern w:val="0"/>
                <w:sz w:val="20"/>
                <w:szCs w:val="20"/>
              </w:rPr>
              <w:t xml:space="preserve"> [10]</w:t>
            </w:r>
          </w:p>
        </w:tc>
        <w:tc>
          <w:tcPr>
            <w:tcW w:w="7818" w:type="dxa"/>
          </w:tcPr>
          <w:p w14:paraId="4D4ABB6C" w14:textId="77777777" w:rsidR="00BC34C2" w:rsidRDefault="00230279">
            <w:pPr>
              <w:spacing w:before="0" w:line="240" w:lineRule="auto"/>
              <w:rPr>
                <w:rFonts w:eastAsia="等线" w:cs="Times New Roman"/>
                <w:i/>
                <w:kern w:val="0"/>
                <w:sz w:val="18"/>
                <w:szCs w:val="18"/>
              </w:rPr>
            </w:pPr>
            <w:r>
              <w:rPr>
                <w:rFonts w:eastAsia="等线" w:cs="Times New Roman"/>
                <w:i/>
                <w:kern w:val="0"/>
                <w:sz w:val="18"/>
                <w:szCs w:val="18"/>
              </w:rPr>
              <w:t xml:space="preserve">Observation 4: There is severe ISI between CLI RS and UL data at victim gNB side with non-zero </w:t>
            </w:r>
            <m:oMath>
              <m:sSub>
                <m:sSubPr>
                  <m:ctrlPr>
                    <w:ins w:id="14" w:author="ZTE-Shuaihua" w:date="2024-02-27T14:17:00Z">
                      <w:rPr>
                        <w:rFonts w:ascii="Cambria Math" w:hAnsi="Cambria Math"/>
                      </w:rPr>
                    </w:ins>
                  </m:ctrlPr>
                </m:sSubPr>
                <m:e>
                  <m:r>
                    <w:rPr>
                      <w:rFonts w:ascii="Cambria Math" w:hAnsi="Cambria Math"/>
                    </w:rPr>
                    <m:t>N</m:t>
                  </m:r>
                </m:e>
                <m:sub>
                  <m:r>
                    <w:rPr>
                      <w:rFonts w:ascii="Cambria Math" w:hAnsi="Cambria Math"/>
                    </w:rPr>
                    <m:t>TA,offset</m:t>
                  </m:r>
                </m:sub>
              </m:sSub>
            </m:oMath>
            <w:r>
              <w:rPr>
                <w:rFonts w:eastAsia="等线" w:cs="Times New Roman"/>
                <w:i/>
                <w:kern w:val="0"/>
                <w:sz w:val="18"/>
                <w:szCs w:val="18"/>
              </w:rPr>
              <w:t xml:space="preserve"> .</w:t>
            </w:r>
          </w:p>
          <w:p w14:paraId="4D4ABB6D" w14:textId="77777777" w:rsidR="00BC34C2" w:rsidRDefault="00230279">
            <w:pPr>
              <w:spacing w:before="0" w:line="240" w:lineRule="auto"/>
              <w:rPr>
                <w:rFonts w:eastAsia="等线" w:cs="Times New Roman"/>
                <w:i/>
                <w:kern w:val="0"/>
                <w:sz w:val="18"/>
                <w:szCs w:val="18"/>
              </w:rPr>
            </w:pPr>
            <w:r>
              <w:rPr>
                <w:rFonts w:eastAsia="等线" w:cs="Times New Roman"/>
                <w:i/>
                <w:kern w:val="0"/>
                <w:sz w:val="18"/>
                <w:szCs w:val="18"/>
              </w:rPr>
              <w:t>Observation 5: One CLI RS symbol may result in two UL symbol unavailable at victim gNB side due to the misalignment of timing between CLI-RS arrival timing and UL timing.</w:t>
            </w:r>
          </w:p>
          <w:p w14:paraId="4D4ABB6E" w14:textId="77777777" w:rsidR="00BC34C2" w:rsidRDefault="00230279">
            <w:pPr>
              <w:spacing w:before="0" w:line="240" w:lineRule="auto"/>
              <w:rPr>
                <w:rFonts w:eastAsia="等线" w:cs="Times New Roman"/>
                <w:i/>
                <w:kern w:val="0"/>
                <w:sz w:val="18"/>
                <w:szCs w:val="18"/>
              </w:rPr>
            </w:pPr>
            <w:r>
              <w:rPr>
                <w:rFonts w:eastAsia="等线" w:cs="Times New Roman"/>
                <w:i/>
                <w:kern w:val="0"/>
                <w:sz w:val="18"/>
                <w:szCs w:val="18"/>
              </w:rPr>
              <w:t>Observation 6: For each UL/DL transition at victim gNB, at least one OFDM symbol is not available for the victim gNB if zero</w:t>
            </w:r>
            <m:oMath>
              <m:sSub>
                <m:sSubPr>
                  <m:ctrlPr>
                    <w:ins w:id="15" w:author="ZTE-Shuaihua" w:date="2024-02-27T14:17:00Z">
                      <w:rPr>
                        <w:rFonts w:ascii="Cambria Math" w:hAnsi="Cambria Math"/>
                      </w:rPr>
                    </w:ins>
                  </m:ctrlPr>
                </m:sSubPr>
                <m:e>
                  <m:r>
                    <w:rPr>
                      <w:rFonts w:ascii="Cambria Math" w:hAnsi="Cambria Math"/>
                    </w:rPr>
                    <m:t>N</m:t>
                  </m:r>
                </m:e>
                <m:sub>
                  <m:r>
                    <w:rPr>
                      <w:rFonts w:ascii="Cambria Math" w:hAnsi="Cambria Math"/>
                    </w:rPr>
                    <m:t>TA,offset</m:t>
                  </m:r>
                </m:sub>
              </m:sSub>
            </m:oMath>
            <w:r>
              <w:rPr>
                <w:rFonts w:eastAsia="等线" w:cs="Times New Roman"/>
                <w:i/>
                <w:kern w:val="0"/>
                <w:sz w:val="18"/>
                <w:szCs w:val="18"/>
              </w:rPr>
              <w:t xml:space="preserve"> is configured.</w:t>
            </w:r>
          </w:p>
          <w:p w14:paraId="4D4ABB6F" w14:textId="77777777" w:rsidR="00BC34C2" w:rsidRDefault="00230279">
            <w:pPr>
              <w:pStyle w:val="3GPPText"/>
              <w:spacing w:before="0" w:after="0"/>
              <w:rPr>
                <w:rFonts w:eastAsiaTheme="minorEastAsia"/>
                <w:sz w:val="18"/>
                <w:szCs w:val="18"/>
                <w:lang w:eastAsia="zh-CN"/>
              </w:rPr>
            </w:pPr>
            <w:r>
              <w:rPr>
                <w:rFonts w:eastAsia="等线"/>
                <w:i/>
                <w:sz w:val="18"/>
                <w:szCs w:val="18"/>
                <w:lang w:eastAsia="zh-CN"/>
              </w:rPr>
              <w:t>Observation 7: The gNB-to-gNB CLI level may be varied among different Tx-Rx beam pairs.</w:t>
            </w:r>
          </w:p>
          <w:p w14:paraId="4D4ABB70" w14:textId="77777777" w:rsidR="00BC34C2" w:rsidRDefault="00230279">
            <w:pPr>
              <w:spacing w:before="0" w:line="240" w:lineRule="auto"/>
              <w:rPr>
                <w:rFonts w:cs="Times New Roman"/>
                <w:i/>
                <w:kern w:val="0"/>
                <w:sz w:val="18"/>
                <w:szCs w:val="18"/>
              </w:rPr>
            </w:pPr>
            <w:r>
              <w:rPr>
                <w:rFonts w:cs="Times New Roman"/>
                <w:i/>
                <w:kern w:val="0"/>
                <w:sz w:val="18"/>
                <w:szCs w:val="18"/>
              </w:rPr>
              <w:t>Proposal 13: If gNB-to-gNB measurement and reporting is supported, periodic reporting for gNB-to-gNB CLI mitigation should be supported.</w:t>
            </w:r>
          </w:p>
          <w:p w14:paraId="4D4ABB71" w14:textId="77777777" w:rsidR="00BC34C2" w:rsidRDefault="00230279">
            <w:pPr>
              <w:spacing w:before="0" w:line="240" w:lineRule="auto"/>
              <w:rPr>
                <w:rFonts w:cs="Times New Roman"/>
                <w:i/>
                <w:kern w:val="0"/>
                <w:sz w:val="18"/>
                <w:szCs w:val="18"/>
              </w:rPr>
            </w:pPr>
            <w:r>
              <w:rPr>
                <w:rFonts w:cs="Times New Roman"/>
                <w:i/>
                <w:kern w:val="0"/>
                <w:sz w:val="18"/>
                <w:szCs w:val="18"/>
              </w:rPr>
              <w:t xml:space="preserve">Proposal 14: Non-transparent method of supporting UL reserved resource indication is slightly preferred. </w:t>
            </w:r>
          </w:p>
          <w:p w14:paraId="4D4ABB72" w14:textId="77777777" w:rsidR="00BC34C2" w:rsidRDefault="00230279">
            <w:pPr>
              <w:spacing w:before="0" w:line="240" w:lineRule="auto"/>
              <w:rPr>
                <w:rFonts w:cs="Times New Roman"/>
                <w:i/>
                <w:kern w:val="0"/>
                <w:sz w:val="18"/>
                <w:szCs w:val="18"/>
              </w:rPr>
            </w:pPr>
            <w:r>
              <w:rPr>
                <w:rFonts w:cs="Times New Roman"/>
                <w:i/>
                <w:kern w:val="0"/>
                <w:sz w:val="18"/>
                <w:szCs w:val="18"/>
              </w:rPr>
              <w:t xml:space="preserve">Proposal 15:  Both Option 1 and Option 2 can be considered for gNB-to-gNB CLI mitigation. </w:t>
            </w:r>
          </w:p>
          <w:p w14:paraId="4D4ABB73" w14:textId="77777777" w:rsidR="00BC34C2" w:rsidRDefault="00230279">
            <w:pPr>
              <w:pStyle w:val="3GPPNormalText"/>
              <w:spacing w:before="0" w:after="0" w:line="240" w:lineRule="auto"/>
              <w:rPr>
                <w:rFonts w:eastAsiaTheme="minorEastAsia"/>
                <w:i/>
                <w:sz w:val="18"/>
                <w:szCs w:val="18"/>
                <w:lang w:eastAsia="zh-CN"/>
              </w:rPr>
            </w:pPr>
            <w:r>
              <w:rPr>
                <w:rFonts w:eastAsiaTheme="minorEastAsia"/>
                <w:i/>
                <w:sz w:val="18"/>
                <w:szCs w:val="18"/>
                <w:lang w:eastAsia="zh-CN"/>
              </w:rPr>
              <w:t>Proposal 16:  The key point of spatial domain enhancement for gNB-to-gNB CLI handling is information exchange between victim gNB and aggressor gNB, which has no RAN1 specification impact.</w:t>
            </w:r>
          </w:p>
          <w:p w14:paraId="4D4ABB74" w14:textId="77777777" w:rsidR="00BC34C2" w:rsidRDefault="00230279">
            <w:pPr>
              <w:pStyle w:val="3GPPText"/>
              <w:spacing w:before="0" w:after="0"/>
              <w:rPr>
                <w:rFonts w:eastAsia="宋体"/>
                <w:i/>
                <w:iCs/>
                <w:sz w:val="18"/>
                <w:szCs w:val="18"/>
                <w:lang w:eastAsia="zh-CN"/>
              </w:rPr>
            </w:pPr>
            <w:r>
              <w:rPr>
                <w:rFonts w:eastAsia="宋体"/>
                <w:i/>
                <w:iCs/>
                <w:sz w:val="18"/>
                <w:szCs w:val="18"/>
                <w:lang w:eastAsia="zh-CN"/>
              </w:rPr>
              <w:t>Proposal 17: Deprioritize DL power enhancement for gNB-to-gNB CLI mitigation.</w:t>
            </w:r>
          </w:p>
          <w:p w14:paraId="4D4ABB75" w14:textId="77777777" w:rsidR="00BC34C2" w:rsidRDefault="00230279">
            <w:pPr>
              <w:spacing w:before="0" w:line="240" w:lineRule="auto"/>
              <w:rPr>
                <w:rFonts w:eastAsia="宋体" w:cs="Times New Roman"/>
                <w:b/>
                <w:kern w:val="0"/>
                <w:sz w:val="18"/>
                <w:szCs w:val="18"/>
              </w:rPr>
            </w:pPr>
            <w:r>
              <w:rPr>
                <w:rFonts w:eastAsia="宋体" w:cs="Times New Roman"/>
                <w:i/>
                <w:iCs/>
                <w:kern w:val="0"/>
                <w:sz w:val="18"/>
                <w:szCs w:val="18"/>
              </w:rPr>
              <w:t>Proposal 18: Reuse existing UL power control mechanism to combat the CLI from aggressor gNB.</w:t>
            </w:r>
          </w:p>
        </w:tc>
      </w:tr>
      <w:tr w:rsidR="00BC34C2" w14:paraId="4D4ABB7D" w14:textId="77777777">
        <w:tc>
          <w:tcPr>
            <w:tcW w:w="1819" w:type="dxa"/>
          </w:tcPr>
          <w:p w14:paraId="4D4ABB77" w14:textId="77777777" w:rsidR="00BC34C2" w:rsidRDefault="00230279">
            <w:pPr>
              <w:spacing w:before="93" w:after="80"/>
              <w:rPr>
                <w:rFonts w:eastAsia="宋体" w:cs="Times New Roman"/>
                <w:b/>
                <w:kern w:val="0"/>
                <w:szCs w:val="20"/>
              </w:rPr>
            </w:pPr>
            <w:r>
              <w:rPr>
                <w:b/>
                <w:iCs/>
                <w:kern w:val="0"/>
                <w:szCs w:val="20"/>
              </w:rPr>
              <w:t>OPPO</w:t>
            </w:r>
            <w:r>
              <w:rPr>
                <w:rFonts w:eastAsia="宋体" w:cs="Times New Roman"/>
                <w:b/>
                <w:kern w:val="0"/>
                <w:sz w:val="20"/>
                <w:szCs w:val="20"/>
              </w:rPr>
              <w:t xml:space="preserve"> [11]</w:t>
            </w:r>
          </w:p>
        </w:tc>
        <w:tc>
          <w:tcPr>
            <w:tcW w:w="7818" w:type="dxa"/>
          </w:tcPr>
          <w:p w14:paraId="4D4ABB78" w14:textId="77777777" w:rsidR="00BC34C2" w:rsidRDefault="00230279">
            <w:pPr>
              <w:spacing w:before="0" w:line="240" w:lineRule="auto"/>
              <w:rPr>
                <w:rFonts w:cs="Times New Roman"/>
                <w:i/>
                <w:color w:val="000000"/>
                <w:kern w:val="0"/>
                <w:sz w:val="18"/>
                <w:szCs w:val="18"/>
              </w:rPr>
            </w:pPr>
            <w:r>
              <w:rPr>
                <w:rFonts w:cs="Times New Roman"/>
                <w:i/>
                <w:color w:val="000000"/>
                <w:kern w:val="0"/>
                <w:sz w:val="18"/>
                <w:szCs w:val="18"/>
              </w:rPr>
              <w:t>Proposal 3:</w:t>
            </w:r>
            <w:r>
              <w:rPr>
                <w:rFonts w:cs="Times New Roman"/>
                <w:kern w:val="0"/>
                <w:sz w:val="18"/>
                <w:szCs w:val="18"/>
              </w:rPr>
              <w:t xml:space="preserve"> </w:t>
            </w:r>
            <w:r>
              <w:rPr>
                <w:rFonts w:cs="Times New Roman"/>
                <w:i/>
                <w:color w:val="000000"/>
                <w:kern w:val="0"/>
                <w:sz w:val="18"/>
                <w:szCs w:val="18"/>
              </w:rPr>
              <w:t>UL resource muting for gNB-to-gNB CLI measurements, if supported in Rel-19, is transparent to UE.</w:t>
            </w:r>
          </w:p>
          <w:p w14:paraId="4D4ABB79" w14:textId="77777777" w:rsidR="00BC34C2" w:rsidRDefault="00230279">
            <w:pPr>
              <w:spacing w:before="0" w:line="240" w:lineRule="auto"/>
              <w:rPr>
                <w:rFonts w:eastAsia="宋体" w:cs="Times New Roman"/>
                <w:i/>
                <w:kern w:val="0"/>
                <w:sz w:val="18"/>
                <w:szCs w:val="18"/>
              </w:rPr>
            </w:pPr>
            <w:r>
              <w:rPr>
                <w:rFonts w:eastAsia="宋体" w:cs="Times New Roman"/>
                <w:i/>
                <w:kern w:val="0"/>
                <w:sz w:val="18"/>
                <w:szCs w:val="18"/>
              </w:rPr>
              <w:t>Observation 2: There are at least two challenges in CLI timing alignment in gNB-gNB CLI handling</w:t>
            </w:r>
          </w:p>
          <w:p w14:paraId="4D4ABB7A" w14:textId="77777777" w:rsidR="00BC34C2" w:rsidRDefault="00230279">
            <w:pPr>
              <w:pStyle w:val="af8"/>
              <w:widowControl/>
              <w:numPr>
                <w:ilvl w:val="0"/>
                <w:numId w:val="26"/>
              </w:numPr>
              <w:snapToGrid/>
              <w:spacing w:before="0" w:line="240" w:lineRule="auto"/>
              <w:jc w:val="left"/>
              <w:rPr>
                <w:rFonts w:cs="Times New Roman"/>
                <w:i/>
                <w:color w:val="000000"/>
                <w:kern w:val="0"/>
                <w:sz w:val="18"/>
                <w:szCs w:val="18"/>
              </w:rPr>
            </w:pPr>
            <w:r>
              <w:rPr>
                <w:rFonts w:cs="Times New Roman"/>
                <w:i/>
                <w:color w:val="000000"/>
                <w:kern w:val="0"/>
                <w:sz w:val="18"/>
                <w:szCs w:val="18"/>
              </w:rPr>
              <w:t>It is almost impossible for victim gNB to align arrival time of its served UL signal to all arrival timing of non-negligible CLI from surrounding aggressor gNBs.</w:t>
            </w:r>
          </w:p>
          <w:p w14:paraId="4D4ABB7B" w14:textId="77777777" w:rsidR="00BC34C2" w:rsidRDefault="00230279">
            <w:pPr>
              <w:pStyle w:val="af8"/>
              <w:widowControl/>
              <w:numPr>
                <w:ilvl w:val="0"/>
                <w:numId w:val="26"/>
              </w:numPr>
              <w:snapToGrid/>
              <w:spacing w:before="0" w:line="240" w:lineRule="auto"/>
              <w:jc w:val="left"/>
              <w:rPr>
                <w:rFonts w:cs="Times New Roman"/>
                <w:i/>
                <w:color w:val="000000"/>
                <w:kern w:val="0"/>
                <w:sz w:val="18"/>
                <w:szCs w:val="18"/>
              </w:rPr>
            </w:pPr>
            <w:r>
              <w:rPr>
                <w:rFonts w:cs="Times New Roman"/>
                <w:i/>
                <w:color w:val="000000"/>
                <w:kern w:val="0"/>
                <w:sz w:val="18"/>
                <w:szCs w:val="18"/>
              </w:rPr>
              <w:t xml:space="preserve">The CLI timing alignment in gNB-gNB CLI handling can result in at least one symbol loss of OFDM waveform integrity for most of SCS’s, leading to UL performance degradation.  </w:t>
            </w:r>
          </w:p>
          <w:p w14:paraId="4D4ABB7C" w14:textId="77777777" w:rsidR="00BC34C2" w:rsidRDefault="00230279">
            <w:pPr>
              <w:pStyle w:val="a6"/>
              <w:spacing w:after="0"/>
              <w:rPr>
                <w:rFonts w:eastAsia="宋体"/>
                <w:b/>
                <w:i/>
                <w:sz w:val="18"/>
                <w:szCs w:val="18"/>
                <w:lang w:eastAsia="zh-CN"/>
              </w:rPr>
            </w:pPr>
            <w:r>
              <w:rPr>
                <w:rFonts w:eastAsia="宋体"/>
                <w:i/>
                <w:sz w:val="18"/>
                <w:szCs w:val="18"/>
                <w:lang w:eastAsia="zh-CN"/>
              </w:rPr>
              <w:t>Proposal 5: To support coordinated scheduling between gNBs, SBFD time/frequency configuration that is exchanged over Xn/F1 have periodicity up to 160ms.</w:t>
            </w:r>
          </w:p>
        </w:tc>
      </w:tr>
      <w:tr w:rsidR="00BC34C2" w14:paraId="4D4ABB83" w14:textId="77777777">
        <w:tc>
          <w:tcPr>
            <w:tcW w:w="1819" w:type="dxa"/>
          </w:tcPr>
          <w:p w14:paraId="4D4ABB7E" w14:textId="77777777" w:rsidR="00BC34C2" w:rsidRDefault="00230279">
            <w:pPr>
              <w:spacing w:before="93" w:after="80"/>
              <w:rPr>
                <w:rFonts w:eastAsia="宋体" w:cs="Times New Roman"/>
                <w:b/>
                <w:kern w:val="0"/>
                <w:szCs w:val="20"/>
              </w:rPr>
            </w:pPr>
            <w:r>
              <w:rPr>
                <w:b/>
                <w:iCs/>
                <w:kern w:val="0"/>
                <w:szCs w:val="20"/>
              </w:rPr>
              <w:t>InterDigital, Inc</w:t>
            </w:r>
            <w:r>
              <w:rPr>
                <w:rFonts w:eastAsia="宋体" w:cs="Times New Roman"/>
                <w:b/>
                <w:kern w:val="0"/>
                <w:sz w:val="20"/>
                <w:szCs w:val="20"/>
              </w:rPr>
              <w:t xml:space="preserve"> [12]</w:t>
            </w:r>
          </w:p>
        </w:tc>
        <w:tc>
          <w:tcPr>
            <w:tcW w:w="7818" w:type="dxa"/>
          </w:tcPr>
          <w:p w14:paraId="4D4ABB7F" w14:textId="77777777" w:rsidR="00BC34C2" w:rsidRDefault="00230279">
            <w:pPr>
              <w:spacing w:before="0" w:line="240" w:lineRule="auto"/>
              <w:rPr>
                <w:rFonts w:cs="Times New Roman"/>
                <w:i/>
                <w:iCs/>
                <w:kern w:val="0"/>
                <w:sz w:val="18"/>
                <w:szCs w:val="18"/>
              </w:rPr>
            </w:pPr>
            <w:r>
              <w:rPr>
                <w:rFonts w:cs="Times New Roman"/>
                <w:b/>
                <w:bCs/>
                <w:i/>
                <w:iCs/>
                <w:kern w:val="0"/>
                <w:sz w:val="18"/>
                <w:szCs w:val="18"/>
              </w:rPr>
              <w:t>Observation 13</w:t>
            </w:r>
            <w:r>
              <w:rPr>
                <w:rFonts w:cs="Times New Roman"/>
                <w:i/>
                <w:iCs/>
                <w:kern w:val="0"/>
                <w:sz w:val="18"/>
                <w:szCs w:val="18"/>
              </w:rPr>
              <w:t>. The gNB-to-gNB co-channel CLI mitigation can be based on spatial domain coordination, where the CLI measurement can be based on beam sweeping at both victim and aggressor gNBs.</w:t>
            </w:r>
          </w:p>
          <w:p w14:paraId="4D4ABB80" w14:textId="77777777" w:rsidR="00BC34C2" w:rsidRDefault="00230279">
            <w:pPr>
              <w:spacing w:before="0" w:line="240" w:lineRule="auto"/>
              <w:rPr>
                <w:rFonts w:cs="Times New Roman"/>
                <w:i/>
                <w:iCs/>
                <w:kern w:val="0"/>
                <w:sz w:val="18"/>
                <w:szCs w:val="18"/>
              </w:rPr>
            </w:pPr>
            <w:r>
              <w:rPr>
                <w:rFonts w:cs="Times New Roman"/>
                <w:b/>
                <w:bCs/>
                <w:i/>
                <w:iCs/>
                <w:kern w:val="0"/>
                <w:sz w:val="18"/>
                <w:szCs w:val="18"/>
              </w:rPr>
              <w:t>Observation 14</w:t>
            </w:r>
            <w:r>
              <w:rPr>
                <w:rFonts w:cs="Times New Roman"/>
                <w:i/>
                <w:iCs/>
                <w:kern w:val="0"/>
                <w:sz w:val="18"/>
                <w:szCs w:val="18"/>
              </w:rPr>
              <w:t>. The victim gNB could monitor to detect one or more events to trigger gNB-to-gNB co-channel CLI measurement.</w:t>
            </w:r>
          </w:p>
          <w:p w14:paraId="4D4ABB81" w14:textId="77777777" w:rsidR="00BC34C2" w:rsidRDefault="00230279">
            <w:pPr>
              <w:spacing w:before="0" w:line="240" w:lineRule="auto"/>
              <w:rPr>
                <w:rFonts w:cs="Times New Roman"/>
                <w:i/>
                <w:iCs/>
                <w:kern w:val="0"/>
                <w:sz w:val="18"/>
                <w:szCs w:val="18"/>
              </w:rPr>
            </w:pPr>
            <w:r>
              <w:rPr>
                <w:rFonts w:cs="Times New Roman"/>
                <w:b/>
                <w:bCs/>
                <w:i/>
                <w:iCs/>
                <w:kern w:val="0"/>
                <w:sz w:val="18"/>
                <w:szCs w:val="18"/>
              </w:rPr>
              <w:t>Proposal 13</w:t>
            </w:r>
            <w:r>
              <w:rPr>
                <w:rFonts w:cs="Times New Roman"/>
                <w:i/>
                <w:iCs/>
                <w:kern w:val="0"/>
                <w:sz w:val="18"/>
                <w:szCs w:val="18"/>
              </w:rPr>
              <w:t>. In gNB-to-gNB co-channel CLI measurement and mitigation, consider using spatial domain coordination, where the victim gNB measures beam-swept CLI and sends, to the aggressor gNB, information on the SSB index or the CRI of the aggressor beams with the highest and/or lowest CLI in addition to the measured CLI.</w:t>
            </w:r>
          </w:p>
          <w:p w14:paraId="4D4ABB82" w14:textId="77777777" w:rsidR="00BC34C2" w:rsidRDefault="00230279">
            <w:pPr>
              <w:spacing w:before="0" w:line="240" w:lineRule="auto"/>
              <w:rPr>
                <w:rFonts w:eastAsia="宋体" w:cs="Times New Roman"/>
                <w:b/>
                <w:kern w:val="0"/>
                <w:sz w:val="18"/>
                <w:szCs w:val="18"/>
              </w:rPr>
            </w:pPr>
            <w:r>
              <w:rPr>
                <w:rFonts w:cs="Times New Roman"/>
                <w:b/>
                <w:bCs/>
                <w:i/>
                <w:iCs/>
                <w:kern w:val="0"/>
                <w:sz w:val="18"/>
                <w:szCs w:val="18"/>
              </w:rPr>
              <w:t>Proposal 14</w:t>
            </w:r>
            <w:r>
              <w:rPr>
                <w:rFonts w:cs="Times New Roman"/>
                <w:i/>
                <w:iCs/>
                <w:kern w:val="0"/>
                <w:sz w:val="18"/>
                <w:szCs w:val="18"/>
              </w:rPr>
              <w:t>. In gNB-to-gNB co-channel CLI measurement, consider defining the events that may trigger the gNB-to-gNB CLI measurement.</w:t>
            </w:r>
          </w:p>
        </w:tc>
      </w:tr>
      <w:tr w:rsidR="00BC34C2" w14:paraId="4D4ABB8A" w14:textId="77777777">
        <w:tc>
          <w:tcPr>
            <w:tcW w:w="1819" w:type="dxa"/>
          </w:tcPr>
          <w:p w14:paraId="4D4ABB84" w14:textId="77777777" w:rsidR="00BC34C2" w:rsidRDefault="00230279">
            <w:pPr>
              <w:spacing w:before="93" w:after="80"/>
              <w:rPr>
                <w:rFonts w:eastAsia="宋体" w:cs="Times New Roman"/>
                <w:b/>
                <w:kern w:val="0"/>
                <w:szCs w:val="20"/>
              </w:rPr>
            </w:pPr>
            <w:r>
              <w:rPr>
                <w:b/>
                <w:iCs/>
                <w:kern w:val="0"/>
                <w:szCs w:val="20"/>
              </w:rPr>
              <w:t>Samsung</w:t>
            </w:r>
            <w:r>
              <w:rPr>
                <w:rFonts w:eastAsia="宋体" w:cs="Times New Roman"/>
                <w:b/>
                <w:kern w:val="0"/>
                <w:sz w:val="20"/>
                <w:szCs w:val="20"/>
              </w:rPr>
              <w:t xml:space="preserve"> [13]</w:t>
            </w:r>
          </w:p>
        </w:tc>
        <w:tc>
          <w:tcPr>
            <w:tcW w:w="7818" w:type="dxa"/>
          </w:tcPr>
          <w:p w14:paraId="4D4ABB85" w14:textId="77777777" w:rsidR="00BC34C2" w:rsidRDefault="00230279">
            <w:pPr>
              <w:pStyle w:val="Proposal"/>
              <w:spacing w:after="0" w:line="240" w:lineRule="auto"/>
              <w:ind w:left="1276" w:hanging="1276"/>
              <w:rPr>
                <w:rFonts w:ascii="Times New Roman" w:hAnsi="Times New Roman" w:cs="Times New Roman"/>
                <w:b w:val="0"/>
                <w:bCs w:val="0"/>
                <w:i/>
                <w:iCs/>
                <w:color w:val="000000" w:themeColor="text1"/>
                <w:sz w:val="18"/>
                <w:szCs w:val="18"/>
              </w:rPr>
            </w:pPr>
            <w:r>
              <w:rPr>
                <w:rFonts w:ascii="Times New Roman" w:hAnsi="Times New Roman" w:cs="Times New Roman"/>
                <w:i/>
                <w:color w:val="000000" w:themeColor="text1"/>
                <w:sz w:val="18"/>
                <w:szCs w:val="18"/>
              </w:rPr>
              <w:t xml:space="preserve">Proposal 1: </w:t>
            </w:r>
            <w:r>
              <w:rPr>
                <w:rFonts w:ascii="Times New Roman" w:hAnsi="Times New Roman" w:cs="Times New Roman"/>
                <w:b w:val="0"/>
                <w:bCs w:val="0"/>
                <w:i/>
                <w:iCs/>
                <w:color w:val="000000" w:themeColor="text1"/>
                <w:sz w:val="18"/>
                <w:szCs w:val="18"/>
              </w:rPr>
              <w:t>For gNB-to-gNB co-channel CLI handling, support spatial domain enhancements, i.e., introduction of Xn/F1 signaling support for Tx beam nulling in FR1 and for beam pairing in FR2-1.</w:t>
            </w:r>
          </w:p>
          <w:p w14:paraId="4D4ABB86" w14:textId="77777777" w:rsidR="00BC34C2" w:rsidRDefault="00230279">
            <w:pPr>
              <w:pStyle w:val="Proposal"/>
              <w:spacing w:after="0" w:line="240" w:lineRule="auto"/>
              <w:ind w:left="1304" w:hanging="1304"/>
              <w:rPr>
                <w:rFonts w:ascii="Times New Roman" w:hAnsi="Times New Roman" w:cs="Times New Roman"/>
                <w:b w:val="0"/>
                <w:bCs w:val="0"/>
                <w:i/>
                <w:iCs/>
                <w:color w:val="000000" w:themeColor="text1"/>
                <w:sz w:val="18"/>
                <w:szCs w:val="18"/>
              </w:rPr>
            </w:pPr>
            <w:r>
              <w:rPr>
                <w:rFonts w:ascii="Times New Roman" w:hAnsi="Times New Roman" w:cs="Times New Roman"/>
                <w:i/>
                <w:color w:val="000000" w:themeColor="text1"/>
                <w:sz w:val="18"/>
                <w:szCs w:val="18"/>
              </w:rPr>
              <w:t xml:space="preserve">Proposal 2: </w:t>
            </w:r>
            <w:r>
              <w:rPr>
                <w:rFonts w:ascii="Times New Roman" w:hAnsi="Times New Roman" w:cs="Times New Roman"/>
                <w:b w:val="0"/>
                <w:bCs w:val="0"/>
                <w:i/>
                <w:iCs/>
                <w:color w:val="000000" w:themeColor="text1"/>
                <w:sz w:val="18"/>
                <w:szCs w:val="18"/>
              </w:rPr>
              <w:t>For gNB-to-gNB co-channel CL handling, support 1-way indication of the intended SBFD time-/frequency domain configuration over Xn/F1</w:t>
            </w:r>
          </w:p>
          <w:p w14:paraId="4D4ABB87" w14:textId="77777777" w:rsidR="00BC34C2" w:rsidRDefault="00230279">
            <w:pPr>
              <w:pStyle w:val="Proposal"/>
              <w:spacing w:after="0" w:line="240" w:lineRule="auto"/>
              <w:ind w:left="1276" w:hanging="1276"/>
              <w:rPr>
                <w:rFonts w:ascii="Times New Roman" w:hAnsi="Times New Roman" w:cs="Times New Roman"/>
                <w:b w:val="0"/>
                <w:bCs w:val="0"/>
                <w:i/>
                <w:iCs/>
                <w:color w:val="000000" w:themeColor="text1"/>
                <w:sz w:val="18"/>
                <w:szCs w:val="18"/>
              </w:rPr>
            </w:pPr>
            <w:r>
              <w:rPr>
                <w:rFonts w:ascii="Times New Roman" w:hAnsi="Times New Roman" w:cs="Times New Roman"/>
                <w:i/>
                <w:color w:val="000000" w:themeColor="text1"/>
                <w:sz w:val="18"/>
                <w:szCs w:val="18"/>
              </w:rPr>
              <w:lastRenderedPageBreak/>
              <w:t xml:space="preserve">Proposal 3: </w:t>
            </w:r>
            <w:r>
              <w:rPr>
                <w:rFonts w:ascii="Times New Roman" w:hAnsi="Times New Roman" w:cs="Times New Roman"/>
                <w:b w:val="0"/>
                <w:bCs w:val="0"/>
                <w:i/>
                <w:iCs/>
                <w:color w:val="000000" w:themeColor="text1"/>
                <w:sz w:val="18"/>
                <w:szCs w:val="18"/>
              </w:rPr>
              <w:t>For gNB-to-gNB co-channel CLI spatial domain enhancements, no new/additional specified gNB-side measurements are introduced in 38.215.</w:t>
            </w:r>
          </w:p>
          <w:p w14:paraId="4D4ABB88" w14:textId="77777777" w:rsidR="00BC34C2" w:rsidRDefault="00230279">
            <w:pPr>
              <w:pStyle w:val="Proposal"/>
              <w:spacing w:after="0" w:line="240" w:lineRule="auto"/>
              <w:ind w:left="1304" w:hanging="1304"/>
              <w:rPr>
                <w:rFonts w:ascii="Times New Roman" w:hAnsi="Times New Roman" w:cs="Times New Roman"/>
                <w:b w:val="0"/>
                <w:bCs w:val="0"/>
                <w:i/>
                <w:iCs/>
                <w:color w:val="000000" w:themeColor="text1"/>
                <w:sz w:val="18"/>
                <w:szCs w:val="18"/>
              </w:rPr>
            </w:pPr>
            <w:r>
              <w:rPr>
                <w:rFonts w:ascii="Times New Roman" w:hAnsi="Times New Roman" w:cs="Times New Roman"/>
                <w:i/>
                <w:color w:val="000000" w:themeColor="text1"/>
                <w:sz w:val="18"/>
                <w:szCs w:val="18"/>
              </w:rPr>
              <w:t xml:space="preserve">Proposal 4: </w:t>
            </w:r>
            <w:r>
              <w:rPr>
                <w:rFonts w:ascii="Times New Roman" w:hAnsi="Times New Roman" w:cs="Times New Roman"/>
                <w:b w:val="0"/>
                <w:bCs w:val="0"/>
                <w:i/>
                <w:iCs/>
                <w:color w:val="000000" w:themeColor="text1"/>
                <w:sz w:val="18"/>
                <w:szCs w:val="18"/>
              </w:rPr>
              <w:t>For gNB-to-gNB co-channel spatial domain enhancements, support 1-way indication of configured NZP CSI-RS and SSB CLI measurement resources and support 2-way exchange of recommended/restricted beams based on RS resource ID over Xn/F1.</w:t>
            </w:r>
          </w:p>
          <w:p w14:paraId="4D4ABB89" w14:textId="77777777" w:rsidR="00BC34C2" w:rsidRDefault="00BC34C2">
            <w:pPr>
              <w:spacing w:before="0" w:line="240" w:lineRule="auto"/>
              <w:rPr>
                <w:rFonts w:eastAsia="宋体" w:cs="Times New Roman"/>
                <w:b/>
                <w:kern w:val="0"/>
                <w:sz w:val="18"/>
                <w:szCs w:val="18"/>
              </w:rPr>
            </w:pPr>
          </w:p>
        </w:tc>
      </w:tr>
      <w:tr w:rsidR="00BC34C2" w14:paraId="4D4ABBB2" w14:textId="77777777">
        <w:tc>
          <w:tcPr>
            <w:tcW w:w="1819" w:type="dxa"/>
          </w:tcPr>
          <w:p w14:paraId="4D4ABB8B" w14:textId="77777777" w:rsidR="00BC34C2" w:rsidRDefault="00230279">
            <w:pPr>
              <w:spacing w:before="93" w:after="80"/>
              <w:rPr>
                <w:rFonts w:eastAsia="宋体" w:cs="Times New Roman"/>
                <w:b/>
                <w:kern w:val="0"/>
                <w:szCs w:val="20"/>
              </w:rPr>
            </w:pPr>
            <w:r>
              <w:rPr>
                <w:b/>
                <w:iCs/>
                <w:kern w:val="0"/>
                <w:szCs w:val="20"/>
              </w:rPr>
              <w:t>Fujitsu</w:t>
            </w:r>
            <w:r>
              <w:rPr>
                <w:rFonts w:eastAsia="宋体" w:cs="Times New Roman"/>
                <w:b/>
                <w:kern w:val="0"/>
                <w:sz w:val="20"/>
                <w:szCs w:val="20"/>
              </w:rPr>
              <w:t xml:space="preserve"> [14]</w:t>
            </w:r>
          </w:p>
        </w:tc>
        <w:tc>
          <w:tcPr>
            <w:tcW w:w="7818" w:type="dxa"/>
          </w:tcPr>
          <w:p w14:paraId="4D4ABB8C" w14:textId="77777777" w:rsidR="00BC34C2" w:rsidRDefault="00230279">
            <w:pPr>
              <w:spacing w:before="0" w:line="240" w:lineRule="auto"/>
              <w:rPr>
                <w:rFonts w:cs="Times New Roman"/>
                <w:i/>
                <w:iCs/>
                <w:kern w:val="0"/>
                <w:sz w:val="18"/>
                <w:szCs w:val="18"/>
              </w:rPr>
            </w:pPr>
            <w:r>
              <w:rPr>
                <w:rFonts w:cs="Times New Roman"/>
                <w:i/>
                <w:iCs/>
                <w:kern w:val="0"/>
                <w:sz w:val="18"/>
                <w:szCs w:val="18"/>
              </w:rPr>
              <w:t>Proposal 2: Down select gNB-to-gNB co-channel CLI handling scheme(s) and UE-to-UE co-channel CLI handling scheme(s) from the candidates below.</w:t>
            </w:r>
          </w:p>
          <w:p w14:paraId="4D4ABB8D" w14:textId="77777777" w:rsidR="00BC34C2" w:rsidRDefault="00230279">
            <w:pPr>
              <w:pStyle w:val="af8"/>
              <w:numPr>
                <w:ilvl w:val="0"/>
                <w:numId w:val="27"/>
              </w:numPr>
              <w:snapToGrid/>
              <w:spacing w:before="0" w:line="240" w:lineRule="auto"/>
              <w:rPr>
                <w:rFonts w:cs="Times New Roman"/>
                <w:i/>
                <w:iCs/>
                <w:kern w:val="0"/>
                <w:sz w:val="18"/>
                <w:szCs w:val="18"/>
              </w:rPr>
            </w:pPr>
            <w:r>
              <w:rPr>
                <w:rFonts w:cs="Times New Roman"/>
                <w:i/>
                <w:iCs/>
                <w:kern w:val="0"/>
                <w:sz w:val="18"/>
                <w:szCs w:val="18"/>
              </w:rPr>
              <w:t>gNB-to-gNB co-channel CLI handling scheme(s)</w:t>
            </w:r>
          </w:p>
          <w:p w14:paraId="4D4ABB8E" w14:textId="77777777" w:rsidR="00BC34C2" w:rsidRDefault="00230279">
            <w:pPr>
              <w:pStyle w:val="af8"/>
              <w:numPr>
                <w:ilvl w:val="1"/>
                <w:numId w:val="27"/>
              </w:numPr>
              <w:snapToGrid/>
              <w:spacing w:before="0" w:line="240" w:lineRule="auto"/>
              <w:rPr>
                <w:rFonts w:cs="Times New Roman"/>
                <w:i/>
                <w:iCs/>
                <w:kern w:val="0"/>
                <w:sz w:val="18"/>
                <w:szCs w:val="18"/>
              </w:rPr>
            </w:pPr>
            <w:r>
              <w:rPr>
                <w:rFonts w:cs="Times New Roman"/>
                <w:i/>
                <w:iCs/>
                <w:kern w:val="0"/>
                <w:sz w:val="18"/>
                <w:szCs w:val="18"/>
              </w:rPr>
              <w:t>gNB-to-gNB CLI measurement and reporting</w:t>
            </w:r>
          </w:p>
          <w:p w14:paraId="4D4ABB8F" w14:textId="77777777" w:rsidR="00BC34C2" w:rsidRDefault="00230279">
            <w:pPr>
              <w:pStyle w:val="af8"/>
              <w:numPr>
                <w:ilvl w:val="2"/>
                <w:numId w:val="27"/>
              </w:numPr>
              <w:snapToGrid/>
              <w:spacing w:before="0" w:line="240" w:lineRule="auto"/>
              <w:rPr>
                <w:rFonts w:cs="Times New Roman"/>
                <w:i/>
                <w:iCs/>
                <w:kern w:val="0"/>
                <w:sz w:val="18"/>
                <w:szCs w:val="18"/>
              </w:rPr>
            </w:pPr>
            <w:r>
              <w:rPr>
                <w:rFonts w:cs="Times New Roman"/>
                <w:i/>
                <w:iCs/>
                <w:kern w:val="0"/>
                <w:sz w:val="18"/>
                <w:szCs w:val="18"/>
              </w:rPr>
              <w:t>CLI measurement and/or channel measurement based on periodic NZP CSI-RS/SSB</w:t>
            </w:r>
          </w:p>
          <w:p w14:paraId="4D4ABB90" w14:textId="77777777" w:rsidR="00BC34C2" w:rsidRDefault="00230279">
            <w:pPr>
              <w:pStyle w:val="af8"/>
              <w:numPr>
                <w:ilvl w:val="2"/>
                <w:numId w:val="27"/>
              </w:numPr>
              <w:snapToGrid/>
              <w:spacing w:before="0" w:line="240" w:lineRule="auto"/>
              <w:rPr>
                <w:rFonts w:cs="Times New Roman"/>
                <w:i/>
                <w:iCs/>
                <w:kern w:val="0"/>
                <w:sz w:val="18"/>
                <w:szCs w:val="18"/>
              </w:rPr>
            </w:pPr>
            <w:r>
              <w:rPr>
                <w:rFonts w:cs="Times New Roman"/>
                <w:i/>
                <w:iCs/>
                <w:kern w:val="0"/>
                <w:sz w:val="18"/>
                <w:szCs w:val="18"/>
              </w:rPr>
              <w:t>UL Resource Muting-based scheme for measuring the gNB-to-gNB CLI interference covariance matrix</w:t>
            </w:r>
          </w:p>
          <w:p w14:paraId="4D4ABB91" w14:textId="77777777" w:rsidR="00BC34C2" w:rsidRDefault="00230279">
            <w:pPr>
              <w:pStyle w:val="af8"/>
              <w:numPr>
                <w:ilvl w:val="3"/>
                <w:numId w:val="27"/>
              </w:numPr>
              <w:snapToGrid/>
              <w:spacing w:before="0" w:line="240" w:lineRule="auto"/>
              <w:rPr>
                <w:rFonts w:cs="Times New Roman"/>
                <w:i/>
                <w:iCs/>
                <w:kern w:val="0"/>
                <w:sz w:val="18"/>
                <w:szCs w:val="18"/>
              </w:rPr>
            </w:pPr>
            <w:r>
              <w:rPr>
                <w:rFonts w:cs="Times New Roman"/>
                <w:i/>
                <w:iCs/>
                <w:kern w:val="0"/>
                <w:sz w:val="18"/>
                <w:szCs w:val="18"/>
              </w:rPr>
              <w:t xml:space="preserve">Non-Transparent UL resource </w:t>
            </w:r>
            <w:bookmarkStart w:id="16" w:name="_Int_xggb9zis"/>
            <w:proofErr w:type="gramStart"/>
            <w:r>
              <w:rPr>
                <w:rFonts w:cs="Times New Roman"/>
                <w:i/>
                <w:iCs/>
                <w:kern w:val="0"/>
                <w:sz w:val="18"/>
                <w:szCs w:val="18"/>
              </w:rPr>
              <w:t>muting based</w:t>
            </w:r>
            <w:bookmarkEnd w:id="16"/>
            <w:proofErr w:type="gramEnd"/>
            <w:r>
              <w:rPr>
                <w:rFonts w:cs="Times New Roman"/>
                <w:i/>
                <w:iCs/>
                <w:kern w:val="0"/>
                <w:sz w:val="18"/>
                <w:szCs w:val="18"/>
              </w:rPr>
              <w:t xml:space="preserve"> IRC</w:t>
            </w:r>
          </w:p>
          <w:p w14:paraId="4D4ABB92" w14:textId="77777777" w:rsidR="00BC34C2" w:rsidRDefault="00230279">
            <w:pPr>
              <w:pStyle w:val="af8"/>
              <w:numPr>
                <w:ilvl w:val="3"/>
                <w:numId w:val="27"/>
              </w:numPr>
              <w:snapToGrid/>
              <w:spacing w:before="0" w:line="240" w:lineRule="auto"/>
              <w:rPr>
                <w:rFonts w:cs="Times New Roman"/>
                <w:i/>
                <w:iCs/>
                <w:kern w:val="0"/>
                <w:sz w:val="18"/>
                <w:szCs w:val="18"/>
              </w:rPr>
            </w:pPr>
            <w:r>
              <w:rPr>
                <w:rFonts w:cs="Times New Roman"/>
                <w:i/>
                <w:iCs/>
                <w:kern w:val="0"/>
                <w:sz w:val="18"/>
                <w:szCs w:val="18"/>
              </w:rPr>
              <w:t xml:space="preserve">Transparent UL resource </w:t>
            </w:r>
            <w:bookmarkStart w:id="17" w:name="_Int_syiwMl5j"/>
            <w:proofErr w:type="gramStart"/>
            <w:r>
              <w:rPr>
                <w:rFonts w:cs="Times New Roman"/>
                <w:i/>
                <w:iCs/>
                <w:kern w:val="0"/>
                <w:sz w:val="18"/>
                <w:szCs w:val="18"/>
              </w:rPr>
              <w:t>muting based</w:t>
            </w:r>
            <w:bookmarkEnd w:id="17"/>
            <w:proofErr w:type="gramEnd"/>
            <w:r>
              <w:rPr>
                <w:rFonts w:cs="Times New Roman"/>
                <w:i/>
                <w:iCs/>
                <w:kern w:val="0"/>
                <w:sz w:val="18"/>
                <w:szCs w:val="18"/>
              </w:rPr>
              <w:t xml:space="preserve"> IRC (no specific impact)</w:t>
            </w:r>
          </w:p>
          <w:p w14:paraId="4D4ABB93" w14:textId="77777777" w:rsidR="00BC34C2" w:rsidRDefault="00230279">
            <w:pPr>
              <w:pStyle w:val="af8"/>
              <w:numPr>
                <w:ilvl w:val="1"/>
                <w:numId w:val="27"/>
              </w:numPr>
              <w:snapToGrid/>
              <w:spacing w:before="0" w:line="240" w:lineRule="auto"/>
              <w:rPr>
                <w:rFonts w:cs="Times New Roman"/>
                <w:i/>
                <w:iCs/>
                <w:kern w:val="0"/>
                <w:sz w:val="18"/>
                <w:szCs w:val="18"/>
              </w:rPr>
            </w:pPr>
            <w:r>
              <w:rPr>
                <w:rFonts w:cs="Times New Roman"/>
                <w:i/>
                <w:iCs/>
                <w:kern w:val="0"/>
                <w:sz w:val="18"/>
                <w:szCs w:val="18"/>
              </w:rPr>
              <w:t>Spatial Domain Coordination Scheme</w:t>
            </w:r>
          </w:p>
          <w:p w14:paraId="4D4ABB94" w14:textId="77777777" w:rsidR="00BC34C2" w:rsidRDefault="00230279">
            <w:pPr>
              <w:pStyle w:val="af8"/>
              <w:numPr>
                <w:ilvl w:val="2"/>
                <w:numId w:val="27"/>
              </w:numPr>
              <w:snapToGrid/>
              <w:spacing w:before="0" w:line="240" w:lineRule="auto"/>
              <w:rPr>
                <w:rFonts w:cs="Times New Roman"/>
                <w:i/>
                <w:iCs/>
                <w:kern w:val="0"/>
                <w:sz w:val="18"/>
                <w:szCs w:val="18"/>
              </w:rPr>
            </w:pPr>
            <w:r>
              <w:rPr>
                <w:rFonts w:cs="Times New Roman"/>
                <w:i/>
                <w:iCs/>
                <w:kern w:val="0"/>
                <w:sz w:val="18"/>
                <w:szCs w:val="18"/>
              </w:rPr>
              <w:t>Beam nulling between gNBs</w:t>
            </w:r>
          </w:p>
          <w:p w14:paraId="4D4ABB95" w14:textId="77777777" w:rsidR="00BC34C2" w:rsidRDefault="00230279">
            <w:pPr>
              <w:pStyle w:val="af8"/>
              <w:numPr>
                <w:ilvl w:val="3"/>
                <w:numId w:val="27"/>
              </w:numPr>
              <w:snapToGrid/>
              <w:spacing w:before="0" w:line="240" w:lineRule="auto"/>
              <w:rPr>
                <w:rFonts w:cs="Times New Roman"/>
                <w:i/>
                <w:iCs/>
                <w:kern w:val="0"/>
                <w:sz w:val="18"/>
                <w:szCs w:val="18"/>
              </w:rPr>
            </w:pPr>
            <w:r>
              <w:rPr>
                <w:rFonts w:cs="Times New Roman"/>
                <w:i/>
                <w:iCs/>
                <w:kern w:val="0"/>
                <w:sz w:val="18"/>
                <w:szCs w:val="18"/>
              </w:rPr>
              <w:t>Beam nulling based on steering vector</w:t>
            </w:r>
          </w:p>
          <w:p w14:paraId="4D4ABB96" w14:textId="77777777" w:rsidR="00BC34C2" w:rsidRDefault="00230279">
            <w:pPr>
              <w:pStyle w:val="af8"/>
              <w:numPr>
                <w:ilvl w:val="3"/>
                <w:numId w:val="27"/>
              </w:numPr>
              <w:snapToGrid/>
              <w:spacing w:before="0" w:line="240" w:lineRule="auto"/>
              <w:rPr>
                <w:rFonts w:cs="Times New Roman"/>
                <w:i/>
                <w:iCs/>
                <w:kern w:val="0"/>
                <w:sz w:val="18"/>
                <w:szCs w:val="18"/>
              </w:rPr>
            </w:pPr>
            <w:r>
              <w:rPr>
                <w:rFonts w:cs="Times New Roman"/>
                <w:i/>
                <w:iCs/>
                <w:kern w:val="0"/>
                <w:sz w:val="18"/>
                <w:szCs w:val="18"/>
              </w:rPr>
              <w:t>Beam nulling based on gNB-gNB channel measurement</w:t>
            </w:r>
          </w:p>
          <w:p w14:paraId="4D4ABB97" w14:textId="77777777" w:rsidR="00BC34C2" w:rsidRDefault="00230279">
            <w:pPr>
              <w:pStyle w:val="af8"/>
              <w:numPr>
                <w:ilvl w:val="2"/>
                <w:numId w:val="27"/>
              </w:numPr>
              <w:snapToGrid/>
              <w:spacing w:before="0" w:line="240" w:lineRule="auto"/>
              <w:rPr>
                <w:rFonts w:cs="Times New Roman"/>
                <w:i/>
                <w:iCs/>
                <w:kern w:val="0"/>
                <w:sz w:val="18"/>
                <w:szCs w:val="18"/>
              </w:rPr>
            </w:pPr>
            <w:r>
              <w:rPr>
                <w:rFonts w:cs="Times New Roman"/>
                <w:i/>
                <w:iCs/>
                <w:kern w:val="0"/>
                <w:sz w:val="18"/>
                <w:szCs w:val="18"/>
              </w:rPr>
              <w:t>Recommended/restricted Beams between gNBs</w:t>
            </w:r>
          </w:p>
          <w:p w14:paraId="4D4ABB98" w14:textId="77777777" w:rsidR="00BC34C2" w:rsidRDefault="00230279">
            <w:pPr>
              <w:pStyle w:val="af8"/>
              <w:numPr>
                <w:ilvl w:val="2"/>
                <w:numId w:val="27"/>
              </w:numPr>
              <w:snapToGrid/>
              <w:spacing w:before="0" w:line="240" w:lineRule="auto"/>
              <w:rPr>
                <w:rFonts w:cs="Times New Roman"/>
                <w:i/>
                <w:iCs/>
                <w:kern w:val="0"/>
                <w:sz w:val="18"/>
                <w:szCs w:val="18"/>
              </w:rPr>
            </w:pPr>
            <w:r>
              <w:rPr>
                <w:rFonts w:cs="Times New Roman"/>
                <w:i/>
                <w:iCs/>
                <w:kern w:val="0"/>
                <w:sz w:val="18"/>
                <w:szCs w:val="18"/>
              </w:rPr>
              <w:t>Beam pairing between gNBs</w:t>
            </w:r>
          </w:p>
          <w:p w14:paraId="4D4ABB99" w14:textId="77777777" w:rsidR="00BC34C2" w:rsidRDefault="00230279">
            <w:pPr>
              <w:pStyle w:val="af8"/>
              <w:numPr>
                <w:ilvl w:val="1"/>
                <w:numId w:val="27"/>
              </w:numPr>
              <w:snapToGrid/>
              <w:spacing w:before="0" w:line="240" w:lineRule="auto"/>
              <w:rPr>
                <w:rFonts w:cs="Times New Roman"/>
                <w:i/>
                <w:iCs/>
                <w:kern w:val="0"/>
                <w:sz w:val="18"/>
                <w:szCs w:val="18"/>
              </w:rPr>
            </w:pPr>
            <w:r>
              <w:rPr>
                <w:rFonts w:cs="Times New Roman"/>
                <w:i/>
                <w:iCs/>
                <w:kern w:val="0"/>
                <w:sz w:val="18"/>
                <w:szCs w:val="18"/>
              </w:rPr>
              <w:t>Scheduling coordination</w:t>
            </w:r>
          </w:p>
          <w:p w14:paraId="4D4ABB9A" w14:textId="77777777" w:rsidR="00BC34C2" w:rsidRDefault="00230279">
            <w:pPr>
              <w:pStyle w:val="af8"/>
              <w:numPr>
                <w:ilvl w:val="2"/>
                <w:numId w:val="27"/>
              </w:numPr>
              <w:snapToGrid/>
              <w:spacing w:before="0" w:line="240" w:lineRule="auto"/>
              <w:rPr>
                <w:rFonts w:cs="Times New Roman"/>
                <w:i/>
                <w:iCs/>
                <w:kern w:val="0"/>
                <w:sz w:val="18"/>
                <w:szCs w:val="18"/>
              </w:rPr>
            </w:pPr>
            <w:r>
              <w:rPr>
                <w:rFonts w:cs="Times New Roman"/>
                <w:i/>
                <w:iCs/>
                <w:kern w:val="0"/>
                <w:sz w:val="18"/>
                <w:szCs w:val="18"/>
              </w:rPr>
              <w:t>Time domain scheme using UL slot(s) aligned between gNBs</w:t>
            </w:r>
          </w:p>
          <w:p w14:paraId="4D4ABB9B" w14:textId="77777777" w:rsidR="00BC34C2" w:rsidRDefault="00230279">
            <w:pPr>
              <w:pStyle w:val="af8"/>
              <w:numPr>
                <w:ilvl w:val="2"/>
                <w:numId w:val="27"/>
              </w:numPr>
              <w:snapToGrid/>
              <w:spacing w:before="0" w:line="240" w:lineRule="auto"/>
              <w:rPr>
                <w:rFonts w:cs="Times New Roman"/>
                <w:i/>
                <w:iCs/>
                <w:kern w:val="0"/>
                <w:sz w:val="18"/>
                <w:szCs w:val="18"/>
              </w:rPr>
            </w:pPr>
            <w:r>
              <w:rPr>
                <w:rFonts w:cs="Times New Roman"/>
                <w:i/>
                <w:iCs/>
                <w:kern w:val="0"/>
                <w:sz w:val="18"/>
                <w:szCs w:val="18"/>
              </w:rPr>
              <w:t>Frequency domain coordination scheme</w:t>
            </w:r>
          </w:p>
          <w:p w14:paraId="4D4ABB9C" w14:textId="77777777" w:rsidR="00BC34C2" w:rsidRDefault="00230279">
            <w:pPr>
              <w:pStyle w:val="af8"/>
              <w:numPr>
                <w:ilvl w:val="1"/>
                <w:numId w:val="27"/>
              </w:numPr>
              <w:snapToGrid/>
              <w:spacing w:before="0" w:line="240" w:lineRule="auto"/>
              <w:rPr>
                <w:rFonts w:cs="Times New Roman"/>
                <w:i/>
                <w:iCs/>
                <w:kern w:val="0"/>
                <w:sz w:val="18"/>
                <w:szCs w:val="18"/>
              </w:rPr>
            </w:pPr>
            <w:r>
              <w:rPr>
                <w:rFonts w:cs="Times New Roman"/>
                <w:i/>
                <w:iCs/>
                <w:kern w:val="0"/>
                <w:sz w:val="18"/>
                <w:szCs w:val="18"/>
              </w:rPr>
              <w:t>Power control based on solution</w:t>
            </w:r>
          </w:p>
          <w:p w14:paraId="4D4ABB9D" w14:textId="77777777" w:rsidR="00BC34C2" w:rsidRDefault="00230279">
            <w:pPr>
              <w:pStyle w:val="af8"/>
              <w:numPr>
                <w:ilvl w:val="2"/>
                <w:numId w:val="27"/>
              </w:numPr>
              <w:snapToGrid/>
              <w:spacing w:before="0" w:line="240" w:lineRule="auto"/>
              <w:rPr>
                <w:rFonts w:cs="Times New Roman"/>
                <w:i/>
                <w:iCs/>
                <w:kern w:val="0"/>
                <w:sz w:val="18"/>
                <w:szCs w:val="18"/>
              </w:rPr>
            </w:pPr>
            <w:r>
              <w:rPr>
                <w:rFonts w:cs="Times New Roman"/>
                <w:i/>
                <w:iCs/>
                <w:kern w:val="0"/>
                <w:sz w:val="18"/>
                <w:szCs w:val="18"/>
              </w:rPr>
              <w:t>Power control scheme based on gNB Tx power adjustment</w:t>
            </w:r>
          </w:p>
          <w:p w14:paraId="4D4ABB9E" w14:textId="77777777" w:rsidR="00BC34C2" w:rsidRDefault="00230279">
            <w:pPr>
              <w:pStyle w:val="af8"/>
              <w:numPr>
                <w:ilvl w:val="2"/>
                <w:numId w:val="27"/>
              </w:numPr>
              <w:snapToGrid/>
              <w:spacing w:before="0" w:line="240" w:lineRule="auto"/>
              <w:rPr>
                <w:rFonts w:cs="Times New Roman"/>
                <w:i/>
                <w:iCs/>
                <w:kern w:val="0"/>
                <w:sz w:val="18"/>
                <w:szCs w:val="18"/>
              </w:rPr>
            </w:pPr>
            <w:r>
              <w:rPr>
                <w:rFonts w:cs="Times New Roman"/>
                <w:i/>
                <w:iCs/>
                <w:kern w:val="0"/>
                <w:sz w:val="18"/>
                <w:szCs w:val="18"/>
              </w:rPr>
              <w:t>Power control scheme based on UE Tx power adjustment</w:t>
            </w:r>
          </w:p>
          <w:p w14:paraId="4D4ABB9F" w14:textId="77777777" w:rsidR="00BC34C2" w:rsidRDefault="00230279">
            <w:pPr>
              <w:pStyle w:val="af8"/>
              <w:numPr>
                <w:ilvl w:val="0"/>
                <w:numId w:val="27"/>
              </w:numPr>
              <w:snapToGrid/>
              <w:spacing w:before="0" w:line="240" w:lineRule="auto"/>
              <w:rPr>
                <w:rFonts w:cs="Times New Roman"/>
                <w:i/>
                <w:iCs/>
                <w:kern w:val="0"/>
                <w:sz w:val="18"/>
                <w:szCs w:val="18"/>
              </w:rPr>
            </w:pPr>
            <w:r>
              <w:rPr>
                <w:rFonts w:cs="Times New Roman"/>
                <w:i/>
                <w:iCs/>
                <w:kern w:val="0"/>
                <w:sz w:val="18"/>
                <w:szCs w:val="18"/>
              </w:rPr>
              <w:t>UE-to-UE co-channel CLI handling scheme(s)</w:t>
            </w:r>
          </w:p>
          <w:p w14:paraId="4D4ABBA0" w14:textId="77777777" w:rsidR="00BC34C2" w:rsidRDefault="00230279">
            <w:pPr>
              <w:pStyle w:val="af8"/>
              <w:numPr>
                <w:ilvl w:val="1"/>
                <w:numId w:val="27"/>
              </w:numPr>
              <w:snapToGrid/>
              <w:spacing w:before="0" w:line="240" w:lineRule="auto"/>
              <w:rPr>
                <w:rFonts w:cs="Times New Roman"/>
                <w:i/>
                <w:iCs/>
                <w:kern w:val="0"/>
                <w:sz w:val="18"/>
                <w:szCs w:val="18"/>
              </w:rPr>
            </w:pPr>
            <w:r>
              <w:rPr>
                <w:rFonts w:cs="Times New Roman"/>
                <w:i/>
                <w:iCs/>
                <w:kern w:val="0"/>
                <w:sz w:val="18"/>
                <w:szCs w:val="18"/>
              </w:rPr>
              <w:t>Potential enhancements to UE-to-UE CLI measurement/reporting</w:t>
            </w:r>
          </w:p>
          <w:p w14:paraId="4D4ABBA1" w14:textId="77777777" w:rsidR="00BC34C2" w:rsidRDefault="00230279">
            <w:pPr>
              <w:pStyle w:val="af8"/>
              <w:numPr>
                <w:ilvl w:val="2"/>
                <w:numId w:val="27"/>
              </w:numPr>
              <w:snapToGrid/>
              <w:spacing w:before="0" w:line="240" w:lineRule="auto"/>
              <w:rPr>
                <w:rFonts w:cs="Times New Roman"/>
                <w:i/>
                <w:iCs/>
                <w:kern w:val="0"/>
                <w:sz w:val="18"/>
                <w:szCs w:val="18"/>
              </w:rPr>
            </w:pPr>
            <w:r>
              <w:rPr>
                <w:rFonts w:cs="Times New Roman"/>
                <w:i/>
                <w:iCs/>
                <w:kern w:val="0"/>
                <w:sz w:val="18"/>
                <w:szCs w:val="18"/>
              </w:rPr>
              <w:t>Measurement/report within the DL/UL subband</w:t>
            </w:r>
          </w:p>
          <w:p w14:paraId="4D4ABBA2" w14:textId="77777777" w:rsidR="00BC34C2" w:rsidRDefault="00230279">
            <w:pPr>
              <w:pStyle w:val="af8"/>
              <w:numPr>
                <w:ilvl w:val="3"/>
                <w:numId w:val="27"/>
              </w:numPr>
              <w:snapToGrid/>
              <w:spacing w:before="0" w:line="240" w:lineRule="auto"/>
              <w:rPr>
                <w:rFonts w:cs="Times New Roman"/>
                <w:i/>
                <w:iCs/>
                <w:kern w:val="0"/>
                <w:sz w:val="18"/>
                <w:szCs w:val="18"/>
              </w:rPr>
            </w:pPr>
            <w:r>
              <w:rPr>
                <w:rFonts w:cs="Times New Roman"/>
                <w:i/>
                <w:iCs/>
                <w:kern w:val="0"/>
                <w:sz w:val="18"/>
                <w:szCs w:val="18"/>
              </w:rPr>
              <w:t>victim UE measures RSSI within the DL subband</w:t>
            </w:r>
          </w:p>
          <w:p w14:paraId="4D4ABBA3" w14:textId="77777777" w:rsidR="00BC34C2" w:rsidRDefault="00230279">
            <w:pPr>
              <w:pStyle w:val="af8"/>
              <w:numPr>
                <w:ilvl w:val="3"/>
                <w:numId w:val="27"/>
              </w:numPr>
              <w:snapToGrid/>
              <w:spacing w:before="0" w:line="240" w:lineRule="auto"/>
              <w:rPr>
                <w:rFonts w:cs="Times New Roman"/>
                <w:i/>
                <w:iCs/>
                <w:kern w:val="0"/>
                <w:sz w:val="18"/>
                <w:szCs w:val="18"/>
              </w:rPr>
            </w:pPr>
            <w:r>
              <w:rPr>
                <w:rFonts w:cs="Times New Roman"/>
                <w:i/>
                <w:iCs/>
                <w:kern w:val="0"/>
                <w:sz w:val="18"/>
                <w:szCs w:val="18"/>
              </w:rPr>
              <w:t>victim UE measures RSRP of aggressor UE within the UL subband</w:t>
            </w:r>
          </w:p>
          <w:p w14:paraId="4D4ABBA4" w14:textId="77777777" w:rsidR="00BC34C2" w:rsidRDefault="00230279">
            <w:pPr>
              <w:pStyle w:val="af8"/>
              <w:numPr>
                <w:ilvl w:val="3"/>
                <w:numId w:val="27"/>
              </w:numPr>
              <w:snapToGrid/>
              <w:spacing w:before="0" w:line="240" w:lineRule="auto"/>
              <w:rPr>
                <w:rFonts w:cs="Times New Roman"/>
                <w:i/>
                <w:iCs/>
                <w:kern w:val="0"/>
                <w:sz w:val="18"/>
                <w:szCs w:val="18"/>
              </w:rPr>
            </w:pPr>
            <w:r>
              <w:rPr>
                <w:rFonts w:cs="Times New Roman"/>
                <w:i/>
                <w:iCs/>
                <w:kern w:val="0"/>
                <w:sz w:val="18"/>
                <w:szCs w:val="18"/>
              </w:rPr>
              <w:t>victim UE measures RSSI within the UL subband</w:t>
            </w:r>
          </w:p>
          <w:p w14:paraId="4D4ABBA5" w14:textId="77777777" w:rsidR="00BC34C2" w:rsidRDefault="00230279">
            <w:pPr>
              <w:pStyle w:val="af8"/>
              <w:numPr>
                <w:ilvl w:val="2"/>
                <w:numId w:val="27"/>
              </w:numPr>
              <w:snapToGrid/>
              <w:spacing w:before="0" w:line="240" w:lineRule="auto"/>
              <w:rPr>
                <w:rFonts w:cs="Times New Roman"/>
                <w:i/>
                <w:iCs/>
                <w:kern w:val="0"/>
                <w:sz w:val="18"/>
                <w:szCs w:val="18"/>
              </w:rPr>
            </w:pPr>
            <w:r>
              <w:rPr>
                <w:rFonts w:cs="Times New Roman"/>
                <w:i/>
                <w:iCs/>
                <w:kern w:val="0"/>
                <w:sz w:val="18"/>
                <w:szCs w:val="18"/>
              </w:rPr>
              <w:t>UE-to-UE CLI-RSSI measurement/report across downlink subbands</w:t>
            </w:r>
          </w:p>
          <w:p w14:paraId="4D4ABBA6" w14:textId="77777777" w:rsidR="00BC34C2" w:rsidRDefault="00230279">
            <w:pPr>
              <w:pStyle w:val="af8"/>
              <w:numPr>
                <w:ilvl w:val="3"/>
                <w:numId w:val="27"/>
              </w:numPr>
              <w:snapToGrid/>
              <w:spacing w:before="0" w:line="240" w:lineRule="auto"/>
              <w:rPr>
                <w:rFonts w:cs="Times New Roman"/>
                <w:i/>
                <w:iCs/>
                <w:kern w:val="0"/>
                <w:sz w:val="18"/>
                <w:szCs w:val="18"/>
              </w:rPr>
            </w:pPr>
            <w:r>
              <w:rPr>
                <w:rFonts w:cs="Times New Roman"/>
                <w:i/>
                <w:iCs/>
                <w:kern w:val="0"/>
                <w:sz w:val="18"/>
                <w:szCs w:val="18"/>
              </w:rPr>
              <w:t>separate CLI-RSSI measurement resources/reports in each DL subband</w:t>
            </w:r>
          </w:p>
          <w:p w14:paraId="4D4ABBA7" w14:textId="77777777" w:rsidR="00BC34C2" w:rsidRDefault="00230279">
            <w:pPr>
              <w:pStyle w:val="af8"/>
              <w:numPr>
                <w:ilvl w:val="3"/>
                <w:numId w:val="27"/>
              </w:numPr>
              <w:snapToGrid/>
              <w:spacing w:before="0" w:line="240" w:lineRule="auto"/>
              <w:rPr>
                <w:rFonts w:cs="Times New Roman"/>
                <w:i/>
                <w:iCs/>
                <w:kern w:val="0"/>
                <w:sz w:val="18"/>
                <w:szCs w:val="18"/>
              </w:rPr>
            </w:pPr>
            <w:r>
              <w:rPr>
                <w:rFonts w:cs="Times New Roman"/>
                <w:i/>
                <w:iCs/>
                <w:kern w:val="0"/>
                <w:sz w:val="18"/>
                <w:szCs w:val="18"/>
              </w:rPr>
              <w:t>CLI-RSSI measure/report in one DL subband only</w:t>
            </w:r>
          </w:p>
          <w:p w14:paraId="4D4ABBA8" w14:textId="77777777" w:rsidR="00BC34C2" w:rsidRDefault="00230279">
            <w:pPr>
              <w:pStyle w:val="af8"/>
              <w:numPr>
                <w:ilvl w:val="3"/>
                <w:numId w:val="27"/>
              </w:numPr>
              <w:snapToGrid/>
              <w:spacing w:before="0" w:line="240" w:lineRule="auto"/>
              <w:rPr>
                <w:rFonts w:cs="Times New Roman"/>
                <w:i/>
                <w:iCs/>
                <w:kern w:val="0"/>
                <w:sz w:val="18"/>
                <w:szCs w:val="18"/>
              </w:rPr>
            </w:pPr>
            <w:r>
              <w:rPr>
                <w:rFonts w:cs="Times New Roman"/>
                <w:i/>
                <w:iCs/>
                <w:kern w:val="0"/>
                <w:sz w:val="18"/>
                <w:szCs w:val="18"/>
              </w:rPr>
              <w:t>CLI-RSSI measurement/report based on non-contiguous CLI-RSSI resource across downlink subbands</w:t>
            </w:r>
          </w:p>
          <w:p w14:paraId="4D4ABBA9" w14:textId="77777777" w:rsidR="00BC34C2" w:rsidRDefault="00230279">
            <w:pPr>
              <w:pStyle w:val="af8"/>
              <w:numPr>
                <w:ilvl w:val="2"/>
                <w:numId w:val="27"/>
              </w:numPr>
              <w:snapToGrid/>
              <w:spacing w:before="0" w:line="240" w:lineRule="auto"/>
              <w:rPr>
                <w:rFonts w:cs="Times New Roman"/>
                <w:i/>
                <w:iCs/>
                <w:kern w:val="0"/>
                <w:sz w:val="18"/>
                <w:szCs w:val="18"/>
              </w:rPr>
            </w:pPr>
            <w:r>
              <w:rPr>
                <w:rFonts w:cs="Times New Roman"/>
                <w:i/>
                <w:iCs/>
                <w:kern w:val="0"/>
                <w:sz w:val="18"/>
                <w:szCs w:val="18"/>
              </w:rPr>
              <w:t>L1/L2 based UE-to-UE CLI measurement</w:t>
            </w:r>
          </w:p>
          <w:p w14:paraId="4D4ABBAA" w14:textId="77777777" w:rsidR="00BC34C2" w:rsidRDefault="00230279">
            <w:pPr>
              <w:pStyle w:val="af8"/>
              <w:numPr>
                <w:ilvl w:val="1"/>
                <w:numId w:val="27"/>
              </w:numPr>
              <w:snapToGrid/>
              <w:spacing w:before="0" w:line="240" w:lineRule="auto"/>
              <w:rPr>
                <w:rFonts w:cs="Times New Roman"/>
                <w:i/>
                <w:iCs/>
                <w:kern w:val="0"/>
                <w:sz w:val="18"/>
                <w:szCs w:val="18"/>
              </w:rPr>
            </w:pPr>
            <w:r>
              <w:rPr>
                <w:rFonts w:cs="Times New Roman"/>
                <w:i/>
                <w:iCs/>
                <w:kern w:val="0"/>
                <w:sz w:val="18"/>
                <w:szCs w:val="18"/>
              </w:rPr>
              <w:t>Coordinated scheduling</w:t>
            </w:r>
          </w:p>
          <w:p w14:paraId="4D4ABBAB" w14:textId="77777777" w:rsidR="00BC34C2" w:rsidRDefault="00230279">
            <w:pPr>
              <w:pStyle w:val="af8"/>
              <w:numPr>
                <w:ilvl w:val="2"/>
                <w:numId w:val="27"/>
              </w:numPr>
              <w:snapToGrid/>
              <w:spacing w:before="0" w:line="240" w:lineRule="auto"/>
              <w:rPr>
                <w:rFonts w:cs="Times New Roman"/>
                <w:i/>
                <w:iCs/>
                <w:kern w:val="0"/>
                <w:sz w:val="18"/>
                <w:szCs w:val="18"/>
              </w:rPr>
            </w:pPr>
            <w:r>
              <w:rPr>
                <w:rFonts w:cs="Times New Roman"/>
                <w:i/>
                <w:iCs/>
                <w:kern w:val="0"/>
                <w:sz w:val="18"/>
                <w:szCs w:val="18"/>
              </w:rPr>
              <w:t xml:space="preserve">Coordinated scheduling based on L3 UE-UE CLI measurement </w:t>
            </w:r>
          </w:p>
          <w:p w14:paraId="4D4ABBAC" w14:textId="77777777" w:rsidR="00BC34C2" w:rsidRDefault="00230279">
            <w:pPr>
              <w:pStyle w:val="af8"/>
              <w:numPr>
                <w:ilvl w:val="2"/>
                <w:numId w:val="27"/>
              </w:numPr>
              <w:snapToGrid/>
              <w:spacing w:before="0" w:line="240" w:lineRule="auto"/>
              <w:rPr>
                <w:rFonts w:cs="Times New Roman"/>
                <w:i/>
                <w:iCs/>
                <w:kern w:val="0"/>
                <w:sz w:val="18"/>
                <w:szCs w:val="18"/>
              </w:rPr>
            </w:pPr>
            <w:r>
              <w:rPr>
                <w:rFonts w:cs="Times New Roman"/>
                <w:i/>
                <w:iCs/>
                <w:kern w:val="0"/>
                <w:sz w:val="18"/>
                <w:szCs w:val="18"/>
              </w:rPr>
              <w:t>Coordinated scheduling based on L1 UE-UE CLI measurement</w:t>
            </w:r>
          </w:p>
          <w:p w14:paraId="4D4ABBAD" w14:textId="77777777" w:rsidR="00BC34C2" w:rsidRDefault="00230279">
            <w:pPr>
              <w:pStyle w:val="af8"/>
              <w:numPr>
                <w:ilvl w:val="2"/>
                <w:numId w:val="27"/>
              </w:numPr>
              <w:snapToGrid/>
              <w:spacing w:before="0" w:line="240" w:lineRule="auto"/>
              <w:rPr>
                <w:rFonts w:cs="Times New Roman"/>
                <w:i/>
                <w:iCs/>
                <w:kern w:val="0"/>
                <w:sz w:val="18"/>
                <w:szCs w:val="18"/>
              </w:rPr>
            </w:pPr>
            <w:r>
              <w:rPr>
                <w:rFonts w:cs="Times New Roman"/>
                <w:i/>
                <w:iCs/>
                <w:kern w:val="0"/>
                <w:sz w:val="18"/>
                <w:szCs w:val="18"/>
              </w:rPr>
              <w:t>intra-cell coordinated scheduling</w:t>
            </w:r>
          </w:p>
          <w:p w14:paraId="4D4ABBAE" w14:textId="77777777" w:rsidR="00BC34C2" w:rsidRDefault="00230279">
            <w:pPr>
              <w:pStyle w:val="af8"/>
              <w:numPr>
                <w:ilvl w:val="1"/>
                <w:numId w:val="27"/>
              </w:numPr>
              <w:snapToGrid/>
              <w:spacing w:before="0" w:line="240" w:lineRule="auto"/>
              <w:rPr>
                <w:rFonts w:cs="Times New Roman"/>
                <w:i/>
                <w:iCs/>
                <w:kern w:val="0"/>
                <w:sz w:val="18"/>
                <w:szCs w:val="18"/>
              </w:rPr>
            </w:pPr>
            <w:r>
              <w:rPr>
                <w:rFonts w:cs="Times New Roman"/>
                <w:i/>
                <w:iCs/>
                <w:kern w:val="0"/>
                <w:sz w:val="18"/>
                <w:szCs w:val="18"/>
              </w:rPr>
              <w:t>Spatial domain enhancements</w:t>
            </w:r>
          </w:p>
          <w:p w14:paraId="4D4ABBAF" w14:textId="77777777" w:rsidR="00BC34C2" w:rsidRDefault="00230279">
            <w:pPr>
              <w:pStyle w:val="af8"/>
              <w:numPr>
                <w:ilvl w:val="1"/>
                <w:numId w:val="27"/>
              </w:numPr>
              <w:snapToGrid/>
              <w:spacing w:before="0" w:line="240" w:lineRule="auto"/>
              <w:rPr>
                <w:rFonts w:cs="Times New Roman"/>
                <w:i/>
                <w:iCs/>
                <w:kern w:val="0"/>
                <w:sz w:val="18"/>
                <w:szCs w:val="18"/>
              </w:rPr>
            </w:pPr>
            <w:r>
              <w:rPr>
                <w:rFonts w:cs="Times New Roman"/>
                <w:i/>
                <w:iCs/>
                <w:kern w:val="0"/>
                <w:sz w:val="18"/>
                <w:szCs w:val="18"/>
              </w:rPr>
              <w:t xml:space="preserve">Power </w:t>
            </w:r>
            <w:bookmarkStart w:id="18" w:name="_Int_anghijQg"/>
            <w:proofErr w:type="gramStart"/>
            <w:r>
              <w:rPr>
                <w:rFonts w:cs="Times New Roman"/>
                <w:i/>
                <w:iCs/>
                <w:kern w:val="0"/>
                <w:sz w:val="18"/>
                <w:szCs w:val="18"/>
              </w:rPr>
              <w:t>control based</w:t>
            </w:r>
            <w:bookmarkEnd w:id="18"/>
            <w:proofErr w:type="gramEnd"/>
            <w:r>
              <w:rPr>
                <w:rFonts w:cs="Times New Roman"/>
                <w:i/>
                <w:iCs/>
                <w:kern w:val="0"/>
                <w:sz w:val="18"/>
                <w:szCs w:val="18"/>
              </w:rPr>
              <w:t xml:space="preserve"> solution</w:t>
            </w:r>
          </w:p>
          <w:p w14:paraId="4D4ABBB0" w14:textId="77777777" w:rsidR="00BC34C2" w:rsidRDefault="00230279">
            <w:pPr>
              <w:pStyle w:val="af8"/>
              <w:numPr>
                <w:ilvl w:val="2"/>
                <w:numId w:val="27"/>
              </w:numPr>
              <w:snapToGrid/>
              <w:spacing w:before="0" w:line="240" w:lineRule="auto"/>
              <w:rPr>
                <w:rFonts w:cs="Times New Roman"/>
                <w:i/>
                <w:iCs/>
                <w:kern w:val="0"/>
                <w:sz w:val="18"/>
                <w:szCs w:val="18"/>
              </w:rPr>
            </w:pPr>
            <w:r>
              <w:rPr>
                <w:rFonts w:cs="Times New Roman"/>
                <w:i/>
                <w:iCs/>
                <w:kern w:val="0"/>
                <w:sz w:val="18"/>
                <w:szCs w:val="18"/>
              </w:rPr>
              <w:t>UE Tx power adjustment</w:t>
            </w:r>
          </w:p>
          <w:p w14:paraId="4D4ABBB1" w14:textId="77777777" w:rsidR="00BC34C2" w:rsidRDefault="00230279">
            <w:pPr>
              <w:pStyle w:val="af8"/>
              <w:numPr>
                <w:ilvl w:val="0"/>
                <w:numId w:val="27"/>
              </w:numPr>
              <w:snapToGrid/>
              <w:spacing w:before="0" w:line="240" w:lineRule="auto"/>
              <w:rPr>
                <w:rFonts w:cs="Times New Roman"/>
                <w:i/>
                <w:iCs/>
                <w:kern w:val="0"/>
                <w:sz w:val="18"/>
                <w:szCs w:val="18"/>
              </w:rPr>
            </w:pPr>
            <w:r>
              <w:rPr>
                <w:rFonts w:cs="Times New Roman"/>
                <w:i/>
                <w:iCs/>
                <w:kern w:val="0"/>
                <w:sz w:val="18"/>
                <w:szCs w:val="18"/>
              </w:rPr>
              <w:t>Note that some candidates have no specification impact.</w:t>
            </w:r>
          </w:p>
        </w:tc>
      </w:tr>
      <w:tr w:rsidR="00BC34C2" w14:paraId="4D4ABBC0" w14:textId="77777777">
        <w:tc>
          <w:tcPr>
            <w:tcW w:w="1819" w:type="dxa"/>
          </w:tcPr>
          <w:p w14:paraId="4D4ABBB3" w14:textId="77777777" w:rsidR="00BC34C2" w:rsidRDefault="00230279">
            <w:pPr>
              <w:spacing w:before="93" w:after="80"/>
              <w:rPr>
                <w:rFonts w:eastAsia="宋体" w:cs="Times New Roman"/>
                <w:b/>
                <w:kern w:val="0"/>
                <w:szCs w:val="20"/>
              </w:rPr>
            </w:pPr>
            <w:r>
              <w:rPr>
                <w:b/>
                <w:iCs/>
                <w:kern w:val="0"/>
                <w:szCs w:val="20"/>
              </w:rPr>
              <w:t>NEC</w:t>
            </w:r>
            <w:r>
              <w:rPr>
                <w:rFonts w:eastAsia="宋体" w:cs="Times New Roman"/>
                <w:b/>
                <w:kern w:val="0"/>
                <w:sz w:val="20"/>
                <w:szCs w:val="20"/>
              </w:rPr>
              <w:t xml:space="preserve"> [15]</w:t>
            </w:r>
          </w:p>
        </w:tc>
        <w:tc>
          <w:tcPr>
            <w:tcW w:w="7818" w:type="dxa"/>
          </w:tcPr>
          <w:p w14:paraId="4D4ABBB4" w14:textId="77777777" w:rsidR="00BC34C2" w:rsidRDefault="00230279">
            <w:pPr>
              <w:spacing w:before="0" w:line="240" w:lineRule="auto"/>
              <w:rPr>
                <w:rFonts w:eastAsia="宋体" w:cs="Times New Roman"/>
                <w:i/>
                <w:kern w:val="0"/>
                <w:sz w:val="18"/>
                <w:szCs w:val="18"/>
              </w:rPr>
            </w:pPr>
            <w:r>
              <w:rPr>
                <w:rFonts w:eastAsia="宋体" w:cs="Times New Roman"/>
                <w:b/>
                <w:i/>
                <w:kern w:val="0"/>
                <w:sz w:val="18"/>
                <w:szCs w:val="18"/>
                <w:u w:val="single"/>
              </w:rPr>
              <w:t>Proposal 1:</w:t>
            </w:r>
            <w:r>
              <w:rPr>
                <w:rFonts w:eastAsia="宋体" w:cs="Times New Roman"/>
                <w:bCs/>
                <w:i/>
                <w:kern w:val="0"/>
                <w:sz w:val="18"/>
                <w:szCs w:val="18"/>
              </w:rPr>
              <w:t xml:space="preserve"> </w:t>
            </w:r>
            <w:r>
              <w:rPr>
                <w:rFonts w:eastAsia="宋体" w:cs="Times New Roman"/>
                <w:i/>
                <w:kern w:val="0"/>
                <w:sz w:val="18"/>
                <w:szCs w:val="18"/>
              </w:rPr>
              <w:t xml:space="preserve">Consider aperiodic or semi-persistent CSI-RS along with periodic CSI-RS for gNB-gNB CLI measurements </w:t>
            </w:r>
          </w:p>
          <w:p w14:paraId="4D4ABBB5" w14:textId="77777777" w:rsidR="00BC34C2" w:rsidRDefault="00230279">
            <w:pPr>
              <w:spacing w:before="0" w:line="240" w:lineRule="auto"/>
              <w:rPr>
                <w:rFonts w:eastAsia="宋体" w:cs="Times New Roman"/>
                <w:i/>
                <w:kern w:val="0"/>
                <w:sz w:val="18"/>
                <w:szCs w:val="18"/>
              </w:rPr>
            </w:pPr>
            <w:r>
              <w:rPr>
                <w:rFonts w:eastAsia="宋体" w:cs="Times New Roman"/>
                <w:b/>
                <w:i/>
                <w:kern w:val="0"/>
                <w:sz w:val="18"/>
                <w:szCs w:val="18"/>
                <w:u w:val="single"/>
              </w:rPr>
              <w:t>Proposal 2:</w:t>
            </w:r>
            <w:r>
              <w:rPr>
                <w:rFonts w:eastAsia="宋体" w:cs="Times New Roman"/>
                <w:i/>
                <w:kern w:val="0"/>
                <w:sz w:val="18"/>
                <w:szCs w:val="18"/>
              </w:rPr>
              <w:t xml:space="preserve"> Support non-transparent UL rate matching/puncturing procedures at least for CLI measurement for periodic CSI-RS</w:t>
            </w:r>
          </w:p>
          <w:p w14:paraId="4D4ABBB6" w14:textId="77777777" w:rsidR="00BC34C2" w:rsidRDefault="00230279">
            <w:pPr>
              <w:spacing w:before="0" w:line="240" w:lineRule="auto"/>
              <w:rPr>
                <w:rFonts w:eastAsia="宋体" w:cs="Times New Roman"/>
                <w:i/>
                <w:kern w:val="0"/>
                <w:sz w:val="18"/>
                <w:szCs w:val="18"/>
              </w:rPr>
            </w:pPr>
            <w:r>
              <w:rPr>
                <w:rFonts w:eastAsia="宋体" w:cs="Times New Roman"/>
                <w:b/>
                <w:i/>
                <w:kern w:val="0"/>
                <w:sz w:val="18"/>
                <w:szCs w:val="18"/>
                <w:u w:val="single"/>
              </w:rPr>
              <w:t>Proposal 3:</w:t>
            </w:r>
            <w:r>
              <w:rPr>
                <w:rFonts w:eastAsia="宋体" w:cs="Times New Roman"/>
                <w:i/>
                <w:kern w:val="0"/>
                <w:sz w:val="18"/>
                <w:szCs w:val="18"/>
              </w:rPr>
              <w:t xml:space="preserve"> Consider the following approaches for indicating the puncturing/rate matching resources to UEs</w:t>
            </w:r>
          </w:p>
          <w:p w14:paraId="4D4ABBB7" w14:textId="77777777" w:rsidR="00BC34C2" w:rsidRDefault="00230279">
            <w:pPr>
              <w:pStyle w:val="af8"/>
              <w:widowControl/>
              <w:numPr>
                <w:ilvl w:val="0"/>
                <w:numId w:val="28"/>
              </w:numPr>
              <w:snapToGrid/>
              <w:spacing w:before="0" w:line="240" w:lineRule="auto"/>
              <w:contextualSpacing/>
              <w:rPr>
                <w:rFonts w:eastAsia="宋体" w:cs="Times New Roman"/>
                <w:i/>
                <w:kern w:val="0"/>
                <w:sz w:val="18"/>
                <w:szCs w:val="18"/>
              </w:rPr>
            </w:pPr>
            <w:r>
              <w:rPr>
                <w:rFonts w:eastAsia="宋体" w:cs="Times New Roman"/>
                <w:i/>
                <w:kern w:val="0"/>
                <w:sz w:val="18"/>
                <w:szCs w:val="18"/>
              </w:rPr>
              <w:t>Option 1: A new RS type, e.g., zero power (ZP) SRS, can be configured to the UE for rate-matching resources which follow the CSI-RS resource pattern.</w:t>
            </w:r>
          </w:p>
          <w:p w14:paraId="4D4ABBB8" w14:textId="77777777" w:rsidR="00BC34C2" w:rsidRDefault="00230279">
            <w:pPr>
              <w:pStyle w:val="af8"/>
              <w:widowControl/>
              <w:numPr>
                <w:ilvl w:val="0"/>
                <w:numId w:val="28"/>
              </w:numPr>
              <w:snapToGrid/>
              <w:spacing w:before="0" w:line="240" w:lineRule="auto"/>
              <w:contextualSpacing/>
              <w:rPr>
                <w:rFonts w:eastAsia="宋体" w:cs="Times New Roman"/>
                <w:i/>
                <w:kern w:val="0"/>
                <w:sz w:val="18"/>
                <w:szCs w:val="18"/>
              </w:rPr>
            </w:pPr>
            <w:r>
              <w:rPr>
                <w:rFonts w:eastAsia="宋体" w:cs="Times New Roman"/>
                <w:i/>
                <w:kern w:val="0"/>
                <w:sz w:val="18"/>
                <w:szCs w:val="18"/>
              </w:rPr>
              <w:t>Option 2: Puncturing resources (pattern-based) can be configured to the UE.</w:t>
            </w:r>
          </w:p>
          <w:p w14:paraId="4D4ABBB9" w14:textId="77777777" w:rsidR="00BC34C2" w:rsidRDefault="00230279">
            <w:pPr>
              <w:pStyle w:val="af8"/>
              <w:widowControl/>
              <w:numPr>
                <w:ilvl w:val="0"/>
                <w:numId w:val="28"/>
              </w:numPr>
              <w:snapToGrid/>
              <w:spacing w:before="0" w:line="240" w:lineRule="auto"/>
              <w:contextualSpacing/>
              <w:rPr>
                <w:rFonts w:eastAsia="宋体" w:cs="Times New Roman"/>
                <w:i/>
                <w:kern w:val="0"/>
                <w:sz w:val="18"/>
                <w:szCs w:val="18"/>
              </w:rPr>
            </w:pPr>
            <w:r>
              <w:rPr>
                <w:rFonts w:eastAsia="宋体" w:cs="Times New Roman"/>
                <w:i/>
                <w:kern w:val="0"/>
                <w:sz w:val="18"/>
                <w:szCs w:val="18"/>
              </w:rPr>
              <w:t>Option 3: ZP-CSI resources, which are applied for rate-matching UL transmissions, are defined.</w:t>
            </w:r>
          </w:p>
          <w:p w14:paraId="4D4ABBBA" w14:textId="77777777" w:rsidR="00BC34C2" w:rsidRDefault="00BC34C2">
            <w:pPr>
              <w:spacing w:before="0" w:line="240" w:lineRule="auto"/>
              <w:rPr>
                <w:rFonts w:eastAsia="宋体" w:cs="Times New Roman"/>
                <w:i/>
                <w:kern w:val="0"/>
                <w:sz w:val="18"/>
                <w:szCs w:val="18"/>
              </w:rPr>
            </w:pPr>
          </w:p>
          <w:p w14:paraId="4D4ABBBB" w14:textId="77777777" w:rsidR="00BC34C2" w:rsidRDefault="00230279">
            <w:pPr>
              <w:spacing w:before="0" w:line="240" w:lineRule="auto"/>
              <w:rPr>
                <w:rFonts w:eastAsia="宋体" w:cs="Times New Roman"/>
                <w:i/>
                <w:kern w:val="0"/>
                <w:sz w:val="18"/>
                <w:szCs w:val="18"/>
              </w:rPr>
            </w:pPr>
            <w:r>
              <w:rPr>
                <w:rFonts w:eastAsia="宋体" w:cs="Times New Roman"/>
                <w:b/>
                <w:i/>
                <w:kern w:val="0"/>
                <w:sz w:val="18"/>
                <w:szCs w:val="18"/>
                <w:u w:val="single"/>
              </w:rPr>
              <w:t>Proposal 4:</w:t>
            </w:r>
            <w:r>
              <w:rPr>
                <w:rFonts w:eastAsia="宋体" w:cs="Times New Roman"/>
                <w:bCs/>
                <w:i/>
                <w:kern w:val="0"/>
                <w:sz w:val="18"/>
                <w:szCs w:val="18"/>
              </w:rPr>
              <w:t xml:space="preserve"> </w:t>
            </w:r>
            <w:r>
              <w:rPr>
                <w:rFonts w:eastAsia="宋体" w:cs="Times New Roman"/>
                <w:i/>
                <w:kern w:val="0"/>
                <w:sz w:val="18"/>
                <w:szCs w:val="18"/>
              </w:rPr>
              <w:t>Define CLI sensitivity level as a measurement metric for gNB-gNB CLI measurements</w:t>
            </w:r>
          </w:p>
          <w:p w14:paraId="4D4ABBBC" w14:textId="77777777" w:rsidR="00BC34C2" w:rsidRDefault="00230279">
            <w:pPr>
              <w:spacing w:before="0" w:line="240" w:lineRule="auto"/>
              <w:rPr>
                <w:rFonts w:eastAsia="宋体" w:cs="Times New Roman"/>
                <w:i/>
                <w:kern w:val="0"/>
                <w:sz w:val="18"/>
                <w:szCs w:val="18"/>
              </w:rPr>
            </w:pPr>
            <w:r>
              <w:rPr>
                <w:rFonts w:eastAsia="宋体" w:cs="Times New Roman"/>
                <w:b/>
                <w:i/>
                <w:kern w:val="0"/>
                <w:sz w:val="18"/>
                <w:szCs w:val="18"/>
                <w:u w:val="single"/>
              </w:rPr>
              <w:t>Proposal 5:</w:t>
            </w:r>
            <w:r>
              <w:rPr>
                <w:rFonts w:eastAsia="宋体" w:cs="Times New Roman"/>
                <w:bCs/>
                <w:i/>
                <w:kern w:val="0"/>
                <w:sz w:val="18"/>
                <w:szCs w:val="18"/>
              </w:rPr>
              <w:t xml:space="preserve"> </w:t>
            </w:r>
            <w:r>
              <w:rPr>
                <w:rFonts w:eastAsia="宋体" w:cs="Times New Roman"/>
                <w:i/>
                <w:kern w:val="0"/>
                <w:sz w:val="18"/>
                <w:szCs w:val="18"/>
              </w:rPr>
              <w:t xml:space="preserve">The following information exchange between gNBs is supported for coordinated inter-gNB scheduling </w:t>
            </w:r>
          </w:p>
          <w:p w14:paraId="4D4ABBBD" w14:textId="77777777" w:rsidR="00BC34C2" w:rsidRDefault="00230279">
            <w:pPr>
              <w:pStyle w:val="af8"/>
              <w:widowControl/>
              <w:numPr>
                <w:ilvl w:val="1"/>
                <w:numId w:val="29"/>
              </w:numPr>
              <w:snapToGrid/>
              <w:spacing w:before="0" w:line="240" w:lineRule="auto"/>
              <w:contextualSpacing/>
              <w:rPr>
                <w:rFonts w:eastAsia="宋体" w:cs="Times New Roman"/>
                <w:b/>
                <w:i/>
                <w:kern w:val="0"/>
                <w:sz w:val="18"/>
                <w:szCs w:val="18"/>
                <w:u w:val="single"/>
              </w:rPr>
            </w:pPr>
            <w:r>
              <w:rPr>
                <w:rFonts w:eastAsia="宋体" w:cs="Times New Roman"/>
                <w:i/>
                <w:kern w:val="0"/>
                <w:sz w:val="18"/>
                <w:szCs w:val="18"/>
              </w:rPr>
              <w:t>DL beam scheduling information</w:t>
            </w:r>
          </w:p>
          <w:p w14:paraId="4D4ABBBE" w14:textId="77777777" w:rsidR="00BC34C2" w:rsidRDefault="00230279">
            <w:pPr>
              <w:pStyle w:val="af8"/>
              <w:widowControl/>
              <w:numPr>
                <w:ilvl w:val="1"/>
                <w:numId w:val="29"/>
              </w:numPr>
              <w:snapToGrid/>
              <w:spacing w:before="0" w:line="240" w:lineRule="auto"/>
              <w:contextualSpacing/>
              <w:rPr>
                <w:rFonts w:eastAsia="宋体" w:cs="Times New Roman"/>
                <w:b/>
                <w:i/>
                <w:kern w:val="0"/>
                <w:sz w:val="18"/>
                <w:szCs w:val="18"/>
                <w:u w:val="single"/>
              </w:rPr>
            </w:pPr>
            <w:r>
              <w:rPr>
                <w:rFonts w:eastAsia="宋体" w:cs="Times New Roman"/>
                <w:i/>
                <w:kern w:val="0"/>
                <w:sz w:val="18"/>
                <w:szCs w:val="18"/>
              </w:rPr>
              <w:t xml:space="preserve">DL transmission power information </w:t>
            </w:r>
          </w:p>
          <w:p w14:paraId="4D4ABBBF" w14:textId="77777777" w:rsidR="00BC34C2" w:rsidRDefault="00230279">
            <w:pPr>
              <w:spacing w:before="0" w:line="240" w:lineRule="auto"/>
              <w:rPr>
                <w:rFonts w:eastAsia="宋体" w:cs="Times New Roman"/>
                <w:bCs/>
                <w:i/>
                <w:iCs/>
                <w:kern w:val="0"/>
                <w:sz w:val="18"/>
                <w:szCs w:val="18"/>
              </w:rPr>
            </w:pPr>
            <w:r>
              <w:rPr>
                <w:rFonts w:eastAsia="宋体" w:cs="Times New Roman"/>
                <w:b/>
                <w:i/>
                <w:kern w:val="0"/>
                <w:sz w:val="18"/>
                <w:szCs w:val="18"/>
                <w:u w:val="single"/>
              </w:rPr>
              <w:t>Proposal 6:</w:t>
            </w:r>
            <w:r>
              <w:rPr>
                <w:rFonts w:eastAsia="宋体" w:cs="Times New Roman"/>
                <w:b/>
                <w:i/>
                <w:kern w:val="0"/>
                <w:sz w:val="18"/>
                <w:szCs w:val="18"/>
              </w:rPr>
              <w:t xml:space="preserve"> </w:t>
            </w:r>
            <w:r>
              <w:rPr>
                <w:rFonts w:eastAsia="宋体" w:cs="Times New Roman"/>
                <w:bCs/>
                <w:i/>
                <w:iCs/>
                <w:kern w:val="0"/>
                <w:sz w:val="18"/>
                <w:szCs w:val="18"/>
              </w:rPr>
              <w:t>For inter-gNB CLI mitigation, gNBs exchange with each other the UL subband frequency resource configuration and SBFD time occasions</w:t>
            </w:r>
          </w:p>
        </w:tc>
      </w:tr>
      <w:tr w:rsidR="00BC34C2" w14:paraId="4D4ABBC6" w14:textId="77777777">
        <w:tc>
          <w:tcPr>
            <w:tcW w:w="1819" w:type="dxa"/>
          </w:tcPr>
          <w:p w14:paraId="4D4ABBC1" w14:textId="77777777" w:rsidR="00BC34C2" w:rsidRDefault="00230279">
            <w:pPr>
              <w:spacing w:before="93" w:after="80"/>
              <w:rPr>
                <w:rFonts w:eastAsia="宋体" w:cs="Times New Roman"/>
                <w:b/>
                <w:kern w:val="0"/>
                <w:szCs w:val="20"/>
              </w:rPr>
            </w:pPr>
            <w:r>
              <w:rPr>
                <w:b/>
                <w:iCs/>
                <w:kern w:val="0"/>
                <w:szCs w:val="20"/>
              </w:rPr>
              <w:lastRenderedPageBreak/>
              <w:t>Panasonic</w:t>
            </w:r>
            <w:r>
              <w:rPr>
                <w:rFonts w:eastAsia="宋体" w:cs="Times New Roman"/>
                <w:b/>
                <w:kern w:val="0"/>
                <w:sz w:val="20"/>
                <w:szCs w:val="20"/>
              </w:rPr>
              <w:t xml:space="preserve"> [16]</w:t>
            </w:r>
          </w:p>
        </w:tc>
        <w:tc>
          <w:tcPr>
            <w:tcW w:w="7818" w:type="dxa"/>
          </w:tcPr>
          <w:p w14:paraId="4D4ABBC2" w14:textId="77777777" w:rsidR="00BC34C2" w:rsidRDefault="00230279">
            <w:pPr>
              <w:spacing w:before="0" w:line="240" w:lineRule="auto"/>
              <w:rPr>
                <w:rFonts w:cs="Times New Roman"/>
                <w:b/>
                <w:bCs/>
                <w:i/>
                <w:kern w:val="0"/>
                <w:sz w:val="18"/>
                <w:szCs w:val="18"/>
                <w:lang w:val="en-GB" w:eastAsia="ja-JP"/>
              </w:rPr>
            </w:pPr>
            <w:r>
              <w:rPr>
                <w:rFonts w:cs="Times New Roman"/>
                <w:b/>
                <w:bCs/>
                <w:i/>
                <w:kern w:val="0"/>
                <w:sz w:val="18"/>
                <w:szCs w:val="18"/>
                <w:lang w:val="en-GB" w:eastAsia="ja-JP"/>
              </w:rPr>
              <w:t xml:space="preserve">Observation 1: </w:t>
            </w:r>
            <w:r>
              <w:rPr>
                <w:rFonts w:cs="Times New Roman"/>
                <w:bCs/>
                <w:i/>
                <w:kern w:val="0"/>
                <w:sz w:val="18"/>
                <w:szCs w:val="18"/>
                <w:lang w:val="en-GB" w:eastAsia="ja-JP"/>
              </w:rPr>
              <w:t>When the number of RE in PUSCH allocation varies between symbols in non-transparent UL resource muting method, UE design becomes more complex since the total transit power or PSD among symbols within PUSCH varies with and without muting.</w:t>
            </w:r>
          </w:p>
          <w:p w14:paraId="4D4ABBC3" w14:textId="77777777" w:rsidR="00BC34C2" w:rsidRDefault="00230279">
            <w:pPr>
              <w:spacing w:before="0" w:line="240" w:lineRule="auto"/>
              <w:rPr>
                <w:rFonts w:cs="Times New Roman"/>
                <w:b/>
                <w:bCs/>
                <w:i/>
                <w:kern w:val="0"/>
                <w:sz w:val="18"/>
                <w:szCs w:val="18"/>
                <w:lang w:val="en-GB" w:eastAsia="ja-JP"/>
              </w:rPr>
            </w:pPr>
            <w:r>
              <w:rPr>
                <w:rFonts w:cs="Times New Roman"/>
                <w:b/>
                <w:bCs/>
                <w:i/>
                <w:kern w:val="0"/>
                <w:sz w:val="18"/>
                <w:szCs w:val="18"/>
                <w:lang w:val="en-GB" w:eastAsia="ja-JP"/>
              </w:rPr>
              <w:t xml:space="preserve">Proposal 1: </w:t>
            </w:r>
            <w:r>
              <w:rPr>
                <w:rFonts w:cs="Times New Roman"/>
                <w:bCs/>
                <w:i/>
                <w:kern w:val="0"/>
                <w:sz w:val="18"/>
                <w:szCs w:val="18"/>
                <w:lang w:val="en-GB" w:eastAsia="ja-JP"/>
              </w:rPr>
              <w:t>For UL muting resource for gNB-to-gNB CLI measurement, transparent UL resource muting method should be supported.</w:t>
            </w:r>
          </w:p>
          <w:p w14:paraId="4D4ABBC4" w14:textId="77777777" w:rsidR="00BC34C2" w:rsidRDefault="00230279">
            <w:pPr>
              <w:spacing w:before="0" w:line="240" w:lineRule="auto"/>
              <w:rPr>
                <w:rFonts w:cs="Times New Roman"/>
                <w:b/>
                <w:bCs/>
                <w:i/>
                <w:kern w:val="0"/>
                <w:sz w:val="18"/>
                <w:szCs w:val="18"/>
                <w:lang w:val="en-GB" w:eastAsia="ja-JP"/>
              </w:rPr>
            </w:pPr>
            <w:r>
              <w:rPr>
                <w:rFonts w:cs="Times New Roman"/>
                <w:b/>
                <w:bCs/>
                <w:i/>
                <w:kern w:val="0"/>
                <w:sz w:val="18"/>
                <w:szCs w:val="18"/>
                <w:lang w:val="en-GB" w:eastAsia="ja-JP"/>
              </w:rPr>
              <w:t xml:space="preserve">Proposal 2: </w:t>
            </w:r>
            <w:r>
              <w:rPr>
                <w:rFonts w:cs="Times New Roman"/>
                <w:bCs/>
                <w:i/>
                <w:kern w:val="0"/>
                <w:sz w:val="18"/>
                <w:szCs w:val="18"/>
                <w:lang w:val="en-GB" w:eastAsia="ja-JP"/>
              </w:rPr>
              <w:t>For gNB-to-gNB/UE-to-UE CLI handling, exchange of SBFD time and frequency configuration over Xn/F1 interfaces should be support.</w:t>
            </w:r>
          </w:p>
          <w:p w14:paraId="4D4ABBC5" w14:textId="77777777" w:rsidR="00BC34C2" w:rsidRDefault="00BC34C2">
            <w:pPr>
              <w:spacing w:before="0" w:line="240" w:lineRule="auto"/>
              <w:rPr>
                <w:rFonts w:eastAsia="宋体" w:cs="Times New Roman"/>
                <w:b/>
                <w:kern w:val="0"/>
                <w:sz w:val="18"/>
                <w:szCs w:val="18"/>
                <w:lang w:val="en-GB"/>
              </w:rPr>
            </w:pPr>
          </w:p>
        </w:tc>
      </w:tr>
      <w:tr w:rsidR="00BC34C2" w14:paraId="4D4ABBD5" w14:textId="77777777">
        <w:tc>
          <w:tcPr>
            <w:tcW w:w="1819" w:type="dxa"/>
          </w:tcPr>
          <w:p w14:paraId="4D4ABBC7" w14:textId="77777777" w:rsidR="00BC34C2" w:rsidRDefault="00230279">
            <w:pPr>
              <w:spacing w:before="93" w:after="80"/>
              <w:rPr>
                <w:rFonts w:eastAsia="宋体" w:cs="Times New Roman"/>
                <w:b/>
                <w:kern w:val="0"/>
                <w:szCs w:val="20"/>
              </w:rPr>
            </w:pPr>
            <w:r>
              <w:rPr>
                <w:b/>
                <w:iCs/>
                <w:kern w:val="0"/>
                <w:szCs w:val="20"/>
              </w:rPr>
              <w:t>Lenovo</w:t>
            </w:r>
            <w:r>
              <w:rPr>
                <w:rFonts w:eastAsia="宋体" w:cs="Times New Roman"/>
                <w:b/>
                <w:kern w:val="0"/>
                <w:sz w:val="20"/>
                <w:szCs w:val="20"/>
              </w:rPr>
              <w:t xml:space="preserve"> [17]</w:t>
            </w:r>
          </w:p>
        </w:tc>
        <w:tc>
          <w:tcPr>
            <w:tcW w:w="7818" w:type="dxa"/>
          </w:tcPr>
          <w:p w14:paraId="4D4ABBC8" w14:textId="77777777" w:rsidR="00BC34C2" w:rsidRDefault="00230279">
            <w:pPr>
              <w:shd w:val="clear" w:color="auto" w:fill="FFFFFF"/>
              <w:spacing w:before="0" w:line="240" w:lineRule="auto"/>
              <w:rPr>
                <w:rFonts w:cs="Times New Roman"/>
                <w:bCs/>
                <w:i/>
                <w:iCs/>
                <w:color w:val="000000"/>
                <w:kern w:val="0"/>
                <w:sz w:val="18"/>
                <w:szCs w:val="18"/>
              </w:rPr>
            </w:pPr>
            <w:r>
              <w:rPr>
                <w:rFonts w:cs="Times New Roman"/>
                <w:b/>
                <w:bCs/>
                <w:i/>
                <w:iCs/>
                <w:color w:val="000000"/>
                <w:kern w:val="0"/>
                <w:sz w:val="18"/>
                <w:szCs w:val="18"/>
              </w:rPr>
              <w:t xml:space="preserve">Proposal 1: </w:t>
            </w:r>
            <w:r>
              <w:rPr>
                <w:rFonts w:cs="Times New Roman"/>
                <w:bCs/>
                <w:i/>
                <w:iCs/>
                <w:color w:val="000000"/>
                <w:kern w:val="0"/>
                <w:sz w:val="18"/>
                <w:szCs w:val="18"/>
              </w:rPr>
              <w:t>In order for each gNB to have a chance to measure CLI from any other gNB in its vicinity, support gNB-specific patterns for transmitting SSBs dedicated to CLI measurements. The SSBs can be configured as NCD-SSB.</w:t>
            </w:r>
          </w:p>
          <w:p w14:paraId="4D4ABBC9" w14:textId="77777777" w:rsidR="00BC34C2" w:rsidRDefault="00230279">
            <w:pPr>
              <w:shd w:val="clear" w:color="auto" w:fill="FFFFFF"/>
              <w:spacing w:before="0" w:line="240" w:lineRule="auto"/>
              <w:rPr>
                <w:rFonts w:cs="Times New Roman"/>
                <w:bCs/>
                <w:i/>
                <w:iCs/>
                <w:color w:val="000000"/>
                <w:kern w:val="0"/>
                <w:sz w:val="18"/>
                <w:szCs w:val="18"/>
              </w:rPr>
            </w:pPr>
            <w:r>
              <w:rPr>
                <w:rFonts w:cs="Times New Roman"/>
                <w:b/>
                <w:bCs/>
                <w:i/>
                <w:iCs/>
                <w:color w:val="000000"/>
                <w:kern w:val="0"/>
                <w:sz w:val="18"/>
                <w:szCs w:val="18"/>
              </w:rPr>
              <w:t>Proposal 2:</w:t>
            </w:r>
            <w:r>
              <w:rPr>
                <w:rFonts w:cs="Times New Roman"/>
                <w:bCs/>
                <w:i/>
                <w:iCs/>
                <w:color w:val="000000"/>
                <w:kern w:val="0"/>
                <w:sz w:val="18"/>
                <w:szCs w:val="18"/>
              </w:rPr>
              <w:t xml:space="preserve"> If SSB (CD or NCD) is used for gNB-to-gNB CLI measurements, the issue with timing misalignment at the victim gNB between SSB reception from aggressor gNBs and UL reception from served UEs can be handled by implementation.</w:t>
            </w:r>
          </w:p>
          <w:p w14:paraId="4D4ABBCA" w14:textId="77777777" w:rsidR="00BC34C2" w:rsidRDefault="00230279">
            <w:pPr>
              <w:shd w:val="clear" w:color="auto" w:fill="FFFFFF"/>
              <w:spacing w:before="0" w:line="240" w:lineRule="auto"/>
              <w:rPr>
                <w:rFonts w:cs="Times New Roman"/>
                <w:bCs/>
                <w:i/>
                <w:iCs/>
                <w:color w:val="000000"/>
                <w:kern w:val="0"/>
                <w:sz w:val="18"/>
                <w:szCs w:val="18"/>
              </w:rPr>
            </w:pPr>
            <w:r>
              <w:rPr>
                <w:rFonts w:cs="Times New Roman"/>
                <w:b/>
                <w:bCs/>
                <w:i/>
                <w:iCs/>
                <w:color w:val="000000"/>
                <w:kern w:val="0"/>
                <w:sz w:val="18"/>
                <w:szCs w:val="18"/>
              </w:rPr>
              <w:t xml:space="preserve">Observation 1: </w:t>
            </w:r>
            <w:r>
              <w:rPr>
                <w:rFonts w:cs="Times New Roman"/>
                <w:bCs/>
                <w:i/>
                <w:iCs/>
                <w:color w:val="000000"/>
                <w:kern w:val="0"/>
                <w:sz w:val="18"/>
                <w:szCs w:val="18"/>
              </w:rPr>
              <w:t>Periodic RS (such as NZP CSI-RS and SSB) are not optimal for gNB-to-gNB CLI measurements. Using periodic RS without enhancements is wasteful and not easily scalable, especially for beam-based CLI measurement at FR2.</w:t>
            </w:r>
          </w:p>
          <w:p w14:paraId="4D4ABBCB" w14:textId="77777777" w:rsidR="00BC34C2" w:rsidRDefault="00230279">
            <w:pPr>
              <w:shd w:val="clear" w:color="auto" w:fill="FFFFFF"/>
              <w:spacing w:before="0" w:line="240" w:lineRule="auto"/>
              <w:rPr>
                <w:rFonts w:cs="Times New Roman"/>
                <w:bCs/>
                <w:i/>
                <w:iCs/>
                <w:color w:val="000000"/>
                <w:kern w:val="0"/>
                <w:sz w:val="18"/>
                <w:szCs w:val="18"/>
              </w:rPr>
            </w:pPr>
            <w:r>
              <w:rPr>
                <w:rFonts w:cs="Times New Roman"/>
                <w:b/>
                <w:bCs/>
                <w:i/>
                <w:iCs/>
                <w:color w:val="000000"/>
                <w:kern w:val="0"/>
                <w:sz w:val="18"/>
                <w:szCs w:val="18"/>
              </w:rPr>
              <w:t>Proposal 3:</w:t>
            </w:r>
            <w:r>
              <w:rPr>
                <w:rFonts w:cs="Times New Roman"/>
                <w:bCs/>
                <w:i/>
                <w:iCs/>
                <w:color w:val="000000"/>
                <w:kern w:val="0"/>
                <w:sz w:val="18"/>
                <w:szCs w:val="18"/>
              </w:rPr>
              <w:t xml:space="preserve"> Study enhancements to periodic RS for resource efficiency, scalability, and flexibility of gNB-to-gNB CLI measurement. Consider gNB-specific patterns of RS transmission and CLI measurement.</w:t>
            </w:r>
          </w:p>
          <w:p w14:paraId="4D4ABBCC" w14:textId="77777777" w:rsidR="00BC34C2" w:rsidRDefault="00230279">
            <w:pPr>
              <w:shd w:val="clear" w:color="auto" w:fill="FFFFFF"/>
              <w:spacing w:before="0" w:line="240" w:lineRule="auto"/>
              <w:rPr>
                <w:rFonts w:cs="Times New Roman"/>
                <w:bCs/>
                <w:i/>
                <w:iCs/>
                <w:color w:val="000000"/>
                <w:kern w:val="0"/>
                <w:sz w:val="18"/>
                <w:szCs w:val="18"/>
              </w:rPr>
            </w:pPr>
            <w:r>
              <w:rPr>
                <w:rFonts w:cs="Times New Roman"/>
                <w:b/>
                <w:bCs/>
                <w:i/>
                <w:iCs/>
                <w:color w:val="000000"/>
                <w:kern w:val="0"/>
                <w:sz w:val="18"/>
                <w:szCs w:val="18"/>
              </w:rPr>
              <w:t>Proposal 4:</w:t>
            </w:r>
            <w:r>
              <w:rPr>
                <w:rFonts w:cs="Times New Roman"/>
                <w:bCs/>
                <w:i/>
                <w:iCs/>
                <w:color w:val="000000"/>
                <w:kern w:val="0"/>
                <w:sz w:val="18"/>
                <w:szCs w:val="18"/>
              </w:rPr>
              <w:t xml:space="preserve"> Support exchange of reference signal configuration information among gNBs for the purpose of inter-gNB CLI measurement. </w:t>
            </w:r>
          </w:p>
          <w:p w14:paraId="4D4ABBCD" w14:textId="77777777" w:rsidR="00BC34C2" w:rsidRDefault="00230279">
            <w:pPr>
              <w:shd w:val="clear" w:color="auto" w:fill="FFFFFF"/>
              <w:spacing w:before="0" w:line="240" w:lineRule="auto"/>
              <w:rPr>
                <w:rFonts w:cs="Times New Roman"/>
                <w:bCs/>
                <w:i/>
                <w:iCs/>
                <w:color w:val="000000"/>
                <w:kern w:val="0"/>
                <w:sz w:val="18"/>
                <w:szCs w:val="18"/>
              </w:rPr>
            </w:pPr>
            <w:r>
              <w:rPr>
                <w:rFonts w:cs="Times New Roman"/>
                <w:b/>
                <w:bCs/>
                <w:i/>
                <w:iCs/>
                <w:color w:val="000000"/>
                <w:kern w:val="0"/>
                <w:sz w:val="18"/>
                <w:szCs w:val="18"/>
              </w:rPr>
              <w:t>Proposal 5:</w:t>
            </w:r>
            <w:r>
              <w:rPr>
                <w:rFonts w:cs="Times New Roman"/>
                <w:bCs/>
                <w:i/>
                <w:iCs/>
                <w:color w:val="000000"/>
                <w:kern w:val="0"/>
                <w:sz w:val="18"/>
                <w:szCs w:val="18"/>
              </w:rPr>
              <w:t xml:space="preserve"> Support victim gNB indicating high-interference (non-preferred) beams to the aggressor gNB or the core network. Additionally, support the victim gNB reporting the amount/level of excess interference corresponding to the high-interference beams.</w:t>
            </w:r>
          </w:p>
          <w:p w14:paraId="4D4ABBCE" w14:textId="77777777" w:rsidR="00BC34C2" w:rsidRDefault="00230279">
            <w:pPr>
              <w:shd w:val="clear" w:color="auto" w:fill="FFFFFF"/>
              <w:spacing w:before="0" w:line="240" w:lineRule="auto"/>
              <w:rPr>
                <w:rFonts w:cs="Times New Roman"/>
                <w:bCs/>
                <w:i/>
                <w:iCs/>
                <w:color w:val="000000"/>
                <w:kern w:val="0"/>
                <w:sz w:val="18"/>
                <w:szCs w:val="18"/>
              </w:rPr>
            </w:pPr>
            <w:r>
              <w:rPr>
                <w:rFonts w:cs="Times New Roman"/>
                <w:b/>
                <w:bCs/>
                <w:i/>
                <w:iCs/>
                <w:color w:val="000000"/>
                <w:kern w:val="0"/>
                <w:sz w:val="18"/>
                <w:szCs w:val="18"/>
              </w:rPr>
              <w:t>Proposal 6:</w:t>
            </w:r>
            <w:r>
              <w:rPr>
                <w:rFonts w:cs="Times New Roman"/>
                <w:bCs/>
                <w:i/>
                <w:iCs/>
                <w:color w:val="000000"/>
                <w:kern w:val="0"/>
                <w:sz w:val="18"/>
                <w:szCs w:val="18"/>
              </w:rPr>
              <w:t xml:space="preserve"> Support victim gNB indicating preferred and high-priority Tx beams to the aggressor gNB.</w:t>
            </w:r>
          </w:p>
          <w:p w14:paraId="4D4ABBCF" w14:textId="77777777" w:rsidR="00BC34C2" w:rsidRDefault="00230279">
            <w:pPr>
              <w:shd w:val="clear" w:color="auto" w:fill="FFFFFF"/>
              <w:spacing w:before="0" w:line="240" w:lineRule="auto"/>
              <w:rPr>
                <w:rFonts w:cs="Times New Roman"/>
                <w:bCs/>
                <w:i/>
                <w:iCs/>
                <w:color w:val="000000"/>
                <w:kern w:val="0"/>
                <w:sz w:val="18"/>
                <w:szCs w:val="18"/>
              </w:rPr>
            </w:pPr>
            <w:r>
              <w:rPr>
                <w:rFonts w:cs="Times New Roman"/>
                <w:b/>
                <w:bCs/>
                <w:i/>
                <w:iCs/>
                <w:color w:val="000000"/>
                <w:kern w:val="0"/>
                <w:sz w:val="18"/>
                <w:szCs w:val="18"/>
              </w:rPr>
              <w:t>Proposal 7:</w:t>
            </w:r>
            <w:r>
              <w:rPr>
                <w:rFonts w:cs="Times New Roman"/>
                <w:bCs/>
                <w:i/>
                <w:iCs/>
                <w:color w:val="000000"/>
                <w:kern w:val="0"/>
                <w:sz w:val="18"/>
                <w:szCs w:val="18"/>
              </w:rPr>
              <w:t xml:space="preserve"> Further study inter-gNB CLI handling by aggressor gNBs selection.</w:t>
            </w:r>
          </w:p>
          <w:p w14:paraId="4D4ABBD0" w14:textId="77777777" w:rsidR="00BC34C2" w:rsidRDefault="00230279">
            <w:pPr>
              <w:shd w:val="clear" w:color="auto" w:fill="FFFFFF"/>
              <w:spacing w:before="0" w:line="240" w:lineRule="auto"/>
              <w:rPr>
                <w:rFonts w:cs="Times New Roman"/>
                <w:bCs/>
                <w:i/>
                <w:iCs/>
                <w:color w:val="000000"/>
                <w:kern w:val="0"/>
                <w:sz w:val="18"/>
                <w:szCs w:val="18"/>
              </w:rPr>
            </w:pPr>
            <w:r>
              <w:rPr>
                <w:rFonts w:cs="Times New Roman"/>
                <w:b/>
                <w:bCs/>
                <w:i/>
                <w:iCs/>
                <w:color w:val="000000"/>
                <w:kern w:val="0"/>
                <w:sz w:val="18"/>
                <w:szCs w:val="18"/>
              </w:rPr>
              <w:t>Proposal 8:</w:t>
            </w:r>
            <w:r>
              <w:rPr>
                <w:rFonts w:cs="Times New Roman"/>
                <w:bCs/>
                <w:i/>
                <w:iCs/>
                <w:color w:val="000000"/>
                <w:kern w:val="0"/>
                <w:sz w:val="18"/>
                <w:szCs w:val="18"/>
              </w:rPr>
              <w:t xml:space="preserve"> Support aggressor gNB indicating information of using high-interference beams to victim gNBs.</w:t>
            </w:r>
          </w:p>
          <w:p w14:paraId="4D4ABBD1" w14:textId="77777777" w:rsidR="00BC34C2" w:rsidRDefault="00230279">
            <w:pPr>
              <w:shd w:val="clear" w:color="auto" w:fill="FFFFFF"/>
              <w:spacing w:before="0" w:line="240" w:lineRule="auto"/>
              <w:rPr>
                <w:rFonts w:cs="Times New Roman"/>
                <w:bCs/>
                <w:i/>
                <w:iCs/>
                <w:color w:val="000000"/>
                <w:kern w:val="0"/>
                <w:sz w:val="18"/>
                <w:szCs w:val="18"/>
              </w:rPr>
            </w:pPr>
            <w:r>
              <w:rPr>
                <w:rFonts w:cs="Times New Roman"/>
                <w:b/>
                <w:bCs/>
                <w:i/>
                <w:iCs/>
                <w:color w:val="000000"/>
                <w:kern w:val="0"/>
                <w:sz w:val="18"/>
                <w:szCs w:val="18"/>
              </w:rPr>
              <w:t>Proposal 9:</w:t>
            </w:r>
            <w:r>
              <w:rPr>
                <w:rFonts w:cs="Times New Roman"/>
                <w:bCs/>
                <w:i/>
                <w:iCs/>
                <w:color w:val="000000"/>
                <w:kern w:val="0"/>
                <w:sz w:val="18"/>
                <w:szCs w:val="18"/>
              </w:rPr>
              <w:t xml:space="preserve"> To enable coordinated scheduling/beamforming, support coordination/matching of TDD DL/UL on certain slots/symbols for use of high-interference beams.</w:t>
            </w:r>
            <w:r>
              <w:rPr>
                <w:rFonts w:cs="Times New Roman"/>
                <w:kern w:val="0"/>
                <w:sz w:val="18"/>
                <w:szCs w:val="18"/>
              </w:rPr>
              <w:t xml:space="preserve"> </w:t>
            </w:r>
            <w:r>
              <w:rPr>
                <w:rFonts w:cs="Times New Roman"/>
                <w:bCs/>
                <w:i/>
                <w:iCs/>
                <w:color w:val="000000"/>
                <w:kern w:val="0"/>
                <w:sz w:val="18"/>
                <w:szCs w:val="18"/>
              </w:rPr>
              <w:t>This information can be exchanged by adding spatial parameters to the Intended TDD DL-UL Configuration IE.</w:t>
            </w:r>
          </w:p>
          <w:p w14:paraId="4D4ABBD2" w14:textId="77777777" w:rsidR="00BC34C2" w:rsidRDefault="00230279">
            <w:pPr>
              <w:spacing w:before="0" w:line="240" w:lineRule="auto"/>
              <w:rPr>
                <w:rFonts w:cs="Times New Roman"/>
                <w:bCs/>
                <w:i/>
                <w:iCs/>
                <w:kern w:val="0"/>
                <w:sz w:val="18"/>
                <w:szCs w:val="18"/>
              </w:rPr>
            </w:pPr>
            <w:r>
              <w:rPr>
                <w:rFonts w:cs="Times New Roman"/>
                <w:b/>
                <w:bCs/>
                <w:i/>
                <w:iCs/>
                <w:kern w:val="0"/>
                <w:sz w:val="18"/>
                <w:szCs w:val="18"/>
              </w:rPr>
              <w:t>Proposal 10:</w:t>
            </w:r>
            <w:r>
              <w:rPr>
                <w:rFonts w:cs="Times New Roman"/>
                <w:bCs/>
                <w:i/>
                <w:iCs/>
                <w:kern w:val="0"/>
                <w:sz w:val="18"/>
                <w:szCs w:val="18"/>
              </w:rPr>
              <w:t xml:space="preserve"> Study unified inter-cell CLI handling through transmitting SRS by aggressor gNB/UE and measuring interference by victim gNB/UE.</w:t>
            </w:r>
          </w:p>
          <w:p w14:paraId="4D4ABBD3" w14:textId="77777777" w:rsidR="00BC34C2" w:rsidRDefault="00230279">
            <w:pPr>
              <w:shd w:val="clear" w:color="auto" w:fill="FFFFFF"/>
              <w:spacing w:before="0" w:line="240" w:lineRule="auto"/>
              <w:rPr>
                <w:rFonts w:cs="Times New Roman"/>
                <w:bCs/>
                <w:i/>
                <w:iCs/>
                <w:color w:val="000000"/>
                <w:kern w:val="0"/>
                <w:sz w:val="18"/>
                <w:szCs w:val="18"/>
              </w:rPr>
            </w:pPr>
            <w:r>
              <w:rPr>
                <w:rFonts w:cs="Times New Roman"/>
                <w:b/>
                <w:bCs/>
                <w:i/>
                <w:iCs/>
                <w:color w:val="000000"/>
                <w:kern w:val="0"/>
                <w:sz w:val="18"/>
                <w:szCs w:val="18"/>
              </w:rPr>
              <w:t>Proposal 11:</w:t>
            </w:r>
            <w:r>
              <w:rPr>
                <w:rFonts w:cs="Times New Roman"/>
                <w:bCs/>
                <w:i/>
                <w:iCs/>
                <w:color w:val="000000"/>
                <w:kern w:val="0"/>
                <w:sz w:val="18"/>
                <w:szCs w:val="18"/>
              </w:rPr>
              <w:t xml:space="preserve"> Support assigning priorities to victim gNBs so that the aggressor gNB will be able to limit or avoid the CLI towards at least high-priority victim gNBs.</w:t>
            </w:r>
          </w:p>
          <w:p w14:paraId="4D4ABBD4" w14:textId="77777777" w:rsidR="00BC34C2" w:rsidRDefault="00230279">
            <w:pPr>
              <w:shd w:val="clear" w:color="auto" w:fill="FFFFFF"/>
              <w:spacing w:before="0" w:line="240" w:lineRule="auto"/>
              <w:rPr>
                <w:rFonts w:cs="Times New Roman"/>
                <w:b/>
                <w:bCs/>
                <w:i/>
                <w:iCs/>
                <w:color w:val="000000"/>
                <w:kern w:val="0"/>
                <w:sz w:val="18"/>
                <w:szCs w:val="18"/>
              </w:rPr>
            </w:pPr>
            <w:r>
              <w:rPr>
                <w:rFonts w:cs="Times New Roman"/>
                <w:b/>
                <w:bCs/>
                <w:i/>
                <w:iCs/>
                <w:color w:val="000000"/>
                <w:kern w:val="0"/>
                <w:sz w:val="18"/>
                <w:szCs w:val="18"/>
              </w:rPr>
              <w:t>Proposal 12:</w:t>
            </w:r>
            <w:r>
              <w:rPr>
                <w:rFonts w:cs="Times New Roman"/>
                <w:bCs/>
                <w:i/>
                <w:iCs/>
                <w:color w:val="000000"/>
                <w:kern w:val="0"/>
                <w:sz w:val="18"/>
                <w:szCs w:val="18"/>
              </w:rPr>
              <w:t xml:space="preserve"> The impact on the PUSCH reception when receiving CLI measurement RS can be solved by gNB implementation. </w:t>
            </w:r>
          </w:p>
        </w:tc>
      </w:tr>
      <w:tr w:rsidR="00BC34C2" w14:paraId="4D4ABBF0" w14:textId="77777777">
        <w:tc>
          <w:tcPr>
            <w:tcW w:w="1819" w:type="dxa"/>
          </w:tcPr>
          <w:p w14:paraId="4D4ABBD6" w14:textId="77777777" w:rsidR="00BC34C2" w:rsidRDefault="00230279">
            <w:pPr>
              <w:spacing w:before="93" w:after="80"/>
              <w:rPr>
                <w:rFonts w:eastAsia="宋体" w:cs="Times New Roman"/>
                <w:b/>
                <w:kern w:val="0"/>
                <w:szCs w:val="20"/>
              </w:rPr>
            </w:pPr>
            <w:r>
              <w:rPr>
                <w:b/>
                <w:iCs/>
                <w:kern w:val="0"/>
                <w:szCs w:val="20"/>
              </w:rPr>
              <w:t>Nokia, Nokia Shanghai Bell</w:t>
            </w:r>
            <w:r>
              <w:rPr>
                <w:rFonts w:eastAsia="宋体" w:cs="Times New Roman"/>
                <w:b/>
                <w:kern w:val="0"/>
                <w:sz w:val="20"/>
                <w:szCs w:val="20"/>
              </w:rPr>
              <w:t xml:space="preserve"> [18]</w:t>
            </w:r>
          </w:p>
        </w:tc>
        <w:tc>
          <w:tcPr>
            <w:tcW w:w="7818" w:type="dxa"/>
          </w:tcPr>
          <w:p w14:paraId="4D4ABBD7" w14:textId="77777777" w:rsidR="00BC34C2" w:rsidRDefault="00D72532">
            <w:pPr>
              <w:shd w:val="clear" w:color="auto" w:fill="FFFFFF"/>
              <w:spacing w:before="0" w:line="240" w:lineRule="auto"/>
              <w:rPr>
                <w:rFonts w:cs="Times New Roman"/>
                <w:bCs/>
                <w:i/>
                <w:iCs/>
                <w:color w:val="000000"/>
                <w:kern w:val="0"/>
                <w:sz w:val="18"/>
                <w:szCs w:val="18"/>
              </w:rPr>
            </w:pPr>
            <w:hyperlink w:anchor="_Toc159244782">
              <w:r w:rsidR="00230279">
                <w:rPr>
                  <w:rFonts w:cs="Times New Roman"/>
                  <w:b/>
                  <w:bCs/>
                  <w:i/>
                  <w:iCs/>
                  <w:color w:val="000000"/>
                  <w:kern w:val="0"/>
                  <w:sz w:val="18"/>
                  <w:szCs w:val="18"/>
                </w:rPr>
                <w:t>Observation 1:</w:t>
              </w:r>
              <w:r w:rsidR="00230279">
                <w:fldChar w:fldCharType="begin"/>
              </w:r>
              <w:r w:rsidR="00230279">
                <w:instrText>PAGEREF _Toc159244782 \h</w:instrText>
              </w:r>
              <w:r w:rsidR="00230279">
                <w:fldChar w:fldCharType="separate"/>
              </w:r>
              <w:r w:rsidR="00230279">
                <w:rPr>
                  <w:vanish/>
                </w:rPr>
                <w:fldChar w:fldCharType="begin"/>
              </w:r>
              <w:r w:rsidR="00230279">
                <w:fldChar w:fldCharType="end"/>
              </w:r>
              <w:r w:rsidR="00230279">
                <w:rPr>
                  <w:vanish/>
                </w:rPr>
                <w:t>PAGEREF _Toc159244782 \h1</w:t>
              </w:r>
              <w:r w:rsidR="00230279">
                <w:rPr>
                  <w:vanish/>
                </w:rPr>
                <w:fldChar w:fldCharType="end"/>
              </w:r>
            </w:hyperlink>
          </w:p>
          <w:p w14:paraId="4D4ABBD8" w14:textId="77777777" w:rsidR="00BC34C2" w:rsidRDefault="00D72532">
            <w:pPr>
              <w:shd w:val="clear" w:color="auto" w:fill="FFFFFF"/>
              <w:spacing w:before="0" w:line="240" w:lineRule="auto"/>
              <w:rPr>
                <w:rFonts w:cs="Times New Roman"/>
                <w:bCs/>
                <w:i/>
                <w:iCs/>
                <w:color w:val="000000"/>
                <w:kern w:val="0"/>
                <w:sz w:val="18"/>
                <w:szCs w:val="18"/>
              </w:rPr>
            </w:pPr>
            <w:hyperlink w:anchor="_Toc159244783">
              <w:r w:rsidR="00230279">
                <w:rPr>
                  <w:rFonts w:cs="Times New Roman"/>
                  <w:b/>
                  <w:bCs/>
                  <w:i/>
                  <w:iCs/>
                  <w:color w:val="000000"/>
                  <w:kern w:val="0"/>
                  <w:sz w:val="18"/>
                  <w:szCs w:val="18"/>
                </w:rPr>
                <w:t>Proposal 1:</w:t>
              </w:r>
              <w:r w:rsidR="00230279">
                <w:fldChar w:fldCharType="begin"/>
              </w:r>
              <w:r w:rsidR="00230279">
                <w:instrText>PAGEREF _Toc159244783 \h</w:instrText>
              </w:r>
              <w:r w:rsidR="00230279">
                <w:fldChar w:fldCharType="separate"/>
              </w:r>
              <w:r w:rsidR="00230279">
                <w:rPr>
                  <w:vanish/>
                </w:rPr>
                <w:fldChar w:fldCharType="begin"/>
              </w:r>
              <w:r w:rsidR="00230279">
                <w:fldChar w:fldCharType="end"/>
              </w:r>
              <w:r w:rsidR="00230279">
                <w:rPr>
                  <w:vanish/>
                </w:rPr>
                <w:t>PAGEREF _Toc159244783 \h1</w:t>
              </w:r>
              <w:r w:rsidR="00230279">
                <w:rPr>
                  <w:vanish/>
                </w:rPr>
                <w:fldChar w:fldCharType="end"/>
              </w:r>
            </w:hyperlink>
          </w:p>
          <w:p w14:paraId="4D4ABBD9" w14:textId="77777777" w:rsidR="00BC34C2" w:rsidRDefault="00D72532">
            <w:pPr>
              <w:shd w:val="clear" w:color="auto" w:fill="FFFFFF"/>
              <w:spacing w:before="0" w:line="240" w:lineRule="auto"/>
              <w:rPr>
                <w:rFonts w:cs="Times New Roman"/>
                <w:bCs/>
                <w:i/>
                <w:iCs/>
                <w:color w:val="000000"/>
                <w:kern w:val="0"/>
                <w:sz w:val="18"/>
                <w:szCs w:val="18"/>
              </w:rPr>
            </w:pPr>
            <w:hyperlink w:anchor="_Toc159244784">
              <w:r w:rsidR="00230279">
                <w:rPr>
                  <w:rFonts w:cs="Times New Roman"/>
                  <w:b/>
                  <w:bCs/>
                  <w:i/>
                  <w:iCs/>
                  <w:color w:val="000000"/>
                  <w:kern w:val="0"/>
                  <w:sz w:val="18"/>
                  <w:szCs w:val="18"/>
                </w:rPr>
                <w:t>Observation 2:</w:t>
              </w:r>
              <w:r w:rsidR="00230279">
                <w:fldChar w:fldCharType="begin"/>
              </w:r>
              <w:r w:rsidR="00230279">
                <w:instrText>PAGEREF _Toc159244784 \h</w:instrText>
              </w:r>
              <w:r w:rsidR="00230279">
                <w:fldChar w:fldCharType="separate"/>
              </w:r>
              <w:r w:rsidR="00230279">
                <w:rPr>
                  <w:vanish/>
                </w:rPr>
                <w:fldChar w:fldCharType="begin"/>
              </w:r>
              <w:r w:rsidR="00230279">
                <w:fldChar w:fldCharType="end"/>
              </w:r>
              <w:r w:rsidR="00230279">
                <w:rPr>
                  <w:vanish/>
                </w:rPr>
                <w:t>PAGEREF _Toc159244784 \hError: Reference source not found</w:t>
              </w:r>
              <w:r w:rsidR="00230279">
                <w:rPr>
                  <w:vanish/>
                </w:rPr>
                <w:fldChar w:fldCharType="end"/>
              </w:r>
            </w:hyperlink>
          </w:p>
          <w:p w14:paraId="4D4ABBDA" w14:textId="77777777" w:rsidR="00BC34C2" w:rsidRDefault="00D72532">
            <w:pPr>
              <w:shd w:val="clear" w:color="auto" w:fill="FFFFFF"/>
              <w:spacing w:before="0" w:line="240" w:lineRule="auto"/>
              <w:rPr>
                <w:rFonts w:cs="Times New Roman"/>
                <w:bCs/>
                <w:i/>
                <w:iCs/>
                <w:color w:val="000000"/>
                <w:kern w:val="0"/>
                <w:sz w:val="18"/>
                <w:szCs w:val="18"/>
              </w:rPr>
            </w:pPr>
            <w:hyperlink w:anchor="_Toc159244785">
              <w:r w:rsidR="00230279">
                <w:rPr>
                  <w:rFonts w:cs="Times New Roman"/>
                  <w:b/>
                  <w:bCs/>
                  <w:i/>
                  <w:iCs/>
                  <w:color w:val="000000"/>
                  <w:kern w:val="0"/>
                  <w:sz w:val="18"/>
                  <w:szCs w:val="18"/>
                </w:rPr>
                <w:t>Observation 3:</w:t>
              </w:r>
              <w:r w:rsidR="00230279">
                <w:fldChar w:fldCharType="begin"/>
              </w:r>
              <w:r w:rsidR="00230279">
                <w:instrText>PAGEREF _Toc159244785 \h</w:instrText>
              </w:r>
              <w:r w:rsidR="00230279">
                <w:fldChar w:fldCharType="separate"/>
              </w:r>
              <w:r w:rsidR="00230279">
                <w:rPr>
                  <w:vanish/>
                </w:rPr>
                <w:fldChar w:fldCharType="begin"/>
              </w:r>
              <w:r w:rsidR="00230279">
                <w:fldChar w:fldCharType="end"/>
              </w:r>
              <w:r w:rsidR="00230279">
                <w:rPr>
                  <w:vanish/>
                </w:rPr>
                <w:t>PAGEREF _Toc159244785 \hError: Reference source not found</w:t>
              </w:r>
              <w:r w:rsidR="00230279">
                <w:rPr>
                  <w:vanish/>
                </w:rPr>
                <w:fldChar w:fldCharType="end"/>
              </w:r>
            </w:hyperlink>
          </w:p>
          <w:p w14:paraId="4D4ABBDB" w14:textId="77777777" w:rsidR="00BC34C2" w:rsidRDefault="00D72532">
            <w:pPr>
              <w:shd w:val="clear" w:color="auto" w:fill="FFFFFF"/>
              <w:spacing w:before="0" w:line="240" w:lineRule="auto"/>
              <w:rPr>
                <w:rFonts w:cs="Times New Roman"/>
                <w:bCs/>
                <w:i/>
                <w:iCs/>
                <w:color w:val="000000"/>
                <w:kern w:val="0"/>
                <w:sz w:val="18"/>
                <w:szCs w:val="18"/>
              </w:rPr>
            </w:pPr>
            <w:hyperlink w:anchor="_Toc159244786">
              <w:r w:rsidR="00230279">
                <w:rPr>
                  <w:rFonts w:cs="Times New Roman"/>
                  <w:b/>
                  <w:bCs/>
                  <w:i/>
                  <w:iCs/>
                  <w:color w:val="000000"/>
                  <w:kern w:val="0"/>
                  <w:sz w:val="18"/>
                  <w:szCs w:val="18"/>
                </w:rPr>
                <w:t>Proposal 2</w:t>
              </w:r>
              <w:r w:rsidR="00230279">
                <w:fldChar w:fldCharType="begin"/>
              </w:r>
              <w:r w:rsidR="00230279">
                <w:instrText>PAGEREF _Toc159244786 \h</w:instrText>
              </w:r>
              <w:r w:rsidR="00230279">
                <w:fldChar w:fldCharType="separate"/>
              </w:r>
              <w:r w:rsidR="00230279">
                <w:rPr>
                  <w:vanish/>
                </w:rPr>
                <w:fldChar w:fldCharType="begin"/>
              </w:r>
              <w:r w:rsidR="00230279">
                <w:fldChar w:fldCharType="end"/>
              </w:r>
              <w:r w:rsidR="00230279">
                <w:rPr>
                  <w:vanish/>
                </w:rPr>
                <w:t>PAGEREF _Toc159244786 \hError: Reference source not found</w:t>
              </w:r>
              <w:r w:rsidR="00230279">
                <w:rPr>
                  <w:vanish/>
                </w:rPr>
                <w:fldChar w:fldCharType="end"/>
              </w:r>
            </w:hyperlink>
          </w:p>
          <w:p w14:paraId="4D4ABBDC" w14:textId="77777777" w:rsidR="00BC34C2" w:rsidRDefault="00D72532">
            <w:pPr>
              <w:shd w:val="clear" w:color="auto" w:fill="FFFFFF"/>
              <w:spacing w:before="0" w:line="240" w:lineRule="auto"/>
              <w:rPr>
                <w:rFonts w:cs="Times New Roman"/>
                <w:bCs/>
                <w:i/>
                <w:iCs/>
                <w:color w:val="000000"/>
                <w:kern w:val="0"/>
                <w:sz w:val="18"/>
                <w:szCs w:val="18"/>
              </w:rPr>
            </w:pPr>
            <w:hyperlink w:anchor="_Toc159244787">
              <w:r w:rsidR="00230279">
                <w:rPr>
                  <w:rFonts w:cs="Times New Roman"/>
                  <w:b/>
                  <w:bCs/>
                  <w:i/>
                  <w:iCs/>
                  <w:color w:val="000000"/>
                  <w:kern w:val="0"/>
                  <w:sz w:val="18"/>
                  <w:szCs w:val="18"/>
                </w:rPr>
                <w:t>Proposal 3:</w:t>
              </w:r>
              <w:r w:rsidR="00230279">
                <w:fldChar w:fldCharType="begin"/>
              </w:r>
              <w:r w:rsidR="00230279">
                <w:instrText>PAGEREF _Toc159244787 \h</w:instrText>
              </w:r>
              <w:r w:rsidR="00230279">
                <w:fldChar w:fldCharType="separate"/>
              </w:r>
              <w:r w:rsidR="00230279">
                <w:rPr>
                  <w:vanish/>
                </w:rPr>
                <w:fldChar w:fldCharType="begin"/>
              </w:r>
              <w:r w:rsidR="00230279">
                <w:fldChar w:fldCharType="end"/>
              </w:r>
              <w:r w:rsidR="00230279">
                <w:rPr>
                  <w:vanish/>
                </w:rPr>
                <w:t>PAGEREF _Toc159244787 \hError: Reference source not found</w:t>
              </w:r>
              <w:r w:rsidR="00230279">
                <w:rPr>
                  <w:vanish/>
                </w:rPr>
                <w:fldChar w:fldCharType="end"/>
              </w:r>
            </w:hyperlink>
          </w:p>
          <w:p w14:paraId="4D4ABBDD" w14:textId="77777777" w:rsidR="00BC34C2" w:rsidRDefault="00D72532">
            <w:pPr>
              <w:shd w:val="clear" w:color="auto" w:fill="FFFFFF"/>
              <w:spacing w:before="0" w:line="240" w:lineRule="auto"/>
              <w:rPr>
                <w:rFonts w:cs="Times New Roman"/>
                <w:bCs/>
                <w:i/>
                <w:iCs/>
                <w:color w:val="000000"/>
                <w:kern w:val="0"/>
                <w:sz w:val="18"/>
                <w:szCs w:val="18"/>
              </w:rPr>
            </w:pPr>
            <w:hyperlink w:anchor="_Toc159244788">
              <w:r w:rsidR="00230279">
                <w:rPr>
                  <w:rFonts w:cs="Times New Roman"/>
                  <w:b/>
                  <w:bCs/>
                  <w:i/>
                  <w:iCs/>
                  <w:color w:val="000000"/>
                  <w:kern w:val="0"/>
                  <w:sz w:val="18"/>
                  <w:szCs w:val="18"/>
                </w:rPr>
                <w:t>Observation 4:</w:t>
              </w:r>
              <w:r w:rsidR="00230279">
                <w:fldChar w:fldCharType="begin"/>
              </w:r>
              <w:r w:rsidR="00230279">
                <w:instrText>PAGEREF _Toc159244788 \h</w:instrText>
              </w:r>
              <w:r w:rsidR="00230279">
                <w:fldChar w:fldCharType="separate"/>
              </w:r>
              <w:r w:rsidR="00230279">
                <w:rPr>
                  <w:vanish/>
                </w:rPr>
                <w:fldChar w:fldCharType="begin"/>
              </w:r>
              <w:r w:rsidR="00230279">
                <w:fldChar w:fldCharType="end"/>
              </w:r>
              <w:r w:rsidR="00230279">
                <w:rPr>
                  <w:vanish/>
                </w:rPr>
                <w:t>PAGEREF _Toc159244788 \hError: Reference source not found</w:t>
              </w:r>
              <w:r w:rsidR="00230279">
                <w:rPr>
                  <w:vanish/>
                </w:rPr>
                <w:fldChar w:fldCharType="end"/>
              </w:r>
            </w:hyperlink>
          </w:p>
          <w:p w14:paraId="4D4ABBDE" w14:textId="77777777" w:rsidR="00BC34C2" w:rsidRDefault="00D72532">
            <w:pPr>
              <w:shd w:val="clear" w:color="auto" w:fill="FFFFFF"/>
              <w:spacing w:before="0" w:line="240" w:lineRule="auto"/>
              <w:rPr>
                <w:rFonts w:cs="Times New Roman"/>
                <w:bCs/>
                <w:i/>
                <w:iCs/>
                <w:color w:val="000000"/>
                <w:kern w:val="0"/>
                <w:sz w:val="18"/>
                <w:szCs w:val="18"/>
              </w:rPr>
            </w:pPr>
            <w:hyperlink w:anchor="_Toc159244789">
              <w:r w:rsidR="00230279">
                <w:rPr>
                  <w:rFonts w:cs="Times New Roman"/>
                  <w:b/>
                  <w:bCs/>
                  <w:i/>
                  <w:iCs/>
                  <w:color w:val="000000"/>
                  <w:kern w:val="0"/>
                  <w:sz w:val="18"/>
                  <w:szCs w:val="18"/>
                </w:rPr>
                <w:t>Proposal 4:</w:t>
              </w:r>
              <w:r w:rsidR="00230279">
                <w:fldChar w:fldCharType="begin"/>
              </w:r>
              <w:r w:rsidR="00230279">
                <w:instrText>PAGEREF _Toc159244789 \h</w:instrText>
              </w:r>
              <w:r w:rsidR="00230279">
                <w:fldChar w:fldCharType="separate"/>
              </w:r>
              <w:r w:rsidR="00230279">
                <w:rPr>
                  <w:vanish/>
                </w:rPr>
                <w:fldChar w:fldCharType="begin"/>
              </w:r>
              <w:r w:rsidR="00230279">
                <w:fldChar w:fldCharType="end"/>
              </w:r>
              <w:r w:rsidR="00230279">
                <w:rPr>
                  <w:vanish/>
                </w:rPr>
                <w:t>PAGEREF _Toc159244789 \hError: Reference source not found</w:t>
              </w:r>
              <w:r w:rsidR="00230279">
                <w:rPr>
                  <w:vanish/>
                </w:rPr>
                <w:fldChar w:fldCharType="end"/>
              </w:r>
            </w:hyperlink>
          </w:p>
          <w:p w14:paraId="4D4ABBDF" w14:textId="77777777" w:rsidR="00BC34C2" w:rsidRDefault="00D72532">
            <w:pPr>
              <w:shd w:val="clear" w:color="auto" w:fill="FFFFFF"/>
              <w:spacing w:before="0" w:line="240" w:lineRule="auto"/>
              <w:rPr>
                <w:rFonts w:cs="Times New Roman"/>
                <w:bCs/>
                <w:i/>
                <w:iCs/>
                <w:color w:val="000000"/>
                <w:kern w:val="0"/>
                <w:sz w:val="18"/>
                <w:szCs w:val="18"/>
              </w:rPr>
            </w:pPr>
            <w:hyperlink w:anchor="_Toc159244790">
              <w:r w:rsidR="00230279">
                <w:rPr>
                  <w:rFonts w:cs="Times New Roman"/>
                  <w:b/>
                  <w:bCs/>
                  <w:i/>
                  <w:iCs/>
                  <w:color w:val="000000"/>
                  <w:kern w:val="0"/>
                  <w:sz w:val="18"/>
                  <w:szCs w:val="18"/>
                </w:rPr>
                <w:t>Observation 5:</w:t>
              </w:r>
              <w:r w:rsidR="00230279">
                <w:fldChar w:fldCharType="begin"/>
              </w:r>
              <w:r w:rsidR="00230279">
                <w:instrText>PAGEREF _Toc159244790 \h</w:instrText>
              </w:r>
              <w:r w:rsidR="00230279">
                <w:fldChar w:fldCharType="separate"/>
              </w:r>
              <w:r w:rsidR="00230279">
                <w:rPr>
                  <w:vanish/>
                </w:rPr>
                <w:fldChar w:fldCharType="begin"/>
              </w:r>
              <w:r w:rsidR="00230279">
                <w:fldChar w:fldCharType="end"/>
              </w:r>
              <w:r w:rsidR="00230279">
                <w:rPr>
                  <w:vanish/>
                </w:rPr>
                <w:t>PAGEREF _Toc159244790 \hError: Reference source not found</w:t>
              </w:r>
              <w:r w:rsidR="00230279">
                <w:rPr>
                  <w:vanish/>
                </w:rPr>
                <w:fldChar w:fldCharType="end"/>
              </w:r>
            </w:hyperlink>
          </w:p>
          <w:p w14:paraId="4D4ABBE0" w14:textId="77777777" w:rsidR="00BC34C2" w:rsidRDefault="00D72532">
            <w:pPr>
              <w:shd w:val="clear" w:color="auto" w:fill="FFFFFF"/>
              <w:spacing w:before="0" w:line="240" w:lineRule="auto"/>
              <w:rPr>
                <w:rFonts w:cs="Times New Roman"/>
                <w:bCs/>
                <w:i/>
                <w:iCs/>
                <w:color w:val="000000"/>
                <w:kern w:val="0"/>
                <w:sz w:val="18"/>
                <w:szCs w:val="18"/>
              </w:rPr>
            </w:pPr>
            <w:hyperlink w:anchor="_Toc159244791">
              <w:r w:rsidR="00230279">
                <w:rPr>
                  <w:rFonts w:cs="Times New Roman"/>
                  <w:b/>
                  <w:bCs/>
                  <w:i/>
                  <w:iCs/>
                  <w:color w:val="000000"/>
                  <w:kern w:val="0"/>
                  <w:sz w:val="18"/>
                  <w:szCs w:val="18"/>
                </w:rPr>
                <w:t>Observation 6:</w:t>
              </w:r>
              <w:r w:rsidR="00230279">
                <w:fldChar w:fldCharType="begin"/>
              </w:r>
              <w:r w:rsidR="00230279">
                <w:instrText>PAGEREF _Toc159244791 \h</w:instrText>
              </w:r>
              <w:r w:rsidR="00230279">
                <w:fldChar w:fldCharType="separate"/>
              </w:r>
              <w:r w:rsidR="00230279">
                <w:rPr>
                  <w:vanish/>
                </w:rPr>
                <w:fldChar w:fldCharType="begin"/>
              </w:r>
              <w:r w:rsidR="00230279">
                <w:fldChar w:fldCharType="end"/>
              </w:r>
              <w:r w:rsidR="00230279">
                <w:rPr>
                  <w:vanish/>
                </w:rPr>
                <w:t>PAGEREF _Toc159244791 \hError: Reference source not found</w:t>
              </w:r>
              <w:r w:rsidR="00230279">
                <w:rPr>
                  <w:vanish/>
                </w:rPr>
                <w:fldChar w:fldCharType="end"/>
              </w:r>
            </w:hyperlink>
          </w:p>
          <w:p w14:paraId="4D4ABBE1" w14:textId="77777777" w:rsidR="00BC34C2" w:rsidRDefault="00D72532">
            <w:pPr>
              <w:shd w:val="clear" w:color="auto" w:fill="FFFFFF"/>
              <w:spacing w:before="0" w:line="240" w:lineRule="auto"/>
              <w:rPr>
                <w:rFonts w:cs="Times New Roman"/>
                <w:bCs/>
                <w:i/>
                <w:iCs/>
                <w:color w:val="000000"/>
                <w:kern w:val="0"/>
                <w:sz w:val="18"/>
                <w:szCs w:val="18"/>
              </w:rPr>
            </w:pPr>
            <w:hyperlink w:anchor="_Toc159244792">
              <w:r w:rsidR="00230279">
                <w:rPr>
                  <w:rFonts w:cs="Times New Roman"/>
                  <w:b/>
                  <w:bCs/>
                  <w:i/>
                  <w:iCs/>
                  <w:color w:val="000000"/>
                  <w:kern w:val="0"/>
                  <w:sz w:val="18"/>
                  <w:szCs w:val="18"/>
                </w:rPr>
                <w:t>Observation 7:</w:t>
              </w:r>
              <w:r w:rsidR="00230279">
                <w:fldChar w:fldCharType="begin"/>
              </w:r>
              <w:r w:rsidR="00230279">
                <w:instrText>PAGEREF _Toc159244792 \h</w:instrText>
              </w:r>
              <w:r w:rsidR="00230279">
                <w:fldChar w:fldCharType="separate"/>
              </w:r>
              <w:r w:rsidR="00230279">
                <w:rPr>
                  <w:vanish/>
                </w:rPr>
                <w:fldChar w:fldCharType="begin"/>
              </w:r>
              <w:r w:rsidR="00230279">
                <w:fldChar w:fldCharType="end"/>
              </w:r>
              <w:r w:rsidR="00230279">
                <w:rPr>
                  <w:vanish/>
                </w:rPr>
                <w:t>PAGEREF _Toc159244792 \hError: Reference source not found</w:t>
              </w:r>
              <w:r w:rsidR="00230279">
                <w:rPr>
                  <w:vanish/>
                </w:rPr>
                <w:fldChar w:fldCharType="end"/>
              </w:r>
            </w:hyperlink>
          </w:p>
          <w:p w14:paraId="4D4ABBE2" w14:textId="77777777" w:rsidR="00BC34C2" w:rsidRDefault="00D72532">
            <w:pPr>
              <w:shd w:val="clear" w:color="auto" w:fill="FFFFFF"/>
              <w:spacing w:before="0" w:line="240" w:lineRule="auto"/>
              <w:rPr>
                <w:rFonts w:cs="Times New Roman"/>
                <w:bCs/>
                <w:i/>
                <w:iCs/>
                <w:color w:val="000000"/>
                <w:kern w:val="0"/>
                <w:sz w:val="18"/>
                <w:szCs w:val="18"/>
              </w:rPr>
            </w:pPr>
            <w:hyperlink w:anchor="_Toc159244793">
              <w:r w:rsidR="00230279">
                <w:fldChar w:fldCharType="begin"/>
              </w:r>
              <w:r w:rsidR="00230279">
                <w:instrText>PAGEREF _Toc159244793 \h</w:instrText>
              </w:r>
              <w:r w:rsidR="00230279">
                <w:fldChar w:fldCharType="separate"/>
              </w:r>
              <w:r w:rsidR="00230279">
                <w:rPr>
                  <w:vanish/>
                </w:rPr>
                <w:fldChar w:fldCharType="begin"/>
              </w:r>
              <w:r w:rsidR="00230279">
                <w:fldChar w:fldCharType="end"/>
              </w:r>
              <w:r w:rsidR="00230279">
                <w:rPr>
                  <w:vanish/>
                </w:rPr>
                <w:t>PAGEREF _Toc159244793 \hError: Reference source not found</w:t>
              </w:r>
              <w:r w:rsidR="00230279">
                <w:rPr>
                  <w:vanish/>
                </w:rPr>
                <w:fldChar w:fldCharType="end"/>
              </w:r>
            </w:hyperlink>
          </w:p>
          <w:p w14:paraId="4D4ABBE3" w14:textId="77777777" w:rsidR="00BC34C2" w:rsidRDefault="00D72532">
            <w:pPr>
              <w:shd w:val="clear" w:color="auto" w:fill="FFFFFF"/>
              <w:spacing w:before="0" w:line="240" w:lineRule="auto"/>
              <w:rPr>
                <w:rFonts w:cs="Times New Roman"/>
                <w:bCs/>
                <w:i/>
                <w:iCs/>
                <w:color w:val="000000"/>
                <w:kern w:val="0"/>
                <w:sz w:val="18"/>
                <w:szCs w:val="18"/>
              </w:rPr>
            </w:pPr>
            <w:hyperlink w:anchor="_Toc159244794">
              <w:r w:rsidR="00230279">
                <w:rPr>
                  <w:rFonts w:cs="Times New Roman"/>
                  <w:b/>
                  <w:bCs/>
                  <w:i/>
                  <w:iCs/>
                  <w:color w:val="000000"/>
                  <w:kern w:val="0"/>
                  <w:sz w:val="18"/>
                  <w:szCs w:val="18"/>
                </w:rPr>
                <w:t>Proposal 5:</w:t>
              </w:r>
              <w:r w:rsidR="00230279">
                <w:fldChar w:fldCharType="begin"/>
              </w:r>
              <w:r w:rsidR="00230279">
                <w:instrText>PAGEREF _Toc159244794 \h</w:instrText>
              </w:r>
              <w:r w:rsidR="00230279">
                <w:fldChar w:fldCharType="separate"/>
              </w:r>
              <w:r w:rsidR="00230279">
                <w:rPr>
                  <w:vanish/>
                </w:rPr>
                <w:fldChar w:fldCharType="begin"/>
              </w:r>
              <w:r w:rsidR="00230279">
                <w:fldChar w:fldCharType="end"/>
              </w:r>
              <w:r w:rsidR="00230279">
                <w:rPr>
                  <w:vanish/>
                </w:rPr>
                <w:t>PAGEREF _Toc159244794 \hError: Reference source not found</w:t>
              </w:r>
              <w:r w:rsidR="00230279">
                <w:rPr>
                  <w:vanish/>
                </w:rPr>
                <w:fldChar w:fldCharType="end"/>
              </w:r>
            </w:hyperlink>
          </w:p>
          <w:p w14:paraId="4D4ABBE4" w14:textId="77777777" w:rsidR="00BC34C2" w:rsidRDefault="00D72532">
            <w:pPr>
              <w:shd w:val="clear" w:color="auto" w:fill="FFFFFF"/>
              <w:spacing w:before="0" w:line="240" w:lineRule="auto"/>
              <w:rPr>
                <w:rFonts w:cs="Times New Roman"/>
                <w:bCs/>
                <w:i/>
                <w:iCs/>
                <w:color w:val="000000"/>
                <w:kern w:val="0"/>
                <w:sz w:val="18"/>
                <w:szCs w:val="18"/>
              </w:rPr>
            </w:pPr>
            <w:hyperlink w:anchor="_Toc159244795">
              <w:r w:rsidR="00230279">
                <w:rPr>
                  <w:rFonts w:cs="Times New Roman"/>
                  <w:b/>
                  <w:bCs/>
                  <w:i/>
                  <w:iCs/>
                  <w:color w:val="000000"/>
                  <w:kern w:val="0"/>
                  <w:sz w:val="18"/>
                  <w:szCs w:val="18"/>
                </w:rPr>
                <w:t>Proposal 6:</w:t>
              </w:r>
              <w:r w:rsidR="00230279">
                <w:fldChar w:fldCharType="begin"/>
              </w:r>
              <w:r w:rsidR="00230279">
                <w:instrText>PAGEREF _Toc159244795 \h</w:instrText>
              </w:r>
              <w:r w:rsidR="00230279">
                <w:fldChar w:fldCharType="separate"/>
              </w:r>
              <w:r w:rsidR="00230279">
                <w:rPr>
                  <w:vanish/>
                </w:rPr>
                <w:fldChar w:fldCharType="begin"/>
              </w:r>
              <w:r w:rsidR="00230279">
                <w:fldChar w:fldCharType="end"/>
              </w:r>
              <w:r w:rsidR="00230279">
                <w:rPr>
                  <w:vanish/>
                </w:rPr>
                <w:t>PAGEREF _Toc159244795 \hError: Reference source not found</w:t>
              </w:r>
              <w:r w:rsidR="00230279">
                <w:rPr>
                  <w:vanish/>
                </w:rPr>
                <w:fldChar w:fldCharType="end"/>
              </w:r>
            </w:hyperlink>
          </w:p>
          <w:p w14:paraId="4D4ABBE5" w14:textId="77777777" w:rsidR="00BC34C2" w:rsidRDefault="00D72532">
            <w:pPr>
              <w:shd w:val="clear" w:color="auto" w:fill="FFFFFF"/>
              <w:spacing w:before="0" w:line="240" w:lineRule="auto"/>
              <w:rPr>
                <w:rFonts w:cs="Times New Roman"/>
                <w:bCs/>
                <w:i/>
                <w:iCs/>
                <w:color w:val="000000"/>
                <w:kern w:val="0"/>
                <w:sz w:val="18"/>
                <w:szCs w:val="18"/>
              </w:rPr>
            </w:pPr>
            <w:hyperlink w:anchor="_Toc159244796">
              <w:r w:rsidR="00230279">
                <w:rPr>
                  <w:rFonts w:cs="Times New Roman"/>
                  <w:b/>
                  <w:bCs/>
                  <w:i/>
                  <w:iCs/>
                  <w:color w:val="000000"/>
                  <w:kern w:val="0"/>
                  <w:sz w:val="18"/>
                  <w:szCs w:val="18"/>
                </w:rPr>
                <w:t>Proposal 7:</w:t>
              </w:r>
              <w:r w:rsidR="00230279">
                <w:fldChar w:fldCharType="begin"/>
              </w:r>
              <w:r w:rsidR="00230279">
                <w:instrText>PAGEREF _Toc159244796 \h</w:instrText>
              </w:r>
              <w:r w:rsidR="00230279">
                <w:fldChar w:fldCharType="separate"/>
              </w:r>
              <w:r w:rsidR="00230279">
                <w:rPr>
                  <w:vanish/>
                </w:rPr>
                <w:fldChar w:fldCharType="begin"/>
              </w:r>
              <w:r w:rsidR="00230279">
                <w:fldChar w:fldCharType="end"/>
              </w:r>
              <w:r w:rsidR="00230279">
                <w:rPr>
                  <w:vanish/>
                </w:rPr>
                <w:t>PAGEREF _Toc159244796 \hError: Reference source not found</w:t>
              </w:r>
              <w:r w:rsidR="00230279">
                <w:rPr>
                  <w:vanish/>
                </w:rPr>
                <w:fldChar w:fldCharType="end"/>
              </w:r>
            </w:hyperlink>
          </w:p>
          <w:p w14:paraId="4D4ABBE6" w14:textId="77777777" w:rsidR="00BC34C2" w:rsidRDefault="00D72532">
            <w:pPr>
              <w:shd w:val="clear" w:color="auto" w:fill="FFFFFF"/>
              <w:spacing w:before="0" w:line="240" w:lineRule="auto"/>
              <w:rPr>
                <w:rFonts w:cs="Times New Roman"/>
                <w:bCs/>
                <w:i/>
                <w:iCs/>
                <w:color w:val="000000"/>
                <w:kern w:val="0"/>
                <w:sz w:val="18"/>
                <w:szCs w:val="18"/>
              </w:rPr>
            </w:pPr>
            <w:hyperlink w:anchor="_Toc159244797">
              <w:r w:rsidR="00230279">
                <w:rPr>
                  <w:rFonts w:cs="Times New Roman"/>
                  <w:b/>
                  <w:bCs/>
                  <w:i/>
                  <w:iCs/>
                  <w:color w:val="000000"/>
                  <w:kern w:val="0"/>
                  <w:sz w:val="18"/>
                  <w:szCs w:val="18"/>
                </w:rPr>
                <w:t>Proposal 8:</w:t>
              </w:r>
              <w:r w:rsidR="00230279">
                <w:fldChar w:fldCharType="begin"/>
              </w:r>
              <w:r w:rsidR="00230279">
                <w:instrText>PAGEREF _Toc159244797 \h</w:instrText>
              </w:r>
              <w:r w:rsidR="00230279">
                <w:fldChar w:fldCharType="separate"/>
              </w:r>
              <w:r w:rsidR="00230279">
                <w:rPr>
                  <w:vanish/>
                </w:rPr>
                <w:fldChar w:fldCharType="begin"/>
              </w:r>
              <w:r w:rsidR="00230279">
                <w:fldChar w:fldCharType="end"/>
              </w:r>
              <w:r w:rsidR="00230279">
                <w:rPr>
                  <w:vanish/>
                </w:rPr>
                <w:t>PAGEREF _Toc159244797 \hError: Reference source not found</w:t>
              </w:r>
              <w:r w:rsidR="00230279">
                <w:rPr>
                  <w:vanish/>
                </w:rPr>
                <w:fldChar w:fldCharType="end"/>
              </w:r>
            </w:hyperlink>
          </w:p>
          <w:p w14:paraId="4D4ABBE7" w14:textId="77777777" w:rsidR="00BC34C2" w:rsidRDefault="00D72532">
            <w:pPr>
              <w:shd w:val="clear" w:color="auto" w:fill="FFFFFF"/>
              <w:spacing w:before="0" w:line="240" w:lineRule="auto"/>
              <w:rPr>
                <w:rFonts w:cs="Times New Roman"/>
                <w:bCs/>
                <w:i/>
                <w:iCs/>
                <w:color w:val="000000"/>
                <w:kern w:val="0"/>
                <w:sz w:val="18"/>
                <w:szCs w:val="18"/>
              </w:rPr>
            </w:pPr>
            <w:hyperlink w:anchor="_Toc159244798">
              <w:r w:rsidR="00230279">
                <w:rPr>
                  <w:rFonts w:cs="Times New Roman"/>
                  <w:b/>
                  <w:bCs/>
                  <w:i/>
                  <w:iCs/>
                  <w:color w:val="000000"/>
                  <w:kern w:val="0"/>
                  <w:sz w:val="18"/>
                  <w:szCs w:val="18"/>
                </w:rPr>
                <w:t>Proposal 9:</w:t>
              </w:r>
              <w:r w:rsidR="00230279">
                <w:fldChar w:fldCharType="begin"/>
              </w:r>
              <w:r w:rsidR="00230279">
                <w:instrText>PAGEREF _Toc159244798 \h</w:instrText>
              </w:r>
              <w:r w:rsidR="00230279">
                <w:fldChar w:fldCharType="separate"/>
              </w:r>
              <w:r w:rsidR="00230279">
                <w:rPr>
                  <w:vanish/>
                </w:rPr>
                <w:fldChar w:fldCharType="begin"/>
              </w:r>
              <w:r w:rsidR="00230279">
                <w:fldChar w:fldCharType="end"/>
              </w:r>
              <w:r w:rsidR="00230279">
                <w:rPr>
                  <w:vanish/>
                </w:rPr>
                <w:t>PAGEREF _Toc159244798 \h18</w:t>
              </w:r>
              <w:r w:rsidR="00230279">
                <w:rPr>
                  <w:vanish/>
                </w:rPr>
                <w:fldChar w:fldCharType="end"/>
              </w:r>
            </w:hyperlink>
          </w:p>
          <w:p w14:paraId="4D4ABBE8" w14:textId="77777777" w:rsidR="00BC34C2" w:rsidRDefault="00D72532">
            <w:pPr>
              <w:shd w:val="clear" w:color="auto" w:fill="FFFFFF"/>
              <w:spacing w:before="0" w:line="240" w:lineRule="auto"/>
              <w:rPr>
                <w:rFonts w:cs="Times New Roman"/>
                <w:bCs/>
                <w:i/>
                <w:iCs/>
                <w:color w:val="000000"/>
                <w:kern w:val="0"/>
                <w:sz w:val="18"/>
                <w:szCs w:val="18"/>
              </w:rPr>
            </w:pPr>
            <w:hyperlink w:anchor="_Toc159244799">
              <w:r w:rsidR="00230279">
                <w:rPr>
                  <w:rFonts w:cs="Times New Roman"/>
                  <w:b/>
                  <w:bCs/>
                  <w:i/>
                  <w:iCs/>
                  <w:color w:val="000000"/>
                  <w:kern w:val="0"/>
                  <w:sz w:val="18"/>
                  <w:szCs w:val="18"/>
                </w:rPr>
                <w:t>Proposal 10:</w:t>
              </w:r>
              <w:r w:rsidR="00230279">
                <w:fldChar w:fldCharType="begin"/>
              </w:r>
              <w:r w:rsidR="00230279">
                <w:instrText>PAGEREF _Toc159244799 \h</w:instrText>
              </w:r>
              <w:r w:rsidR="00230279">
                <w:fldChar w:fldCharType="separate"/>
              </w:r>
              <w:r w:rsidR="00230279">
                <w:rPr>
                  <w:vanish/>
                </w:rPr>
                <w:fldChar w:fldCharType="begin"/>
              </w:r>
              <w:r w:rsidR="00230279">
                <w:fldChar w:fldCharType="end"/>
              </w:r>
              <w:r w:rsidR="00230279">
                <w:rPr>
                  <w:vanish/>
                </w:rPr>
                <w:t>PAGEREF _Toc159244799 \hError: Reference source not found</w:t>
              </w:r>
              <w:r w:rsidR="00230279">
                <w:rPr>
                  <w:vanish/>
                </w:rPr>
                <w:fldChar w:fldCharType="end"/>
              </w:r>
            </w:hyperlink>
          </w:p>
          <w:p w14:paraId="4D4ABBE9" w14:textId="77777777" w:rsidR="00BC34C2" w:rsidRDefault="00D72532">
            <w:pPr>
              <w:shd w:val="clear" w:color="auto" w:fill="FFFFFF"/>
              <w:spacing w:before="0" w:line="240" w:lineRule="auto"/>
              <w:rPr>
                <w:rFonts w:cs="Times New Roman"/>
                <w:bCs/>
                <w:i/>
                <w:iCs/>
                <w:color w:val="000000"/>
                <w:kern w:val="0"/>
                <w:sz w:val="18"/>
                <w:szCs w:val="18"/>
              </w:rPr>
            </w:pPr>
            <w:hyperlink w:anchor="_Toc159244800">
              <w:r w:rsidR="00230279">
                <w:rPr>
                  <w:rFonts w:cs="Times New Roman"/>
                  <w:b/>
                  <w:bCs/>
                  <w:i/>
                  <w:iCs/>
                  <w:color w:val="000000"/>
                  <w:kern w:val="0"/>
                  <w:sz w:val="18"/>
                  <w:szCs w:val="18"/>
                </w:rPr>
                <w:t>Observation 8:</w:t>
              </w:r>
              <w:r w:rsidR="00230279">
                <w:fldChar w:fldCharType="begin"/>
              </w:r>
              <w:r w:rsidR="00230279">
                <w:instrText>PAGEREF _Toc159244800 \h</w:instrText>
              </w:r>
              <w:r w:rsidR="00230279">
                <w:fldChar w:fldCharType="separate"/>
              </w:r>
              <w:r w:rsidR="00230279">
                <w:rPr>
                  <w:vanish/>
                </w:rPr>
                <w:fldChar w:fldCharType="begin"/>
              </w:r>
              <w:r w:rsidR="00230279">
                <w:fldChar w:fldCharType="end"/>
              </w:r>
              <w:r w:rsidR="00230279">
                <w:rPr>
                  <w:vanish/>
                </w:rPr>
                <w:t>PAGEREF _Toc159244800 \h16</w:t>
              </w:r>
              <w:r w:rsidR="00230279">
                <w:rPr>
                  <w:vanish/>
                </w:rPr>
                <w:fldChar w:fldCharType="end"/>
              </w:r>
            </w:hyperlink>
          </w:p>
          <w:p w14:paraId="4D4ABBEA" w14:textId="77777777" w:rsidR="00BC34C2" w:rsidRDefault="00D72532">
            <w:pPr>
              <w:shd w:val="clear" w:color="auto" w:fill="FFFFFF"/>
              <w:spacing w:before="0" w:line="240" w:lineRule="auto"/>
              <w:rPr>
                <w:rFonts w:cs="Times New Roman"/>
                <w:bCs/>
                <w:i/>
                <w:iCs/>
                <w:color w:val="000000"/>
                <w:kern w:val="0"/>
                <w:sz w:val="18"/>
                <w:szCs w:val="18"/>
              </w:rPr>
            </w:pPr>
            <w:hyperlink w:anchor="_Toc159244801">
              <w:r w:rsidR="00230279">
                <w:rPr>
                  <w:rFonts w:cs="Times New Roman"/>
                  <w:b/>
                  <w:bCs/>
                  <w:i/>
                  <w:iCs/>
                  <w:color w:val="000000"/>
                  <w:kern w:val="0"/>
                  <w:sz w:val="18"/>
                  <w:szCs w:val="18"/>
                </w:rPr>
                <w:t>Observation 9:</w:t>
              </w:r>
              <w:r w:rsidR="00230279">
                <w:fldChar w:fldCharType="begin"/>
              </w:r>
              <w:r w:rsidR="00230279">
                <w:instrText>PAGEREF _Toc159244801 \h</w:instrText>
              </w:r>
              <w:r w:rsidR="00230279">
                <w:fldChar w:fldCharType="separate"/>
              </w:r>
              <w:r w:rsidR="00230279">
                <w:rPr>
                  <w:vanish/>
                </w:rPr>
                <w:fldChar w:fldCharType="begin"/>
              </w:r>
              <w:r w:rsidR="00230279">
                <w:fldChar w:fldCharType="end"/>
              </w:r>
              <w:r w:rsidR="00230279">
                <w:rPr>
                  <w:vanish/>
                </w:rPr>
                <w:t>PAGEREF _Toc159244801 \hError: Reference source not found</w:t>
              </w:r>
              <w:r w:rsidR="00230279">
                <w:rPr>
                  <w:vanish/>
                </w:rPr>
                <w:fldChar w:fldCharType="end"/>
              </w:r>
            </w:hyperlink>
          </w:p>
          <w:p w14:paraId="4D4ABBEB" w14:textId="77777777" w:rsidR="00BC34C2" w:rsidRDefault="00D72532">
            <w:pPr>
              <w:shd w:val="clear" w:color="auto" w:fill="FFFFFF"/>
              <w:spacing w:before="0" w:line="240" w:lineRule="auto"/>
              <w:rPr>
                <w:rFonts w:cs="Times New Roman"/>
                <w:bCs/>
                <w:i/>
                <w:iCs/>
                <w:color w:val="000000"/>
                <w:kern w:val="0"/>
                <w:sz w:val="18"/>
                <w:szCs w:val="18"/>
              </w:rPr>
            </w:pPr>
            <w:hyperlink w:anchor="_Toc159244802">
              <w:r w:rsidR="00230279">
                <w:fldChar w:fldCharType="begin"/>
              </w:r>
              <w:r w:rsidR="00230279">
                <w:instrText>PAGEREF _Toc159244802 \h</w:instrText>
              </w:r>
              <w:r w:rsidR="00230279">
                <w:fldChar w:fldCharType="separate"/>
              </w:r>
              <w:r w:rsidR="00230279">
                <w:rPr>
                  <w:vanish/>
                </w:rPr>
                <w:fldChar w:fldCharType="begin"/>
              </w:r>
              <w:r w:rsidR="00230279">
                <w:fldChar w:fldCharType="end"/>
              </w:r>
              <w:r w:rsidR="00230279">
                <w:rPr>
                  <w:vanish/>
                </w:rPr>
                <w:t>PAGEREF _Toc159244802 \hError: Reference source not found</w:t>
              </w:r>
              <w:r w:rsidR="00230279">
                <w:rPr>
                  <w:vanish/>
                </w:rPr>
                <w:fldChar w:fldCharType="end"/>
              </w:r>
            </w:hyperlink>
          </w:p>
          <w:p w14:paraId="4D4ABBEC" w14:textId="77777777" w:rsidR="00BC34C2" w:rsidRDefault="00D72532">
            <w:pPr>
              <w:shd w:val="clear" w:color="auto" w:fill="FFFFFF"/>
              <w:spacing w:before="0" w:line="240" w:lineRule="auto"/>
              <w:rPr>
                <w:rFonts w:cs="Times New Roman"/>
                <w:bCs/>
                <w:i/>
                <w:iCs/>
                <w:color w:val="000000"/>
                <w:kern w:val="0"/>
                <w:sz w:val="18"/>
                <w:szCs w:val="18"/>
              </w:rPr>
            </w:pPr>
            <w:hyperlink w:anchor="_Toc159244803">
              <w:r w:rsidR="00230279">
                <w:rPr>
                  <w:rFonts w:cs="Times New Roman"/>
                  <w:b/>
                  <w:bCs/>
                  <w:i/>
                  <w:iCs/>
                  <w:color w:val="000000"/>
                  <w:kern w:val="0"/>
                  <w:sz w:val="18"/>
                  <w:szCs w:val="18"/>
                </w:rPr>
                <w:t>Observation 10</w:t>
              </w:r>
              <w:r w:rsidR="00230279">
                <w:fldChar w:fldCharType="begin"/>
              </w:r>
              <w:r w:rsidR="00230279">
                <w:instrText>PAGEREF _Toc159244803 \h</w:instrText>
              </w:r>
              <w:r w:rsidR="00230279">
                <w:fldChar w:fldCharType="separate"/>
              </w:r>
              <w:r w:rsidR="00230279">
                <w:rPr>
                  <w:vanish/>
                </w:rPr>
                <w:fldChar w:fldCharType="begin"/>
              </w:r>
              <w:r w:rsidR="00230279">
                <w:fldChar w:fldCharType="end"/>
              </w:r>
              <w:r w:rsidR="00230279">
                <w:rPr>
                  <w:vanish/>
                </w:rPr>
                <w:t>PAGEREF _Toc159244803 \hError: Reference source not found</w:t>
              </w:r>
              <w:r w:rsidR="00230279">
                <w:rPr>
                  <w:vanish/>
                </w:rPr>
                <w:fldChar w:fldCharType="end"/>
              </w:r>
            </w:hyperlink>
          </w:p>
          <w:p w14:paraId="4D4ABBED" w14:textId="77777777" w:rsidR="00BC34C2" w:rsidRDefault="00D72532">
            <w:pPr>
              <w:shd w:val="clear" w:color="auto" w:fill="FFFFFF"/>
              <w:spacing w:before="0" w:line="240" w:lineRule="auto"/>
              <w:rPr>
                <w:rFonts w:cs="Times New Roman"/>
                <w:bCs/>
                <w:i/>
                <w:iCs/>
                <w:color w:val="000000"/>
                <w:kern w:val="0"/>
                <w:sz w:val="18"/>
                <w:szCs w:val="18"/>
              </w:rPr>
            </w:pPr>
            <w:hyperlink w:anchor="_Toc159244805">
              <w:r w:rsidR="00230279">
                <w:fldChar w:fldCharType="begin"/>
              </w:r>
              <w:r w:rsidR="00230279">
                <w:instrText>PAGEREF _Toc159244805 \h</w:instrText>
              </w:r>
              <w:r w:rsidR="00230279">
                <w:fldChar w:fldCharType="separate"/>
              </w:r>
              <w:r w:rsidR="00230279">
                <w:rPr>
                  <w:vanish/>
                </w:rPr>
                <w:fldChar w:fldCharType="begin"/>
              </w:r>
              <w:r w:rsidR="00230279">
                <w:fldChar w:fldCharType="end"/>
              </w:r>
              <w:r w:rsidR="00230279">
                <w:rPr>
                  <w:vanish/>
                </w:rPr>
                <w:t>PAGEREF _Toc159244805 \hError: Reference source not found</w:t>
              </w:r>
              <w:r w:rsidR="00230279">
                <w:rPr>
                  <w:vanish/>
                </w:rPr>
                <w:fldChar w:fldCharType="end"/>
              </w:r>
            </w:hyperlink>
          </w:p>
          <w:p w14:paraId="4D4ABBEE" w14:textId="77777777" w:rsidR="00BC34C2" w:rsidRDefault="00D72532">
            <w:pPr>
              <w:shd w:val="clear" w:color="auto" w:fill="FFFFFF"/>
              <w:spacing w:before="0" w:line="240" w:lineRule="auto"/>
              <w:rPr>
                <w:rFonts w:cs="Times New Roman"/>
                <w:bCs/>
                <w:i/>
                <w:iCs/>
                <w:color w:val="000000"/>
                <w:kern w:val="0"/>
                <w:sz w:val="18"/>
                <w:szCs w:val="18"/>
              </w:rPr>
            </w:pPr>
            <w:hyperlink w:anchor="_Toc159244806">
              <w:r w:rsidR="00230279">
                <w:rPr>
                  <w:rFonts w:cs="Times New Roman"/>
                  <w:b/>
                  <w:bCs/>
                  <w:i/>
                  <w:iCs/>
                  <w:color w:val="000000"/>
                  <w:kern w:val="0"/>
                  <w:sz w:val="18"/>
                  <w:szCs w:val="18"/>
                </w:rPr>
                <w:t>Proposal 12</w:t>
              </w:r>
              <w:r w:rsidR="00230279">
                <w:fldChar w:fldCharType="begin"/>
              </w:r>
              <w:r w:rsidR="00230279">
                <w:instrText>PAGEREF _Toc159244806 \h</w:instrText>
              </w:r>
              <w:r w:rsidR="00230279">
                <w:fldChar w:fldCharType="separate"/>
              </w:r>
              <w:r w:rsidR="00230279">
                <w:rPr>
                  <w:vanish/>
                </w:rPr>
                <w:fldChar w:fldCharType="begin"/>
              </w:r>
              <w:r w:rsidR="00230279">
                <w:fldChar w:fldCharType="end"/>
              </w:r>
              <w:r w:rsidR="00230279">
                <w:rPr>
                  <w:vanish/>
                </w:rPr>
                <w:t>PAGEREF _Toc159244806 \hError: Reference source not found</w:t>
              </w:r>
              <w:r w:rsidR="00230279">
                <w:rPr>
                  <w:vanish/>
                </w:rPr>
                <w:fldChar w:fldCharType="end"/>
              </w:r>
            </w:hyperlink>
          </w:p>
          <w:p w14:paraId="4D4ABBEF" w14:textId="77777777" w:rsidR="00BC34C2" w:rsidRDefault="00BC34C2">
            <w:pPr>
              <w:spacing w:before="0" w:line="240" w:lineRule="auto"/>
              <w:rPr>
                <w:rFonts w:eastAsia="宋体" w:cs="Times New Roman"/>
                <w:b/>
                <w:kern w:val="0"/>
                <w:sz w:val="18"/>
                <w:szCs w:val="18"/>
              </w:rPr>
            </w:pPr>
          </w:p>
        </w:tc>
      </w:tr>
      <w:tr w:rsidR="00BC34C2" w14:paraId="4D4ABC0A" w14:textId="77777777">
        <w:tc>
          <w:tcPr>
            <w:tcW w:w="1819" w:type="dxa"/>
          </w:tcPr>
          <w:p w14:paraId="4D4ABBF1" w14:textId="77777777" w:rsidR="00BC34C2" w:rsidRDefault="00230279">
            <w:pPr>
              <w:spacing w:before="93" w:after="80"/>
              <w:rPr>
                <w:rFonts w:eastAsia="宋体" w:cs="Times New Roman"/>
                <w:b/>
                <w:kern w:val="0"/>
                <w:szCs w:val="20"/>
              </w:rPr>
            </w:pPr>
            <w:r>
              <w:rPr>
                <w:b/>
                <w:iCs/>
                <w:kern w:val="0"/>
                <w:szCs w:val="20"/>
              </w:rPr>
              <w:t>Sony</w:t>
            </w:r>
            <w:r>
              <w:rPr>
                <w:rFonts w:eastAsia="宋体" w:cs="Times New Roman"/>
                <w:b/>
                <w:kern w:val="0"/>
                <w:sz w:val="20"/>
                <w:szCs w:val="20"/>
              </w:rPr>
              <w:t xml:space="preserve"> [19]</w:t>
            </w:r>
          </w:p>
        </w:tc>
        <w:tc>
          <w:tcPr>
            <w:tcW w:w="7818" w:type="dxa"/>
          </w:tcPr>
          <w:p w14:paraId="4D4ABBF2" w14:textId="77777777" w:rsidR="00BC34C2" w:rsidRDefault="00230279">
            <w:pPr>
              <w:spacing w:before="0" w:line="240" w:lineRule="auto"/>
              <w:rPr>
                <w:rFonts w:cs="Times New Roman"/>
                <w:bCs/>
                <w:i/>
                <w:kern w:val="0"/>
                <w:sz w:val="18"/>
                <w:szCs w:val="18"/>
              </w:rPr>
            </w:pPr>
            <w:r>
              <w:rPr>
                <w:rFonts w:cs="Times New Roman"/>
                <w:b/>
                <w:bCs/>
                <w:i/>
                <w:kern w:val="0"/>
                <w:sz w:val="18"/>
                <w:szCs w:val="18"/>
              </w:rPr>
              <w:t>Observation 1:</w:t>
            </w:r>
            <w:r>
              <w:rPr>
                <w:rFonts w:cs="Times New Roman"/>
                <w:bCs/>
                <w:i/>
                <w:kern w:val="0"/>
                <w:sz w:val="18"/>
                <w:szCs w:val="18"/>
              </w:rPr>
              <w:t xml:space="preserve"> The information exchange among gNBs to enable CD-SSB and NCD-SSB as RS for gNB-gNB measurements is the configurations of CD-SSB and NCD-SSB.  Since these configurations are semi-static and hence delay tolerant, they do not require dynamic and low latency signalling among gNB and the exchange of such information over the Xn interface can be easily implemented.</w:t>
            </w:r>
          </w:p>
          <w:p w14:paraId="4D4ABBF3" w14:textId="77777777" w:rsidR="00BC34C2" w:rsidRDefault="00230279">
            <w:pPr>
              <w:spacing w:before="0" w:line="240" w:lineRule="auto"/>
              <w:rPr>
                <w:rFonts w:cs="Times New Roman"/>
                <w:bCs/>
                <w:i/>
                <w:kern w:val="0"/>
                <w:sz w:val="18"/>
                <w:szCs w:val="18"/>
              </w:rPr>
            </w:pPr>
            <w:r>
              <w:rPr>
                <w:rFonts w:eastAsia="Batang" w:cs="Times New Roman"/>
                <w:b/>
                <w:bCs/>
                <w:i/>
                <w:kern w:val="0"/>
                <w:sz w:val="18"/>
                <w:szCs w:val="18"/>
              </w:rPr>
              <w:t>Observation 2:</w:t>
            </w:r>
            <w:r>
              <w:rPr>
                <w:rFonts w:eastAsia="Batang" w:cs="Times New Roman"/>
                <w:bCs/>
                <w:i/>
                <w:kern w:val="0"/>
                <w:sz w:val="18"/>
                <w:szCs w:val="18"/>
              </w:rPr>
              <w:t xml:space="preserve"> Transparent UL resource muting (Option 1) for gNB-gNB CLI measurements by avoiding RBs containing gNB-gNB CSI-RS resource can lead to 95% resource wastage since the CSI-RS resource occupies at most 8 REs in an RB.</w:t>
            </w:r>
          </w:p>
          <w:p w14:paraId="4D4ABBF4" w14:textId="77777777" w:rsidR="00BC34C2" w:rsidRDefault="00230279">
            <w:pPr>
              <w:spacing w:before="0" w:line="240" w:lineRule="auto"/>
              <w:rPr>
                <w:rFonts w:cs="Times New Roman"/>
                <w:bCs/>
                <w:i/>
                <w:kern w:val="0"/>
                <w:sz w:val="18"/>
                <w:szCs w:val="18"/>
              </w:rPr>
            </w:pPr>
            <w:r>
              <w:rPr>
                <w:rFonts w:eastAsia="Batang" w:cs="Times New Roman"/>
                <w:b/>
                <w:bCs/>
                <w:i/>
                <w:kern w:val="0"/>
                <w:sz w:val="18"/>
                <w:szCs w:val="18"/>
              </w:rPr>
              <w:lastRenderedPageBreak/>
              <w:t>Observation 3:</w:t>
            </w:r>
            <w:r>
              <w:rPr>
                <w:rFonts w:eastAsia="Batang" w:cs="Times New Roman"/>
                <w:bCs/>
                <w:i/>
                <w:kern w:val="0"/>
                <w:sz w:val="18"/>
                <w:szCs w:val="18"/>
              </w:rPr>
              <w:t xml:space="preserve"> Non-transparent UL resource muting (Option 2) for gNB-gNB CLI measurements can be performed at RE granularity and would not have any resource wastage compared to transparent UL resource muting.</w:t>
            </w:r>
          </w:p>
          <w:p w14:paraId="4D4ABBF5" w14:textId="77777777" w:rsidR="00BC34C2" w:rsidRDefault="00230279">
            <w:pPr>
              <w:spacing w:before="0" w:line="240" w:lineRule="auto"/>
              <w:rPr>
                <w:rFonts w:cs="Times New Roman"/>
                <w:bCs/>
                <w:i/>
                <w:kern w:val="0"/>
                <w:sz w:val="18"/>
                <w:szCs w:val="18"/>
              </w:rPr>
            </w:pPr>
            <w:r>
              <w:rPr>
                <w:rFonts w:eastAsia="Batang" w:cs="Times New Roman"/>
                <w:b/>
                <w:bCs/>
                <w:i/>
                <w:kern w:val="0"/>
                <w:sz w:val="18"/>
                <w:szCs w:val="18"/>
              </w:rPr>
              <w:t xml:space="preserve">Observation 4: </w:t>
            </w:r>
            <w:r>
              <w:rPr>
                <w:rFonts w:eastAsia="Batang" w:cs="Times New Roman"/>
                <w:bCs/>
                <w:i/>
                <w:kern w:val="0"/>
                <w:sz w:val="18"/>
                <w:szCs w:val="18"/>
              </w:rPr>
              <w:t>RE muting may not be enabled for every UL/DL transmission.</w:t>
            </w:r>
          </w:p>
          <w:p w14:paraId="4D4ABBF6" w14:textId="77777777" w:rsidR="00BC34C2" w:rsidRDefault="00230279">
            <w:pPr>
              <w:spacing w:before="0" w:line="240" w:lineRule="auto"/>
              <w:rPr>
                <w:rFonts w:cs="Times New Roman"/>
                <w:bCs/>
                <w:i/>
                <w:kern w:val="0"/>
                <w:sz w:val="18"/>
                <w:szCs w:val="18"/>
              </w:rPr>
            </w:pPr>
            <w:r>
              <w:rPr>
                <w:rFonts w:eastAsia="Batang" w:cs="Times New Roman"/>
                <w:b/>
                <w:bCs/>
                <w:i/>
                <w:kern w:val="0"/>
                <w:sz w:val="18"/>
                <w:szCs w:val="18"/>
              </w:rPr>
              <w:t>Observation 5:</w:t>
            </w:r>
            <w:r>
              <w:rPr>
                <w:rFonts w:eastAsia="Batang" w:cs="Times New Roman"/>
                <w:bCs/>
                <w:i/>
                <w:kern w:val="0"/>
                <w:sz w:val="18"/>
                <w:szCs w:val="18"/>
              </w:rPr>
              <w:t xml:space="preserve"> RE muting on REs containing RS from multiple gNBs may degrade the reliability of UL transmissions.</w:t>
            </w:r>
          </w:p>
          <w:p w14:paraId="4D4ABBF7" w14:textId="77777777" w:rsidR="00BC34C2" w:rsidRDefault="00230279">
            <w:pPr>
              <w:spacing w:before="0" w:line="240" w:lineRule="auto"/>
              <w:rPr>
                <w:rFonts w:cs="Times New Roman"/>
                <w:bCs/>
                <w:i/>
                <w:kern w:val="0"/>
                <w:sz w:val="18"/>
                <w:szCs w:val="18"/>
              </w:rPr>
            </w:pPr>
            <w:r>
              <w:rPr>
                <w:rFonts w:cs="Times New Roman"/>
                <w:b/>
                <w:bCs/>
                <w:i/>
                <w:kern w:val="0"/>
                <w:sz w:val="18"/>
                <w:szCs w:val="18"/>
              </w:rPr>
              <w:t>Observation 6:</w:t>
            </w:r>
            <w:r>
              <w:rPr>
                <w:rFonts w:cs="Times New Roman"/>
                <w:bCs/>
                <w:i/>
                <w:kern w:val="0"/>
                <w:sz w:val="18"/>
                <w:szCs w:val="18"/>
              </w:rPr>
              <w:t xml:space="preserve"> Since in Rel-19 SBFD time and frequency locations are configured semi-statically, exchanging the SBFD time and frequency configurations among gNB can be done over a slow Xn interface.  This can be implemented easily.</w:t>
            </w:r>
          </w:p>
          <w:p w14:paraId="4D4ABBF8" w14:textId="77777777" w:rsidR="00BC34C2" w:rsidRDefault="00230279">
            <w:pPr>
              <w:spacing w:before="0" w:line="240" w:lineRule="auto"/>
              <w:rPr>
                <w:rFonts w:cs="Times New Roman"/>
                <w:bCs/>
                <w:i/>
                <w:kern w:val="0"/>
                <w:sz w:val="18"/>
                <w:szCs w:val="18"/>
              </w:rPr>
            </w:pPr>
            <w:r>
              <w:rPr>
                <w:rFonts w:cs="Times New Roman"/>
                <w:b/>
                <w:bCs/>
                <w:i/>
                <w:kern w:val="0"/>
                <w:sz w:val="18"/>
                <w:szCs w:val="18"/>
              </w:rPr>
              <w:t xml:space="preserve">Observation 7: </w:t>
            </w:r>
            <w:r>
              <w:rPr>
                <w:rFonts w:cs="Times New Roman"/>
                <w:bCs/>
                <w:i/>
                <w:kern w:val="0"/>
                <w:sz w:val="18"/>
                <w:szCs w:val="18"/>
              </w:rPr>
              <w:t>Although it is beneficial to exchange dynamic scheduling information among gNBs for CLI handling, it is not practical to signal this information over slow interface such as Xn interface.</w:t>
            </w:r>
          </w:p>
          <w:p w14:paraId="4D4ABBF9" w14:textId="77777777" w:rsidR="00BC34C2" w:rsidRDefault="00230279">
            <w:pPr>
              <w:spacing w:before="0" w:line="240" w:lineRule="auto"/>
              <w:rPr>
                <w:rFonts w:cs="Times New Roman"/>
                <w:bCs/>
                <w:i/>
                <w:kern w:val="0"/>
                <w:sz w:val="18"/>
                <w:szCs w:val="18"/>
              </w:rPr>
            </w:pPr>
            <w:r>
              <w:rPr>
                <w:rFonts w:cs="Times New Roman"/>
                <w:b/>
                <w:bCs/>
                <w:i/>
                <w:kern w:val="0"/>
                <w:sz w:val="18"/>
                <w:szCs w:val="18"/>
              </w:rPr>
              <w:t>Observation 8:</w:t>
            </w:r>
            <w:r>
              <w:rPr>
                <w:rFonts w:cs="Times New Roman"/>
                <w:bCs/>
                <w:i/>
                <w:kern w:val="0"/>
                <w:sz w:val="18"/>
                <w:szCs w:val="18"/>
              </w:rPr>
              <w:t xml:space="preserve"> Information exchange of list of preferred &amp; non-preferred beams among gNBs over the Xn interface is only practical for semi-static list of preferred &amp; non-preferred beams.  Such a semi-static list of preferred &amp; non-preferred beams may degrade an aggressor’s gNB performance since there is no guarantee the victim gNB is receiving an uplink transmission that collides with the non-preferred beams from the aggressor thereby denying the aggressor gNB from using the best beam for its DL transmission.</w:t>
            </w:r>
          </w:p>
          <w:p w14:paraId="4D4ABBFA" w14:textId="77777777" w:rsidR="00BC34C2" w:rsidRDefault="00230279">
            <w:pPr>
              <w:spacing w:before="0" w:line="240" w:lineRule="auto"/>
              <w:rPr>
                <w:rFonts w:cs="Times New Roman"/>
                <w:bCs/>
                <w:i/>
                <w:kern w:val="0"/>
                <w:sz w:val="18"/>
                <w:szCs w:val="18"/>
              </w:rPr>
            </w:pPr>
            <w:r>
              <w:rPr>
                <w:rFonts w:cs="Times New Roman"/>
                <w:b/>
                <w:bCs/>
                <w:i/>
                <w:kern w:val="0"/>
                <w:sz w:val="18"/>
                <w:szCs w:val="18"/>
              </w:rPr>
              <w:t>Observation 9:</w:t>
            </w:r>
            <w:r>
              <w:rPr>
                <w:rFonts w:cs="Times New Roman"/>
                <w:bCs/>
                <w:i/>
                <w:kern w:val="0"/>
                <w:sz w:val="18"/>
                <w:szCs w:val="18"/>
              </w:rPr>
              <w:t xml:space="preserve"> Dynamic signalling of list of preferred &amp; non-preferred beams OTA between gNBs may not be practical if the list of preferred &amp; non-preferred beams is too large.</w:t>
            </w:r>
          </w:p>
          <w:p w14:paraId="4D4ABBFB" w14:textId="77777777" w:rsidR="00BC34C2" w:rsidRDefault="00230279">
            <w:pPr>
              <w:spacing w:before="0" w:line="240" w:lineRule="auto"/>
              <w:rPr>
                <w:rFonts w:cs="Times New Roman"/>
                <w:bCs/>
                <w:i/>
                <w:kern w:val="0"/>
                <w:sz w:val="18"/>
                <w:szCs w:val="18"/>
              </w:rPr>
            </w:pPr>
            <w:r>
              <w:rPr>
                <w:rFonts w:cs="Times New Roman"/>
                <w:b/>
                <w:bCs/>
                <w:i/>
                <w:kern w:val="0"/>
                <w:sz w:val="18"/>
                <w:szCs w:val="18"/>
              </w:rPr>
              <w:t>Observation 10:</w:t>
            </w:r>
            <w:r>
              <w:rPr>
                <w:rFonts w:cs="Times New Roman"/>
                <w:bCs/>
                <w:i/>
                <w:kern w:val="0"/>
                <w:sz w:val="18"/>
                <w:szCs w:val="18"/>
              </w:rPr>
              <w:t xml:space="preserve"> As per TS38.211, a TDD UE expects a time gap of at least </w:t>
            </w:r>
            <w:r>
              <w:rPr>
                <w:rFonts w:eastAsia="Batang" w:cs="Times New Roman"/>
                <w:bCs/>
                <w:i/>
                <w:iCs/>
                <w:kern w:val="0"/>
                <w:sz w:val="18"/>
                <w:szCs w:val="18"/>
              </w:rPr>
              <w:t>N</w:t>
            </w:r>
            <w:r>
              <w:rPr>
                <w:rFonts w:eastAsia="Batang" w:cs="Times New Roman"/>
                <w:bCs/>
                <w:i/>
                <w:iCs/>
                <w:kern w:val="0"/>
                <w:sz w:val="18"/>
                <w:szCs w:val="18"/>
                <w:vertAlign w:val="subscript"/>
              </w:rPr>
              <w:t>TX-RX</w:t>
            </w:r>
            <w:r>
              <w:rPr>
                <w:rFonts w:eastAsia="Batang" w:cs="Times New Roman"/>
                <w:bCs/>
                <w:i/>
                <w:kern w:val="0"/>
                <w:sz w:val="18"/>
                <w:szCs w:val="18"/>
              </w:rPr>
              <w:t xml:space="preserve"> = </w:t>
            </w:r>
            <w:r>
              <w:rPr>
                <w:rFonts w:cs="Times New Roman"/>
                <w:bCs/>
                <w:i/>
                <w:kern w:val="0"/>
                <w:sz w:val="18"/>
                <w:szCs w:val="18"/>
              </w:rPr>
              <w:t xml:space="preserve">13 </w:t>
            </w:r>
            <w:r>
              <w:rPr>
                <w:rFonts w:eastAsia="Symbol" w:cs="Times New Roman"/>
                <w:bCs/>
                <w:i/>
                <w:kern w:val="0"/>
                <w:sz w:val="18"/>
                <w:szCs w:val="18"/>
              </w:rPr>
              <w:t></w:t>
            </w:r>
            <w:r>
              <w:rPr>
                <w:rFonts w:cs="Times New Roman"/>
                <w:bCs/>
                <w:i/>
                <w:kern w:val="0"/>
                <w:sz w:val="18"/>
                <w:szCs w:val="18"/>
              </w:rPr>
              <w:t xml:space="preserve">s or 7 </w:t>
            </w:r>
            <w:r>
              <w:rPr>
                <w:rFonts w:eastAsia="Symbol" w:cs="Times New Roman"/>
                <w:bCs/>
                <w:i/>
                <w:kern w:val="0"/>
                <w:sz w:val="18"/>
                <w:szCs w:val="18"/>
              </w:rPr>
              <w:t></w:t>
            </w:r>
            <w:r>
              <w:rPr>
                <w:rFonts w:cs="Times New Roman"/>
                <w:bCs/>
                <w:i/>
                <w:kern w:val="0"/>
                <w:sz w:val="18"/>
                <w:szCs w:val="18"/>
              </w:rPr>
              <w:t xml:space="preserve">s for FR1 and FR2 respectively between the end of an UL transmission and the start of a DL reception for UL to DL switching and this time gap is provided by setting </w:t>
            </w:r>
            <w:proofErr w:type="gramStart"/>
            <w:r>
              <w:rPr>
                <w:rFonts w:cs="Times New Roman"/>
                <w:bCs/>
                <w:i/>
                <w:iCs/>
                <w:kern w:val="0"/>
                <w:sz w:val="18"/>
                <w:szCs w:val="18"/>
              </w:rPr>
              <w:t>N</w:t>
            </w:r>
            <w:r>
              <w:rPr>
                <w:rFonts w:cs="Times New Roman"/>
                <w:bCs/>
                <w:i/>
                <w:iCs/>
                <w:kern w:val="0"/>
                <w:sz w:val="18"/>
                <w:szCs w:val="18"/>
                <w:vertAlign w:val="subscript"/>
              </w:rPr>
              <w:t>TA,offset</w:t>
            </w:r>
            <w:proofErr w:type="gramEnd"/>
            <w:r>
              <w:rPr>
                <w:rFonts w:cs="Times New Roman"/>
                <w:bCs/>
                <w:i/>
                <w:iCs/>
                <w:kern w:val="0"/>
                <w:sz w:val="18"/>
                <w:szCs w:val="18"/>
                <w:vertAlign w:val="subscript"/>
              </w:rPr>
              <w:t xml:space="preserve"> </w:t>
            </w:r>
            <w:r>
              <w:rPr>
                <w:rFonts w:cs="Times New Roman"/>
                <w:bCs/>
                <w:i/>
                <w:kern w:val="0"/>
                <w:sz w:val="18"/>
                <w:szCs w:val="18"/>
              </w:rPr>
              <w:t xml:space="preserve">= 13 </w:t>
            </w:r>
            <w:r>
              <w:rPr>
                <w:rFonts w:eastAsia="Symbol" w:cs="Times New Roman"/>
                <w:bCs/>
                <w:i/>
                <w:kern w:val="0"/>
                <w:sz w:val="18"/>
                <w:szCs w:val="18"/>
              </w:rPr>
              <w:t></w:t>
            </w:r>
            <w:r>
              <w:rPr>
                <w:rFonts w:cs="Times New Roman"/>
                <w:bCs/>
                <w:i/>
                <w:kern w:val="0"/>
                <w:sz w:val="18"/>
                <w:szCs w:val="18"/>
              </w:rPr>
              <w:t>s.</w:t>
            </w:r>
          </w:p>
          <w:p w14:paraId="4D4ABBFC" w14:textId="77777777" w:rsidR="00BC34C2" w:rsidRDefault="00230279">
            <w:pPr>
              <w:spacing w:before="0" w:line="240" w:lineRule="auto"/>
              <w:rPr>
                <w:rFonts w:cs="Times New Roman"/>
                <w:bCs/>
                <w:i/>
                <w:kern w:val="0"/>
                <w:sz w:val="18"/>
                <w:szCs w:val="18"/>
              </w:rPr>
            </w:pPr>
            <w:r>
              <w:rPr>
                <w:rFonts w:cs="Times New Roman"/>
                <w:bCs/>
                <w:i/>
                <w:kern w:val="0"/>
                <w:sz w:val="18"/>
                <w:szCs w:val="18"/>
              </w:rPr>
              <w:t xml:space="preserve">Observation 11: Setting </w:t>
            </w:r>
            <w:proofErr w:type="gramStart"/>
            <w:r>
              <w:rPr>
                <w:rFonts w:cs="Times New Roman"/>
                <w:bCs/>
                <w:i/>
                <w:iCs/>
                <w:kern w:val="0"/>
                <w:sz w:val="18"/>
                <w:szCs w:val="18"/>
              </w:rPr>
              <w:t>N</w:t>
            </w:r>
            <w:r>
              <w:rPr>
                <w:rFonts w:cs="Times New Roman"/>
                <w:bCs/>
                <w:i/>
                <w:iCs/>
                <w:kern w:val="0"/>
                <w:sz w:val="18"/>
                <w:szCs w:val="18"/>
                <w:vertAlign w:val="subscript"/>
              </w:rPr>
              <w:t>TA,offset</w:t>
            </w:r>
            <w:proofErr w:type="gramEnd"/>
            <w:r>
              <w:rPr>
                <w:rFonts w:cs="Times New Roman"/>
                <w:bCs/>
                <w:i/>
                <w:iCs/>
                <w:kern w:val="0"/>
                <w:sz w:val="18"/>
                <w:szCs w:val="18"/>
                <w:vertAlign w:val="subscript"/>
              </w:rPr>
              <w:t xml:space="preserve"> </w:t>
            </w:r>
            <w:r>
              <w:rPr>
                <w:rFonts w:cs="Times New Roman"/>
                <w:bCs/>
                <w:i/>
                <w:kern w:val="0"/>
                <w:sz w:val="18"/>
                <w:szCs w:val="18"/>
              </w:rPr>
              <w:t>≤ 0 to align an UL transmission with an aggressor gNB’s DL transmission, i.e. CLI, at a victim gNB’s receiver may lead to:</w:t>
            </w:r>
          </w:p>
          <w:p w14:paraId="4D4ABBFD" w14:textId="77777777" w:rsidR="00BC34C2" w:rsidRDefault="00230279">
            <w:pPr>
              <w:pStyle w:val="af8"/>
              <w:widowControl/>
              <w:numPr>
                <w:ilvl w:val="0"/>
                <w:numId w:val="30"/>
              </w:numPr>
              <w:snapToGrid/>
              <w:spacing w:before="0" w:line="240" w:lineRule="auto"/>
              <w:contextualSpacing/>
              <w:jc w:val="left"/>
              <w:rPr>
                <w:rFonts w:cs="Times New Roman"/>
                <w:bCs/>
                <w:i/>
                <w:kern w:val="0"/>
                <w:sz w:val="18"/>
                <w:szCs w:val="18"/>
              </w:rPr>
            </w:pPr>
            <w:r>
              <w:rPr>
                <w:rFonts w:cs="Times New Roman"/>
                <w:bCs/>
                <w:i/>
                <w:kern w:val="0"/>
                <w:sz w:val="18"/>
                <w:szCs w:val="18"/>
              </w:rPr>
              <w:t>insufficient time gap (&lt;</w:t>
            </w:r>
            <w:r>
              <w:rPr>
                <w:rFonts w:cs="Times New Roman"/>
                <w:bCs/>
                <w:i/>
                <w:iCs/>
                <w:kern w:val="0"/>
                <w:sz w:val="18"/>
                <w:szCs w:val="18"/>
              </w:rPr>
              <w:t>N</w:t>
            </w:r>
            <w:r>
              <w:rPr>
                <w:rFonts w:cs="Times New Roman"/>
                <w:bCs/>
                <w:i/>
                <w:iCs/>
                <w:kern w:val="0"/>
                <w:sz w:val="18"/>
                <w:szCs w:val="18"/>
                <w:vertAlign w:val="subscript"/>
              </w:rPr>
              <w:t>TX-RX</w:t>
            </w:r>
            <w:r>
              <w:rPr>
                <w:rFonts w:cs="Times New Roman"/>
                <w:bCs/>
                <w:i/>
                <w:kern w:val="0"/>
                <w:sz w:val="18"/>
                <w:szCs w:val="18"/>
              </w:rPr>
              <w:t>) at the UE between the end of the UL transmission and the start of a DL reception for UL to DL switching</w:t>
            </w:r>
          </w:p>
          <w:p w14:paraId="4D4ABBFE" w14:textId="77777777" w:rsidR="00BC34C2" w:rsidRDefault="00230279">
            <w:pPr>
              <w:pStyle w:val="af8"/>
              <w:widowControl/>
              <w:numPr>
                <w:ilvl w:val="0"/>
                <w:numId w:val="30"/>
              </w:numPr>
              <w:snapToGrid/>
              <w:spacing w:before="0" w:line="240" w:lineRule="auto"/>
              <w:contextualSpacing/>
              <w:jc w:val="left"/>
              <w:rPr>
                <w:rFonts w:cs="Times New Roman"/>
                <w:bCs/>
                <w:i/>
                <w:kern w:val="0"/>
                <w:sz w:val="18"/>
                <w:szCs w:val="18"/>
              </w:rPr>
            </w:pPr>
            <w:r>
              <w:rPr>
                <w:rFonts w:cs="Times New Roman"/>
                <w:bCs/>
                <w:i/>
                <w:kern w:val="0"/>
                <w:sz w:val="18"/>
                <w:szCs w:val="18"/>
              </w:rPr>
              <w:t xml:space="preserve">self-interference at the victim gNB for </w:t>
            </w:r>
            <w:proofErr w:type="gramStart"/>
            <w:r>
              <w:rPr>
                <w:rFonts w:cs="Times New Roman"/>
                <w:bCs/>
                <w:i/>
                <w:iCs/>
                <w:kern w:val="0"/>
                <w:sz w:val="18"/>
                <w:szCs w:val="18"/>
              </w:rPr>
              <w:t>N</w:t>
            </w:r>
            <w:r>
              <w:rPr>
                <w:rFonts w:cs="Times New Roman"/>
                <w:bCs/>
                <w:i/>
                <w:iCs/>
                <w:kern w:val="0"/>
                <w:sz w:val="18"/>
                <w:szCs w:val="18"/>
                <w:vertAlign w:val="subscript"/>
              </w:rPr>
              <w:t>TA,offset</w:t>
            </w:r>
            <w:proofErr w:type="gramEnd"/>
            <w:r>
              <w:rPr>
                <w:rFonts w:cs="Times New Roman"/>
                <w:bCs/>
                <w:i/>
                <w:kern w:val="0"/>
                <w:sz w:val="18"/>
                <w:szCs w:val="18"/>
              </w:rPr>
              <w:t xml:space="preserve"> &lt; 0 due to the UL reception extending beyond the UL slot and into a subsequent DL slot and a DL transmission starting at that DL slot.</w:t>
            </w:r>
          </w:p>
          <w:p w14:paraId="4D4ABBFF" w14:textId="77777777" w:rsidR="00BC34C2" w:rsidRDefault="00230279">
            <w:pPr>
              <w:spacing w:before="0" w:line="240" w:lineRule="auto"/>
              <w:rPr>
                <w:rFonts w:cs="Times New Roman"/>
                <w:bCs/>
                <w:i/>
                <w:kern w:val="0"/>
                <w:sz w:val="18"/>
                <w:szCs w:val="18"/>
              </w:rPr>
            </w:pPr>
            <w:r>
              <w:rPr>
                <w:rFonts w:cs="Times New Roman"/>
                <w:b/>
                <w:bCs/>
                <w:i/>
                <w:kern w:val="0"/>
                <w:sz w:val="18"/>
                <w:szCs w:val="18"/>
              </w:rPr>
              <w:t>Observation 12:</w:t>
            </w:r>
            <w:r>
              <w:rPr>
                <w:rFonts w:cs="Times New Roman"/>
                <w:bCs/>
                <w:i/>
                <w:kern w:val="0"/>
                <w:sz w:val="18"/>
                <w:szCs w:val="18"/>
              </w:rPr>
              <w:t xml:space="preserve"> A victim gNB requesting an aggressor gNB to power down its DL transmit power over the Xn interface is not practical due to the delay over such interface. This may negatively impact the performance of the aggressor gNB without any benefit to the victim gNB, since the aggressor gNB may power down its DL transmission whilst the victim gNB has no uplink reception.</w:t>
            </w:r>
          </w:p>
          <w:p w14:paraId="4D4ABC00" w14:textId="77777777" w:rsidR="00BC34C2" w:rsidRDefault="00230279">
            <w:pPr>
              <w:spacing w:before="0" w:line="240" w:lineRule="auto"/>
              <w:rPr>
                <w:rFonts w:cs="Times New Roman"/>
                <w:bCs/>
                <w:i/>
                <w:kern w:val="0"/>
                <w:sz w:val="18"/>
                <w:szCs w:val="18"/>
              </w:rPr>
            </w:pPr>
            <w:r>
              <w:rPr>
                <w:rFonts w:cs="Times New Roman"/>
                <w:b/>
                <w:bCs/>
                <w:i/>
                <w:kern w:val="0"/>
                <w:sz w:val="18"/>
                <w:szCs w:val="18"/>
              </w:rPr>
              <w:t>Proposal 1:</w:t>
            </w:r>
            <w:r>
              <w:rPr>
                <w:rFonts w:cs="Times New Roman"/>
                <w:bCs/>
                <w:i/>
                <w:kern w:val="0"/>
                <w:sz w:val="18"/>
                <w:szCs w:val="18"/>
              </w:rPr>
              <w:t xml:space="preserve"> Support using CD-SSB and NCD-SSB for gNB-gNB measurement and the exchange of their configurations among gNB.  Consider CSI-RS for gNB-gNB measurement.</w:t>
            </w:r>
          </w:p>
          <w:p w14:paraId="4D4ABC01" w14:textId="77777777" w:rsidR="00BC34C2" w:rsidRDefault="00230279">
            <w:pPr>
              <w:spacing w:before="0" w:line="240" w:lineRule="auto"/>
              <w:rPr>
                <w:rFonts w:cs="Times New Roman"/>
                <w:bCs/>
                <w:i/>
                <w:kern w:val="0"/>
                <w:sz w:val="18"/>
                <w:szCs w:val="18"/>
              </w:rPr>
            </w:pPr>
            <w:r>
              <w:rPr>
                <w:rFonts w:eastAsia="Batang" w:cs="Times New Roman"/>
                <w:b/>
                <w:bCs/>
                <w:i/>
                <w:kern w:val="0"/>
                <w:sz w:val="18"/>
                <w:szCs w:val="18"/>
              </w:rPr>
              <w:t>Proposal 2</w:t>
            </w:r>
            <w:r>
              <w:rPr>
                <w:rFonts w:eastAsia="Batang" w:cs="Times New Roman"/>
                <w:bCs/>
                <w:i/>
                <w:kern w:val="0"/>
                <w:sz w:val="18"/>
                <w:szCs w:val="18"/>
              </w:rPr>
              <w:t>: For UL resource muting to improve gNB-gNB CLI measurements, use non-transparent UL resource muting, where the gNB semi-statically configures one or more RE muting patterns for the UE, i.e., the UE is aware of which REs are muted.</w:t>
            </w:r>
          </w:p>
          <w:p w14:paraId="4D4ABC02" w14:textId="77777777" w:rsidR="00BC34C2" w:rsidRDefault="00230279">
            <w:pPr>
              <w:spacing w:before="0" w:line="240" w:lineRule="auto"/>
              <w:rPr>
                <w:rFonts w:cs="Times New Roman"/>
                <w:bCs/>
                <w:i/>
                <w:kern w:val="0"/>
                <w:sz w:val="18"/>
                <w:szCs w:val="18"/>
              </w:rPr>
            </w:pPr>
            <w:r>
              <w:rPr>
                <w:rFonts w:eastAsia="Batang" w:cs="Times New Roman"/>
                <w:b/>
                <w:bCs/>
                <w:i/>
                <w:kern w:val="0"/>
                <w:sz w:val="18"/>
                <w:szCs w:val="18"/>
              </w:rPr>
              <w:t>Proposal 3:</w:t>
            </w:r>
            <w:r>
              <w:rPr>
                <w:rFonts w:eastAsia="Batang" w:cs="Times New Roman"/>
                <w:bCs/>
                <w:i/>
                <w:kern w:val="0"/>
                <w:sz w:val="18"/>
                <w:szCs w:val="18"/>
              </w:rPr>
              <w:t xml:space="preserve"> The gNB dynamically enables/disables RE muting for an UL/DL transmission and if multiple RE patterns are configured, the gNB indicates which RE muting pattern to apply in the dynamic grant.</w:t>
            </w:r>
          </w:p>
          <w:p w14:paraId="4D4ABC03" w14:textId="77777777" w:rsidR="00BC34C2" w:rsidRDefault="00230279">
            <w:pPr>
              <w:spacing w:before="0" w:line="240" w:lineRule="auto"/>
              <w:rPr>
                <w:rFonts w:cs="Times New Roman"/>
                <w:bCs/>
                <w:i/>
                <w:kern w:val="0"/>
                <w:sz w:val="18"/>
                <w:szCs w:val="18"/>
              </w:rPr>
            </w:pPr>
            <w:r>
              <w:rPr>
                <w:rFonts w:eastAsia="Batang" w:cs="Times New Roman"/>
                <w:b/>
                <w:bCs/>
                <w:i/>
                <w:kern w:val="0"/>
                <w:sz w:val="18"/>
                <w:szCs w:val="18"/>
              </w:rPr>
              <w:t xml:space="preserve">Proposal 4: </w:t>
            </w:r>
            <w:r>
              <w:rPr>
                <w:rFonts w:eastAsia="Batang" w:cs="Times New Roman"/>
                <w:bCs/>
                <w:i/>
                <w:kern w:val="0"/>
                <w:sz w:val="18"/>
                <w:szCs w:val="18"/>
              </w:rPr>
              <w:t>RE muting on REs containing gNB RS is conditional upon the transmission parameters, such as the L1 priority or MCS of the UL transmission.</w:t>
            </w:r>
          </w:p>
          <w:p w14:paraId="4D4ABC04" w14:textId="77777777" w:rsidR="00BC34C2" w:rsidRDefault="00230279">
            <w:pPr>
              <w:spacing w:before="0" w:line="240" w:lineRule="auto"/>
              <w:rPr>
                <w:rFonts w:cs="Times New Roman"/>
                <w:bCs/>
                <w:i/>
                <w:kern w:val="0"/>
                <w:sz w:val="18"/>
                <w:szCs w:val="18"/>
              </w:rPr>
            </w:pPr>
            <w:r>
              <w:rPr>
                <w:rFonts w:cs="Times New Roman"/>
                <w:b/>
                <w:bCs/>
                <w:i/>
                <w:kern w:val="0"/>
                <w:sz w:val="18"/>
                <w:szCs w:val="18"/>
              </w:rPr>
              <w:t>Proposal 5:</w:t>
            </w:r>
            <w:r>
              <w:rPr>
                <w:rFonts w:cs="Times New Roman"/>
                <w:bCs/>
                <w:i/>
                <w:kern w:val="0"/>
                <w:sz w:val="18"/>
                <w:szCs w:val="18"/>
              </w:rPr>
              <w:t xml:space="preserve"> Support information exchange of semi-static SBFD time and frequency configurations among gNB.</w:t>
            </w:r>
          </w:p>
          <w:p w14:paraId="4D4ABC05" w14:textId="77777777" w:rsidR="00BC34C2" w:rsidRDefault="00230279">
            <w:pPr>
              <w:spacing w:before="0" w:line="240" w:lineRule="auto"/>
              <w:rPr>
                <w:rFonts w:cs="Times New Roman"/>
                <w:bCs/>
                <w:i/>
                <w:kern w:val="0"/>
                <w:sz w:val="18"/>
                <w:szCs w:val="18"/>
              </w:rPr>
            </w:pPr>
            <w:r>
              <w:rPr>
                <w:rFonts w:eastAsia="Batang" w:cs="Times New Roman"/>
                <w:b/>
                <w:bCs/>
                <w:i/>
                <w:kern w:val="0"/>
                <w:sz w:val="18"/>
                <w:szCs w:val="18"/>
              </w:rPr>
              <w:t>Proposal 6:</w:t>
            </w:r>
            <w:r>
              <w:rPr>
                <w:rFonts w:eastAsia="Batang" w:cs="Times New Roman"/>
                <w:bCs/>
                <w:i/>
                <w:kern w:val="0"/>
                <w:sz w:val="18"/>
                <w:szCs w:val="18"/>
              </w:rPr>
              <w:t xml:space="preserve"> Support OTA gNB-gNB signaling to exchange dynamic scheduling information such as L1 priority among gNBs.</w:t>
            </w:r>
          </w:p>
          <w:p w14:paraId="4D4ABC06" w14:textId="77777777" w:rsidR="00BC34C2" w:rsidRDefault="00230279">
            <w:pPr>
              <w:spacing w:before="0" w:line="240" w:lineRule="auto"/>
              <w:rPr>
                <w:rFonts w:cs="Times New Roman"/>
                <w:bCs/>
                <w:i/>
                <w:kern w:val="0"/>
                <w:sz w:val="18"/>
                <w:szCs w:val="18"/>
              </w:rPr>
            </w:pPr>
            <w:r>
              <w:rPr>
                <w:rFonts w:cs="Times New Roman"/>
                <w:b/>
                <w:bCs/>
                <w:i/>
                <w:kern w:val="0"/>
                <w:sz w:val="18"/>
                <w:szCs w:val="18"/>
              </w:rPr>
              <w:t>Proposal 7:</w:t>
            </w:r>
            <w:r>
              <w:rPr>
                <w:rFonts w:cs="Times New Roman"/>
                <w:bCs/>
                <w:i/>
                <w:kern w:val="0"/>
                <w:sz w:val="18"/>
                <w:szCs w:val="18"/>
              </w:rPr>
              <w:t xml:space="preserve"> Consider the practicality of exchanging information of list of preferred &amp; non-preferred beams among gNBs.</w:t>
            </w:r>
          </w:p>
          <w:p w14:paraId="4D4ABC07" w14:textId="77777777" w:rsidR="00BC34C2" w:rsidRDefault="00230279">
            <w:pPr>
              <w:spacing w:before="0" w:line="240" w:lineRule="auto"/>
              <w:rPr>
                <w:rFonts w:cs="Times New Roman"/>
                <w:bCs/>
                <w:i/>
                <w:kern w:val="0"/>
                <w:sz w:val="18"/>
                <w:szCs w:val="18"/>
              </w:rPr>
            </w:pPr>
            <w:r>
              <w:rPr>
                <w:rFonts w:cs="Times New Roman"/>
                <w:b/>
                <w:bCs/>
                <w:i/>
                <w:kern w:val="0"/>
                <w:sz w:val="18"/>
                <w:szCs w:val="18"/>
              </w:rPr>
              <w:t>Proposal 8:</w:t>
            </w:r>
            <w:r>
              <w:rPr>
                <w:rFonts w:cs="Times New Roman"/>
                <w:bCs/>
                <w:i/>
                <w:kern w:val="0"/>
                <w:sz w:val="18"/>
                <w:szCs w:val="18"/>
              </w:rPr>
              <w:t xml:space="preserve"> Support gNB-gNB timing alignment for CLI handling.</w:t>
            </w:r>
          </w:p>
          <w:p w14:paraId="4D4ABC08" w14:textId="77777777" w:rsidR="00BC34C2" w:rsidRDefault="00230279">
            <w:pPr>
              <w:spacing w:before="0" w:line="240" w:lineRule="auto"/>
              <w:rPr>
                <w:rFonts w:cs="Times New Roman"/>
                <w:bCs/>
                <w:i/>
                <w:kern w:val="0"/>
                <w:sz w:val="18"/>
                <w:szCs w:val="18"/>
              </w:rPr>
            </w:pPr>
            <w:r>
              <w:rPr>
                <w:rFonts w:cs="Times New Roman"/>
                <w:b/>
                <w:bCs/>
                <w:i/>
                <w:kern w:val="0"/>
                <w:sz w:val="18"/>
                <w:szCs w:val="18"/>
              </w:rPr>
              <w:t>Proposal 9:</w:t>
            </w:r>
            <w:r>
              <w:rPr>
                <w:rFonts w:cs="Times New Roman"/>
                <w:bCs/>
                <w:i/>
                <w:kern w:val="0"/>
                <w:sz w:val="18"/>
                <w:szCs w:val="18"/>
              </w:rPr>
              <w:t xml:space="preserve"> Add a time alignment offset </w:t>
            </w:r>
            <w:r>
              <w:rPr>
                <w:rFonts w:cs="Times New Roman"/>
                <w:bCs/>
                <w:i/>
                <w:iCs/>
                <w:kern w:val="0"/>
                <w:sz w:val="18"/>
                <w:szCs w:val="18"/>
              </w:rPr>
              <w:t>T</w:t>
            </w:r>
            <w:r>
              <w:rPr>
                <w:rFonts w:cs="Times New Roman"/>
                <w:bCs/>
                <w:i/>
                <w:iCs/>
                <w:kern w:val="0"/>
                <w:sz w:val="18"/>
                <w:szCs w:val="18"/>
                <w:vertAlign w:val="subscript"/>
              </w:rPr>
              <w:t>UL</w:t>
            </w:r>
            <w:r>
              <w:rPr>
                <w:rFonts w:cs="Times New Roman"/>
                <w:bCs/>
                <w:i/>
                <w:kern w:val="0"/>
                <w:sz w:val="18"/>
                <w:szCs w:val="18"/>
              </w:rPr>
              <w:t xml:space="preserve"> to the overall timing advance, </w:t>
            </w:r>
            <w:r>
              <w:rPr>
                <w:rFonts w:cs="Times New Roman"/>
                <w:bCs/>
                <w:i/>
                <w:iCs/>
                <w:kern w:val="0"/>
                <w:sz w:val="18"/>
                <w:szCs w:val="18"/>
              </w:rPr>
              <w:t>T</w:t>
            </w:r>
            <w:r>
              <w:rPr>
                <w:rFonts w:cs="Times New Roman"/>
                <w:bCs/>
                <w:i/>
                <w:iCs/>
                <w:kern w:val="0"/>
                <w:sz w:val="18"/>
                <w:szCs w:val="18"/>
                <w:vertAlign w:val="subscript"/>
              </w:rPr>
              <w:t>TA</w:t>
            </w:r>
            <w:r>
              <w:rPr>
                <w:rFonts w:cs="Times New Roman"/>
                <w:bCs/>
                <w:i/>
                <w:kern w:val="0"/>
                <w:sz w:val="18"/>
                <w:szCs w:val="18"/>
              </w:rPr>
              <w:t xml:space="preserve"> = </w:t>
            </w:r>
            <w:r>
              <w:rPr>
                <w:rFonts w:cs="Times New Roman"/>
                <w:bCs/>
                <w:i/>
                <w:iCs/>
                <w:kern w:val="0"/>
                <w:sz w:val="18"/>
                <w:szCs w:val="18"/>
              </w:rPr>
              <w:t>N</w:t>
            </w:r>
            <w:r>
              <w:rPr>
                <w:rFonts w:cs="Times New Roman"/>
                <w:bCs/>
                <w:i/>
                <w:iCs/>
                <w:kern w:val="0"/>
                <w:sz w:val="18"/>
                <w:szCs w:val="18"/>
                <w:vertAlign w:val="subscript"/>
              </w:rPr>
              <w:t>TA</w:t>
            </w:r>
            <w:r>
              <w:rPr>
                <w:rFonts w:cs="Times New Roman"/>
                <w:bCs/>
                <w:i/>
                <w:kern w:val="0"/>
                <w:sz w:val="18"/>
                <w:szCs w:val="18"/>
              </w:rPr>
              <w:t xml:space="preserve"> + </w:t>
            </w:r>
            <w:proofErr w:type="gramStart"/>
            <w:r>
              <w:rPr>
                <w:rFonts w:cs="Times New Roman"/>
                <w:bCs/>
                <w:i/>
                <w:iCs/>
                <w:kern w:val="0"/>
                <w:sz w:val="18"/>
                <w:szCs w:val="18"/>
              </w:rPr>
              <w:t>N</w:t>
            </w:r>
            <w:r>
              <w:rPr>
                <w:rFonts w:cs="Times New Roman"/>
                <w:bCs/>
                <w:i/>
                <w:iCs/>
                <w:kern w:val="0"/>
                <w:sz w:val="18"/>
                <w:szCs w:val="18"/>
                <w:vertAlign w:val="subscript"/>
              </w:rPr>
              <w:t>TA,offset</w:t>
            </w:r>
            <w:proofErr w:type="gramEnd"/>
            <w:r>
              <w:rPr>
                <w:rFonts w:cs="Times New Roman"/>
                <w:bCs/>
                <w:i/>
                <w:kern w:val="0"/>
                <w:sz w:val="18"/>
                <w:szCs w:val="18"/>
              </w:rPr>
              <w:t xml:space="preserve"> + </w:t>
            </w:r>
            <w:r>
              <w:rPr>
                <w:rFonts w:cs="Times New Roman"/>
                <w:bCs/>
                <w:i/>
                <w:iCs/>
                <w:kern w:val="0"/>
                <w:sz w:val="18"/>
                <w:szCs w:val="18"/>
              </w:rPr>
              <w:t>T</w:t>
            </w:r>
            <w:r>
              <w:rPr>
                <w:rFonts w:cs="Times New Roman"/>
                <w:bCs/>
                <w:i/>
                <w:iCs/>
                <w:kern w:val="0"/>
                <w:sz w:val="18"/>
                <w:szCs w:val="18"/>
                <w:vertAlign w:val="subscript"/>
              </w:rPr>
              <w:t>UL</w:t>
            </w:r>
            <w:r>
              <w:rPr>
                <w:rFonts w:cs="Times New Roman"/>
                <w:bCs/>
                <w:i/>
                <w:kern w:val="0"/>
                <w:sz w:val="18"/>
                <w:szCs w:val="18"/>
              </w:rPr>
              <w:t xml:space="preserve"> for UL transmissions so that the UL transmission is OFDM symbol aligned with any inter gNB DL CLI at the victim gNB’s receiver and also so that there is a sufficient time gap at the UE between the end of an UL transmission and the start of a DL reception for UL to DL switching.</w:t>
            </w:r>
          </w:p>
          <w:p w14:paraId="4D4ABC09" w14:textId="77777777" w:rsidR="00BC34C2" w:rsidRDefault="00230279">
            <w:pPr>
              <w:spacing w:before="0" w:line="240" w:lineRule="auto"/>
              <w:rPr>
                <w:rFonts w:cs="Times New Roman"/>
                <w:b/>
                <w:bCs/>
                <w:kern w:val="0"/>
                <w:sz w:val="18"/>
                <w:szCs w:val="18"/>
              </w:rPr>
            </w:pPr>
            <w:r>
              <w:rPr>
                <w:rFonts w:cs="Times New Roman"/>
                <w:b/>
                <w:bCs/>
                <w:i/>
                <w:kern w:val="0"/>
                <w:sz w:val="18"/>
                <w:szCs w:val="18"/>
              </w:rPr>
              <w:t>Proposal 10:</w:t>
            </w:r>
            <w:r>
              <w:rPr>
                <w:rFonts w:cs="Times New Roman"/>
                <w:bCs/>
                <w:i/>
                <w:kern w:val="0"/>
                <w:sz w:val="18"/>
                <w:szCs w:val="18"/>
              </w:rPr>
              <w:t xml:space="preserve"> gNB-gNB power control is no longer considered in this WI.</w:t>
            </w:r>
          </w:p>
        </w:tc>
      </w:tr>
      <w:tr w:rsidR="00BC34C2" w14:paraId="4D4ABC11" w14:textId="77777777">
        <w:tc>
          <w:tcPr>
            <w:tcW w:w="1819" w:type="dxa"/>
          </w:tcPr>
          <w:p w14:paraId="4D4ABC0B" w14:textId="77777777" w:rsidR="00BC34C2" w:rsidRDefault="00230279">
            <w:pPr>
              <w:spacing w:before="93" w:after="80"/>
              <w:rPr>
                <w:rFonts w:eastAsia="宋体" w:cs="Times New Roman"/>
                <w:b/>
                <w:kern w:val="0"/>
                <w:szCs w:val="20"/>
              </w:rPr>
            </w:pPr>
            <w:r>
              <w:rPr>
                <w:b/>
                <w:iCs/>
                <w:kern w:val="0"/>
                <w:szCs w:val="20"/>
              </w:rPr>
              <w:t>NTT DOCOMO, INC</w:t>
            </w:r>
            <w:r>
              <w:rPr>
                <w:rFonts w:eastAsia="宋体" w:cs="Times New Roman"/>
                <w:b/>
                <w:kern w:val="0"/>
                <w:sz w:val="20"/>
                <w:szCs w:val="20"/>
              </w:rPr>
              <w:t xml:space="preserve"> [21]</w:t>
            </w:r>
          </w:p>
        </w:tc>
        <w:tc>
          <w:tcPr>
            <w:tcW w:w="7818" w:type="dxa"/>
          </w:tcPr>
          <w:p w14:paraId="4D4ABC0C" w14:textId="77777777" w:rsidR="00BC34C2" w:rsidRDefault="00230279">
            <w:pPr>
              <w:spacing w:before="0" w:line="240" w:lineRule="auto"/>
              <w:rPr>
                <w:rFonts w:cs="Times New Roman"/>
                <w:b/>
                <w:bCs/>
                <w:i/>
                <w:kern w:val="0"/>
                <w:sz w:val="18"/>
                <w:szCs w:val="18"/>
              </w:rPr>
            </w:pPr>
            <w:r>
              <w:rPr>
                <w:rFonts w:cs="Times New Roman"/>
                <w:b/>
                <w:bCs/>
                <w:i/>
                <w:kern w:val="0"/>
                <w:sz w:val="18"/>
                <w:szCs w:val="18"/>
              </w:rPr>
              <w:t xml:space="preserve">Proposal 1: </w:t>
            </w:r>
            <w:r>
              <w:rPr>
                <w:rFonts w:cs="Times New Roman"/>
                <w:bCs/>
                <w:i/>
                <w:kern w:val="0"/>
                <w:sz w:val="18"/>
                <w:szCs w:val="18"/>
              </w:rPr>
              <w:t>gNB-to-gNB co-channel CLI measurement based on NZP CSI-RS and/or NCD-SSB should be considered with exchange of information about measurement resources between gNBs.</w:t>
            </w:r>
          </w:p>
          <w:p w14:paraId="4D4ABC0D" w14:textId="77777777" w:rsidR="00BC34C2" w:rsidRDefault="00230279">
            <w:pPr>
              <w:spacing w:before="0" w:line="240" w:lineRule="auto"/>
              <w:rPr>
                <w:rFonts w:cs="Times New Roman"/>
                <w:b/>
                <w:bCs/>
                <w:i/>
                <w:kern w:val="0"/>
                <w:sz w:val="18"/>
                <w:szCs w:val="18"/>
              </w:rPr>
            </w:pPr>
            <w:r>
              <w:rPr>
                <w:rFonts w:cs="Times New Roman"/>
                <w:b/>
                <w:bCs/>
                <w:i/>
                <w:kern w:val="0"/>
                <w:sz w:val="18"/>
                <w:szCs w:val="18"/>
              </w:rPr>
              <w:t xml:space="preserve">Proposal 2: </w:t>
            </w:r>
            <w:r>
              <w:rPr>
                <w:rFonts w:cs="Times New Roman"/>
                <w:bCs/>
                <w:i/>
                <w:kern w:val="0"/>
                <w:sz w:val="18"/>
                <w:szCs w:val="18"/>
              </w:rPr>
              <w:t>Exchange of TDD configuration should be enhanced with supporting SBFD configuration.</w:t>
            </w:r>
          </w:p>
          <w:p w14:paraId="4D4ABC0E" w14:textId="77777777" w:rsidR="00BC34C2" w:rsidRDefault="00230279">
            <w:pPr>
              <w:spacing w:before="0" w:line="240" w:lineRule="auto"/>
              <w:rPr>
                <w:rFonts w:cs="Times New Roman"/>
                <w:i/>
                <w:kern w:val="0"/>
                <w:sz w:val="18"/>
                <w:szCs w:val="18"/>
              </w:rPr>
            </w:pPr>
            <w:r>
              <w:rPr>
                <w:rFonts w:cs="Times New Roman"/>
                <w:b/>
                <w:bCs/>
                <w:i/>
                <w:kern w:val="0"/>
                <w:sz w:val="18"/>
                <w:szCs w:val="18"/>
              </w:rPr>
              <w:t xml:space="preserve">Proposal 3: </w:t>
            </w:r>
            <w:r>
              <w:rPr>
                <w:rFonts w:cs="Times New Roman"/>
                <w:bCs/>
                <w:i/>
                <w:kern w:val="0"/>
                <w:sz w:val="18"/>
                <w:szCs w:val="18"/>
              </w:rPr>
              <w:t>Spatial domain coordination method should be carefully considered with signaling overhead.</w:t>
            </w:r>
          </w:p>
          <w:p w14:paraId="4D4ABC0F" w14:textId="77777777" w:rsidR="00BC34C2" w:rsidRDefault="00230279">
            <w:pPr>
              <w:spacing w:before="0" w:line="240" w:lineRule="auto"/>
              <w:rPr>
                <w:rFonts w:cs="Times New Roman"/>
                <w:i/>
                <w:kern w:val="0"/>
                <w:sz w:val="18"/>
                <w:szCs w:val="18"/>
              </w:rPr>
            </w:pPr>
            <w:r>
              <w:rPr>
                <w:rFonts w:cs="Times New Roman"/>
                <w:b/>
                <w:bCs/>
                <w:i/>
                <w:kern w:val="0"/>
                <w:sz w:val="18"/>
                <w:szCs w:val="18"/>
              </w:rPr>
              <w:t xml:space="preserve">Proposal 4: </w:t>
            </w:r>
            <w:r>
              <w:rPr>
                <w:rFonts w:cs="Times New Roman"/>
                <w:bCs/>
                <w:i/>
                <w:kern w:val="0"/>
                <w:sz w:val="18"/>
                <w:szCs w:val="18"/>
              </w:rPr>
              <w:t>The issue on timing misalignment between UE and gNB transmission and reception should be low priority.</w:t>
            </w:r>
          </w:p>
          <w:p w14:paraId="4D4ABC10" w14:textId="77777777" w:rsidR="00BC34C2" w:rsidRDefault="00230279">
            <w:pPr>
              <w:spacing w:before="0" w:line="240" w:lineRule="auto"/>
              <w:rPr>
                <w:rFonts w:cs="Times New Roman"/>
                <w:kern w:val="0"/>
                <w:sz w:val="18"/>
                <w:szCs w:val="18"/>
              </w:rPr>
            </w:pPr>
            <w:r>
              <w:rPr>
                <w:rFonts w:cs="Times New Roman"/>
                <w:b/>
                <w:bCs/>
                <w:i/>
                <w:kern w:val="0"/>
                <w:sz w:val="18"/>
                <w:szCs w:val="18"/>
              </w:rPr>
              <w:t xml:space="preserve">Proposal 5: </w:t>
            </w:r>
            <w:r>
              <w:rPr>
                <w:rFonts w:cs="Times New Roman"/>
                <w:bCs/>
                <w:i/>
                <w:kern w:val="0"/>
                <w:sz w:val="18"/>
                <w:szCs w:val="18"/>
              </w:rPr>
              <w:t xml:space="preserve">Power </w:t>
            </w:r>
            <w:proofErr w:type="gramStart"/>
            <w:r>
              <w:rPr>
                <w:rFonts w:cs="Times New Roman"/>
                <w:bCs/>
                <w:i/>
                <w:kern w:val="0"/>
                <w:sz w:val="18"/>
                <w:szCs w:val="18"/>
              </w:rPr>
              <w:t>control based</w:t>
            </w:r>
            <w:proofErr w:type="gramEnd"/>
            <w:r>
              <w:rPr>
                <w:rFonts w:cs="Times New Roman"/>
                <w:bCs/>
                <w:i/>
                <w:kern w:val="0"/>
                <w:sz w:val="18"/>
                <w:szCs w:val="18"/>
              </w:rPr>
              <w:t xml:space="preserve"> solution for CLI handling should be low priority.</w:t>
            </w:r>
          </w:p>
        </w:tc>
      </w:tr>
      <w:tr w:rsidR="00BC34C2" w14:paraId="4D4ABC14" w14:textId="77777777">
        <w:tc>
          <w:tcPr>
            <w:tcW w:w="1819" w:type="dxa"/>
          </w:tcPr>
          <w:p w14:paraId="4D4ABC12" w14:textId="77777777" w:rsidR="00BC34C2" w:rsidRDefault="00230279">
            <w:pPr>
              <w:spacing w:before="93" w:after="80"/>
              <w:rPr>
                <w:b/>
                <w:iCs/>
                <w:kern w:val="0"/>
                <w:szCs w:val="20"/>
              </w:rPr>
            </w:pPr>
            <w:r>
              <w:rPr>
                <w:b/>
                <w:iCs/>
                <w:kern w:val="0"/>
                <w:szCs w:val="20"/>
              </w:rPr>
              <w:t>WILUS</w:t>
            </w:r>
            <w:r>
              <w:rPr>
                <w:rFonts w:eastAsia="宋体" w:cs="Times New Roman"/>
                <w:b/>
                <w:kern w:val="0"/>
                <w:sz w:val="20"/>
                <w:szCs w:val="20"/>
              </w:rPr>
              <w:t xml:space="preserve"> [22]</w:t>
            </w:r>
          </w:p>
        </w:tc>
        <w:tc>
          <w:tcPr>
            <w:tcW w:w="7818" w:type="dxa"/>
          </w:tcPr>
          <w:p w14:paraId="4D4ABC13" w14:textId="77777777" w:rsidR="00BC34C2" w:rsidRDefault="00230279">
            <w:pPr>
              <w:pStyle w:val="a6"/>
              <w:spacing w:after="0"/>
              <w:rPr>
                <w:rFonts w:eastAsiaTheme="minorEastAsia"/>
                <w:sz w:val="18"/>
                <w:szCs w:val="18"/>
              </w:rPr>
            </w:pPr>
            <w:r>
              <w:rPr>
                <w:rFonts w:eastAsiaTheme="minorEastAsia"/>
                <w:b/>
                <w:i/>
                <w:iCs/>
                <w:sz w:val="18"/>
                <w:szCs w:val="18"/>
                <w:lang w:eastAsia="ko-KR"/>
              </w:rPr>
              <w:t>Proposal 1:</w:t>
            </w:r>
            <w:r>
              <w:rPr>
                <w:rFonts w:eastAsiaTheme="minorEastAsia"/>
                <w:i/>
                <w:iCs/>
                <w:sz w:val="18"/>
                <w:szCs w:val="18"/>
                <w:lang w:eastAsia="ko-KR"/>
              </w:rPr>
              <w:t xml:space="preserve"> For UE non-transparent UL muting for gNB-to-gNB co-channel CLI handling, UE behaviours on UL muting resources should be further investigated with respect to the UL signal/channel and PHY priority.</w:t>
            </w:r>
          </w:p>
        </w:tc>
      </w:tr>
      <w:tr w:rsidR="00BC34C2" w14:paraId="4D4ABC2A" w14:textId="77777777">
        <w:tc>
          <w:tcPr>
            <w:tcW w:w="1819" w:type="dxa"/>
          </w:tcPr>
          <w:p w14:paraId="4D4ABC15" w14:textId="77777777" w:rsidR="00BC34C2" w:rsidRDefault="00230279">
            <w:pPr>
              <w:spacing w:before="93" w:after="80"/>
              <w:rPr>
                <w:b/>
                <w:iCs/>
                <w:kern w:val="0"/>
                <w:szCs w:val="20"/>
              </w:rPr>
            </w:pPr>
            <w:r>
              <w:rPr>
                <w:b/>
                <w:iCs/>
                <w:kern w:val="0"/>
                <w:szCs w:val="20"/>
              </w:rPr>
              <w:t>Ericsson</w:t>
            </w:r>
            <w:r>
              <w:rPr>
                <w:rFonts w:eastAsia="宋体" w:cs="Times New Roman"/>
                <w:b/>
                <w:kern w:val="0"/>
                <w:sz w:val="20"/>
                <w:szCs w:val="20"/>
              </w:rPr>
              <w:t xml:space="preserve"> [23]</w:t>
            </w:r>
          </w:p>
        </w:tc>
        <w:tc>
          <w:tcPr>
            <w:tcW w:w="7818" w:type="dxa"/>
          </w:tcPr>
          <w:p w14:paraId="4D4ABC16" w14:textId="77777777" w:rsidR="00BC34C2" w:rsidRDefault="00D72532">
            <w:pPr>
              <w:spacing w:before="0" w:line="240" w:lineRule="auto"/>
              <w:rPr>
                <w:rFonts w:cs="Times New Roman"/>
                <w:bCs/>
                <w:i/>
                <w:kern w:val="0"/>
                <w:sz w:val="18"/>
                <w:szCs w:val="18"/>
              </w:rPr>
            </w:pPr>
            <w:hyperlink w:anchor="_Toc159246271">
              <w:r w:rsidR="00230279">
                <w:rPr>
                  <w:rFonts w:cs="Times New Roman"/>
                  <w:b/>
                  <w:bCs/>
                  <w:i/>
                  <w:kern w:val="0"/>
                  <w:sz w:val="18"/>
                  <w:szCs w:val="18"/>
                </w:rPr>
                <w:t>Observation 1</w:t>
              </w:r>
              <w:r w:rsidR="00230279">
                <w:fldChar w:fldCharType="begin"/>
              </w:r>
              <w:r w:rsidR="00230279">
                <w:instrText>PAGEREF _Toc159246271 \h</w:instrText>
              </w:r>
              <w:r w:rsidR="00230279">
                <w:fldChar w:fldCharType="separate"/>
              </w:r>
              <w:r w:rsidR="00230279">
                <w:rPr>
                  <w:vanish/>
                </w:rPr>
                <w:fldChar w:fldCharType="begin"/>
              </w:r>
              <w:r w:rsidR="00230279">
                <w:fldChar w:fldCharType="end"/>
              </w:r>
              <w:r w:rsidR="00230279">
                <w:rPr>
                  <w:vanish/>
                </w:rPr>
                <w:t>PAGEREF _Toc159246271 \hError: Reference source not found</w:t>
              </w:r>
              <w:r w:rsidR="00230279">
                <w:rPr>
                  <w:vanish/>
                </w:rPr>
                <w:fldChar w:fldCharType="end"/>
              </w:r>
            </w:hyperlink>
          </w:p>
          <w:p w14:paraId="4D4ABC17" w14:textId="77777777" w:rsidR="00BC34C2" w:rsidRDefault="00D72532">
            <w:pPr>
              <w:spacing w:before="0" w:line="240" w:lineRule="auto"/>
              <w:rPr>
                <w:rFonts w:cs="Times New Roman"/>
                <w:bCs/>
                <w:i/>
                <w:kern w:val="0"/>
                <w:sz w:val="18"/>
                <w:szCs w:val="18"/>
              </w:rPr>
            </w:pPr>
            <w:hyperlink w:anchor="_Toc159246272">
              <w:r w:rsidR="00230279">
                <w:rPr>
                  <w:rFonts w:cs="Times New Roman"/>
                  <w:b/>
                  <w:bCs/>
                  <w:i/>
                  <w:kern w:val="0"/>
                  <w:sz w:val="18"/>
                  <w:szCs w:val="18"/>
                </w:rPr>
                <w:t>Observation 2</w:t>
              </w:r>
              <w:r w:rsidR="00230279">
                <w:fldChar w:fldCharType="begin"/>
              </w:r>
              <w:r w:rsidR="00230279">
                <w:instrText>PAGEREF _Toc159246272 \h</w:instrText>
              </w:r>
              <w:r w:rsidR="00230279">
                <w:fldChar w:fldCharType="separate"/>
              </w:r>
              <w:r w:rsidR="00230279">
                <w:rPr>
                  <w:vanish/>
                </w:rPr>
                <w:fldChar w:fldCharType="begin"/>
              </w:r>
              <w:r w:rsidR="00230279">
                <w:fldChar w:fldCharType="end"/>
              </w:r>
              <w:r w:rsidR="00230279">
                <w:rPr>
                  <w:vanish/>
                </w:rPr>
                <w:t>PAGEREF _Toc159246272 \hError: Reference source not found</w:t>
              </w:r>
              <w:r w:rsidR="00230279">
                <w:rPr>
                  <w:vanish/>
                </w:rPr>
                <w:fldChar w:fldCharType="end"/>
              </w:r>
            </w:hyperlink>
          </w:p>
          <w:p w14:paraId="4D4ABC18" w14:textId="77777777" w:rsidR="00BC34C2" w:rsidRDefault="00D72532">
            <w:pPr>
              <w:spacing w:before="0" w:line="240" w:lineRule="auto"/>
              <w:rPr>
                <w:rFonts w:cs="Times New Roman"/>
                <w:bCs/>
                <w:i/>
                <w:kern w:val="0"/>
                <w:sz w:val="18"/>
                <w:szCs w:val="18"/>
              </w:rPr>
            </w:pPr>
            <w:hyperlink w:anchor="_Toc159246273">
              <w:r w:rsidR="00230279">
                <w:rPr>
                  <w:rFonts w:cs="Times New Roman"/>
                  <w:b/>
                  <w:bCs/>
                  <w:i/>
                  <w:kern w:val="0"/>
                  <w:sz w:val="18"/>
                  <w:szCs w:val="18"/>
                </w:rPr>
                <w:t>Observation 3</w:t>
              </w:r>
              <w:r w:rsidR="00230279">
                <w:fldChar w:fldCharType="begin"/>
              </w:r>
              <w:r w:rsidR="00230279">
                <w:instrText>PAGEREF _Toc159246273 \h</w:instrText>
              </w:r>
              <w:r w:rsidR="00230279">
                <w:fldChar w:fldCharType="separate"/>
              </w:r>
              <w:r w:rsidR="00230279">
                <w:rPr>
                  <w:vanish/>
                </w:rPr>
                <w:fldChar w:fldCharType="begin"/>
              </w:r>
              <w:r w:rsidR="00230279">
                <w:fldChar w:fldCharType="end"/>
              </w:r>
              <w:r w:rsidR="00230279">
                <w:rPr>
                  <w:vanish/>
                </w:rPr>
                <w:t>PAGEREF _Toc159246273 \hError: Reference source not found</w:t>
              </w:r>
              <w:r w:rsidR="00230279">
                <w:rPr>
                  <w:vanish/>
                </w:rPr>
                <w:fldChar w:fldCharType="end"/>
              </w:r>
            </w:hyperlink>
          </w:p>
          <w:p w14:paraId="4D4ABC19" w14:textId="77777777" w:rsidR="00BC34C2" w:rsidRDefault="00D72532">
            <w:pPr>
              <w:spacing w:before="0" w:line="240" w:lineRule="auto"/>
              <w:rPr>
                <w:rFonts w:cs="Times New Roman"/>
                <w:bCs/>
                <w:i/>
                <w:kern w:val="0"/>
                <w:sz w:val="18"/>
                <w:szCs w:val="18"/>
              </w:rPr>
            </w:pPr>
            <w:hyperlink w:anchor="_Toc159246274">
              <w:r w:rsidR="00230279">
                <w:rPr>
                  <w:rFonts w:cs="Times New Roman"/>
                  <w:b/>
                  <w:bCs/>
                  <w:i/>
                  <w:kern w:val="0"/>
                  <w:sz w:val="18"/>
                  <w:szCs w:val="18"/>
                </w:rPr>
                <w:t>Observation 4</w:t>
              </w:r>
              <w:r w:rsidR="00230279">
                <w:fldChar w:fldCharType="begin"/>
              </w:r>
              <w:r w:rsidR="00230279">
                <w:instrText>PAGEREF _Toc159246274 \h</w:instrText>
              </w:r>
              <w:r w:rsidR="00230279">
                <w:fldChar w:fldCharType="separate"/>
              </w:r>
              <w:r w:rsidR="00230279">
                <w:rPr>
                  <w:vanish/>
                </w:rPr>
                <w:fldChar w:fldCharType="begin"/>
              </w:r>
              <w:r w:rsidR="00230279">
                <w:fldChar w:fldCharType="end"/>
              </w:r>
              <w:r w:rsidR="00230279">
                <w:rPr>
                  <w:vanish/>
                </w:rPr>
                <w:t>PAGEREF _Toc159246274 \hError: Reference source not found</w:t>
              </w:r>
              <w:r w:rsidR="00230279">
                <w:rPr>
                  <w:vanish/>
                </w:rPr>
                <w:fldChar w:fldCharType="end"/>
              </w:r>
            </w:hyperlink>
          </w:p>
          <w:p w14:paraId="4D4ABC1A" w14:textId="77777777" w:rsidR="00BC34C2" w:rsidRDefault="00D72532">
            <w:pPr>
              <w:spacing w:before="0" w:line="240" w:lineRule="auto"/>
              <w:rPr>
                <w:rFonts w:cs="Times New Roman"/>
                <w:bCs/>
                <w:i/>
                <w:kern w:val="0"/>
                <w:sz w:val="18"/>
                <w:szCs w:val="18"/>
              </w:rPr>
            </w:pPr>
            <w:hyperlink w:anchor="_Toc159246275">
              <w:r w:rsidR="00230279">
                <w:rPr>
                  <w:rFonts w:cs="Times New Roman"/>
                  <w:b/>
                  <w:bCs/>
                  <w:i/>
                  <w:kern w:val="0"/>
                  <w:sz w:val="18"/>
                  <w:szCs w:val="18"/>
                </w:rPr>
                <w:t>Observation 5</w:t>
              </w:r>
              <w:r w:rsidR="00230279">
                <w:fldChar w:fldCharType="begin"/>
              </w:r>
              <w:r w:rsidR="00230279">
                <w:instrText>PAGEREF _Toc159246275 \h</w:instrText>
              </w:r>
              <w:r w:rsidR="00230279">
                <w:fldChar w:fldCharType="separate"/>
              </w:r>
              <w:r w:rsidR="00230279">
                <w:rPr>
                  <w:vanish/>
                </w:rPr>
                <w:fldChar w:fldCharType="begin"/>
              </w:r>
              <w:r w:rsidR="00230279">
                <w:fldChar w:fldCharType="end"/>
              </w:r>
              <w:r w:rsidR="00230279">
                <w:rPr>
                  <w:vanish/>
                </w:rPr>
                <w:t>PAGEREF _Toc159246275 \hError: Reference source not found</w:t>
              </w:r>
              <w:r w:rsidR="00230279">
                <w:rPr>
                  <w:vanish/>
                </w:rPr>
                <w:fldChar w:fldCharType="end"/>
              </w:r>
            </w:hyperlink>
          </w:p>
          <w:p w14:paraId="4D4ABC1B" w14:textId="77777777" w:rsidR="00BC34C2" w:rsidRDefault="00D72532">
            <w:pPr>
              <w:spacing w:before="0" w:line="240" w:lineRule="auto"/>
              <w:rPr>
                <w:rFonts w:cs="Times New Roman"/>
                <w:bCs/>
                <w:i/>
                <w:kern w:val="0"/>
                <w:sz w:val="18"/>
                <w:szCs w:val="18"/>
              </w:rPr>
            </w:pPr>
            <w:hyperlink w:anchor="_Toc159246276">
              <w:r w:rsidR="00230279">
                <w:rPr>
                  <w:rFonts w:cs="Times New Roman"/>
                  <w:b/>
                  <w:bCs/>
                  <w:i/>
                  <w:kern w:val="0"/>
                  <w:sz w:val="18"/>
                  <w:szCs w:val="18"/>
                </w:rPr>
                <w:t>Observation 6</w:t>
              </w:r>
              <w:r w:rsidR="00230279">
                <w:fldChar w:fldCharType="begin"/>
              </w:r>
              <w:r w:rsidR="00230279">
                <w:instrText>PAGEREF _Toc159246276 \h</w:instrText>
              </w:r>
              <w:r w:rsidR="00230279">
                <w:fldChar w:fldCharType="separate"/>
              </w:r>
              <w:r w:rsidR="00230279">
                <w:rPr>
                  <w:vanish/>
                </w:rPr>
                <w:fldChar w:fldCharType="begin"/>
              </w:r>
              <w:r w:rsidR="00230279">
                <w:fldChar w:fldCharType="end"/>
              </w:r>
              <w:r w:rsidR="00230279">
                <w:rPr>
                  <w:vanish/>
                </w:rPr>
                <w:t>PAGEREF _Toc159246276 \hError: Reference source not found</w:t>
              </w:r>
              <w:r w:rsidR="00230279">
                <w:rPr>
                  <w:vanish/>
                </w:rPr>
                <w:fldChar w:fldCharType="end"/>
              </w:r>
            </w:hyperlink>
          </w:p>
          <w:p w14:paraId="4D4ABC1C" w14:textId="77777777" w:rsidR="00BC34C2" w:rsidRDefault="00D72532">
            <w:pPr>
              <w:spacing w:before="0" w:line="240" w:lineRule="auto"/>
              <w:rPr>
                <w:rFonts w:cs="Times New Roman"/>
                <w:bCs/>
                <w:i/>
                <w:kern w:val="0"/>
                <w:sz w:val="18"/>
                <w:szCs w:val="18"/>
              </w:rPr>
            </w:pPr>
            <w:hyperlink w:anchor="_Toc159246277">
              <w:r w:rsidR="00230279">
                <w:rPr>
                  <w:rFonts w:cs="Times New Roman"/>
                  <w:b/>
                  <w:bCs/>
                  <w:i/>
                  <w:kern w:val="0"/>
                  <w:sz w:val="18"/>
                  <w:szCs w:val="18"/>
                </w:rPr>
                <w:t>Observation 7</w:t>
              </w:r>
              <w:r w:rsidR="00230279">
                <w:fldChar w:fldCharType="begin"/>
              </w:r>
              <w:r w:rsidR="00230279">
                <w:instrText>PAGEREF _Toc159246277 \h</w:instrText>
              </w:r>
              <w:r w:rsidR="00230279">
                <w:fldChar w:fldCharType="separate"/>
              </w:r>
              <w:r w:rsidR="00230279">
                <w:rPr>
                  <w:vanish/>
                </w:rPr>
                <w:fldChar w:fldCharType="begin"/>
              </w:r>
              <w:r w:rsidR="00230279">
                <w:fldChar w:fldCharType="end"/>
              </w:r>
              <w:r w:rsidR="00230279">
                <w:rPr>
                  <w:vanish/>
                </w:rPr>
                <w:t>PAGEREF _Toc159246277 \hError: Reference source not found</w:t>
              </w:r>
              <w:r w:rsidR="00230279">
                <w:rPr>
                  <w:vanish/>
                </w:rPr>
                <w:fldChar w:fldCharType="end"/>
              </w:r>
            </w:hyperlink>
          </w:p>
          <w:p w14:paraId="4D4ABC1D" w14:textId="77777777" w:rsidR="00BC34C2" w:rsidRDefault="00D72532">
            <w:pPr>
              <w:spacing w:before="0" w:line="240" w:lineRule="auto"/>
              <w:rPr>
                <w:rFonts w:cs="Times New Roman"/>
                <w:bCs/>
                <w:i/>
                <w:kern w:val="0"/>
                <w:sz w:val="18"/>
                <w:szCs w:val="18"/>
              </w:rPr>
            </w:pPr>
            <w:hyperlink w:anchor="_Toc159246278">
              <w:r w:rsidR="00230279">
                <w:rPr>
                  <w:rFonts w:cs="Times New Roman"/>
                  <w:b/>
                  <w:bCs/>
                  <w:i/>
                  <w:kern w:val="0"/>
                  <w:sz w:val="18"/>
                  <w:szCs w:val="18"/>
                </w:rPr>
                <w:t>Observation 8</w:t>
              </w:r>
              <w:r w:rsidR="00230279">
                <w:fldChar w:fldCharType="begin"/>
              </w:r>
              <w:r w:rsidR="00230279">
                <w:instrText>PAGEREF _Toc159246278 \h</w:instrText>
              </w:r>
              <w:r w:rsidR="00230279">
                <w:fldChar w:fldCharType="separate"/>
              </w:r>
              <w:r w:rsidR="00230279">
                <w:rPr>
                  <w:vanish/>
                </w:rPr>
                <w:fldChar w:fldCharType="begin"/>
              </w:r>
              <w:r w:rsidR="00230279">
                <w:fldChar w:fldCharType="end"/>
              </w:r>
              <w:r w:rsidR="00230279">
                <w:rPr>
                  <w:vanish/>
                </w:rPr>
                <w:t>PAGEREF _Toc159246278 \hError: Reference source not found</w:t>
              </w:r>
              <w:r w:rsidR="00230279">
                <w:rPr>
                  <w:vanish/>
                </w:rPr>
                <w:fldChar w:fldCharType="end"/>
              </w:r>
            </w:hyperlink>
          </w:p>
          <w:p w14:paraId="4D4ABC1E" w14:textId="77777777" w:rsidR="00BC34C2" w:rsidRDefault="00D72532">
            <w:pPr>
              <w:spacing w:before="0" w:line="240" w:lineRule="auto"/>
              <w:rPr>
                <w:rFonts w:cs="Times New Roman"/>
                <w:bCs/>
                <w:i/>
                <w:kern w:val="0"/>
                <w:sz w:val="18"/>
                <w:szCs w:val="18"/>
              </w:rPr>
            </w:pPr>
            <w:hyperlink w:anchor="_Toc159246279">
              <w:r w:rsidR="00230279">
                <w:rPr>
                  <w:rFonts w:cs="Times New Roman"/>
                  <w:b/>
                  <w:bCs/>
                  <w:i/>
                  <w:kern w:val="0"/>
                  <w:sz w:val="18"/>
                  <w:szCs w:val="18"/>
                </w:rPr>
                <w:t>Observation 9</w:t>
              </w:r>
              <w:r w:rsidR="00230279">
                <w:fldChar w:fldCharType="begin"/>
              </w:r>
              <w:r w:rsidR="00230279">
                <w:instrText>PAGEREF _Toc159246279 \h</w:instrText>
              </w:r>
              <w:r w:rsidR="00230279">
                <w:fldChar w:fldCharType="separate"/>
              </w:r>
              <w:r w:rsidR="00230279">
                <w:rPr>
                  <w:vanish/>
                </w:rPr>
                <w:fldChar w:fldCharType="begin"/>
              </w:r>
              <w:r w:rsidR="00230279">
                <w:fldChar w:fldCharType="end"/>
              </w:r>
              <w:r w:rsidR="00230279">
                <w:rPr>
                  <w:vanish/>
                </w:rPr>
                <w:t>PAGEREF _Toc159246279 \hError: Reference source not found</w:t>
              </w:r>
              <w:r w:rsidR="00230279">
                <w:rPr>
                  <w:vanish/>
                </w:rPr>
                <w:fldChar w:fldCharType="end"/>
              </w:r>
            </w:hyperlink>
          </w:p>
          <w:p w14:paraId="4D4ABC1F" w14:textId="77777777" w:rsidR="00BC34C2" w:rsidRDefault="00D72532">
            <w:pPr>
              <w:spacing w:before="0" w:line="240" w:lineRule="auto"/>
              <w:rPr>
                <w:rFonts w:cs="Times New Roman"/>
                <w:bCs/>
                <w:i/>
                <w:kern w:val="0"/>
                <w:sz w:val="18"/>
                <w:szCs w:val="18"/>
              </w:rPr>
            </w:pPr>
            <w:hyperlink w:anchor="_Toc159246280">
              <w:r w:rsidR="00230279">
                <w:rPr>
                  <w:rFonts w:cs="Times New Roman"/>
                  <w:b/>
                  <w:bCs/>
                  <w:i/>
                  <w:kern w:val="0"/>
                  <w:sz w:val="18"/>
                  <w:szCs w:val="18"/>
                </w:rPr>
                <w:t>Observation 10</w:t>
              </w:r>
              <w:r w:rsidR="00230279">
                <w:fldChar w:fldCharType="begin"/>
              </w:r>
              <w:r w:rsidR="00230279">
                <w:instrText>PAGEREF _Toc159246280 \h</w:instrText>
              </w:r>
              <w:r w:rsidR="00230279">
                <w:fldChar w:fldCharType="separate"/>
              </w:r>
              <w:r w:rsidR="00230279">
                <w:rPr>
                  <w:vanish/>
                </w:rPr>
                <w:fldChar w:fldCharType="begin"/>
              </w:r>
              <w:r w:rsidR="00230279">
                <w:fldChar w:fldCharType="end"/>
              </w:r>
              <w:r w:rsidR="00230279">
                <w:rPr>
                  <w:vanish/>
                </w:rPr>
                <w:t>PAGEREF _Toc159246280 \hError: Reference source not found</w:t>
              </w:r>
              <w:r w:rsidR="00230279">
                <w:rPr>
                  <w:vanish/>
                </w:rPr>
                <w:fldChar w:fldCharType="end"/>
              </w:r>
            </w:hyperlink>
          </w:p>
          <w:p w14:paraId="4D4ABC20" w14:textId="77777777" w:rsidR="00BC34C2" w:rsidRDefault="00D72532">
            <w:pPr>
              <w:spacing w:before="0" w:line="240" w:lineRule="auto"/>
              <w:rPr>
                <w:rFonts w:cs="Times New Roman"/>
                <w:bCs/>
                <w:i/>
                <w:kern w:val="0"/>
                <w:sz w:val="18"/>
                <w:szCs w:val="18"/>
              </w:rPr>
            </w:pPr>
            <w:hyperlink w:anchor="_Toc159246285">
              <w:r w:rsidR="00230279">
                <w:rPr>
                  <w:rFonts w:cs="Times New Roman"/>
                  <w:b/>
                  <w:bCs/>
                  <w:i/>
                  <w:kern w:val="0"/>
                  <w:sz w:val="18"/>
                  <w:szCs w:val="18"/>
                </w:rPr>
                <w:t>Proposal 1</w:t>
              </w:r>
              <w:r w:rsidR="00230279">
                <w:fldChar w:fldCharType="begin"/>
              </w:r>
              <w:r w:rsidR="00230279">
                <w:instrText>PAGEREF _Toc159246285 \h</w:instrText>
              </w:r>
              <w:r w:rsidR="00230279">
                <w:fldChar w:fldCharType="separate"/>
              </w:r>
              <w:r w:rsidR="00230279">
                <w:rPr>
                  <w:vanish/>
                </w:rPr>
                <w:fldChar w:fldCharType="begin"/>
              </w:r>
              <w:r w:rsidR="00230279">
                <w:fldChar w:fldCharType="end"/>
              </w:r>
              <w:r w:rsidR="00230279">
                <w:rPr>
                  <w:vanish/>
                </w:rPr>
                <w:t>PAGEREF _Toc159246285 \h1</w:t>
              </w:r>
              <w:r w:rsidR="00230279">
                <w:rPr>
                  <w:vanish/>
                </w:rPr>
                <w:fldChar w:fldCharType="end"/>
              </w:r>
            </w:hyperlink>
          </w:p>
          <w:p w14:paraId="4D4ABC21" w14:textId="77777777" w:rsidR="00BC34C2" w:rsidRDefault="00D72532">
            <w:pPr>
              <w:spacing w:before="0" w:line="240" w:lineRule="auto"/>
              <w:rPr>
                <w:rFonts w:cs="Times New Roman"/>
                <w:bCs/>
                <w:i/>
                <w:kern w:val="0"/>
                <w:sz w:val="18"/>
                <w:szCs w:val="18"/>
              </w:rPr>
            </w:pPr>
            <w:hyperlink w:anchor="_Toc159246286">
              <w:r w:rsidR="00230279">
                <w:rPr>
                  <w:rFonts w:cs="Times New Roman"/>
                  <w:b/>
                  <w:bCs/>
                  <w:i/>
                  <w:kern w:val="0"/>
                  <w:sz w:val="18"/>
                  <w:szCs w:val="18"/>
                </w:rPr>
                <w:t>Proposal 2</w:t>
              </w:r>
              <w:r w:rsidR="00230279">
                <w:fldChar w:fldCharType="begin"/>
              </w:r>
              <w:r w:rsidR="00230279">
                <w:instrText>PAGEREF _Toc159246286 \h</w:instrText>
              </w:r>
              <w:r w:rsidR="00230279">
                <w:fldChar w:fldCharType="separate"/>
              </w:r>
              <w:r w:rsidR="00230279">
                <w:rPr>
                  <w:vanish/>
                </w:rPr>
                <w:fldChar w:fldCharType="begin"/>
              </w:r>
              <w:r w:rsidR="00230279">
                <w:fldChar w:fldCharType="end"/>
              </w:r>
              <w:r w:rsidR="00230279">
                <w:rPr>
                  <w:vanish/>
                </w:rPr>
                <w:t>PAGEREF _Toc159246286 \h1</w:t>
              </w:r>
              <w:r w:rsidR="00230279">
                <w:rPr>
                  <w:vanish/>
                </w:rPr>
                <w:fldChar w:fldCharType="end"/>
              </w:r>
            </w:hyperlink>
          </w:p>
          <w:p w14:paraId="4D4ABC22" w14:textId="77777777" w:rsidR="00BC34C2" w:rsidRDefault="00D72532">
            <w:pPr>
              <w:spacing w:before="0" w:line="240" w:lineRule="auto"/>
              <w:rPr>
                <w:rFonts w:cs="Times New Roman"/>
                <w:bCs/>
                <w:i/>
                <w:kern w:val="0"/>
                <w:sz w:val="18"/>
                <w:szCs w:val="18"/>
              </w:rPr>
            </w:pPr>
            <w:hyperlink w:anchor="_Toc159246287">
              <w:r w:rsidR="00230279">
                <w:rPr>
                  <w:rFonts w:cs="Times New Roman"/>
                  <w:b/>
                  <w:bCs/>
                  <w:i/>
                  <w:kern w:val="0"/>
                  <w:sz w:val="18"/>
                  <w:szCs w:val="18"/>
                </w:rPr>
                <w:t>Proposal 3</w:t>
              </w:r>
              <w:r w:rsidR="00230279">
                <w:fldChar w:fldCharType="begin"/>
              </w:r>
              <w:r w:rsidR="00230279">
                <w:instrText>PAGEREF _Toc159246287 \h</w:instrText>
              </w:r>
              <w:r w:rsidR="00230279">
                <w:fldChar w:fldCharType="separate"/>
              </w:r>
              <w:r w:rsidR="00230279">
                <w:rPr>
                  <w:vanish/>
                </w:rPr>
                <w:fldChar w:fldCharType="begin"/>
              </w:r>
              <w:r w:rsidR="00230279">
                <w:fldChar w:fldCharType="end"/>
              </w:r>
              <w:r w:rsidR="00230279">
                <w:rPr>
                  <w:vanish/>
                </w:rPr>
                <w:t>PAGEREF _Toc159246287 \h1</w:t>
              </w:r>
              <w:r w:rsidR="00230279">
                <w:rPr>
                  <w:vanish/>
                </w:rPr>
                <w:fldChar w:fldCharType="end"/>
              </w:r>
            </w:hyperlink>
          </w:p>
          <w:p w14:paraId="4D4ABC23" w14:textId="77777777" w:rsidR="00BC34C2" w:rsidRDefault="00D72532">
            <w:pPr>
              <w:spacing w:before="0" w:line="240" w:lineRule="auto"/>
              <w:rPr>
                <w:rFonts w:cs="Times New Roman"/>
                <w:bCs/>
                <w:i/>
                <w:kern w:val="0"/>
                <w:sz w:val="18"/>
                <w:szCs w:val="18"/>
              </w:rPr>
            </w:pPr>
            <w:hyperlink w:anchor="_Toc159246288">
              <w:r w:rsidR="00230279">
                <w:fldChar w:fldCharType="begin"/>
              </w:r>
              <w:r w:rsidR="00230279">
                <w:instrText>PAGEREF _Toc159246288 \h</w:instrText>
              </w:r>
              <w:r w:rsidR="00230279">
                <w:fldChar w:fldCharType="separate"/>
              </w:r>
              <w:r w:rsidR="00230279">
                <w:rPr>
                  <w:vanish/>
                </w:rPr>
                <w:fldChar w:fldCharType="begin"/>
              </w:r>
              <w:r w:rsidR="00230279">
                <w:fldChar w:fldCharType="end"/>
              </w:r>
              <w:r w:rsidR="00230279">
                <w:rPr>
                  <w:vanish/>
                </w:rPr>
                <w:t>PAGEREF _Toc159246288 \h2</w:t>
              </w:r>
              <w:r w:rsidR="00230279">
                <w:rPr>
                  <w:vanish/>
                </w:rPr>
                <w:fldChar w:fldCharType="end"/>
              </w:r>
            </w:hyperlink>
          </w:p>
          <w:p w14:paraId="4D4ABC24" w14:textId="77777777" w:rsidR="00BC34C2" w:rsidRDefault="00D72532">
            <w:pPr>
              <w:spacing w:before="0" w:line="240" w:lineRule="auto"/>
              <w:rPr>
                <w:rFonts w:cs="Times New Roman"/>
                <w:bCs/>
                <w:i/>
                <w:kern w:val="0"/>
                <w:sz w:val="18"/>
                <w:szCs w:val="18"/>
              </w:rPr>
            </w:pPr>
            <w:hyperlink w:anchor="_Toc159246289">
              <w:r w:rsidR="00230279">
                <w:fldChar w:fldCharType="begin"/>
              </w:r>
              <w:r w:rsidR="00230279">
                <w:instrText>PAGEREF _Toc159246289 \h</w:instrText>
              </w:r>
              <w:r w:rsidR="00230279">
                <w:fldChar w:fldCharType="separate"/>
              </w:r>
              <w:r w:rsidR="00230279">
                <w:rPr>
                  <w:vanish/>
                </w:rPr>
                <w:fldChar w:fldCharType="begin"/>
              </w:r>
              <w:r w:rsidR="00230279">
                <w:fldChar w:fldCharType="end"/>
              </w:r>
              <w:r w:rsidR="00230279">
                <w:rPr>
                  <w:vanish/>
                </w:rPr>
                <w:t>PAGEREF _Toc159246289 \h2</w:t>
              </w:r>
              <w:r w:rsidR="00230279">
                <w:rPr>
                  <w:vanish/>
                </w:rPr>
                <w:fldChar w:fldCharType="end"/>
              </w:r>
            </w:hyperlink>
          </w:p>
          <w:p w14:paraId="4D4ABC25" w14:textId="77777777" w:rsidR="00BC34C2" w:rsidRDefault="00D72532">
            <w:pPr>
              <w:spacing w:before="0" w:line="240" w:lineRule="auto"/>
              <w:rPr>
                <w:rFonts w:cs="Times New Roman"/>
                <w:bCs/>
                <w:i/>
                <w:kern w:val="0"/>
                <w:sz w:val="18"/>
                <w:szCs w:val="18"/>
              </w:rPr>
            </w:pPr>
            <w:hyperlink w:anchor="_Toc159246290">
              <w:r w:rsidR="00230279">
                <w:rPr>
                  <w:rFonts w:cs="Times New Roman"/>
                  <w:b/>
                  <w:bCs/>
                  <w:i/>
                  <w:kern w:val="0"/>
                  <w:sz w:val="18"/>
                  <w:szCs w:val="18"/>
                </w:rPr>
                <w:t>Proposal 4</w:t>
              </w:r>
              <w:r w:rsidR="00230279">
                <w:fldChar w:fldCharType="begin"/>
              </w:r>
              <w:r w:rsidR="00230279">
                <w:instrText>PAGEREF _Toc159246290 \h</w:instrText>
              </w:r>
              <w:r w:rsidR="00230279">
                <w:fldChar w:fldCharType="separate"/>
              </w:r>
              <w:r w:rsidR="00230279">
                <w:rPr>
                  <w:vanish/>
                </w:rPr>
                <w:fldChar w:fldCharType="begin"/>
              </w:r>
              <w:r w:rsidR="00230279">
                <w:fldChar w:fldCharType="end"/>
              </w:r>
              <w:r w:rsidR="00230279">
                <w:rPr>
                  <w:vanish/>
                </w:rPr>
                <w:t>PAGEREF _Toc159246290 \hError: Reference source not found</w:t>
              </w:r>
              <w:r w:rsidR="00230279">
                <w:rPr>
                  <w:vanish/>
                </w:rPr>
                <w:fldChar w:fldCharType="end"/>
              </w:r>
            </w:hyperlink>
          </w:p>
          <w:p w14:paraId="4D4ABC26" w14:textId="77777777" w:rsidR="00BC34C2" w:rsidRDefault="00D72532">
            <w:pPr>
              <w:spacing w:before="0" w:line="240" w:lineRule="auto"/>
              <w:rPr>
                <w:rFonts w:cs="Times New Roman"/>
                <w:bCs/>
                <w:i/>
                <w:kern w:val="0"/>
                <w:sz w:val="18"/>
                <w:szCs w:val="18"/>
              </w:rPr>
            </w:pPr>
            <w:hyperlink w:anchor="_Toc159246291">
              <w:r w:rsidR="00230279">
                <w:rPr>
                  <w:rFonts w:cs="Times New Roman"/>
                  <w:b/>
                  <w:bCs/>
                  <w:i/>
                  <w:kern w:val="0"/>
                  <w:sz w:val="18"/>
                  <w:szCs w:val="18"/>
                </w:rPr>
                <w:t>Proposal 5</w:t>
              </w:r>
              <w:r w:rsidR="00230279">
                <w:fldChar w:fldCharType="begin"/>
              </w:r>
              <w:r w:rsidR="00230279">
                <w:instrText>PAGEREF _Toc159246291 \h</w:instrText>
              </w:r>
              <w:r w:rsidR="00230279">
                <w:fldChar w:fldCharType="separate"/>
              </w:r>
              <w:r w:rsidR="00230279">
                <w:rPr>
                  <w:vanish/>
                </w:rPr>
                <w:fldChar w:fldCharType="begin"/>
              </w:r>
              <w:r w:rsidR="00230279">
                <w:fldChar w:fldCharType="end"/>
              </w:r>
              <w:r w:rsidR="00230279">
                <w:rPr>
                  <w:vanish/>
                </w:rPr>
                <w:t>PAGEREF _Toc159246291 \hError: Reference source not found</w:t>
              </w:r>
              <w:r w:rsidR="00230279">
                <w:rPr>
                  <w:vanish/>
                </w:rPr>
                <w:fldChar w:fldCharType="end"/>
              </w:r>
            </w:hyperlink>
          </w:p>
          <w:p w14:paraId="4D4ABC27" w14:textId="77777777" w:rsidR="00BC34C2" w:rsidRDefault="00D72532">
            <w:pPr>
              <w:spacing w:before="0" w:line="240" w:lineRule="auto"/>
              <w:rPr>
                <w:rFonts w:cs="Times New Roman"/>
                <w:bCs/>
                <w:i/>
                <w:kern w:val="0"/>
                <w:sz w:val="18"/>
                <w:szCs w:val="18"/>
              </w:rPr>
            </w:pPr>
            <w:hyperlink w:anchor="_Toc159246292">
              <w:r w:rsidR="00230279">
                <w:rPr>
                  <w:rFonts w:cs="Times New Roman"/>
                  <w:b/>
                  <w:bCs/>
                  <w:i/>
                  <w:kern w:val="0"/>
                  <w:sz w:val="18"/>
                  <w:szCs w:val="18"/>
                </w:rPr>
                <w:t>Proposal 6</w:t>
              </w:r>
              <w:r w:rsidR="00230279">
                <w:rPr>
                  <w:rFonts w:cs="Times New Roman"/>
                  <w:b/>
                  <w:bCs/>
                  <w:i/>
                  <w:kern w:val="0"/>
                  <w:sz w:val="18"/>
                  <w:szCs w:val="18"/>
                </w:rPr>
                <w:tab/>
              </w:r>
              <w:r w:rsidR="00230279">
                <w:fldChar w:fldCharType="begin"/>
              </w:r>
              <w:r w:rsidR="00230279">
                <w:instrText>PAGEREF _Toc159246292 \h</w:instrText>
              </w:r>
              <w:r w:rsidR="00230279">
                <w:fldChar w:fldCharType="separate"/>
              </w:r>
              <w:r w:rsidR="00230279">
                <w:rPr>
                  <w:vanish/>
                </w:rPr>
                <w:fldChar w:fldCharType="begin"/>
              </w:r>
              <w:r w:rsidR="00230279">
                <w:fldChar w:fldCharType="end"/>
              </w:r>
              <w:r w:rsidR="00230279">
                <w:rPr>
                  <w:vanish/>
                </w:rPr>
                <w:t>PAGEREF _Toc159246292 \hError: Reference source not found</w:t>
              </w:r>
              <w:r w:rsidR="00230279">
                <w:rPr>
                  <w:vanish/>
                </w:rPr>
                <w:fldChar w:fldCharType="end"/>
              </w:r>
            </w:hyperlink>
          </w:p>
          <w:p w14:paraId="4D4ABC28" w14:textId="77777777" w:rsidR="00BC34C2" w:rsidRDefault="00D72532">
            <w:pPr>
              <w:spacing w:before="0" w:line="240" w:lineRule="auto"/>
              <w:rPr>
                <w:rFonts w:cs="Times New Roman"/>
                <w:bCs/>
                <w:i/>
                <w:kern w:val="0"/>
                <w:sz w:val="18"/>
                <w:szCs w:val="18"/>
              </w:rPr>
            </w:pPr>
            <w:hyperlink w:anchor="_Toc159246293">
              <w:r w:rsidR="00230279">
                <w:rPr>
                  <w:rFonts w:cs="Times New Roman"/>
                  <w:b/>
                  <w:bCs/>
                  <w:i/>
                  <w:kern w:val="0"/>
                  <w:sz w:val="18"/>
                  <w:szCs w:val="18"/>
                </w:rPr>
                <w:t>Proposal 7</w:t>
              </w:r>
              <w:r w:rsidR="00230279">
                <w:fldChar w:fldCharType="begin"/>
              </w:r>
              <w:r w:rsidR="00230279">
                <w:instrText>PAGEREF _Toc159246293 \h</w:instrText>
              </w:r>
              <w:r w:rsidR="00230279">
                <w:fldChar w:fldCharType="separate"/>
              </w:r>
              <w:r w:rsidR="00230279">
                <w:rPr>
                  <w:vanish/>
                </w:rPr>
                <w:fldChar w:fldCharType="begin"/>
              </w:r>
              <w:r w:rsidR="00230279">
                <w:fldChar w:fldCharType="end"/>
              </w:r>
              <w:r w:rsidR="00230279">
                <w:rPr>
                  <w:vanish/>
                </w:rPr>
                <w:t>PAGEREF _Toc159246293 \hError: Reference source not found</w:t>
              </w:r>
              <w:r w:rsidR="00230279">
                <w:rPr>
                  <w:vanish/>
                </w:rPr>
                <w:fldChar w:fldCharType="end"/>
              </w:r>
            </w:hyperlink>
          </w:p>
          <w:p w14:paraId="4D4ABC29" w14:textId="77777777" w:rsidR="00BC34C2" w:rsidRDefault="00D72532">
            <w:pPr>
              <w:spacing w:before="0" w:line="240" w:lineRule="auto"/>
              <w:rPr>
                <w:rFonts w:cs="Times New Roman"/>
                <w:bCs/>
                <w:i/>
                <w:kern w:val="0"/>
                <w:sz w:val="18"/>
                <w:szCs w:val="18"/>
              </w:rPr>
            </w:pPr>
            <w:hyperlink w:anchor="_Toc159246294">
              <w:r w:rsidR="00230279">
                <w:rPr>
                  <w:rFonts w:cs="Times New Roman"/>
                  <w:b/>
                  <w:bCs/>
                  <w:i/>
                  <w:kern w:val="0"/>
                  <w:sz w:val="18"/>
                  <w:szCs w:val="18"/>
                </w:rPr>
                <w:t>Proposal 8</w:t>
              </w:r>
              <w:r w:rsidR="00230279">
                <w:fldChar w:fldCharType="begin"/>
              </w:r>
              <w:r w:rsidR="00230279">
                <w:instrText>PAGEREF _Toc159246294 \h</w:instrText>
              </w:r>
              <w:r w:rsidR="00230279">
                <w:fldChar w:fldCharType="separate"/>
              </w:r>
              <w:r w:rsidR="00230279">
                <w:rPr>
                  <w:vanish/>
                </w:rPr>
                <w:fldChar w:fldCharType="begin"/>
              </w:r>
              <w:r w:rsidR="00230279">
                <w:fldChar w:fldCharType="end"/>
              </w:r>
              <w:r w:rsidR="00230279">
                <w:rPr>
                  <w:vanish/>
                </w:rPr>
                <w:t>PAGEREF _Toc159246294 \hError: Reference source not found</w:t>
              </w:r>
              <w:r w:rsidR="00230279">
                <w:rPr>
                  <w:vanish/>
                </w:rPr>
                <w:fldChar w:fldCharType="end"/>
              </w:r>
            </w:hyperlink>
          </w:p>
        </w:tc>
      </w:tr>
      <w:tr w:rsidR="00BC34C2" w14:paraId="4D4ABC2F" w14:textId="77777777">
        <w:tc>
          <w:tcPr>
            <w:tcW w:w="1819" w:type="dxa"/>
          </w:tcPr>
          <w:p w14:paraId="4D4ABC2B" w14:textId="77777777" w:rsidR="00BC34C2" w:rsidRDefault="00230279">
            <w:pPr>
              <w:spacing w:before="93" w:after="80"/>
              <w:rPr>
                <w:b/>
                <w:iCs/>
                <w:kern w:val="0"/>
                <w:szCs w:val="20"/>
              </w:rPr>
            </w:pPr>
            <w:r>
              <w:rPr>
                <w:b/>
                <w:iCs/>
                <w:kern w:val="0"/>
                <w:szCs w:val="20"/>
              </w:rPr>
              <w:t>ETRI</w:t>
            </w:r>
            <w:r>
              <w:rPr>
                <w:rFonts w:eastAsia="宋体" w:cs="Times New Roman"/>
                <w:b/>
                <w:kern w:val="0"/>
                <w:sz w:val="20"/>
                <w:szCs w:val="20"/>
              </w:rPr>
              <w:t xml:space="preserve"> [24]</w:t>
            </w:r>
          </w:p>
        </w:tc>
        <w:tc>
          <w:tcPr>
            <w:tcW w:w="7818" w:type="dxa"/>
          </w:tcPr>
          <w:p w14:paraId="4D4ABC2C" w14:textId="77777777" w:rsidR="00BC34C2" w:rsidRDefault="00230279">
            <w:pPr>
              <w:pStyle w:val="0Maintext"/>
              <w:spacing w:afterAutospacing="0" w:line="240" w:lineRule="auto"/>
              <w:ind w:firstLine="0"/>
              <w:rPr>
                <w:rFonts w:eastAsia="微软雅黑" w:cs="Times New Roman"/>
                <w:b/>
                <w:i/>
                <w:sz w:val="18"/>
                <w:szCs w:val="18"/>
                <w:lang w:eastAsia="ja-JP"/>
              </w:rPr>
            </w:pPr>
            <w:r>
              <w:rPr>
                <w:rFonts w:eastAsia="微软雅黑" w:cs="Times New Roman"/>
                <w:b/>
                <w:i/>
                <w:sz w:val="18"/>
                <w:szCs w:val="18"/>
                <w:lang w:eastAsia="ja-JP"/>
              </w:rPr>
              <w:t xml:space="preserve">Proposal 6: </w:t>
            </w:r>
            <w:r>
              <w:rPr>
                <w:rFonts w:eastAsia="微软雅黑" w:cs="Times New Roman"/>
                <w:i/>
                <w:sz w:val="18"/>
                <w:szCs w:val="18"/>
                <w:lang w:eastAsia="ja-JP"/>
              </w:rPr>
              <w:t>SSB dedicated to gNB-to-gNB co-channel CLI measurement (e.g., NCD-SSB) can be considered.</w:t>
            </w:r>
          </w:p>
          <w:p w14:paraId="4D4ABC2D" w14:textId="77777777" w:rsidR="00BC34C2" w:rsidRDefault="00230279">
            <w:pPr>
              <w:pStyle w:val="0Maintext"/>
              <w:spacing w:afterAutospacing="0" w:line="240" w:lineRule="auto"/>
              <w:ind w:firstLine="0"/>
              <w:rPr>
                <w:rFonts w:eastAsia="微软雅黑" w:cs="Times New Roman"/>
                <w:b/>
                <w:i/>
                <w:sz w:val="18"/>
                <w:szCs w:val="18"/>
                <w:lang w:eastAsia="ja-JP"/>
              </w:rPr>
            </w:pPr>
            <w:r>
              <w:rPr>
                <w:rFonts w:eastAsia="微软雅黑" w:cs="Times New Roman"/>
                <w:b/>
                <w:i/>
                <w:sz w:val="18"/>
                <w:szCs w:val="18"/>
                <w:lang w:eastAsia="ja-JP"/>
              </w:rPr>
              <w:t xml:space="preserve">Proposal 7: </w:t>
            </w:r>
            <w:r>
              <w:rPr>
                <w:rFonts w:eastAsia="微软雅黑" w:cs="Times New Roman"/>
                <w:i/>
                <w:sz w:val="18"/>
                <w:szCs w:val="18"/>
                <w:lang w:eastAsia="ja-JP"/>
              </w:rPr>
              <w:t xml:space="preserve">It is necessary to support information exchange between gNBs to share configuration information (e.g., reference signal configuration) for gNB-to-gNB CLI measurement. </w:t>
            </w:r>
          </w:p>
          <w:p w14:paraId="4D4ABC2E" w14:textId="77777777" w:rsidR="00BC34C2" w:rsidRDefault="00230279">
            <w:pPr>
              <w:pStyle w:val="0Maintext"/>
              <w:spacing w:afterAutospacing="0" w:line="240" w:lineRule="auto"/>
              <w:ind w:firstLine="0"/>
              <w:rPr>
                <w:rFonts w:eastAsia="微软雅黑" w:cs="Times New Roman"/>
                <w:b/>
                <w:i/>
                <w:sz w:val="18"/>
                <w:szCs w:val="18"/>
                <w:lang w:eastAsia="ja-JP"/>
              </w:rPr>
            </w:pPr>
            <w:r>
              <w:rPr>
                <w:rFonts w:eastAsia="微软雅黑" w:cs="Times New Roman"/>
                <w:b/>
                <w:i/>
                <w:sz w:val="18"/>
                <w:szCs w:val="18"/>
                <w:lang w:eastAsia="ja-JP"/>
              </w:rPr>
              <w:t xml:space="preserve">Proposal 8: </w:t>
            </w:r>
            <w:r>
              <w:rPr>
                <w:rFonts w:eastAsia="微软雅黑" w:cs="Times New Roman"/>
                <w:i/>
                <w:sz w:val="18"/>
                <w:szCs w:val="18"/>
                <w:lang w:eastAsia="ja-JP"/>
              </w:rPr>
              <w:t xml:space="preserve">It is necessary to discuss the misalignment between victim gNB’s UL reception timing and DL reception timings of CLI reference signals from aggressor gNBs and relevant specification impacts. </w:t>
            </w:r>
          </w:p>
        </w:tc>
      </w:tr>
      <w:tr w:rsidR="00BC34C2" w14:paraId="4D4ABC38" w14:textId="77777777">
        <w:tc>
          <w:tcPr>
            <w:tcW w:w="1819" w:type="dxa"/>
          </w:tcPr>
          <w:p w14:paraId="4D4ABC30" w14:textId="77777777" w:rsidR="00BC34C2" w:rsidRDefault="00230279">
            <w:pPr>
              <w:spacing w:before="93" w:after="80"/>
              <w:rPr>
                <w:b/>
                <w:iCs/>
                <w:kern w:val="0"/>
                <w:szCs w:val="20"/>
              </w:rPr>
            </w:pPr>
            <w:r>
              <w:rPr>
                <w:b/>
                <w:iCs/>
                <w:kern w:val="0"/>
                <w:szCs w:val="20"/>
              </w:rPr>
              <w:t>Google Inc</w:t>
            </w:r>
            <w:r>
              <w:rPr>
                <w:rFonts w:eastAsia="宋体" w:cs="Times New Roman"/>
                <w:b/>
                <w:kern w:val="0"/>
                <w:sz w:val="20"/>
                <w:szCs w:val="20"/>
              </w:rPr>
              <w:t xml:space="preserve"> [25]</w:t>
            </w:r>
          </w:p>
        </w:tc>
        <w:tc>
          <w:tcPr>
            <w:tcW w:w="7818" w:type="dxa"/>
          </w:tcPr>
          <w:p w14:paraId="4D4ABC31" w14:textId="77777777" w:rsidR="00BC34C2" w:rsidRDefault="00230279">
            <w:pPr>
              <w:pStyle w:val="0Maintext"/>
              <w:spacing w:afterAutospacing="0" w:line="240" w:lineRule="auto"/>
              <w:ind w:firstLine="0"/>
              <w:rPr>
                <w:rFonts w:eastAsia="微软雅黑" w:cs="Times New Roman"/>
                <w:i/>
                <w:sz w:val="18"/>
                <w:szCs w:val="18"/>
                <w:lang w:eastAsia="ja-JP"/>
              </w:rPr>
            </w:pPr>
            <w:r>
              <w:rPr>
                <w:rFonts w:eastAsia="微软雅黑" w:cs="Times New Roman"/>
                <w:b/>
                <w:i/>
                <w:sz w:val="18"/>
                <w:szCs w:val="18"/>
                <w:lang w:eastAsia="ja-JP"/>
              </w:rPr>
              <w:t xml:space="preserve">Proposal 1: </w:t>
            </w:r>
            <w:r>
              <w:rPr>
                <w:rFonts w:eastAsia="微软雅黑" w:cs="Times New Roman"/>
                <w:i/>
                <w:sz w:val="18"/>
                <w:szCs w:val="18"/>
                <w:lang w:eastAsia="ja-JP"/>
              </w:rPr>
              <w:t>Specify gNB-to-gNB co-channel CLI measurement and channel measurement based on SSB/CSI-RS.</w:t>
            </w:r>
          </w:p>
          <w:p w14:paraId="4D4ABC32" w14:textId="77777777" w:rsidR="00BC34C2" w:rsidRDefault="00230279">
            <w:pPr>
              <w:pStyle w:val="0Maintext"/>
              <w:spacing w:afterAutospacing="0" w:line="240" w:lineRule="auto"/>
              <w:ind w:firstLine="0"/>
              <w:rPr>
                <w:rFonts w:eastAsia="微软雅黑" w:cs="Times New Roman"/>
                <w:i/>
                <w:sz w:val="18"/>
                <w:szCs w:val="18"/>
                <w:lang w:eastAsia="ja-JP"/>
              </w:rPr>
            </w:pPr>
            <w:r>
              <w:rPr>
                <w:rFonts w:eastAsia="微软雅黑" w:cs="Times New Roman"/>
                <w:b/>
                <w:i/>
                <w:sz w:val="18"/>
                <w:szCs w:val="18"/>
                <w:lang w:eastAsia="ja-JP"/>
              </w:rPr>
              <w:t xml:space="preserve">Proposal 2: </w:t>
            </w:r>
            <w:r>
              <w:rPr>
                <w:rFonts w:eastAsia="微软雅黑" w:cs="Times New Roman"/>
                <w:i/>
                <w:sz w:val="18"/>
                <w:szCs w:val="18"/>
                <w:lang w:eastAsia="ja-JP"/>
              </w:rPr>
              <w:t xml:space="preserve">Coordinate CSI-RS configurations between different gNBs to reduce impact on CLI estimation performance at the victim gNB. </w:t>
            </w:r>
          </w:p>
          <w:p w14:paraId="4D4ABC33" w14:textId="77777777" w:rsidR="00BC34C2" w:rsidRDefault="00230279">
            <w:pPr>
              <w:pStyle w:val="0Maintext"/>
              <w:spacing w:afterAutospacing="0" w:line="240" w:lineRule="auto"/>
              <w:ind w:firstLine="0"/>
              <w:rPr>
                <w:rFonts w:eastAsia="微软雅黑" w:cs="Times New Roman"/>
                <w:i/>
                <w:sz w:val="18"/>
                <w:szCs w:val="18"/>
                <w:lang w:eastAsia="ja-JP"/>
              </w:rPr>
            </w:pPr>
            <w:r>
              <w:rPr>
                <w:rFonts w:eastAsia="微软雅黑" w:cs="Times New Roman"/>
                <w:b/>
                <w:i/>
                <w:sz w:val="18"/>
                <w:szCs w:val="18"/>
                <w:lang w:eastAsia="ja-JP"/>
              </w:rPr>
              <w:t xml:space="preserve">Proposal 3: </w:t>
            </w:r>
            <w:r>
              <w:rPr>
                <w:rFonts w:eastAsia="微软雅黑" w:cs="Times New Roman"/>
                <w:i/>
                <w:sz w:val="18"/>
                <w:szCs w:val="18"/>
                <w:lang w:eastAsia="ja-JP"/>
              </w:rPr>
              <w:t>Take the victim gNB power consumption into consideration when designing the gNB-to-gNB co-channel CLI measurement mechanisms</w:t>
            </w:r>
          </w:p>
          <w:p w14:paraId="4D4ABC34" w14:textId="77777777" w:rsidR="00BC34C2" w:rsidRDefault="00230279">
            <w:pPr>
              <w:pStyle w:val="0Maintext"/>
              <w:spacing w:afterAutospacing="0" w:line="240" w:lineRule="auto"/>
              <w:ind w:firstLine="0"/>
              <w:rPr>
                <w:rFonts w:eastAsia="微软雅黑" w:cs="Times New Roman"/>
                <w:i/>
                <w:sz w:val="18"/>
                <w:szCs w:val="18"/>
                <w:lang w:eastAsia="ja-JP"/>
              </w:rPr>
            </w:pPr>
            <w:r>
              <w:rPr>
                <w:rFonts w:eastAsia="微软雅黑" w:cs="Times New Roman"/>
                <w:b/>
                <w:i/>
                <w:sz w:val="18"/>
                <w:szCs w:val="18"/>
                <w:lang w:eastAsia="ja-JP"/>
              </w:rPr>
              <w:t xml:space="preserve">Proposal 4: </w:t>
            </w:r>
            <w:r>
              <w:rPr>
                <w:rFonts w:eastAsia="微软雅黑" w:cs="Times New Roman"/>
                <w:i/>
                <w:sz w:val="18"/>
                <w:szCs w:val="18"/>
                <w:lang w:eastAsia="ja-JP"/>
              </w:rPr>
              <w:t>Specify spatial domain coordination schemes in Rel-19.</w:t>
            </w:r>
          </w:p>
          <w:p w14:paraId="4D4ABC35" w14:textId="77777777" w:rsidR="00BC34C2" w:rsidRDefault="00230279">
            <w:pPr>
              <w:pStyle w:val="0Maintext"/>
              <w:spacing w:afterAutospacing="0" w:line="240" w:lineRule="auto"/>
              <w:ind w:firstLine="0"/>
              <w:rPr>
                <w:rFonts w:eastAsia="微软雅黑" w:cs="Times New Roman"/>
                <w:i/>
                <w:sz w:val="18"/>
                <w:szCs w:val="18"/>
                <w:lang w:eastAsia="ja-JP"/>
              </w:rPr>
            </w:pPr>
            <w:r>
              <w:rPr>
                <w:rFonts w:eastAsia="微软雅黑" w:cs="Times New Roman"/>
                <w:b/>
                <w:i/>
                <w:sz w:val="18"/>
                <w:szCs w:val="18"/>
                <w:lang w:eastAsia="ja-JP"/>
              </w:rPr>
              <w:t xml:space="preserve">Proposal 5: </w:t>
            </w:r>
            <w:r>
              <w:rPr>
                <w:rFonts w:eastAsia="微软雅黑" w:cs="Times New Roman"/>
                <w:i/>
                <w:sz w:val="18"/>
                <w:szCs w:val="18"/>
                <w:lang w:eastAsia="ja-JP"/>
              </w:rPr>
              <w:t>Specify mechanisms for the exchange of NCD-SSB/CSI-RS configuration information between gNBs to support inter-gNB CLI mitigation strategies (in coordination with RAN3, e.g., leveraging X2/Xn interfaces).</w:t>
            </w:r>
          </w:p>
          <w:p w14:paraId="4D4ABC36" w14:textId="77777777" w:rsidR="00BC34C2" w:rsidRDefault="00230279">
            <w:pPr>
              <w:pStyle w:val="0Maintext"/>
              <w:spacing w:afterAutospacing="0" w:line="240" w:lineRule="auto"/>
              <w:ind w:firstLine="0"/>
              <w:rPr>
                <w:rFonts w:eastAsia="微软雅黑" w:cs="Times New Roman"/>
                <w:i/>
                <w:sz w:val="18"/>
                <w:szCs w:val="18"/>
                <w:lang w:eastAsia="ja-JP"/>
              </w:rPr>
            </w:pPr>
            <w:r>
              <w:rPr>
                <w:rFonts w:eastAsia="微软雅黑" w:cs="Times New Roman"/>
                <w:b/>
                <w:i/>
                <w:sz w:val="18"/>
                <w:szCs w:val="18"/>
                <w:lang w:eastAsia="ja-JP"/>
              </w:rPr>
              <w:t xml:space="preserve">Proposal 6: </w:t>
            </w:r>
            <w:r>
              <w:rPr>
                <w:rFonts w:eastAsia="微软雅黑" w:cs="Times New Roman"/>
                <w:i/>
                <w:sz w:val="18"/>
                <w:szCs w:val="18"/>
                <w:lang w:eastAsia="ja-JP"/>
              </w:rPr>
              <w:t xml:space="preserve">No support for gNB transmit power adjustment in Rel-19. </w:t>
            </w:r>
          </w:p>
          <w:p w14:paraId="4D4ABC37" w14:textId="77777777" w:rsidR="00BC34C2" w:rsidRDefault="00230279">
            <w:pPr>
              <w:pStyle w:val="0Maintext"/>
              <w:spacing w:afterAutospacing="0" w:line="240" w:lineRule="auto"/>
              <w:ind w:firstLine="0"/>
              <w:rPr>
                <w:rFonts w:eastAsiaTheme="minorEastAsia" w:cs="Times New Roman"/>
                <w:b/>
                <w:bCs/>
                <w:i/>
                <w:iCs/>
                <w:sz w:val="18"/>
                <w:szCs w:val="18"/>
              </w:rPr>
            </w:pPr>
            <w:r>
              <w:rPr>
                <w:rFonts w:eastAsia="微软雅黑" w:cs="Times New Roman"/>
                <w:b/>
                <w:i/>
                <w:sz w:val="18"/>
                <w:szCs w:val="18"/>
                <w:lang w:eastAsia="ja-JP"/>
              </w:rPr>
              <w:t xml:space="preserve">Proposal 7: </w:t>
            </w:r>
            <w:proofErr w:type="gramStart"/>
            <w:r>
              <w:rPr>
                <w:rFonts w:eastAsia="微软雅黑" w:cs="Times New Roman"/>
                <w:i/>
                <w:sz w:val="18"/>
                <w:szCs w:val="18"/>
                <w:lang w:eastAsia="ja-JP"/>
              </w:rPr>
              <w:t>Specify  inter</w:t>
            </w:r>
            <w:proofErr w:type="gramEnd"/>
            <w:r>
              <w:rPr>
                <w:rFonts w:eastAsia="微软雅黑" w:cs="Times New Roman"/>
                <w:i/>
                <w:sz w:val="18"/>
                <w:szCs w:val="18"/>
                <w:lang w:eastAsia="ja-JP"/>
              </w:rPr>
              <w:t>-gNB SBFD configuration information exchange to enhance gNB-gNB CLI measurement and coordination</w:t>
            </w:r>
          </w:p>
        </w:tc>
      </w:tr>
      <w:tr w:rsidR="00BC34C2" w14:paraId="4D4ABC3F" w14:textId="77777777">
        <w:tc>
          <w:tcPr>
            <w:tcW w:w="1819" w:type="dxa"/>
          </w:tcPr>
          <w:p w14:paraId="4D4ABC39" w14:textId="77777777" w:rsidR="00BC34C2" w:rsidRDefault="00230279">
            <w:pPr>
              <w:spacing w:before="93" w:after="80"/>
              <w:rPr>
                <w:b/>
                <w:iCs/>
                <w:kern w:val="0"/>
                <w:szCs w:val="20"/>
              </w:rPr>
            </w:pPr>
            <w:r>
              <w:rPr>
                <w:b/>
                <w:iCs/>
                <w:kern w:val="0"/>
                <w:szCs w:val="20"/>
              </w:rPr>
              <w:t>LG Electronics</w:t>
            </w:r>
            <w:r>
              <w:rPr>
                <w:rFonts w:eastAsia="宋体" w:cs="Times New Roman"/>
                <w:b/>
                <w:kern w:val="0"/>
                <w:sz w:val="20"/>
                <w:szCs w:val="20"/>
              </w:rPr>
              <w:t xml:space="preserve"> [26]</w:t>
            </w:r>
          </w:p>
        </w:tc>
        <w:tc>
          <w:tcPr>
            <w:tcW w:w="7818" w:type="dxa"/>
          </w:tcPr>
          <w:p w14:paraId="4D4ABC3A" w14:textId="77777777" w:rsidR="00BC34C2" w:rsidRDefault="00230279">
            <w:pPr>
              <w:spacing w:before="0" w:line="240" w:lineRule="auto"/>
              <w:rPr>
                <w:rFonts w:cs="Times New Roman"/>
                <w:i/>
                <w:kern w:val="0"/>
                <w:sz w:val="18"/>
                <w:szCs w:val="18"/>
                <w:lang w:eastAsia="ko-KR"/>
              </w:rPr>
            </w:pPr>
            <w:r>
              <w:rPr>
                <w:rFonts w:cs="Times New Roman"/>
                <w:b/>
                <w:i/>
                <w:kern w:val="0"/>
                <w:sz w:val="18"/>
                <w:szCs w:val="18"/>
                <w:lang w:eastAsia="ko-KR"/>
              </w:rPr>
              <w:t xml:space="preserve">Observation 1. </w:t>
            </w:r>
            <w:r>
              <w:rPr>
                <w:rFonts w:cs="Times New Roman"/>
                <w:i/>
                <w:kern w:val="0"/>
                <w:sz w:val="18"/>
                <w:szCs w:val="18"/>
                <w:lang w:eastAsia="ko-KR"/>
              </w:rPr>
              <w:t xml:space="preserve">For SBFD-specific inter-gNB CLI of aligned SBFD configuration, </w:t>
            </w:r>
          </w:p>
          <w:p w14:paraId="4D4ABC3B" w14:textId="77777777" w:rsidR="00BC34C2" w:rsidRDefault="00230279">
            <w:pPr>
              <w:pStyle w:val="af8"/>
              <w:widowControl/>
              <w:numPr>
                <w:ilvl w:val="0"/>
                <w:numId w:val="7"/>
              </w:numPr>
              <w:overflowPunct w:val="0"/>
              <w:snapToGrid/>
              <w:spacing w:before="0" w:line="240" w:lineRule="auto"/>
              <w:textAlignment w:val="baseline"/>
              <w:rPr>
                <w:rFonts w:cs="Times New Roman"/>
                <w:i/>
                <w:kern w:val="0"/>
                <w:sz w:val="18"/>
                <w:szCs w:val="18"/>
                <w:lang w:eastAsia="ko-KR"/>
              </w:rPr>
            </w:pPr>
            <w:r>
              <w:rPr>
                <w:rFonts w:cs="Times New Roman"/>
                <w:i/>
                <w:kern w:val="0"/>
                <w:sz w:val="18"/>
                <w:szCs w:val="18"/>
                <w:lang w:eastAsia="ko-KR"/>
              </w:rPr>
              <w:t>SBFD gNB is potential victim gNB for both intra-subband and inter-subband CLI.</w:t>
            </w:r>
          </w:p>
          <w:p w14:paraId="4D4ABC3C" w14:textId="77777777" w:rsidR="00BC34C2" w:rsidRDefault="00230279">
            <w:pPr>
              <w:pStyle w:val="af8"/>
              <w:widowControl/>
              <w:numPr>
                <w:ilvl w:val="0"/>
                <w:numId w:val="7"/>
              </w:numPr>
              <w:overflowPunct w:val="0"/>
              <w:snapToGrid/>
              <w:spacing w:before="0" w:line="240" w:lineRule="auto"/>
              <w:textAlignment w:val="baseline"/>
              <w:rPr>
                <w:rFonts w:cs="Times New Roman"/>
                <w:i/>
                <w:kern w:val="0"/>
                <w:sz w:val="18"/>
                <w:szCs w:val="18"/>
                <w:lang w:eastAsia="ko-KR"/>
              </w:rPr>
            </w:pPr>
            <w:r>
              <w:rPr>
                <w:rFonts w:cs="Times New Roman"/>
                <w:i/>
                <w:kern w:val="0"/>
                <w:sz w:val="18"/>
                <w:szCs w:val="18"/>
                <w:lang w:eastAsia="ko-KR"/>
              </w:rPr>
              <w:t>Intra-subband and inter-subband CLI can be measured within UL subband by victim gNB.</w:t>
            </w:r>
          </w:p>
          <w:p w14:paraId="4D4ABC3D" w14:textId="77777777" w:rsidR="00BC34C2" w:rsidRDefault="00230279">
            <w:pPr>
              <w:spacing w:before="0" w:line="240" w:lineRule="auto"/>
              <w:rPr>
                <w:rFonts w:cs="Times New Roman"/>
                <w:i/>
                <w:kern w:val="0"/>
                <w:sz w:val="18"/>
                <w:szCs w:val="18"/>
                <w:lang w:eastAsia="ko-KR"/>
              </w:rPr>
            </w:pPr>
            <w:r>
              <w:rPr>
                <w:rFonts w:cs="Times New Roman"/>
                <w:b/>
                <w:i/>
                <w:kern w:val="0"/>
                <w:sz w:val="18"/>
                <w:szCs w:val="18"/>
                <w:lang w:eastAsia="ko-KR"/>
              </w:rPr>
              <w:t xml:space="preserve">Proposal 6. </w:t>
            </w:r>
            <w:r>
              <w:rPr>
                <w:rFonts w:cs="Times New Roman"/>
                <w:i/>
                <w:kern w:val="0"/>
                <w:sz w:val="18"/>
                <w:szCs w:val="18"/>
                <w:lang w:eastAsia="ko-KR"/>
              </w:rPr>
              <w:t>For inter-gNB CLI handling, spatial domain coordination is supported</w:t>
            </w:r>
          </w:p>
          <w:p w14:paraId="4D4ABC3E" w14:textId="77777777" w:rsidR="00BC34C2" w:rsidRDefault="00230279">
            <w:pPr>
              <w:pStyle w:val="af8"/>
              <w:widowControl/>
              <w:numPr>
                <w:ilvl w:val="0"/>
                <w:numId w:val="7"/>
              </w:numPr>
              <w:overflowPunct w:val="0"/>
              <w:snapToGrid/>
              <w:spacing w:before="0" w:line="240" w:lineRule="auto"/>
              <w:textAlignment w:val="baseline"/>
              <w:rPr>
                <w:rFonts w:cs="Times New Roman"/>
                <w:b/>
                <w:i/>
                <w:kern w:val="0"/>
                <w:sz w:val="18"/>
                <w:szCs w:val="18"/>
                <w:lang w:eastAsia="ko-KR"/>
              </w:rPr>
            </w:pPr>
            <w:r>
              <w:rPr>
                <w:rFonts w:cs="Times New Roman"/>
                <w:i/>
                <w:kern w:val="0"/>
                <w:sz w:val="18"/>
                <w:szCs w:val="18"/>
                <w:lang w:eastAsia="ko-KR"/>
              </w:rPr>
              <w:t>Information exchange between gNBs should be specified for channel measurement and/or SBFD configuration.</w:t>
            </w:r>
          </w:p>
        </w:tc>
      </w:tr>
      <w:tr w:rsidR="00BC34C2" w14:paraId="4D4ABC42" w14:textId="77777777">
        <w:tc>
          <w:tcPr>
            <w:tcW w:w="1819" w:type="dxa"/>
          </w:tcPr>
          <w:p w14:paraId="4D4ABC40" w14:textId="77777777" w:rsidR="00BC34C2" w:rsidRDefault="00230279">
            <w:pPr>
              <w:spacing w:before="93" w:after="80"/>
              <w:rPr>
                <w:b/>
                <w:iCs/>
                <w:kern w:val="0"/>
                <w:szCs w:val="20"/>
              </w:rPr>
            </w:pPr>
            <w:r>
              <w:rPr>
                <w:b/>
                <w:iCs/>
                <w:kern w:val="0"/>
                <w:szCs w:val="20"/>
              </w:rPr>
              <w:t>MediaTek Inc</w:t>
            </w:r>
            <w:r>
              <w:rPr>
                <w:rFonts w:eastAsia="宋体" w:cs="Times New Roman"/>
                <w:b/>
                <w:kern w:val="0"/>
                <w:sz w:val="20"/>
                <w:szCs w:val="20"/>
              </w:rPr>
              <w:t xml:space="preserve"> [28]</w:t>
            </w:r>
          </w:p>
        </w:tc>
        <w:tc>
          <w:tcPr>
            <w:tcW w:w="7818" w:type="dxa"/>
          </w:tcPr>
          <w:p w14:paraId="4D4ABC41" w14:textId="77777777" w:rsidR="00BC34C2" w:rsidRDefault="00230279">
            <w:pPr>
              <w:pStyle w:val="0Maintext"/>
              <w:spacing w:afterAutospacing="0" w:line="240" w:lineRule="auto"/>
              <w:ind w:firstLine="0"/>
              <w:rPr>
                <w:rFonts w:eastAsiaTheme="minorEastAsia" w:cs="Times New Roman"/>
                <w:i/>
                <w:iCs/>
                <w:sz w:val="18"/>
                <w:szCs w:val="18"/>
                <w:lang w:val="en-US"/>
              </w:rPr>
            </w:pPr>
            <w:r>
              <w:rPr>
                <w:rFonts w:eastAsia="微软雅黑" w:cs="Times New Roman"/>
                <w:i/>
                <w:sz w:val="18"/>
                <w:szCs w:val="18"/>
                <w:lang w:eastAsia="ja-JP"/>
              </w:rPr>
              <w:fldChar w:fldCharType="begin"/>
            </w:r>
            <w:r>
              <w:rPr>
                <w:rFonts w:eastAsia="微软雅黑" w:cs="Times New Roman"/>
                <w:i/>
                <w:sz w:val="18"/>
                <w:szCs w:val="18"/>
                <w:lang w:eastAsia="ja-JP"/>
              </w:rPr>
              <w:instrText>REF _Ref159066402 \h</w:instrText>
            </w:r>
            <w:r>
              <w:rPr>
                <w:rFonts w:eastAsia="微软雅黑" w:cs="Times New Roman"/>
                <w:i/>
                <w:sz w:val="18"/>
                <w:szCs w:val="18"/>
                <w:lang w:eastAsia="ja-JP"/>
              </w:rPr>
            </w:r>
            <w:r>
              <w:rPr>
                <w:rFonts w:eastAsia="微软雅黑" w:cs="Times New Roman"/>
                <w:i/>
                <w:sz w:val="18"/>
                <w:szCs w:val="18"/>
                <w:lang w:eastAsia="ja-JP"/>
              </w:rPr>
              <w:fldChar w:fldCharType="separate"/>
            </w:r>
            <w:r>
              <w:rPr>
                <w:rFonts w:eastAsia="微软雅黑" w:cs="Times New Roman"/>
                <w:i/>
                <w:sz w:val="18"/>
                <w:szCs w:val="18"/>
                <w:lang w:eastAsia="ja-JP"/>
              </w:rPr>
              <w:t>Error: Reference source not found</w:t>
            </w:r>
            <w:r>
              <w:rPr>
                <w:rFonts w:eastAsia="微软雅黑" w:cs="Times New Roman"/>
                <w:i/>
                <w:sz w:val="18"/>
                <w:szCs w:val="18"/>
                <w:lang w:eastAsia="ja-JP"/>
              </w:rPr>
              <w:fldChar w:fldCharType="end"/>
            </w:r>
            <w:r>
              <w:rPr>
                <w:rFonts w:eastAsia="微软雅黑" w:cs="Times New Roman"/>
                <w:i/>
                <w:sz w:val="18"/>
                <w:szCs w:val="18"/>
                <w:lang w:eastAsia="ja-JP"/>
              </w:rPr>
              <w:t>.</w:t>
            </w:r>
          </w:p>
        </w:tc>
      </w:tr>
    </w:tbl>
    <w:p w14:paraId="4D4ABC43" w14:textId="77777777" w:rsidR="00BC34C2" w:rsidRDefault="00BC34C2">
      <w:pPr>
        <w:spacing w:before="93"/>
      </w:pPr>
    </w:p>
    <w:p w14:paraId="4D4ABC44" w14:textId="77777777" w:rsidR="00BC34C2" w:rsidRDefault="00BC34C2">
      <w:pPr>
        <w:spacing w:before="93"/>
      </w:pPr>
    </w:p>
    <w:p w14:paraId="4D4ABC45" w14:textId="77777777" w:rsidR="00BC34C2" w:rsidRDefault="00230279">
      <w:pPr>
        <w:pStyle w:val="af8"/>
        <w:numPr>
          <w:ilvl w:val="1"/>
          <w:numId w:val="3"/>
        </w:numPr>
        <w:spacing w:before="0"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Summary</w:t>
      </w:r>
    </w:p>
    <w:p w14:paraId="4D4ABC46" w14:textId="77777777" w:rsidR="00BC34C2" w:rsidRDefault="00230279">
      <w:pPr>
        <w:spacing w:before="0" w:after="120" w:line="240" w:lineRule="auto"/>
        <w:rPr>
          <w:sz w:val="20"/>
          <w:lang w:eastAsia="ko-KR"/>
        </w:rPr>
      </w:pPr>
      <w:r>
        <w:rPr>
          <w:sz w:val="20"/>
          <w:lang w:val="en-GB" w:eastAsia="ko-KR"/>
        </w:rPr>
        <w:t xml:space="preserve">In this meeting, companies shared their views on gNB-to-gNB co-channel CLI handling schemes. </w:t>
      </w:r>
      <w:r>
        <w:rPr>
          <w:sz w:val="20"/>
          <w:lang w:eastAsia="ko-KR"/>
        </w:rPr>
        <w:t xml:space="preserve">Based on the companies’ input, four schemes are provided, i.e., spatial </w:t>
      </w:r>
      <w:proofErr w:type="gramStart"/>
      <w:r>
        <w:rPr>
          <w:sz w:val="20"/>
          <w:lang w:eastAsia="ko-KR"/>
        </w:rPr>
        <w:t>domain based</w:t>
      </w:r>
      <w:proofErr w:type="gramEnd"/>
      <w:r>
        <w:rPr>
          <w:sz w:val="20"/>
          <w:lang w:eastAsia="ko-KR"/>
        </w:rPr>
        <w:t xml:space="preserve"> schemes, advanced receiver based schemes, coordinated scheduling in time and/or </w:t>
      </w:r>
      <w:r>
        <w:rPr>
          <w:sz w:val="20"/>
          <w:szCs w:val="20"/>
        </w:rPr>
        <w:t>frequency</w:t>
      </w:r>
      <w:r>
        <w:rPr>
          <w:sz w:val="20"/>
          <w:lang w:eastAsia="ko-KR"/>
        </w:rPr>
        <w:t xml:space="preserve"> based schemes, and power control based schemes. For discussion in this meeting, moderator recommends companies focus on these four schemes for </w:t>
      </w:r>
      <w:r>
        <w:rPr>
          <w:sz w:val="20"/>
          <w:lang w:val="en-GB" w:eastAsia="ko-KR"/>
        </w:rPr>
        <w:t>gNB-to-gNB co-channel CLI handling</w:t>
      </w:r>
      <w:r>
        <w:rPr>
          <w:sz w:val="20"/>
          <w:lang w:eastAsia="ko-KR"/>
        </w:rPr>
        <w:t xml:space="preserve">. </w:t>
      </w:r>
    </w:p>
    <w:p w14:paraId="4D4ABC47" w14:textId="77777777" w:rsidR="00BC34C2" w:rsidRDefault="00230279">
      <w:pPr>
        <w:spacing w:before="0" w:after="120" w:line="240" w:lineRule="auto"/>
        <w:rPr>
          <w:sz w:val="20"/>
          <w:lang w:val="en-GB" w:eastAsia="ko-KR"/>
        </w:rPr>
      </w:pPr>
      <w:r>
        <w:rPr>
          <w:sz w:val="20"/>
          <w:lang w:eastAsia="ko-KR"/>
        </w:rPr>
        <w:t xml:space="preserve">In addition, </w:t>
      </w:r>
      <w:r>
        <w:rPr>
          <w:sz w:val="20"/>
          <w:lang w:val="en-GB" w:eastAsia="ko-KR"/>
        </w:rPr>
        <w:t xml:space="preserve">gNB-to-gNB co-channel CLI and channel measurement are also widely discussed. However, according to </w:t>
      </w:r>
      <w:r>
        <w:rPr>
          <w:sz w:val="20"/>
          <w:lang w:eastAsia="ko-KR"/>
        </w:rPr>
        <w:t xml:space="preserve">moderator’ understanding, </w:t>
      </w:r>
      <w:r>
        <w:rPr>
          <w:sz w:val="20"/>
          <w:lang w:val="en-GB" w:eastAsia="ko-KR"/>
        </w:rPr>
        <w:t>gNB-to-gNB co-channel CLI measurement cannot reduce</w:t>
      </w:r>
      <w:r>
        <w:rPr>
          <w:sz w:val="20"/>
          <w:lang w:val="en-GB"/>
        </w:rPr>
        <w:t>/resolve</w:t>
      </w:r>
      <w:r>
        <w:rPr>
          <w:sz w:val="20"/>
          <w:lang w:val="en-GB" w:eastAsia="ko-KR"/>
        </w:rPr>
        <w:t xml:space="preserve"> gNB-to-gNB co-channel CLI directly but rather the enabler for the aforementioned </w:t>
      </w:r>
      <w:r>
        <w:rPr>
          <w:sz w:val="20"/>
          <w:lang w:eastAsia="ko-KR"/>
        </w:rPr>
        <w:t xml:space="preserve">four CLI handling schemes (i.e., spatial </w:t>
      </w:r>
      <w:proofErr w:type="gramStart"/>
      <w:r>
        <w:rPr>
          <w:sz w:val="20"/>
          <w:lang w:eastAsia="ko-KR"/>
        </w:rPr>
        <w:t>domain based</w:t>
      </w:r>
      <w:proofErr w:type="gramEnd"/>
      <w:r>
        <w:rPr>
          <w:sz w:val="20"/>
          <w:lang w:eastAsia="ko-KR"/>
        </w:rPr>
        <w:t xml:space="preserve"> schemes, advanced receiver based schemes, coordinated scheduling in time and/or frequency based schemes, power control based schemes). </w:t>
      </w:r>
      <w:proofErr w:type="gramStart"/>
      <w:r>
        <w:rPr>
          <w:sz w:val="20"/>
          <w:lang w:eastAsia="ko-KR"/>
        </w:rPr>
        <w:t>S</w:t>
      </w:r>
      <w:r>
        <w:rPr>
          <w:sz w:val="20"/>
          <w:lang w:val="en-GB" w:eastAsia="ko-KR"/>
        </w:rPr>
        <w:t>o</w:t>
      </w:r>
      <w:proofErr w:type="gramEnd"/>
      <w:r>
        <w:rPr>
          <w:sz w:val="20"/>
          <w:lang w:val="en-GB" w:eastAsia="ko-KR"/>
        </w:rPr>
        <w:t xml:space="preserve"> </w:t>
      </w:r>
      <w:r>
        <w:rPr>
          <w:sz w:val="20"/>
          <w:szCs w:val="20"/>
        </w:rPr>
        <w:t>moderator</w:t>
      </w:r>
      <w:r>
        <w:rPr>
          <w:sz w:val="20"/>
          <w:lang w:val="en-GB" w:eastAsia="ko-KR"/>
        </w:rPr>
        <w:t xml:space="preserve"> provides a summary in section 3.2.5 as enabler for gNB-to-gNB co-channel CLI handling schemes.</w:t>
      </w:r>
    </w:p>
    <w:p w14:paraId="4D4ABC48" w14:textId="77777777" w:rsidR="00BC34C2" w:rsidRDefault="00BC34C2">
      <w:pPr>
        <w:spacing w:before="93" w:after="80"/>
        <w:rPr>
          <w:rFonts w:eastAsia="Malgun Gothic"/>
          <w:lang w:val="en-GB" w:eastAsia="ko-KR"/>
        </w:rPr>
      </w:pPr>
    </w:p>
    <w:p w14:paraId="4D4ABC49" w14:textId="77777777" w:rsidR="00BC34C2" w:rsidRDefault="00230279">
      <w:pPr>
        <w:pStyle w:val="af8"/>
        <w:numPr>
          <w:ilvl w:val="2"/>
          <w:numId w:val="3"/>
        </w:numPr>
        <w:spacing w:before="0" w:after="120" w:line="240" w:lineRule="auto"/>
        <w:outlineLvl w:val="2"/>
        <w:rPr>
          <w:rFonts w:eastAsia="宋体" w:cs="Times New Roman"/>
          <w:b/>
          <w:bCs/>
          <w:kern w:val="0"/>
          <w:sz w:val="28"/>
          <w:szCs w:val="28"/>
        </w:rPr>
      </w:pPr>
      <w:r>
        <w:rPr>
          <w:rFonts w:eastAsia="宋体" w:cs="Times New Roman"/>
          <w:b/>
          <w:bCs/>
          <w:kern w:val="0"/>
          <w:sz w:val="28"/>
          <w:szCs w:val="28"/>
        </w:rPr>
        <w:t xml:space="preserve">Scheme#1: Spatial </w:t>
      </w:r>
      <w:proofErr w:type="gramStart"/>
      <w:r>
        <w:rPr>
          <w:rFonts w:eastAsia="宋体" w:cs="Times New Roman"/>
          <w:b/>
          <w:bCs/>
          <w:kern w:val="0"/>
          <w:sz w:val="28"/>
          <w:szCs w:val="28"/>
        </w:rPr>
        <w:t>domain based</w:t>
      </w:r>
      <w:proofErr w:type="gramEnd"/>
      <w:r>
        <w:rPr>
          <w:rFonts w:eastAsia="宋体" w:cs="Times New Roman"/>
          <w:b/>
          <w:bCs/>
          <w:kern w:val="0"/>
          <w:sz w:val="28"/>
          <w:szCs w:val="28"/>
        </w:rPr>
        <w:t xml:space="preserve"> schemes</w:t>
      </w:r>
    </w:p>
    <w:p w14:paraId="4D4ABC4A" w14:textId="77777777" w:rsidR="00BC34C2" w:rsidRDefault="00230279">
      <w:pPr>
        <w:spacing w:before="0" w:after="120" w:line="240" w:lineRule="auto"/>
        <w:rPr>
          <w:rFonts w:eastAsia="宋体"/>
          <w:sz w:val="20"/>
        </w:rPr>
      </w:pPr>
      <w:r>
        <w:rPr>
          <w:rFonts w:eastAsia="宋体"/>
          <w:sz w:val="20"/>
        </w:rPr>
        <w:t xml:space="preserve">Spatial </w:t>
      </w:r>
      <w:proofErr w:type="gramStart"/>
      <w:r>
        <w:rPr>
          <w:rFonts w:eastAsia="宋体"/>
          <w:sz w:val="20"/>
        </w:rPr>
        <w:t>domain based</w:t>
      </w:r>
      <w:proofErr w:type="gramEnd"/>
      <w:r>
        <w:rPr>
          <w:rFonts w:eastAsia="宋体"/>
          <w:sz w:val="20"/>
        </w:rPr>
        <w:t xml:space="preserve"> schemes are proposed for gNB-to-gNB co-channel CLI handling by </w:t>
      </w:r>
      <w:r>
        <w:rPr>
          <w:rFonts w:eastAsia="宋体"/>
          <w:b/>
          <w:sz w:val="20"/>
        </w:rPr>
        <w:t>Huawei, Hisilicon, ZTE, Qualcomm Incorporated, Spreadtrum Communications, New H3C, Tejas Networks Ltd, Vivo, CMCC, InterDigital Inc, Samsung, Google Inc, LG, CATT, Xiaomi, Samsung, Lenovo, Nokia</w:t>
      </w:r>
      <w:r>
        <w:rPr>
          <w:rFonts w:eastAsia="宋体"/>
          <w:sz w:val="20"/>
        </w:rPr>
        <w:t xml:space="preserve">. </w:t>
      </w:r>
    </w:p>
    <w:p w14:paraId="4D4ABC4B" w14:textId="77777777" w:rsidR="00BC34C2" w:rsidRDefault="00230279">
      <w:pPr>
        <w:spacing w:before="0" w:after="120" w:line="240" w:lineRule="auto"/>
        <w:rPr>
          <w:rFonts w:eastAsia="宋体"/>
          <w:sz w:val="20"/>
        </w:rPr>
      </w:pPr>
      <w:r>
        <w:rPr>
          <w:rFonts w:eastAsia="宋体"/>
          <w:sz w:val="20"/>
        </w:rPr>
        <w:t>Two kinds of spatial domain solutions are discussed: beam nulling and beam paring.</w:t>
      </w:r>
    </w:p>
    <w:p w14:paraId="4D4ABC4C" w14:textId="77777777" w:rsidR="00BC34C2" w:rsidRDefault="00230279">
      <w:pPr>
        <w:pStyle w:val="af8"/>
        <w:numPr>
          <w:ilvl w:val="0"/>
          <w:numId w:val="31"/>
        </w:numPr>
        <w:spacing w:before="0" w:after="120" w:line="240" w:lineRule="auto"/>
        <w:rPr>
          <w:b/>
          <w:sz w:val="20"/>
        </w:rPr>
      </w:pPr>
      <w:r>
        <w:rPr>
          <w:b/>
          <w:sz w:val="20"/>
        </w:rPr>
        <w:lastRenderedPageBreak/>
        <w:t>Beam nulling</w:t>
      </w:r>
    </w:p>
    <w:p w14:paraId="4D4ABC4D" w14:textId="77777777" w:rsidR="00BC34C2" w:rsidRDefault="00230279">
      <w:pPr>
        <w:spacing w:before="0" w:after="120" w:line="240" w:lineRule="auto"/>
        <w:rPr>
          <w:rFonts w:eastAsia="宋体"/>
          <w:sz w:val="20"/>
        </w:rPr>
      </w:pPr>
      <w:r>
        <w:rPr>
          <w:rFonts w:eastAsia="宋体"/>
          <w:sz w:val="20"/>
        </w:rPr>
        <w:t xml:space="preserve">Beam </w:t>
      </w:r>
      <w:r>
        <w:rPr>
          <w:sz w:val="20"/>
        </w:rPr>
        <w:t>nulling</w:t>
      </w:r>
      <w:r>
        <w:rPr>
          <w:rFonts w:eastAsia="宋体"/>
          <w:sz w:val="20"/>
        </w:rPr>
        <w:t xml:space="preserve"> are proposed by </w:t>
      </w:r>
      <w:r>
        <w:rPr>
          <w:rFonts w:eastAsia="宋体"/>
          <w:b/>
          <w:sz w:val="20"/>
        </w:rPr>
        <w:t>Huawei, Hisilicon, ZTE, Spreadtrum Communications, New H3C, Tejas Networks Ltd, Vivo, CMCC, InterDigital, Inc, Samsung, Google Inc, LG</w:t>
      </w:r>
      <w:r>
        <w:rPr>
          <w:rFonts w:eastAsia="宋体"/>
          <w:sz w:val="20"/>
        </w:rPr>
        <w:t xml:space="preserve">. </w:t>
      </w:r>
    </w:p>
    <w:p w14:paraId="4D4ABC4E" w14:textId="77777777" w:rsidR="00BC34C2" w:rsidRDefault="00230279">
      <w:pPr>
        <w:spacing w:before="0" w:after="120" w:line="240" w:lineRule="auto"/>
        <w:rPr>
          <w:sz w:val="20"/>
          <w:lang w:val="en-GB" w:eastAsia="ja-JP"/>
        </w:rPr>
      </w:pPr>
      <w:r>
        <w:rPr>
          <w:b/>
          <w:sz w:val="20"/>
          <w:lang w:eastAsia="ja-JP"/>
        </w:rPr>
        <w:t>Ericsson</w:t>
      </w:r>
      <w:r>
        <w:rPr>
          <w:sz w:val="20"/>
          <w:lang w:eastAsia="ja-JP"/>
        </w:rPr>
        <w:t xml:space="preserve"> would like to clarify whether it is the aggressor or the victim performing the channel measurement. </w:t>
      </w:r>
      <w:r>
        <w:rPr>
          <w:b/>
          <w:sz w:val="20"/>
          <w:lang w:eastAsia="ja-JP"/>
        </w:rPr>
        <w:t>Ericsson</w:t>
      </w:r>
      <w:r>
        <w:rPr>
          <w:sz w:val="20"/>
          <w:lang w:eastAsia="ja-JP"/>
        </w:rPr>
        <w:t xml:space="preserve"> thinks there is a mismatch in the channel measurement between Tx and RX panels and the dynamic nature of the spatial domain renders such dynamic exchange of information infeasible. </w:t>
      </w:r>
    </w:p>
    <w:p w14:paraId="4D4ABC4F" w14:textId="77777777" w:rsidR="00BC34C2" w:rsidRDefault="00230279">
      <w:pPr>
        <w:spacing w:before="0" w:after="120" w:line="240" w:lineRule="auto"/>
        <w:rPr>
          <w:rFonts w:eastAsia="宋体"/>
          <w:sz w:val="20"/>
        </w:rPr>
      </w:pPr>
      <w:r>
        <w:rPr>
          <w:rFonts w:eastAsia="宋体"/>
          <w:b/>
          <w:sz w:val="20"/>
        </w:rPr>
        <w:t>Huawei, Hisilicon</w:t>
      </w:r>
      <w:r>
        <w:rPr>
          <w:rFonts w:eastAsia="宋体"/>
          <w:sz w:val="20"/>
        </w:rPr>
        <w:t xml:space="preserve">, </w:t>
      </w:r>
      <w:r>
        <w:rPr>
          <w:rFonts w:eastAsia="宋体"/>
          <w:b/>
          <w:sz w:val="20"/>
        </w:rPr>
        <w:t>ZTE, CMCC</w:t>
      </w:r>
      <w:r>
        <w:rPr>
          <w:rFonts w:eastAsia="宋体"/>
          <w:sz w:val="20"/>
        </w:rPr>
        <w:t>’ discussion and proposals</w:t>
      </w:r>
      <w:r>
        <w:rPr>
          <w:rFonts w:eastAsia="宋体"/>
          <w:b/>
          <w:sz w:val="20"/>
        </w:rPr>
        <w:t xml:space="preserve"> </w:t>
      </w:r>
      <w:r>
        <w:rPr>
          <w:rFonts w:eastAsia="宋体"/>
          <w:sz w:val="20"/>
        </w:rPr>
        <w:t>show that</w:t>
      </w:r>
      <w:r>
        <w:rPr>
          <w:rFonts w:eastAsia="宋体"/>
          <w:b/>
          <w:sz w:val="20"/>
        </w:rPr>
        <w:t xml:space="preserve"> </w:t>
      </w:r>
      <w:r>
        <w:rPr>
          <w:rFonts w:eastAsia="宋体"/>
          <w:sz w:val="20"/>
        </w:rPr>
        <w:t xml:space="preserve">beam </w:t>
      </w:r>
      <w:r>
        <w:rPr>
          <w:sz w:val="20"/>
        </w:rPr>
        <w:t xml:space="preserve">nulling can significantly reduce </w:t>
      </w:r>
      <w:r>
        <w:rPr>
          <w:rFonts w:ascii="Times" w:hAnsi="Times"/>
          <w:bCs/>
          <w:iCs/>
          <w:sz w:val="20"/>
          <w:szCs w:val="24"/>
        </w:rPr>
        <w:t>BS receiver blocking issue especially when sub-band RF filter is not applied.</w:t>
      </w:r>
    </w:p>
    <w:p w14:paraId="4D4ABC50" w14:textId="77777777" w:rsidR="00BC34C2" w:rsidRDefault="00230279">
      <w:pPr>
        <w:spacing w:before="0" w:after="120" w:line="240" w:lineRule="auto"/>
        <w:rPr>
          <w:sz w:val="20"/>
        </w:rPr>
      </w:pPr>
      <w:r>
        <w:rPr>
          <w:sz w:val="20"/>
        </w:rPr>
        <w:t xml:space="preserve">Generally, there are mainly two schemes discussed to conduct beam nulling: gNB-to-gNB steering </w:t>
      </w:r>
      <w:proofErr w:type="gramStart"/>
      <w:r>
        <w:rPr>
          <w:sz w:val="20"/>
        </w:rPr>
        <w:t>vector based</w:t>
      </w:r>
      <w:proofErr w:type="gramEnd"/>
      <w:r>
        <w:rPr>
          <w:sz w:val="20"/>
        </w:rPr>
        <w:t xml:space="preserve"> scheme and gNB-to-gNB channel measurement based scheme. The evaluation results provided by </w:t>
      </w:r>
      <w:r>
        <w:rPr>
          <w:rFonts w:eastAsia="宋体"/>
          <w:b/>
          <w:sz w:val="20"/>
        </w:rPr>
        <w:t>Huawei, Hisilicon</w:t>
      </w:r>
      <w:r>
        <w:rPr>
          <w:sz w:val="20"/>
        </w:rPr>
        <w:t xml:space="preserve"> documented in TR 38.858 show that both two beam nulling schemes are beneficial to reduce the blocking at gNB side to achieve better UL performance of SBFD for all SBFD alternatives and all load levels. </w:t>
      </w:r>
      <w:r>
        <w:rPr>
          <w:b/>
          <w:sz w:val="20"/>
        </w:rPr>
        <w:t xml:space="preserve">ZTE </w:t>
      </w:r>
      <w:r>
        <w:rPr>
          <w:sz w:val="20"/>
        </w:rPr>
        <w:t>also provides some evaluation results in this meeting and observes that beam nulling can bring clear UL UPT gain for cell edge UEs for all RU cases for both SBFD and dynamic TDD.</w:t>
      </w:r>
    </w:p>
    <w:p w14:paraId="4D4ABC51" w14:textId="77777777" w:rsidR="00BC34C2" w:rsidRDefault="00BC34C2">
      <w:pPr>
        <w:spacing w:before="93"/>
        <w:rPr>
          <w:sz w:val="20"/>
        </w:rPr>
      </w:pPr>
    </w:p>
    <w:p w14:paraId="4D4ABC52" w14:textId="77777777" w:rsidR="00BC34C2" w:rsidRDefault="00230279">
      <w:pPr>
        <w:spacing w:before="0" w:after="120" w:line="240" w:lineRule="auto"/>
        <w:rPr>
          <w:b/>
          <w:sz w:val="20"/>
          <w:u w:val="single"/>
        </w:rPr>
      </w:pPr>
      <w:r>
        <w:rPr>
          <w:b/>
          <w:sz w:val="20"/>
          <w:u w:val="single"/>
        </w:rPr>
        <w:t>Specification impact</w:t>
      </w:r>
    </w:p>
    <w:p w14:paraId="4D4ABC53" w14:textId="77777777" w:rsidR="00BC34C2" w:rsidRDefault="00230279">
      <w:pPr>
        <w:spacing w:before="0" w:after="120" w:line="240" w:lineRule="auto"/>
        <w:rPr>
          <w:sz w:val="20"/>
        </w:rPr>
      </w:pPr>
      <w:r>
        <w:rPr>
          <w:sz w:val="20"/>
        </w:rPr>
        <w:t>The potential specification impact is to define reference signals for gNB-to-gNB channel measurement and information exchange between gNBs of the measure resource configuration and/or measurement reports.</w:t>
      </w:r>
    </w:p>
    <w:p w14:paraId="4D4ABC54" w14:textId="77777777" w:rsidR="00BC34C2" w:rsidRDefault="00230279">
      <w:pPr>
        <w:spacing w:before="0" w:after="120" w:line="240" w:lineRule="auto"/>
        <w:rPr>
          <w:sz w:val="20"/>
        </w:rPr>
      </w:pPr>
      <w:r>
        <w:rPr>
          <w:sz w:val="20"/>
        </w:rPr>
        <w:t xml:space="preserve">For the measurement procedure, there may be two possible solutions. </w:t>
      </w:r>
    </w:p>
    <w:p w14:paraId="4D4ABC55" w14:textId="77777777" w:rsidR="00BC34C2" w:rsidRDefault="00230279">
      <w:pPr>
        <w:pStyle w:val="af8"/>
        <w:numPr>
          <w:ilvl w:val="0"/>
          <w:numId w:val="32"/>
        </w:numPr>
        <w:spacing w:before="0" w:after="120" w:line="240" w:lineRule="auto"/>
        <w:rPr>
          <w:sz w:val="20"/>
        </w:rPr>
      </w:pPr>
      <w:r>
        <w:rPr>
          <w:sz w:val="20"/>
        </w:rPr>
        <w:t xml:space="preserve">Alt.1: Victim gNB performs measurement on the RS transmitted from aggressor gNB and feedback the channel information to the aggressor gNB. </w:t>
      </w:r>
    </w:p>
    <w:p w14:paraId="4D4ABC56" w14:textId="77777777" w:rsidR="00BC34C2" w:rsidRDefault="00230279">
      <w:pPr>
        <w:pStyle w:val="af8"/>
        <w:numPr>
          <w:ilvl w:val="0"/>
          <w:numId w:val="32"/>
        </w:numPr>
        <w:spacing w:before="0" w:after="120" w:line="240" w:lineRule="auto"/>
        <w:rPr>
          <w:sz w:val="20"/>
        </w:rPr>
      </w:pPr>
      <w:r>
        <w:rPr>
          <w:sz w:val="20"/>
        </w:rPr>
        <w:t>Alt.2: Aggressor gNB performs measurement on the RS transmitted from victim gNB. The aggressor gNB can use the victim-to-aggressor channel information for beam nulling</w:t>
      </w:r>
    </w:p>
    <w:p w14:paraId="4D4ABC57" w14:textId="77777777" w:rsidR="00BC34C2" w:rsidRDefault="00BC34C2">
      <w:pPr>
        <w:spacing w:before="93"/>
        <w:rPr>
          <w:sz w:val="20"/>
          <w:u w:val="single"/>
        </w:rPr>
      </w:pPr>
    </w:p>
    <w:p w14:paraId="4D4ABC58" w14:textId="77777777" w:rsidR="00BC34C2" w:rsidRDefault="00230279">
      <w:pPr>
        <w:pStyle w:val="af8"/>
        <w:numPr>
          <w:ilvl w:val="0"/>
          <w:numId w:val="31"/>
        </w:numPr>
        <w:spacing w:before="0" w:after="120" w:line="240" w:lineRule="auto"/>
        <w:rPr>
          <w:b/>
          <w:sz w:val="20"/>
        </w:rPr>
      </w:pPr>
      <w:r>
        <w:rPr>
          <w:b/>
          <w:sz w:val="20"/>
        </w:rPr>
        <w:t>Beam paring</w:t>
      </w:r>
    </w:p>
    <w:p w14:paraId="4D4ABC59" w14:textId="77777777" w:rsidR="00BC34C2" w:rsidRDefault="00230279">
      <w:pPr>
        <w:spacing w:before="0" w:after="120" w:line="240" w:lineRule="auto"/>
        <w:rPr>
          <w:rFonts w:eastAsia="宋体"/>
          <w:sz w:val="20"/>
        </w:rPr>
      </w:pPr>
      <w:r>
        <w:rPr>
          <w:rFonts w:eastAsia="宋体"/>
          <w:sz w:val="20"/>
        </w:rPr>
        <w:t xml:space="preserve">Beam </w:t>
      </w:r>
      <w:r>
        <w:rPr>
          <w:sz w:val="20"/>
        </w:rPr>
        <w:t>paring</w:t>
      </w:r>
      <w:r>
        <w:rPr>
          <w:rFonts w:eastAsia="宋体"/>
          <w:sz w:val="20"/>
        </w:rPr>
        <w:t xml:space="preserve"> are proposed by </w:t>
      </w:r>
      <w:r>
        <w:rPr>
          <w:rFonts w:eastAsia="宋体"/>
          <w:b/>
          <w:sz w:val="20"/>
        </w:rPr>
        <w:t>Huawei, Hisilicon, ZTE, Qualcomm Incorporated, CMCC, CATT, Xiaomi, Samsung, Lenovo, Nokia.</w:t>
      </w:r>
      <w:r>
        <w:rPr>
          <w:rFonts w:eastAsia="宋体"/>
          <w:sz w:val="20"/>
        </w:rPr>
        <w:t xml:space="preserve"> </w:t>
      </w:r>
    </w:p>
    <w:p w14:paraId="4D4ABC5A" w14:textId="77777777" w:rsidR="00BC34C2" w:rsidRDefault="00230279">
      <w:pPr>
        <w:spacing w:before="0" w:after="120" w:line="240" w:lineRule="auto"/>
        <w:rPr>
          <w:rFonts w:eastAsia="宋体"/>
          <w:sz w:val="20"/>
        </w:rPr>
      </w:pPr>
      <w:r>
        <w:rPr>
          <w:rFonts w:eastAsia="宋体"/>
          <w:b/>
          <w:sz w:val="20"/>
        </w:rPr>
        <w:t xml:space="preserve">Sony, NTT DOCOMO, Ericsson </w:t>
      </w:r>
      <w:r>
        <w:rPr>
          <w:rFonts w:eastAsia="宋体"/>
          <w:sz w:val="20"/>
        </w:rPr>
        <w:t xml:space="preserve">has negative views on beam </w:t>
      </w:r>
      <w:r>
        <w:rPr>
          <w:sz w:val="20"/>
        </w:rPr>
        <w:t>paring</w:t>
      </w:r>
      <w:r>
        <w:rPr>
          <w:rFonts w:eastAsia="宋体"/>
          <w:sz w:val="20"/>
        </w:rPr>
        <w:t xml:space="preserve">. </w:t>
      </w:r>
      <w:r>
        <w:rPr>
          <w:rFonts w:eastAsia="宋体"/>
          <w:b/>
          <w:sz w:val="20"/>
        </w:rPr>
        <w:t xml:space="preserve">Sony </w:t>
      </w:r>
      <w:r>
        <w:rPr>
          <w:rFonts w:eastAsia="宋体"/>
          <w:sz w:val="20"/>
        </w:rPr>
        <w:t>and</w:t>
      </w:r>
      <w:r>
        <w:rPr>
          <w:rFonts w:eastAsia="宋体"/>
          <w:b/>
          <w:sz w:val="20"/>
        </w:rPr>
        <w:t xml:space="preserve"> Ericsson </w:t>
      </w:r>
      <w:r>
        <w:rPr>
          <w:rFonts w:eastAsia="宋体"/>
          <w:sz w:val="20"/>
        </w:rPr>
        <w:t>think</w:t>
      </w:r>
      <w:r>
        <w:rPr>
          <w:rFonts w:eastAsia="宋体"/>
          <w:b/>
          <w:sz w:val="20"/>
        </w:rPr>
        <w:t xml:space="preserve"> </w:t>
      </w:r>
      <w:r>
        <w:rPr>
          <w:bCs/>
          <w:sz w:val="20"/>
        </w:rPr>
        <w:t xml:space="preserve">dynamic signalling of beams information between gNBs may be unpractical and infeasible. </w:t>
      </w:r>
      <w:r>
        <w:rPr>
          <w:b/>
          <w:iCs/>
          <w:sz w:val="20"/>
        </w:rPr>
        <w:t xml:space="preserve">NTT DOCOMO </w:t>
      </w:r>
      <w:r>
        <w:rPr>
          <w:rFonts w:eastAsia="宋体"/>
          <w:sz w:val="20"/>
        </w:rPr>
        <w:t xml:space="preserve">proposes that exchange signaling overhead </w:t>
      </w:r>
      <w:r>
        <w:rPr>
          <w:bCs/>
          <w:sz w:val="20"/>
        </w:rPr>
        <w:t>between gNBs</w:t>
      </w:r>
      <w:r>
        <w:rPr>
          <w:rFonts w:eastAsia="宋体"/>
          <w:sz w:val="20"/>
        </w:rPr>
        <w:t xml:space="preserve"> may be problem and should be </w:t>
      </w:r>
      <w:r>
        <w:rPr>
          <w:bCs/>
          <w:sz w:val="20"/>
        </w:rPr>
        <w:t>carefully considered</w:t>
      </w:r>
      <w:r>
        <w:rPr>
          <w:rFonts w:eastAsia="宋体"/>
          <w:sz w:val="20"/>
        </w:rPr>
        <w:t>.</w:t>
      </w:r>
    </w:p>
    <w:p w14:paraId="4D4ABC5B" w14:textId="77777777" w:rsidR="00BC34C2" w:rsidRDefault="00BC34C2">
      <w:pPr>
        <w:spacing w:before="0" w:after="120" w:line="240" w:lineRule="auto"/>
        <w:rPr>
          <w:sz w:val="20"/>
        </w:rPr>
      </w:pPr>
    </w:p>
    <w:p w14:paraId="4D4ABC5C" w14:textId="77777777" w:rsidR="00BC34C2" w:rsidRDefault="00230279">
      <w:pPr>
        <w:spacing w:before="0" w:after="120" w:line="240" w:lineRule="auto"/>
        <w:rPr>
          <w:b/>
          <w:sz w:val="20"/>
          <w:u w:val="single"/>
        </w:rPr>
      </w:pPr>
      <w:r>
        <w:rPr>
          <w:b/>
          <w:sz w:val="20"/>
          <w:u w:val="single"/>
        </w:rPr>
        <w:t>Specification impact</w:t>
      </w:r>
    </w:p>
    <w:p w14:paraId="4D4ABC5D" w14:textId="77777777" w:rsidR="00BC34C2" w:rsidRDefault="00230279">
      <w:pPr>
        <w:spacing w:before="0" w:after="120" w:line="240" w:lineRule="auto"/>
        <w:rPr>
          <w:sz w:val="20"/>
        </w:rPr>
      </w:pPr>
      <w:r>
        <w:rPr>
          <w:sz w:val="20"/>
        </w:rPr>
        <w:t xml:space="preserve">The potential specification impact mentioned by companies includes defining reference signals for gNB-to-gNB CLI measurement and information exchange of measurement resource configuration among gNBs, indicating </w:t>
      </w:r>
      <w:r>
        <w:rPr>
          <w:rFonts w:eastAsia="宋体"/>
          <w:sz w:val="20"/>
          <w:szCs w:val="20"/>
          <w:lang w:val="en-GB"/>
        </w:rPr>
        <w:t>DL beam indication from aggressor gNB,</w:t>
      </w:r>
      <w:r>
        <w:rPr>
          <w:sz w:val="20"/>
        </w:rPr>
        <w:t xml:space="preserve"> and/or preferred/restricted DL beam information and associated resource configuration.</w:t>
      </w:r>
    </w:p>
    <w:p w14:paraId="4D4ABC5E" w14:textId="77777777" w:rsidR="00BC34C2" w:rsidRDefault="00BC34C2">
      <w:pPr>
        <w:spacing w:before="93"/>
      </w:pPr>
    </w:p>
    <w:p w14:paraId="4D4ABC5F" w14:textId="77777777" w:rsidR="00BC34C2" w:rsidRDefault="00BC34C2">
      <w:pPr>
        <w:spacing w:before="93"/>
      </w:pPr>
    </w:p>
    <w:p w14:paraId="4D4ABC60" w14:textId="77777777" w:rsidR="00BC34C2" w:rsidRDefault="00BC34C2">
      <w:pPr>
        <w:spacing w:before="93"/>
      </w:pPr>
    </w:p>
    <w:p w14:paraId="4D4ABC61" w14:textId="77777777" w:rsidR="00BC34C2" w:rsidRDefault="00230279">
      <w:pPr>
        <w:pStyle w:val="af8"/>
        <w:numPr>
          <w:ilvl w:val="2"/>
          <w:numId w:val="3"/>
        </w:numPr>
        <w:spacing w:before="0" w:after="120" w:line="240" w:lineRule="auto"/>
        <w:outlineLvl w:val="2"/>
        <w:rPr>
          <w:rFonts w:eastAsia="宋体" w:cs="Times New Roman"/>
          <w:b/>
          <w:bCs/>
          <w:kern w:val="0"/>
          <w:sz w:val="28"/>
          <w:szCs w:val="28"/>
        </w:rPr>
      </w:pPr>
      <w:r>
        <w:rPr>
          <w:rFonts w:eastAsia="宋体" w:cs="Times New Roman"/>
          <w:b/>
          <w:bCs/>
          <w:kern w:val="0"/>
          <w:sz w:val="28"/>
          <w:szCs w:val="28"/>
        </w:rPr>
        <w:t xml:space="preserve">Scheme#2: Advanced </w:t>
      </w:r>
      <w:proofErr w:type="gramStart"/>
      <w:r>
        <w:rPr>
          <w:rFonts w:eastAsia="宋体" w:cs="Times New Roman"/>
          <w:b/>
          <w:bCs/>
          <w:kern w:val="0"/>
          <w:sz w:val="28"/>
          <w:szCs w:val="28"/>
        </w:rPr>
        <w:t>receiver based</w:t>
      </w:r>
      <w:proofErr w:type="gramEnd"/>
      <w:r>
        <w:rPr>
          <w:rFonts w:eastAsia="宋体" w:cs="Times New Roman"/>
          <w:b/>
          <w:bCs/>
          <w:kern w:val="0"/>
          <w:sz w:val="28"/>
          <w:szCs w:val="28"/>
        </w:rPr>
        <w:t xml:space="preserve"> schemes</w:t>
      </w:r>
    </w:p>
    <w:p w14:paraId="4D4ABC62" w14:textId="77777777" w:rsidR="00BC34C2" w:rsidRDefault="00230279">
      <w:pPr>
        <w:spacing w:before="0" w:after="120" w:line="240" w:lineRule="auto"/>
        <w:rPr>
          <w:sz w:val="20"/>
        </w:rPr>
      </w:pPr>
      <w:r>
        <w:rPr>
          <w:b/>
          <w:bCs/>
          <w:sz w:val="20"/>
        </w:rPr>
        <w:t>Huawei, Hisilicon</w:t>
      </w:r>
      <w:r>
        <w:rPr>
          <w:rFonts w:eastAsia="宋体"/>
          <w:sz w:val="20"/>
        </w:rPr>
        <w:t xml:space="preserve">: </w:t>
      </w:r>
      <w:r>
        <w:rPr>
          <w:sz w:val="20"/>
        </w:rPr>
        <w:t xml:space="preserve">The MMSE-IRC receiver can effectively suppress gNB-to-gNB CLI in spatial domain, because the Macro BSs are equipped with a large number of antennas. To ensure that the MMSE-IRC receiver can effectively suppress gNB-to-gNB CLI, both the UL channel for the desired signal and the spatial characteristics of the interference, i.e., interference covariance matrix </w:t>
      </w:r>
      <m:oMath>
        <m:sSub>
          <m:sSubPr>
            <m:ctrlPr>
              <w:ins w:id="19" w:author="ZTE-Shuaihua" w:date="2024-02-27T14:17:00Z">
                <w:rPr>
                  <w:rFonts w:ascii="Cambria Math" w:hAnsi="Cambria Math"/>
                </w:rPr>
              </w:ins>
            </m:ctrlPr>
          </m:sSubPr>
          <m:e>
            <m:r>
              <w:rPr>
                <w:rFonts w:ascii="Cambria Math" w:hAnsi="Cambria Math"/>
              </w:rPr>
              <m:t>R</m:t>
            </m:r>
          </m:e>
          <m:sub>
            <m:r>
              <w:rPr>
                <w:rFonts w:ascii="Cambria Math" w:hAnsi="Cambria Math"/>
              </w:rPr>
              <m:t>uu,Inter-Site-CLI</m:t>
            </m:r>
          </m:sub>
        </m:sSub>
      </m:oMath>
      <w:r>
        <w:rPr>
          <w:sz w:val="20"/>
        </w:rPr>
        <w:t>, should be estimated accurately.</w:t>
      </w:r>
    </w:p>
    <w:p w14:paraId="4D4ABC63" w14:textId="77777777" w:rsidR="00BC34C2" w:rsidRDefault="00230279">
      <w:pPr>
        <w:spacing w:before="0" w:after="120" w:line="240" w:lineRule="auto"/>
        <w:rPr>
          <w:rFonts w:eastAsia="宋体" w:cs="Times New Roman"/>
          <w:b/>
          <w:bCs/>
          <w:kern w:val="0"/>
          <w:szCs w:val="28"/>
        </w:rPr>
      </w:pPr>
      <w:r>
        <w:rPr>
          <w:b/>
          <w:bCs/>
          <w:sz w:val="20"/>
        </w:rPr>
        <w:t>Tejas Networks Ltd</w:t>
      </w:r>
      <w:r>
        <w:rPr>
          <w:rFonts w:eastAsia="宋体"/>
          <w:sz w:val="20"/>
        </w:rPr>
        <w:t xml:space="preserve">: </w:t>
      </w:r>
      <w:r>
        <w:rPr>
          <w:sz w:val="20"/>
        </w:rPr>
        <w:t>The estimated covariance matrix is then incorporated into the victim gNB’s LMMSE-IRC receiver to form an enhanced LMMSE-IRC (E-LMMSE-IRC) receiver for UL reception</w:t>
      </w:r>
      <w:r>
        <w:rPr>
          <w:rFonts w:eastAsia="宋体"/>
          <w:sz w:val="20"/>
        </w:rPr>
        <w:t>.</w:t>
      </w:r>
    </w:p>
    <w:p w14:paraId="4D4ABC64" w14:textId="77777777" w:rsidR="00BC34C2" w:rsidRDefault="00230279">
      <w:pPr>
        <w:spacing w:before="0" w:after="120" w:line="240" w:lineRule="auto"/>
        <w:rPr>
          <w:rFonts w:eastAsia="宋体" w:cs="Times New Roman"/>
          <w:b/>
          <w:bCs/>
          <w:kern w:val="0"/>
          <w:szCs w:val="28"/>
        </w:rPr>
      </w:pPr>
      <w:r>
        <w:rPr>
          <w:b/>
          <w:bCs/>
          <w:sz w:val="20"/>
        </w:rPr>
        <w:t xml:space="preserve">Nokia: </w:t>
      </w:r>
      <w:r>
        <w:rPr>
          <w:sz w:val="20"/>
        </w:rPr>
        <w:t>Advanced receivers are applicable to SBFD scenarios with intra-subband gNB-to-gNB CLI.</w:t>
      </w:r>
      <w:r>
        <w:rPr>
          <w:rFonts w:eastAsia="宋体" w:cs="Times New Roman"/>
          <w:b/>
          <w:bCs/>
          <w:kern w:val="0"/>
          <w:szCs w:val="28"/>
        </w:rPr>
        <w:t xml:space="preserve"> </w:t>
      </w:r>
      <w:r>
        <w:rPr>
          <w:sz w:val="20"/>
        </w:rPr>
        <w:t>Study whether advanced receivers can be used for inter-subband gNB-to-gNB CLI handling.</w:t>
      </w:r>
    </w:p>
    <w:p w14:paraId="4D4ABC65" w14:textId="77777777" w:rsidR="00BC34C2" w:rsidRDefault="00230279">
      <w:pPr>
        <w:spacing w:before="0" w:after="120" w:line="240" w:lineRule="auto"/>
        <w:rPr>
          <w:b/>
          <w:sz w:val="20"/>
        </w:rPr>
      </w:pPr>
      <w:r>
        <w:rPr>
          <w:b/>
          <w:bCs/>
          <w:sz w:val="20"/>
        </w:rPr>
        <w:t xml:space="preserve">CMCC: </w:t>
      </w:r>
      <w:r>
        <w:rPr>
          <w:bCs/>
          <w:sz w:val="20"/>
        </w:rPr>
        <w:t>UL resource muting at victim gNB side is useful to accurately estimate the interference covariance</w:t>
      </w:r>
      <w:r>
        <w:rPr>
          <w:sz w:val="20"/>
        </w:rPr>
        <w:t xml:space="preserve"> matrix, which consists of noise, legacy UE-gNB interference and gNB-gNB CLI, i.e., gNB may accurately estimate the interference covariance matrix on the muting REs. </w:t>
      </w:r>
    </w:p>
    <w:p w14:paraId="4D4ABC66" w14:textId="77777777" w:rsidR="00BC34C2" w:rsidRDefault="00230279">
      <w:pPr>
        <w:spacing w:before="0" w:after="120" w:line="240" w:lineRule="auto"/>
        <w:rPr>
          <w:rFonts w:eastAsia="宋体" w:cs="Times New Roman"/>
          <w:b/>
          <w:bCs/>
          <w:kern w:val="0"/>
          <w:szCs w:val="28"/>
        </w:rPr>
      </w:pPr>
      <w:r>
        <w:rPr>
          <w:b/>
          <w:sz w:val="20"/>
        </w:rPr>
        <w:lastRenderedPageBreak/>
        <w:t>Ericsson: T</w:t>
      </w:r>
      <w:r>
        <w:rPr>
          <w:sz w:val="20"/>
        </w:rPr>
        <w:t>he benefits for reception on UL. Muting of UL resources can then be used to facilitate estimation of gNB-to-gNB (DL-to-UL) interference at the gNB.</w:t>
      </w:r>
    </w:p>
    <w:p w14:paraId="4D4ABC67" w14:textId="77777777" w:rsidR="00BC34C2" w:rsidRDefault="00230279">
      <w:pPr>
        <w:spacing w:before="0" w:after="120" w:line="240" w:lineRule="auto"/>
        <w:rPr>
          <w:sz w:val="20"/>
        </w:rPr>
      </w:pPr>
      <w:r>
        <w:rPr>
          <w:bCs/>
          <w:sz w:val="20"/>
        </w:rPr>
        <w:t>In summary,</w:t>
      </w:r>
      <w:r>
        <w:rPr>
          <w:b/>
          <w:bCs/>
          <w:sz w:val="20"/>
        </w:rPr>
        <w:t xml:space="preserve"> Huawei, Hisilicon, Tejas Networks Ltd, Nokia</w:t>
      </w:r>
      <w:r>
        <w:rPr>
          <w:bCs/>
          <w:sz w:val="20"/>
        </w:rPr>
        <w:t xml:space="preserve"> think that </w:t>
      </w:r>
      <w:r>
        <w:rPr>
          <w:sz w:val="20"/>
        </w:rPr>
        <w:t xml:space="preserve">advanced receiver can be considered to suppress gNB-to-gNB co-channel CLI. </w:t>
      </w:r>
      <w:r>
        <w:rPr>
          <w:b/>
          <w:sz w:val="20"/>
        </w:rPr>
        <w:t>CMCC</w:t>
      </w:r>
      <w:r>
        <w:rPr>
          <w:sz w:val="20"/>
        </w:rPr>
        <w:t xml:space="preserve"> and </w:t>
      </w:r>
      <w:r>
        <w:rPr>
          <w:b/>
          <w:sz w:val="20"/>
        </w:rPr>
        <w:t>Ericsson</w:t>
      </w:r>
      <w:r>
        <w:rPr>
          <w:sz w:val="20"/>
        </w:rPr>
        <w:t xml:space="preserve"> do not propose advanced </w:t>
      </w:r>
      <w:proofErr w:type="gramStart"/>
      <w:r>
        <w:rPr>
          <w:sz w:val="20"/>
        </w:rPr>
        <w:t>receiver based</w:t>
      </w:r>
      <w:proofErr w:type="gramEnd"/>
      <w:r>
        <w:rPr>
          <w:sz w:val="20"/>
        </w:rPr>
        <w:t xml:space="preserve"> schemes but mention that </w:t>
      </w:r>
      <w:r>
        <w:rPr>
          <w:bCs/>
          <w:sz w:val="20"/>
        </w:rPr>
        <w:t>UL resource muting at victim gNB side is useful to accurately estimate the interference covariance</w:t>
      </w:r>
      <w:r>
        <w:rPr>
          <w:sz w:val="20"/>
        </w:rPr>
        <w:t xml:space="preserve"> matrix. </w:t>
      </w:r>
    </w:p>
    <w:p w14:paraId="4D4ABC68" w14:textId="77777777" w:rsidR="00BC34C2" w:rsidRDefault="00BC34C2">
      <w:pPr>
        <w:spacing w:before="93"/>
        <w:rPr>
          <w:rFonts w:eastAsia="宋体" w:cs="Times New Roman"/>
          <w:b/>
          <w:bCs/>
          <w:kern w:val="0"/>
          <w:szCs w:val="28"/>
        </w:rPr>
      </w:pPr>
    </w:p>
    <w:p w14:paraId="4D4ABC69" w14:textId="77777777" w:rsidR="00BC34C2" w:rsidRDefault="00230279">
      <w:pPr>
        <w:spacing w:before="0" w:after="120" w:line="240" w:lineRule="auto"/>
        <w:rPr>
          <w:b/>
          <w:sz w:val="20"/>
          <w:u w:val="single"/>
        </w:rPr>
      </w:pPr>
      <w:r>
        <w:rPr>
          <w:b/>
          <w:sz w:val="20"/>
          <w:u w:val="single"/>
        </w:rPr>
        <w:t>Specification impact</w:t>
      </w:r>
    </w:p>
    <w:p w14:paraId="4D4ABC6A" w14:textId="77777777" w:rsidR="00BC34C2" w:rsidRDefault="00230279">
      <w:pPr>
        <w:spacing w:before="0" w:after="120" w:line="240" w:lineRule="auto"/>
        <w:rPr>
          <w:rFonts w:eastAsia="宋体" w:cs="Times New Roman"/>
          <w:b/>
          <w:bCs/>
          <w:kern w:val="0"/>
          <w:sz w:val="28"/>
          <w:szCs w:val="28"/>
        </w:rPr>
      </w:pPr>
      <w:r>
        <w:rPr>
          <w:sz w:val="20"/>
        </w:rPr>
        <w:t xml:space="preserve">The potential specification impact mentioned by companies include introducing non-transparent UL resource muting patterns, e.g. RE-level, RB-level, power control on the symbols with RE-level UL resource muting, UL UCI bit mapping. These aspects need to be clarified </w:t>
      </w:r>
    </w:p>
    <w:p w14:paraId="4D4ABC6B" w14:textId="77777777" w:rsidR="00BC34C2" w:rsidRDefault="00BC34C2">
      <w:pPr>
        <w:spacing w:before="93"/>
        <w:rPr>
          <w:rFonts w:eastAsia="宋体" w:cs="Times New Roman"/>
          <w:b/>
          <w:bCs/>
          <w:kern w:val="0"/>
          <w:sz w:val="28"/>
          <w:szCs w:val="28"/>
        </w:rPr>
      </w:pPr>
    </w:p>
    <w:p w14:paraId="4D4ABC6C" w14:textId="77777777" w:rsidR="00BC34C2" w:rsidRDefault="00BC34C2">
      <w:pPr>
        <w:spacing w:before="93"/>
        <w:rPr>
          <w:rFonts w:eastAsia="宋体" w:cs="Times New Roman"/>
          <w:b/>
          <w:bCs/>
          <w:kern w:val="0"/>
          <w:sz w:val="28"/>
          <w:szCs w:val="28"/>
        </w:rPr>
      </w:pPr>
    </w:p>
    <w:p w14:paraId="4D4ABC6D" w14:textId="77777777" w:rsidR="00BC34C2" w:rsidRDefault="00230279">
      <w:pPr>
        <w:pStyle w:val="af8"/>
        <w:numPr>
          <w:ilvl w:val="2"/>
          <w:numId w:val="3"/>
        </w:numPr>
        <w:spacing w:before="0" w:after="120" w:line="240" w:lineRule="auto"/>
        <w:outlineLvl w:val="2"/>
        <w:rPr>
          <w:rFonts w:eastAsia="宋体" w:cs="Times New Roman"/>
          <w:b/>
          <w:bCs/>
          <w:kern w:val="0"/>
          <w:sz w:val="28"/>
          <w:szCs w:val="28"/>
        </w:rPr>
      </w:pPr>
      <w:r>
        <w:rPr>
          <w:rFonts w:eastAsia="宋体" w:cs="Times New Roman"/>
          <w:b/>
          <w:bCs/>
          <w:kern w:val="0"/>
          <w:sz w:val="28"/>
          <w:szCs w:val="28"/>
        </w:rPr>
        <w:t xml:space="preserve">Scheme#3: Coordinated scheduling in time and/or </w:t>
      </w:r>
      <w:proofErr w:type="gramStart"/>
      <w:r>
        <w:rPr>
          <w:rFonts w:eastAsia="宋体" w:cs="Times New Roman"/>
          <w:b/>
          <w:bCs/>
          <w:kern w:val="0"/>
          <w:sz w:val="28"/>
          <w:szCs w:val="28"/>
        </w:rPr>
        <w:t>frequency based</w:t>
      </w:r>
      <w:proofErr w:type="gramEnd"/>
      <w:r>
        <w:rPr>
          <w:rFonts w:eastAsia="宋体" w:cs="Times New Roman"/>
          <w:b/>
          <w:bCs/>
          <w:kern w:val="0"/>
          <w:sz w:val="28"/>
          <w:szCs w:val="28"/>
        </w:rPr>
        <w:t xml:space="preserve"> schemes</w:t>
      </w:r>
    </w:p>
    <w:p w14:paraId="4D4ABC6E" w14:textId="77777777" w:rsidR="00BC34C2" w:rsidRDefault="00230279">
      <w:pPr>
        <w:spacing w:before="0" w:after="120" w:line="240" w:lineRule="auto"/>
        <w:rPr>
          <w:sz w:val="20"/>
          <w:szCs w:val="20"/>
        </w:rPr>
      </w:pPr>
      <w:r>
        <w:rPr>
          <w:sz w:val="20"/>
          <w:szCs w:val="20"/>
        </w:rPr>
        <w:t xml:space="preserve">Coordinated scheduling in time and/or frequency are widely discussed by companies. While CMCC thinks that it is clear that the time/frequency domain based coordinated scheduling schemes are only valid for dynamic/flexible TDD. Considering the WID clearly excludes dedicated optimization for dynamic/flexible TDD, time/frequency domain based coordinated scheduling schemes should not be considered. </w:t>
      </w:r>
    </w:p>
    <w:p w14:paraId="4D4ABC6F" w14:textId="77777777" w:rsidR="00BC34C2" w:rsidRDefault="00BC34C2">
      <w:pPr>
        <w:spacing w:before="0" w:after="120" w:line="240" w:lineRule="auto"/>
        <w:rPr>
          <w:sz w:val="20"/>
          <w:szCs w:val="20"/>
        </w:rPr>
      </w:pPr>
    </w:p>
    <w:p w14:paraId="4D4ABC70" w14:textId="77777777" w:rsidR="00BC34C2" w:rsidRDefault="00230279">
      <w:pPr>
        <w:spacing w:before="0" w:after="120" w:line="240" w:lineRule="auto"/>
        <w:rPr>
          <w:b/>
          <w:sz w:val="20"/>
          <w:szCs w:val="20"/>
          <w:u w:val="single"/>
        </w:rPr>
      </w:pPr>
      <w:r>
        <w:rPr>
          <w:b/>
          <w:sz w:val="20"/>
          <w:szCs w:val="20"/>
          <w:u w:val="single"/>
        </w:rPr>
        <w:t>Specification impact</w:t>
      </w:r>
    </w:p>
    <w:p w14:paraId="4D4ABC71" w14:textId="77777777" w:rsidR="00BC34C2" w:rsidRDefault="00230279">
      <w:pPr>
        <w:spacing w:before="0" w:after="120" w:line="240" w:lineRule="auto"/>
        <w:rPr>
          <w:sz w:val="20"/>
          <w:szCs w:val="20"/>
        </w:rPr>
      </w:pPr>
      <w:r>
        <w:rPr>
          <w:sz w:val="20"/>
          <w:szCs w:val="20"/>
        </w:rPr>
        <w:t>Most companies think coordinated scheduling in time and/or frequency mainly up to gNB implementation. The main specification impact is to define reference signals for gNB-to-gNB channel measurement and information exchange between gNBs of the measure resource configuration and/or measurement reports.</w:t>
      </w:r>
    </w:p>
    <w:p w14:paraId="4D4ABC72" w14:textId="77777777" w:rsidR="00BC34C2" w:rsidRDefault="00230279">
      <w:pPr>
        <w:spacing w:before="0" w:after="120" w:line="240" w:lineRule="auto"/>
        <w:rPr>
          <w:rFonts w:eastAsia="宋体" w:cs="Times New Roman"/>
          <w:b/>
          <w:bCs/>
          <w:kern w:val="0"/>
          <w:sz w:val="20"/>
          <w:szCs w:val="20"/>
          <w:u w:val="single"/>
        </w:rPr>
      </w:pPr>
      <w:r>
        <w:rPr>
          <w:sz w:val="20"/>
          <w:szCs w:val="20"/>
        </w:rPr>
        <w:t xml:space="preserve">Some companies including </w:t>
      </w:r>
      <w:r>
        <w:rPr>
          <w:b/>
          <w:sz w:val="20"/>
          <w:szCs w:val="20"/>
        </w:rPr>
        <w:t xml:space="preserve">ZTE, Qualcomm Incorporated, New H3C, CATT, OPPO, Samsung, NEC, Panasonic, Lenovo, Sony, NTT DOCOMO, INC, Google Inc, </w:t>
      </w:r>
      <w:r>
        <w:rPr>
          <w:sz w:val="20"/>
          <w:szCs w:val="20"/>
        </w:rPr>
        <w:t xml:space="preserve">propose to exchange semi-static SBFD </w:t>
      </w:r>
      <w:r>
        <w:rPr>
          <w:sz w:val="20"/>
          <w:szCs w:val="20"/>
          <w:lang w:val="en-GB" w:eastAsia="ja-JP"/>
        </w:rPr>
        <w:t xml:space="preserve">time and frequency </w:t>
      </w:r>
      <w:r>
        <w:rPr>
          <w:sz w:val="20"/>
          <w:szCs w:val="20"/>
        </w:rPr>
        <w:t xml:space="preserve">configuration among gNBs. </w:t>
      </w:r>
      <w:r>
        <w:rPr>
          <w:rFonts w:eastAsia="宋体" w:cs="Times New Roman"/>
          <w:b/>
          <w:bCs/>
          <w:kern w:val="0"/>
          <w:sz w:val="20"/>
          <w:szCs w:val="20"/>
          <w:lang w:val="en-GB"/>
        </w:rPr>
        <w:t xml:space="preserve">ZTE </w:t>
      </w:r>
      <w:r>
        <w:rPr>
          <w:sz w:val="20"/>
          <w:szCs w:val="20"/>
        </w:rPr>
        <w:t xml:space="preserve">thinks the gNB-to-gNB CLI can be accurately measured and effectively coordinated only after the related configuration (e.g., SBFD time/frequency, dynamic TDD) of the neighbouring gNB is obtained. However, </w:t>
      </w:r>
      <w:r>
        <w:rPr>
          <w:b/>
          <w:sz w:val="20"/>
          <w:szCs w:val="20"/>
        </w:rPr>
        <w:t>CMCC</w:t>
      </w:r>
      <w:r>
        <w:rPr>
          <w:sz w:val="20"/>
          <w:szCs w:val="20"/>
        </w:rPr>
        <w:t xml:space="preserve"> thinks</w:t>
      </w:r>
      <w:r>
        <w:rPr>
          <w:rFonts w:eastAsia="宋体" w:cs="Times New Roman"/>
          <w:bCs/>
          <w:kern w:val="0"/>
          <w:sz w:val="20"/>
          <w:szCs w:val="20"/>
        </w:rPr>
        <w:t xml:space="preserve"> that </w:t>
      </w:r>
      <w:r>
        <w:rPr>
          <w:sz w:val="20"/>
          <w:szCs w:val="20"/>
        </w:rPr>
        <w:t xml:space="preserve">although the knowledge among gNBs of semi-static SBFD time and frequency configuration can be beneficial depending on gNB implementation, </w:t>
      </w:r>
      <w:r>
        <w:rPr>
          <w:b/>
          <w:sz w:val="20"/>
          <w:szCs w:val="20"/>
        </w:rPr>
        <w:t>it seems</w:t>
      </w:r>
      <w:r>
        <w:rPr>
          <w:sz w:val="20"/>
          <w:szCs w:val="20"/>
        </w:rPr>
        <w:t xml:space="preserve"> </w:t>
      </w:r>
      <w:r>
        <w:rPr>
          <w:b/>
          <w:sz w:val="20"/>
          <w:szCs w:val="20"/>
        </w:rPr>
        <w:t>not necessary for semi-static SBFD</w:t>
      </w:r>
      <w:r>
        <w:rPr>
          <w:sz w:val="20"/>
          <w:szCs w:val="20"/>
        </w:rPr>
        <w:t>.</w:t>
      </w:r>
    </w:p>
    <w:p w14:paraId="4D4ABC73" w14:textId="77777777" w:rsidR="00BC34C2" w:rsidRDefault="00230279">
      <w:pPr>
        <w:shd w:val="clear" w:color="auto" w:fill="FFFFFF"/>
        <w:spacing w:before="0" w:after="120" w:line="240" w:lineRule="auto"/>
        <w:rPr>
          <w:rFonts w:cs="Times"/>
          <w:b/>
          <w:bCs/>
          <w:i/>
          <w:iCs/>
          <w:color w:val="000000"/>
          <w:sz w:val="20"/>
          <w:szCs w:val="20"/>
        </w:rPr>
      </w:pPr>
      <w:r>
        <w:rPr>
          <w:b/>
          <w:bCs/>
          <w:sz w:val="20"/>
          <w:szCs w:val="20"/>
        </w:rPr>
        <w:t xml:space="preserve">Lenovo </w:t>
      </w:r>
      <w:r>
        <w:rPr>
          <w:rFonts w:eastAsia="Batang" w:cstheme="minorHAnsi"/>
          <w:bCs/>
          <w:sz w:val="20"/>
          <w:szCs w:val="20"/>
        </w:rPr>
        <w:t xml:space="preserve">proposes that </w:t>
      </w:r>
      <w:r>
        <w:rPr>
          <w:rFonts w:cs="Times"/>
          <w:bCs/>
          <w:iCs/>
          <w:color w:val="000000"/>
          <w:sz w:val="20"/>
          <w:szCs w:val="20"/>
        </w:rPr>
        <w:t>to enable coordinated scheduling/beamforming, support coordination/matching of TDD DL/UL on certain slots/symbols for use of high-interference beams.</w:t>
      </w:r>
    </w:p>
    <w:p w14:paraId="4D4ABC74" w14:textId="77777777" w:rsidR="00BC34C2" w:rsidRDefault="00230279">
      <w:pPr>
        <w:spacing w:before="0" w:after="120" w:line="240" w:lineRule="auto"/>
        <w:rPr>
          <w:rFonts w:cstheme="minorHAnsi"/>
          <w:bCs/>
          <w:sz w:val="20"/>
          <w:szCs w:val="20"/>
        </w:rPr>
      </w:pPr>
      <w:r>
        <w:rPr>
          <w:rFonts w:eastAsia="Batang" w:cstheme="minorHAnsi"/>
          <w:b/>
          <w:bCs/>
          <w:sz w:val="20"/>
          <w:szCs w:val="20"/>
        </w:rPr>
        <w:t>Sony</w:t>
      </w:r>
      <w:r>
        <w:rPr>
          <w:rFonts w:eastAsia="Batang" w:cstheme="minorHAnsi"/>
          <w:bCs/>
          <w:sz w:val="20"/>
          <w:szCs w:val="20"/>
        </w:rPr>
        <w:t xml:space="preserve"> proposes to support OTA gNB-gNB signaling to exchange dynamic scheduling information such as L1 priority among gNBs.</w:t>
      </w:r>
    </w:p>
    <w:p w14:paraId="4D4ABC75" w14:textId="77777777" w:rsidR="00BC34C2" w:rsidRDefault="00BC34C2">
      <w:pPr>
        <w:spacing w:before="93"/>
        <w:rPr>
          <w:rFonts w:eastAsia="宋体" w:cs="Times New Roman"/>
          <w:b/>
          <w:bCs/>
          <w:kern w:val="0"/>
          <w:sz w:val="28"/>
          <w:szCs w:val="28"/>
        </w:rPr>
      </w:pPr>
    </w:p>
    <w:p w14:paraId="4D4ABC76" w14:textId="77777777" w:rsidR="00BC34C2" w:rsidRDefault="00230279">
      <w:pPr>
        <w:pStyle w:val="af8"/>
        <w:numPr>
          <w:ilvl w:val="2"/>
          <w:numId w:val="3"/>
        </w:numPr>
        <w:spacing w:before="0" w:after="120" w:line="240" w:lineRule="auto"/>
        <w:outlineLvl w:val="2"/>
        <w:rPr>
          <w:rFonts w:eastAsia="宋体" w:cs="Times New Roman"/>
          <w:b/>
          <w:bCs/>
          <w:kern w:val="0"/>
          <w:sz w:val="28"/>
          <w:szCs w:val="28"/>
        </w:rPr>
      </w:pPr>
      <w:r>
        <w:rPr>
          <w:rFonts w:eastAsia="宋体" w:cs="Times New Roman"/>
          <w:b/>
          <w:bCs/>
          <w:kern w:val="0"/>
          <w:sz w:val="28"/>
          <w:szCs w:val="28"/>
        </w:rPr>
        <w:t xml:space="preserve">Scheme#4: Power </w:t>
      </w:r>
      <w:proofErr w:type="gramStart"/>
      <w:r>
        <w:rPr>
          <w:rFonts w:eastAsia="宋体" w:cs="Times New Roman"/>
          <w:b/>
          <w:bCs/>
          <w:kern w:val="0"/>
          <w:sz w:val="28"/>
          <w:szCs w:val="28"/>
        </w:rPr>
        <w:t>control based</w:t>
      </w:r>
      <w:proofErr w:type="gramEnd"/>
      <w:r>
        <w:rPr>
          <w:rFonts w:eastAsia="宋体" w:cs="Times New Roman"/>
          <w:b/>
          <w:bCs/>
          <w:kern w:val="0"/>
          <w:sz w:val="28"/>
          <w:szCs w:val="28"/>
        </w:rPr>
        <w:t xml:space="preserve"> schemes</w:t>
      </w:r>
    </w:p>
    <w:p w14:paraId="4D4ABC77" w14:textId="77777777" w:rsidR="00BC34C2" w:rsidRDefault="00230279">
      <w:pPr>
        <w:spacing w:before="0" w:after="120" w:line="240" w:lineRule="auto"/>
        <w:rPr>
          <w:rFonts w:eastAsia="Batang" w:cstheme="minorHAnsi"/>
          <w:bCs/>
          <w:sz w:val="20"/>
          <w:szCs w:val="20"/>
        </w:rPr>
      </w:pPr>
      <w:r>
        <w:rPr>
          <w:rFonts w:eastAsia="Batang" w:cstheme="minorHAnsi"/>
          <w:bCs/>
          <w:sz w:val="20"/>
          <w:szCs w:val="20"/>
        </w:rPr>
        <w:t xml:space="preserve">Power </w:t>
      </w:r>
      <w:proofErr w:type="gramStart"/>
      <w:r>
        <w:rPr>
          <w:rFonts w:eastAsia="Batang" w:cstheme="minorHAnsi"/>
          <w:bCs/>
          <w:sz w:val="20"/>
          <w:szCs w:val="20"/>
        </w:rPr>
        <w:t>control based</w:t>
      </w:r>
      <w:proofErr w:type="gramEnd"/>
      <w:r>
        <w:rPr>
          <w:rFonts w:eastAsia="Batang" w:cstheme="minorHAnsi"/>
          <w:bCs/>
          <w:sz w:val="20"/>
          <w:szCs w:val="20"/>
        </w:rPr>
        <w:t xml:space="preserve"> schemes are discussed by some companies.</w:t>
      </w:r>
    </w:p>
    <w:p w14:paraId="4D4ABC78" w14:textId="77777777" w:rsidR="00BC34C2" w:rsidRDefault="00230279">
      <w:pPr>
        <w:pStyle w:val="af8"/>
        <w:numPr>
          <w:ilvl w:val="0"/>
          <w:numId w:val="31"/>
        </w:numPr>
        <w:spacing w:before="0" w:after="120" w:line="240" w:lineRule="auto"/>
        <w:rPr>
          <w:b/>
          <w:sz w:val="20"/>
          <w:szCs w:val="20"/>
        </w:rPr>
      </w:pPr>
      <w:r>
        <w:rPr>
          <w:b/>
          <w:sz w:val="20"/>
          <w:szCs w:val="20"/>
        </w:rPr>
        <w:t xml:space="preserve">gNB Tx power </w:t>
      </w:r>
      <w:proofErr w:type="gramStart"/>
      <w:r>
        <w:rPr>
          <w:b/>
          <w:sz w:val="20"/>
          <w:szCs w:val="20"/>
        </w:rPr>
        <w:t>control based</w:t>
      </w:r>
      <w:proofErr w:type="gramEnd"/>
      <w:r>
        <w:rPr>
          <w:b/>
          <w:sz w:val="20"/>
          <w:szCs w:val="20"/>
        </w:rPr>
        <w:t xml:space="preserve"> schemes</w:t>
      </w:r>
    </w:p>
    <w:p w14:paraId="4D4ABC79" w14:textId="77777777" w:rsidR="00BC34C2" w:rsidRDefault="00230279">
      <w:pPr>
        <w:spacing w:before="0" w:after="120" w:line="240" w:lineRule="auto"/>
        <w:rPr>
          <w:rFonts w:eastAsia="宋体" w:cs="Times New Roman"/>
          <w:b/>
          <w:bCs/>
          <w:kern w:val="0"/>
          <w:sz w:val="20"/>
          <w:szCs w:val="20"/>
        </w:rPr>
      </w:pPr>
      <w:r>
        <w:rPr>
          <w:rFonts w:eastAsia="宋体" w:cs="Times New Roman"/>
          <w:b/>
          <w:bCs/>
          <w:kern w:val="0"/>
          <w:sz w:val="20"/>
          <w:szCs w:val="20"/>
        </w:rPr>
        <w:t xml:space="preserve">Support (2): Nokia, </w:t>
      </w:r>
      <w:r>
        <w:rPr>
          <w:b/>
          <w:iCs/>
          <w:sz w:val="20"/>
          <w:szCs w:val="20"/>
        </w:rPr>
        <w:t>Qualcomm</w:t>
      </w:r>
      <w:r>
        <w:rPr>
          <w:rFonts w:eastAsia="宋体" w:cs="Times New Roman"/>
          <w:b/>
          <w:sz w:val="20"/>
          <w:szCs w:val="20"/>
        </w:rPr>
        <w:t xml:space="preserve"> </w:t>
      </w:r>
      <w:r>
        <w:rPr>
          <w:b/>
          <w:iCs/>
          <w:sz w:val="20"/>
          <w:szCs w:val="20"/>
        </w:rPr>
        <w:t>Incorporated</w:t>
      </w:r>
    </w:p>
    <w:p w14:paraId="4D4ABC7A" w14:textId="77777777" w:rsidR="00BC34C2" w:rsidRDefault="00230279">
      <w:pPr>
        <w:spacing w:before="0" w:after="120" w:line="240" w:lineRule="auto"/>
        <w:rPr>
          <w:iCs/>
          <w:sz w:val="20"/>
          <w:szCs w:val="20"/>
          <w:lang w:val="en-GB" w:eastAsia="ko-KR"/>
        </w:rPr>
      </w:pPr>
      <w:r>
        <w:rPr>
          <w:b/>
          <w:iCs/>
          <w:sz w:val="20"/>
          <w:szCs w:val="20"/>
        </w:rPr>
        <w:t>Qualcomm</w:t>
      </w:r>
      <w:r>
        <w:rPr>
          <w:rFonts w:eastAsia="宋体" w:cs="Times New Roman"/>
          <w:b/>
          <w:sz w:val="20"/>
          <w:szCs w:val="20"/>
        </w:rPr>
        <w:t xml:space="preserve"> </w:t>
      </w:r>
      <w:r>
        <w:rPr>
          <w:b/>
          <w:iCs/>
          <w:sz w:val="20"/>
          <w:szCs w:val="20"/>
        </w:rPr>
        <w:t xml:space="preserve">Incorporated </w:t>
      </w:r>
      <w:r>
        <w:rPr>
          <w:iCs/>
          <w:sz w:val="20"/>
          <w:szCs w:val="20"/>
          <w:lang w:val="en-GB" w:eastAsia="ko-KR"/>
        </w:rPr>
        <w:t>propose to support specify information exchange for DL Tx power adjustment to mitigate inter-gNB CLI. The final decision of DL Tx power at aggressor gNB will be up to gNB implementation.</w:t>
      </w:r>
      <w:r>
        <w:rPr>
          <w:iCs/>
          <w:sz w:val="20"/>
          <w:szCs w:val="20"/>
          <w:lang w:val="en-GB"/>
        </w:rPr>
        <w:t xml:space="preserve"> And </w:t>
      </w:r>
      <w:r>
        <w:rPr>
          <w:iCs/>
          <w:sz w:val="20"/>
          <w:szCs w:val="20"/>
          <w:lang w:val="en-GB" w:eastAsia="ko-KR"/>
        </w:rPr>
        <w:t xml:space="preserve">inter-gNB CLI can be mitigated by coordinating and configuring slot-specific power control parameters </w:t>
      </w:r>
      <w:r>
        <w:rPr>
          <w:bCs/>
          <w:sz w:val="20"/>
          <w:szCs w:val="20"/>
          <w:lang w:eastAsia="ja-JP"/>
        </w:rPr>
        <w:t xml:space="preserve">for slots with CLI and without CLI for both SBFD and </w:t>
      </w:r>
      <w:r>
        <w:rPr>
          <w:rFonts w:eastAsia="宋体"/>
          <w:iCs/>
          <w:sz w:val="20"/>
          <w:szCs w:val="20"/>
          <w:lang w:val="en-GB" w:eastAsia="ko-KR"/>
        </w:rPr>
        <w:t>dynamic TDD</w:t>
      </w:r>
      <w:r>
        <w:rPr>
          <w:rFonts w:eastAsia="Malgun Gothic"/>
          <w:iCs/>
          <w:sz w:val="20"/>
          <w:szCs w:val="20"/>
          <w:lang w:val="en-GB" w:eastAsia="ko-KR"/>
        </w:rPr>
        <w:t xml:space="preserve">. </w:t>
      </w:r>
      <w:r>
        <w:rPr>
          <w:iCs/>
          <w:sz w:val="20"/>
          <w:szCs w:val="20"/>
          <w:lang w:val="en-GB" w:eastAsia="ko-KR"/>
        </w:rPr>
        <w:t xml:space="preserve">Support to specify semi-static configured PC parameters with less overhead. </w:t>
      </w:r>
    </w:p>
    <w:p w14:paraId="4D4ABC7B" w14:textId="77777777" w:rsidR="00BC34C2" w:rsidRDefault="00230279">
      <w:pPr>
        <w:spacing w:before="0" w:after="120" w:line="240" w:lineRule="auto"/>
        <w:rPr>
          <w:sz w:val="20"/>
          <w:szCs w:val="20"/>
        </w:rPr>
      </w:pPr>
      <w:r>
        <w:rPr>
          <w:b/>
          <w:iCs/>
          <w:sz w:val="20"/>
          <w:szCs w:val="20"/>
          <w:lang w:val="en-GB" w:eastAsia="ko-KR"/>
        </w:rPr>
        <w:t>Nokia</w:t>
      </w:r>
      <w:r>
        <w:rPr>
          <w:iCs/>
          <w:sz w:val="20"/>
          <w:szCs w:val="20"/>
          <w:lang w:val="en-GB" w:eastAsia="ko-KR"/>
        </w:rPr>
        <w:t xml:space="preserve"> propose </w:t>
      </w:r>
      <w:bookmarkStart w:id="20" w:name="_Toc159244800"/>
      <w:r>
        <w:rPr>
          <w:iCs/>
          <w:sz w:val="20"/>
          <w:szCs w:val="20"/>
          <w:lang w:val="en-GB" w:eastAsia="ko-KR"/>
        </w:rPr>
        <w:t>enhanced UE power control and gNB DL power scaling shall be considered as enablers for power-control based CLI handling solutions.</w:t>
      </w:r>
      <w:bookmarkEnd w:id="20"/>
    </w:p>
    <w:p w14:paraId="4D4ABC7C" w14:textId="77777777" w:rsidR="00BC34C2" w:rsidRDefault="00BC34C2">
      <w:pPr>
        <w:spacing w:before="0" w:after="120" w:line="240" w:lineRule="auto"/>
        <w:rPr>
          <w:rFonts w:eastAsia="宋体" w:cs="Times New Roman"/>
          <w:b/>
          <w:bCs/>
          <w:kern w:val="0"/>
          <w:sz w:val="20"/>
          <w:szCs w:val="20"/>
        </w:rPr>
      </w:pPr>
    </w:p>
    <w:p w14:paraId="4D4ABC7D" w14:textId="77777777" w:rsidR="00BC34C2" w:rsidRDefault="00230279">
      <w:pPr>
        <w:spacing w:before="0" w:after="120" w:line="240" w:lineRule="auto"/>
        <w:rPr>
          <w:rFonts w:eastAsia="宋体" w:cs="Times New Roman"/>
          <w:b/>
          <w:bCs/>
          <w:kern w:val="0"/>
          <w:sz w:val="20"/>
          <w:szCs w:val="20"/>
        </w:rPr>
      </w:pPr>
      <w:r>
        <w:rPr>
          <w:rFonts w:eastAsia="宋体" w:cs="Times New Roman"/>
          <w:b/>
          <w:bCs/>
          <w:kern w:val="0"/>
          <w:sz w:val="20"/>
          <w:szCs w:val="20"/>
        </w:rPr>
        <w:t xml:space="preserve">Not support/deprioritize (9): Huawei, Hisilicon, CMCC, CATT, Xiaomi, Sony, NTT DOCOMO, INC, Ericsson, </w:t>
      </w:r>
      <w:r>
        <w:rPr>
          <w:b/>
          <w:iCs/>
          <w:sz w:val="20"/>
          <w:szCs w:val="20"/>
          <w:lang w:val="en-GB" w:eastAsia="ko-KR"/>
        </w:rPr>
        <w:t>Google Inc</w:t>
      </w:r>
    </w:p>
    <w:p w14:paraId="4D4ABC7E" w14:textId="77777777" w:rsidR="00BC34C2" w:rsidRDefault="00230279">
      <w:pPr>
        <w:spacing w:before="0" w:after="120" w:line="240" w:lineRule="auto"/>
        <w:rPr>
          <w:rFonts w:eastAsia="宋体" w:cs="Times New Roman"/>
          <w:b/>
          <w:bCs/>
          <w:kern w:val="0"/>
          <w:sz w:val="20"/>
          <w:szCs w:val="20"/>
        </w:rPr>
      </w:pPr>
      <w:r>
        <w:rPr>
          <w:rFonts w:eastAsia="宋体" w:cs="Times New Roman"/>
          <w:b/>
          <w:bCs/>
          <w:kern w:val="0"/>
          <w:sz w:val="20"/>
          <w:szCs w:val="20"/>
        </w:rPr>
        <w:t xml:space="preserve">Huawei, Hisilicon: </w:t>
      </w:r>
      <w:r>
        <w:rPr>
          <w:sz w:val="20"/>
          <w:szCs w:val="20"/>
          <w:lang w:val="en-GB"/>
        </w:rPr>
        <w:t>Reducing DL Tx power will cause negative impact on DL performance, thus should be deprioritized.</w:t>
      </w:r>
    </w:p>
    <w:p w14:paraId="4D4ABC7F" w14:textId="77777777" w:rsidR="00BC34C2" w:rsidRDefault="00230279">
      <w:pPr>
        <w:spacing w:before="0" w:after="120" w:line="240" w:lineRule="auto"/>
        <w:rPr>
          <w:iCs/>
          <w:sz w:val="20"/>
          <w:szCs w:val="20"/>
          <w:lang w:val="en-GB" w:eastAsia="ko-KR"/>
        </w:rPr>
      </w:pPr>
      <w:r>
        <w:rPr>
          <w:b/>
          <w:iCs/>
          <w:sz w:val="20"/>
          <w:szCs w:val="20"/>
          <w:lang w:val="en-GB" w:eastAsia="ko-KR"/>
        </w:rPr>
        <w:t>CMCC:</w:t>
      </w:r>
      <w:r>
        <w:rPr>
          <w:iCs/>
          <w:sz w:val="20"/>
          <w:szCs w:val="20"/>
          <w:lang w:val="en-GB" w:eastAsia="ko-KR"/>
        </w:rPr>
        <w:t xml:space="preserve"> For gNB-to-gNB co-channel CLI handling, clarification of the specification impact for gNB Tx power </w:t>
      </w:r>
      <w:r>
        <w:rPr>
          <w:iCs/>
          <w:sz w:val="20"/>
          <w:szCs w:val="20"/>
          <w:lang w:val="en-GB" w:eastAsia="ko-KR"/>
        </w:rPr>
        <w:lastRenderedPageBreak/>
        <w:t>adjustment scheme is needed.</w:t>
      </w:r>
    </w:p>
    <w:p w14:paraId="4D4ABC80" w14:textId="77777777" w:rsidR="00BC34C2" w:rsidRDefault="00230279">
      <w:pPr>
        <w:spacing w:before="0" w:after="120" w:line="240" w:lineRule="auto"/>
        <w:rPr>
          <w:iCs/>
          <w:sz w:val="20"/>
          <w:szCs w:val="20"/>
          <w:lang w:val="en-GB" w:eastAsia="ko-KR"/>
        </w:rPr>
      </w:pPr>
      <w:r>
        <w:rPr>
          <w:b/>
          <w:iCs/>
          <w:sz w:val="20"/>
          <w:szCs w:val="20"/>
          <w:lang w:val="en-GB" w:eastAsia="ko-KR"/>
        </w:rPr>
        <w:t xml:space="preserve">CATT: </w:t>
      </w:r>
      <w:r>
        <w:rPr>
          <w:iCs/>
          <w:sz w:val="20"/>
          <w:szCs w:val="20"/>
          <w:lang w:val="en-GB" w:eastAsia="ko-KR"/>
        </w:rPr>
        <w:t xml:space="preserve">Even though DL transmission power reduction of aggressor gNB can reduce gNB-to-gNB CLI, reduced cell coverage and the performance loss caused by degraded UE SINR in aggressor gNB introduced by DL power reduction should be </w:t>
      </w:r>
      <w:proofErr w:type="gramStart"/>
      <w:r>
        <w:rPr>
          <w:iCs/>
          <w:sz w:val="20"/>
          <w:szCs w:val="20"/>
          <w:lang w:val="en-GB" w:eastAsia="ko-KR"/>
        </w:rPr>
        <w:t>taken into account</w:t>
      </w:r>
      <w:proofErr w:type="gramEnd"/>
      <w:r>
        <w:rPr>
          <w:iCs/>
          <w:sz w:val="20"/>
          <w:szCs w:val="20"/>
          <w:lang w:val="en-GB" w:eastAsia="ko-KR"/>
        </w:rPr>
        <w:t>.</w:t>
      </w:r>
    </w:p>
    <w:p w14:paraId="4D4ABC81" w14:textId="77777777" w:rsidR="00BC34C2" w:rsidRDefault="00230279">
      <w:pPr>
        <w:spacing w:before="0" w:after="120" w:line="240" w:lineRule="auto"/>
        <w:rPr>
          <w:iCs/>
          <w:sz w:val="20"/>
          <w:szCs w:val="20"/>
          <w:lang w:val="en-GB" w:eastAsia="ko-KR"/>
        </w:rPr>
      </w:pPr>
      <w:r>
        <w:rPr>
          <w:b/>
          <w:iCs/>
          <w:sz w:val="20"/>
          <w:szCs w:val="20"/>
          <w:lang w:val="en-GB" w:eastAsia="ko-KR"/>
        </w:rPr>
        <w:t>Xiaomi:</w:t>
      </w:r>
      <w:r>
        <w:rPr>
          <w:iCs/>
          <w:sz w:val="20"/>
          <w:szCs w:val="20"/>
          <w:lang w:val="en-GB" w:eastAsia="ko-KR"/>
        </w:rPr>
        <w:t xml:space="preserve"> Deprioritize DL power enhancement for gNB-to-gNB CLI mitigation</w:t>
      </w:r>
    </w:p>
    <w:p w14:paraId="4D4ABC82" w14:textId="77777777" w:rsidR="00BC34C2" w:rsidRDefault="00230279">
      <w:pPr>
        <w:spacing w:before="0" w:after="120" w:line="240" w:lineRule="auto"/>
        <w:rPr>
          <w:sz w:val="20"/>
          <w:szCs w:val="20"/>
          <w:lang w:eastAsia="ja-JP"/>
        </w:rPr>
      </w:pPr>
      <w:r>
        <w:rPr>
          <w:b/>
          <w:iCs/>
          <w:sz w:val="20"/>
          <w:szCs w:val="20"/>
          <w:lang w:val="en-GB" w:eastAsia="ko-KR"/>
        </w:rPr>
        <w:t>Sony:</w:t>
      </w:r>
      <w:r>
        <w:rPr>
          <w:sz w:val="20"/>
          <w:szCs w:val="20"/>
          <w:lang w:eastAsia="ja-JP"/>
        </w:rPr>
        <w:t xml:space="preserve"> gNB-gNB power control is no longer considered in this WI.</w:t>
      </w:r>
      <w:r>
        <w:rPr>
          <w:sz w:val="20"/>
          <w:szCs w:val="20"/>
        </w:rPr>
        <w:t xml:space="preserve"> </w:t>
      </w:r>
      <w:r>
        <w:rPr>
          <w:sz w:val="20"/>
          <w:szCs w:val="20"/>
          <w:lang w:eastAsia="ja-JP"/>
        </w:rPr>
        <w:t>A victim gNB requesting an aggressor gNB to power down its DL transmit power over the Xn interface is not practical due to the delay over such interface. This may negatively impact the performance of the aggressor gNB without any benefit to the victim gNB, since the aggressor gNB may power down its DL transmission whilst the victim gNB has no uplink reception.</w:t>
      </w:r>
    </w:p>
    <w:p w14:paraId="4D4ABC83" w14:textId="77777777" w:rsidR="00BC34C2" w:rsidRDefault="00230279">
      <w:pPr>
        <w:spacing w:before="0" w:after="120" w:line="240" w:lineRule="auto"/>
        <w:rPr>
          <w:iCs/>
          <w:sz w:val="20"/>
          <w:szCs w:val="20"/>
          <w:lang w:val="en-GB" w:eastAsia="ko-KR"/>
        </w:rPr>
      </w:pPr>
      <w:r>
        <w:rPr>
          <w:b/>
          <w:iCs/>
          <w:sz w:val="20"/>
          <w:szCs w:val="20"/>
          <w:lang w:val="en-GB" w:eastAsia="ko-KR"/>
        </w:rPr>
        <w:t>NTT DOCOMO, INC:</w:t>
      </w:r>
      <w:r>
        <w:rPr>
          <w:iCs/>
          <w:sz w:val="20"/>
          <w:szCs w:val="20"/>
          <w:lang w:val="en-GB" w:eastAsia="ko-KR"/>
        </w:rPr>
        <w:t xml:space="preserve"> Power </w:t>
      </w:r>
      <w:proofErr w:type="gramStart"/>
      <w:r>
        <w:rPr>
          <w:iCs/>
          <w:sz w:val="20"/>
          <w:szCs w:val="20"/>
          <w:lang w:val="en-GB" w:eastAsia="ko-KR"/>
        </w:rPr>
        <w:t>control based</w:t>
      </w:r>
      <w:proofErr w:type="gramEnd"/>
      <w:r>
        <w:rPr>
          <w:iCs/>
          <w:sz w:val="20"/>
          <w:szCs w:val="20"/>
          <w:lang w:val="en-GB" w:eastAsia="ko-KR"/>
        </w:rPr>
        <w:t xml:space="preserve"> solution for CLI handling should be low priority.</w:t>
      </w:r>
    </w:p>
    <w:p w14:paraId="4D4ABC84" w14:textId="77777777" w:rsidR="00BC34C2" w:rsidRDefault="00230279">
      <w:pPr>
        <w:spacing w:before="0" w:after="120" w:line="240" w:lineRule="auto"/>
        <w:rPr>
          <w:iCs/>
          <w:sz w:val="20"/>
          <w:szCs w:val="20"/>
          <w:lang w:val="en-GB" w:eastAsia="ko-KR"/>
        </w:rPr>
      </w:pPr>
      <w:r>
        <w:rPr>
          <w:b/>
          <w:iCs/>
          <w:sz w:val="20"/>
          <w:szCs w:val="20"/>
          <w:lang w:val="en-GB" w:eastAsia="ko-KR"/>
        </w:rPr>
        <w:t>Ericsson:</w:t>
      </w:r>
      <w:r>
        <w:rPr>
          <w:iCs/>
          <w:sz w:val="20"/>
          <w:szCs w:val="20"/>
          <w:lang w:val="en-GB" w:eastAsia="ko-KR"/>
        </w:rPr>
        <w:t xml:space="preserve"> </w:t>
      </w:r>
      <w:r>
        <w:rPr>
          <w:sz w:val="20"/>
          <w:szCs w:val="20"/>
          <w:lang w:eastAsia="ja-JP"/>
        </w:rPr>
        <w:t>Negative impact on DL coverage, requires inter-gNB information exchange.</w:t>
      </w:r>
    </w:p>
    <w:p w14:paraId="4D4ABC85" w14:textId="77777777" w:rsidR="00BC34C2" w:rsidRDefault="00230279">
      <w:pPr>
        <w:spacing w:before="0" w:after="120" w:line="240" w:lineRule="auto"/>
        <w:rPr>
          <w:rFonts w:eastAsia="Malgun Gothic"/>
          <w:iCs/>
          <w:sz w:val="20"/>
          <w:szCs w:val="20"/>
          <w:lang w:val="en-GB" w:eastAsia="ko-KR"/>
        </w:rPr>
      </w:pPr>
      <w:r>
        <w:rPr>
          <w:b/>
          <w:iCs/>
          <w:sz w:val="20"/>
          <w:szCs w:val="20"/>
          <w:lang w:val="en-GB" w:eastAsia="ko-KR"/>
        </w:rPr>
        <w:t>Google Inc:</w:t>
      </w:r>
      <w:r>
        <w:rPr>
          <w:iCs/>
          <w:sz w:val="20"/>
          <w:szCs w:val="20"/>
          <w:lang w:val="en-GB" w:eastAsia="ko-KR"/>
        </w:rPr>
        <w:t xml:space="preserve"> No support for gNB transmit power adjustment in Rel-19.</w:t>
      </w:r>
    </w:p>
    <w:p w14:paraId="4D4ABC86" w14:textId="77777777" w:rsidR="00BC34C2" w:rsidRDefault="00BC34C2">
      <w:pPr>
        <w:spacing w:before="0" w:after="120" w:line="240" w:lineRule="auto"/>
        <w:rPr>
          <w:sz w:val="20"/>
          <w:szCs w:val="20"/>
        </w:rPr>
      </w:pPr>
    </w:p>
    <w:p w14:paraId="4D4ABC87" w14:textId="77777777" w:rsidR="00BC34C2" w:rsidRDefault="00230279">
      <w:pPr>
        <w:pStyle w:val="af8"/>
        <w:numPr>
          <w:ilvl w:val="0"/>
          <w:numId w:val="31"/>
        </w:numPr>
        <w:spacing w:before="0" w:after="120" w:line="240" w:lineRule="auto"/>
        <w:rPr>
          <w:b/>
          <w:sz w:val="20"/>
          <w:szCs w:val="20"/>
        </w:rPr>
      </w:pPr>
      <w:r>
        <w:rPr>
          <w:b/>
          <w:sz w:val="20"/>
          <w:szCs w:val="20"/>
        </w:rPr>
        <w:t xml:space="preserve">UE Tx power </w:t>
      </w:r>
      <w:proofErr w:type="gramStart"/>
      <w:r>
        <w:rPr>
          <w:b/>
          <w:sz w:val="20"/>
          <w:szCs w:val="20"/>
        </w:rPr>
        <w:t>control based</w:t>
      </w:r>
      <w:proofErr w:type="gramEnd"/>
      <w:r>
        <w:rPr>
          <w:b/>
          <w:sz w:val="20"/>
          <w:szCs w:val="20"/>
        </w:rPr>
        <w:t xml:space="preserve"> schemes</w:t>
      </w:r>
    </w:p>
    <w:p w14:paraId="4D4ABC88" w14:textId="77777777" w:rsidR="00BC34C2" w:rsidRDefault="00230279">
      <w:pPr>
        <w:spacing w:before="0" w:after="120" w:line="240" w:lineRule="auto"/>
        <w:rPr>
          <w:rFonts w:eastAsia="宋体" w:cs="Times New Roman"/>
          <w:b/>
          <w:bCs/>
          <w:kern w:val="0"/>
          <w:sz w:val="20"/>
          <w:szCs w:val="20"/>
        </w:rPr>
      </w:pPr>
      <w:r>
        <w:rPr>
          <w:rFonts w:eastAsia="宋体" w:cs="Times New Roman"/>
          <w:b/>
          <w:bCs/>
          <w:kern w:val="0"/>
          <w:sz w:val="20"/>
          <w:szCs w:val="20"/>
        </w:rPr>
        <w:t xml:space="preserve">Support (6): ZTE, CMCC, Xiaomi, Nokia, MediaTek Inc, </w:t>
      </w:r>
      <w:r>
        <w:rPr>
          <w:b/>
          <w:iCs/>
          <w:sz w:val="20"/>
          <w:szCs w:val="20"/>
        </w:rPr>
        <w:t>Ericsson</w:t>
      </w:r>
    </w:p>
    <w:p w14:paraId="4D4ABC89" w14:textId="77777777" w:rsidR="00BC34C2" w:rsidRDefault="00230279">
      <w:pPr>
        <w:spacing w:before="0" w:after="120" w:line="240" w:lineRule="auto"/>
        <w:rPr>
          <w:i/>
          <w:iCs/>
          <w:sz w:val="20"/>
          <w:szCs w:val="20"/>
        </w:rPr>
      </w:pPr>
      <w:r>
        <w:rPr>
          <w:b/>
          <w:sz w:val="20"/>
          <w:szCs w:val="20"/>
        </w:rPr>
        <w:t xml:space="preserve">ZTE: </w:t>
      </w:r>
      <w:r>
        <w:rPr>
          <w:iCs/>
          <w:sz w:val="20"/>
          <w:szCs w:val="20"/>
        </w:rPr>
        <w:t xml:space="preserve">Regarding gNB-to-gNB CLI handling in power domain, it should be supported to configure separate sets of power control parameters, such as, target received power(P0), pathloss compensating factor(α), closed power control loop states, configured </w:t>
      </w:r>
      <w:r>
        <w:rPr>
          <w:rFonts w:eastAsia="Calibri"/>
          <w:iCs/>
          <w:sz w:val="20"/>
          <w:szCs w:val="20"/>
        </w:rPr>
        <w:t>maximum output</w:t>
      </w:r>
      <w:r>
        <w:rPr>
          <w:iCs/>
          <w:sz w:val="20"/>
          <w:szCs w:val="20"/>
        </w:rPr>
        <w:t xml:space="preserve"> power (</w:t>
      </w:r>
      <m:oMath>
        <m:sSub>
          <m:sSubPr>
            <m:ctrlPr>
              <w:ins w:id="21" w:author="ZTE-Shuaihua" w:date="2024-02-27T14:17:00Z">
                <w:rPr>
                  <w:rFonts w:ascii="Cambria Math" w:hAnsi="Cambria Math"/>
                </w:rPr>
              </w:ins>
            </m:ctrlPr>
          </m:sSubPr>
          <m:e>
            <m:r>
              <w:rPr>
                <w:rFonts w:ascii="Cambria Math" w:hAnsi="Cambria Math"/>
              </w:rPr>
              <m:t>P</m:t>
            </m:r>
          </m:e>
          <m:sub>
            <m:r>
              <w:rPr>
                <w:rFonts w:ascii="Cambria Math" w:hAnsi="Cambria Math"/>
              </w:rPr>
              <m:t>CMAX</m:t>
            </m:r>
          </m:sub>
        </m:sSub>
      </m:oMath>
      <w:r>
        <w:rPr>
          <w:iCs/>
          <w:sz w:val="20"/>
          <w:szCs w:val="20"/>
        </w:rPr>
        <w:t xml:space="preserve">), etc, for UL transmission in different resources with/without gNB-to-gNB CLI. </w:t>
      </w:r>
    </w:p>
    <w:p w14:paraId="4D4ABC8A" w14:textId="77777777" w:rsidR="00BC34C2" w:rsidRDefault="00230279">
      <w:pPr>
        <w:spacing w:before="0" w:after="120" w:line="240" w:lineRule="auto"/>
        <w:rPr>
          <w:sz w:val="20"/>
          <w:szCs w:val="20"/>
        </w:rPr>
      </w:pPr>
      <w:r>
        <w:rPr>
          <w:b/>
          <w:sz w:val="20"/>
          <w:szCs w:val="20"/>
        </w:rPr>
        <w:t>CMCC:</w:t>
      </w:r>
      <w:r>
        <w:rPr>
          <w:bCs/>
          <w:iCs/>
          <w:sz w:val="20"/>
          <w:szCs w:val="20"/>
        </w:rPr>
        <w:t xml:space="preserve"> For </w:t>
      </w:r>
      <w:r>
        <w:rPr>
          <w:sz w:val="20"/>
          <w:szCs w:val="20"/>
        </w:rPr>
        <w:t>gNB-to-gNB co-channel CLI handling,</w:t>
      </w:r>
      <w:r>
        <w:rPr>
          <w:iCs/>
          <w:sz w:val="20"/>
          <w:szCs w:val="20"/>
        </w:rPr>
        <w:t xml:space="preserve"> </w:t>
      </w:r>
      <w:r>
        <w:rPr>
          <w:bCs/>
          <w:iCs/>
          <w:sz w:val="20"/>
          <w:szCs w:val="20"/>
        </w:rPr>
        <w:t>UE Tx power adjustment scheme can be discussed in AI 9.3.1.</w:t>
      </w:r>
    </w:p>
    <w:p w14:paraId="4D4ABC8B" w14:textId="77777777" w:rsidR="00BC34C2" w:rsidRDefault="00230279">
      <w:pPr>
        <w:pStyle w:val="3GPPText"/>
        <w:snapToGrid w:val="0"/>
        <w:spacing w:before="0"/>
        <w:rPr>
          <w:rFonts w:eastAsiaTheme="minorEastAsia" w:cstheme="minorBidi"/>
          <w:iCs/>
          <w:kern w:val="2"/>
          <w:lang w:eastAsia="zh-CN"/>
        </w:rPr>
      </w:pPr>
      <w:r>
        <w:rPr>
          <w:rFonts w:eastAsiaTheme="minorEastAsia" w:cstheme="minorBidi"/>
          <w:b/>
          <w:iCs/>
          <w:kern w:val="2"/>
          <w:lang w:eastAsia="zh-CN"/>
        </w:rPr>
        <w:t>Xiaomi:</w:t>
      </w:r>
      <w:r>
        <w:rPr>
          <w:rFonts w:eastAsiaTheme="minorEastAsia" w:cstheme="minorBidi"/>
          <w:iCs/>
          <w:kern w:val="2"/>
          <w:lang w:eastAsia="zh-CN"/>
        </w:rPr>
        <w:t xml:space="preserve"> Reuse existing UL power control mechanism to combat the CLI from aggressor gNB.</w:t>
      </w:r>
    </w:p>
    <w:p w14:paraId="4D4ABC8C" w14:textId="77777777" w:rsidR="00BC34C2" w:rsidRDefault="00230279">
      <w:pPr>
        <w:pStyle w:val="3GPPText"/>
        <w:snapToGrid w:val="0"/>
        <w:spacing w:before="0"/>
        <w:rPr>
          <w:rFonts w:eastAsiaTheme="minorEastAsia" w:cstheme="minorBidi"/>
          <w:iCs/>
          <w:kern w:val="2"/>
          <w:lang w:eastAsia="zh-CN"/>
        </w:rPr>
      </w:pPr>
      <w:r>
        <w:rPr>
          <w:rFonts w:eastAsiaTheme="minorEastAsia" w:cstheme="minorBidi"/>
          <w:b/>
          <w:iCs/>
          <w:kern w:val="2"/>
          <w:lang w:eastAsia="zh-CN"/>
        </w:rPr>
        <w:t>Nokia:</w:t>
      </w:r>
      <w:r>
        <w:rPr>
          <w:rFonts w:eastAsiaTheme="minorEastAsia" w:cstheme="minorBidi"/>
          <w:iCs/>
          <w:kern w:val="2"/>
          <w:lang w:eastAsia="zh-CN"/>
        </w:rPr>
        <w:t xml:space="preserve"> Enhanced UE power control and gNB DL power scaling shall be considered as enablers for power-control based CLI handling solutions.</w:t>
      </w:r>
    </w:p>
    <w:p w14:paraId="4D4ABC8D" w14:textId="77777777" w:rsidR="00BC34C2" w:rsidRDefault="00230279">
      <w:pPr>
        <w:pStyle w:val="3GPPText"/>
        <w:snapToGrid w:val="0"/>
        <w:spacing w:before="0"/>
        <w:rPr>
          <w:rFonts w:eastAsiaTheme="minorEastAsia" w:cstheme="minorBidi"/>
          <w:iCs/>
          <w:kern w:val="2"/>
          <w:lang w:eastAsia="zh-CN"/>
        </w:rPr>
      </w:pPr>
      <w:r>
        <w:rPr>
          <w:noProof/>
          <w:lang w:eastAsia="zh-CN"/>
        </w:rPr>
        <mc:AlternateContent>
          <mc:Choice Requires="wps">
            <w:drawing>
              <wp:anchor distT="0" distB="0" distL="0" distR="0" simplePos="0" relativeHeight="251657728" behindDoc="0" locked="0" layoutInCell="1" allowOverlap="1" wp14:anchorId="4D4AC898" wp14:editId="4D4AC899">
                <wp:simplePos x="0" y="0"/>
                <wp:positionH relativeFrom="column">
                  <wp:posOffset>4804410</wp:posOffset>
                </wp:positionH>
                <wp:positionV relativeFrom="paragraph">
                  <wp:posOffset>8334375</wp:posOffset>
                </wp:positionV>
                <wp:extent cx="242570" cy="1905"/>
                <wp:effectExtent l="0" t="76200" r="25400" b="95250"/>
                <wp:wrapNone/>
                <wp:docPr id="2" name="Straight Arrow Connector 23"/>
                <wp:cNvGraphicFramePr/>
                <a:graphic xmlns:a="http://schemas.openxmlformats.org/drawingml/2006/main">
                  <a:graphicData uri="http://schemas.microsoft.com/office/word/2010/wordprocessingShape">
                    <wps:wsp>
                      <wps:cNvSpPr/>
                      <wps:spPr>
                        <a:xfrm>
                          <a:off x="0" y="0"/>
                          <a:ext cx="241920" cy="1440"/>
                        </a:xfrm>
                        <a:custGeom>
                          <a:avLst/>
                          <a:gdLst/>
                          <a:ahLst/>
                          <a:cxnLst/>
                          <a:rect l="l" t="t" r="r" b="b"/>
                          <a:pathLst>
                            <a:path w="21600" h="21600">
                              <a:moveTo>
                                <a:pt x="0" y="0"/>
                              </a:moveTo>
                              <a:lnTo>
                                <a:pt x="21600" y="21600"/>
                              </a:lnTo>
                            </a:path>
                          </a:pathLst>
                        </a:custGeom>
                        <a:noFill/>
                        <a:ln w="6480">
                          <a:solidFill>
                            <a:srgbClr val="FF0000"/>
                          </a:solidFill>
                          <a:miter/>
                          <a:tailEnd type="triangle" w="med" len="med"/>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55B61C1C" id="Straight Arrow Connector 23" o:spid="_x0000_s1026" style="position:absolute;margin-left:378.3pt;margin-top:656.25pt;width:19.1pt;height:.15pt;z-index:251657728;visibility:visible;mso-wrap-style:square;mso-wrap-distance-left:0;mso-wrap-distance-top:0;mso-wrap-distance-right:0;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" path="m,l21600,21600e" filled="f" strokecolor="red" strokeweight=".18mm">
                <v:stroke endarrow="block" joinstyle="miter"/>
                <v:path arrowok="t"/>
              </v:shape>
            </w:pict>
          </mc:Fallback>
        </mc:AlternateContent>
      </w:r>
      <w:r>
        <w:rPr>
          <w:noProof/>
          <w:lang w:eastAsia="zh-CN"/>
        </w:rPr>
        <mc:AlternateContent>
          <mc:Choice Requires="wps">
            <w:drawing>
              <wp:anchor distT="0" distB="0" distL="0" distR="0" simplePos="0" relativeHeight="251658752" behindDoc="0" locked="0" layoutInCell="1" allowOverlap="1" wp14:anchorId="4D4AC89A" wp14:editId="4D4AC89B">
                <wp:simplePos x="0" y="0"/>
                <wp:positionH relativeFrom="column">
                  <wp:posOffset>5213350</wp:posOffset>
                </wp:positionH>
                <wp:positionV relativeFrom="paragraph">
                  <wp:posOffset>8335645</wp:posOffset>
                </wp:positionV>
                <wp:extent cx="172720" cy="1905"/>
                <wp:effectExtent l="38100" t="76200" r="0" b="95250"/>
                <wp:wrapNone/>
                <wp:docPr id="3" name="Straight Arrow Connector 24"/>
                <wp:cNvGraphicFramePr/>
                <a:graphic xmlns:a="http://schemas.openxmlformats.org/drawingml/2006/main">
                  <a:graphicData uri="http://schemas.microsoft.com/office/word/2010/wordprocessingShape">
                    <wps:wsp>
                      <wps:cNvSpPr/>
                      <wps:spPr>
                        <a:xfrm flipH="1">
                          <a:off x="0" y="0"/>
                          <a:ext cx="172080" cy="1440"/>
                        </a:xfrm>
                        <a:custGeom>
                          <a:avLst/>
                          <a:gdLst/>
                          <a:ahLst/>
                          <a:cxnLst/>
                          <a:rect l="l" t="t" r="r" b="b"/>
                          <a:pathLst>
                            <a:path w="21600" h="21600">
                              <a:moveTo>
                                <a:pt x="0" y="0"/>
                              </a:moveTo>
                              <a:lnTo>
                                <a:pt x="21600" y="21600"/>
                              </a:lnTo>
                            </a:path>
                          </a:pathLst>
                        </a:custGeom>
                        <a:noFill/>
                        <a:ln w="6480">
                          <a:solidFill>
                            <a:srgbClr val="FF0000"/>
                          </a:solidFill>
                          <a:miter/>
                          <a:tailEnd type="triangle" w="med" len="med"/>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0E60AAA5" id="Straight Arrow Connector 24" o:spid="_x0000_s1026" style="position:absolute;margin-left:410.5pt;margin-top:656.35pt;width:13.6pt;height:.15pt;flip:x;z-index:251658752;visibility:visible;mso-wrap-style:square;mso-wrap-distance-left:0;mso-wrap-distance-top:0;mso-wrap-distance-right:0;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" path="m,l21600,21600e" filled="f" strokecolor="red" strokeweight=".18mm">
                <v:stroke endarrow="block" joinstyle="miter"/>
                <v:path arrowok="t"/>
              </v:shape>
            </w:pict>
          </mc:Fallback>
        </mc:AlternateContent>
      </w:r>
      <w:r>
        <w:rPr>
          <w:rFonts w:eastAsiaTheme="minorEastAsia" w:cstheme="minorBidi"/>
          <w:b/>
          <w:iCs/>
          <w:kern w:val="2"/>
          <w:lang w:eastAsia="zh-CN"/>
        </w:rPr>
        <w:t xml:space="preserve">MediaTek Inc: </w:t>
      </w:r>
      <w:bookmarkStart w:id="22" w:name="_Ref158996167"/>
      <w:r>
        <w:rPr>
          <w:rFonts w:eastAsiaTheme="minorEastAsia" w:cstheme="minorBidi"/>
          <w:iCs/>
          <w:kern w:val="2"/>
          <w:lang w:eastAsia="zh-CN"/>
        </w:rPr>
        <w:t>Support UL power boosting for gNB-to-gNB CLI handling</w:t>
      </w:r>
      <w:bookmarkEnd w:id="22"/>
      <w:r>
        <w:rPr>
          <w:rFonts w:eastAsiaTheme="minorEastAsia" w:cstheme="minorBidi"/>
          <w:iCs/>
          <w:kern w:val="2"/>
          <w:lang w:eastAsia="zh-CN"/>
        </w:rPr>
        <w:t>.</w:t>
      </w:r>
    </w:p>
    <w:p w14:paraId="4D4ABC8E" w14:textId="77777777" w:rsidR="00BC34C2" w:rsidRDefault="00230279">
      <w:pPr>
        <w:spacing w:before="0" w:after="120" w:line="240" w:lineRule="auto"/>
        <w:rPr>
          <w:iCs/>
          <w:sz w:val="20"/>
          <w:szCs w:val="20"/>
        </w:rPr>
      </w:pPr>
      <w:r>
        <w:rPr>
          <w:b/>
          <w:iCs/>
          <w:sz w:val="20"/>
          <w:szCs w:val="20"/>
        </w:rPr>
        <w:t>Ericsson:</w:t>
      </w:r>
      <w:r>
        <w:rPr>
          <w:iCs/>
          <w:sz w:val="20"/>
          <w:szCs w:val="20"/>
        </w:rPr>
        <w:t xml:space="preserve"> Separate power control parameters in SBFD and non-SBFD symbols. Will be handled in 9.3.1.</w:t>
      </w:r>
    </w:p>
    <w:p w14:paraId="4D4ABC8F" w14:textId="77777777" w:rsidR="00BC34C2" w:rsidRDefault="00BC34C2">
      <w:pPr>
        <w:spacing w:before="0" w:after="120" w:line="240" w:lineRule="auto"/>
        <w:rPr>
          <w:rFonts w:eastAsia="宋体" w:cs="Times New Roman"/>
          <w:b/>
          <w:bCs/>
          <w:kern w:val="0"/>
          <w:sz w:val="20"/>
          <w:szCs w:val="20"/>
        </w:rPr>
      </w:pPr>
    </w:p>
    <w:p w14:paraId="4D4ABC90" w14:textId="77777777" w:rsidR="00BC34C2" w:rsidRDefault="00230279">
      <w:pPr>
        <w:spacing w:before="0" w:after="120" w:line="240" w:lineRule="auto"/>
        <w:rPr>
          <w:rFonts w:eastAsia="宋体" w:cs="Times New Roman"/>
          <w:b/>
          <w:bCs/>
          <w:kern w:val="0"/>
          <w:sz w:val="20"/>
          <w:szCs w:val="20"/>
        </w:rPr>
      </w:pPr>
      <w:r>
        <w:rPr>
          <w:rFonts w:eastAsia="宋体" w:cs="Times New Roman"/>
          <w:b/>
          <w:bCs/>
          <w:kern w:val="0"/>
          <w:sz w:val="20"/>
          <w:szCs w:val="20"/>
        </w:rPr>
        <w:t>Not support/deprioritize (4)</w:t>
      </w:r>
      <w:r>
        <w:rPr>
          <w:rFonts w:eastAsia="宋体" w:cs="Times New Roman"/>
          <w:b/>
          <w:bCs/>
          <w:kern w:val="0"/>
          <w:sz w:val="20"/>
          <w:szCs w:val="20"/>
        </w:rPr>
        <w:t>：</w:t>
      </w:r>
      <w:r>
        <w:rPr>
          <w:rFonts w:eastAsia="宋体" w:cs="Times New Roman"/>
          <w:b/>
          <w:bCs/>
          <w:kern w:val="0"/>
          <w:sz w:val="20"/>
          <w:szCs w:val="20"/>
        </w:rPr>
        <w:t xml:space="preserve">Huawei, Hisilicon, CATT, NTT DOCOMO, </w:t>
      </w:r>
      <w:proofErr w:type="gramStart"/>
      <w:r>
        <w:rPr>
          <w:rFonts w:eastAsia="宋体" w:cs="Times New Roman"/>
          <w:b/>
          <w:bCs/>
          <w:kern w:val="0"/>
          <w:sz w:val="20"/>
          <w:szCs w:val="20"/>
        </w:rPr>
        <w:t>INC ,</w:t>
      </w:r>
      <w:proofErr w:type="gramEnd"/>
      <w:r>
        <w:rPr>
          <w:rFonts w:eastAsia="宋体" w:cs="Times New Roman"/>
          <w:b/>
          <w:bCs/>
          <w:kern w:val="0"/>
          <w:sz w:val="20"/>
          <w:szCs w:val="20"/>
        </w:rPr>
        <w:t xml:space="preserve"> </w:t>
      </w:r>
    </w:p>
    <w:p w14:paraId="4D4ABC91" w14:textId="77777777" w:rsidR="00BC34C2" w:rsidRDefault="00230279">
      <w:pPr>
        <w:spacing w:before="0" w:after="120" w:line="240" w:lineRule="auto"/>
        <w:rPr>
          <w:sz w:val="20"/>
          <w:szCs w:val="20"/>
        </w:rPr>
      </w:pPr>
      <w:r>
        <w:rPr>
          <w:rFonts w:eastAsia="宋体" w:cs="Times New Roman"/>
          <w:b/>
          <w:bCs/>
          <w:kern w:val="0"/>
          <w:sz w:val="20"/>
          <w:szCs w:val="20"/>
        </w:rPr>
        <w:t>Huawei, Hisilicon</w:t>
      </w:r>
      <w:r>
        <w:rPr>
          <w:i/>
          <w:sz w:val="20"/>
          <w:szCs w:val="20"/>
        </w:rPr>
        <w:t>:</w:t>
      </w:r>
      <w:r>
        <w:rPr>
          <w:iCs/>
          <w:sz w:val="20"/>
          <w:szCs w:val="20"/>
        </w:rPr>
        <w:t xml:space="preserve"> For gNB-to-gNB CLI handling, increasing UL Tx power will have cause negative impact on DL performance, thus may not be feasible.</w:t>
      </w:r>
    </w:p>
    <w:p w14:paraId="4D4ABC92" w14:textId="77777777" w:rsidR="00BC34C2" w:rsidRDefault="00230279">
      <w:pPr>
        <w:spacing w:before="0" w:after="120" w:line="240" w:lineRule="auto"/>
        <w:rPr>
          <w:iCs/>
          <w:sz w:val="20"/>
          <w:szCs w:val="20"/>
        </w:rPr>
      </w:pPr>
      <w:r>
        <w:rPr>
          <w:b/>
          <w:iCs/>
          <w:sz w:val="20"/>
          <w:szCs w:val="20"/>
        </w:rPr>
        <w:t xml:space="preserve">CATT: </w:t>
      </w:r>
      <w:r>
        <w:rPr>
          <w:iCs/>
          <w:sz w:val="20"/>
          <w:szCs w:val="20"/>
        </w:rPr>
        <w:t xml:space="preserve">Power control based CLI handling solution is not supported. Increasing uplink transmission power can be a potential solution to alleviate gNB-to-gNB CLI effect. However, the increased UE-to-UE CLI generated from increased Tx power should be </w:t>
      </w:r>
      <w:proofErr w:type="gramStart"/>
      <w:r>
        <w:rPr>
          <w:iCs/>
          <w:sz w:val="20"/>
          <w:szCs w:val="20"/>
        </w:rPr>
        <w:t>taken into account</w:t>
      </w:r>
      <w:proofErr w:type="gramEnd"/>
      <w:r>
        <w:rPr>
          <w:iCs/>
          <w:sz w:val="20"/>
          <w:szCs w:val="20"/>
        </w:rPr>
        <w:t xml:space="preserve">. </w:t>
      </w:r>
    </w:p>
    <w:p w14:paraId="4D4ABC93" w14:textId="77777777" w:rsidR="00BC34C2" w:rsidRDefault="00230279">
      <w:pPr>
        <w:spacing w:before="0" w:after="120" w:line="240" w:lineRule="auto"/>
        <w:rPr>
          <w:iCs/>
          <w:sz w:val="20"/>
          <w:szCs w:val="20"/>
        </w:rPr>
      </w:pPr>
      <w:r>
        <w:rPr>
          <w:b/>
          <w:iCs/>
          <w:sz w:val="20"/>
          <w:szCs w:val="20"/>
        </w:rPr>
        <w:t>NTT DOCOMO, INC:</w:t>
      </w:r>
      <w:r>
        <w:rPr>
          <w:iCs/>
          <w:sz w:val="20"/>
          <w:szCs w:val="20"/>
        </w:rPr>
        <w:t xml:space="preserve"> Power </w:t>
      </w:r>
      <w:proofErr w:type="gramStart"/>
      <w:r>
        <w:rPr>
          <w:iCs/>
          <w:sz w:val="20"/>
          <w:szCs w:val="20"/>
        </w:rPr>
        <w:t>control based</w:t>
      </w:r>
      <w:proofErr w:type="gramEnd"/>
      <w:r>
        <w:rPr>
          <w:iCs/>
          <w:sz w:val="20"/>
          <w:szCs w:val="20"/>
        </w:rPr>
        <w:t xml:space="preserve"> solution for CLI handling should be low priority.</w:t>
      </w:r>
    </w:p>
    <w:p w14:paraId="4D4ABC94" w14:textId="77777777" w:rsidR="00BC34C2" w:rsidRDefault="00BC34C2">
      <w:pPr>
        <w:spacing w:before="93"/>
        <w:rPr>
          <w:rFonts w:eastAsia="MS Mincho"/>
          <w:lang w:eastAsia="ja-JP"/>
        </w:rPr>
      </w:pPr>
    </w:p>
    <w:p w14:paraId="4D4ABC95" w14:textId="77777777" w:rsidR="00BC34C2" w:rsidRDefault="00BC34C2">
      <w:pPr>
        <w:spacing w:before="93"/>
      </w:pPr>
    </w:p>
    <w:p w14:paraId="4D4ABC96" w14:textId="77777777" w:rsidR="00BC34C2" w:rsidRDefault="00BC34C2">
      <w:pPr>
        <w:spacing w:before="93"/>
      </w:pPr>
    </w:p>
    <w:p w14:paraId="4D4ABC97" w14:textId="77777777" w:rsidR="00BC34C2" w:rsidRDefault="00230279">
      <w:pPr>
        <w:pStyle w:val="af8"/>
        <w:numPr>
          <w:ilvl w:val="2"/>
          <w:numId w:val="3"/>
        </w:numPr>
        <w:spacing w:before="0" w:after="120" w:line="240" w:lineRule="auto"/>
        <w:outlineLvl w:val="2"/>
        <w:rPr>
          <w:rFonts w:eastAsia="宋体" w:cs="Times New Roman"/>
          <w:b/>
          <w:bCs/>
          <w:kern w:val="0"/>
          <w:sz w:val="28"/>
          <w:szCs w:val="28"/>
        </w:rPr>
      </w:pPr>
      <w:r>
        <w:rPr>
          <w:rFonts w:eastAsia="宋体" w:cs="Times New Roman"/>
          <w:b/>
          <w:bCs/>
          <w:kern w:val="0"/>
          <w:sz w:val="28"/>
          <w:szCs w:val="28"/>
        </w:rPr>
        <w:t>Enabler for gNB-to-gNB co-channel CLI handling schemes: gNB-to-gNB co-channel CLI and channel measurement</w:t>
      </w:r>
    </w:p>
    <w:p w14:paraId="4D4ABC98" w14:textId="77777777" w:rsidR="00BC34C2" w:rsidRDefault="00230279">
      <w:pPr>
        <w:spacing w:before="0" w:after="120" w:line="240" w:lineRule="auto"/>
        <w:rPr>
          <w:rFonts w:eastAsia="Malgun Gothic"/>
          <w:sz w:val="20"/>
          <w:szCs w:val="20"/>
          <w:lang w:val="en-GB" w:eastAsia="ko-KR"/>
        </w:rPr>
      </w:pPr>
      <w:r>
        <w:rPr>
          <w:sz w:val="20"/>
          <w:szCs w:val="20"/>
          <w:lang w:val="en-GB" w:eastAsia="ko-KR"/>
        </w:rPr>
        <w:t xml:space="preserve">gNB-to-gNB co-channel CLI and channel measurement are widely discussed by companies. The main specification impact is to enable the aforementioned </w:t>
      </w:r>
      <w:r>
        <w:rPr>
          <w:sz w:val="20"/>
          <w:szCs w:val="20"/>
          <w:lang w:eastAsia="ko-KR"/>
        </w:rPr>
        <w:t xml:space="preserve">four kinds of methods (i.e., spatial </w:t>
      </w:r>
      <w:proofErr w:type="gramStart"/>
      <w:r>
        <w:rPr>
          <w:sz w:val="20"/>
          <w:szCs w:val="20"/>
          <w:lang w:eastAsia="ko-KR"/>
        </w:rPr>
        <w:t>domain based</w:t>
      </w:r>
      <w:proofErr w:type="gramEnd"/>
      <w:r>
        <w:rPr>
          <w:sz w:val="20"/>
          <w:szCs w:val="20"/>
          <w:lang w:eastAsia="ko-KR"/>
        </w:rPr>
        <w:t xml:space="preserve"> schemes, advanced receiver based schemes, coordinated scheduling in time and/or frequency based schemes, power control based schemes). The following aspects are mainly discussed.</w:t>
      </w:r>
    </w:p>
    <w:p w14:paraId="4D4ABC99" w14:textId="77777777" w:rsidR="00BC34C2" w:rsidRDefault="00230279">
      <w:pPr>
        <w:pStyle w:val="af8"/>
        <w:numPr>
          <w:ilvl w:val="0"/>
          <w:numId w:val="33"/>
        </w:numPr>
        <w:spacing w:before="0" w:after="120" w:line="240" w:lineRule="auto"/>
        <w:rPr>
          <w:b/>
          <w:sz w:val="20"/>
        </w:rPr>
      </w:pPr>
      <w:r>
        <w:rPr>
          <w:b/>
          <w:sz w:val="20"/>
        </w:rPr>
        <w:t>Measurement framework</w:t>
      </w:r>
    </w:p>
    <w:p w14:paraId="4D4ABC9A" w14:textId="77777777" w:rsidR="00BC34C2" w:rsidRDefault="00230279">
      <w:pPr>
        <w:spacing w:before="0" w:after="120" w:line="240" w:lineRule="auto"/>
        <w:rPr>
          <w:sz w:val="20"/>
          <w:szCs w:val="20"/>
        </w:rPr>
      </w:pPr>
      <w:r>
        <w:rPr>
          <w:b/>
          <w:sz w:val="20"/>
          <w:szCs w:val="20"/>
        </w:rPr>
        <w:t>ZTE:</w:t>
      </w:r>
      <w:r>
        <w:rPr>
          <w:b/>
          <w:i/>
          <w:sz w:val="20"/>
          <w:szCs w:val="20"/>
        </w:rPr>
        <w:t xml:space="preserve"> </w:t>
      </w:r>
      <w:r>
        <w:rPr>
          <w:sz w:val="20"/>
          <w:szCs w:val="20"/>
        </w:rPr>
        <w:t xml:space="preserve">A common understanding of the overall framework of gNB-to-gNB CLI handling should be clarified firstly. As depicted in Figure-2, a framework is provided for CLI </w:t>
      </w:r>
      <w:r>
        <w:rPr>
          <w:sz w:val="20"/>
          <w:szCs w:val="20"/>
          <w:lang w:eastAsia="ko-KR"/>
        </w:rPr>
        <w:t>handling</w:t>
      </w:r>
      <w:r>
        <w:rPr>
          <w:sz w:val="20"/>
          <w:szCs w:val="20"/>
        </w:rPr>
        <w:t xml:space="preserve"> between victim gNB and aggressor gNB. The interaction procedures for the proposed framework are summarized below.</w:t>
      </w:r>
    </w:p>
    <w:p w14:paraId="4D4ABC9B" w14:textId="77777777" w:rsidR="00BC34C2" w:rsidRDefault="00230279">
      <w:pPr>
        <w:spacing w:before="0" w:after="120" w:line="240" w:lineRule="auto"/>
        <w:jc w:val="center"/>
        <w:rPr>
          <w:sz w:val="20"/>
          <w:szCs w:val="20"/>
        </w:rPr>
      </w:pPr>
      <w:r>
        <w:rPr>
          <w:noProof/>
        </w:rPr>
        <w:lastRenderedPageBreak/>
        <w:drawing>
          <wp:inline distT="0" distB="0" distL="0" distR="0" wp14:anchorId="4D4AC89C" wp14:editId="4D4AC89D">
            <wp:extent cx="5019040" cy="1454150"/>
            <wp:effectExtent l="0" t="0" r="0" b="0"/>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7"/>
                    <pic:cNvPicPr>
                      <a:picLocks noChangeAspect="1" noChangeArrowheads="1"/>
                    </pic:cNvPicPr>
                  </pic:nvPicPr>
                  <pic:blipFill>
                    <a:blip r:embed="rId16"/>
                    <a:stretch>
                      <a:fillRect/>
                    </a:stretch>
                  </pic:blipFill>
                  <pic:spPr>
                    <a:xfrm>
                      <a:off x="0" y="0"/>
                      <a:ext cx="5019040" cy="1454150"/>
                    </a:xfrm>
                    <a:prstGeom prst="rect">
                      <a:avLst/>
                    </a:prstGeom>
                  </pic:spPr>
                </pic:pic>
              </a:graphicData>
            </a:graphic>
          </wp:inline>
        </w:drawing>
      </w:r>
    </w:p>
    <w:p w14:paraId="4D4ABC9C" w14:textId="77777777" w:rsidR="00BC34C2" w:rsidRDefault="00230279">
      <w:pPr>
        <w:spacing w:before="0" w:after="120" w:line="240" w:lineRule="auto"/>
        <w:jc w:val="center"/>
        <w:rPr>
          <w:sz w:val="20"/>
          <w:szCs w:val="20"/>
        </w:rPr>
      </w:pPr>
      <w:r>
        <w:rPr>
          <w:b/>
          <w:bCs/>
          <w:sz w:val="20"/>
          <w:szCs w:val="20"/>
          <w:lang w:eastAsia="en-GB"/>
        </w:rPr>
        <w:t xml:space="preserve">Figure-2: </w:t>
      </w:r>
      <w:r>
        <w:rPr>
          <w:b/>
          <w:bCs/>
          <w:sz w:val="20"/>
          <w:szCs w:val="20"/>
        </w:rPr>
        <w:t>Proposed</w:t>
      </w:r>
      <w:r>
        <w:rPr>
          <w:b/>
          <w:bCs/>
          <w:sz w:val="20"/>
          <w:szCs w:val="20"/>
          <w:lang w:eastAsia="en-GB"/>
        </w:rPr>
        <w:t xml:space="preserve"> Framework</w:t>
      </w:r>
      <w:r>
        <w:rPr>
          <w:b/>
          <w:bCs/>
          <w:sz w:val="20"/>
          <w:szCs w:val="20"/>
        </w:rPr>
        <w:t xml:space="preserve"> for Rel-19 gNB-to-gNB CLI handling</w:t>
      </w:r>
    </w:p>
    <w:p w14:paraId="4D4ABC9D" w14:textId="77777777" w:rsidR="00BC34C2" w:rsidRDefault="00BC34C2">
      <w:pPr>
        <w:spacing w:before="0" w:after="120" w:line="240" w:lineRule="auto"/>
      </w:pPr>
    </w:p>
    <w:p w14:paraId="4D4ABC9E" w14:textId="77777777" w:rsidR="00BC34C2" w:rsidRDefault="00BC34C2">
      <w:pPr>
        <w:spacing w:before="0" w:after="120" w:line="240" w:lineRule="auto"/>
        <w:rPr>
          <w:u w:val="single"/>
        </w:rPr>
      </w:pPr>
    </w:p>
    <w:p w14:paraId="4D4ABC9F" w14:textId="77777777" w:rsidR="00BC34C2" w:rsidRDefault="00230279">
      <w:pPr>
        <w:pStyle w:val="af8"/>
        <w:numPr>
          <w:ilvl w:val="0"/>
          <w:numId w:val="33"/>
        </w:numPr>
        <w:spacing w:before="0" w:after="120" w:line="240" w:lineRule="auto"/>
        <w:rPr>
          <w:b/>
          <w:sz w:val="20"/>
          <w:szCs w:val="20"/>
        </w:rPr>
      </w:pPr>
      <w:r>
        <w:rPr>
          <w:b/>
          <w:sz w:val="20"/>
          <w:szCs w:val="20"/>
        </w:rPr>
        <w:t>Measurement channel(s)/signal(s)/resource(s)</w:t>
      </w:r>
    </w:p>
    <w:p w14:paraId="4D4ABCA0" w14:textId="77777777" w:rsidR="00BC34C2" w:rsidRDefault="00230279">
      <w:pPr>
        <w:spacing w:before="0" w:after="120" w:line="240" w:lineRule="auto"/>
        <w:rPr>
          <w:b/>
          <w:bCs/>
          <w:iCs/>
          <w:sz w:val="20"/>
          <w:szCs w:val="20"/>
          <w:u w:val="single"/>
        </w:rPr>
      </w:pPr>
      <w:r>
        <w:rPr>
          <w:b/>
          <w:bCs/>
          <w:iCs/>
          <w:sz w:val="20"/>
          <w:szCs w:val="20"/>
          <w:u w:val="single"/>
        </w:rPr>
        <w:t>NZP CSI-RS/SSB</w:t>
      </w:r>
    </w:p>
    <w:p w14:paraId="4D4ABCA1" w14:textId="77777777" w:rsidR="00BC34C2" w:rsidRDefault="00230279">
      <w:pPr>
        <w:spacing w:before="0" w:after="120" w:line="240" w:lineRule="auto"/>
        <w:rPr>
          <w:bCs/>
          <w:iCs/>
          <w:sz w:val="20"/>
          <w:szCs w:val="20"/>
        </w:rPr>
      </w:pPr>
      <w:r>
        <w:rPr>
          <w:bCs/>
          <w:iCs/>
          <w:sz w:val="20"/>
          <w:szCs w:val="20"/>
        </w:rPr>
        <w:t xml:space="preserve">NZP CSI-RS/SSB are proposed by most companies for gNB-to-gNB co-channel CLI and channel measurement. NZP CSI-RS can be </w:t>
      </w:r>
      <w:r>
        <w:rPr>
          <w:rFonts w:eastAsia="宋体"/>
          <w:sz w:val="20"/>
          <w:szCs w:val="20"/>
        </w:rPr>
        <w:t xml:space="preserve">aperiodic or semi-persistent CSI-RS and periodic CSI-RS. SSB can be CD-SSB or NCD-SSB dedicated for </w:t>
      </w:r>
      <w:r>
        <w:rPr>
          <w:bCs/>
          <w:iCs/>
          <w:sz w:val="20"/>
          <w:szCs w:val="20"/>
        </w:rPr>
        <w:t xml:space="preserve">gNB-to-gNB co-channel measurement. In addition, for NZP CSI-RS, </w:t>
      </w:r>
      <w:r>
        <w:rPr>
          <w:b/>
          <w:bCs/>
          <w:iCs/>
          <w:sz w:val="20"/>
          <w:szCs w:val="20"/>
        </w:rPr>
        <w:t>Huawei, HiSilicon and ZTE</w:t>
      </w:r>
      <w:r>
        <w:rPr>
          <w:bCs/>
          <w:iCs/>
          <w:sz w:val="20"/>
          <w:szCs w:val="20"/>
        </w:rPr>
        <w:t xml:space="preserve"> propose to support CSI-RS ports.</w:t>
      </w:r>
    </w:p>
    <w:p w14:paraId="4D4ABCA2" w14:textId="77777777" w:rsidR="00BC34C2" w:rsidRDefault="00BC34C2">
      <w:pPr>
        <w:spacing w:before="0" w:after="120" w:line="240" w:lineRule="auto"/>
        <w:rPr>
          <w:bCs/>
          <w:iCs/>
          <w:sz w:val="20"/>
          <w:szCs w:val="20"/>
        </w:rPr>
      </w:pPr>
    </w:p>
    <w:p w14:paraId="4D4ABCA3" w14:textId="77777777" w:rsidR="00BC34C2" w:rsidRDefault="00230279">
      <w:pPr>
        <w:spacing w:before="0" w:after="120" w:line="240" w:lineRule="auto"/>
        <w:rPr>
          <w:b/>
          <w:bCs/>
          <w:iCs/>
          <w:sz w:val="20"/>
          <w:szCs w:val="20"/>
          <w:u w:val="single"/>
        </w:rPr>
      </w:pPr>
      <w:r>
        <w:rPr>
          <w:b/>
          <w:bCs/>
          <w:iCs/>
          <w:sz w:val="20"/>
          <w:szCs w:val="20"/>
          <w:u w:val="single"/>
        </w:rPr>
        <w:t>PDSCH/PDCCH</w:t>
      </w:r>
    </w:p>
    <w:p w14:paraId="4D4ABCA4" w14:textId="77777777" w:rsidR="00BC34C2" w:rsidRDefault="00230279">
      <w:pPr>
        <w:spacing w:before="0" w:after="120" w:line="240" w:lineRule="auto"/>
        <w:rPr>
          <w:bCs/>
          <w:iCs/>
          <w:sz w:val="20"/>
          <w:szCs w:val="20"/>
        </w:rPr>
      </w:pPr>
      <w:r>
        <w:rPr>
          <w:sz w:val="20"/>
          <w:szCs w:val="20"/>
        </w:rPr>
        <w:t>For interference covariance matrix measure</w:t>
      </w:r>
      <w:r>
        <w:rPr>
          <w:bCs/>
          <w:iCs/>
          <w:sz w:val="20"/>
          <w:szCs w:val="20"/>
        </w:rPr>
        <w:t xml:space="preserve">ment, PDSCH or PDCCH itself which cause gNB-to-gNB co-channel CLI are proposed by </w:t>
      </w:r>
      <w:r>
        <w:rPr>
          <w:b/>
          <w:bCs/>
          <w:iCs/>
          <w:sz w:val="20"/>
          <w:szCs w:val="20"/>
        </w:rPr>
        <w:t>Huawei, Hisilicon, CMCC</w:t>
      </w:r>
      <w:r>
        <w:rPr>
          <w:bCs/>
          <w:iCs/>
          <w:sz w:val="20"/>
          <w:szCs w:val="20"/>
        </w:rPr>
        <w:t>, etc. It can be enabled by UL resource muting discussed in advance receiver.</w:t>
      </w:r>
    </w:p>
    <w:p w14:paraId="4D4ABCA5" w14:textId="77777777" w:rsidR="00BC34C2" w:rsidRDefault="00BC34C2">
      <w:pPr>
        <w:spacing w:before="0" w:after="120" w:line="240" w:lineRule="auto"/>
        <w:rPr>
          <w:bCs/>
          <w:iCs/>
          <w:sz w:val="20"/>
          <w:szCs w:val="20"/>
        </w:rPr>
      </w:pPr>
    </w:p>
    <w:p w14:paraId="4D4ABCA6" w14:textId="77777777" w:rsidR="00BC34C2" w:rsidRDefault="00230279">
      <w:pPr>
        <w:spacing w:before="0" w:after="120" w:line="240" w:lineRule="auto"/>
        <w:rPr>
          <w:b/>
          <w:bCs/>
          <w:iCs/>
          <w:sz w:val="20"/>
          <w:szCs w:val="20"/>
          <w:u w:val="single"/>
        </w:rPr>
      </w:pPr>
      <w:r>
        <w:rPr>
          <w:b/>
          <w:bCs/>
          <w:iCs/>
          <w:sz w:val="20"/>
          <w:szCs w:val="20"/>
          <w:u w:val="single"/>
        </w:rPr>
        <w:t>Other signals</w:t>
      </w:r>
    </w:p>
    <w:p w14:paraId="4D4ABCA7" w14:textId="77777777" w:rsidR="00BC34C2" w:rsidRDefault="00230279">
      <w:pPr>
        <w:spacing w:before="0" w:after="120" w:line="240" w:lineRule="auto"/>
        <w:rPr>
          <w:sz w:val="20"/>
          <w:szCs w:val="20"/>
        </w:rPr>
      </w:pPr>
      <w:r>
        <w:rPr>
          <w:b/>
          <w:sz w:val="20"/>
          <w:szCs w:val="20"/>
        </w:rPr>
        <w:t>Lenovo</w:t>
      </w:r>
      <w:r>
        <w:rPr>
          <w:sz w:val="20"/>
          <w:szCs w:val="20"/>
        </w:rPr>
        <w:t xml:space="preserve"> propose to study unified inter-cell CLI handling through transmitting SRS by aggressor gNB/UE and measuring interference by victim gNB/UE.</w:t>
      </w:r>
    </w:p>
    <w:p w14:paraId="4D4ABCA8" w14:textId="77777777" w:rsidR="00BC34C2" w:rsidRDefault="00BC34C2">
      <w:pPr>
        <w:spacing w:before="0" w:after="120" w:line="240" w:lineRule="auto"/>
        <w:rPr>
          <w:sz w:val="20"/>
          <w:szCs w:val="20"/>
          <w:u w:val="single"/>
        </w:rPr>
      </w:pPr>
    </w:p>
    <w:p w14:paraId="4D4ABCA9" w14:textId="77777777" w:rsidR="00BC34C2" w:rsidRDefault="00230279">
      <w:pPr>
        <w:pStyle w:val="af8"/>
        <w:numPr>
          <w:ilvl w:val="0"/>
          <w:numId w:val="33"/>
        </w:numPr>
        <w:spacing w:before="0" w:after="120" w:line="240" w:lineRule="auto"/>
        <w:rPr>
          <w:b/>
          <w:sz w:val="20"/>
          <w:szCs w:val="20"/>
        </w:rPr>
      </w:pPr>
      <w:r>
        <w:rPr>
          <w:b/>
          <w:sz w:val="20"/>
          <w:szCs w:val="20"/>
        </w:rPr>
        <w:t>Measurement and/or reporting metric</w:t>
      </w:r>
    </w:p>
    <w:p w14:paraId="4D4ABCAA" w14:textId="77777777" w:rsidR="00BC34C2" w:rsidRDefault="00230279">
      <w:pPr>
        <w:spacing w:before="0" w:after="120" w:line="240" w:lineRule="auto"/>
        <w:rPr>
          <w:b/>
          <w:bCs/>
          <w:iCs/>
          <w:sz w:val="20"/>
          <w:szCs w:val="20"/>
          <w:u w:val="single"/>
        </w:rPr>
      </w:pPr>
      <w:r>
        <w:rPr>
          <w:b/>
          <w:bCs/>
          <w:iCs/>
          <w:sz w:val="20"/>
          <w:szCs w:val="20"/>
          <w:u w:val="single"/>
        </w:rPr>
        <w:t>RSRP/RSSI</w:t>
      </w:r>
    </w:p>
    <w:p w14:paraId="4D4ABCAB" w14:textId="77777777" w:rsidR="00BC34C2" w:rsidRDefault="00230279">
      <w:pPr>
        <w:spacing w:before="0" w:after="120" w:line="240" w:lineRule="auto"/>
        <w:rPr>
          <w:bCs/>
          <w:iCs/>
          <w:sz w:val="20"/>
          <w:szCs w:val="20"/>
        </w:rPr>
      </w:pPr>
      <w:r>
        <w:rPr>
          <w:bCs/>
          <w:iCs/>
          <w:sz w:val="20"/>
          <w:szCs w:val="20"/>
        </w:rPr>
        <w:t>RSRP/RSSI are proposed by most companies for gNB-to-gNB co-channel CLI measurement. For example, a gNB measures RSSI of another gNB within UL subband, or, a gNB measures RSRP of another gNB within DL subband.</w:t>
      </w:r>
      <w:bookmarkStart w:id="23" w:name="_Toc159244798"/>
      <w:r>
        <w:rPr>
          <w:bCs/>
          <w:iCs/>
          <w:sz w:val="20"/>
          <w:szCs w:val="20"/>
        </w:rPr>
        <w:t xml:space="preserve"> </w:t>
      </w:r>
      <w:r>
        <w:rPr>
          <w:b/>
          <w:bCs/>
          <w:iCs/>
          <w:sz w:val="20"/>
          <w:szCs w:val="20"/>
        </w:rPr>
        <w:t xml:space="preserve">Nokia </w:t>
      </w:r>
      <w:r>
        <w:rPr>
          <w:bCs/>
          <w:iCs/>
          <w:sz w:val="20"/>
          <w:szCs w:val="20"/>
        </w:rPr>
        <w:t>propose to study the feasibility of CLI-RS transmissions and/or CLI measurement over the guard bands.</w:t>
      </w:r>
      <w:bookmarkEnd w:id="23"/>
    </w:p>
    <w:p w14:paraId="4D4ABCAC" w14:textId="77777777" w:rsidR="00BC34C2" w:rsidRDefault="00BC34C2">
      <w:pPr>
        <w:spacing w:before="0" w:after="120" w:line="240" w:lineRule="auto"/>
        <w:rPr>
          <w:bCs/>
          <w:iCs/>
          <w:sz w:val="20"/>
          <w:szCs w:val="20"/>
        </w:rPr>
      </w:pPr>
    </w:p>
    <w:p w14:paraId="4D4ABCAD" w14:textId="77777777" w:rsidR="00BC34C2" w:rsidRDefault="00230279">
      <w:pPr>
        <w:spacing w:before="0" w:after="120" w:line="240" w:lineRule="auto"/>
        <w:rPr>
          <w:rFonts w:eastAsia="宋体"/>
          <w:b/>
          <w:sz w:val="20"/>
          <w:szCs w:val="20"/>
          <w:u w:val="single"/>
        </w:rPr>
      </w:pPr>
      <w:r>
        <w:rPr>
          <w:rFonts w:eastAsia="宋体"/>
          <w:b/>
          <w:sz w:val="20"/>
          <w:szCs w:val="20"/>
          <w:u w:val="single"/>
        </w:rPr>
        <w:t>Channel information</w:t>
      </w:r>
    </w:p>
    <w:p w14:paraId="4D4ABCAE" w14:textId="77777777" w:rsidR="00BC34C2" w:rsidRDefault="00230279">
      <w:pPr>
        <w:spacing w:before="0" w:after="120" w:line="240" w:lineRule="auto"/>
        <w:rPr>
          <w:bCs/>
          <w:iCs/>
          <w:sz w:val="20"/>
          <w:szCs w:val="20"/>
        </w:rPr>
      </w:pPr>
      <w:r>
        <w:rPr>
          <w:bCs/>
          <w:iCs/>
          <w:sz w:val="20"/>
          <w:szCs w:val="20"/>
        </w:rPr>
        <w:t>For beam nulling, the channel information between gNBs are proposed to measure.</w:t>
      </w:r>
    </w:p>
    <w:p w14:paraId="4D4ABCAF" w14:textId="77777777" w:rsidR="00BC34C2" w:rsidRDefault="00BC34C2">
      <w:pPr>
        <w:spacing w:before="0" w:after="120" w:line="240" w:lineRule="auto"/>
        <w:rPr>
          <w:b/>
          <w:bCs/>
          <w:iCs/>
          <w:sz w:val="20"/>
          <w:szCs w:val="20"/>
          <w:u w:val="single"/>
        </w:rPr>
      </w:pPr>
    </w:p>
    <w:p w14:paraId="4D4ABCB0" w14:textId="77777777" w:rsidR="00BC34C2" w:rsidRDefault="00230279">
      <w:pPr>
        <w:spacing w:before="0" w:after="120" w:line="240" w:lineRule="auto"/>
        <w:rPr>
          <w:rFonts w:eastAsia="宋体"/>
          <w:b/>
          <w:sz w:val="20"/>
          <w:szCs w:val="20"/>
          <w:u w:val="single"/>
        </w:rPr>
      </w:pPr>
      <w:r>
        <w:rPr>
          <w:rFonts w:eastAsia="宋体"/>
          <w:b/>
          <w:sz w:val="20"/>
          <w:szCs w:val="20"/>
          <w:u w:val="single"/>
        </w:rPr>
        <w:t xml:space="preserve">Beam level CLI measurement </w:t>
      </w:r>
    </w:p>
    <w:p w14:paraId="4D4ABCB1" w14:textId="77777777" w:rsidR="00BC34C2" w:rsidRDefault="00230279">
      <w:pPr>
        <w:spacing w:before="0" w:after="120" w:line="240" w:lineRule="auto"/>
        <w:rPr>
          <w:bCs/>
          <w:iCs/>
          <w:sz w:val="20"/>
          <w:szCs w:val="20"/>
        </w:rPr>
      </w:pPr>
      <w:r>
        <w:rPr>
          <w:bCs/>
          <w:iCs/>
          <w:sz w:val="20"/>
          <w:szCs w:val="20"/>
        </w:rPr>
        <w:t>For beam paring, beam level (i.e., based on measurement result per SSB resource and/or per CSI-RS resource) CLI measurement are proposed. Preferred or non-preferred beam between gNBs are proposed to report.</w:t>
      </w:r>
    </w:p>
    <w:p w14:paraId="4D4ABCB2" w14:textId="77777777" w:rsidR="00BC34C2" w:rsidRDefault="00BC34C2">
      <w:pPr>
        <w:spacing w:before="0" w:after="120" w:line="240" w:lineRule="auto"/>
        <w:rPr>
          <w:rFonts w:eastAsia="宋体"/>
          <w:sz w:val="20"/>
          <w:szCs w:val="20"/>
          <w:u w:val="single"/>
        </w:rPr>
      </w:pPr>
    </w:p>
    <w:p w14:paraId="4D4ABCB3" w14:textId="77777777" w:rsidR="00BC34C2" w:rsidRDefault="00230279">
      <w:pPr>
        <w:spacing w:before="0" w:after="120" w:line="240" w:lineRule="auto"/>
        <w:rPr>
          <w:rFonts w:eastAsia="宋体"/>
          <w:b/>
          <w:sz w:val="20"/>
          <w:szCs w:val="20"/>
          <w:u w:val="single"/>
        </w:rPr>
      </w:pPr>
      <w:r>
        <w:rPr>
          <w:rFonts w:eastAsia="宋体"/>
          <w:b/>
          <w:sz w:val="20"/>
          <w:szCs w:val="20"/>
          <w:u w:val="single"/>
        </w:rPr>
        <w:t xml:space="preserve">Interference covariance matrix: </w:t>
      </w:r>
    </w:p>
    <w:p w14:paraId="4D4ABCB4" w14:textId="77777777" w:rsidR="00BC34C2" w:rsidRDefault="00230279">
      <w:pPr>
        <w:spacing w:before="0" w:after="120" w:line="240" w:lineRule="auto"/>
        <w:rPr>
          <w:bCs/>
          <w:iCs/>
          <w:sz w:val="20"/>
          <w:szCs w:val="20"/>
        </w:rPr>
      </w:pPr>
      <w:r>
        <w:rPr>
          <w:bCs/>
          <w:iCs/>
          <w:sz w:val="20"/>
          <w:szCs w:val="20"/>
        </w:rPr>
        <w:t xml:space="preserve">For advanced </w:t>
      </w:r>
      <w:proofErr w:type="gramStart"/>
      <w:r>
        <w:rPr>
          <w:bCs/>
          <w:iCs/>
          <w:sz w:val="20"/>
          <w:szCs w:val="20"/>
        </w:rPr>
        <w:t>receiver based</w:t>
      </w:r>
      <w:proofErr w:type="gramEnd"/>
      <w:r>
        <w:rPr>
          <w:bCs/>
          <w:iCs/>
          <w:sz w:val="20"/>
          <w:szCs w:val="20"/>
        </w:rPr>
        <w:t xml:space="preserve"> schemes, interference covariance matrix are proposed to measure.</w:t>
      </w:r>
    </w:p>
    <w:p w14:paraId="4D4ABCB5" w14:textId="77777777" w:rsidR="00BC34C2" w:rsidRDefault="00BC34C2">
      <w:pPr>
        <w:spacing w:before="0" w:after="120" w:line="240" w:lineRule="auto"/>
        <w:rPr>
          <w:bCs/>
          <w:iCs/>
          <w:sz w:val="20"/>
          <w:szCs w:val="20"/>
        </w:rPr>
      </w:pPr>
    </w:p>
    <w:p w14:paraId="4D4ABCB6" w14:textId="77777777" w:rsidR="00BC34C2" w:rsidRDefault="00230279">
      <w:pPr>
        <w:spacing w:before="0" w:after="120" w:line="240" w:lineRule="auto"/>
        <w:rPr>
          <w:b/>
          <w:bCs/>
          <w:iCs/>
          <w:sz w:val="20"/>
          <w:szCs w:val="20"/>
          <w:u w:val="single"/>
        </w:rPr>
      </w:pPr>
      <w:proofErr w:type="gramStart"/>
      <w:r>
        <w:rPr>
          <w:b/>
          <w:bCs/>
          <w:iCs/>
          <w:sz w:val="20"/>
          <w:szCs w:val="20"/>
          <w:u w:val="single"/>
        </w:rPr>
        <w:t>Other</w:t>
      </w:r>
      <w:proofErr w:type="gramEnd"/>
      <w:r>
        <w:rPr>
          <w:b/>
          <w:bCs/>
          <w:iCs/>
          <w:sz w:val="20"/>
          <w:szCs w:val="20"/>
          <w:u w:val="single"/>
        </w:rPr>
        <w:t xml:space="preserve"> metric:</w:t>
      </w:r>
    </w:p>
    <w:p w14:paraId="4D4ABCB7" w14:textId="77777777" w:rsidR="00BC34C2" w:rsidRDefault="00230279">
      <w:pPr>
        <w:spacing w:before="0" w:after="120" w:line="240" w:lineRule="auto"/>
        <w:rPr>
          <w:rFonts w:eastAsia="宋体"/>
          <w:i/>
          <w:sz w:val="20"/>
          <w:szCs w:val="20"/>
        </w:rPr>
      </w:pPr>
      <w:r>
        <w:rPr>
          <w:b/>
          <w:bCs/>
          <w:iCs/>
          <w:sz w:val="20"/>
          <w:szCs w:val="20"/>
        </w:rPr>
        <w:t>NEC</w:t>
      </w:r>
      <w:r>
        <w:rPr>
          <w:bCs/>
          <w:iCs/>
          <w:sz w:val="20"/>
          <w:szCs w:val="20"/>
        </w:rPr>
        <w:t xml:space="preserve"> propose to Define CLI sensitivity level as a measurement metric for gNB-gNB CLI measurements.</w:t>
      </w:r>
    </w:p>
    <w:p w14:paraId="4D4ABCB8" w14:textId="77777777" w:rsidR="00BC34C2" w:rsidRDefault="00BC34C2">
      <w:pPr>
        <w:spacing w:before="0" w:after="120" w:line="240" w:lineRule="auto"/>
        <w:rPr>
          <w:sz w:val="20"/>
          <w:szCs w:val="20"/>
          <w:u w:val="single"/>
        </w:rPr>
      </w:pPr>
    </w:p>
    <w:p w14:paraId="4D4ABCB9" w14:textId="77777777" w:rsidR="00BC34C2" w:rsidRDefault="00230279">
      <w:pPr>
        <w:pStyle w:val="af8"/>
        <w:numPr>
          <w:ilvl w:val="0"/>
          <w:numId w:val="33"/>
        </w:numPr>
        <w:spacing w:before="0" w:after="120" w:line="240" w:lineRule="auto"/>
        <w:rPr>
          <w:b/>
          <w:sz w:val="20"/>
          <w:szCs w:val="20"/>
        </w:rPr>
      </w:pPr>
      <w:r>
        <w:rPr>
          <w:b/>
          <w:sz w:val="20"/>
          <w:szCs w:val="20"/>
        </w:rPr>
        <w:lastRenderedPageBreak/>
        <w:t>Whether non-transparent UL resource muting are needed</w:t>
      </w:r>
    </w:p>
    <w:p w14:paraId="4D4ABCBA" w14:textId="77777777" w:rsidR="00BC34C2" w:rsidRDefault="00230279">
      <w:pPr>
        <w:spacing w:before="0" w:after="120" w:line="240" w:lineRule="auto"/>
        <w:rPr>
          <w:b/>
          <w:sz w:val="20"/>
          <w:szCs w:val="20"/>
          <w:u w:val="single"/>
        </w:rPr>
      </w:pPr>
      <w:r>
        <w:rPr>
          <w:rFonts w:ascii="Times" w:eastAsia="Batang" w:hAnsi="Times"/>
          <w:sz w:val="20"/>
          <w:szCs w:val="20"/>
        </w:rPr>
        <w:t>Whether or support non-transparent</w:t>
      </w:r>
      <w:r>
        <w:rPr>
          <w:rFonts w:ascii="Times" w:eastAsia="Malgun Gothic" w:hAnsi="Times"/>
          <w:sz w:val="20"/>
          <w:szCs w:val="20"/>
          <w:lang w:eastAsia="ko-KR"/>
        </w:rPr>
        <w:t xml:space="preserve"> resource muting are discussed for gNB-to-gNB co-channel CLI and channel measurement.</w:t>
      </w:r>
    </w:p>
    <w:p w14:paraId="4D4ABCBB" w14:textId="77777777" w:rsidR="00BC34C2" w:rsidRDefault="00230279">
      <w:pPr>
        <w:spacing w:before="0" w:after="120" w:line="240" w:lineRule="auto"/>
        <w:rPr>
          <w:rFonts w:ascii="Times" w:eastAsia="Malgun Gothic" w:hAnsi="Times"/>
          <w:sz w:val="20"/>
          <w:szCs w:val="20"/>
          <w:lang w:eastAsia="ko-KR"/>
        </w:rPr>
      </w:pPr>
      <w:r>
        <w:rPr>
          <w:rFonts w:ascii="Times" w:eastAsia="Malgun Gothic" w:hAnsi="Times"/>
          <w:b/>
          <w:sz w:val="20"/>
          <w:szCs w:val="20"/>
          <w:lang w:eastAsia="ko-KR"/>
        </w:rPr>
        <w:t xml:space="preserve">Support/prioritize </w:t>
      </w:r>
      <w:r>
        <w:rPr>
          <w:rFonts w:eastAsia="宋体" w:cs="Times New Roman"/>
          <w:b/>
          <w:bCs/>
          <w:kern w:val="0"/>
          <w:sz w:val="20"/>
          <w:szCs w:val="20"/>
        </w:rPr>
        <w:t>(11)</w:t>
      </w:r>
      <w:r>
        <w:rPr>
          <w:rFonts w:ascii="Times" w:eastAsia="Malgun Gothic" w:hAnsi="Times"/>
          <w:b/>
          <w:sz w:val="20"/>
          <w:szCs w:val="20"/>
          <w:lang w:eastAsia="ko-KR"/>
        </w:rPr>
        <w:t>: Huawei, Hisilicon, ZTE, New H3C, Tejas Networks Ltd, Xiaomi, NEC, Sony, WILUS, Lenovo, Ericsson</w:t>
      </w:r>
    </w:p>
    <w:p w14:paraId="4D4ABCBC" w14:textId="77777777" w:rsidR="00BC34C2" w:rsidRDefault="00230279">
      <w:pPr>
        <w:spacing w:before="0" w:after="120" w:line="240" w:lineRule="auto"/>
        <w:rPr>
          <w:rFonts w:ascii="Times" w:eastAsia="Malgun Gothic" w:hAnsi="Times"/>
          <w:sz w:val="20"/>
          <w:szCs w:val="20"/>
          <w:lang w:eastAsia="ko-KR"/>
        </w:rPr>
      </w:pPr>
      <w:r>
        <w:rPr>
          <w:rFonts w:ascii="Times" w:eastAsia="Malgun Gothic" w:hAnsi="Times"/>
          <w:sz w:val="20"/>
          <w:szCs w:val="20"/>
          <w:lang w:eastAsia="ko-KR"/>
        </w:rPr>
        <w:t xml:space="preserve">The arguments include </w:t>
      </w:r>
      <w:r>
        <w:rPr>
          <w:sz w:val="20"/>
          <w:szCs w:val="20"/>
        </w:rPr>
        <w:t>better scheduling flexibility and resource utilization which result in better UL performance.</w:t>
      </w:r>
    </w:p>
    <w:p w14:paraId="4D4ABCBD" w14:textId="77777777" w:rsidR="00BC34C2" w:rsidRDefault="00230279">
      <w:pPr>
        <w:spacing w:before="0" w:after="120" w:line="240" w:lineRule="auto"/>
        <w:rPr>
          <w:iCs/>
          <w:sz w:val="20"/>
          <w:szCs w:val="20"/>
        </w:rPr>
      </w:pPr>
      <w:r>
        <w:rPr>
          <w:b/>
          <w:sz w:val="20"/>
          <w:szCs w:val="20"/>
        </w:rPr>
        <w:t xml:space="preserve">ZTE: </w:t>
      </w:r>
      <w:r>
        <w:rPr>
          <w:iCs/>
          <w:sz w:val="20"/>
          <w:szCs w:val="20"/>
        </w:rPr>
        <w:t xml:space="preserve">Non-transparent-based UL resource muting methods should be prioritized. </w:t>
      </w:r>
    </w:p>
    <w:p w14:paraId="4D4ABCBE" w14:textId="77777777" w:rsidR="00BC34C2" w:rsidRDefault="00230279">
      <w:pPr>
        <w:spacing w:before="0" w:after="120" w:line="240" w:lineRule="auto"/>
        <w:rPr>
          <w:rStyle w:val="ui-provider"/>
          <w:rFonts w:eastAsia="Times New Roman"/>
          <w:sz w:val="20"/>
          <w:szCs w:val="20"/>
        </w:rPr>
      </w:pPr>
      <w:r>
        <w:rPr>
          <w:rFonts w:eastAsia="宋体"/>
          <w:b/>
          <w:sz w:val="20"/>
          <w:szCs w:val="20"/>
        </w:rPr>
        <w:t>New H3C:</w:t>
      </w:r>
      <w:r>
        <w:rPr>
          <w:rFonts w:eastAsia="Batang"/>
          <w:b/>
          <w:sz w:val="20"/>
          <w:szCs w:val="20"/>
          <w:lang w:val="en-GB"/>
        </w:rPr>
        <w:t xml:space="preserve"> </w:t>
      </w:r>
      <w:r>
        <w:rPr>
          <w:rStyle w:val="ui-provider"/>
          <w:rFonts w:eastAsia="Times New Roman"/>
          <w:sz w:val="20"/>
          <w:szCs w:val="20"/>
        </w:rPr>
        <w:t>Both options on the transparent/non-transparent UL resource muting method should be considered, different options can be used in different cases. Comparing with transparent UL resource muting, the non-transparent UL resource muting achieves better UL performance.</w:t>
      </w:r>
    </w:p>
    <w:p w14:paraId="4D4ABCBF" w14:textId="77777777" w:rsidR="00BC34C2" w:rsidRDefault="00230279">
      <w:pPr>
        <w:spacing w:before="0" w:after="120" w:line="240" w:lineRule="auto"/>
        <w:rPr>
          <w:bCs/>
          <w:sz w:val="20"/>
          <w:szCs w:val="20"/>
        </w:rPr>
      </w:pPr>
      <w:r>
        <w:rPr>
          <w:rFonts w:eastAsia="宋体"/>
          <w:b/>
          <w:sz w:val="20"/>
          <w:szCs w:val="20"/>
        </w:rPr>
        <w:t>Tejas Networks Ltd:</w:t>
      </w:r>
      <w:r>
        <w:rPr>
          <w:rFonts w:eastAsia="宋体"/>
          <w:sz w:val="20"/>
          <w:szCs w:val="20"/>
        </w:rPr>
        <w:t xml:space="preserve"> </w:t>
      </w:r>
      <w:r>
        <w:rPr>
          <w:bCs/>
          <w:sz w:val="20"/>
          <w:szCs w:val="20"/>
        </w:rPr>
        <w:t>Option 2 (non-transparent UL resource muting scheme) for measuring gNB-to-gNB interference covariance matrix should be considered</w:t>
      </w:r>
    </w:p>
    <w:p w14:paraId="4D4ABCC0" w14:textId="77777777" w:rsidR="00BC34C2" w:rsidRDefault="00230279">
      <w:pPr>
        <w:spacing w:before="0" w:after="120" w:line="240" w:lineRule="auto"/>
        <w:rPr>
          <w:sz w:val="20"/>
          <w:szCs w:val="20"/>
          <w:u w:val="single"/>
        </w:rPr>
      </w:pPr>
      <w:r>
        <w:rPr>
          <w:b/>
          <w:sz w:val="20"/>
          <w:szCs w:val="20"/>
        </w:rPr>
        <w:t xml:space="preserve">Xiaomi: </w:t>
      </w:r>
      <w:r>
        <w:rPr>
          <w:sz w:val="20"/>
          <w:szCs w:val="20"/>
        </w:rPr>
        <w:t>Non-transparent method of supporting UL reserved resource indication is slightly preferred</w:t>
      </w:r>
    </w:p>
    <w:p w14:paraId="4D4ABCC1" w14:textId="77777777" w:rsidR="00BC34C2" w:rsidRDefault="00230279">
      <w:pPr>
        <w:spacing w:before="0" w:after="120" w:line="240" w:lineRule="auto"/>
        <w:rPr>
          <w:sz w:val="20"/>
          <w:szCs w:val="20"/>
          <w:u w:val="single"/>
        </w:rPr>
      </w:pPr>
      <w:r>
        <w:rPr>
          <w:sz w:val="20"/>
          <w:szCs w:val="20"/>
        </w:rPr>
        <w:t>UE have the knowledge that the RE used for gNB-to-gNB CLI measurement. When gNB indicates a UE to transmit UL data on RB containing CLI RS or CLI resource, it only needs to drop the UL transmission overlapping with the muting resources indicated by gNB. In this case, better scheduling flexibility and resource utilization can be obtained</w:t>
      </w:r>
    </w:p>
    <w:p w14:paraId="4D4ABCC2" w14:textId="77777777" w:rsidR="00BC34C2" w:rsidRDefault="00230279">
      <w:pPr>
        <w:spacing w:before="0" w:after="120" w:line="240" w:lineRule="auto"/>
        <w:rPr>
          <w:rFonts w:eastAsia="宋体"/>
          <w:i/>
          <w:sz w:val="20"/>
          <w:szCs w:val="20"/>
        </w:rPr>
      </w:pPr>
      <w:r>
        <w:rPr>
          <w:rFonts w:eastAsia="宋体"/>
          <w:b/>
          <w:sz w:val="20"/>
          <w:szCs w:val="20"/>
        </w:rPr>
        <w:t>NEC:</w:t>
      </w:r>
      <w:r>
        <w:rPr>
          <w:rFonts w:eastAsia="宋体"/>
          <w:i/>
          <w:sz w:val="20"/>
          <w:szCs w:val="20"/>
        </w:rPr>
        <w:t xml:space="preserve"> </w:t>
      </w:r>
      <w:r>
        <w:rPr>
          <w:rFonts w:eastAsia="宋体"/>
          <w:sz w:val="20"/>
          <w:szCs w:val="20"/>
        </w:rPr>
        <w:t>Support non-transparent UL rate matching/puncturing procedures at least for CLI measurement for periodic CSI-RS.</w:t>
      </w:r>
      <w:r>
        <w:rPr>
          <w:rFonts w:eastAsia="宋体"/>
          <w:i/>
          <w:sz w:val="20"/>
          <w:szCs w:val="20"/>
        </w:rPr>
        <w:t xml:space="preserve"> </w:t>
      </w:r>
    </w:p>
    <w:p w14:paraId="4D4ABCC3" w14:textId="77777777" w:rsidR="00BC34C2" w:rsidRDefault="00230279">
      <w:pPr>
        <w:spacing w:before="0" w:after="120" w:line="240" w:lineRule="auto"/>
        <w:rPr>
          <w:rFonts w:eastAsia="宋体"/>
          <w:i/>
          <w:sz w:val="20"/>
          <w:szCs w:val="20"/>
        </w:rPr>
      </w:pPr>
      <w:r>
        <w:rPr>
          <w:sz w:val="20"/>
          <w:szCs w:val="20"/>
        </w:rPr>
        <w:t>Note that performing rate matching/puncturing of UL around periodic CSI-RS resources is much more efficient than network implementation-based scheduling restrictions (like avoiding scheduling UL on the resources to be used for CLI measurement), as such restrictions are likely to result in a larger number of unutilised UL resources (as compared to rate matching/puncturing) thus reducing spectrum efficiency.</w:t>
      </w:r>
    </w:p>
    <w:p w14:paraId="4D4ABCC4" w14:textId="77777777" w:rsidR="00BC34C2" w:rsidRDefault="00230279">
      <w:pPr>
        <w:spacing w:before="0" w:after="120" w:line="240" w:lineRule="auto"/>
        <w:rPr>
          <w:rFonts w:eastAsia="宋体"/>
          <w:b/>
          <w:sz w:val="20"/>
          <w:szCs w:val="20"/>
        </w:rPr>
      </w:pPr>
      <w:r>
        <w:rPr>
          <w:rFonts w:eastAsia="宋体"/>
          <w:b/>
          <w:sz w:val="20"/>
          <w:szCs w:val="20"/>
        </w:rPr>
        <w:t xml:space="preserve">Sony: </w:t>
      </w:r>
      <w:r>
        <w:rPr>
          <w:rFonts w:eastAsia="Batang"/>
          <w:bCs/>
          <w:sz w:val="20"/>
          <w:szCs w:val="20"/>
        </w:rPr>
        <w:t xml:space="preserve">For UL resource muting to improve gNB-gNB CLI measurements, use non-transparent UL resource muting, where the gNB semi-statically configures one or more RE muting patterns for the UE, i.e., the UE is aware of which REs are </w:t>
      </w:r>
      <w:proofErr w:type="gramStart"/>
      <w:r>
        <w:rPr>
          <w:rFonts w:eastAsia="Batang"/>
          <w:bCs/>
          <w:sz w:val="20"/>
          <w:szCs w:val="20"/>
        </w:rPr>
        <w:t>muted.The</w:t>
      </w:r>
      <w:proofErr w:type="gramEnd"/>
      <w:r>
        <w:rPr>
          <w:rFonts w:eastAsia="Batang"/>
          <w:bCs/>
          <w:sz w:val="20"/>
          <w:szCs w:val="20"/>
        </w:rPr>
        <w:t xml:space="preserve"> gNB dynamically enables/disables RE muting for an UL/DL transmission and if multiple RE patterns are configured, the gNB indicates which RE muting pattern to apply in the dynamic grant.</w:t>
      </w:r>
    </w:p>
    <w:p w14:paraId="4D4ABCC5" w14:textId="77777777" w:rsidR="00BC34C2" w:rsidRDefault="00230279">
      <w:pPr>
        <w:spacing w:before="0" w:after="120" w:line="240" w:lineRule="auto"/>
        <w:rPr>
          <w:sz w:val="20"/>
          <w:szCs w:val="20"/>
          <w:u w:val="single"/>
        </w:rPr>
      </w:pPr>
      <w:r>
        <w:rPr>
          <w:rFonts w:eastAsia="宋体"/>
          <w:b/>
          <w:sz w:val="20"/>
          <w:szCs w:val="20"/>
        </w:rPr>
        <w:t>WILUS:</w:t>
      </w:r>
      <w:r>
        <w:rPr>
          <w:rFonts w:eastAsia="MS Gothic"/>
          <w:b/>
          <w:sz w:val="20"/>
          <w:szCs w:val="20"/>
          <w:lang w:eastAsia="ja-JP"/>
        </w:rPr>
        <w:t xml:space="preserve"> </w:t>
      </w:r>
      <w:r>
        <w:rPr>
          <w:iCs/>
          <w:sz w:val="20"/>
          <w:szCs w:val="20"/>
          <w:lang w:eastAsia="ko-KR"/>
        </w:rPr>
        <w:t>For UE non-transparent UL muting for gNB-to-gNB co-channel CLI handling, UE behaviours on UL muting resources should be further investigated with respect to the UL signal/channel and PHY priority</w:t>
      </w:r>
    </w:p>
    <w:p w14:paraId="4D4ABCC6" w14:textId="77777777" w:rsidR="00BC34C2" w:rsidRDefault="00230279">
      <w:pPr>
        <w:spacing w:before="0" w:after="120" w:line="240" w:lineRule="auto"/>
        <w:rPr>
          <w:b/>
          <w:sz w:val="20"/>
          <w:szCs w:val="20"/>
          <w:u w:val="single"/>
        </w:rPr>
      </w:pPr>
      <w:r>
        <w:rPr>
          <w:rFonts w:eastAsia="宋体"/>
          <w:b/>
          <w:sz w:val="20"/>
          <w:szCs w:val="20"/>
        </w:rPr>
        <w:t>Ericsson:</w:t>
      </w:r>
      <w:r>
        <w:rPr>
          <w:b/>
          <w:sz w:val="20"/>
          <w:szCs w:val="20"/>
        </w:rPr>
        <w:t xml:space="preserve"> </w:t>
      </w:r>
      <w:r>
        <w:rPr>
          <w:sz w:val="20"/>
          <w:szCs w:val="20"/>
        </w:rPr>
        <w:t>Power control may have to be clarified and/or modified if RE-level UL resource muting is introduced.</w:t>
      </w:r>
      <w:r>
        <w:rPr>
          <w:b/>
          <w:sz w:val="20"/>
          <w:szCs w:val="20"/>
          <w:u w:val="single"/>
        </w:rPr>
        <w:t xml:space="preserve"> </w:t>
      </w:r>
      <w:r>
        <w:rPr>
          <w:sz w:val="20"/>
          <w:szCs w:val="20"/>
        </w:rPr>
        <w:t xml:space="preserve">If </w:t>
      </w:r>
      <w:r>
        <w:rPr>
          <w:sz w:val="20"/>
          <w:szCs w:val="20"/>
          <w:lang w:eastAsia="ja-JP"/>
        </w:rPr>
        <w:t>non-transparent UL resource muting is standardized, it should be ensured that it works well also for DFT-s-OFDM</w:t>
      </w:r>
      <w:r>
        <w:rPr>
          <w:sz w:val="20"/>
          <w:szCs w:val="20"/>
        </w:rPr>
        <w:t>.</w:t>
      </w:r>
    </w:p>
    <w:p w14:paraId="4D4ABCC7" w14:textId="77777777" w:rsidR="00BC34C2" w:rsidRDefault="00BC34C2">
      <w:pPr>
        <w:spacing w:before="0" w:after="120" w:line="240" w:lineRule="auto"/>
        <w:rPr>
          <w:sz w:val="20"/>
          <w:szCs w:val="20"/>
          <w:u w:val="single"/>
        </w:rPr>
      </w:pPr>
    </w:p>
    <w:p w14:paraId="4D4ABCC8" w14:textId="77777777" w:rsidR="00BC34C2" w:rsidRDefault="00230279">
      <w:pPr>
        <w:spacing w:before="0" w:after="120" w:line="240" w:lineRule="auto"/>
        <w:rPr>
          <w:rFonts w:ascii="Times" w:eastAsia="Malgun Gothic" w:hAnsi="Times"/>
          <w:b/>
          <w:sz w:val="20"/>
          <w:szCs w:val="20"/>
          <w:lang w:eastAsia="ko-KR"/>
        </w:rPr>
      </w:pPr>
      <w:r>
        <w:rPr>
          <w:rFonts w:ascii="Times" w:eastAsia="Malgun Gothic" w:hAnsi="Times"/>
          <w:b/>
          <w:sz w:val="20"/>
          <w:szCs w:val="20"/>
          <w:lang w:eastAsia="ko-KR"/>
        </w:rPr>
        <w:t xml:space="preserve">Not support/deprioritize </w:t>
      </w:r>
      <w:r>
        <w:rPr>
          <w:rFonts w:eastAsia="宋体" w:cs="Times New Roman"/>
          <w:b/>
          <w:bCs/>
          <w:kern w:val="0"/>
          <w:sz w:val="20"/>
          <w:szCs w:val="20"/>
        </w:rPr>
        <w:t>(6)</w:t>
      </w:r>
      <w:r>
        <w:rPr>
          <w:rFonts w:ascii="Times" w:eastAsia="Malgun Gothic" w:hAnsi="Times"/>
          <w:b/>
          <w:sz w:val="20"/>
          <w:szCs w:val="20"/>
          <w:lang w:eastAsia="ko-KR"/>
        </w:rPr>
        <w:t>: Qualcomm Incorporated, Spreadtrum Communications, Vivo, Oppo, Panasonic, Lenovo</w:t>
      </w:r>
    </w:p>
    <w:p w14:paraId="4D4ABCC9" w14:textId="77777777" w:rsidR="00BC34C2" w:rsidRDefault="00230279">
      <w:pPr>
        <w:pStyle w:val="a4"/>
        <w:snapToGrid w:val="0"/>
        <w:spacing w:before="0"/>
        <w:rPr>
          <w:u w:val="single"/>
        </w:rPr>
      </w:pPr>
      <w:r>
        <w:rPr>
          <w:b/>
          <w:iCs/>
        </w:rPr>
        <w:t>Qualcomm</w:t>
      </w:r>
      <w:r>
        <w:rPr>
          <w:rFonts w:eastAsia="宋体"/>
          <w:b/>
        </w:rPr>
        <w:t xml:space="preserve"> </w:t>
      </w:r>
      <w:r>
        <w:rPr>
          <w:b/>
          <w:iCs/>
        </w:rPr>
        <w:t xml:space="preserve">Incorporated: </w:t>
      </w:r>
      <w:r>
        <w:rPr>
          <w:rFonts w:eastAsia="Batang"/>
        </w:rPr>
        <w:t>Not support RAN1 to introduce non-</w:t>
      </w:r>
      <w:r>
        <w:rPr>
          <w:bCs/>
          <w:lang w:eastAsia="ko-KR"/>
        </w:rPr>
        <w:t>transparent UL muting for inter-gNB CLI measurement. Transparent UL muting without spec impact can already achieve the purpose for inter-gNB CLI measurement.</w:t>
      </w:r>
    </w:p>
    <w:p w14:paraId="4D4ABCCA" w14:textId="77777777" w:rsidR="00BC34C2" w:rsidRDefault="00230279">
      <w:pPr>
        <w:pStyle w:val="a4"/>
        <w:snapToGrid w:val="0"/>
        <w:spacing w:before="0"/>
        <w:rPr>
          <w:u w:val="single"/>
        </w:rPr>
      </w:pPr>
      <w:r>
        <w:rPr>
          <w:b/>
        </w:rPr>
        <w:t>Spreadtrum Communications</w:t>
      </w:r>
      <w:r>
        <w:rPr>
          <w:b/>
          <w:i/>
        </w:rPr>
        <w:t xml:space="preserve">: </w:t>
      </w:r>
      <w:r>
        <w:t>For enhancements for gNB-to-gNB CLI handling, the benefit to specify UL Resource Muting-based scheme for measuring the gNB-to-gNB CLI interference covariance matrix should be justified.</w:t>
      </w:r>
    </w:p>
    <w:p w14:paraId="4D4ABCCB" w14:textId="77777777" w:rsidR="00BC34C2" w:rsidRDefault="00230279">
      <w:pPr>
        <w:pStyle w:val="a4"/>
        <w:snapToGrid w:val="0"/>
        <w:spacing w:before="0"/>
        <w:rPr>
          <w:b/>
          <w:u w:val="single"/>
        </w:rPr>
      </w:pPr>
      <w:r>
        <w:rPr>
          <w:b/>
        </w:rPr>
        <w:t xml:space="preserve">Vivo: </w:t>
      </w:r>
      <w:r>
        <w:t xml:space="preserve">For gNB-to-gNB co-channel CLI handling, non-transparent UL resource </w:t>
      </w:r>
      <w:proofErr w:type="gramStart"/>
      <w:r>
        <w:t>muting based</w:t>
      </w:r>
      <w:proofErr w:type="gramEnd"/>
      <w:r>
        <w:t xml:space="preserve"> IRC is not preferred.</w:t>
      </w:r>
    </w:p>
    <w:p w14:paraId="4D4ABCCC" w14:textId="77777777" w:rsidR="00BC34C2" w:rsidRDefault="00230279">
      <w:pPr>
        <w:spacing w:before="0" w:after="120" w:line="240" w:lineRule="auto"/>
        <w:rPr>
          <w:sz w:val="20"/>
          <w:szCs w:val="20"/>
        </w:rPr>
      </w:pPr>
      <w:r>
        <w:rPr>
          <w:sz w:val="20"/>
          <w:szCs w:val="20"/>
        </w:rPr>
        <w:t>Non-transparent UL resource has large UE implementation and specification impacts and is discouraged.</w:t>
      </w:r>
    </w:p>
    <w:p w14:paraId="4D4ABCCD" w14:textId="77777777" w:rsidR="00BC34C2" w:rsidRDefault="00230279">
      <w:pPr>
        <w:spacing w:before="0" w:after="120" w:line="240" w:lineRule="auto"/>
        <w:rPr>
          <w:sz w:val="20"/>
          <w:szCs w:val="20"/>
          <w:u w:val="single"/>
          <w:lang w:val="en-GB"/>
        </w:rPr>
      </w:pPr>
      <w:r>
        <w:rPr>
          <w:b/>
          <w:sz w:val="20"/>
          <w:szCs w:val="20"/>
          <w:lang w:val="en-GB"/>
        </w:rPr>
        <w:t xml:space="preserve">Xiaomi: </w:t>
      </w:r>
      <w:r>
        <w:rPr>
          <w:rFonts w:ascii="Times" w:hAnsi="Times"/>
          <w:color w:val="000000"/>
          <w:sz w:val="20"/>
          <w:szCs w:val="20"/>
        </w:rPr>
        <w:t>UL resource muting for gNB-to-gNB CLI measurements, if supported in Rel-19, is transparent to UE.</w:t>
      </w:r>
    </w:p>
    <w:p w14:paraId="4D4ABCCE" w14:textId="77777777" w:rsidR="00BC34C2" w:rsidRDefault="00230279">
      <w:pPr>
        <w:spacing w:before="0" w:after="120" w:line="240" w:lineRule="auto"/>
        <w:rPr>
          <w:b/>
          <w:sz w:val="20"/>
          <w:szCs w:val="20"/>
          <w:u w:val="single"/>
          <w:lang w:val="en-GB"/>
        </w:rPr>
      </w:pPr>
      <w:r>
        <w:rPr>
          <w:b/>
          <w:sz w:val="20"/>
          <w:szCs w:val="20"/>
          <w:lang w:val="en-GB"/>
        </w:rPr>
        <w:t>Panasonic:</w:t>
      </w:r>
      <w:r>
        <w:rPr>
          <w:b/>
          <w:sz w:val="20"/>
          <w:szCs w:val="20"/>
          <w:u w:val="single"/>
          <w:lang w:val="en-GB"/>
        </w:rPr>
        <w:t xml:space="preserve"> </w:t>
      </w:r>
      <w:r>
        <w:rPr>
          <w:bCs/>
          <w:sz w:val="20"/>
          <w:szCs w:val="20"/>
          <w:lang w:val="en-GB" w:eastAsia="ja-JP"/>
        </w:rPr>
        <w:t>For UL muting resource for gNB-to-gNB CLI measurement, transparent UL resource muting method should be supported.</w:t>
      </w:r>
    </w:p>
    <w:p w14:paraId="4D4ABCCF" w14:textId="77777777" w:rsidR="00BC34C2" w:rsidRDefault="00230279">
      <w:pPr>
        <w:spacing w:before="0" w:after="120" w:line="240" w:lineRule="auto"/>
        <w:rPr>
          <w:bCs/>
          <w:sz w:val="20"/>
          <w:szCs w:val="20"/>
          <w:lang w:val="en-GB" w:eastAsia="ja-JP"/>
        </w:rPr>
      </w:pPr>
      <w:r>
        <w:rPr>
          <w:bCs/>
          <w:sz w:val="20"/>
          <w:szCs w:val="20"/>
          <w:lang w:val="en-GB" w:eastAsia="ja-JP"/>
        </w:rPr>
        <w:t>When the number of RE in PUSCH allocation varies between symbols in non-transparent UL resource muting method, UE design becomes more complex since the total transit power or PSD among symbols within PUSCH varies with and without muting.</w:t>
      </w:r>
    </w:p>
    <w:p w14:paraId="4D4ABCD0" w14:textId="77777777" w:rsidR="00BC34C2" w:rsidRDefault="00230279">
      <w:pPr>
        <w:spacing w:before="0" w:after="120" w:line="240" w:lineRule="auto"/>
        <w:rPr>
          <w:sz w:val="20"/>
          <w:szCs w:val="20"/>
          <w:u w:val="single"/>
          <w:lang w:val="en-GB"/>
        </w:rPr>
      </w:pPr>
      <w:r>
        <w:rPr>
          <w:b/>
          <w:sz w:val="20"/>
          <w:szCs w:val="20"/>
          <w:lang w:val="en-GB"/>
        </w:rPr>
        <w:t xml:space="preserve">Lenovo: </w:t>
      </w:r>
      <w:r>
        <w:rPr>
          <w:rFonts w:cs="Times"/>
          <w:bCs/>
          <w:iCs/>
          <w:color w:val="000000"/>
          <w:sz w:val="20"/>
          <w:szCs w:val="20"/>
        </w:rPr>
        <w:t>The impact on the PUSCH reception when receiving CLI measurement RS can be solved by gNB implementation.</w:t>
      </w:r>
    </w:p>
    <w:p w14:paraId="4D4ABCD1" w14:textId="77777777" w:rsidR="00BC34C2" w:rsidRDefault="00BC34C2">
      <w:pPr>
        <w:spacing w:before="0" w:after="120" w:line="240" w:lineRule="auto"/>
        <w:rPr>
          <w:sz w:val="20"/>
          <w:szCs w:val="20"/>
          <w:u w:val="single"/>
          <w:lang w:val="en-GB"/>
        </w:rPr>
      </w:pPr>
    </w:p>
    <w:p w14:paraId="4D4ABCD2" w14:textId="77777777" w:rsidR="00BC34C2" w:rsidRDefault="00230279">
      <w:pPr>
        <w:spacing w:before="0" w:after="120" w:line="240" w:lineRule="auto"/>
        <w:rPr>
          <w:rFonts w:ascii="Times" w:eastAsia="Malgun Gothic" w:hAnsi="Times"/>
          <w:b/>
          <w:sz w:val="20"/>
          <w:szCs w:val="20"/>
          <w:lang w:eastAsia="ko-KR"/>
        </w:rPr>
      </w:pPr>
      <w:r>
        <w:rPr>
          <w:rFonts w:ascii="Times" w:eastAsia="Malgun Gothic" w:hAnsi="Times"/>
          <w:b/>
          <w:sz w:val="20"/>
          <w:szCs w:val="20"/>
          <w:lang w:eastAsia="ko-KR"/>
        </w:rPr>
        <w:lastRenderedPageBreak/>
        <w:t xml:space="preserve">Needs further study </w:t>
      </w:r>
      <w:r>
        <w:rPr>
          <w:rFonts w:eastAsia="宋体" w:cs="Times New Roman"/>
          <w:b/>
          <w:bCs/>
          <w:kern w:val="0"/>
          <w:sz w:val="20"/>
          <w:szCs w:val="20"/>
        </w:rPr>
        <w:t>(3)</w:t>
      </w:r>
      <w:r>
        <w:rPr>
          <w:rFonts w:ascii="Times" w:eastAsia="Malgun Gothic" w:hAnsi="Times"/>
          <w:b/>
          <w:sz w:val="20"/>
          <w:szCs w:val="20"/>
          <w:lang w:eastAsia="ko-KR"/>
        </w:rPr>
        <w:t xml:space="preserve">: CMCC, CATT, </w:t>
      </w:r>
      <w:r>
        <w:rPr>
          <w:b/>
          <w:sz w:val="20"/>
          <w:szCs w:val="20"/>
          <w:lang w:val="en-GB"/>
        </w:rPr>
        <w:t>Nokia</w:t>
      </w:r>
    </w:p>
    <w:p w14:paraId="4D4ABCD3" w14:textId="77777777" w:rsidR="00BC34C2" w:rsidRDefault="00230279">
      <w:pPr>
        <w:spacing w:before="0" w:after="120" w:line="240" w:lineRule="auto"/>
        <w:rPr>
          <w:b/>
          <w:bCs/>
          <w:sz w:val="20"/>
          <w:szCs w:val="20"/>
        </w:rPr>
      </w:pPr>
      <w:r>
        <w:rPr>
          <w:b/>
          <w:bCs/>
          <w:sz w:val="20"/>
          <w:szCs w:val="20"/>
        </w:rPr>
        <w:t xml:space="preserve">CMCC: </w:t>
      </w:r>
      <w:r>
        <w:rPr>
          <w:bCs/>
          <w:iCs/>
          <w:sz w:val="20"/>
          <w:szCs w:val="20"/>
        </w:rPr>
        <w:t xml:space="preserve">For </w:t>
      </w:r>
      <w:r>
        <w:rPr>
          <w:sz w:val="20"/>
          <w:szCs w:val="20"/>
        </w:rPr>
        <w:t>gNB-to-gNB co-channel CLI handling,</w:t>
      </w:r>
      <w:r>
        <w:rPr>
          <w:iCs/>
          <w:sz w:val="20"/>
          <w:szCs w:val="20"/>
        </w:rPr>
        <w:t xml:space="preserve"> </w:t>
      </w:r>
      <w:r>
        <w:rPr>
          <w:bCs/>
          <w:iCs/>
          <w:sz w:val="20"/>
          <w:szCs w:val="20"/>
        </w:rPr>
        <w:t>UL resource muting scheme at victim gNB side can be further studied, and the transparent UL resource muting approach based on legacy DMRS configuration can be considered as a starting point.</w:t>
      </w:r>
    </w:p>
    <w:p w14:paraId="4D4ABCD4" w14:textId="77777777" w:rsidR="00BC34C2" w:rsidRDefault="00230279">
      <w:pPr>
        <w:pStyle w:val="a6"/>
        <w:snapToGrid w:val="0"/>
        <w:rPr>
          <w:rFonts w:eastAsiaTheme="minorEastAsia"/>
          <w:b/>
          <w:szCs w:val="20"/>
          <w:lang w:eastAsia="zh-CN"/>
        </w:rPr>
      </w:pPr>
      <w:r>
        <w:rPr>
          <w:rFonts w:eastAsiaTheme="minorEastAsia"/>
          <w:b/>
          <w:szCs w:val="20"/>
          <w:lang w:eastAsia="zh-CN"/>
        </w:rPr>
        <w:t xml:space="preserve">CATT: </w:t>
      </w:r>
      <w:r>
        <w:rPr>
          <w:rFonts w:eastAsiaTheme="minorEastAsia"/>
          <w:szCs w:val="20"/>
          <w:lang w:eastAsia="zh-CN"/>
        </w:rPr>
        <w:t>FFS whether non-transparent UL resource muting is adopted to enhance measurement accuracy.</w:t>
      </w:r>
    </w:p>
    <w:p w14:paraId="4D4ABCD5" w14:textId="77777777" w:rsidR="00BC34C2" w:rsidRDefault="00230279">
      <w:pPr>
        <w:spacing w:before="0" w:after="120" w:line="240" w:lineRule="auto"/>
        <w:rPr>
          <w:rFonts w:eastAsia="宋体" w:cs="Times New Roman"/>
          <w:b/>
          <w:bCs/>
          <w:kern w:val="0"/>
          <w:sz w:val="20"/>
          <w:szCs w:val="20"/>
        </w:rPr>
      </w:pPr>
      <w:r>
        <w:rPr>
          <w:b/>
          <w:sz w:val="20"/>
          <w:szCs w:val="20"/>
          <w:lang w:val="en-GB"/>
        </w:rPr>
        <w:t xml:space="preserve">Nokia: </w:t>
      </w:r>
      <w:r>
        <w:rPr>
          <w:sz w:val="20"/>
          <w:szCs w:val="20"/>
        </w:rPr>
        <w:t>The penalty of UL muting should be accounted when deciding whether transparent or non-transparent UL muting should be supported.</w:t>
      </w:r>
    </w:p>
    <w:p w14:paraId="4D4ABCD6" w14:textId="77777777" w:rsidR="00BC34C2" w:rsidRDefault="00BC34C2">
      <w:pPr>
        <w:spacing w:before="0" w:after="120" w:line="240" w:lineRule="auto"/>
        <w:rPr>
          <w:sz w:val="20"/>
          <w:szCs w:val="20"/>
          <w:u w:val="single"/>
        </w:rPr>
      </w:pPr>
    </w:p>
    <w:p w14:paraId="4D4ABCD7" w14:textId="77777777" w:rsidR="00BC34C2" w:rsidRDefault="00230279">
      <w:pPr>
        <w:pStyle w:val="af8"/>
        <w:numPr>
          <w:ilvl w:val="0"/>
          <w:numId w:val="33"/>
        </w:numPr>
        <w:spacing w:before="0" w:after="120" w:line="240" w:lineRule="auto"/>
        <w:rPr>
          <w:b/>
          <w:sz w:val="20"/>
          <w:szCs w:val="20"/>
        </w:rPr>
      </w:pPr>
      <w:r>
        <w:rPr>
          <w:b/>
          <w:sz w:val="20"/>
          <w:szCs w:val="20"/>
        </w:rPr>
        <w:t>Information exchange between gNBs</w:t>
      </w:r>
    </w:p>
    <w:p w14:paraId="4D4ABCD8" w14:textId="77777777" w:rsidR="00BC34C2" w:rsidRDefault="00230279">
      <w:pPr>
        <w:spacing w:before="0" w:after="120" w:line="240" w:lineRule="auto"/>
        <w:rPr>
          <w:sz w:val="20"/>
          <w:szCs w:val="20"/>
        </w:rPr>
      </w:pPr>
      <w:r>
        <w:rPr>
          <w:sz w:val="20"/>
          <w:szCs w:val="20"/>
        </w:rPr>
        <w:t>gNB-to-gNB co-channel CLI and channel measurement and/or report configuration information and measurement results are proposed to be exchanged among gNBs.</w:t>
      </w:r>
    </w:p>
    <w:p w14:paraId="4D4ABCD9" w14:textId="77777777" w:rsidR="00BC34C2" w:rsidRDefault="00230279">
      <w:pPr>
        <w:spacing w:before="0" w:after="120" w:line="240" w:lineRule="auto"/>
        <w:rPr>
          <w:sz w:val="20"/>
          <w:szCs w:val="20"/>
        </w:rPr>
      </w:pPr>
      <w:r>
        <w:rPr>
          <w:sz w:val="20"/>
          <w:szCs w:val="20"/>
        </w:rPr>
        <w:t>In addition, SBFD time and frequency configurations are also proposed to be exchanged among gNBs by</w:t>
      </w:r>
      <w:r>
        <w:rPr>
          <w:b/>
          <w:sz w:val="20"/>
          <w:szCs w:val="20"/>
        </w:rPr>
        <w:t xml:space="preserve"> ZTE, Qualcomm Incorporated, New H3C, CATT, OPPO, Samsung, NEC, Panasonic, Lenovo, Sony, NTT DOCOMO, INC, Google Inc.</w:t>
      </w:r>
    </w:p>
    <w:p w14:paraId="4D4ABCDA" w14:textId="77777777" w:rsidR="00BC34C2" w:rsidRDefault="00BC34C2">
      <w:pPr>
        <w:spacing w:before="0" w:after="120" w:line="240" w:lineRule="auto"/>
        <w:rPr>
          <w:sz w:val="20"/>
          <w:szCs w:val="20"/>
          <w:u w:val="single"/>
        </w:rPr>
      </w:pPr>
    </w:p>
    <w:p w14:paraId="4D4ABCDB" w14:textId="77777777" w:rsidR="00BC34C2" w:rsidRDefault="00230279">
      <w:pPr>
        <w:pStyle w:val="af8"/>
        <w:numPr>
          <w:ilvl w:val="0"/>
          <w:numId w:val="33"/>
        </w:numPr>
        <w:spacing w:before="0" w:after="120" w:line="240" w:lineRule="auto"/>
        <w:rPr>
          <w:b/>
          <w:sz w:val="20"/>
          <w:szCs w:val="20"/>
        </w:rPr>
      </w:pPr>
      <w:r>
        <w:rPr>
          <w:b/>
          <w:sz w:val="20"/>
          <w:szCs w:val="20"/>
        </w:rPr>
        <w:t>Timing alignment issue for gNB-to-gNB co-channel CLI and channel measurement</w:t>
      </w:r>
    </w:p>
    <w:p w14:paraId="4D4ABCDC" w14:textId="77777777" w:rsidR="00BC34C2" w:rsidRDefault="00230279">
      <w:pPr>
        <w:spacing w:before="0" w:after="120" w:line="240" w:lineRule="auto"/>
        <w:rPr>
          <w:rFonts w:cs="Times New Roman"/>
          <w:b/>
          <w:sz w:val="20"/>
          <w:szCs w:val="20"/>
        </w:rPr>
      </w:pPr>
      <w:r>
        <w:rPr>
          <w:rFonts w:cs="Times New Roman"/>
          <w:b/>
          <w:sz w:val="20"/>
          <w:szCs w:val="20"/>
        </w:rPr>
        <w:t>Support (4): Xiaomi, ETRI, Sony, ZTE</w:t>
      </w:r>
    </w:p>
    <w:p w14:paraId="4D4ABCDD" w14:textId="77777777" w:rsidR="00BC34C2" w:rsidRDefault="00230279">
      <w:pPr>
        <w:spacing w:before="0" w:after="120" w:line="240" w:lineRule="auto"/>
        <w:rPr>
          <w:rFonts w:cs="Times New Roman"/>
          <w:bCs/>
          <w:iCs/>
          <w:color w:val="000000"/>
          <w:sz w:val="20"/>
          <w:szCs w:val="20"/>
        </w:rPr>
      </w:pPr>
      <w:r>
        <w:rPr>
          <w:rFonts w:cs="Times New Roman"/>
          <w:b/>
          <w:sz w:val="20"/>
          <w:szCs w:val="20"/>
        </w:rPr>
        <w:t xml:space="preserve">Xiaomi: </w:t>
      </w:r>
      <w:r>
        <w:rPr>
          <w:rFonts w:cs="Times New Roman"/>
          <w:bCs/>
          <w:iCs/>
          <w:color w:val="000000"/>
          <w:sz w:val="20"/>
          <w:szCs w:val="20"/>
        </w:rPr>
        <w:t xml:space="preserve">There is severe ISI between CLI RS and UL data at victim gNB side with non-zero </w:t>
      </w:r>
      <m:oMath>
        <m:sSub>
          <m:sSubPr>
            <m:ctrlPr>
              <w:ins w:id="24" w:author="ZTE-Shuaihua" w:date="2024-02-27T14:17:00Z">
                <w:rPr>
                  <w:rFonts w:ascii="Cambria Math" w:hAnsi="Cambria Math"/>
                </w:rPr>
              </w:ins>
            </m:ctrlPr>
          </m:sSubPr>
          <m:e>
            <m:r>
              <w:rPr>
                <w:rFonts w:ascii="Cambria Math" w:hAnsi="Cambria Math"/>
              </w:rPr>
              <m:t>N</m:t>
            </m:r>
          </m:e>
          <m:sub>
            <m:r>
              <w:rPr>
                <w:rFonts w:ascii="Cambria Math" w:hAnsi="Cambria Math"/>
              </w:rPr>
              <m:t>TA,offset</m:t>
            </m:r>
          </m:sub>
        </m:sSub>
      </m:oMath>
      <w:r>
        <w:rPr>
          <w:rFonts w:cs="Times New Roman"/>
          <w:bCs/>
          <w:iCs/>
          <w:color w:val="000000"/>
          <w:sz w:val="20"/>
          <w:szCs w:val="20"/>
        </w:rPr>
        <w:t xml:space="preserve"> .</w:t>
      </w:r>
    </w:p>
    <w:p w14:paraId="4D4ABCDE" w14:textId="77777777" w:rsidR="00BC34C2" w:rsidRDefault="00230279">
      <w:pPr>
        <w:spacing w:before="0" w:after="120" w:line="240" w:lineRule="auto"/>
        <w:rPr>
          <w:rFonts w:cs="Times New Roman"/>
          <w:bCs/>
          <w:iCs/>
          <w:color w:val="000000"/>
          <w:sz w:val="20"/>
          <w:szCs w:val="20"/>
        </w:rPr>
      </w:pPr>
      <w:r>
        <w:rPr>
          <w:rFonts w:cs="Times New Roman"/>
          <w:bCs/>
          <w:iCs/>
          <w:color w:val="000000"/>
          <w:sz w:val="20"/>
          <w:szCs w:val="20"/>
        </w:rPr>
        <w:t>One CLI RS symbol may result in two UL symbol unavailable at victim gNB side due to the misalignment of timing between CLI-RS arrival timing and UL timing.</w:t>
      </w:r>
      <w:bookmarkStart w:id="25" w:name="_Hlk126869353"/>
      <w:bookmarkEnd w:id="25"/>
    </w:p>
    <w:p w14:paraId="4D4ABCDF" w14:textId="77777777" w:rsidR="00BC34C2" w:rsidRDefault="00230279">
      <w:pPr>
        <w:spacing w:before="0" w:after="120" w:line="240" w:lineRule="auto"/>
        <w:rPr>
          <w:rFonts w:cs="Times New Roman"/>
          <w:bCs/>
          <w:iCs/>
          <w:color w:val="000000"/>
          <w:sz w:val="20"/>
          <w:szCs w:val="20"/>
        </w:rPr>
      </w:pPr>
      <w:r>
        <w:rPr>
          <w:rFonts w:cs="Times New Roman"/>
          <w:bCs/>
          <w:iCs/>
          <w:color w:val="000000"/>
          <w:sz w:val="20"/>
          <w:szCs w:val="20"/>
        </w:rPr>
        <w:t>For each UL/DL transition at victim gNB, at least one OFDM symbol is not available for the victim gNB if zero</w:t>
      </w:r>
      <m:oMath>
        <m:sSub>
          <m:sSubPr>
            <m:ctrlPr>
              <w:ins w:id="26" w:author="ZTE-Shuaihua" w:date="2024-02-27T14:17:00Z">
                <w:rPr>
                  <w:rFonts w:ascii="Cambria Math" w:hAnsi="Cambria Math"/>
                </w:rPr>
              </w:ins>
            </m:ctrlPr>
          </m:sSubPr>
          <m:e>
            <m:r>
              <w:rPr>
                <w:rFonts w:ascii="Cambria Math" w:hAnsi="Cambria Math"/>
              </w:rPr>
              <m:t>N</m:t>
            </m:r>
          </m:e>
          <m:sub>
            <m:r>
              <w:rPr>
                <w:rFonts w:ascii="Cambria Math" w:hAnsi="Cambria Math"/>
              </w:rPr>
              <m:t>TA,offset</m:t>
            </m:r>
          </m:sub>
        </m:sSub>
      </m:oMath>
      <w:r>
        <w:rPr>
          <w:rFonts w:cs="Times New Roman"/>
          <w:bCs/>
          <w:iCs/>
          <w:color w:val="000000"/>
          <w:sz w:val="20"/>
          <w:szCs w:val="20"/>
        </w:rPr>
        <w:t xml:space="preserve"> is configured.</w:t>
      </w:r>
    </w:p>
    <w:p w14:paraId="4D4ABCE0" w14:textId="77777777" w:rsidR="00BC34C2" w:rsidRDefault="00230279">
      <w:pPr>
        <w:shd w:val="clear" w:color="auto" w:fill="FFFFFF"/>
        <w:spacing w:before="0" w:after="120" w:line="240" w:lineRule="auto"/>
        <w:rPr>
          <w:rFonts w:cs="Times New Roman"/>
          <w:b/>
          <w:bCs/>
          <w:i/>
          <w:iCs/>
          <w:color w:val="000000"/>
          <w:sz w:val="20"/>
          <w:szCs w:val="20"/>
        </w:rPr>
      </w:pPr>
      <w:r>
        <w:rPr>
          <w:rFonts w:cs="Times New Roman"/>
          <w:b/>
          <w:sz w:val="20"/>
          <w:szCs w:val="20"/>
        </w:rPr>
        <w:t xml:space="preserve">ETRI: </w:t>
      </w:r>
      <w:r>
        <w:rPr>
          <w:rFonts w:cs="Times New Roman"/>
          <w:bCs/>
          <w:iCs/>
          <w:color w:val="000000"/>
          <w:sz w:val="20"/>
          <w:szCs w:val="20"/>
        </w:rPr>
        <w:t>It is necessary to discuss the misalignment between victim gNB’s UL reception timing and DL reception timings of CLI reference signals from aggressor gNBs and relevant specification impacts.</w:t>
      </w:r>
    </w:p>
    <w:p w14:paraId="4D4ABCE1" w14:textId="77777777" w:rsidR="00BC34C2" w:rsidRDefault="00230279">
      <w:pPr>
        <w:spacing w:before="0" w:after="120" w:line="240" w:lineRule="auto"/>
        <w:rPr>
          <w:rFonts w:cs="Times New Roman"/>
          <w:b/>
          <w:sz w:val="20"/>
          <w:szCs w:val="20"/>
        </w:rPr>
      </w:pPr>
      <w:r>
        <w:rPr>
          <w:rFonts w:cs="Times New Roman"/>
          <w:b/>
          <w:sz w:val="20"/>
          <w:szCs w:val="20"/>
        </w:rPr>
        <w:t xml:space="preserve">Sony: </w:t>
      </w:r>
      <w:r>
        <w:rPr>
          <w:rFonts w:cs="Times New Roman"/>
          <w:bCs/>
          <w:sz w:val="20"/>
          <w:szCs w:val="20"/>
        </w:rPr>
        <w:t>Support gNB-gNB timing alignment for CLI handling.</w:t>
      </w:r>
    </w:p>
    <w:p w14:paraId="4D4ABCE2" w14:textId="77777777" w:rsidR="00BC34C2" w:rsidRDefault="00230279">
      <w:pPr>
        <w:spacing w:before="0" w:after="120" w:line="240" w:lineRule="auto"/>
        <w:rPr>
          <w:rFonts w:cs="Times New Roman"/>
          <w:bCs/>
          <w:sz w:val="20"/>
          <w:szCs w:val="20"/>
        </w:rPr>
      </w:pPr>
      <w:r>
        <w:rPr>
          <w:rFonts w:cs="Times New Roman"/>
          <w:bCs/>
          <w:sz w:val="20"/>
          <w:szCs w:val="20"/>
        </w:rPr>
        <w:t xml:space="preserve">Add a time alignment offset </w:t>
      </w:r>
      <w:r>
        <w:rPr>
          <w:rFonts w:cs="Times New Roman"/>
          <w:bCs/>
          <w:i/>
          <w:iCs/>
          <w:sz w:val="20"/>
          <w:szCs w:val="20"/>
        </w:rPr>
        <w:t>T</w:t>
      </w:r>
      <w:r>
        <w:rPr>
          <w:rFonts w:cs="Times New Roman"/>
          <w:bCs/>
          <w:i/>
          <w:iCs/>
          <w:sz w:val="20"/>
          <w:szCs w:val="20"/>
          <w:vertAlign w:val="subscript"/>
        </w:rPr>
        <w:t>UL</w:t>
      </w:r>
      <w:r>
        <w:rPr>
          <w:rFonts w:cs="Times New Roman"/>
          <w:bCs/>
          <w:sz w:val="20"/>
          <w:szCs w:val="20"/>
        </w:rPr>
        <w:t xml:space="preserve"> to the overall timing advance, </w:t>
      </w:r>
      <w:r>
        <w:rPr>
          <w:rFonts w:cs="Times New Roman"/>
          <w:bCs/>
          <w:i/>
          <w:iCs/>
          <w:sz w:val="20"/>
          <w:szCs w:val="20"/>
        </w:rPr>
        <w:t>T</w:t>
      </w:r>
      <w:r>
        <w:rPr>
          <w:rFonts w:cs="Times New Roman"/>
          <w:bCs/>
          <w:i/>
          <w:iCs/>
          <w:sz w:val="20"/>
          <w:szCs w:val="20"/>
          <w:vertAlign w:val="subscript"/>
        </w:rPr>
        <w:t>TA</w:t>
      </w:r>
      <w:r>
        <w:rPr>
          <w:rFonts w:cs="Times New Roman"/>
          <w:bCs/>
          <w:sz w:val="20"/>
          <w:szCs w:val="20"/>
        </w:rPr>
        <w:t xml:space="preserve"> = </w:t>
      </w:r>
      <w:r>
        <w:rPr>
          <w:rFonts w:cs="Times New Roman"/>
          <w:bCs/>
          <w:i/>
          <w:iCs/>
          <w:sz w:val="20"/>
          <w:szCs w:val="20"/>
        </w:rPr>
        <w:t>N</w:t>
      </w:r>
      <w:r>
        <w:rPr>
          <w:rFonts w:cs="Times New Roman"/>
          <w:bCs/>
          <w:i/>
          <w:iCs/>
          <w:sz w:val="20"/>
          <w:szCs w:val="20"/>
          <w:vertAlign w:val="subscript"/>
        </w:rPr>
        <w:t>TA</w:t>
      </w:r>
      <w:r>
        <w:rPr>
          <w:rFonts w:cs="Times New Roman"/>
          <w:bCs/>
          <w:sz w:val="20"/>
          <w:szCs w:val="20"/>
        </w:rPr>
        <w:t xml:space="preserve"> + </w:t>
      </w:r>
      <w:proofErr w:type="gramStart"/>
      <w:r>
        <w:rPr>
          <w:rFonts w:cs="Times New Roman"/>
          <w:bCs/>
          <w:i/>
          <w:iCs/>
          <w:sz w:val="20"/>
          <w:szCs w:val="20"/>
        </w:rPr>
        <w:t>N</w:t>
      </w:r>
      <w:r>
        <w:rPr>
          <w:rFonts w:cs="Times New Roman"/>
          <w:bCs/>
          <w:i/>
          <w:iCs/>
          <w:sz w:val="20"/>
          <w:szCs w:val="20"/>
          <w:vertAlign w:val="subscript"/>
        </w:rPr>
        <w:t>TA,offset</w:t>
      </w:r>
      <w:proofErr w:type="gramEnd"/>
      <w:r>
        <w:rPr>
          <w:rFonts w:cs="Times New Roman"/>
          <w:bCs/>
          <w:sz w:val="20"/>
          <w:szCs w:val="20"/>
        </w:rPr>
        <w:t xml:space="preserve"> + </w:t>
      </w:r>
      <w:r>
        <w:rPr>
          <w:rFonts w:cs="Times New Roman"/>
          <w:bCs/>
          <w:i/>
          <w:iCs/>
          <w:sz w:val="20"/>
          <w:szCs w:val="20"/>
        </w:rPr>
        <w:t>T</w:t>
      </w:r>
      <w:r>
        <w:rPr>
          <w:rFonts w:cs="Times New Roman"/>
          <w:bCs/>
          <w:i/>
          <w:iCs/>
          <w:sz w:val="20"/>
          <w:szCs w:val="20"/>
          <w:vertAlign w:val="subscript"/>
        </w:rPr>
        <w:t>UL</w:t>
      </w:r>
      <w:r>
        <w:rPr>
          <w:rFonts w:cs="Times New Roman"/>
          <w:bCs/>
          <w:sz w:val="20"/>
          <w:szCs w:val="20"/>
        </w:rPr>
        <w:t xml:space="preserve"> for UL transmissions so that the UL transmission is OFDM symbol aligned with any inter gNB DL CLI at the victim gNB’s receiver and also so that there is a sufficient time gap at the UE between the end of an UL transmission and the start of a DL reception for UL to DL switching.</w:t>
      </w:r>
    </w:p>
    <w:p w14:paraId="4D4ABCE3" w14:textId="77777777" w:rsidR="00BC34C2" w:rsidRDefault="00230279">
      <w:pPr>
        <w:spacing w:before="0" w:after="120" w:line="240" w:lineRule="auto"/>
        <w:rPr>
          <w:rFonts w:eastAsia="微软雅黑" w:cs="Times New Roman"/>
          <w:iCs/>
          <w:color w:val="000000" w:themeColor="text1"/>
          <w:sz w:val="20"/>
          <w:szCs w:val="20"/>
        </w:rPr>
      </w:pPr>
      <w:r>
        <w:rPr>
          <w:rFonts w:cs="Times New Roman"/>
          <w:b/>
          <w:sz w:val="20"/>
          <w:szCs w:val="20"/>
        </w:rPr>
        <w:t>ZTE:</w:t>
      </w:r>
      <w:r>
        <w:rPr>
          <w:rFonts w:cs="Times New Roman"/>
          <w:sz w:val="20"/>
          <w:szCs w:val="20"/>
        </w:rPr>
        <w:t xml:space="preserve"> </w:t>
      </w:r>
      <w:r>
        <w:rPr>
          <w:rFonts w:eastAsia="微软雅黑" w:cs="Times New Roman"/>
          <w:iCs/>
          <w:color w:val="000000" w:themeColor="text1"/>
          <w:sz w:val="20"/>
          <w:szCs w:val="20"/>
        </w:rPr>
        <w:t xml:space="preserve">RAN1 further discusses potential solutions to address the timing misalignment issue for gNB-gNB CLI measurement. </w:t>
      </w:r>
    </w:p>
    <w:p w14:paraId="4D4ABCE4" w14:textId="77777777" w:rsidR="00BC34C2" w:rsidRDefault="00230279">
      <w:pPr>
        <w:spacing w:before="0" w:after="120" w:line="240" w:lineRule="auto"/>
        <w:rPr>
          <w:rFonts w:cs="Times New Roman"/>
          <w:bCs/>
          <w:sz w:val="20"/>
          <w:szCs w:val="20"/>
        </w:rPr>
      </w:pPr>
      <w:r>
        <w:rPr>
          <w:rFonts w:cs="Times New Roman"/>
          <w:bCs/>
          <w:sz w:val="20"/>
          <w:szCs w:val="20"/>
        </w:rPr>
        <w:t xml:space="preserve">In order to obtain the accurate channel state information, the following methods focusing on the main part of timing difference, i.e., NTA_offset can be considered. </w:t>
      </w:r>
    </w:p>
    <w:p w14:paraId="4D4ABCE5" w14:textId="77777777" w:rsidR="00BC34C2" w:rsidRDefault="00230279">
      <w:pPr>
        <w:pStyle w:val="af8"/>
        <w:widowControl/>
        <w:numPr>
          <w:ilvl w:val="0"/>
          <w:numId w:val="34"/>
        </w:numPr>
        <w:spacing w:before="0" w:after="120" w:line="240" w:lineRule="auto"/>
        <w:ind w:left="440" w:hanging="440"/>
        <w:rPr>
          <w:rFonts w:cs="Times New Roman"/>
          <w:bCs/>
          <w:sz w:val="20"/>
          <w:szCs w:val="20"/>
        </w:rPr>
      </w:pPr>
      <w:r>
        <w:rPr>
          <w:rFonts w:cs="Times New Roman"/>
          <w:bCs/>
          <w:sz w:val="20"/>
          <w:szCs w:val="20"/>
        </w:rPr>
        <w:t xml:space="preserve">Method#1: gNB sets the NTA_offset as 0us since NTA_offset is the main contributor of the timing difference. In this case, gNB may need to reserve one symbol as the transition gap for each UL-to-DL switch. </w:t>
      </w:r>
    </w:p>
    <w:p w14:paraId="4D4ABCE6" w14:textId="77777777" w:rsidR="00BC34C2" w:rsidRDefault="00230279">
      <w:pPr>
        <w:pStyle w:val="af8"/>
        <w:widowControl/>
        <w:numPr>
          <w:ilvl w:val="0"/>
          <w:numId w:val="34"/>
        </w:numPr>
        <w:spacing w:before="0" w:after="120" w:line="240" w:lineRule="auto"/>
        <w:ind w:left="440" w:hanging="440"/>
        <w:rPr>
          <w:rFonts w:cs="Times New Roman"/>
          <w:bCs/>
          <w:sz w:val="20"/>
          <w:szCs w:val="20"/>
        </w:rPr>
      </w:pPr>
      <w:r>
        <w:rPr>
          <w:rFonts w:cs="Times New Roman"/>
          <w:bCs/>
          <w:sz w:val="20"/>
          <w:szCs w:val="20"/>
        </w:rPr>
        <w:t xml:space="preserve">Method#2: Victim gNB extracts the samples for the reference signal by deferring the starting point by 13us by implementation. This will impact the reception of signal from UE on the first symbol after the end of the reference signal, i.e., symbol 13 in Figure-5, because UE is not expected to change its UL transmission timing. Thus, one additional symbol after the reference signal needs to be muted. </w:t>
      </w:r>
    </w:p>
    <w:p w14:paraId="4D4ABCE7" w14:textId="77777777" w:rsidR="00BC34C2" w:rsidRDefault="00230279">
      <w:pPr>
        <w:pStyle w:val="af8"/>
        <w:widowControl/>
        <w:numPr>
          <w:ilvl w:val="0"/>
          <w:numId w:val="34"/>
        </w:numPr>
        <w:spacing w:before="0" w:after="120" w:line="240" w:lineRule="auto"/>
        <w:ind w:left="440" w:hanging="440"/>
        <w:rPr>
          <w:rFonts w:cs="Times New Roman"/>
          <w:bCs/>
          <w:sz w:val="20"/>
          <w:szCs w:val="20"/>
        </w:rPr>
      </w:pPr>
      <w:r>
        <w:rPr>
          <w:rFonts w:cs="Times New Roman"/>
          <w:bCs/>
          <w:sz w:val="20"/>
          <w:szCs w:val="20"/>
        </w:rPr>
        <w:t>Method#3: Introduce extended CP to cover the maximum time difference.</w:t>
      </w:r>
    </w:p>
    <w:p w14:paraId="4D4ABCE8" w14:textId="77777777" w:rsidR="00BC34C2" w:rsidRDefault="00BC34C2">
      <w:pPr>
        <w:spacing w:before="0" w:after="120" w:line="240" w:lineRule="auto"/>
        <w:rPr>
          <w:rFonts w:cs="Times New Roman"/>
          <w:sz w:val="20"/>
          <w:szCs w:val="20"/>
        </w:rPr>
      </w:pPr>
    </w:p>
    <w:p w14:paraId="4D4ABCE9" w14:textId="77777777" w:rsidR="00BC34C2" w:rsidRDefault="00230279">
      <w:pPr>
        <w:spacing w:before="0" w:after="120" w:line="240" w:lineRule="auto"/>
        <w:rPr>
          <w:rFonts w:cs="Times New Roman"/>
          <w:b/>
          <w:sz w:val="20"/>
          <w:szCs w:val="20"/>
        </w:rPr>
      </w:pPr>
      <w:r>
        <w:rPr>
          <w:rFonts w:cs="Times New Roman"/>
          <w:b/>
          <w:sz w:val="20"/>
          <w:szCs w:val="20"/>
        </w:rPr>
        <w:t xml:space="preserve">Not support (5): CATT, OPPO, NTT DOCOMO, INC, Lenovo, </w:t>
      </w:r>
      <w:r>
        <w:rPr>
          <w:rFonts w:cs="Times New Roman"/>
          <w:b/>
          <w:kern w:val="0"/>
          <w:sz w:val="20"/>
          <w:szCs w:val="20"/>
        </w:rPr>
        <w:t>Ericsson</w:t>
      </w:r>
    </w:p>
    <w:p w14:paraId="4D4ABCEA" w14:textId="77777777" w:rsidR="00BC34C2" w:rsidRDefault="00230279">
      <w:pPr>
        <w:spacing w:before="0" w:after="120" w:line="240" w:lineRule="auto"/>
        <w:rPr>
          <w:rFonts w:cs="Times New Roman"/>
          <w:sz w:val="20"/>
          <w:szCs w:val="20"/>
        </w:rPr>
      </w:pPr>
      <w:r>
        <w:rPr>
          <w:rFonts w:cs="Times New Roman"/>
          <w:b/>
          <w:sz w:val="20"/>
          <w:szCs w:val="20"/>
        </w:rPr>
        <w:t>CATT:</w:t>
      </w:r>
      <w:r>
        <w:rPr>
          <w:rFonts w:cs="Times New Roman"/>
          <w:sz w:val="20"/>
          <w:szCs w:val="20"/>
        </w:rPr>
        <w:t xml:space="preserve"> UE and gNB transmission/reception timing </w:t>
      </w:r>
      <w:proofErr w:type="gramStart"/>
      <w:r>
        <w:rPr>
          <w:rFonts w:cs="Times New Roman"/>
          <w:sz w:val="20"/>
          <w:szCs w:val="20"/>
        </w:rPr>
        <w:t>alignment based</w:t>
      </w:r>
      <w:proofErr w:type="gramEnd"/>
      <w:r>
        <w:rPr>
          <w:rFonts w:cs="Times New Roman"/>
          <w:sz w:val="20"/>
          <w:szCs w:val="20"/>
        </w:rPr>
        <w:t xml:space="preserve"> solution is not supported</w:t>
      </w:r>
    </w:p>
    <w:p w14:paraId="4D4ABCEB" w14:textId="77777777" w:rsidR="00BC34C2" w:rsidRDefault="00230279">
      <w:pPr>
        <w:pStyle w:val="a6"/>
        <w:snapToGrid w:val="0"/>
        <w:rPr>
          <w:rFonts w:eastAsiaTheme="minorEastAsia"/>
          <w:szCs w:val="20"/>
          <w:lang w:eastAsia="zh-CN"/>
        </w:rPr>
      </w:pPr>
      <w:r>
        <w:rPr>
          <w:rFonts w:eastAsiaTheme="minorEastAsia"/>
          <w:szCs w:val="20"/>
          <w:lang w:eastAsia="zh-CN"/>
        </w:rPr>
        <w:t xml:space="preserve">RAN1 studied the impact on system performance because of CLI measurement inaccuracy at victim gNB due to misalignment between UL timing at victim gNB and DL reception timing at victim gNB of CLI measurement resource transmitted from one or more aggressor gNB. But there was no conclusion on the impact. </w:t>
      </w:r>
      <w:r>
        <w:rPr>
          <w:szCs w:val="20"/>
        </w:rPr>
        <w:t>Besides, this solution is challenge for deployment scenario with multiple CLI sources. Since alignment of UL timing can only be performed with the strongest CLI, there will be performance issues when multiple CLI exist in the deployment.</w:t>
      </w:r>
    </w:p>
    <w:p w14:paraId="4D4ABCEC" w14:textId="77777777" w:rsidR="00BC34C2" w:rsidRDefault="00230279">
      <w:pPr>
        <w:spacing w:before="0" w:after="120" w:line="240" w:lineRule="auto"/>
        <w:rPr>
          <w:rFonts w:cs="Times New Roman"/>
          <w:kern w:val="0"/>
          <w:sz w:val="20"/>
          <w:szCs w:val="20"/>
        </w:rPr>
      </w:pPr>
      <w:r>
        <w:rPr>
          <w:rFonts w:cs="Times New Roman"/>
          <w:b/>
          <w:kern w:val="0"/>
          <w:sz w:val="20"/>
          <w:szCs w:val="20"/>
        </w:rPr>
        <w:lastRenderedPageBreak/>
        <w:t xml:space="preserve">OPPO: </w:t>
      </w:r>
      <w:r>
        <w:rPr>
          <w:rFonts w:cs="Times New Roman"/>
          <w:kern w:val="0"/>
          <w:sz w:val="20"/>
          <w:szCs w:val="20"/>
        </w:rPr>
        <w:t>There are at least two challenges in CLI timing alignment in gNB-gNB CLI handling</w:t>
      </w:r>
    </w:p>
    <w:p w14:paraId="4D4ABCED" w14:textId="77777777" w:rsidR="00BC34C2" w:rsidRDefault="00230279">
      <w:pPr>
        <w:pStyle w:val="af8"/>
        <w:widowControl/>
        <w:numPr>
          <w:ilvl w:val="0"/>
          <w:numId w:val="26"/>
        </w:numPr>
        <w:spacing w:before="0" w:after="120" w:line="240" w:lineRule="auto"/>
        <w:jc w:val="left"/>
        <w:rPr>
          <w:rFonts w:cs="Times New Roman"/>
          <w:kern w:val="0"/>
          <w:sz w:val="20"/>
          <w:szCs w:val="20"/>
        </w:rPr>
      </w:pPr>
      <w:r>
        <w:rPr>
          <w:rFonts w:cs="Times New Roman"/>
          <w:kern w:val="0"/>
          <w:sz w:val="20"/>
          <w:szCs w:val="20"/>
        </w:rPr>
        <w:t>It is almost impossible for victim gNB to align arrival time of its served UL signal to all arrival timing of non-negligible CLI from surrounding aggressor gNBs.</w:t>
      </w:r>
    </w:p>
    <w:p w14:paraId="4D4ABCEE" w14:textId="77777777" w:rsidR="00BC34C2" w:rsidRDefault="00230279">
      <w:pPr>
        <w:pStyle w:val="af8"/>
        <w:widowControl/>
        <w:numPr>
          <w:ilvl w:val="0"/>
          <w:numId w:val="26"/>
        </w:numPr>
        <w:spacing w:before="0" w:after="120" w:line="240" w:lineRule="auto"/>
        <w:jc w:val="left"/>
        <w:rPr>
          <w:rFonts w:cs="Times New Roman"/>
          <w:kern w:val="0"/>
          <w:sz w:val="20"/>
          <w:szCs w:val="20"/>
        </w:rPr>
      </w:pPr>
      <w:r>
        <w:rPr>
          <w:rFonts w:cs="Times New Roman"/>
          <w:kern w:val="0"/>
          <w:sz w:val="20"/>
          <w:szCs w:val="20"/>
        </w:rPr>
        <w:t xml:space="preserve">The CLI timing alignment in gNB-gNB CLI handling can result in at least one symbol loss of OFDM waveform integrity for most of SCS’s, leading to UL performance degradation.  </w:t>
      </w:r>
    </w:p>
    <w:p w14:paraId="4D4ABCEF" w14:textId="77777777" w:rsidR="00BC34C2" w:rsidRDefault="00230279">
      <w:pPr>
        <w:spacing w:before="0" w:after="120" w:line="240" w:lineRule="auto"/>
        <w:rPr>
          <w:rFonts w:cs="Times New Roman"/>
          <w:kern w:val="0"/>
          <w:sz w:val="20"/>
          <w:szCs w:val="20"/>
        </w:rPr>
      </w:pPr>
      <w:r>
        <w:rPr>
          <w:rFonts w:cs="Times New Roman"/>
          <w:b/>
          <w:kern w:val="0"/>
          <w:sz w:val="20"/>
          <w:szCs w:val="20"/>
        </w:rPr>
        <w:t>Ericsson:</w:t>
      </w:r>
      <w:r>
        <w:rPr>
          <w:rFonts w:cs="Times New Roman"/>
          <w:kern w:val="0"/>
          <w:sz w:val="20"/>
          <w:szCs w:val="20"/>
        </w:rPr>
        <w:t xml:space="preserve"> Not support, such dynamicity not feasible.</w:t>
      </w:r>
    </w:p>
    <w:p w14:paraId="4D4ABCF0" w14:textId="77777777" w:rsidR="00BC34C2" w:rsidRDefault="00230279">
      <w:pPr>
        <w:spacing w:before="0" w:after="120" w:line="240" w:lineRule="auto"/>
        <w:rPr>
          <w:rFonts w:cs="Times New Roman"/>
          <w:kern w:val="0"/>
          <w:sz w:val="20"/>
          <w:szCs w:val="20"/>
        </w:rPr>
      </w:pPr>
      <w:r>
        <w:rPr>
          <w:rFonts w:cs="Times New Roman"/>
          <w:b/>
          <w:kern w:val="0"/>
          <w:sz w:val="20"/>
          <w:szCs w:val="20"/>
        </w:rPr>
        <w:t>NTT DOCOMO, INC:</w:t>
      </w:r>
      <w:r>
        <w:rPr>
          <w:rFonts w:cs="Times New Roman"/>
          <w:kern w:val="0"/>
          <w:sz w:val="20"/>
          <w:szCs w:val="20"/>
        </w:rPr>
        <w:t xml:space="preserve"> The issue on timing misalignment between UE and gNB transmission and reception should be low priority.</w:t>
      </w:r>
    </w:p>
    <w:p w14:paraId="4D4ABCF1" w14:textId="77777777" w:rsidR="00BC34C2" w:rsidRDefault="00230279">
      <w:pPr>
        <w:spacing w:before="0" w:after="120" w:line="240" w:lineRule="auto"/>
        <w:rPr>
          <w:rFonts w:cs="Times New Roman"/>
          <w:kern w:val="0"/>
          <w:sz w:val="20"/>
          <w:szCs w:val="20"/>
        </w:rPr>
      </w:pPr>
      <w:r>
        <w:rPr>
          <w:rFonts w:cs="Times New Roman"/>
          <w:sz w:val="20"/>
          <w:szCs w:val="20"/>
        </w:rPr>
        <w:t>Although the misalignment can be handled so that CLI at symbol #2 can be managed if some mechanism for this issue is introduced, CLI still happens at symbol #0 and #1. Therefore, general mechanisms for handling/mitigating CLI is more important than the mechanism for timing misalignment</w:t>
      </w:r>
    </w:p>
    <w:p w14:paraId="4D4ABCF2" w14:textId="77777777" w:rsidR="00BC34C2" w:rsidRDefault="00230279">
      <w:pPr>
        <w:spacing w:before="0" w:after="120" w:line="240" w:lineRule="auto"/>
        <w:rPr>
          <w:rFonts w:cs="Times New Roman"/>
          <w:kern w:val="0"/>
          <w:sz w:val="20"/>
          <w:szCs w:val="20"/>
        </w:rPr>
      </w:pPr>
      <w:r>
        <w:rPr>
          <w:rFonts w:cs="Times New Roman"/>
          <w:b/>
          <w:kern w:val="0"/>
          <w:sz w:val="20"/>
          <w:szCs w:val="20"/>
        </w:rPr>
        <w:t xml:space="preserve">Lenovo: </w:t>
      </w:r>
      <w:r>
        <w:rPr>
          <w:rFonts w:cs="Times New Roman"/>
          <w:kern w:val="0"/>
          <w:sz w:val="20"/>
          <w:szCs w:val="20"/>
        </w:rPr>
        <w:t>If SSB (CD or NCD) is used for gNB-to-gNB CLI measurements, the issue with timing misalignment at the victim gNB between SSB reception from aggressor gNBs and UL reception from served UEs can be handled by implementation.</w:t>
      </w:r>
    </w:p>
    <w:p w14:paraId="4D4ABCF3" w14:textId="77777777" w:rsidR="00BC34C2" w:rsidRDefault="00BC34C2">
      <w:pPr>
        <w:spacing w:before="0" w:after="120" w:line="240" w:lineRule="auto"/>
      </w:pPr>
    </w:p>
    <w:p w14:paraId="4D4ABCF4" w14:textId="77777777" w:rsidR="00BC34C2" w:rsidRDefault="00230279">
      <w:pPr>
        <w:pStyle w:val="af8"/>
        <w:numPr>
          <w:ilvl w:val="1"/>
          <w:numId w:val="3"/>
        </w:numPr>
        <w:spacing w:before="0"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1</w:t>
      </w:r>
      <w:r>
        <w:rPr>
          <w:rFonts w:eastAsia="宋体" w:cs="Times New Roman"/>
          <w:b/>
          <w:bCs/>
          <w:kern w:val="0"/>
          <w:sz w:val="28"/>
          <w:szCs w:val="28"/>
          <w:vertAlign w:val="superscript"/>
        </w:rPr>
        <w:t>st</w:t>
      </w:r>
      <w:r>
        <w:rPr>
          <w:rFonts w:eastAsia="宋体" w:cs="Times New Roman"/>
          <w:b/>
          <w:bCs/>
          <w:kern w:val="0"/>
          <w:sz w:val="28"/>
          <w:szCs w:val="28"/>
        </w:rPr>
        <w:t xml:space="preserve"> round discussion (Closed)</w:t>
      </w:r>
    </w:p>
    <w:p w14:paraId="4D4ABCF5" w14:textId="77777777" w:rsidR="00BC34C2" w:rsidRDefault="00230279">
      <w:pPr>
        <w:spacing w:before="0" w:after="120" w:line="240" w:lineRule="auto"/>
        <w:outlineLvl w:val="2"/>
        <w:rPr>
          <w:rFonts w:eastAsia="宋体" w:cs="Times New Roman"/>
          <w:b/>
          <w:bCs/>
          <w:kern w:val="0"/>
          <w:sz w:val="28"/>
          <w:szCs w:val="28"/>
        </w:rPr>
      </w:pPr>
      <w:r>
        <w:rPr>
          <w:rFonts w:eastAsia="宋体" w:cs="Times New Roman"/>
          <w:b/>
          <w:bCs/>
          <w:kern w:val="0"/>
          <w:sz w:val="28"/>
          <w:szCs w:val="28"/>
        </w:rPr>
        <w:t xml:space="preserve">Proposal 2-1 </w:t>
      </w:r>
    </w:p>
    <w:p w14:paraId="4D4ABCF6" w14:textId="77777777" w:rsidR="00BC34C2" w:rsidRDefault="00230279">
      <w:pPr>
        <w:spacing w:before="0" w:after="120" w:line="240" w:lineRule="auto"/>
        <w:rPr>
          <w:rFonts w:eastAsia="宋体" w:cs="Times New Roman"/>
          <w:b/>
          <w:bCs/>
          <w:kern w:val="0"/>
          <w:sz w:val="20"/>
          <w:szCs w:val="28"/>
          <w:highlight w:val="yellow"/>
        </w:rPr>
      </w:pPr>
      <w:r>
        <w:rPr>
          <w:rFonts w:eastAsia="宋体" w:cs="Times New Roman"/>
          <w:b/>
          <w:bCs/>
          <w:kern w:val="0"/>
          <w:sz w:val="20"/>
          <w:szCs w:val="28"/>
          <w:highlight w:val="yellow"/>
        </w:rPr>
        <w:t>Proposed agreement</w:t>
      </w:r>
    </w:p>
    <w:p w14:paraId="4D4ABCF7" w14:textId="77777777" w:rsidR="00BC34C2" w:rsidRDefault="00230279">
      <w:p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Consider the following candidate gNB-to-gNB co-channel CLI handling schemes for further down-selection</w:t>
      </w:r>
    </w:p>
    <w:p w14:paraId="4D4ABCF8" w14:textId="77777777" w:rsidR="00BC34C2" w:rsidRDefault="00230279">
      <w:pPr>
        <w:pStyle w:val="af8"/>
        <w:numPr>
          <w:ilvl w:val="0"/>
          <w:numId w:val="10"/>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 xml:space="preserve">Spatial </w:t>
      </w:r>
      <w:proofErr w:type="gramStart"/>
      <w:r>
        <w:rPr>
          <w:rFonts w:eastAsia="宋体" w:cs="Times New Roman"/>
          <w:bCs/>
          <w:kern w:val="0"/>
          <w:sz w:val="20"/>
          <w:szCs w:val="28"/>
          <w:highlight w:val="yellow"/>
        </w:rPr>
        <w:t>domain based</w:t>
      </w:r>
      <w:proofErr w:type="gramEnd"/>
      <w:r>
        <w:rPr>
          <w:rFonts w:eastAsia="宋体" w:cs="Times New Roman"/>
          <w:bCs/>
          <w:kern w:val="0"/>
          <w:sz w:val="20"/>
          <w:szCs w:val="28"/>
          <w:highlight w:val="yellow"/>
        </w:rPr>
        <w:t xml:space="preserve"> schemes</w:t>
      </w:r>
      <w:r>
        <w:rPr>
          <w:rFonts w:eastAsia="宋体" w:cs="Times New Roman"/>
          <w:bCs/>
          <w:kern w:val="0"/>
          <w:sz w:val="20"/>
          <w:szCs w:val="28"/>
          <w:highlight w:val="yellow"/>
        </w:rPr>
        <w:tab/>
      </w:r>
    </w:p>
    <w:p w14:paraId="4D4ABCF9" w14:textId="77777777" w:rsidR="00BC34C2" w:rsidRDefault="00230279">
      <w:pPr>
        <w:pStyle w:val="af8"/>
        <w:numPr>
          <w:ilvl w:val="1"/>
          <w:numId w:val="10"/>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Beam nulling</w:t>
      </w:r>
    </w:p>
    <w:p w14:paraId="4D4ABCFA" w14:textId="77777777" w:rsidR="00BC34C2" w:rsidRDefault="00230279">
      <w:pPr>
        <w:pStyle w:val="af8"/>
        <w:numPr>
          <w:ilvl w:val="1"/>
          <w:numId w:val="10"/>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Beam pairing</w:t>
      </w:r>
    </w:p>
    <w:p w14:paraId="4D4ABCFB" w14:textId="77777777" w:rsidR="00BC34C2" w:rsidRDefault="00230279">
      <w:pPr>
        <w:pStyle w:val="af8"/>
        <w:numPr>
          <w:ilvl w:val="0"/>
          <w:numId w:val="10"/>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 xml:space="preserve">Advanced </w:t>
      </w:r>
      <w:proofErr w:type="gramStart"/>
      <w:r>
        <w:rPr>
          <w:rFonts w:eastAsia="宋体" w:cs="Times New Roman"/>
          <w:bCs/>
          <w:kern w:val="0"/>
          <w:sz w:val="20"/>
          <w:szCs w:val="28"/>
          <w:highlight w:val="yellow"/>
        </w:rPr>
        <w:t>receiver based</w:t>
      </w:r>
      <w:proofErr w:type="gramEnd"/>
      <w:r>
        <w:rPr>
          <w:rFonts w:eastAsia="宋体" w:cs="Times New Roman"/>
          <w:bCs/>
          <w:kern w:val="0"/>
          <w:sz w:val="20"/>
          <w:szCs w:val="28"/>
          <w:highlight w:val="yellow"/>
        </w:rPr>
        <w:t xml:space="preserve"> schemes</w:t>
      </w:r>
    </w:p>
    <w:p w14:paraId="4D4ABCFC" w14:textId="77777777" w:rsidR="00BC34C2" w:rsidRDefault="00230279">
      <w:pPr>
        <w:pStyle w:val="af8"/>
        <w:numPr>
          <w:ilvl w:val="0"/>
          <w:numId w:val="10"/>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Coordinated scheduling in time and/or frequency</w:t>
      </w:r>
    </w:p>
    <w:p w14:paraId="4D4ABCFD" w14:textId="77777777" w:rsidR="00BC34C2" w:rsidRDefault="00230279">
      <w:pPr>
        <w:pStyle w:val="af8"/>
        <w:numPr>
          <w:ilvl w:val="0"/>
          <w:numId w:val="10"/>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 xml:space="preserve">Power </w:t>
      </w:r>
      <w:proofErr w:type="gramStart"/>
      <w:r>
        <w:rPr>
          <w:rFonts w:eastAsia="宋体" w:cs="Times New Roman"/>
          <w:bCs/>
          <w:kern w:val="0"/>
          <w:sz w:val="20"/>
          <w:szCs w:val="28"/>
          <w:highlight w:val="yellow"/>
        </w:rPr>
        <w:t>control based</w:t>
      </w:r>
      <w:proofErr w:type="gramEnd"/>
      <w:r>
        <w:rPr>
          <w:rFonts w:eastAsia="宋体" w:cs="Times New Roman"/>
          <w:bCs/>
          <w:kern w:val="0"/>
          <w:sz w:val="20"/>
          <w:szCs w:val="28"/>
          <w:highlight w:val="yellow"/>
        </w:rPr>
        <w:t xml:space="preserve"> schemes</w:t>
      </w:r>
      <w:r>
        <w:rPr>
          <w:rFonts w:eastAsia="宋体" w:cs="Times New Roman"/>
          <w:bCs/>
          <w:kern w:val="0"/>
          <w:sz w:val="20"/>
          <w:szCs w:val="28"/>
          <w:highlight w:val="yellow"/>
        </w:rPr>
        <w:tab/>
      </w:r>
    </w:p>
    <w:p w14:paraId="4D4ABCFE" w14:textId="77777777" w:rsidR="00BC34C2" w:rsidRDefault="00230279">
      <w:pPr>
        <w:pStyle w:val="af8"/>
        <w:numPr>
          <w:ilvl w:val="1"/>
          <w:numId w:val="10"/>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gNB Tx power control</w:t>
      </w:r>
    </w:p>
    <w:p w14:paraId="4D4ABCFF" w14:textId="77777777" w:rsidR="00BC34C2" w:rsidRDefault="00230279">
      <w:pPr>
        <w:pStyle w:val="af8"/>
        <w:numPr>
          <w:ilvl w:val="1"/>
          <w:numId w:val="10"/>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UE Tx power control</w:t>
      </w:r>
    </w:p>
    <w:p w14:paraId="4D4ABD00" w14:textId="77777777" w:rsidR="00BC34C2" w:rsidRDefault="00230279">
      <w:p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 xml:space="preserve">Note: gNB-to-gNB co-channel CLI and channel measurements are the enablers for the above CLI handling schemes. </w:t>
      </w:r>
    </w:p>
    <w:p w14:paraId="4D4ABD01" w14:textId="77777777" w:rsidR="00BC34C2" w:rsidRDefault="00BC34C2">
      <w:pPr>
        <w:spacing w:before="93"/>
      </w:pPr>
    </w:p>
    <w:p w14:paraId="4D4ABD02" w14:textId="77777777" w:rsidR="00BC34C2" w:rsidRDefault="00230279">
      <w:pPr>
        <w:snapToGrid/>
        <w:spacing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BC34C2" w14:paraId="4D4ABD05" w14:textId="77777777">
        <w:tc>
          <w:tcPr>
            <w:tcW w:w="2547" w:type="dxa"/>
            <w:shd w:val="clear" w:color="auto" w:fill="DBDBDB"/>
          </w:tcPr>
          <w:p w14:paraId="4D4ABD03" w14:textId="77777777" w:rsidR="00BC34C2" w:rsidRDefault="00BC34C2">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4D4ABD04" w14:textId="77777777" w:rsidR="00BC34C2" w:rsidRDefault="00230279">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BC34C2" w14:paraId="4D4ABD08" w14:textId="77777777">
        <w:trPr>
          <w:trHeight w:val="228"/>
        </w:trPr>
        <w:tc>
          <w:tcPr>
            <w:tcW w:w="2547" w:type="dxa"/>
          </w:tcPr>
          <w:p w14:paraId="4D4ABD06" w14:textId="77777777" w:rsidR="00BC34C2" w:rsidRDefault="00230279">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4D4ABD07" w14:textId="77777777" w:rsidR="00BC34C2" w:rsidRDefault="00230279">
            <w:pPr>
              <w:snapToGrid/>
              <w:spacing w:before="0" w:line="259" w:lineRule="auto"/>
              <w:rPr>
                <w:rFonts w:cs="宋体"/>
                <w:kern w:val="0"/>
                <w:sz w:val="20"/>
                <w:szCs w:val="20"/>
              </w:rPr>
            </w:pPr>
            <w:r>
              <w:rPr>
                <w:rFonts w:eastAsia="宋体" w:cs="宋体"/>
                <w:kern w:val="0"/>
                <w:sz w:val="20"/>
                <w:szCs w:val="20"/>
              </w:rPr>
              <w:t>New H3C, Sony, Spreadtrum, xiaomi, ETRI</w:t>
            </w:r>
            <w:r>
              <w:rPr>
                <w:rFonts w:eastAsia="Times New Roman" w:cs="宋体"/>
                <w:kern w:val="0"/>
                <w:sz w:val="20"/>
                <w:szCs w:val="20"/>
              </w:rPr>
              <w:t>, CEWiT, Panasonic</w:t>
            </w:r>
            <w:r>
              <w:rPr>
                <w:rFonts w:cs="宋体" w:hint="eastAsia"/>
                <w:kern w:val="0"/>
                <w:sz w:val="20"/>
                <w:szCs w:val="20"/>
              </w:rPr>
              <w:t>, CATT</w:t>
            </w:r>
            <w:r>
              <w:rPr>
                <w:rFonts w:cs="宋体"/>
                <w:kern w:val="0"/>
                <w:sz w:val="20"/>
                <w:szCs w:val="20"/>
              </w:rPr>
              <w:t>, NEC, Google, Nokia/NSB, Samsung, Lenovo, Tejas Networks</w:t>
            </w:r>
          </w:p>
        </w:tc>
      </w:tr>
      <w:tr w:rsidR="00BC34C2" w14:paraId="4D4ABD0B" w14:textId="77777777">
        <w:tc>
          <w:tcPr>
            <w:tcW w:w="2547" w:type="dxa"/>
          </w:tcPr>
          <w:p w14:paraId="4D4ABD09" w14:textId="77777777" w:rsidR="00BC34C2" w:rsidRDefault="00230279">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4D4ABD0A" w14:textId="77777777" w:rsidR="00BC34C2" w:rsidRDefault="00230279">
            <w:pPr>
              <w:snapToGrid/>
              <w:spacing w:before="0" w:line="259" w:lineRule="auto"/>
              <w:rPr>
                <w:rFonts w:eastAsia="Malgun Gothic" w:cs="宋体"/>
                <w:kern w:val="0"/>
                <w:sz w:val="20"/>
                <w:szCs w:val="20"/>
                <w:lang w:eastAsia="ko-KR"/>
              </w:rPr>
            </w:pPr>
            <w:r>
              <w:rPr>
                <w:rFonts w:eastAsia="Malgun Gothic" w:cs="宋体" w:hint="eastAsia"/>
                <w:kern w:val="0"/>
                <w:sz w:val="20"/>
                <w:szCs w:val="20"/>
                <w:lang w:eastAsia="ko-KR"/>
              </w:rPr>
              <w:t>L</w:t>
            </w:r>
            <w:r>
              <w:rPr>
                <w:rFonts w:eastAsia="Malgun Gothic" w:cs="宋体"/>
                <w:kern w:val="0"/>
                <w:sz w:val="20"/>
                <w:szCs w:val="20"/>
                <w:lang w:eastAsia="ko-KR"/>
              </w:rPr>
              <w:t>G</w:t>
            </w:r>
          </w:p>
        </w:tc>
      </w:tr>
    </w:tbl>
    <w:p w14:paraId="4D4ABD0C" w14:textId="77777777" w:rsidR="00BC34C2" w:rsidRDefault="00BC34C2">
      <w:pPr>
        <w:snapToGrid/>
        <w:spacing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BC34C2" w14:paraId="4D4ABD0F" w14:textId="77777777">
        <w:tc>
          <w:tcPr>
            <w:tcW w:w="2547" w:type="dxa"/>
            <w:shd w:val="clear" w:color="auto" w:fill="DBDBDB"/>
          </w:tcPr>
          <w:p w14:paraId="4D4ABD0D" w14:textId="77777777" w:rsidR="00BC34C2" w:rsidRDefault="00230279">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4D4ABD0E" w14:textId="77777777" w:rsidR="00BC34C2" w:rsidRDefault="00230279">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BC34C2" w14:paraId="4D4ABD12" w14:textId="77777777">
        <w:tc>
          <w:tcPr>
            <w:tcW w:w="2547" w:type="dxa"/>
          </w:tcPr>
          <w:p w14:paraId="4D4ABD10" w14:textId="77777777" w:rsidR="00BC34C2" w:rsidRDefault="00230279">
            <w:pPr>
              <w:snapToGrid/>
              <w:spacing w:before="0" w:line="259" w:lineRule="auto"/>
              <w:ind w:firstLine="400"/>
              <w:rPr>
                <w:rFonts w:eastAsia="宋体" w:cs="宋体"/>
                <w:kern w:val="0"/>
                <w:sz w:val="20"/>
                <w:szCs w:val="20"/>
                <w:lang w:val="en-GB"/>
              </w:rPr>
            </w:pPr>
            <w:r>
              <w:rPr>
                <w:rFonts w:eastAsia="宋体" w:cs="宋体"/>
                <w:kern w:val="0"/>
                <w:sz w:val="20"/>
                <w:szCs w:val="20"/>
                <w:lang w:val="en-GB"/>
              </w:rPr>
              <w:t>Moderator</w:t>
            </w:r>
          </w:p>
        </w:tc>
        <w:tc>
          <w:tcPr>
            <w:tcW w:w="7080" w:type="dxa"/>
          </w:tcPr>
          <w:p w14:paraId="4D4ABD11" w14:textId="77777777" w:rsidR="00BC34C2" w:rsidRDefault="00230279">
            <w:pPr>
              <w:snapToGrid/>
              <w:spacing w:before="0" w:line="259" w:lineRule="auto"/>
              <w:rPr>
                <w:rFonts w:cs="宋体"/>
                <w:kern w:val="0"/>
                <w:sz w:val="20"/>
                <w:szCs w:val="20"/>
                <w:lang w:val="en-GB"/>
              </w:rPr>
            </w:pPr>
            <w:r>
              <w:rPr>
                <w:rFonts w:cs="宋体"/>
                <w:kern w:val="0"/>
                <w:sz w:val="20"/>
                <w:szCs w:val="20"/>
                <w:lang w:val="en-GB"/>
              </w:rPr>
              <w:t xml:space="preserve">The intention of this proposal is to go one small step towards down-selection, i.e., list the candidate schemes. The next step is to reach consensus on the potential specification impacts of each candidate scheme. </w:t>
            </w:r>
          </w:p>
        </w:tc>
      </w:tr>
      <w:tr w:rsidR="00BC34C2" w14:paraId="4D4ABD15" w14:textId="77777777">
        <w:tc>
          <w:tcPr>
            <w:tcW w:w="2547" w:type="dxa"/>
          </w:tcPr>
          <w:p w14:paraId="4D4ABD13" w14:textId="77777777" w:rsidR="00BC34C2" w:rsidRDefault="00230279">
            <w:pPr>
              <w:snapToGrid/>
              <w:spacing w:before="0" w:line="259" w:lineRule="auto"/>
              <w:ind w:firstLine="400"/>
              <w:rPr>
                <w:rFonts w:eastAsia="宋体" w:cs="宋体"/>
                <w:kern w:val="0"/>
                <w:sz w:val="20"/>
                <w:szCs w:val="20"/>
                <w:lang w:val="en-GB"/>
              </w:rPr>
            </w:pPr>
            <w:r>
              <w:rPr>
                <w:rFonts w:eastAsia="宋体" w:cs="宋体"/>
                <w:kern w:val="0"/>
                <w:sz w:val="20"/>
                <w:szCs w:val="20"/>
                <w:lang w:val="en-GB"/>
              </w:rPr>
              <w:t>Sony</w:t>
            </w:r>
          </w:p>
        </w:tc>
        <w:tc>
          <w:tcPr>
            <w:tcW w:w="7080" w:type="dxa"/>
          </w:tcPr>
          <w:p w14:paraId="4D4ABD14" w14:textId="77777777" w:rsidR="00BC34C2" w:rsidRDefault="00230279">
            <w:pPr>
              <w:snapToGrid/>
              <w:spacing w:before="0" w:line="259" w:lineRule="auto"/>
              <w:ind w:firstLine="34"/>
              <w:rPr>
                <w:rFonts w:eastAsia="Times New Roman" w:cs="宋体"/>
                <w:kern w:val="0"/>
                <w:sz w:val="20"/>
                <w:szCs w:val="20"/>
                <w:lang w:val="en-GB"/>
              </w:rPr>
            </w:pPr>
            <w:r>
              <w:rPr>
                <w:rFonts w:eastAsia="Times New Roman" w:cs="宋体"/>
                <w:kern w:val="0"/>
                <w:sz w:val="20"/>
                <w:szCs w:val="20"/>
                <w:lang w:val="en-GB"/>
              </w:rPr>
              <w:t>I take it gNB-gNB measurement is exempt from down selection since it is included in most of the schemes.</w:t>
            </w:r>
          </w:p>
        </w:tc>
      </w:tr>
      <w:tr w:rsidR="00BC34C2" w14:paraId="4D4ABD18" w14:textId="77777777">
        <w:tc>
          <w:tcPr>
            <w:tcW w:w="2547" w:type="dxa"/>
          </w:tcPr>
          <w:p w14:paraId="4D4ABD16" w14:textId="77777777" w:rsidR="00BC34C2" w:rsidRDefault="00230279">
            <w:pPr>
              <w:snapToGrid/>
              <w:spacing w:before="0" w:line="259" w:lineRule="auto"/>
              <w:ind w:firstLine="400"/>
              <w:rPr>
                <w:rFonts w:eastAsia="宋体" w:cs="宋体"/>
                <w:kern w:val="0"/>
                <w:sz w:val="20"/>
                <w:szCs w:val="20"/>
              </w:rPr>
            </w:pPr>
            <w:r>
              <w:rPr>
                <w:rFonts w:eastAsia="宋体" w:cs="宋体"/>
                <w:kern w:val="0"/>
                <w:sz w:val="20"/>
                <w:szCs w:val="20"/>
                <w:lang w:val="en-GB"/>
              </w:rPr>
              <w:t>Ericsson</w:t>
            </w:r>
          </w:p>
        </w:tc>
        <w:tc>
          <w:tcPr>
            <w:tcW w:w="7080" w:type="dxa"/>
          </w:tcPr>
          <w:p w14:paraId="4D4ABD17" w14:textId="77777777" w:rsidR="00BC34C2" w:rsidRDefault="00230279">
            <w:pPr>
              <w:snapToGrid/>
              <w:spacing w:before="0" w:line="259" w:lineRule="auto"/>
              <w:rPr>
                <w:rFonts w:eastAsia="Times New Roman" w:cs="宋体"/>
                <w:kern w:val="0"/>
                <w:sz w:val="20"/>
                <w:szCs w:val="20"/>
                <w:lang w:val="en-GB"/>
              </w:rPr>
            </w:pPr>
            <w:r>
              <w:rPr>
                <w:rFonts w:eastAsia="Times New Roman" w:cs="宋体"/>
                <w:sz w:val="20"/>
                <w:lang w:val="en-GB"/>
              </w:rPr>
              <w:t xml:space="preserve">If the intention is to list all the schemes in the TR, one could just agree to consider all the schemes in the TR 38.858 as the starting point. Moreover, Proposal 2-2 builds upon this initial proposal by providing further details, whereas Proposal 2-3 presents a contradiction by excluding Tx power control, which is included in this broader proposal. Therefore, we provide the modified proposal below. </w:t>
            </w:r>
            <w:r>
              <w:rPr>
                <w:rFonts w:eastAsia="Times New Roman" w:cs="宋体"/>
                <w:sz w:val="20"/>
                <w:lang w:val="en-GB"/>
              </w:rPr>
              <w:br/>
            </w:r>
            <w:r>
              <w:rPr>
                <w:rFonts w:eastAsia="Times New Roman" w:cs="宋体"/>
                <w:b/>
                <w:bCs/>
                <w:sz w:val="20"/>
                <w:u w:val="single"/>
                <w:lang w:val="en-GB"/>
              </w:rPr>
              <w:t>Proposal 2-1:</w:t>
            </w:r>
            <w:r>
              <w:rPr>
                <w:rFonts w:eastAsia="Times New Roman" w:cs="宋体"/>
                <w:sz w:val="20"/>
                <w:lang w:val="en-GB"/>
              </w:rPr>
              <w:t xml:space="preserve"> </w:t>
            </w:r>
            <w:r>
              <w:rPr>
                <w:rFonts w:eastAsia="Times New Roman" w:cs="宋体"/>
                <w:b/>
                <w:bCs/>
                <w:sz w:val="20"/>
                <w:lang w:val="en-GB"/>
              </w:rPr>
              <w:t>(Modified by Ericsson)</w:t>
            </w:r>
            <w:r>
              <w:rPr>
                <w:rFonts w:eastAsia="Times New Roman" w:cs="宋体"/>
                <w:b/>
                <w:bCs/>
                <w:sz w:val="20"/>
                <w:lang w:val="en-GB"/>
              </w:rPr>
              <w:br/>
            </w:r>
            <w:r>
              <w:rPr>
                <w:rFonts w:eastAsia="Times New Roman" w:cs="宋体"/>
                <w:sz w:val="20"/>
                <w:lang w:val="en-GB"/>
              </w:rPr>
              <w:lastRenderedPageBreak/>
              <w:t>RAN1 agrees to consider all the schemes listed in TR 38.858 sections 7.4 and 8.3 for further down-selection.</w:t>
            </w:r>
          </w:p>
        </w:tc>
      </w:tr>
      <w:tr w:rsidR="00BC34C2" w14:paraId="4D4ABD1B" w14:textId="77777777">
        <w:tc>
          <w:tcPr>
            <w:tcW w:w="2547" w:type="dxa"/>
          </w:tcPr>
          <w:p w14:paraId="4D4ABD19" w14:textId="77777777" w:rsidR="00BC34C2" w:rsidRDefault="00230279">
            <w:pPr>
              <w:snapToGrid/>
              <w:spacing w:before="0" w:line="259" w:lineRule="auto"/>
              <w:ind w:firstLine="400"/>
              <w:rPr>
                <w:rFonts w:eastAsia="宋体" w:cs="宋体"/>
                <w:kern w:val="0"/>
                <w:sz w:val="20"/>
                <w:szCs w:val="20"/>
                <w:lang w:val="en-GB"/>
              </w:rPr>
            </w:pPr>
            <w:r>
              <w:rPr>
                <w:rFonts w:eastAsia="宋体" w:cs="宋体"/>
                <w:sz w:val="20"/>
                <w:lang w:val="en-GB"/>
              </w:rPr>
              <w:t>NEC</w:t>
            </w:r>
          </w:p>
        </w:tc>
        <w:tc>
          <w:tcPr>
            <w:tcW w:w="7080" w:type="dxa"/>
          </w:tcPr>
          <w:p w14:paraId="4D4ABD1A" w14:textId="77777777" w:rsidR="00BC34C2" w:rsidRDefault="00230279">
            <w:pPr>
              <w:snapToGrid/>
              <w:spacing w:before="0" w:line="259" w:lineRule="auto"/>
              <w:rPr>
                <w:rFonts w:eastAsia="Times New Roman" w:cs="宋体"/>
                <w:sz w:val="20"/>
                <w:lang w:val="en-GB"/>
              </w:rPr>
            </w:pPr>
            <w:r>
              <w:rPr>
                <w:rFonts w:eastAsia="Times New Roman" w:cs="宋体"/>
                <w:sz w:val="20"/>
                <w:lang w:val="en-GB"/>
              </w:rPr>
              <w:t xml:space="preserve">Enhanced support for various schemes </w:t>
            </w:r>
            <w:proofErr w:type="gramStart"/>
            <w:r>
              <w:rPr>
                <w:rFonts w:eastAsia="Times New Roman" w:cs="宋体"/>
                <w:sz w:val="20"/>
                <w:lang w:val="en-GB"/>
              </w:rPr>
              <w:t>are</w:t>
            </w:r>
            <w:proofErr w:type="gramEnd"/>
            <w:r>
              <w:rPr>
                <w:rFonts w:eastAsia="Times New Roman" w:cs="宋体"/>
                <w:sz w:val="20"/>
                <w:lang w:val="en-GB"/>
              </w:rPr>
              <w:t xml:space="preserve"> encouraged as it allows for a multitude of schemes</w:t>
            </w:r>
          </w:p>
        </w:tc>
      </w:tr>
      <w:tr w:rsidR="00BC34C2" w14:paraId="4D4ABD1F" w14:textId="77777777">
        <w:tc>
          <w:tcPr>
            <w:tcW w:w="2547" w:type="dxa"/>
          </w:tcPr>
          <w:p w14:paraId="4D4ABD1C" w14:textId="77777777" w:rsidR="00BC34C2" w:rsidRDefault="00230279">
            <w:pPr>
              <w:snapToGrid/>
              <w:spacing w:before="0" w:line="259" w:lineRule="auto"/>
              <w:ind w:firstLine="400"/>
              <w:rPr>
                <w:rFonts w:eastAsia="宋体" w:cs="宋体"/>
                <w:sz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4D4ABD1D" w14:textId="77777777" w:rsidR="00BC34C2" w:rsidRDefault="00230279">
            <w:pPr>
              <w:snapToGrid/>
              <w:spacing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F</w:t>
            </w:r>
            <w:r>
              <w:rPr>
                <w:rFonts w:eastAsia="Malgun Gothic" w:cs="宋体"/>
                <w:kern w:val="0"/>
                <w:sz w:val="20"/>
                <w:szCs w:val="20"/>
                <w:lang w:val="en-GB" w:eastAsia="ko-KR"/>
              </w:rPr>
              <w:t>or the beam nulling of spatial domain schemes, the captured scheme in TR is Tx beam nulling, not Rx beam nulling. It is more precise to mention that.</w:t>
            </w:r>
          </w:p>
          <w:p w14:paraId="4D4ABD1E" w14:textId="77777777" w:rsidR="00BC34C2" w:rsidRDefault="00230279">
            <w:pPr>
              <w:snapToGrid/>
              <w:spacing w:before="0" w:line="259" w:lineRule="auto"/>
              <w:rPr>
                <w:rFonts w:eastAsia="Times New Roman" w:cs="宋体"/>
                <w:sz w:val="20"/>
                <w:lang w:val="en-GB"/>
              </w:rPr>
            </w:pPr>
            <w:r>
              <w:rPr>
                <w:rFonts w:eastAsia="Malgun Gothic" w:cs="宋体" w:hint="eastAsia"/>
                <w:kern w:val="0"/>
                <w:sz w:val="20"/>
                <w:szCs w:val="20"/>
                <w:lang w:val="en-GB" w:eastAsia="ko-KR"/>
              </w:rPr>
              <w:t>M</w:t>
            </w:r>
            <w:r>
              <w:rPr>
                <w:rFonts w:eastAsia="Malgun Gothic" w:cs="宋体"/>
                <w:kern w:val="0"/>
                <w:sz w:val="20"/>
                <w:szCs w:val="20"/>
                <w:lang w:val="en-GB" w:eastAsia="ko-KR"/>
              </w:rPr>
              <w:t xml:space="preserve">ore importantly, advanced </w:t>
            </w:r>
            <w:proofErr w:type="gramStart"/>
            <w:r>
              <w:rPr>
                <w:rFonts w:eastAsia="Malgun Gothic" w:cs="宋体"/>
                <w:kern w:val="0"/>
                <w:sz w:val="20"/>
                <w:szCs w:val="20"/>
                <w:lang w:val="en-GB" w:eastAsia="ko-KR"/>
              </w:rPr>
              <w:t>receiver based</w:t>
            </w:r>
            <w:proofErr w:type="gramEnd"/>
            <w:r>
              <w:rPr>
                <w:rFonts w:eastAsia="Malgun Gothic" w:cs="宋体"/>
                <w:kern w:val="0"/>
                <w:sz w:val="20"/>
                <w:szCs w:val="20"/>
                <w:lang w:val="en-GB" w:eastAsia="ko-KR"/>
              </w:rPr>
              <w:t xml:space="preserve"> schemes should be removed because the WID is clearly saying that down-select among the schemes captured in TR and the advanced receiver based scheme is not captured in TR, which can be resolved by Ericsson’s suggestion.</w:t>
            </w:r>
          </w:p>
        </w:tc>
      </w:tr>
      <w:tr w:rsidR="00BC34C2" w14:paraId="4D4ABD22" w14:textId="77777777">
        <w:tc>
          <w:tcPr>
            <w:tcW w:w="2547" w:type="dxa"/>
          </w:tcPr>
          <w:p w14:paraId="4D4ABD20" w14:textId="77777777" w:rsidR="00BC34C2" w:rsidRDefault="00230279">
            <w:pPr>
              <w:snapToGrid/>
              <w:spacing w:before="0" w:line="259" w:lineRule="auto"/>
              <w:ind w:firstLine="400"/>
              <w:rPr>
                <w:rFonts w:eastAsia="Malgun Gothic" w:cs="宋体"/>
                <w:kern w:val="0"/>
                <w:sz w:val="20"/>
                <w:szCs w:val="20"/>
                <w:lang w:val="en-GB" w:eastAsia="ko-KR"/>
              </w:rPr>
            </w:pPr>
            <w:r>
              <w:rPr>
                <w:rFonts w:eastAsia="宋体" w:cs="宋体"/>
                <w:kern w:val="0"/>
                <w:sz w:val="20"/>
                <w:szCs w:val="20"/>
                <w:lang w:val="en-GB"/>
              </w:rPr>
              <w:t>Google</w:t>
            </w:r>
          </w:p>
        </w:tc>
        <w:tc>
          <w:tcPr>
            <w:tcW w:w="7080" w:type="dxa"/>
          </w:tcPr>
          <w:p w14:paraId="4D4ABD21" w14:textId="77777777" w:rsidR="00BC34C2" w:rsidRDefault="00230279">
            <w:pPr>
              <w:snapToGrid/>
              <w:spacing w:before="0" w:line="259" w:lineRule="auto"/>
              <w:rPr>
                <w:rFonts w:eastAsia="Malgun Gothic" w:cs="宋体"/>
                <w:kern w:val="0"/>
                <w:sz w:val="20"/>
                <w:szCs w:val="20"/>
                <w:lang w:val="en-GB" w:eastAsia="ko-KR"/>
              </w:rPr>
            </w:pPr>
            <w:r>
              <w:rPr>
                <w:rFonts w:eastAsia="Times New Roman" w:cs="宋体"/>
                <w:sz w:val="20"/>
                <w:lang w:val="en-GB"/>
              </w:rPr>
              <w:t>Ok with the proposal but to move forward more efficiently, it would be helpful to narrow down our proposals during this meeting. Perhaps we could start by removing the power control proposal, as it seems to have limited support.</w:t>
            </w:r>
          </w:p>
        </w:tc>
      </w:tr>
      <w:tr w:rsidR="00BC34C2" w14:paraId="4D4ABD2D" w14:textId="77777777">
        <w:tc>
          <w:tcPr>
            <w:tcW w:w="2547" w:type="dxa"/>
          </w:tcPr>
          <w:p w14:paraId="4D4ABD23" w14:textId="77777777" w:rsidR="00BC34C2" w:rsidRDefault="00230279">
            <w:pPr>
              <w:snapToGrid/>
              <w:spacing w:before="0" w:line="259" w:lineRule="auto"/>
              <w:ind w:firstLine="400"/>
              <w:rPr>
                <w:rFonts w:eastAsia="宋体" w:cs="宋体"/>
                <w:kern w:val="0"/>
                <w:sz w:val="20"/>
                <w:szCs w:val="20"/>
                <w:lang w:val="en-GB"/>
              </w:rPr>
            </w:pPr>
            <w:r>
              <w:rPr>
                <w:rFonts w:eastAsia="宋体" w:cs="宋体"/>
                <w:sz w:val="20"/>
                <w:lang w:val="en-GB"/>
              </w:rPr>
              <w:t>QC</w:t>
            </w:r>
          </w:p>
        </w:tc>
        <w:tc>
          <w:tcPr>
            <w:tcW w:w="7080" w:type="dxa"/>
          </w:tcPr>
          <w:p w14:paraId="4D4ABD24" w14:textId="77777777" w:rsidR="00BC34C2" w:rsidRDefault="00230279">
            <w:pPr>
              <w:snapToGrid/>
              <w:spacing w:before="0" w:line="259" w:lineRule="auto"/>
              <w:rPr>
                <w:rFonts w:eastAsia="Times New Roman" w:cs="宋体"/>
                <w:sz w:val="20"/>
                <w:lang w:val="en-GB"/>
              </w:rPr>
            </w:pPr>
            <w:r>
              <w:rPr>
                <w:rFonts w:eastAsia="Times New Roman" w:cs="宋体"/>
                <w:sz w:val="20"/>
                <w:lang w:val="en-GB"/>
              </w:rPr>
              <w:t>As captured in R18 TR, “</w:t>
            </w:r>
            <w:r>
              <w:rPr>
                <w:rFonts w:eastAsia="宋体" w:cs="Times New Roman"/>
                <w:bCs/>
                <w:kern w:val="0"/>
                <w:sz w:val="20"/>
                <w:szCs w:val="28"/>
              </w:rPr>
              <w:t>gNB-to-gNB co-channel CLI and channel measurements</w:t>
            </w:r>
            <w:r>
              <w:rPr>
                <w:rFonts w:eastAsia="Times New Roman" w:cs="宋体"/>
                <w:sz w:val="20"/>
                <w:lang w:val="en-GB"/>
              </w:rPr>
              <w:t>” should be captured as a candidate scheme for down-selection too. Understood this scheme could be the enablers to other schemes, so we are okay to keep the Note.</w:t>
            </w:r>
          </w:p>
          <w:p w14:paraId="4D4ABD25" w14:textId="77777777" w:rsidR="00BC34C2" w:rsidRDefault="00BC34C2">
            <w:pPr>
              <w:snapToGrid/>
              <w:spacing w:before="0" w:line="259" w:lineRule="auto"/>
              <w:rPr>
                <w:rFonts w:eastAsia="Times New Roman" w:cs="宋体"/>
                <w:sz w:val="20"/>
                <w:lang w:val="en-GB"/>
              </w:rPr>
            </w:pPr>
          </w:p>
          <w:p w14:paraId="4D4ABD26" w14:textId="77777777" w:rsidR="00BC34C2" w:rsidRDefault="00230279">
            <w:pPr>
              <w:spacing w:before="0" w:after="120" w:line="240" w:lineRule="auto"/>
              <w:rPr>
                <w:rFonts w:eastAsia="宋体" w:cs="Times New Roman"/>
                <w:bCs/>
                <w:kern w:val="0"/>
                <w:sz w:val="20"/>
                <w:szCs w:val="28"/>
                <w:highlight w:val="yellow"/>
              </w:rPr>
            </w:pPr>
            <w:r>
              <w:rPr>
                <w:rFonts w:eastAsia="Times New Roman" w:cs="宋体"/>
                <w:kern w:val="0"/>
                <w:sz w:val="20"/>
                <w:szCs w:val="20"/>
                <w:lang w:val="en-GB"/>
              </w:rPr>
              <w:t>Based on the WID, the down selection should be based on the schemes captured in the TR 38.858, and there was no scheme captured for “</w:t>
            </w:r>
            <w:r>
              <w:rPr>
                <w:rFonts w:eastAsia="宋体" w:cs="Times New Roman"/>
                <w:bCs/>
                <w:kern w:val="0"/>
                <w:sz w:val="20"/>
                <w:szCs w:val="28"/>
              </w:rPr>
              <w:t xml:space="preserve">Advanced </w:t>
            </w:r>
            <w:proofErr w:type="gramStart"/>
            <w:r>
              <w:rPr>
                <w:rFonts w:eastAsia="宋体" w:cs="Times New Roman"/>
                <w:bCs/>
                <w:kern w:val="0"/>
                <w:sz w:val="20"/>
                <w:szCs w:val="28"/>
              </w:rPr>
              <w:t>receiver based</w:t>
            </w:r>
            <w:proofErr w:type="gramEnd"/>
            <w:r>
              <w:rPr>
                <w:rFonts w:eastAsia="宋体" w:cs="Times New Roman"/>
                <w:bCs/>
                <w:kern w:val="0"/>
                <w:sz w:val="20"/>
                <w:szCs w:val="28"/>
              </w:rPr>
              <w:t xml:space="preserve"> schemes</w:t>
            </w:r>
            <w:r>
              <w:rPr>
                <w:rFonts w:eastAsia="Times New Roman" w:cs="宋体"/>
                <w:kern w:val="0"/>
                <w:sz w:val="20"/>
                <w:szCs w:val="20"/>
                <w:lang w:val="en-GB"/>
              </w:rPr>
              <w:t>”</w:t>
            </w:r>
            <w:r>
              <w:rPr>
                <w:rFonts w:eastAsia="Times New Roman" w:cs="宋体"/>
                <w:sz w:val="20"/>
                <w:lang w:val="en-GB"/>
              </w:rPr>
              <w:t>.</w:t>
            </w:r>
          </w:p>
          <w:tbl>
            <w:tblPr>
              <w:tblStyle w:val="af3"/>
              <w:tblW w:w="0" w:type="auto"/>
              <w:tblLook w:val="04A0" w:firstRow="1" w:lastRow="0" w:firstColumn="1" w:lastColumn="0" w:noHBand="0" w:noVBand="1"/>
            </w:tblPr>
            <w:tblGrid>
              <w:gridCol w:w="6854"/>
            </w:tblGrid>
            <w:tr w:rsidR="00BC34C2" w14:paraId="4D4ABD2B" w14:textId="77777777">
              <w:tc>
                <w:tcPr>
                  <w:tcW w:w="6854" w:type="dxa"/>
                </w:tcPr>
                <w:p w14:paraId="4D4ABD27" w14:textId="77777777" w:rsidR="00BC34C2" w:rsidRDefault="00230279">
                  <w:pPr>
                    <w:numPr>
                      <w:ilvl w:val="0"/>
                      <w:numId w:val="35"/>
                    </w:numPr>
                    <w:adjustRightInd w:val="0"/>
                    <w:spacing w:before="93" w:line="240" w:lineRule="auto"/>
                    <w:ind w:right="-99"/>
                    <w:jc w:val="left"/>
                    <w:rPr>
                      <w:rFonts w:eastAsia="Malgun Gothic"/>
                      <w:sz w:val="20"/>
                      <w:szCs w:val="20"/>
                      <w:lang w:eastAsia="ko-KR"/>
                    </w:rPr>
                  </w:pPr>
                  <w:r>
                    <w:rPr>
                      <w:rFonts w:eastAsia="Malgun Gothic"/>
                      <w:sz w:val="20"/>
                      <w:szCs w:val="20"/>
                      <w:lang w:eastAsia="ko-KR"/>
                    </w:rPr>
                    <w:t>Specify enhancements for CLI handling [RAN1, RAN2, RAN3]:</w:t>
                  </w:r>
                </w:p>
                <w:p w14:paraId="4D4ABD28" w14:textId="77777777" w:rsidR="00BC34C2" w:rsidRDefault="00230279">
                  <w:pPr>
                    <w:numPr>
                      <w:ilvl w:val="1"/>
                      <w:numId w:val="35"/>
                    </w:numPr>
                    <w:adjustRightInd w:val="0"/>
                    <w:spacing w:before="93" w:line="240" w:lineRule="auto"/>
                    <w:ind w:right="-99"/>
                    <w:jc w:val="left"/>
                    <w:rPr>
                      <w:rFonts w:eastAsia="Malgun Gothic"/>
                      <w:sz w:val="20"/>
                      <w:szCs w:val="20"/>
                      <w:lang w:eastAsia="ko-KR"/>
                    </w:rPr>
                  </w:pPr>
                  <w:r>
                    <w:rPr>
                      <w:rFonts w:eastAsia="Malgun Gothic"/>
                      <w:sz w:val="20"/>
                      <w:szCs w:val="20"/>
                      <w:lang w:eastAsia="ko-KR"/>
                    </w:rPr>
                    <w:t>Support gNB-to-gNB co-channel CLI handling scheme(s) (</w:t>
                  </w:r>
                  <w:r>
                    <w:rPr>
                      <w:rFonts w:eastAsia="Malgun Gothic"/>
                      <w:sz w:val="20"/>
                      <w:szCs w:val="20"/>
                      <w:highlight w:val="green"/>
                      <w:lang w:eastAsia="ko-KR"/>
                    </w:rPr>
                    <w:t>the detailed schemes are to be down-selected from those in TR38.858</w:t>
                  </w:r>
                  <w:r>
                    <w:rPr>
                      <w:rFonts w:eastAsia="Malgun Gothic"/>
                      <w:sz w:val="20"/>
                      <w:szCs w:val="20"/>
                      <w:lang w:eastAsia="ko-KR"/>
                    </w:rPr>
                    <w:t xml:space="preserve"> by RAN1#117)</w:t>
                  </w:r>
                </w:p>
                <w:p w14:paraId="4D4ABD29" w14:textId="77777777" w:rsidR="00BC34C2" w:rsidRDefault="00230279">
                  <w:pPr>
                    <w:numPr>
                      <w:ilvl w:val="1"/>
                      <w:numId w:val="35"/>
                    </w:numPr>
                    <w:adjustRightInd w:val="0"/>
                    <w:spacing w:before="93" w:line="240" w:lineRule="auto"/>
                    <w:ind w:right="-99"/>
                    <w:jc w:val="left"/>
                    <w:rPr>
                      <w:rFonts w:eastAsia="Malgun Gothic"/>
                      <w:sz w:val="20"/>
                      <w:szCs w:val="20"/>
                      <w:lang w:eastAsia="ko-KR"/>
                    </w:rPr>
                  </w:pPr>
                  <w:r>
                    <w:rPr>
                      <w:rFonts w:eastAsia="Malgun Gothic"/>
                      <w:sz w:val="20"/>
                      <w:szCs w:val="20"/>
                      <w:lang w:eastAsia="ko-KR"/>
                    </w:rPr>
                    <w:t xml:space="preserve">Support UE-to-UE co-channel CLI handling scheme(s) (the detailed schemes are to be down-selected from those in TR38.858 by RAN1#117) </w:t>
                  </w:r>
                </w:p>
                <w:p w14:paraId="4D4ABD2A" w14:textId="77777777" w:rsidR="00BC34C2" w:rsidRDefault="00230279">
                  <w:pPr>
                    <w:numPr>
                      <w:ilvl w:val="1"/>
                      <w:numId w:val="35"/>
                    </w:numPr>
                    <w:adjustRightInd w:val="0"/>
                    <w:spacing w:before="93" w:line="240" w:lineRule="auto"/>
                    <w:ind w:right="-99"/>
                    <w:jc w:val="left"/>
                    <w:rPr>
                      <w:rFonts w:eastAsia="Malgun Gothic"/>
                      <w:kern w:val="0"/>
                      <w:sz w:val="20"/>
                      <w:szCs w:val="20"/>
                      <w:lang w:eastAsia="ko-KR"/>
                    </w:rPr>
                  </w:pPr>
                  <w:r>
                    <w:rPr>
                      <w:rFonts w:eastAsia="Malgun Gothic"/>
                      <w:sz w:val="20"/>
                      <w:szCs w:val="20"/>
                      <w:lang w:eastAsia="ko-KR"/>
                    </w:rPr>
                    <w:t xml:space="preserve">Note: Without dedicated optimization for dynamic/flexible TDD. </w:t>
                  </w:r>
                </w:p>
              </w:tc>
            </w:tr>
          </w:tbl>
          <w:p w14:paraId="4D4ABD2C" w14:textId="77777777" w:rsidR="00BC34C2" w:rsidRDefault="00BC34C2">
            <w:pPr>
              <w:snapToGrid/>
              <w:spacing w:before="0" w:line="259" w:lineRule="auto"/>
              <w:rPr>
                <w:rFonts w:eastAsia="Times New Roman" w:cs="宋体"/>
                <w:sz w:val="20"/>
                <w:lang w:val="en-GB"/>
              </w:rPr>
            </w:pPr>
          </w:p>
        </w:tc>
      </w:tr>
      <w:tr w:rsidR="00BC34C2" w14:paraId="4D4ABD32" w14:textId="77777777">
        <w:tc>
          <w:tcPr>
            <w:tcW w:w="2547" w:type="dxa"/>
          </w:tcPr>
          <w:p w14:paraId="4D4ABD2E" w14:textId="77777777" w:rsidR="00BC34C2" w:rsidRDefault="00230279">
            <w:pPr>
              <w:snapToGrid/>
              <w:spacing w:before="0" w:line="259" w:lineRule="auto"/>
              <w:ind w:firstLine="400"/>
              <w:rPr>
                <w:rFonts w:eastAsia="宋体" w:cs="宋体"/>
                <w:sz w:val="20"/>
                <w:lang w:val="en-GB"/>
              </w:rPr>
            </w:pPr>
            <w:r>
              <w:rPr>
                <w:rFonts w:eastAsia="MS Mincho" w:cs="宋体" w:hint="eastAsia"/>
                <w:sz w:val="20"/>
                <w:lang w:val="en-GB" w:eastAsia="ja-JP"/>
              </w:rPr>
              <w:t>N</w:t>
            </w:r>
            <w:r>
              <w:rPr>
                <w:rFonts w:eastAsia="MS Mincho" w:cs="宋体"/>
                <w:sz w:val="20"/>
                <w:lang w:val="en-GB" w:eastAsia="ja-JP"/>
              </w:rPr>
              <w:t>TT DOCOMO</w:t>
            </w:r>
          </w:p>
        </w:tc>
        <w:tc>
          <w:tcPr>
            <w:tcW w:w="7080" w:type="dxa"/>
          </w:tcPr>
          <w:p w14:paraId="4D4ABD2F" w14:textId="77777777" w:rsidR="00BC34C2" w:rsidRDefault="00230279">
            <w:pPr>
              <w:snapToGrid/>
              <w:spacing w:before="0" w:line="259" w:lineRule="auto"/>
              <w:rPr>
                <w:rFonts w:eastAsia="MS Mincho" w:cs="宋体"/>
                <w:sz w:val="20"/>
                <w:lang w:val="en-GB" w:eastAsia="ja-JP"/>
              </w:rPr>
            </w:pPr>
            <w:r>
              <w:rPr>
                <w:rFonts w:eastAsia="MS Mincho" w:cs="宋体" w:hint="eastAsia"/>
                <w:sz w:val="20"/>
                <w:lang w:val="en-GB" w:eastAsia="ja-JP"/>
              </w:rPr>
              <w:t>W</w:t>
            </w:r>
            <w:r>
              <w:rPr>
                <w:rFonts w:eastAsia="MS Mincho" w:cs="宋体"/>
                <w:sz w:val="20"/>
                <w:lang w:val="en-GB" w:eastAsia="ja-JP"/>
              </w:rPr>
              <w:t>e share similar view with QC that the down selection should be discussed based on the schemes captured in TR according to WID to avoid potential confusion.</w:t>
            </w:r>
          </w:p>
          <w:p w14:paraId="4D4ABD30" w14:textId="77777777" w:rsidR="00BC34C2" w:rsidRDefault="00230279">
            <w:pPr>
              <w:snapToGrid/>
              <w:spacing w:before="0" w:line="259" w:lineRule="auto"/>
              <w:rPr>
                <w:rFonts w:eastAsia="MS Mincho" w:cs="宋体"/>
                <w:sz w:val="20"/>
                <w:lang w:val="en-GB" w:eastAsia="ja-JP"/>
              </w:rPr>
            </w:pPr>
            <w:r>
              <w:rPr>
                <w:rFonts w:eastAsia="MS Mincho" w:cs="宋体" w:hint="eastAsia"/>
                <w:sz w:val="20"/>
                <w:lang w:val="en-GB" w:eastAsia="ja-JP"/>
              </w:rPr>
              <w:t>I</w:t>
            </w:r>
            <w:r>
              <w:rPr>
                <w:rFonts w:eastAsia="MS Mincho" w:cs="宋体"/>
                <w:sz w:val="20"/>
                <w:lang w:val="en-GB" w:eastAsia="ja-JP"/>
              </w:rPr>
              <w:t xml:space="preserve">n addition, we would like to prioritize schemes for CLI measurement and DL/UL information exchange, as those are straightforward mechanisms to obtain useful information for CLI handling with limited impact (e.g., just exchanging semi-static configuration information between gNBs). Based on proposal 2-2, we understand that gNB-gNB co-channel CLI measurement is covered as enabler for Beam nulling/pairing. </w:t>
            </w:r>
          </w:p>
          <w:p w14:paraId="4D4ABD31" w14:textId="77777777" w:rsidR="00BC34C2" w:rsidRDefault="00230279">
            <w:pPr>
              <w:snapToGrid/>
              <w:spacing w:before="0" w:line="259" w:lineRule="auto"/>
              <w:rPr>
                <w:rFonts w:eastAsia="Times New Roman" w:cs="宋体"/>
                <w:sz w:val="20"/>
                <w:lang w:val="en-GB"/>
              </w:rPr>
            </w:pPr>
            <w:r>
              <w:rPr>
                <w:rFonts w:eastAsia="MS Mincho" w:cs="宋体" w:hint="eastAsia"/>
                <w:sz w:val="20"/>
                <w:lang w:val="en-GB" w:eastAsia="ja-JP"/>
              </w:rPr>
              <w:t>I</w:t>
            </w:r>
            <w:r>
              <w:rPr>
                <w:rFonts w:eastAsia="MS Mincho" w:cs="宋体"/>
                <w:sz w:val="20"/>
                <w:lang w:val="en-GB" w:eastAsia="ja-JP"/>
              </w:rPr>
              <w:t xml:space="preserve">f we are going to remove some candidate scheme as a first step of down-selection, we suggest to remove power </w:t>
            </w:r>
            <w:proofErr w:type="gramStart"/>
            <w:r>
              <w:rPr>
                <w:rFonts w:eastAsia="MS Mincho" w:cs="宋体"/>
                <w:sz w:val="20"/>
                <w:lang w:val="en-GB" w:eastAsia="ja-JP"/>
              </w:rPr>
              <w:t>control based</w:t>
            </w:r>
            <w:proofErr w:type="gramEnd"/>
            <w:r>
              <w:rPr>
                <w:rFonts w:eastAsia="MS Mincho" w:cs="宋体"/>
                <w:sz w:val="20"/>
                <w:lang w:val="en-GB" w:eastAsia="ja-JP"/>
              </w:rPr>
              <w:t xml:space="preserve"> scheme i.e., we support proposal 2-3.</w:t>
            </w:r>
          </w:p>
        </w:tc>
      </w:tr>
      <w:tr w:rsidR="00BC34C2" w14:paraId="4D4ABD35" w14:textId="77777777">
        <w:tc>
          <w:tcPr>
            <w:tcW w:w="2547" w:type="dxa"/>
          </w:tcPr>
          <w:p w14:paraId="4D4ABD33" w14:textId="77777777" w:rsidR="00BC34C2" w:rsidRDefault="00230279">
            <w:pPr>
              <w:snapToGrid/>
              <w:spacing w:before="0" w:line="259" w:lineRule="auto"/>
              <w:ind w:firstLine="400"/>
              <w:rPr>
                <w:rFonts w:eastAsia="MS Mincho" w:cs="宋体"/>
                <w:sz w:val="20"/>
                <w:lang w:val="en-GB" w:eastAsia="ja-JP"/>
              </w:rPr>
            </w:pPr>
            <w:r>
              <w:rPr>
                <w:rFonts w:eastAsia="宋体" w:cs="宋体" w:hint="eastAsia"/>
                <w:kern w:val="0"/>
                <w:sz w:val="20"/>
                <w:szCs w:val="20"/>
                <w:lang w:val="en-GB"/>
              </w:rPr>
              <w:t>Z</w:t>
            </w:r>
            <w:r>
              <w:rPr>
                <w:rFonts w:eastAsia="宋体" w:cs="宋体"/>
                <w:kern w:val="0"/>
                <w:sz w:val="20"/>
                <w:szCs w:val="20"/>
                <w:lang w:val="en-GB"/>
              </w:rPr>
              <w:t>TE</w:t>
            </w:r>
          </w:p>
        </w:tc>
        <w:tc>
          <w:tcPr>
            <w:tcW w:w="7080" w:type="dxa"/>
          </w:tcPr>
          <w:p w14:paraId="4D4ABD34" w14:textId="77777777" w:rsidR="00BC34C2" w:rsidRDefault="00230279">
            <w:pPr>
              <w:snapToGrid/>
              <w:spacing w:before="0" w:line="259" w:lineRule="auto"/>
              <w:rPr>
                <w:rFonts w:eastAsia="MS Mincho" w:cs="宋体"/>
                <w:sz w:val="20"/>
                <w:lang w:val="en-GB" w:eastAsia="ja-JP"/>
              </w:rPr>
            </w:pPr>
            <w:r>
              <w:rPr>
                <w:rFonts w:cs="宋体" w:hint="eastAsia"/>
                <w:sz w:val="20"/>
                <w:lang w:val="en-GB"/>
              </w:rPr>
              <w:t>W</w:t>
            </w:r>
            <w:r>
              <w:rPr>
                <w:rFonts w:cs="宋体"/>
                <w:sz w:val="20"/>
                <w:lang w:val="en-GB"/>
              </w:rPr>
              <w:t>e think the gNB reception timing alignment for CLI measurement should be included since it may have impact to the measurement.</w:t>
            </w:r>
          </w:p>
        </w:tc>
      </w:tr>
      <w:tr w:rsidR="00BC34C2" w14:paraId="4D4ABD38" w14:textId="77777777">
        <w:tc>
          <w:tcPr>
            <w:tcW w:w="2547" w:type="dxa"/>
          </w:tcPr>
          <w:p w14:paraId="4D4ABD36" w14:textId="77777777" w:rsidR="00BC34C2" w:rsidRDefault="00230279">
            <w:pPr>
              <w:snapToGrid/>
              <w:spacing w:before="0" w:line="259" w:lineRule="auto"/>
              <w:ind w:firstLine="400"/>
              <w:rPr>
                <w:rFonts w:eastAsia="宋体" w:cs="宋体"/>
                <w:kern w:val="0"/>
                <w:sz w:val="20"/>
                <w:szCs w:val="20"/>
                <w:lang w:val="en-GB"/>
              </w:rPr>
            </w:pPr>
            <w:r>
              <w:rPr>
                <w:rFonts w:eastAsia="宋体" w:cs="宋体"/>
                <w:kern w:val="0"/>
                <w:sz w:val="20"/>
                <w:szCs w:val="20"/>
                <w:lang w:val="en-GB"/>
              </w:rPr>
              <w:t>Tejas Networks</w:t>
            </w:r>
          </w:p>
        </w:tc>
        <w:tc>
          <w:tcPr>
            <w:tcW w:w="7080" w:type="dxa"/>
          </w:tcPr>
          <w:p w14:paraId="4D4ABD37" w14:textId="77777777" w:rsidR="00BC34C2" w:rsidRDefault="00230279">
            <w:pPr>
              <w:snapToGrid/>
              <w:spacing w:before="0" w:line="259" w:lineRule="auto"/>
              <w:rPr>
                <w:rFonts w:cs="宋体"/>
                <w:sz w:val="20"/>
                <w:lang w:val="en-GB"/>
              </w:rPr>
            </w:pPr>
            <w:r>
              <w:rPr>
                <w:rFonts w:eastAsia="Times New Roman" w:cs="宋体"/>
                <w:sz w:val="20"/>
                <w:lang w:val="en-GB"/>
              </w:rPr>
              <w:t>We would like to consider all the schemes as listed in TR 38.858 however we would also like to consider the combination of the different schemes.</w:t>
            </w:r>
          </w:p>
        </w:tc>
      </w:tr>
      <w:tr w:rsidR="00BC34C2" w14:paraId="4D4ABD49" w14:textId="77777777">
        <w:tc>
          <w:tcPr>
            <w:tcW w:w="2547" w:type="dxa"/>
          </w:tcPr>
          <w:p w14:paraId="4D4ABD39" w14:textId="77777777" w:rsidR="00BC34C2" w:rsidRDefault="00230279">
            <w:pPr>
              <w:snapToGrid/>
              <w:spacing w:before="0" w:line="259" w:lineRule="auto"/>
              <w:ind w:firstLine="400"/>
              <w:rPr>
                <w:rFonts w:eastAsia="宋体" w:cs="宋体"/>
                <w:kern w:val="0"/>
                <w:sz w:val="20"/>
                <w:szCs w:val="20"/>
                <w:lang w:val="en-GB"/>
              </w:rPr>
            </w:pPr>
            <w:r>
              <w:rPr>
                <w:rFonts w:eastAsia="宋体" w:cs="宋体" w:hint="eastAsia"/>
                <w:sz w:val="20"/>
                <w:lang w:val="en-GB"/>
              </w:rPr>
              <w:t>M</w:t>
            </w:r>
            <w:r>
              <w:rPr>
                <w:rFonts w:eastAsia="宋体" w:cs="宋体"/>
                <w:sz w:val="20"/>
                <w:lang w:val="en-GB"/>
              </w:rPr>
              <w:t>oderator</w:t>
            </w:r>
          </w:p>
        </w:tc>
        <w:tc>
          <w:tcPr>
            <w:tcW w:w="7080" w:type="dxa"/>
          </w:tcPr>
          <w:p w14:paraId="4D4ABD3A" w14:textId="77777777" w:rsidR="00BC34C2" w:rsidRDefault="00230279">
            <w:pPr>
              <w:snapToGrid/>
              <w:spacing w:before="0" w:line="259" w:lineRule="auto"/>
            </w:pPr>
            <w:r>
              <w:rPr>
                <w:rFonts w:cs="宋体" w:hint="eastAsia"/>
                <w:sz w:val="20"/>
              </w:rPr>
              <w:t>O</w:t>
            </w:r>
            <w:r>
              <w:rPr>
                <w:rFonts w:cs="宋体"/>
                <w:sz w:val="20"/>
              </w:rPr>
              <w:t xml:space="preserve">n the comments regarding whether advanced </w:t>
            </w:r>
            <w:proofErr w:type="gramStart"/>
            <w:r>
              <w:rPr>
                <w:rFonts w:cs="宋体"/>
                <w:sz w:val="20"/>
              </w:rPr>
              <w:t>receiver based</w:t>
            </w:r>
            <w:proofErr w:type="gramEnd"/>
            <w:r>
              <w:rPr>
                <w:rFonts w:cs="宋体"/>
                <w:sz w:val="20"/>
              </w:rPr>
              <w:t xml:space="preserve"> schemes are in the TR or not, the moderator’s understanding is that it is listed in the section 8.3 of TR 38.858 and there is no </w:t>
            </w:r>
            <w:r>
              <w:t>deprioritization during the SI. The schemes in section 8.3.1A belong to this category.</w:t>
            </w:r>
          </w:p>
          <w:p w14:paraId="4D4ABD3B" w14:textId="77777777" w:rsidR="00BC34C2" w:rsidRDefault="00230279">
            <w:pPr>
              <w:snapToGrid/>
              <w:spacing w:before="0" w:line="259" w:lineRule="auto"/>
              <w:rPr>
                <w:rFonts w:cs="宋体"/>
                <w:sz w:val="20"/>
                <w:lang w:val="en-GB"/>
              </w:rPr>
            </w:pPr>
            <w:r>
              <w:rPr>
                <w:rFonts w:cs="宋体" w:hint="eastAsia"/>
                <w:sz w:val="20"/>
                <w:lang w:val="en-GB"/>
              </w:rPr>
              <w:t>O</w:t>
            </w:r>
            <w:r>
              <w:rPr>
                <w:rFonts w:cs="宋体"/>
                <w:sz w:val="20"/>
                <w:lang w:val="en-GB"/>
              </w:rPr>
              <w:t xml:space="preserve">n the comments regarding the whether gNB-to-gNB </w:t>
            </w:r>
            <w:r>
              <w:rPr>
                <w:rFonts w:cs="宋体" w:hint="eastAsia"/>
                <w:sz w:val="20"/>
                <w:lang w:val="en-GB"/>
              </w:rPr>
              <w:t>chan</w:t>
            </w:r>
            <w:r>
              <w:rPr>
                <w:rFonts w:cs="宋体"/>
                <w:sz w:val="20"/>
                <w:lang w:val="en-GB"/>
              </w:rPr>
              <w:t xml:space="preserve">nel and CLI measurement and reporting should also be listed. The moderator’s understanding is that it is the enabler for detailed CLI handling schemes. It is not the moderator’s intention to rule out the discussion of gNB-to-gNB </w:t>
            </w:r>
            <w:r>
              <w:rPr>
                <w:rFonts w:cs="宋体" w:hint="eastAsia"/>
                <w:sz w:val="20"/>
                <w:lang w:val="en-GB"/>
              </w:rPr>
              <w:t>chan</w:t>
            </w:r>
            <w:r>
              <w:rPr>
                <w:rFonts w:cs="宋体"/>
                <w:sz w:val="20"/>
                <w:lang w:val="en-GB"/>
              </w:rPr>
              <w:t>nel and CLI measurement and reporting. Hope this clarifies.</w:t>
            </w:r>
          </w:p>
          <w:p w14:paraId="4D4ABD3C" w14:textId="77777777" w:rsidR="00BC34C2" w:rsidRDefault="00230279">
            <w:pPr>
              <w:snapToGrid/>
              <w:spacing w:before="0" w:line="259" w:lineRule="auto"/>
              <w:rPr>
                <w:rFonts w:cs="宋体"/>
                <w:sz w:val="20"/>
                <w:lang w:val="en-GB"/>
              </w:rPr>
            </w:pPr>
            <w:r>
              <w:rPr>
                <w:rFonts w:cs="宋体" w:hint="eastAsia"/>
                <w:sz w:val="20"/>
                <w:lang w:val="en-GB"/>
              </w:rPr>
              <w:t>H</w:t>
            </w:r>
            <w:r>
              <w:rPr>
                <w:rFonts w:cs="宋体"/>
                <w:sz w:val="20"/>
                <w:lang w:val="en-GB"/>
              </w:rPr>
              <w:t>ence the proposal is not changed</w:t>
            </w:r>
          </w:p>
          <w:p w14:paraId="4D4ABD3D" w14:textId="77777777" w:rsidR="00BC34C2" w:rsidRDefault="00BC34C2">
            <w:pPr>
              <w:snapToGrid/>
              <w:spacing w:before="0" w:line="259" w:lineRule="auto"/>
              <w:rPr>
                <w:rFonts w:cs="宋体"/>
                <w:sz w:val="20"/>
                <w:lang w:val="en-GB"/>
              </w:rPr>
            </w:pPr>
          </w:p>
          <w:p w14:paraId="4D4ABD3E" w14:textId="77777777" w:rsidR="00BC34C2" w:rsidRDefault="00230279">
            <w:pPr>
              <w:spacing w:before="0" w:after="120" w:line="240" w:lineRule="auto"/>
              <w:rPr>
                <w:rFonts w:eastAsia="宋体" w:cs="Times New Roman"/>
                <w:b/>
                <w:bCs/>
                <w:kern w:val="0"/>
                <w:sz w:val="20"/>
                <w:szCs w:val="28"/>
                <w:highlight w:val="yellow"/>
              </w:rPr>
            </w:pPr>
            <w:r>
              <w:rPr>
                <w:rFonts w:eastAsia="宋体" w:cs="Times New Roman"/>
                <w:b/>
                <w:bCs/>
                <w:kern w:val="0"/>
                <w:sz w:val="20"/>
                <w:szCs w:val="28"/>
                <w:highlight w:val="yellow"/>
              </w:rPr>
              <w:t>Proposed agreement</w:t>
            </w:r>
          </w:p>
          <w:p w14:paraId="4D4ABD3F" w14:textId="77777777" w:rsidR="00BC34C2" w:rsidRDefault="00230279">
            <w:p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Consider the following candidate gNB-to-gNB co-channel CLI handling schemes for further down-selection</w:t>
            </w:r>
          </w:p>
          <w:p w14:paraId="4D4ABD40" w14:textId="77777777" w:rsidR="00BC34C2" w:rsidRDefault="00230279">
            <w:pPr>
              <w:pStyle w:val="af8"/>
              <w:numPr>
                <w:ilvl w:val="0"/>
                <w:numId w:val="10"/>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lastRenderedPageBreak/>
              <w:t xml:space="preserve">Spatial </w:t>
            </w:r>
            <w:proofErr w:type="gramStart"/>
            <w:r>
              <w:rPr>
                <w:rFonts w:eastAsia="宋体" w:cs="Times New Roman"/>
                <w:bCs/>
                <w:kern w:val="0"/>
                <w:sz w:val="20"/>
                <w:szCs w:val="28"/>
                <w:highlight w:val="yellow"/>
              </w:rPr>
              <w:t>domain based</w:t>
            </w:r>
            <w:proofErr w:type="gramEnd"/>
            <w:r>
              <w:rPr>
                <w:rFonts w:eastAsia="宋体" w:cs="Times New Roman"/>
                <w:bCs/>
                <w:kern w:val="0"/>
                <w:sz w:val="20"/>
                <w:szCs w:val="28"/>
                <w:highlight w:val="yellow"/>
              </w:rPr>
              <w:t xml:space="preserve"> schemes</w:t>
            </w:r>
            <w:r>
              <w:rPr>
                <w:rFonts w:eastAsia="宋体" w:cs="Times New Roman"/>
                <w:bCs/>
                <w:kern w:val="0"/>
                <w:sz w:val="20"/>
                <w:szCs w:val="28"/>
                <w:highlight w:val="yellow"/>
              </w:rPr>
              <w:tab/>
            </w:r>
          </w:p>
          <w:p w14:paraId="4D4ABD41" w14:textId="77777777" w:rsidR="00BC34C2" w:rsidRDefault="00230279">
            <w:pPr>
              <w:pStyle w:val="af8"/>
              <w:numPr>
                <w:ilvl w:val="1"/>
                <w:numId w:val="10"/>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Beam nulling</w:t>
            </w:r>
          </w:p>
          <w:p w14:paraId="4D4ABD42" w14:textId="77777777" w:rsidR="00BC34C2" w:rsidRDefault="00230279">
            <w:pPr>
              <w:pStyle w:val="af8"/>
              <w:numPr>
                <w:ilvl w:val="1"/>
                <w:numId w:val="10"/>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Beam pairing</w:t>
            </w:r>
          </w:p>
          <w:p w14:paraId="4D4ABD43" w14:textId="77777777" w:rsidR="00BC34C2" w:rsidRDefault="00230279">
            <w:pPr>
              <w:pStyle w:val="af8"/>
              <w:numPr>
                <w:ilvl w:val="0"/>
                <w:numId w:val="10"/>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 xml:space="preserve">Advanced </w:t>
            </w:r>
            <w:proofErr w:type="gramStart"/>
            <w:r>
              <w:rPr>
                <w:rFonts w:eastAsia="宋体" w:cs="Times New Roman"/>
                <w:bCs/>
                <w:kern w:val="0"/>
                <w:sz w:val="20"/>
                <w:szCs w:val="28"/>
                <w:highlight w:val="yellow"/>
              </w:rPr>
              <w:t>receiver based</w:t>
            </w:r>
            <w:proofErr w:type="gramEnd"/>
            <w:r>
              <w:rPr>
                <w:rFonts w:eastAsia="宋体" w:cs="Times New Roman"/>
                <w:bCs/>
                <w:kern w:val="0"/>
                <w:sz w:val="20"/>
                <w:szCs w:val="28"/>
                <w:highlight w:val="yellow"/>
              </w:rPr>
              <w:t xml:space="preserve"> schemes</w:t>
            </w:r>
          </w:p>
          <w:p w14:paraId="4D4ABD44" w14:textId="77777777" w:rsidR="00BC34C2" w:rsidRDefault="00230279">
            <w:pPr>
              <w:pStyle w:val="af8"/>
              <w:numPr>
                <w:ilvl w:val="0"/>
                <w:numId w:val="10"/>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Coordinated scheduling in time and/or frequency</w:t>
            </w:r>
          </w:p>
          <w:p w14:paraId="4D4ABD45" w14:textId="77777777" w:rsidR="00BC34C2" w:rsidRDefault="00230279">
            <w:pPr>
              <w:pStyle w:val="af8"/>
              <w:numPr>
                <w:ilvl w:val="0"/>
                <w:numId w:val="10"/>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 xml:space="preserve">Power </w:t>
            </w:r>
            <w:proofErr w:type="gramStart"/>
            <w:r>
              <w:rPr>
                <w:rFonts w:eastAsia="宋体" w:cs="Times New Roman"/>
                <w:bCs/>
                <w:kern w:val="0"/>
                <w:sz w:val="20"/>
                <w:szCs w:val="28"/>
                <w:highlight w:val="yellow"/>
              </w:rPr>
              <w:t>control based</w:t>
            </w:r>
            <w:proofErr w:type="gramEnd"/>
            <w:r>
              <w:rPr>
                <w:rFonts w:eastAsia="宋体" w:cs="Times New Roman"/>
                <w:bCs/>
                <w:kern w:val="0"/>
                <w:sz w:val="20"/>
                <w:szCs w:val="28"/>
                <w:highlight w:val="yellow"/>
              </w:rPr>
              <w:t xml:space="preserve"> schemes</w:t>
            </w:r>
            <w:r>
              <w:rPr>
                <w:rFonts w:eastAsia="宋体" w:cs="Times New Roman"/>
                <w:bCs/>
                <w:kern w:val="0"/>
                <w:sz w:val="20"/>
                <w:szCs w:val="28"/>
                <w:highlight w:val="yellow"/>
              </w:rPr>
              <w:tab/>
            </w:r>
          </w:p>
          <w:p w14:paraId="4D4ABD46" w14:textId="77777777" w:rsidR="00BC34C2" w:rsidRDefault="00230279">
            <w:pPr>
              <w:pStyle w:val="af8"/>
              <w:numPr>
                <w:ilvl w:val="1"/>
                <w:numId w:val="10"/>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gNB Tx power control</w:t>
            </w:r>
          </w:p>
          <w:p w14:paraId="4D4ABD47" w14:textId="77777777" w:rsidR="00BC34C2" w:rsidRDefault="00230279">
            <w:pPr>
              <w:pStyle w:val="af8"/>
              <w:numPr>
                <w:ilvl w:val="1"/>
                <w:numId w:val="10"/>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UE Tx power control</w:t>
            </w:r>
          </w:p>
          <w:p w14:paraId="4D4ABD48" w14:textId="77777777" w:rsidR="00BC34C2" w:rsidRDefault="00230279">
            <w:pPr>
              <w:snapToGrid/>
              <w:spacing w:before="0" w:line="259" w:lineRule="auto"/>
              <w:rPr>
                <w:rFonts w:cs="宋体"/>
                <w:sz w:val="20"/>
                <w:lang w:val="en-GB"/>
              </w:rPr>
            </w:pPr>
            <w:r>
              <w:rPr>
                <w:rFonts w:eastAsia="宋体" w:cs="Times New Roman"/>
                <w:bCs/>
                <w:kern w:val="0"/>
                <w:sz w:val="20"/>
                <w:szCs w:val="28"/>
                <w:highlight w:val="yellow"/>
              </w:rPr>
              <w:t>Note: gNB-to-gNB co-channel CLI and channel measurements are the enablers for the above CLI handling schemes.</w:t>
            </w:r>
          </w:p>
        </w:tc>
      </w:tr>
    </w:tbl>
    <w:p w14:paraId="4D4ABD4A" w14:textId="77777777" w:rsidR="00BC34C2" w:rsidRDefault="00BC34C2">
      <w:pPr>
        <w:spacing w:before="93"/>
      </w:pPr>
    </w:p>
    <w:p w14:paraId="4D4ABD4B" w14:textId="77777777" w:rsidR="00BC34C2" w:rsidRDefault="00BC34C2">
      <w:pPr>
        <w:spacing w:before="93"/>
      </w:pPr>
    </w:p>
    <w:p w14:paraId="4D4ABD4C" w14:textId="77777777" w:rsidR="00BC34C2" w:rsidRDefault="00230279">
      <w:pPr>
        <w:spacing w:before="0" w:after="120" w:line="240" w:lineRule="auto"/>
        <w:outlineLvl w:val="2"/>
        <w:rPr>
          <w:rFonts w:eastAsia="宋体" w:cs="Times New Roman"/>
          <w:b/>
          <w:bCs/>
          <w:kern w:val="0"/>
          <w:sz w:val="28"/>
          <w:szCs w:val="28"/>
        </w:rPr>
      </w:pPr>
      <w:r>
        <w:rPr>
          <w:rFonts w:eastAsia="宋体" w:cs="Times New Roman"/>
          <w:b/>
          <w:bCs/>
          <w:kern w:val="0"/>
          <w:sz w:val="28"/>
          <w:szCs w:val="28"/>
        </w:rPr>
        <w:t xml:space="preserve">Proposal 2-2 </w:t>
      </w:r>
    </w:p>
    <w:p w14:paraId="4D4ABD4D" w14:textId="77777777" w:rsidR="00BC34C2" w:rsidRDefault="00230279">
      <w:pPr>
        <w:spacing w:before="0" w:after="120" w:line="240" w:lineRule="auto"/>
        <w:rPr>
          <w:rFonts w:eastAsia="宋体" w:cs="Times New Roman"/>
          <w:b/>
          <w:bCs/>
          <w:kern w:val="0"/>
          <w:sz w:val="20"/>
          <w:szCs w:val="28"/>
        </w:rPr>
      </w:pPr>
      <w:r>
        <w:rPr>
          <w:rFonts w:eastAsia="宋体" w:cs="Times New Roman"/>
          <w:b/>
          <w:bCs/>
          <w:kern w:val="0"/>
          <w:sz w:val="20"/>
          <w:szCs w:val="28"/>
        </w:rPr>
        <w:t>Proposed agreement</w:t>
      </w:r>
    </w:p>
    <w:p w14:paraId="4D4ABD4E" w14:textId="77777777" w:rsidR="00BC34C2" w:rsidRDefault="00230279">
      <w:p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Consider the following table for the down-selection of gNB-to-gNB co-channel CLI handling schemes</w:t>
      </w:r>
    </w:p>
    <w:tbl>
      <w:tblPr>
        <w:tblStyle w:val="af3"/>
        <w:tblW w:w="5000" w:type="pct"/>
        <w:tblLook w:val="04A0" w:firstRow="1" w:lastRow="0" w:firstColumn="1" w:lastColumn="0" w:noHBand="0" w:noVBand="1"/>
      </w:tblPr>
      <w:tblGrid>
        <w:gridCol w:w="1127"/>
        <w:gridCol w:w="1421"/>
        <w:gridCol w:w="2127"/>
        <w:gridCol w:w="4953"/>
      </w:tblGrid>
      <w:tr w:rsidR="00BC34C2" w14:paraId="4D4ABD52" w14:textId="77777777">
        <w:trPr>
          <w:trHeight w:val="158"/>
        </w:trPr>
        <w:tc>
          <w:tcPr>
            <w:tcW w:w="2550" w:type="dxa"/>
            <w:gridSpan w:val="2"/>
            <w:shd w:val="clear" w:color="auto" w:fill="E7E6E6" w:themeFill="background2"/>
          </w:tcPr>
          <w:p w14:paraId="4D4ABD4F" w14:textId="77777777" w:rsidR="00BC34C2" w:rsidRDefault="00230279">
            <w:pPr>
              <w:spacing w:before="93"/>
              <w:jc w:val="center"/>
              <w:rPr>
                <w:b/>
                <w:kern w:val="0"/>
                <w:szCs w:val="20"/>
                <w:highlight w:val="yellow"/>
              </w:rPr>
            </w:pPr>
            <w:r>
              <w:rPr>
                <w:b/>
                <w:kern w:val="0"/>
                <w:szCs w:val="20"/>
                <w:highlight w:val="yellow"/>
              </w:rPr>
              <w:t>gNB-to-gNB co-channel CLI handling schemes</w:t>
            </w:r>
          </w:p>
        </w:tc>
        <w:tc>
          <w:tcPr>
            <w:tcW w:w="2128" w:type="dxa"/>
            <w:shd w:val="clear" w:color="auto" w:fill="E7E6E6" w:themeFill="background2"/>
          </w:tcPr>
          <w:p w14:paraId="4D4ABD50" w14:textId="77777777" w:rsidR="00BC34C2" w:rsidRDefault="00230279">
            <w:pPr>
              <w:spacing w:before="93"/>
              <w:jc w:val="center"/>
              <w:rPr>
                <w:b/>
                <w:kern w:val="0"/>
                <w:szCs w:val="20"/>
                <w:highlight w:val="yellow"/>
              </w:rPr>
            </w:pPr>
            <w:r>
              <w:rPr>
                <w:b/>
                <w:kern w:val="0"/>
                <w:szCs w:val="20"/>
                <w:highlight w:val="yellow"/>
              </w:rPr>
              <w:t>Enabler</w:t>
            </w:r>
          </w:p>
        </w:tc>
        <w:tc>
          <w:tcPr>
            <w:tcW w:w="4959" w:type="dxa"/>
            <w:shd w:val="clear" w:color="auto" w:fill="E7E6E6" w:themeFill="background2"/>
          </w:tcPr>
          <w:p w14:paraId="4D4ABD51" w14:textId="77777777" w:rsidR="00BC34C2" w:rsidRDefault="00230279">
            <w:pPr>
              <w:spacing w:before="93"/>
              <w:jc w:val="center"/>
              <w:rPr>
                <w:b/>
                <w:kern w:val="0"/>
                <w:szCs w:val="20"/>
                <w:highlight w:val="yellow"/>
              </w:rPr>
            </w:pPr>
            <w:r>
              <w:rPr>
                <w:b/>
                <w:kern w:val="0"/>
                <w:szCs w:val="20"/>
                <w:highlight w:val="yellow"/>
              </w:rPr>
              <w:t>Potential specification impact</w:t>
            </w:r>
          </w:p>
        </w:tc>
      </w:tr>
      <w:tr w:rsidR="00BC34C2" w14:paraId="4D4ABD5A" w14:textId="77777777">
        <w:tc>
          <w:tcPr>
            <w:tcW w:w="1128" w:type="dxa"/>
            <w:vMerge w:val="restart"/>
          </w:tcPr>
          <w:p w14:paraId="4D4ABD53" w14:textId="77777777" w:rsidR="00BC34C2" w:rsidRDefault="00230279">
            <w:pPr>
              <w:spacing w:before="93"/>
              <w:jc w:val="left"/>
              <w:rPr>
                <w:kern w:val="0"/>
                <w:szCs w:val="20"/>
                <w:highlight w:val="yellow"/>
              </w:rPr>
            </w:pPr>
            <w:r>
              <w:rPr>
                <w:kern w:val="0"/>
                <w:szCs w:val="20"/>
                <w:highlight w:val="yellow"/>
              </w:rPr>
              <w:t xml:space="preserve">Spatial </w:t>
            </w:r>
            <w:proofErr w:type="gramStart"/>
            <w:r>
              <w:rPr>
                <w:kern w:val="0"/>
                <w:szCs w:val="20"/>
                <w:highlight w:val="yellow"/>
              </w:rPr>
              <w:t>domain based</w:t>
            </w:r>
            <w:proofErr w:type="gramEnd"/>
            <w:r>
              <w:rPr>
                <w:kern w:val="0"/>
                <w:szCs w:val="20"/>
                <w:highlight w:val="yellow"/>
              </w:rPr>
              <w:t xml:space="preserve"> schemes</w:t>
            </w:r>
          </w:p>
        </w:tc>
        <w:tc>
          <w:tcPr>
            <w:tcW w:w="1422" w:type="dxa"/>
          </w:tcPr>
          <w:p w14:paraId="4D4ABD54" w14:textId="77777777" w:rsidR="00BC34C2" w:rsidRDefault="00230279">
            <w:pPr>
              <w:spacing w:before="93"/>
              <w:jc w:val="left"/>
              <w:rPr>
                <w:kern w:val="0"/>
                <w:szCs w:val="20"/>
                <w:highlight w:val="yellow"/>
              </w:rPr>
            </w:pPr>
            <w:r>
              <w:rPr>
                <w:kern w:val="0"/>
                <w:szCs w:val="20"/>
                <w:highlight w:val="yellow"/>
              </w:rPr>
              <w:t>Beam nulling</w:t>
            </w:r>
          </w:p>
        </w:tc>
        <w:tc>
          <w:tcPr>
            <w:tcW w:w="2128" w:type="dxa"/>
          </w:tcPr>
          <w:p w14:paraId="4D4ABD55" w14:textId="77777777" w:rsidR="00BC34C2" w:rsidRDefault="00230279">
            <w:pPr>
              <w:spacing w:before="93"/>
              <w:jc w:val="left"/>
              <w:rPr>
                <w:kern w:val="0"/>
                <w:szCs w:val="20"/>
                <w:highlight w:val="yellow"/>
              </w:rPr>
            </w:pPr>
            <w:r>
              <w:rPr>
                <w:kern w:val="0"/>
                <w:szCs w:val="20"/>
                <w:highlight w:val="yellow"/>
              </w:rPr>
              <w:t>gNB-to-gNB channel measurement</w:t>
            </w:r>
          </w:p>
        </w:tc>
        <w:tc>
          <w:tcPr>
            <w:tcW w:w="4959" w:type="dxa"/>
          </w:tcPr>
          <w:p w14:paraId="4D4ABD56" w14:textId="77777777" w:rsidR="00BC34C2" w:rsidRDefault="00230279">
            <w:pPr>
              <w:pStyle w:val="af8"/>
              <w:numPr>
                <w:ilvl w:val="0"/>
                <w:numId w:val="10"/>
              </w:numPr>
              <w:spacing w:before="93"/>
              <w:ind w:left="216" w:hanging="216"/>
              <w:jc w:val="left"/>
              <w:rPr>
                <w:kern w:val="0"/>
                <w:sz w:val="20"/>
                <w:szCs w:val="20"/>
                <w:highlight w:val="yellow"/>
              </w:rPr>
            </w:pPr>
            <w:r>
              <w:rPr>
                <w:kern w:val="0"/>
                <w:sz w:val="20"/>
                <w:szCs w:val="20"/>
                <w:highlight w:val="yellow"/>
              </w:rPr>
              <w:t>Reference signals for channel measurement</w:t>
            </w:r>
          </w:p>
          <w:p w14:paraId="4D4ABD57" w14:textId="77777777" w:rsidR="00BC34C2" w:rsidRDefault="00230279">
            <w:pPr>
              <w:pStyle w:val="af8"/>
              <w:numPr>
                <w:ilvl w:val="0"/>
                <w:numId w:val="10"/>
              </w:numPr>
              <w:spacing w:before="93"/>
              <w:ind w:left="216" w:hanging="216"/>
              <w:jc w:val="left"/>
              <w:rPr>
                <w:kern w:val="0"/>
                <w:sz w:val="20"/>
                <w:szCs w:val="20"/>
                <w:highlight w:val="yellow"/>
              </w:rPr>
            </w:pPr>
            <w:r>
              <w:rPr>
                <w:kern w:val="0"/>
                <w:sz w:val="20"/>
                <w:szCs w:val="20"/>
                <w:highlight w:val="yellow"/>
              </w:rPr>
              <w:t xml:space="preserve">Information exchange of measurement resource configuration (NZP CSI-RS) </w:t>
            </w:r>
          </w:p>
          <w:p w14:paraId="4D4ABD58" w14:textId="77777777" w:rsidR="00BC34C2" w:rsidRDefault="00230279">
            <w:pPr>
              <w:pStyle w:val="af8"/>
              <w:numPr>
                <w:ilvl w:val="0"/>
                <w:numId w:val="10"/>
              </w:numPr>
              <w:spacing w:before="93"/>
              <w:ind w:left="216" w:hanging="216"/>
              <w:jc w:val="left"/>
              <w:rPr>
                <w:kern w:val="0"/>
                <w:sz w:val="20"/>
                <w:szCs w:val="20"/>
                <w:highlight w:val="yellow"/>
              </w:rPr>
            </w:pPr>
            <w:r>
              <w:rPr>
                <w:kern w:val="0"/>
                <w:sz w:val="20"/>
                <w:szCs w:val="20"/>
                <w:highlight w:val="yellow"/>
              </w:rPr>
              <w:t>Information exchange of channel measurement</w:t>
            </w:r>
          </w:p>
          <w:p w14:paraId="4D4ABD59" w14:textId="77777777" w:rsidR="00BC34C2" w:rsidRDefault="00230279">
            <w:pPr>
              <w:pStyle w:val="af8"/>
              <w:numPr>
                <w:ilvl w:val="0"/>
                <w:numId w:val="10"/>
              </w:numPr>
              <w:spacing w:before="93"/>
              <w:ind w:left="216" w:hanging="216"/>
              <w:jc w:val="left"/>
              <w:rPr>
                <w:kern w:val="0"/>
                <w:sz w:val="20"/>
                <w:szCs w:val="20"/>
                <w:highlight w:val="yellow"/>
              </w:rPr>
            </w:pPr>
            <w:r>
              <w:rPr>
                <w:kern w:val="0"/>
                <w:sz w:val="20"/>
                <w:szCs w:val="20"/>
                <w:highlight w:val="yellow"/>
              </w:rPr>
              <w:t xml:space="preserve">Non-transparent UL resource muting </w:t>
            </w:r>
          </w:p>
        </w:tc>
      </w:tr>
      <w:tr w:rsidR="00BC34C2" w14:paraId="4D4ABD62" w14:textId="77777777">
        <w:tc>
          <w:tcPr>
            <w:tcW w:w="1128" w:type="dxa"/>
            <w:vMerge/>
          </w:tcPr>
          <w:p w14:paraId="4D4ABD5B" w14:textId="77777777" w:rsidR="00BC34C2" w:rsidRDefault="00BC34C2">
            <w:pPr>
              <w:spacing w:before="93"/>
              <w:jc w:val="left"/>
              <w:rPr>
                <w:kern w:val="0"/>
                <w:szCs w:val="20"/>
                <w:highlight w:val="yellow"/>
              </w:rPr>
            </w:pPr>
          </w:p>
        </w:tc>
        <w:tc>
          <w:tcPr>
            <w:tcW w:w="1422" w:type="dxa"/>
          </w:tcPr>
          <w:p w14:paraId="4D4ABD5C" w14:textId="77777777" w:rsidR="00BC34C2" w:rsidRDefault="00230279">
            <w:pPr>
              <w:spacing w:before="93"/>
              <w:jc w:val="left"/>
              <w:rPr>
                <w:kern w:val="0"/>
                <w:szCs w:val="20"/>
                <w:highlight w:val="yellow"/>
              </w:rPr>
            </w:pPr>
            <w:r>
              <w:rPr>
                <w:kern w:val="0"/>
                <w:szCs w:val="20"/>
                <w:highlight w:val="yellow"/>
              </w:rPr>
              <w:t>Beam pairing</w:t>
            </w:r>
          </w:p>
        </w:tc>
        <w:tc>
          <w:tcPr>
            <w:tcW w:w="2128" w:type="dxa"/>
          </w:tcPr>
          <w:p w14:paraId="4D4ABD5D" w14:textId="77777777" w:rsidR="00BC34C2" w:rsidRDefault="00230279">
            <w:pPr>
              <w:spacing w:before="93"/>
              <w:jc w:val="left"/>
              <w:rPr>
                <w:kern w:val="0"/>
                <w:szCs w:val="20"/>
                <w:highlight w:val="yellow"/>
              </w:rPr>
            </w:pPr>
            <w:r>
              <w:rPr>
                <w:kern w:val="0"/>
                <w:szCs w:val="20"/>
                <w:highlight w:val="yellow"/>
              </w:rPr>
              <w:t>Beam-level gNB-to-gNB CLI measurement</w:t>
            </w:r>
          </w:p>
        </w:tc>
        <w:tc>
          <w:tcPr>
            <w:tcW w:w="4959" w:type="dxa"/>
          </w:tcPr>
          <w:p w14:paraId="4D4ABD5E" w14:textId="77777777" w:rsidR="00BC34C2" w:rsidRDefault="00230279">
            <w:pPr>
              <w:pStyle w:val="af8"/>
              <w:numPr>
                <w:ilvl w:val="0"/>
                <w:numId w:val="10"/>
              </w:numPr>
              <w:spacing w:before="93"/>
              <w:ind w:left="216" w:hanging="216"/>
              <w:jc w:val="left"/>
              <w:rPr>
                <w:kern w:val="0"/>
                <w:sz w:val="20"/>
                <w:szCs w:val="20"/>
                <w:highlight w:val="yellow"/>
              </w:rPr>
            </w:pPr>
            <w:r>
              <w:rPr>
                <w:kern w:val="0"/>
                <w:sz w:val="20"/>
                <w:szCs w:val="20"/>
                <w:highlight w:val="yellow"/>
              </w:rPr>
              <w:t>Information exchange of measurement resource configuration (NZP CSI-RS/NCD-SSB)</w:t>
            </w:r>
          </w:p>
          <w:p w14:paraId="4D4ABD5F" w14:textId="77777777" w:rsidR="00BC34C2" w:rsidRDefault="00230279">
            <w:pPr>
              <w:pStyle w:val="af8"/>
              <w:numPr>
                <w:ilvl w:val="0"/>
                <w:numId w:val="10"/>
              </w:numPr>
              <w:spacing w:before="93"/>
              <w:ind w:left="216" w:hanging="216"/>
              <w:jc w:val="left"/>
              <w:rPr>
                <w:rFonts w:eastAsia="宋体"/>
                <w:kern w:val="0"/>
                <w:sz w:val="20"/>
                <w:szCs w:val="20"/>
                <w:highlight w:val="yellow"/>
                <w:lang w:val="en-GB"/>
              </w:rPr>
            </w:pPr>
            <w:r>
              <w:rPr>
                <w:kern w:val="0"/>
                <w:sz w:val="20"/>
                <w:szCs w:val="20"/>
                <w:highlight w:val="yellow"/>
              </w:rPr>
              <w:t>Information exchange of</w:t>
            </w:r>
            <w:r>
              <w:rPr>
                <w:rFonts w:eastAsia="宋体"/>
                <w:kern w:val="0"/>
                <w:sz w:val="20"/>
                <w:szCs w:val="20"/>
                <w:highlight w:val="yellow"/>
                <w:lang w:val="en-GB"/>
              </w:rPr>
              <w:t xml:space="preserve"> DL beam indication</w:t>
            </w:r>
          </w:p>
          <w:p w14:paraId="4D4ABD60" w14:textId="77777777" w:rsidR="00BC34C2" w:rsidRDefault="00230279">
            <w:pPr>
              <w:pStyle w:val="af8"/>
              <w:numPr>
                <w:ilvl w:val="0"/>
                <w:numId w:val="10"/>
              </w:numPr>
              <w:spacing w:before="93"/>
              <w:ind w:left="216" w:hanging="216"/>
              <w:jc w:val="left"/>
              <w:rPr>
                <w:kern w:val="0"/>
                <w:szCs w:val="20"/>
                <w:highlight w:val="yellow"/>
              </w:rPr>
            </w:pPr>
            <w:r>
              <w:rPr>
                <w:kern w:val="0"/>
                <w:sz w:val="20"/>
                <w:szCs w:val="20"/>
                <w:highlight w:val="yellow"/>
                <w:lang w:val="en-GB"/>
              </w:rPr>
              <w:t>Information exchange of p</w:t>
            </w:r>
            <w:r>
              <w:rPr>
                <w:kern w:val="0"/>
                <w:sz w:val="20"/>
                <w:szCs w:val="20"/>
                <w:highlight w:val="yellow"/>
              </w:rPr>
              <w:t>referred/restricted DL beam information and associated resource configuration</w:t>
            </w:r>
          </w:p>
          <w:p w14:paraId="4D4ABD61" w14:textId="77777777" w:rsidR="00BC34C2" w:rsidRDefault="00230279">
            <w:pPr>
              <w:pStyle w:val="af8"/>
              <w:numPr>
                <w:ilvl w:val="0"/>
                <w:numId w:val="10"/>
              </w:numPr>
              <w:spacing w:before="93"/>
              <w:ind w:left="216" w:hanging="216"/>
              <w:jc w:val="left"/>
              <w:rPr>
                <w:kern w:val="0"/>
                <w:szCs w:val="20"/>
                <w:highlight w:val="yellow"/>
              </w:rPr>
            </w:pPr>
            <w:r>
              <w:rPr>
                <w:kern w:val="0"/>
                <w:sz w:val="20"/>
                <w:szCs w:val="20"/>
                <w:highlight w:val="yellow"/>
              </w:rPr>
              <w:t>Non-transparent UL resource muting</w:t>
            </w:r>
          </w:p>
        </w:tc>
      </w:tr>
      <w:tr w:rsidR="00BC34C2" w14:paraId="4D4ABD66" w14:textId="77777777">
        <w:tc>
          <w:tcPr>
            <w:tcW w:w="2550" w:type="dxa"/>
            <w:gridSpan w:val="2"/>
          </w:tcPr>
          <w:p w14:paraId="4D4ABD63" w14:textId="77777777" w:rsidR="00BC34C2" w:rsidRDefault="00230279">
            <w:pPr>
              <w:spacing w:before="93"/>
              <w:jc w:val="left"/>
              <w:rPr>
                <w:kern w:val="0"/>
                <w:szCs w:val="20"/>
                <w:highlight w:val="yellow"/>
              </w:rPr>
            </w:pPr>
            <w:r>
              <w:rPr>
                <w:kern w:val="0"/>
                <w:szCs w:val="20"/>
                <w:highlight w:val="yellow"/>
              </w:rPr>
              <w:t xml:space="preserve">Advanced </w:t>
            </w:r>
            <w:proofErr w:type="gramStart"/>
            <w:r>
              <w:rPr>
                <w:kern w:val="0"/>
                <w:szCs w:val="20"/>
                <w:highlight w:val="yellow"/>
              </w:rPr>
              <w:t>receiver based</w:t>
            </w:r>
            <w:proofErr w:type="gramEnd"/>
            <w:r>
              <w:rPr>
                <w:kern w:val="0"/>
                <w:szCs w:val="20"/>
                <w:highlight w:val="yellow"/>
              </w:rPr>
              <w:t xml:space="preserve"> scheme</w:t>
            </w:r>
          </w:p>
        </w:tc>
        <w:tc>
          <w:tcPr>
            <w:tcW w:w="2128" w:type="dxa"/>
          </w:tcPr>
          <w:p w14:paraId="4D4ABD64" w14:textId="77777777" w:rsidR="00BC34C2" w:rsidRDefault="00230279">
            <w:pPr>
              <w:spacing w:before="93"/>
              <w:jc w:val="left"/>
              <w:rPr>
                <w:kern w:val="0"/>
                <w:szCs w:val="20"/>
                <w:highlight w:val="yellow"/>
              </w:rPr>
            </w:pPr>
            <w:r>
              <w:rPr>
                <w:kern w:val="0"/>
                <w:szCs w:val="20"/>
                <w:highlight w:val="yellow"/>
              </w:rPr>
              <w:t xml:space="preserve">MMSE-IRC receiver </w:t>
            </w:r>
          </w:p>
        </w:tc>
        <w:tc>
          <w:tcPr>
            <w:tcW w:w="4959" w:type="dxa"/>
          </w:tcPr>
          <w:p w14:paraId="4D4ABD65" w14:textId="77777777" w:rsidR="00BC34C2" w:rsidRDefault="00230279">
            <w:pPr>
              <w:pStyle w:val="af8"/>
              <w:numPr>
                <w:ilvl w:val="0"/>
                <w:numId w:val="10"/>
              </w:numPr>
              <w:spacing w:before="93"/>
              <w:ind w:left="216" w:hanging="216"/>
              <w:jc w:val="left"/>
              <w:rPr>
                <w:kern w:val="0"/>
                <w:szCs w:val="20"/>
                <w:highlight w:val="yellow"/>
              </w:rPr>
            </w:pPr>
            <w:r>
              <w:rPr>
                <w:kern w:val="0"/>
                <w:sz w:val="20"/>
                <w:szCs w:val="20"/>
                <w:highlight w:val="yellow"/>
              </w:rPr>
              <w:t>Non-transparent UL resource muting</w:t>
            </w:r>
          </w:p>
        </w:tc>
      </w:tr>
      <w:tr w:rsidR="00BC34C2" w14:paraId="4D4ABD6A" w14:textId="77777777">
        <w:tc>
          <w:tcPr>
            <w:tcW w:w="2550" w:type="dxa"/>
            <w:gridSpan w:val="2"/>
          </w:tcPr>
          <w:p w14:paraId="4D4ABD67" w14:textId="77777777" w:rsidR="00BC34C2" w:rsidRDefault="00230279">
            <w:pPr>
              <w:spacing w:before="93"/>
              <w:jc w:val="left"/>
              <w:rPr>
                <w:kern w:val="0"/>
                <w:szCs w:val="20"/>
                <w:highlight w:val="yellow"/>
              </w:rPr>
            </w:pPr>
            <w:r>
              <w:rPr>
                <w:kern w:val="0"/>
                <w:szCs w:val="20"/>
                <w:highlight w:val="yellow"/>
              </w:rPr>
              <w:t>Coordinated scheduling in time and/or frequency</w:t>
            </w:r>
          </w:p>
        </w:tc>
        <w:tc>
          <w:tcPr>
            <w:tcW w:w="2128" w:type="dxa"/>
          </w:tcPr>
          <w:p w14:paraId="4D4ABD68" w14:textId="77777777" w:rsidR="00BC34C2" w:rsidRDefault="00230279">
            <w:pPr>
              <w:spacing w:before="93"/>
              <w:jc w:val="left"/>
              <w:rPr>
                <w:kern w:val="0"/>
                <w:szCs w:val="20"/>
                <w:highlight w:val="yellow"/>
              </w:rPr>
            </w:pPr>
            <w:r>
              <w:rPr>
                <w:kern w:val="0"/>
                <w:szCs w:val="20"/>
                <w:highlight w:val="yellow"/>
              </w:rPr>
              <w:t>Information exchange</w:t>
            </w:r>
          </w:p>
        </w:tc>
        <w:tc>
          <w:tcPr>
            <w:tcW w:w="4959" w:type="dxa"/>
          </w:tcPr>
          <w:p w14:paraId="4D4ABD69" w14:textId="77777777" w:rsidR="00BC34C2" w:rsidRDefault="00230279">
            <w:pPr>
              <w:pStyle w:val="af8"/>
              <w:numPr>
                <w:ilvl w:val="0"/>
                <w:numId w:val="10"/>
              </w:numPr>
              <w:spacing w:before="93"/>
              <w:ind w:left="216" w:hanging="216"/>
              <w:jc w:val="left"/>
              <w:rPr>
                <w:kern w:val="0"/>
                <w:szCs w:val="20"/>
                <w:highlight w:val="yellow"/>
              </w:rPr>
            </w:pPr>
            <w:r>
              <w:rPr>
                <w:kern w:val="0"/>
                <w:sz w:val="20"/>
                <w:szCs w:val="20"/>
                <w:highlight w:val="yellow"/>
              </w:rPr>
              <w:t xml:space="preserve">Information exchange of semi-static SBFD </w:t>
            </w:r>
            <w:r>
              <w:rPr>
                <w:kern w:val="0"/>
                <w:sz w:val="20"/>
                <w:szCs w:val="20"/>
                <w:highlight w:val="yellow"/>
                <w:lang w:val="en-GB" w:eastAsia="ja-JP"/>
              </w:rPr>
              <w:t xml:space="preserve">time and frequency </w:t>
            </w:r>
            <w:r>
              <w:rPr>
                <w:kern w:val="0"/>
                <w:sz w:val="20"/>
                <w:szCs w:val="20"/>
                <w:highlight w:val="yellow"/>
              </w:rPr>
              <w:t>configuration</w:t>
            </w:r>
          </w:p>
        </w:tc>
      </w:tr>
      <w:tr w:rsidR="00BC34C2" w14:paraId="4D4ABD6F" w14:textId="77777777">
        <w:tc>
          <w:tcPr>
            <w:tcW w:w="1128" w:type="dxa"/>
            <w:vMerge w:val="restart"/>
          </w:tcPr>
          <w:p w14:paraId="4D4ABD6B" w14:textId="77777777" w:rsidR="00BC34C2" w:rsidRDefault="00230279">
            <w:pPr>
              <w:spacing w:before="93"/>
              <w:jc w:val="left"/>
              <w:rPr>
                <w:kern w:val="0"/>
                <w:szCs w:val="20"/>
                <w:highlight w:val="yellow"/>
              </w:rPr>
            </w:pPr>
            <w:r>
              <w:rPr>
                <w:kern w:val="0"/>
                <w:szCs w:val="20"/>
                <w:highlight w:val="yellow"/>
              </w:rPr>
              <w:t xml:space="preserve">Power </w:t>
            </w:r>
            <w:proofErr w:type="gramStart"/>
            <w:r>
              <w:rPr>
                <w:kern w:val="0"/>
                <w:szCs w:val="20"/>
                <w:highlight w:val="yellow"/>
              </w:rPr>
              <w:t>control based</w:t>
            </w:r>
            <w:proofErr w:type="gramEnd"/>
            <w:r>
              <w:rPr>
                <w:kern w:val="0"/>
                <w:szCs w:val="20"/>
                <w:highlight w:val="yellow"/>
              </w:rPr>
              <w:t xml:space="preserve"> schemes</w:t>
            </w:r>
          </w:p>
        </w:tc>
        <w:tc>
          <w:tcPr>
            <w:tcW w:w="1422" w:type="dxa"/>
          </w:tcPr>
          <w:p w14:paraId="4D4ABD6C" w14:textId="77777777" w:rsidR="00BC34C2" w:rsidRDefault="00230279">
            <w:pPr>
              <w:spacing w:before="93"/>
              <w:jc w:val="left"/>
              <w:rPr>
                <w:kern w:val="0"/>
                <w:szCs w:val="20"/>
                <w:highlight w:val="yellow"/>
              </w:rPr>
            </w:pPr>
            <w:r>
              <w:rPr>
                <w:kern w:val="0"/>
                <w:szCs w:val="20"/>
                <w:highlight w:val="yellow"/>
              </w:rPr>
              <w:t>gNB Tx power control</w:t>
            </w:r>
          </w:p>
        </w:tc>
        <w:tc>
          <w:tcPr>
            <w:tcW w:w="2128" w:type="dxa"/>
          </w:tcPr>
          <w:p w14:paraId="4D4ABD6D" w14:textId="77777777" w:rsidR="00BC34C2" w:rsidRDefault="00230279">
            <w:pPr>
              <w:spacing w:before="93"/>
              <w:jc w:val="left"/>
              <w:rPr>
                <w:kern w:val="0"/>
                <w:szCs w:val="20"/>
                <w:highlight w:val="yellow"/>
              </w:rPr>
            </w:pPr>
            <w:r>
              <w:rPr>
                <w:kern w:val="0"/>
                <w:szCs w:val="20"/>
                <w:highlight w:val="yellow"/>
              </w:rPr>
              <w:t>Information exchange</w:t>
            </w:r>
          </w:p>
        </w:tc>
        <w:tc>
          <w:tcPr>
            <w:tcW w:w="4959" w:type="dxa"/>
          </w:tcPr>
          <w:p w14:paraId="4D4ABD6E" w14:textId="77777777" w:rsidR="00BC34C2" w:rsidRDefault="00230279">
            <w:pPr>
              <w:pStyle w:val="af8"/>
              <w:numPr>
                <w:ilvl w:val="0"/>
                <w:numId w:val="10"/>
              </w:numPr>
              <w:spacing w:before="93"/>
              <w:ind w:left="216" w:hanging="216"/>
              <w:jc w:val="left"/>
              <w:rPr>
                <w:kern w:val="0"/>
                <w:szCs w:val="20"/>
                <w:highlight w:val="yellow"/>
              </w:rPr>
            </w:pPr>
            <w:r>
              <w:rPr>
                <w:kern w:val="0"/>
                <w:sz w:val="20"/>
                <w:szCs w:val="20"/>
                <w:highlight w:val="yellow"/>
              </w:rPr>
              <w:t>Information exchange of recommended</w:t>
            </w:r>
            <w:r>
              <w:rPr>
                <w:iCs/>
                <w:kern w:val="0"/>
                <w:sz w:val="20"/>
                <w:szCs w:val="20"/>
                <w:highlight w:val="yellow"/>
                <w:lang w:val="en-GB" w:eastAsia="ko-KR"/>
              </w:rPr>
              <w:t xml:space="preserve"> DL power adjustment</w:t>
            </w:r>
          </w:p>
        </w:tc>
      </w:tr>
      <w:tr w:rsidR="00BC34C2" w14:paraId="4D4ABD74" w14:textId="77777777">
        <w:tc>
          <w:tcPr>
            <w:tcW w:w="1128" w:type="dxa"/>
            <w:vMerge/>
          </w:tcPr>
          <w:p w14:paraId="4D4ABD70" w14:textId="77777777" w:rsidR="00BC34C2" w:rsidRDefault="00BC34C2">
            <w:pPr>
              <w:spacing w:before="93"/>
              <w:jc w:val="left"/>
              <w:rPr>
                <w:kern w:val="0"/>
                <w:szCs w:val="20"/>
                <w:highlight w:val="yellow"/>
              </w:rPr>
            </w:pPr>
          </w:p>
        </w:tc>
        <w:tc>
          <w:tcPr>
            <w:tcW w:w="1422" w:type="dxa"/>
          </w:tcPr>
          <w:p w14:paraId="4D4ABD71" w14:textId="77777777" w:rsidR="00BC34C2" w:rsidRDefault="00230279">
            <w:pPr>
              <w:spacing w:before="93"/>
              <w:jc w:val="left"/>
              <w:rPr>
                <w:kern w:val="0"/>
                <w:szCs w:val="20"/>
                <w:highlight w:val="yellow"/>
              </w:rPr>
            </w:pPr>
            <w:r>
              <w:rPr>
                <w:kern w:val="0"/>
                <w:szCs w:val="20"/>
                <w:highlight w:val="yellow"/>
              </w:rPr>
              <w:t>UE Tx power control</w:t>
            </w:r>
          </w:p>
        </w:tc>
        <w:tc>
          <w:tcPr>
            <w:tcW w:w="2128" w:type="dxa"/>
          </w:tcPr>
          <w:p w14:paraId="4D4ABD72" w14:textId="77777777" w:rsidR="00BC34C2" w:rsidRDefault="00230279">
            <w:pPr>
              <w:spacing w:before="93"/>
              <w:jc w:val="left"/>
              <w:rPr>
                <w:kern w:val="0"/>
                <w:szCs w:val="20"/>
                <w:highlight w:val="yellow"/>
              </w:rPr>
            </w:pPr>
            <w:r>
              <w:rPr>
                <w:kern w:val="0"/>
                <w:szCs w:val="20"/>
                <w:highlight w:val="yellow"/>
              </w:rPr>
              <w:t>Separate UL power control settings</w:t>
            </w:r>
          </w:p>
        </w:tc>
        <w:tc>
          <w:tcPr>
            <w:tcW w:w="4959" w:type="dxa"/>
          </w:tcPr>
          <w:p w14:paraId="4D4ABD73" w14:textId="77777777" w:rsidR="00BC34C2" w:rsidRDefault="00230279">
            <w:pPr>
              <w:pStyle w:val="af8"/>
              <w:numPr>
                <w:ilvl w:val="0"/>
                <w:numId w:val="10"/>
              </w:numPr>
              <w:spacing w:before="93"/>
              <w:ind w:left="216" w:hanging="216"/>
              <w:jc w:val="left"/>
              <w:rPr>
                <w:kern w:val="0"/>
                <w:szCs w:val="20"/>
                <w:highlight w:val="yellow"/>
              </w:rPr>
            </w:pPr>
            <w:r>
              <w:rPr>
                <w:iCs/>
                <w:kern w:val="0"/>
                <w:sz w:val="20"/>
                <w:szCs w:val="20"/>
                <w:highlight w:val="yellow"/>
              </w:rPr>
              <w:t>Separate power control parameters in SBFD and non-SBFD symbols</w:t>
            </w:r>
          </w:p>
        </w:tc>
      </w:tr>
    </w:tbl>
    <w:p w14:paraId="4D4ABD75" w14:textId="77777777" w:rsidR="00BC34C2" w:rsidRDefault="00230279">
      <w:pPr>
        <w:spacing w:before="93"/>
      </w:pPr>
      <w:r>
        <w:rPr>
          <w:highlight w:val="yellow"/>
        </w:rPr>
        <w:t>Note: The above does not imply that all listed potential specification impacts for a given CLI handling scheme will be specified.</w:t>
      </w:r>
    </w:p>
    <w:p w14:paraId="4D4ABD76" w14:textId="77777777" w:rsidR="00BC34C2" w:rsidRDefault="00230279">
      <w:pPr>
        <w:snapToGrid/>
        <w:spacing w:before="93"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BC34C2" w14:paraId="4D4ABD79" w14:textId="77777777">
        <w:tc>
          <w:tcPr>
            <w:tcW w:w="2547" w:type="dxa"/>
            <w:shd w:val="clear" w:color="auto" w:fill="DBDBDB"/>
          </w:tcPr>
          <w:p w14:paraId="4D4ABD77" w14:textId="77777777" w:rsidR="00BC34C2" w:rsidRDefault="00BC34C2">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4D4ABD78" w14:textId="77777777" w:rsidR="00BC34C2" w:rsidRDefault="00230279">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BC34C2" w14:paraId="4D4ABD7C" w14:textId="77777777">
        <w:trPr>
          <w:trHeight w:val="228"/>
        </w:trPr>
        <w:tc>
          <w:tcPr>
            <w:tcW w:w="2547" w:type="dxa"/>
          </w:tcPr>
          <w:p w14:paraId="4D4ABD7A" w14:textId="77777777" w:rsidR="00BC34C2" w:rsidRDefault="00230279">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4D4ABD7B" w14:textId="77777777" w:rsidR="00BC34C2" w:rsidRDefault="00230279">
            <w:pPr>
              <w:snapToGrid/>
              <w:spacing w:before="0" w:line="259" w:lineRule="auto"/>
              <w:rPr>
                <w:rFonts w:eastAsia="Times New Roman" w:cs="宋体"/>
                <w:kern w:val="0"/>
                <w:sz w:val="20"/>
                <w:szCs w:val="20"/>
              </w:rPr>
            </w:pPr>
            <w:r>
              <w:rPr>
                <w:rFonts w:eastAsia="宋体" w:cs="宋体"/>
                <w:kern w:val="0"/>
                <w:sz w:val="20"/>
                <w:szCs w:val="20"/>
              </w:rPr>
              <w:t>New H3C, NEC</w:t>
            </w:r>
          </w:p>
        </w:tc>
      </w:tr>
      <w:tr w:rsidR="00BC34C2" w:rsidRPr="006225E9" w14:paraId="4D4ABD7F" w14:textId="77777777">
        <w:tc>
          <w:tcPr>
            <w:tcW w:w="2547" w:type="dxa"/>
          </w:tcPr>
          <w:p w14:paraId="4D4ABD7D" w14:textId="77777777" w:rsidR="00BC34C2" w:rsidRDefault="00230279">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4D4ABD7E" w14:textId="77777777" w:rsidR="00BC34C2" w:rsidRPr="006225E9" w:rsidRDefault="00230279">
            <w:pPr>
              <w:snapToGrid/>
              <w:spacing w:before="0" w:line="259" w:lineRule="auto"/>
              <w:rPr>
                <w:rFonts w:eastAsia="Malgun Gothic" w:cs="宋体"/>
                <w:kern w:val="0"/>
                <w:sz w:val="20"/>
                <w:szCs w:val="20"/>
                <w:lang w:val="de-DE" w:eastAsia="ko-KR"/>
              </w:rPr>
            </w:pPr>
            <w:r w:rsidRPr="006225E9">
              <w:rPr>
                <w:rFonts w:eastAsia="Malgun Gothic" w:cs="宋体" w:hint="eastAsia"/>
                <w:kern w:val="0"/>
                <w:sz w:val="20"/>
                <w:szCs w:val="20"/>
                <w:lang w:val="de-DE" w:eastAsia="ko-KR"/>
              </w:rPr>
              <w:t>L</w:t>
            </w:r>
            <w:r w:rsidRPr="006225E9">
              <w:rPr>
                <w:rFonts w:eastAsia="Malgun Gothic" w:cs="宋体"/>
                <w:kern w:val="0"/>
                <w:sz w:val="20"/>
                <w:szCs w:val="20"/>
                <w:lang w:val="de-DE" w:eastAsia="ko-KR"/>
              </w:rPr>
              <w:t>G, Nokia/NSB, Samsung, Lenovo</w:t>
            </w:r>
          </w:p>
        </w:tc>
      </w:tr>
    </w:tbl>
    <w:p w14:paraId="4D4ABD80" w14:textId="77777777" w:rsidR="00BC34C2" w:rsidRPr="006225E9" w:rsidRDefault="00BC34C2">
      <w:pPr>
        <w:snapToGrid/>
        <w:spacing w:before="0" w:line="259" w:lineRule="auto"/>
        <w:rPr>
          <w:rFonts w:eastAsia="宋体" w:cs="Times New Roman"/>
          <w:b/>
          <w:sz w:val="20"/>
          <w:lang w:val="de-DE"/>
        </w:rPr>
      </w:pPr>
    </w:p>
    <w:tbl>
      <w:tblPr>
        <w:tblStyle w:val="11"/>
        <w:tblW w:w="9627" w:type="dxa"/>
        <w:tblLook w:val="04A0" w:firstRow="1" w:lastRow="0" w:firstColumn="1" w:lastColumn="0" w:noHBand="0" w:noVBand="1"/>
      </w:tblPr>
      <w:tblGrid>
        <w:gridCol w:w="2547"/>
        <w:gridCol w:w="7080"/>
      </w:tblGrid>
      <w:tr w:rsidR="00BC34C2" w14:paraId="4D4ABD83" w14:textId="77777777">
        <w:tc>
          <w:tcPr>
            <w:tcW w:w="2547" w:type="dxa"/>
            <w:shd w:val="clear" w:color="auto" w:fill="DBDBDB"/>
          </w:tcPr>
          <w:p w14:paraId="4D4ABD81" w14:textId="77777777" w:rsidR="00BC34C2" w:rsidRDefault="00230279">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4D4ABD82" w14:textId="77777777" w:rsidR="00BC34C2" w:rsidRDefault="00230279">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BC34C2" w14:paraId="4D4ABD86" w14:textId="77777777">
        <w:tc>
          <w:tcPr>
            <w:tcW w:w="2547" w:type="dxa"/>
          </w:tcPr>
          <w:p w14:paraId="4D4ABD84" w14:textId="77777777" w:rsidR="00BC34C2" w:rsidRDefault="00230279">
            <w:pPr>
              <w:snapToGrid/>
              <w:spacing w:before="0" w:line="259" w:lineRule="auto"/>
              <w:ind w:firstLine="400"/>
              <w:rPr>
                <w:rFonts w:eastAsia="宋体" w:cs="宋体"/>
                <w:kern w:val="0"/>
                <w:sz w:val="20"/>
                <w:szCs w:val="20"/>
                <w:lang w:val="en-GB"/>
              </w:rPr>
            </w:pPr>
            <w:r>
              <w:rPr>
                <w:rFonts w:eastAsia="宋体" w:cs="宋体"/>
                <w:kern w:val="0"/>
                <w:sz w:val="20"/>
                <w:szCs w:val="20"/>
                <w:lang w:val="en-GB"/>
              </w:rPr>
              <w:lastRenderedPageBreak/>
              <w:t xml:space="preserve">Moderator </w:t>
            </w:r>
          </w:p>
        </w:tc>
        <w:tc>
          <w:tcPr>
            <w:tcW w:w="7080" w:type="dxa"/>
          </w:tcPr>
          <w:p w14:paraId="4D4ABD85" w14:textId="77777777" w:rsidR="00BC34C2" w:rsidRDefault="00230279">
            <w:pPr>
              <w:snapToGrid/>
              <w:spacing w:before="0" w:line="259" w:lineRule="auto"/>
              <w:rPr>
                <w:rFonts w:cs="宋体"/>
                <w:kern w:val="0"/>
                <w:sz w:val="20"/>
                <w:szCs w:val="20"/>
                <w:lang w:val="en-GB"/>
              </w:rPr>
            </w:pPr>
            <w:r>
              <w:rPr>
                <w:rFonts w:cs="宋体"/>
                <w:kern w:val="0"/>
                <w:sz w:val="20"/>
                <w:szCs w:val="20"/>
                <w:lang w:val="en-GB"/>
              </w:rPr>
              <w:t xml:space="preserve">The intention of this proposal is to reach consensus on the potential specification impacts of each candidate scheme. </w:t>
            </w:r>
          </w:p>
        </w:tc>
      </w:tr>
      <w:tr w:rsidR="00BC34C2" w14:paraId="4D4ABD89" w14:textId="77777777">
        <w:tc>
          <w:tcPr>
            <w:tcW w:w="2547" w:type="dxa"/>
          </w:tcPr>
          <w:p w14:paraId="4D4ABD87" w14:textId="77777777" w:rsidR="00BC34C2" w:rsidRDefault="00230279">
            <w:pPr>
              <w:snapToGrid/>
              <w:spacing w:before="0" w:line="259" w:lineRule="auto"/>
              <w:ind w:firstLine="400"/>
              <w:rPr>
                <w:rFonts w:eastAsia="宋体" w:cs="宋体"/>
                <w:kern w:val="0"/>
                <w:sz w:val="20"/>
                <w:szCs w:val="20"/>
                <w:lang w:val="en-GB"/>
              </w:rPr>
            </w:pPr>
            <w:r>
              <w:rPr>
                <w:rFonts w:eastAsia="宋体" w:cs="宋体"/>
                <w:kern w:val="0"/>
                <w:sz w:val="20"/>
                <w:szCs w:val="20"/>
                <w:lang w:val="en-GB"/>
              </w:rPr>
              <w:t>vivo</w:t>
            </w:r>
          </w:p>
        </w:tc>
        <w:tc>
          <w:tcPr>
            <w:tcW w:w="7080" w:type="dxa"/>
          </w:tcPr>
          <w:p w14:paraId="4D4ABD88" w14:textId="77777777" w:rsidR="00BC34C2" w:rsidRDefault="00230279">
            <w:pPr>
              <w:snapToGrid/>
              <w:spacing w:before="0" w:line="259" w:lineRule="auto"/>
              <w:rPr>
                <w:rFonts w:cs="宋体"/>
                <w:kern w:val="0"/>
                <w:sz w:val="20"/>
                <w:szCs w:val="20"/>
                <w:lang w:val="en-GB"/>
              </w:rPr>
            </w:pPr>
            <w:r>
              <w:rPr>
                <w:rFonts w:cs="宋体"/>
                <w:kern w:val="0"/>
                <w:sz w:val="20"/>
                <w:szCs w:val="20"/>
                <w:lang w:val="en-GB"/>
              </w:rPr>
              <w:t xml:space="preserve">For Advanced </w:t>
            </w:r>
            <w:proofErr w:type="gramStart"/>
            <w:r>
              <w:rPr>
                <w:rFonts w:cs="宋体"/>
                <w:kern w:val="0"/>
                <w:sz w:val="20"/>
                <w:szCs w:val="20"/>
                <w:lang w:val="en-GB"/>
              </w:rPr>
              <w:t>receiver based</w:t>
            </w:r>
            <w:proofErr w:type="gramEnd"/>
            <w:r>
              <w:rPr>
                <w:rFonts w:cs="宋体"/>
                <w:kern w:val="0"/>
                <w:sz w:val="20"/>
                <w:szCs w:val="20"/>
                <w:lang w:val="en-GB"/>
              </w:rPr>
              <w:t xml:space="preserve"> scheme, both transparent/Non-transparent UL resource muting can make this scheme work well. For Non-transparent UL resource muting, more spec impacts are identified. Such as impact on DFT operation, TBS determination, resource mapping, UCI multiplexing (including determination of the number of REs used for UCI and UCI mapping rule), colliding with DMRS/ PTRS, power control issue, etc.</w:t>
            </w:r>
          </w:p>
        </w:tc>
      </w:tr>
      <w:tr w:rsidR="00BC34C2" w14:paraId="4D4ABD8C" w14:textId="77777777">
        <w:tc>
          <w:tcPr>
            <w:tcW w:w="2547" w:type="dxa"/>
          </w:tcPr>
          <w:p w14:paraId="4D4ABD8A" w14:textId="77777777" w:rsidR="00BC34C2" w:rsidRDefault="00230279">
            <w:pPr>
              <w:snapToGrid/>
              <w:spacing w:before="0" w:line="259" w:lineRule="auto"/>
              <w:ind w:firstLine="400"/>
              <w:rPr>
                <w:rFonts w:eastAsia="宋体" w:cs="宋体"/>
                <w:kern w:val="0"/>
                <w:sz w:val="20"/>
                <w:szCs w:val="20"/>
                <w:lang w:val="en-GB"/>
              </w:rPr>
            </w:pPr>
            <w:r>
              <w:rPr>
                <w:rFonts w:eastAsia="宋体" w:cs="宋体"/>
                <w:kern w:val="0"/>
                <w:sz w:val="20"/>
                <w:szCs w:val="20"/>
                <w:lang w:val="en-GB"/>
              </w:rPr>
              <w:t>Sony</w:t>
            </w:r>
          </w:p>
        </w:tc>
        <w:tc>
          <w:tcPr>
            <w:tcW w:w="7080" w:type="dxa"/>
          </w:tcPr>
          <w:p w14:paraId="4D4ABD8B" w14:textId="77777777" w:rsidR="00BC34C2" w:rsidRDefault="00230279">
            <w:pPr>
              <w:snapToGrid/>
              <w:spacing w:before="0" w:line="259" w:lineRule="auto"/>
              <w:rPr>
                <w:rFonts w:eastAsia="Times New Roman" w:cs="宋体"/>
                <w:kern w:val="0"/>
                <w:sz w:val="20"/>
                <w:szCs w:val="20"/>
                <w:lang w:val="en-GB"/>
              </w:rPr>
            </w:pPr>
            <w:r>
              <w:rPr>
                <w:rFonts w:eastAsia="Times New Roman" w:cs="宋体"/>
                <w:kern w:val="0"/>
                <w:sz w:val="20"/>
                <w:szCs w:val="20"/>
                <w:lang w:val="en-GB"/>
              </w:rPr>
              <w:t>We would like to consider OTA signaling among gNB for coordinated scheduling.</w:t>
            </w:r>
          </w:p>
        </w:tc>
      </w:tr>
      <w:tr w:rsidR="00BC34C2" w14:paraId="4D4ABD91" w14:textId="77777777">
        <w:tc>
          <w:tcPr>
            <w:tcW w:w="2547" w:type="dxa"/>
          </w:tcPr>
          <w:p w14:paraId="4D4ABD8D" w14:textId="77777777" w:rsidR="00BC34C2" w:rsidRDefault="00230279">
            <w:pPr>
              <w:snapToGrid/>
              <w:spacing w:before="0" w:line="259" w:lineRule="auto"/>
              <w:ind w:firstLine="400"/>
              <w:rPr>
                <w:rFonts w:eastAsia="宋体" w:cs="宋体"/>
                <w:kern w:val="0"/>
                <w:sz w:val="20"/>
                <w:szCs w:val="20"/>
                <w:lang w:val="en-GB"/>
              </w:rPr>
            </w:pPr>
            <w:r>
              <w:rPr>
                <w:rFonts w:eastAsia="宋体" w:cs="宋体"/>
                <w:kern w:val="0"/>
                <w:sz w:val="20"/>
                <w:szCs w:val="20"/>
                <w:lang w:val="en-GB"/>
              </w:rPr>
              <w:t>Spreadtrum</w:t>
            </w:r>
          </w:p>
        </w:tc>
        <w:tc>
          <w:tcPr>
            <w:tcW w:w="7080" w:type="dxa"/>
          </w:tcPr>
          <w:p w14:paraId="4D4ABD8E" w14:textId="77777777" w:rsidR="00BC34C2" w:rsidRDefault="00230279">
            <w:pPr>
              <w:snapToGrid/>
              <w:spacing w:before="0" w:line="259" w:lineRule="auto"/>
              <w:rPr>
                <w:rFonts w:cs="宋体"/>
                <w:kern w:val="0"/>
                <w:sz w:val="20"/>
                <w:szCs w:val="20"/>
                <w:lang w:val="en-GB"/>
              </w:rPr>
            </w:pPr>
            <w:r>
              <w:rPr>
                <w:rFonts w:cs="宋体"/>
                <w:kern w:val="0"/>
                <w:sz w:val="20"/>
                <w:szCs w:val="20"/>
                <w:lang w:val="en-GB"/>
              </w:rPr>
              <w:t>We have two comment on the table.</w:t>
            </w:r>
          </w:p>
          <w:p w14:paraId="4D4ABD8F" w14:textId="77777777" w:rsidR="00BC34C2" w:rsidRDefault="00230279">
            <w:pPr>
              <w:snapToGrid/>
              <w:spacing w:before="0" w:line="259" w:lineRule="auto"/>
              <w:rPr>
                <w:rFonts w:cs="宋体"/>
                <w:kern w:val="0"/>
                <w:sz w:val="20"/>
                <w:szCs w:val="20"/>
                <w:lang w:val="en-GB"/>
              </w:rPr>
            </w:pPr>
            <w:r>
              <w:rPr>
                <w:rFonts w:cs="宋体"/>
                <w:kern w:val="0"/>
                <w:sz w:val="20"/>
                <w:szCs w:val="20"/>
                <w:lang w:val="en-GB"/>
              </w:rPr>
              <w:t xml:space="preserve">First, list the necessary specification impact in the table and the optional specification impact with </w:t>
            </w:r>
            <w:bookmarkStart w:id="27" w:name="OLE_LINK3"/>
            <w:bookmarkStart w:id="28" w:name="OLE_LINK4"/>
            <w:r>
              <w:rPr>
                <w:rFonts w:cs="宋体"/>
                <w:kern w:val="0"/>
                <w:sz w:val="20"/>
                <w:szCs w:val="20"/>
                <w:lang w:val="en-GB"/>
              </w:rPr>
              <w:t>bracket</w:t>
            </w:r>
            <w:bookmarkEnd w:id="27"/>
            <w:bookmarkEnd w:id="28"/>
            <w:r>
              <w:rPr>
                <w:rFonts w:cs="宋体"/>
                <w:kern w:val="0"/>
                <w:sz w:val="20"/>
                <w:szCs w:val="20"/>
                <w:lang w:val="en-GB"/>
              </w:rPr>
              <w:t xml:space="preserve"> optional. For example, “Non-transparent UL resource muting” in beam nulling and beam pairing can be optional.</w:t>
            </w:r>
          </w:p>
          <w:p w14:paraId="4D4ABD90" w14:textId="77777777" w:rsidR="00BC34C2" w:rsidRDefault="00230279">
            <w:pPr>
              <w:snapToGrid/>
              <w:spacing w:before="0" w:line="259" w:lineRule="auto"/>
              <w:rPr>
                <w:rFonts w:eastAsia="Times New Roman" w:cs="宋体"/>
                <w:kern w:val="0"/>
                <w:sz w:val="20"/>
                <w:szCs w:val="20"/>
                <w:lang w:val="en-GB"/>
              </w:rPr>
            </w:pPr>
            <w:r>
              <w:rPr>
                <w:rFonts w:cs="宋体"/>
                <w:kern w:val="0"/>
                <w:sz w:val="20"/>
                <w:szCs w:val="20"/>
                <w:lang w:val="en-GB"/>
              </w:rPr>
              <w:t xml:space="preserve">Second, since implementation complexity is one of the </w:t>
            </w:r>
            <w:proofErr w:type="gramStart"/>
            <w:r>
              <w:rPr>
                <w:rFonts w:cs="宋体"/>
                <w:kern w:val="0"/>
                <w:sz w:val="20"/>
                <w:szCs w:val="20"/>
                <w:lang w:val="en-GB"/>
              </w:rPr>
              <w:t>principle</w:t>
            </w:r>
            <w:proofErr w:type="gramEnd"/>
            <w:r>
              <w:rPr>
                <w:rFonts w:cs="宋体"/>
                <w:kern w:val="0"/>
                <w:sz w:val="20"/>
                <w:szCs w:val="20"/>
                <w:lang w:val="en-GB"/>
              </w:rPr>
              <w:t xml:space="preserve"> for down-selection. It should be added for this table.</w:t>
            </w:r>
          </w:p>
        </w:tc>
      </w:tr>
      <w:tr w:rsidR="00BC34C2" w14:paraId="4D4ABD97" w14:textId="77777777">
        <w:tc>
          <w:tcPr>
            <w:tcW w:w="2547" w:type="dxa"/>
          </w:tcPr>
          <w:p w14:paraId="4D4ABD92" w14:textId="77777777" w:rsidR="00BC34C2" w:rsidRDefault="00230279">
            <w:pPr>
              <w:snapToGrid/>
              <w:spacing w:before="0" w:line="259" w:lineRule="auto"/>
              <w:ind w:firstLine="400"/>
              <w:rPr>
                <w:rFonts w:eastAsia="宋体" w:cs="宋体"/>
                <w:sz w:val="20"/>
                <w:lang w:val="en-GB"/>
              </w:rPr>
            </w:pPr>
            <w:r>
              <w:rPr>
                <w:rFonts w:eastAsia="宋体" w:cs="宋体"/>
                <w:sz w:val="20"/>
                <w:lang w:val="en-GB"/>
              </w:rPr>
              <w:t>Ericsson</w:t>
            </w:r>
          </w:p>
        </w:tc>
        <w:tc>
          <w:tcPr>
            <w:tcW w:w="7080" w:type="dxa"/>
          </w:tcPr>
          <w:p w14:paraId="4D4ABD93" w14:textId="77777777" w:rsidR="00BC34C2" w:rsidRDefault="00230279">
            <w:pPr>
              <w:snapToGrid/>
              <w:spacing w:before="0" w:line="259" w:lineRule="auto"/>
              <w:rPr>
                <w:rFonts w:eastAsia="Times New Roman" w:cs="宋体"/>
                <w:sz w:val="20"/>
                <w:lang w:val="en-GB"/>
              </w:rPr>
            </w:pPr>
            <w:r>
              <w:rPr>
                <w:rFonts w:eastAsia="Times New Roman" w:cs="宋体"/>
                <w:sz w:val="20"/>
                <w:lang w:val="en-GB"/>
              </w:rPr>
              <w:t xml:space="preserve">We cannot support this proposal. </w:t>
            </w:r>
          </w:p>
          <w:p w14:paraId="4D4ABD94" w14:textId="77777777" w:rsidR="00BC34C2" w:rsidRDefault="00230279">
            <w:pPr>
              <w:snapToGrid/>
              <w:spacing w:before="0" w:line="259" w:lineRule="auto"/>
              <w:rPr>
                <w:rFonts w:eastAsia="Times New Roman" w:cs="宋体"/>
                <w:sz w:val="20"/>
                <w:lang w:val="en-GB"/>
              </w:rPr>
            </w:pPr>
            <w:r>
              <w:rPr>
                <w:rFonts w:eastAsia="Times New Roman" w:cs="宋体"/>
                <w:sz w:val="20"/>
                <w:lang w:val="en-GB"/>
              </w:rPr>
              <w:t xml:space="preserve">There are too many details that needs to be discussed before we can decide to consider this table. For example, the implications of the specification impact in RAN1 and RAN3 is not clear. In RAN1, reference signals need to be identified and transmitted, and the actual gNB-gNB channel estimation would impact the performance gains of SBFD which was not considered during the evaluations in the SI phase. Regarding information exchange, it is crucial to not just list what information can be exchanged but also between whom, how frequent this information needs to be and why. The boundary and scope of the problem needs to be defined in RAN1.  </w:t>
            </w:r>
          </w:p>
          <w:p w14:paraId="4D4ABD95" w14:textId="77777777" w:rsidR="00BC34C2" w:rsidRDefault="00230279">
            <w:pPr>
              <w:snapToGrid/>
              <w:spacing w:before="0" w:line="259" w:lineRule="auto"/>
              <w:rPr>
                <w:rFonts w:eastAsia="Times New Roman" w:cs="宋体"/>
                <w:sz w:val="20"/>
                <w:lang w:val="en-GB"/>
              </w:rPr>
            </w:pPr>
            <w:r>
              <w:rPr>
                <w:rFonts w:eastAsia="Times New Roman" w:cs="宋体"/>
                <w:sz w:val="20"/>
                <w:lang w:val="en-GB"/>
              </w:rPr>
              <w:br/>
              <w:t xml:space="preserve">We propose to consider each scheme separately and identify not just specification impact but also anticipated performance gains and impacts (preferably through simulations), operational scope/limitations/details and implementation complexity in the discussion before deciding to down select as highlighted in our comments to proposal 1-1.  </w:t>
            </w:r>
          </w:p>
          <w:p w14:paraId="4D4ABD96" w14:textId="77777777" w:rsidR="00BC34C2" w:rsidRDefault="00BC34C2">
            <w:pPr>
              <w:snapToGrid/>
              <w:spacing w:before="0" w:line="259" w:lineRule="auto"/>
              <w:rPr>
                <w:rFonts w:eastAsia="Times New Roman" w:cs="宋体"/>
                <w:sz w:val="20"/>
                <w:lang w:val="en-GB"/>
              </w:rPr>
            </w:pPr>
          </w:p>
        </w:tc>
      </w:tr>
      <w:tr w:rsidR="00BC34C2" w14:paraId="4D4ABD9C" w14:textId="77777777">
        <w:tc>
          <w:tcPr>
            <w:tcW w:w="2547" w:type="dxa"/>
          </w:tcPr>
          <w:p w14:paraId="4D4ABD98" w14:textId="77777777" w:rsidR="00BC34C2" w:rsidRDefault="00230279">
            <w:pPr>
              <w:snapToGrid/>
              <w:spacing w:before="0" w:line="259" w:lineRule="auto"/>
              <w:ind w:firstLine="400"/>
              <w:rPr>
                <w:rFonts w:eastAsia="宋体" w:cs="宋体"/>
                <w:sz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4D4ABD99" w14:textId="77777777" w:rsidR="00BC34C2" w:rsidRDefault="00230279">
            <w:pPr>
              <w:snapToGrid/>
              <w:spacing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I</w:t>
            </w:r>
            <w:r>
              <w:rPr>
                <w:rFonts w:eastAsia="Malgun Gothic" w:cs="宋体"/>
                <w:kern w:val="0"/>
                <w:sz w:val="20"/>
                <w:szCs w:val="20"/>
                <w:lang w:val="en-GB" w:eastAsia="ko-KR"/>
              </w:rPr>
              <w:t>t seems proposal 2-2 and proposal 3-2 is similar in terms of how it is described. However, the level of description on potential specification impact seems quite different. To match it, either simplified description in this proposal or detailed description seems required. If we take the latter option, details of potential specification impact should be clarified.</w:t>
            </w:r>
          </w:p>
          <w:p w14:paraId="4D4ABD9A" w14:textId="77777777" w:rsidR="00BC34C2" w:rsidRDefault="00230279">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For example, the procedure how the information is exchanged among gNBs considering the limitation on Xn/F1 interface, how the information is formulated and following specification impact of non-transparent UL resource muting, e.g., power control and muting pattern and whether it is rate-matched or punctured.</w:t>
            </w:r>
          </w:p>
          <w:p w14:paraId="4D4ABD9B" w14:textId="77777777" w:rsidR="00BC34C2" w:rsidRDefault="00230279">
            <w:pPr>
              <w:snapToGrid/>
              <w:spacing w:before="0" w:line="259" w:lineRule="auto"/>
              <w:rPr>
                <w:rFonts w:eastAsia="Times New Roman" w:cs="宋体"/>
                <w:sz w:val="20"/>
                <w:lang w:val="en-GB"/>
              </w:rPr>
            </w:pPr>
            <w:r>
              <w:rPr>
                <w:rFonts w:eastAsia="Malgun Gothic" w:cs="宋体" w:hint="eastAsia"/>
                <w:kern w:val="0"/>
                <w:sz w:val="20"/>
                <w:szCs w:val="20"/>
                <w:lang w:val="en-GB" w:eastAsia="ko-KR"/>
              </w:rPr>
              <w:t>A</w:t>
            </w:r>
            <w:r>
              <w:rPr>
                <w:rFonts w:eastAsia="Malgun Gothic" w:cs="宋体"/>
                <w:kern w:val="0"/>
                <w:sz w:val="20"/>
                <w:szCs w:val="20"/>
                <w:lang w:val="en-GB" w:eastAsia="ko-KR"/>
              </w:rPr>
              <w:t xml:space="preserve">s commented above, advanced </w:t>
            </w:r>
            <w:proofErr w:type="gramStart"/>
            <w:r>
              <w:rPr>
                <w:rFonts w:eastAsia="Malgun Gothic" w:cs="宋体"/>
                <w:kern w:val="0"/>
                <w:sz w:val="20"/>
                <w:szCs w:val="20"/>
                <w:lang w:val="en-GB" w:eastAsia="ko-KR"/>
              </w:rPr>
              <w:t>receiver based</w:t>
            </w:r>
            <w:proofErr w:type="gramEnd"/>
            <w:r>
              <w:rPr>
                <w:rFonts w:eastAsia="Malgun Gothic" w:cs="宋体"/>
                <w:kern w:val="0"/>
                <w:sz w:val="20"/>
                <w:szCs w:val="20"/>
                <w:lang w:val="en-GB" w:eastAsia="ko-KR"/>
              </w:rPr>
              <w:t xml:space="preserve"> scheme should be removed. And lastly, it is our understanding that non-transparent UL resource muting is not needed for beam steering since it is analogue beam steering on the direction where the victim gNB is absent.</w:t>
            </w:r>
          </w:p>
        </w:tc>
      </w:tr>
      <w:tr w:rsidR="00BC34C2" w14:paraId="4D4ABD9F" w14:textId="77777777">
        <w:tc>
          <w:tcPr>
            <w:tcW w:w="2547" w:type="dxa"/>
          </w:tcPr>
          <w:p w14:paraId="4D4ABD9D" w14:textId="77777777" w:rsidR="00BC34C2" w:rsidRDefault="00230279">
            <w:pPr>
              <w:snapToGrid/>
              <w:spacing w:before="0" w:line="259" w:lineRule="auto"/>
              <w:ind w:firstLine="400"/>
              <w:rPr>
                <w:rFonts w:eastAsia="Malgun Gothic" w:cs="宋体"/>
                <w:kern w:val="0"/>
                <w:sz w:val="20"/>
                <w:szCs w:val="20"/>
                <w:lang w:val="en-GB" w:eastAsia="ko-KR"/>
              </w:rPr>
            </w:pPr>
            <w:r>
              <w:rPr>
                <w:rFonts w:eastAsia="宋体" w:cs="宋体"/>
                <w:sz w:val="20"/>
                <w:lang w:val="en-GB"/>
              </w:rPr>
              <w:t>Google</w:t>
            </w:r>
          </w:p>
        </w:tc>
        <w:tc>
          <w:tcPr>
            <w:tcW w:w="7080" w:type="dxa"/>
          </w:tcPr>
          <w:p w14:paraId="4D4ABD9E" w14:textId="77777777" w:rsidR="00BC34C2" w:rsidRDefault="00230279">
            <w:pPr>
              <w:snapToGrid/>
              <w:spacing w:before="0" w:line="259" w:lineRule="auto"/>
              <w:rPr>
                <w:rFonts w:eastAsia="Malgun Gothic" w:cs="宋体"/>
                <w:kern w:val="0"/>
                <w:sz w:val="20"/>
                <w:szCs w:val="20"/>
                <w:lang w:val="en-GB" w:eastAsia="ko-KR"/>
              </w:rPr>
            </w:pPr>
            <w:r>
              <w:rPr>
                <w:rFonts w:eastAsia="Times New Roman" w:cs="宋体"/>
                <w:sz w:val="20"/>
                <w:lang w:val="en-GB"/>
              </w:rPr>
              <w:t xml:space="preserve">We agree with Ericsson, it is early to agree on such a table. Each solution should be discussed to assess the performance gain, the spec impact and the complexity before concluding with a summary table. </w:t>
            </w:r>
          </w:p>
        </w:tc>
      </w:tr>
      <w:tr w:rsidR="00BC34C2" w14:paraId="4D4ABDB1" w14:textId="77777777">
        <w:tc>
          <w:tcPr>
            <w:tcW w:w="2547" w:type="dxa"/>
          </w:tcPr>
          <w:p w14:paraId="4D4ABDA0" w14:textId="77777777" w:rsidR="00BC34C2" w:rsidRDefault="00230279">
            <w:pPr>
              <w:snapToGrid/>
              <w:spacing w:before="0" w:line="259" w:lineRule="auto"/>
              <w:ind w:firstLine="400"/>
              <w:rPr>
                <w:rFonts w:eastAsia="宋体" w:cs="宋体"/>
                <w:sz w:val="20"/>
                <w:lang w:val="en-GB"/>
              </w:rPr>
            </w:pPr>
            <w:r>
              <w:rPr>
                <w:rFonts w:eastAsia="宋体" w:cs="宋体"/>
                <w:sz w:val="20"/>
                <w:lang w:val="en-GB"/>
              </w:rPr>
              <w:t>QC</w:t>
            </w:r>
          </w:p>
        </w:tc>
        <w:tc>
          <w:tcPr>
            <w:tcW w:w="7080" w:type="dxa"/>
          </w:tcPr>
          <w:p w14:paraId="4D4ABDA1" w14:textId="77777777" w:rsidR="00BC34C2" w:rsidRDefault="00230279">
            <w:pPr>
              <w:spacing w:before="72"/>
              <w:jc w:val="left"/>
              <w:rPr>
                <w:rFonts w:eastAsia="Times New Roman" w:cs="宋体"/>
                <w:sz w:val="20"/>
                <w:lang w:val="en-GB"/>
              </w:rPr>
            </w:pPr>
            <w:r>
              <w:rPr>
                <w:rFonts w:eastAsia="Times New Roman" w:cs="宋体"/>
                <w:sz w:val="20"/>
                <w:lang w:val="en-GB"/>
              </w:rPr>
              <w:t>Firstly, as commented on proposal 2-1, “</w:t>
            </w:r>
            <w:r>
              <w:rPr>
                <w:rFonts w:eastAsia="宋体" w:cs="Times New Roman"/>
                <w:bCs/>
                <w:kern w:val="0"/>
                <w:sz w:val="20"/>
                <w:szCs w:val="28"/>
              </w:rPr>
              <w:t>gNB-to-gNB co-channel CLI and channel measurements</w:t>
            </w:r>
            <w:r>
              <w:rPr>
                <w:rFonts w:eastAsia="Times New Roman" w:cs="宋体"/>
                <w:sz w:val="20"/>
                <w:lang w:val="en-GB"/>
              </w:rPr>
              <w:t>” should be captured as a candidate scheme for down-selection in the table.</w:t>
            </w:r>
          </w:p>
          <w:tbl>
            <w:tblPr>
              <w:tblStyle w:val="af3"/>
              <w:tblW w:w="0" w:type="auto"/>
              <w:tblLook w:val="04A0" w:firstRow="1" w:lastRow="0" w:firstColumn="1" w:lastColumn="0" w:noHBand="0" w:noVBand="1"/>
            </w:tblPr>
            <w:tblGrid>
              <w:gridCol w:w="2284"/>
              <w:gridCol w:w="2285"/>
              <w:gridCol w:w="2285"/>
            </w:tblGrid>
            <w:tr w:rsidR="00BC34C2" w14:paraId="4D4ABDA5" w14:textId="77777777">
              <w:tc>
                <w:tcPr>
                  <w:tcW w:w="2284" w:type="dxa"/>
                </w:tcPr>
                <w:p w14:paraId="4D4ABDA2" w14:textId="77777777" w:rsidR="00BC34C2" w:rsidRDefault="00230279">
                  <w:pPr>
                    <w:spacing w:before="72"/>
                    <w:jc w:val="left"/>
                    <w:rPr>
                      <w:rFonts w:eastAsia="Times New Roman" w:cs="宋体"/>
                      <w:sz w:val="20"/>
                      <w:lang w:val="en-GB"/>
                    </w:rPr>
                  </w:pPr>
                  <w:r>
                    <w:rPr>
                      <w:rFonts w:hint="eastAsia"/>
                      <w:b/>
                      <w:highlight w:val="yellow"/>
                    </w:rPr>
                    <w:t>g</w:t>
                  </w:r>
                  <w:r>
                    <w:rPr>
                      <w:b/>
                      <w:highlight w:val="yellow"/>
                    </w:rPr>
                    <w:t>NB-to-gNB co-channel CLI handling schemes</w:t>
                  </w:r>
                </w:p>
              </w:tc>
              <w:tc>
                <w:tcPr>
                  <w:tcW w:w="2285" w:type="dxa"/>
                </w:tcPr>
                <w:p w14:paraId="4D4ABDA3" w14:textId="77777777" w:rsidR="00BC34C2" w:rsidRDefault="00230279">
                  <w:pPr>
                    <w:spacing w:before="72"/>
                    <w:jc w:val="left"/>
                    <w:rPr>
                      <w:rFonts w:eastAsia="Times New Roman" w:cs="宋体"/>
                      <w:sz w:val="20"/>
                      <w:lang w:val="en-GB"/>
                    </w:rPr>
                  </w:pPr>
                  <w:r>
                    <w:rPr>
                      <w:rFonts w:hint="eastAsia"/>
                      <w:b/>
                      <w:highlight w:val="yellow"/>
                    </w:rPr>
                    <w:t>Enabler</w:t>
                  </w:r>
                </w:p>
              </w:tc>
              <w:tc>
                <w:tcPr>
                  <w:tcW w:w="2285" w:type="dxa"/>
                </w:tcPr>
                <w:p w14:paraId="4D4ABDA4" w14:textId="77777777" w:rsidR="00BC34C2" w:rsidRDefault="00230279">
                  <w:pPr>
                    <w:spacing w:before="72"/>
                    <w:jc w:val="left"/>
                    <w:rPr>
                      <w:rFonts w:eastAsia="Times New Roman" w:cs="宋体"/>
                      <w:sz w:val="20"/>
                      <w:lang w:val="en-GB"/>
                    </w:rPr>
                  </w:pPr>
                  <w:r>
                    <w:rPr>
                      <w:rFonts w:hint="eastAsia"/>
                      <w:b/>
                      <w:highlight w:val="yellow"/>
                    </w:rPr>
                    <w:t>Potential</w:t>
                  </w:r>
                  <w:r>
                    <w:rPr>
                      <w:b/>
                      <w:highlight w:val="yellow"/>
                    </w:rPr>
                    <w:t xml:space="preserve"> specification impact</w:t>
                  </w:r>
                </w:p>
              </w:tc>
            </w:tr>
            <w:tr w:rsidR="00BC34C2" w14:paraId="4D4ABDA9" w14:textId="77777777">
              <w:tc>
                <w:tcPr>
                  <w:tcW w:w="2284" w:type="dxa"/>
                </w:tcPr>
                <w:p w14:paraId="4D4ABDA6" w14:textId="77777777" w:rsidR="00BC34C2" w:rsidRDefault="00230279">
                  <w:pPr>
                    <w:spacing w:before="72"/>
                    <w:jc w:val="left"/>
                    <w:rPr>
                      <w:rFonts w:eastAsia="Times New Roman" w:cs="宋体"/>
                      <w:sz w:val="20"/>
                      <w:lang w:val="en-GB"/>
                    </w:rPr>
                  </w:pPr>
                  <w:r>
                    <w:rPr>
                      <w:rFonts w:eastAsia="宋体" w:cs="Times New Roman"/>
                      <w:bCs/>
                      <w:kern w:val="0"/>
                      <w:sz w:val="20"/>
                      <w:szCs w:val="28"/>
                    </w:rPr>
                    <w:t>gNB-to-gNB co-channel CLI and channel measurements</w:t>
                  </w:r>
                </w:p>
              </w:tc>
              <w:tc>
                <w:tcPr>
                  <w:tcW w:w="2285" w:type="dxa"/>
                </w:tcPr>
                <w:p w14:paraId="4D4ABDA7" w14:textId="77777777" w:rsidR="00BC34C2" w:rsidRDefault="00230279">
                  <w:pPr>
                    <w:spacing w:before="72"/>
                    <w:jc w:val="left"/>
                    <w:rPr>
                      <w:rFonts w:eastAsia="Times New Roman" w:cs="宋体"/>
                      <w:sz w:val="20"/>
                      <w:lang w:val="en-GB"/>
                    </w:rPr>
                  </w:pPr>
                  <w:r>
                    <w:rPr>
                      <w:rFonts w:eastAsia="宋体" w:cs="Times New Roman"/>
                      <w:bCs/>
                      <w:kern w:val="0"/>
                      <w:sz w:val="20"/>
                      <w:szCs w:val="28"/>
                    </w:rPr>
                    <w:t>gNB-to-gNB co-channel CLI and channel measurements</w:t>
                  </w:r>
                </w:p>
              </w:tc>
              <w:tc>
                <w:tcPr>
                  <w:tcW w:w="2285" w:type="dxa"/>
                </w:tcPr>
                <w:p w14:paraId="4D4ABDA8" w14:textId="77777777" w:rsidR="00BC34C2" w:rsidRDefault="00230279">
                  <w:pPr>
                    <w:pStyle w:val="af8"/>
                    <w:numPr>
                      <w:ilvl w:val="0"/>
                      <w:numId w:val="36"/>
                    </w:numPr>
                    <w:adjustRightInd w:val="0"/>
                    <w:spacing w:beforeLines="30" w:before="93"/>
                    <w:ind w:left="216" w:hanging="216"/>
                    <w:jc w:val="left"/>
                    <w:rPr>
                      <w:kern w:val="0"/>
                      <w:sz w:val="20"/>
                      <w:szCs w:val="20"/>
                    </w:rPr>
                  </w:pPr>
                  <w:r>
                    <w:rPr>
                      <w:sz w:val="20"/>
                    </w:rPr>
                    <w:t xml:space="preserve">Information exchange of measurement resource configuration </w:t>
                  </w:r>
                  <w:r>
                    <w:rPr>
                      <w:sz w:val="20"/>
                    </w:rPr>
                    <w:lastRenderedPageBreak/>
                    <w:t xml:space="preserve">(NZP CSI-RS / SSB) </w:t>
                  </w:r>
                </w:p>
              </w:tc>
            </w:tr>
          </w:tbl>
          <w:p w14:paraId="4D4ABDAA" w14:textId="77777777" w:rsidR="00BC34C2" w:rsidRDefault="00BC34C2">
            <w:pPr>
              <w:spacing w:before="72"/>
              <w:jc w:val="left"/>
              <w:rPr>
                <w:rFonts w:eastAsia="Times New Roman" w:cs="宋体"/>
                <w:sz w:val="20"/>
                <w:lang w:val="en-GB"/>
              </w:rPr>
            </w:pPr>
          </w:p>
          <w:p w14:paraId="4D4ABDAB" w14:textId="77777777" w:rsidR="00BC34C2" w:rsidRDefault="00230279">
            <w:pPr>
              <w:spacing w:before="72"/>
              <w:jc w:val="left"/>
              <w:rPr>
                <w:sz w:val="20"/>
              </w:rPr>
            </w:pPr>
            <w:r>
              <w:rPr>
                <w:rFonts w:eastAsia="Times New Roman" w:cs="宋体"/>
                <w:kern w:val="0"/>
                <w:sz w:val="20"/>
                <w:szCs w:val="20"/>
                <w:lang w:val="en-GB"/>
              </w:rPr>
              <w:t xml:space="preserve">For beam nulling, 1) </w:t>
            </w:r>
            <w:r>
              <w:rPr>
                <w:rFonts w:eastAsia="Times New Roman" w:cs="宋体"/>
                <w:sz w:val="20"/>
                <w:lang w:val="en-GB"/>
              </w:rPr>
              <w:t xml:space="preserve">it depends on inter-gNB channel estimation and </w:t>
            </w:r>
            <w:r>
              <w:rPr>
                <w:rFonts w:eastAsia="Times New Roman" w:cs="宋体"/>
                <w:kern w:val="0"/>
                <w:sz w:val="20"/>
                <w:szCs w:val="20"/>
                <w:lang w:val="en-GB"/>
              </w:rPr>
              <w:t>non-transparent UL muting is not necessary to enable this scheme. Transparent UL muting or legacy symbols can be used and can be up to gNB implementation.</w:t>
            </w:r>
            <w:r>
              <w:rPr>
                <w:rFonts w:eastAsia="Times New Roman" w:cs="宋体"/>
                <w:sz w:val="20"/>
                <w:lang w:val="en-GB"/>
              </w:rPr>
              <w:t xml:space="preserve"> This bullet can be removed to our view in beam nulling bullet.</w:t>
            </w:r>
            <w:r>
              <w:rPr>
                <w:rFonts w:eastAsia="Times New Roman" w:cs="宋体"/>
                <w:kern w:val="0"/>
                <w:sz w:val="20"/>
                <w:szCs w:val="20"/>
                <w:lang w:val="en-GB"/>
              </w:rPr>
              <w:t xml:space="preserve"> 2) not quite understand the spec impact on “</w:t>
            </w:r>
            <w:r>
              <w:rPr>
                <w:rFonts w:hint="eastAsia"/>
                <w:kern w:val="0"/>
                <w:sz w:val="20"/>
                <w:szCs w:val="20"/>
              </w:rPr>
              <w:t>R</w:t>
            </w:r>
            <w:r>
              <w:rPr>
                <w:kern w:val="0"/>
                <w:sz w:val="20"/>
                <w:szCs w:val="20"/>
              </w:rPr>
              <w:t>eference signals for channel measurement”, the configuration could be up to gNB implementation. 3) Information exchange of channel measurement</w:t>
            </w:r>
            <w:r>
              <w:rPr>
                <w:sz w:val="20"/>
              </w:rPr>
              <w:t xml:space="preserve"> is not clear to us of what information will be exchanged and the overhead.</w:t>
            </w:r>
          </w:p>
          <w:p w14:paraId="4D4ABDAC" w14:textId="77777777" w:rsidR="00BC34C2" w:rsidRDefault="00BC34C2">
            <w:pPr>
              <w:spacing w:before="72"/>
              <w:jc w:val="left"/>
              <w:rPr>
                <w:sz w:val="20"/>
              </w:rPr>
            </w:pPr>
          </w:p>
          <w:p w14:paraId="4D4ABDAD" w14:textId="77777777" w:rsidR="00BC34C2" w:rsidRDefault="00230279">
            <w:pPr>
              <w:spacing w:before="72"/>
              <w:jc w:val="left"/>
              <w:rPr>
                <w:rFonts w:eastAsia="Times New Roman" w:cs="宋体"/>
                <w:sz w:val="20"/>
                <w:lang w:val="en-GB"/>
              </w:rPr>
            </w:pPr>
            <w:r>
              <w:rPr>
                <w:sz w:val="20"/>
              </w:rPr>
              <w:t xml:space="preserve">For beam pairing, </w:t>
            </w:r>
            <w:r>
              <w:rPr>
                <w:rFonts w:eastAsia="Times New Roman" w:cs="宋体"/>
                <w:kern w:val="0"/>
                <w:sz w:val="20"/>
                <w:szCs w:val="20"/>
                <w:lang w:val="en-GB"/>
              </w:rPr>
              <w:t xml:space="preserve">non-transparent UL muting is not </w:t>
            </w:r>
            <w:r>
              <w:rPr>
                <w:rFonts w:eastAsia="Times New Roman" w:cs="宋体"/>
                <w:sz w:val="20"/>
                <w:lang w:val="en-GB"/>
              </w:rPr>
              <w:t>needed for FR2</w:t>
            </w:r>
            <w:r>
              <w:rPr>
                <w:rFonts w:eastAsia="Times New Roman" w:cs="宋体"/>
                <w:kern w:val="0"/>
                <w:sz w:val="20"/>
                <w:szCs w:val="20"/>
                <w:lang w:val="en-GB"/>
              </w:rPr>
              <w:t>. Again, transparent UL muting or legacy symbols can be used and can be up to gNB implementation.</w:t>
            </w:r>
            <w:r>
              <w:rPr>
                <w:rFonts w:eastAsia="Times New Roman" w:cs="宋体"/>
                <w:sz w:val="20"/>
                <w:lang w:val="en-GB"/>
              </w:rPr>
              <w:t xml:space="preserve"> This bullet can be removed to our view.</w:t>
            </w:r>
          </w:p>
          <w:p w14:paraId="4D4ABDAE" w14:textId="77777777" w:rsidR="00BC34C2" w:rsidRDefault="00BC34C2">
            <w:pPr>
              <w:spacing w:before="72"/>
              <w:jc w:val="left"/>
              <w:rPr>
                <w:rFonts w:eastAsia="Times New Roman" w:cs="宋体"/>
                <w:sz w:val="20"/>
                <w:highlight w:val="yellow"/>
                <w:lang w:val="en-GB"/>
              </w:rPr>
            </w:pPr>
          </w:p>
          <w:p w14:paraId="4D4ABDAF" w14:textId="77777777" w:rsidR="00BC34C2" w:rsidRDefault="00230279">
            <w:pPr>
              <w:spacing w:before="72"/>
              <w:jc w:val="left"/>
              <w:rPr>
                <w:sz w:val="20"/>
              </w:rPr>
            </w:pPr>
            <w:r>
              <w:rPr>
                <w:sz w:val="20"/>
              </w:rPr>
              <w:t xml:space="preserve">For advanced </w:t>
            </w:r>
            <w:proofErr w:type="gramStart"/>
            <w:r>
              <w:rPr>
                <w:sz w:val="20"/>
              </w:rPr>
              <w:t>receiver based</w:t>
            </w:r>
            <w:proofErr w:type="gramEnd"/>
            <w:r>
              <w:rPr>
                <w:sz w:val="20"/>
              </w:rPr>
              <w:t xml:space="preserve"> scheme, similar concern as proposal 1-1. </w:t>
            </w:r>
          </w:p>
          <w:p w14:paraId="4D4ABDB0" w14:textId="77777777" w:rsidR="00BC34C2" w:rsidRDefault="00230279">
            <w:pPr>
              <w:snapToGrid/>
              <w:spacing w:before="0" w:line="259" w:lineRule="auto"/>
              <w:rPr>
                <w:rFonts w:eastAsia="Times New Roman" w:cs="宋体"/>
                <w:sz w:val="20"/>
                <w:lang w:val="en-GB"/>
              </w:rPr>
            </w:pPr>
            <w:r>
              <w:rPr>
                <w:sz w:val="20"/>
              </w:rPr>
              <w:t>And for non-transparent UL resource muting, no spec impact is listed in the table. E.g. how to define non-transparent UL muting, impact on UL procedures e.g. UCI mapping, power allocation, colliding with PTRS, etc. In addition, as proposal for 1-1, impact on UL waveform, power fluctuation and UE complexity need to be considered as well.</w:t>
            </w:r>
          </w:p>
        </w:tc>
      </w:tr>
      <w:tr w:rsidR="00BC34C2" w14:paraId="4D4ABDB4" w14:textId="77777777">
        <w:tc>
          <w:tcPr>
            <w:tcW w:w="2547" w:type="dxa"/>
          </w:tcPr>
          <w:p w14:paraId="4D4ABDB2" w14:textId="77777777" w:rsidR="00BC34C2" w:rsidRDefault="00230279">
            <w:pPr>
              <w:snapToGrid/>
              <w:spacing w:before="0" w:line="259" w:lineRule="auto"/>
              <w:ind w:firstLine="400"/>
              <w:rPr>
                <w:rFonts w:eastAsia="宋体" w:cs="宋体"/>
                <w:sz w:val="20"/>
                <w:lang w:val="en-GB"/>
              </w:rPr>
            </w:pPr>
            <w:r>
              <w:rPr>
                <w:rFonts w:eastAsia="宋体" w:cs="宋体"/>
                <w:kern w:val="0"/>
                <w:sz w:val="20"/>
                <w:szCs w:val="20"/>
                <w:lang w:val="en-GB"/>
              </w:rPr>
              <w:t>Nokia, NSB</w:t>
            </w:r>
          </w:p>
        </w:tc>
        <w:tc>
          <w:tcPr>
            <w:tcW w:w="7080" w:type="dxa"/>
          </w:tcPr>
          <w:p w14:paraId="4D4ABDB3" w14:textId="77777777" w:rsidR="00BC34C2" w:rsidRDefault="00230279">
            <w:pPr>
              <w:spacing w:before="72"/>
              <w:jc w:val="left"/>
              <w:rPr>
                <w:rFonts w:eastAsia="Times New Roman" w:cs="宋体"/>
                <w:sz w:val="20"/>
                <w:lang w:val="en-GB"/>
              </w:rPr>
            </w:pPr>
            <w:r>
              <w:rPr>
                <w:rFonts w:eastAsia="Times New Roman" w:cs="宋体"/>
                <w:kern w:val="0"/>
                <w:sz w:val="20"/>
                <w:szCs w:val="20"/>
                <w:lang w:val="en-GB"/>
              </w:rPr>
              <w:t xml:space="preserve">The above table doesn’t reflect all the proposals from the companies. With the given Moderator intention, we recommend that the above table is just informative for further discussion. </w:t>
            </w:r>
          </w:p>
        </w:tc>
      </w:tr>
      <w:tr w:rsidR="00BC34C2" w14:paraId="4D4ABDB7" w14:textId="77777777">
        <w:tc>
          <w:tcPr>
            <w:tcW w:w="2547" w:type="dxa"/>
          </w:tcPr>
          <w:p w14:paraId="4D4ABDB5" w14:textId="77777777" w:rsidR="00BC34C2" w:rsidRDefault="00230279">
            <w:pPr>
              <w:snapToGrid/>
              <w:spacing w:before="0" w:line="259" w:lineRule="auto"/>
              <w:ind w:firstLine="400"/>
              <w:rPr>
                <w:rFonts w:eastAsia="宋体" w:cs="宋体"/>
                <w:kern w:val="0"/>
                <w:sz w:val="20"/>
                <w:szCs w:val="20"/>
                <w:lang w:val="en-GB"/>
              </w:rPr>
            </w:pPr>
            <w:r>
              <w:rPr>
                <w:rFonts w:eastAsia="宋体" w:cs="宋体"/>
                <w:kern w:val="0"/>
                <w:sz w:val="20"/>
                <w:szCs w:val="20"/>
                <w:lang w:val="en-GB"/>
              </w:rPr>
              <w:t>Samsung</w:t>
            </w:r>
          </w:p>
        </w:tc>
        <w:tc>
          <w:tcPr>
            <w:tcW w:w="7080" w:type="dxa"/>
          </w:tcPr>
          <w:p w14:paraId="4D4ABDB6" w14:textId="77777777" w:rsidR="00BC34C2" w:rsidRDefault="00230279">
            <w:pPr>
              <w:spacing w:before="72"/>
              <w:jc w:val="left"/>
              <w:rPr>
                <w:rFonts w:eastAsia="Times New Roman" w:cs="宋体"/>
                <w:kern w:val="0"/>
                <w:sz w:val="20"/>
                <w:szCs w:val="20"/>
                <w:lang w:val="en-GB"/>
              </w:rPr>
            </w:pPr>
            <w:r>
              <w:rPr>
                <w:rFonts w:eastAsia="Times New Roman" w:cs="宋体"/>
                <w:kern w:val="0"/>
                <w:sz w:val="20"/>
                <w:szCs w:val="20"/>
                <w:lang w:val="en-GB"/>
              </w:rPr>
              <w:t>We prefer to first discuss more in detail the expected specification impacts.</w:t>
            </w:r>
          </w:p>
        </w:tc>
      </w:tr>
      <w:tr w:rsidR="00BC34C2" w14:paraId="4D4ABDBB" w14:textId="77777777">
        <w:tc>
          <w:tcPr>
            <w:tcW w:w="2547" w:type="dxa"/>
          </w:tcPr>
          <w:p w14:paraId="4D4ABDB8" w14:textId="77777777" w:rsidR="00BC34C2" w:rsidRDefault="00230279">
            <w:pPr>
              <w:snapToGrid/>
              <w:spacing w:before="0" w:line="259" w:lineRule="auto"/>
              <w:ind w:firstLine="400"/>
              <w:rPr>
                <w:rFonts w:eastAsia="MS Mincho" w:cs="宋体"/>
                <w:sz w:val="20"/>
                <w:lang w:val="en-GB" w:eastAsia="ja-JP"/>
              </w:rPr>
            </w:pPr>
            <w:r>
              <w:rPr>
                <w:rFonts w:eastAsia="MS Mincho" w:cs="宋体" w:hint="eastAsia"/>
                <w:sz w:val="20"/>
                <w:lang w:val="en-GB" w:eastAsia="ja-JP"/>
              </w:rPr>
              <w:t>N</w:t>
            </w:r>
            <w:r>
              <w:rPr>
                <w:rFonts w:eastAsia="MS Mincho" w:cs="宋体"/>
                <w:sz w:val="20"/>
                <w:lang w:val="en-GB" w:eastAsia="ja-JP"/>
              </w:rPr>
              <w:t>TT DOCOMO</w:t>
            </w:r>
          </w:p>
        </w:tc>
        <w:tc>
          <w:tcPr>
            <w:tcW w:w="7080" w:type="dxa"/>
          </w:tcPr>
          <w:p w14:paraId="4D4ABDB9" w14:textId="77777777" w:rsidR="00BC34C2" w:rsidRDefault="00230279">
            <w:pPr>
              <w:spacing w:before="72"/>
              <w:jc w:val="left"/>
              <w:rPr>
                <w:rFonts w:eastAsia="MS Mincho" w:cs="宋体"/>
                <w:sz w:val="20"/>
                <w:lang w:val="en-GB" w:eastAsia="ja-JP"/>
              </w:rPr>
            </w:pPr>
            <w:r>
              <w:rPr>
                <w:rFonts w:eastAsia="MS Mincho" w:cs="宋体" w:hint="eastAsia"/>
                <w:sz w:val="20"/>
                <w:lang w:val="en-GB" w:eastAsia="ja-JP"/>
              </w:rPr>
              <w:t>A</w:t>
            </w:r>
            <w:r>
              <w:rPr>
                <w:rFonts w:eastAsia="MS Mincho" w:cs="宋体"/>
                <w:sz w:val="20"/>
                <w:lang w:val="en-GB" w:eastAsia="ja-JP"/>
              </w:rPr>
              <w:t>s we commented for proposal 2-1, we would like to discuss down-selection based on schemes captured in TR to avoid potential confusion.</w:t>
            </w:r>
          </w:p>
          <w:p w14:paraId="4D4ABDBA" w14:textId="77777777" w:rsidR="00BC34C2" w:rsidRDefault="00230279">
            <w:pPr>
              <w:spacing w:before="72"/>
              <w:jc w:val="left"/>
              <w:rPr>
                <w:rFonts w:eastAsia="MS Mincho" w:cs="宋体"/>
                <w:sz w:val="20"/>
                <w:lang w:val="en-GB" w:eastAsia="ja-JP"/>
              </w:rPr>
            </w:pPr>
            <w:r>
              <w:rPr>
                <w:rFonts w:eastAsia="MS Mincho" w:cs="宋体"/>
                <w:sz w:val="20"/>
                <w:lang w:val="en-GB" w:eastAsia="ja-JP"/>
              </w:rPr>
              <w:t>In that sense, we share similar view with QC.</w:t>
            </w:r>
          </w:p>
        </w:tc>
      </w:tr>
      <w:tr w:rsidR="00BC34C2" w14:paraId="4D4ABDBE" w14:textId="77777777">
        <w:tc>
          <w:tcPr>
            <w:tcW w:w="2547" w:type="dxa"/>
          </w:tcPr>
          <w:p w14:paraId="4D4ABDBC" w14:textId="77777777" w:rsidR="00BC34C2" w:rsidRDefault="00230279">
            <w:pPr>
              <w:snapToGrid/>
              <w:spacing w:before="0" w:line="259" w:lineRule="auto"/>
              <w:ind w:firstLine="400"/>
              <w:rPr>
                <w:rFonts w:eastAsia="MS Mincho" w:cs="宋体"/>
                <w:sz w:val="20"/>
                <w:lang w:val="en-GB" w:eastAsia="ja-JP"/>
              </w:rPr>
            </w:pPr>
            <w:r>
              <w:rPr>
                <w:rFonts w:eastAsia="宋体" w:cs="宋体" w:hint="eastAsia"/>
                <w:sz w:val="20"/>
                <w:lang w:val="en-GB"/>
              </w:rPr>
              <w:t>Z</w:t>
            </w:r>
            <w:r>
              <w:rPr>
                <w:rFonts w:eastAsia="宋体" w:cs="宋体"/>
                <w:sz w:val="20"/>
                <w:lang w:val="en-GB"/>
              </w:rPr>
              <w:t>TE</w:t>
            </w:r>
          </w:p>
        </w:tc>
        <w:tc>
          <w:tcPr>
            <w:tcW w:w="7080" w:type="dxa"/>
          </w:tcPr>
          <w:p w14:paraId="4D4ABDBD" w14:textId="77777777" w:rsidR="00BC34C2" w:rsidRDefault="00230279">
            <w:pPr>
              <w:spacing w:before="72"/>
              <w:jc w:val="left"/>
              <w:rPr>
                <w:rFonts w:eastAsia="MS Mincho" w:cs="宋体"/>
                <w:sz w:val="20"/>
                <w:lang w:val="en-GB" w:eastAsia="ja-JP"/>
              </w:rPr>
            </w:pPr>
            <w:r>
              <w:rPr>
                <w:rFonts w:cs="宋体"/>
                <w:sz w:val="20"/>
                <w:lang w:val="en-GB"/>
              </w:rPr>
              <w:t xml:space="preserve">Non-transparent UL resource muting should be only included in the advanced </w:t>
            </w:r>
            <w:proofErr w:type="gramStart"/>
            <w:r>
              <w:rPr>
                <w:rFonts w:cs="宋体"/>
                <w:sz w:val="20"/>
                <w:lang w:val="en-GB"/>
              </w:rPr>
              <w:t>receiver based</w:t>
            </w:r>
            <w:proofErr w:type="gramEnd"/>
            <w:r>
              <w:rPr>
                <w:rFonts w:cs="宋体"/>
                <w:sz w:val="20"/>
                <w:lang w:val="en-GB"/>
              </w:rPr>
              <w:t xml:space="preserve"> solution since it is not related to the spatial domain based scheme. In addition, the transparent scheme should also be include as discussed in the SI.</w:t>
            </w:r>
          </w:p>
        </w:tc>
      </w:tr>
      <w:tr w:rsidR="00BC34C2" w14:paraId="4D4ABDC1" w14:textId="77777777">
        <w:tc>
          <w:tcPr>
            <w:tcW w:w="2547" w:type="dxa"/>
          </w:tcPr>
          <w:p w14:paraId="4D4ABDBF" w14:textId="77777777" w:rsidR="00BC34C2" w:rsidRDefault="00230279">
            <w:pPr>
              <w:snapToGrid/>
              <w:spacing w:before="0" w:line="259" w:lineRule="auto"/>
              <w:ind w:firstLine="400"/>
              <w:rPr>
                <w:rFonts w:eastAsia="宋体" w:cs="宋体"/>
                <w:sz w:val="20"/>
                <w:lang w:val="en-GB"/>
              </w:rPr>
            </w:pPr>
            <w:r>
              <w:rPr>
                <w:rFonts w:eastAsia="宋体" w:cs="宋体"/>
                <w:sz w:val="20"/>
                <w:lang w:val="en-GB"/>
              </w:rPr>
              <w:t>Lenovo</w:t>
            </w:r>
          </w:p>
        </w:tc>
        <w:tc>
          <w:tcPr>
            <w:tcW w:w="7080" w:type="dxa"/>
          </w:tcPr>
          <w:p w14:paraId="4D4ABDC0" w14:textId="77777777" w:rsidR="00BC34C2" w:rsidRDefault="00230279">
            <w:pPr>
              <w:spacing w:before="72"/>
              <w:jc w:val="left"/>
              <w:rPr>
                <w:rFonts w:cs="宋体"/>
                <w:sz w:val="20"/>
                <w:lang w:val="en-GB"/>
              </w:rPr>
            </w:pPr>
            <w:r>
              <w:rPr>
                <w:rFonts w:cs="宋体"/>
                <w:sz w:val="20"/>
                <w:lang w:val="en-GB"/>
              </w:rPr>
              <w:t>More discussion is needed.</w:t>
            </w:r>
          </w:p>
        </w:tc>
      </w:tr>
      <w:tr w:rsidR="00BC34C2" w14:paraId="4D4ABDC4" w14:textId="77777777">
        <w:tc>
          <w:tcPr>
            <w:tcW w:w="2547" w:type="dxa"/>
          </w:tcPr>
          <w:p w14:paraId="4D4ABDC2" w14:textId="77777777" w:rsidR="00BC34C2" w:rsidRDefault="00230279">
            <w:pPr>
              <w:snapToGrid/>
              <w:spacing w:before="0" w:line="259" w:lineRule="auto"/>
              <w:ind w:firstLine="400"/>
              <w:rPr>
                <w:rFonts w:eastAsia="宋体" w:cs="宋体"/>
                <w:sz w:val="20"/>
                <w:lang w:val="en-GB"/>
              </w:rPr>
            </w:pPr>
            <w:r>
              <w:rPr>
                <w:rFonts w:eastAsia="宋体" w:cs="宋体" w:hint="eastAsia"/>
                <w:sz w:val="20"/>
                <w:lang w:val="en-GB"/>
              </w:rPr>
              <w:t>M</w:t>
            </w:r>
            <w:r>
              <w:rPr>
                <w:rFonts w:eastAsia="宋体" w:cs="宋体"/>
                <w:sz w:val="20"/>
                <w:lang w:val="en-GB"/>
              </w:rPr>
              <w:t xml:space="preserve">oderator </w:t>
            </w:r>
          </w:p>
        </w:tc>
        <w:tc>
          <w:tcPr>
            <w:tcW w:w="7080" w:type="dxa"/>
          </w:tcPr>
          <w:p w14:paraId="4D4ABDC3" w14:textId="77777777" w:rsidR="00BC34C2" w:rsidRDefault="00230279">
            <w:pPr>
              <w:spacing w:before="72"/>
              <w:jc w:val="left"/>
              <w:rPr>
                <w:rFonts w:cs="宋体"/>
                <w:sz w:val="20"/>
                <w:lang w:val="en-GB"/>
              </w:rPr>
            </w:pPr>
            <w:r>
              <w:rPr>
                <w:rFonts w:cs="宋体" w:hint="eastAsia"/>
                <w:sz w:val="20"/>
                <w:lang w:val="en-GB"/>
              </w:rPr>
              <w:t>T</w:t>
            </w:r>
            <w:r>
              <w:rPr>
                <w:rFonts w:cs="宋体"/>
                <w:sz w:val="20"/>
                <w:lang w:val="en-GB"/>
              </w:rPr>
              <w:t>he intention of the proposal is to list the potential specification impacts for all the schemes. It is possible to discuss the schemes one-by-one.</w:t>
            </w:r>
          </w:p>
        </w:tc>
      </w:tr>
    </w:tbl>
    <w:p w14:paraId="4D4ABDC5" w14:textId="77777777" w:rsidR="00BC34C2" w:rsidRDefault="00BC34C2">
      <w:pPr>
        <w:spacing w:before="93"/>
        <w:rPr>
          <w:lang w:val="en-GB"/>
        </w:rPr>
      </w:pPr>
    </w:p>
    <w:p w14:paraId="4D4ABDC6" w14:textId="77777777" w:rsidR="00BC34C2" w:rsidRDefault="00230279">
      <w:pPr>
        <w:spacing w:before="0" w:after="120" w:line="240" w:lineRule="auto"/>
        <w:outlineLvl w:val="2"/>
        <w:rPr>
          <w:rFonts w:eastAsia="宋体" w:cs="Times New Roman"/>
          <w:b/>
          <w:bCs/>
          <w:kern w:val="0"/>
          <w:sz w:val="28"/>
          <w:szCs w:val="28"/>
        </w:rPr>
      </w:pPr>
      <w:r>
        <w:rPr>
          <w:rFonts w:eastAsia="宋体" w:cs="Times New Roman"/>
          <w:b/>
          <w:bCs/>
          <w:kern w:val="0"/>
          <w:sz w:val="28"/>
          <w:szCs w:val="28"/>
        </w:rPr>
        <w:t>Proposal 2-3</w:t>
      </w:r>
    </w:p>
    <w:p w14:paraId="4D4ABDC7" w14:textId="77777777" w:rsidR="00BC34C2" w:rsidRDefault="00230279">
      <w:pPr>
        <w:spacing w:before="0" w:after="120" w:line="240" w:lineRule="auto"/>
        <w:rPr>
          <w:b/>
          <w:sz w:val="20"/>
        </w:rPr>
      </w:pPr>
      <w:r>
        <w:rPr>
          <w:b/>
          <w:sz w:val="20"/>
        </w:rPr>
        <w:t>Proposed agreement</w:t>
      </w:r>
    </w:p>
    <w:p w14:paraId="4D4ABDC8" w14:textId="77777777" w:rsidR="00BC34C2" w:rsidRDefault="00230279">
      <w:pPr>
        <w:spacing w:before="0" w:after="120" w:line="240" w:lineRule="auto"/>
        <w:rPr>
          <w:sz w:val="20"/>
          <w:highlight w:val="yellow"/>
        </w:rPr>
      </w:pPr>
      <w:r>
        <w:rPr>
          <w:sz w:val="20"/>
          <w:highlight w:val="yellow"/>
        </w:rPr>
        <w:t xml:space="preserve">Power </w:t>
      </w:r>
      <w:proofErr w:type="gramStart"/>
      <w:r>
        <w:rPr>
          <w:sz w:val="20"/>
          <w:highlight w:val="yellow"/>
        </w:rPr>
        <w:t>control based</w:t>
      </w:r>
      <w:proofErr w:type="gramEnd"/>
      <w:r>
        <w:rPr>
          <w:sz w:val="20"/>
          <w:highlight w:val="yellow"/>
        </w:rPr>
        <w:t xml:space="preserve"> schemes are not considered in the down-selection of gNB-to-gNB co-channel CLI handling schemes.</w:t>
      </w:r>
    </w:p>
    <w:p w14:paraId="4D4ABDC9" w14:textId="77777777" w:rsidR="00BC34C2" w:rsidRDefault="00230279">
      <w:pPr>
        <w:spacing w:before="0" w:after="120" w:line="240" w:lineRule="auto"/>
        <w:rPr>
          <w:bCs/>
          <w:iCs/>
          <w:sz w:val="20"/>
          <w:szCs w:val="20"/>
        </w:rPr>
      </w:pPr>
      <w:r>
        <w:rPr>
          <w:sz w:val="20"/>
          <w:highlight w:val="yellow"/>
        </w:rPr>
        <w:t xml:space="preserve">Note: </w:t>
      </w:r>
      <w:r>
        <w:rPr>
          <w:bCs/>
          <w:iCs/>
          <w:sz w:val="20"/>
          <w:szCs w:val="20"/>
          <w:highlight w:val="yellow"/>
        </w:rPr>
        <w:t>UE Tx power adjustment scheme can be discussed in AI 9.3.1.</w:t>
      </w:r>
    </w:p>
    <w:p w14:paraId="4D4ABDCA" w14:textId="77777777" w:rsidR="00BC34C2" w:rsidRDefault="00BC34C2">
      <w:pPr>
        <w:spacing w:before="93"/>
      </w:pPr>
    </w:p>
    <w:p w14:paraId="4D4ABDCB" w14:textId="77777777" w:rsidR="00BC34C2" w:rsidRDefault="00230279">
      <w:pPr>
        <w:snapToGrid/>
        <w:spacing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BC34C2" w14:paraId="4D4ABDCE" w14:textId="77777777">
        <w:tc>
          <w:tcPr>
            <w:tcW w:w="2547" w:type="dxa"/>
            <w:shd w:val="clear" w:color="auto" w:fill="DBDBDB"/>
          </w:tcPr>
          <w:p w14:paraId="4D4ABDCC" w14:textId="77777777" w:rsidR="00BC34C2" w:rsidRDefault="00BC34C2">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4D4ABDCD" w14:textId="77777777" w:rsidR="00BC34C2" w:rsidRDefault="00230279">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BC34C2" w14:paraId="4D4ABDD1" w14:textId="77777777">
        <w:trPr>
          <w:trHeight w:val="228"/>
        </w:trPr>
        <w:tc>
          <w:tcPr>
            <w:tcW w:w="2547" w:type="dxa"/>
          </w:tcPr>
          <w:p w14:paraId="4D4ABDCF" w14:textId="77777777" w:rsidR="00BC34C2" w:rsidRDefault="00230279">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4D4ABDD0" w14:textId="77777777" w:rsidR="00BC34C2" w:rsidRDefault="00230279">
            <w:pPr>
              <w:snapToGrid/>
              <w:spacing w:before="0" w:line="259" w:lineRule="auto"/>
              <w:rPr>
                <w:rFonts w:eastAsia="Times New Roman" w:cs="宋体"/>
                <w:kern w:val="0"/>
                <w:sz w:val="20"/>
                <w:szCs w:val="20"/>
              </w:rPr>
            </w:pPr>
            <w:r>
              <w:rPr>
                <w:rFonts w:eastAsia="宋体" w:cs="宋体"/>
                <w:kern w:val="0"/>
                <w:sz w:val="20"/>
                <w:szCs w:val="20"/>
              </w:rPr>
              <w:t>New H3C, vivo, Sony, xiaomi, ETRI</w:t>
            </w:r>
            <w:r>
              <w:rPr>
                <w:rFonts w:eastAsia="宋体" w:cs="宋体" w:hint="eastAsia"/>
                <w:kern w:val="0"/>
                <w:sz w:val="20"/>
                <w:szCs w:val="20"/>
              </w:rPr>
              <w:t>, CATT</w:t>
            </w:r>
            <w:r>
              <w:rPr>
                <w:rFonts w:eastAsia="宋体" w:cs="宋体"/>
                <w:kern w:val="0"/>
                <w:sz w:val="20"/>
                <w:szCs w:val="20"/>
              </w:rPr>
              <w:t>, LG, Google, Samsung, NTT DOCOMO</w:t>
            </w:r>
          </w:p>
        </w:tc>
      </w:tr>
      <w:tr w:rsidR="00BC34C2" w14:paraId="4D4ABDD4" w14:textId="77777777">
        <w:tc>
          <w:tcPr>
            <w:tcW w:w="2547" w:type="dxa"/>
          </w:tcPr>
          <w:p w14:paraId="4D4ABDD2" w14:textId="77777777" w:rsidR="00BC34C2" w:rsidRDefault="00230279">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4D4ABDD3" w14:textId="77777777" w:rsidR="00BC34C2" w:rsidRDefault="00230279">
            <w:pPr>
              <w:snapToGrid/>
              <w:spacing w:before="0" w:line="259" w:lineRule="auto"/>
              <w:rPr>
                <w:rFonts w:cs="宋体"/>
                <w:kern w:val="0"/>
                <w:sz w:val="20"/>
                <w:szCs w:val="20"/>
              </w:rPr>
            </w:pPr>
            <w:r>
              <w:rPr>
                <w:rFonts w:cs="宋体"/>
                <w:kern w:val="0"/>
                <w:sz w:val="20"/>
                <w:szCs w:val="20"/>
              </w:rPr>
              <w:t>Spreadtrum, NEC, Nokia/NSB, Lenovo</w:t>
            </w:r>
          </w:p>
        </w:tc>
      </w:tr>
    </w:tbl>
    <w:p w14:paraId="4D4ABDD5" w14:textId="77777777" w:rsidR="00BC34C2" w:rsidRDefault="00BC34C2">
      <w:pPr>
        <w:snapToGrid/>
        <w:spacing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BC34C2" w14:paraId="4D4ABDD8" w14:textId="77777777">
        <w:tc>
          <w:tcPr>
            <w:tcW w:w="2547" w:type="dxa"/>
            <w:shd w:val="clear" w:color="auto" w:fill="DBDBDB"/>
          </w:tcPr>
          <w:p w14:paraId="4D4ABDD6" w14:textId="77777777" w:rsidR="00BC34C2" w:rsidRDefault="00230279">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4D4ABDD7" w14:textId="77777777" w:rsidR="00BC34C2" w:rsidRDefault="00230279">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BC34C2" w14:paraId="4D4ABDDB" w14:textId="77777777">
        <w:tc>
          <w:tcPr>
            <w:tcW w:w="2547" w:type="dxa"/>
          </w:tcPr>
          <w:p w14:paraId="4D4ABDD9" w14:textId="77777777" w:rsidR="00BC34C2" w:rsidRDefault="00230279">
            <w:pPr>
              <w:snapToGrid/>
              <w:spacing w:before="0" w:line="259" w:lineRule="auto"/>
              <w:ind w:firstLine="400"/>
              <w:rPr>
                <w:rFonts w:eastAsia="宋体" w:cs="宋体"/>
                <w:kern w:val="0"/>
                <w:sz w:val="20"/>
                <w:szCs w:val="20"/>
                <w:lang w:val="en-GB"/>
              </w:rPr>
            </w:pPr>
            <w:r>
              <w:rPr>
                <w:rFonts w:eastAsia="宋体" w:cs="宋体"/>
                <w:kern w:val="0"/>
                <w:sz w:val="20"/>
                <w:szCs w:val="20"/>
                <w:lang w:val="en-GB"/>
              </w:rPr>
              <w:t>Spreadtrum</w:t>
            </w:r>
          </w:p>
        </w:tc>
        <w:tc>
          <w:tcPr>
            <w:tcW w:w="7080" w:type="dxa"/>
          </w:tcPr>
          <w:p w14:paraId="4D4ABDDA" w14:textId="77777777" w:rsidR="00BC34C2" w:rsidRDefault="00230279">
            <w:pPr>
              <w:snapToGrid/>
              <w:spacing w:before="0" w:line="259" w:lineRule="auto"/>
              <w:rPr>
                <w:rFonts w:eastAsia="Times New Roman" w:cs="宋体"/>
                <w:kern w:val="0"/>
                <w:sz w:val="20"/>
                <w:szCs w:val="20"/>
                <w:lang w:val="en-GB"/>
              </w:rPr>
            </w:pPr>
            <w:r>
              <w:rPr>
                <w:rFonts w:cs="宋体"/>
                <w:kern w:val="0"/>
                <w:sz w:val="20"/>
                <w:szCs w:val="20"/>
                <w:lang w:val="en-GB"/>
              </w:rPr>
              <w:t xml:space="preserve">We think power </w:t>
            </w:r>
            <w:proofErr w:type="gramStart"/>
            <w:r>
              <w:rPr>
                <w:rFonts w:cs="宋体"/>
                <w:kern w:val="0"/>
                <w:sz w:val="20"/>
                <w:szCs w:val="20"/>
                <w:lang w:val="en-GB"/>
              </w:rPr>
              <w:t>control based</w:t>
            </w:r>
            <w:proofErr w:type="gramEnd"/>
            <w:r>
              <w:rPr>
                <w:rFonts w:cs="宋体"/>
                <w:kern w:val="0"/>
                <w:sz w:val="20"/>
                <w:szCs w:val="20"/>
                <w:lang w:val="en-GB"/>
              </w:rPr>
              <w:t xml:space="preserve"> schemes should first be discussed in AI 9.3.3 rather than AI 9.3.1. Because in AI 9.3.3, performance evaluation should be </w:t>
            </w:r>
            <w:proofErr w:type="gramStart"/>
            <w:r>
              <w:rPr>
                <w:rFonts w:cs="宋体"/>
                <w:kern w:val="0"/>
                <w:sz w:val="20"/>
                <w:szCs w:val="20"/>
                <w:lang w:val="en-GB"/>
              </w:rPr>
              <w:t>taken into account</w:t>
            </w:r>
            <w:proofErr w:type="gramEnd"/>
            <w:r>
              <w:rPr>
                <w:rFonts w:cs="宋体"/>
                <w:kern w:val="0"/>
                <w:sz w:val="20"/>
                <w:szCs w:val="20"/>
                <w:lang w:val="en-GB"/>
              </w:rPr>
              <w:t xml:space="preserve"> and benefit should be given to decide whether this scheme should be supported or not. With the </w:t>
            </w:r>
            <w:proofErr w:type="gramStart"/>
            <w:r>
              <w:rPr>
                <w:rFonts w:cs="宋体"/>
                <w:kern w:val="0"/>
                <w:sz w:val="20"/>
                <w:szCs w:val="20"/>
                <w:lang w:val="en-GB"/>
              </w:rPr>
              <w:t>conclusion  to</w:t>
            </w:r>
            <w:proofErr w:type="gramEnd"/>
            <w:r>
              <w:rPr>
                <w:rFonts w:cs="宋体"/>
                <w:kern w:val="0"/>
                <w:sz w:val="20"/>
                <w:szCs w:val="20"/>
                <w:lang w:val="en-GB"/>
              </w:rPr>
              <w:t xml:space="preserve"> support the scheme in AI 9.3.3, AI 9.3.1 can discuss the detail of it.</w:t>
            </w:r>
          </w:p>
        </w:tc>
      </w:tr>
      <w:tr w:rsidR="00BC34C2" w14:paraId="4D4ABDDF" w14:textId="77777777">
        <w:tc>
          <w:tcPr>
            <w:tcW w:w="2547" w:type="dxa"/>
          </w:tcPr>
          <w:p w14:paraId="4D4ABDDC" w14:textId="77777777" w:rsidR="00BC34C2" w:rsidRDefault="00230279">
            <w:pPr>
              <w:snapToGrid/>
              <w:spacing w:before="0" w:line="259" w:lineRule="auto"/>
              <w:ind w:firstLine="400"/>
              <w:rPr>
                <w:rFonts w:eastAsia="宋体" w:cs="宋体"/>
                <w:kern w:val="0"/>
                <w:sz w:val="20"/>
                <w:szCs w:val="20"/>
                <w:lang w:val="en-GB"/>
              </w:rPr>
            </w:pPr>
            <w:r>
              <w:rPr>
                <w:rFonts w:eastAsia="宋体" w:cs="宋体"/>
                <w:sz w:val="20"/>
                <w:lang w:val="en-GB"/>
              </w:rPr>
              <w:t xml:space="preserve">Ericsson </w:t>
            </w:r>
          </w:p>
        </w:tc>
        <w:tc>
          <w:tcPr>
            <w:tcW w:w="7080" w:type="dxa"/>
          </w:tcPr>
          <w:p w14:paraId="4D4ABDDD" w14:textId="77777777" w:rsidR="00BC34C2" w:rsidRDefault="00230279">
            <w:pPr>
              <w:snapToGrid/>
              <w:spacing w:before="0" w:line="259" w:lineRule="auto"/>
              <w:rPr>
                <w:rFonts w:eastAsia="Times New Roman" w:cs="宋体"/>
                <w:b/>
                <w:bCs/>
                <w:kern w:val="0"/>
                <w:sz w:val="20"/>
                <w:szCs w:val="20"/>
              </w:rPr>
            </w:pPr>
            <w:r>
              <w:rPr>
                <w:rFonts w:eastAsia="Times New Roman" w:cs="宋体"/>
                <w:sz w:val="20"/>
                <w:lang w:val="en-GB"/>
              </w:rPr>
              <w:t xml:space="preserve">While we're open to endorsing this proposal, it's important to uniformly apply the criterion of DL performance degradation across all schemes. For instance, beam nulling also impacts DL performance as it uses some degrees of freedom for nulling </w:t>
            </w:r>
            <w:r>
              <w:rPr>
                <w:rFonts w:eastAsia="Times New Roman" w:cs="宋体"/>
                <w:sz w:val="20"/>
                <w:lang w:val="en-GB"/>
              </w:rPr>
              <w:lastRenderedPageBreak/>
              <w:t>that could be used for DL transmission. Hence, we suggest establishing DL performance impact as a standard metric for evaluating all proposed schemes. We have a proposal in our contribution -</w:t>
            </w:r>
            <w:r>
              <w:rPr>
                <w:rFonts w:eastAsia="Times New Roman" w:cs="宋体"/>
                <w:sz w:val="20"/>
                <w:lang w:val="en-GB"/>
              </w:rPr>
              <w:br/>
            </w:r>
            <w:bookmarkStart w:id="29" w:name="_Toc159240670"/>
            <w:r>
              <w:rPr>
                <w:rFonts w:eastAsia="Times New Roman" w:cs="宋体"/>
                <w:b/>
                <w:bCs/>
                <w:sz w:val="20"/>
              </w:rPr>
              <w:t xml:space="preserve">Proposal 2: </w:t>
            </w:r>
            <w:r>
              <w:rPr>
                <w:rFonts w:eastAsia="Times New Roman" w:cs="宋体"/>
                <w:b/>
                <w:bCs/>
                <w:kern w:val="0"/>
                <w:sz w:val="20"/>
                <w:szCs w:val="20"/>
              </w:rPr>
              <w:t>If gNB-gNB co-channel CLI mitigations are agreed to be evaluated, RAN1 should agree on a maximum allowed DL performance degradation.</w:t>
            </w:r>
            <w:bookmarkEnd w:id="29"/>
          </w:p>
          <w:p w14:paraId="4D4ABDDE" w14:textId="77777777" w:rsidR="00BC34C2" w:rsidRDefault="00BC34C2">
            <w:pPr>
              <w:snapToGrid/>
              <w:spacing w:before="0" w:line="259" w:lineRule="auto"/>
              <w:ind w:firstLine="400"/>
              <w:rPr>
                <w:rFonts w:eastAsia="Times New Roman" w:cs="宋体"/>
                <w:kern w:val="0"/>
                <w:sz w:val="20"/>
                <w:szCs w:val="20"/>
                <w:lang w:val="en-GB"/>
              </w:rPr>
            </w:pPr>
          </w:p>
        </w:tc>
      </w:tr>
      <w:tr w:rsidR="00BC34C2" w14:paraId="4D4ABDE2" w14:textId="77777777">
        <w:tc>
          <w:tcPr>
            <w:tcW w:w="2547" w:type="dxa"/>
          </w:tcPr>
          <w:p w14:paraId="4D4ABDE0" w14:textId="77777777" w:rsidR="00BC34C2" w:rsidRDefault="00230279">
            <w:pPr>
              <w:snapToGrid/>
              <w:spacing w:before="0" w:line="259" w:lineRule="auto"/>
              <w:ind w:firstLine="400"/>
              <w:rPr>
                <w:rFonts w:eastAsia="宋体" w:cs="宋体"/>
                <w:kern w:val="0"/>
                <w:sz w:val="20"/>
                <w:szCs w:val="20"/>
                <w:lang w:val="en-GB"/>
              </w:rPr>
            </w:pPr>
            <w:r>
              <w:rPr>
                <w:rFonts w:eastAsia="宋体" w:cs="宋体" w:hint="eastAsia"/>
                <w:kern w:val="0"/>
                <w:sz w:val="20"/>
                <w:szCs w:val="20"/>
                <w:lang w:val="en-GB"/>
              </w:rPr>
              <w:t>CATT</w:t>
            </w:r>
          </w:p>
        </w:tc>
        <w:tc>
          <w:tcPr>
            <w:tcW w:w="7080" w:type="dxa"/>
          </w:tcPr>
          <w:p w14:paraId="4D4ABDE1" w14:textId="77777777" w:rsidR="00BC34C2" w:rsidRDefault="00230279">
            <w:pPr>
              <w:snapToGrid/>
              <w:spacing w:before="0" w:line="259" w:lineRule="auto"/>
              <w:rPr>
                <w:rFonts w:cs="宋体"/>
                <w:kern w:val="0"/>
                <w:sz w:val="20"/>
                <w:szCs w:val="20"/>
                <w:lang w:val="en-GB"/>
              </w:rPr>
            </w:pPr>
            <w:r>
              <w:rPr>
                <w:rFonts w:cs="宋体" w:hint="eastAsia"/>
                <w:kern w:val="0"/>
                <w:sz w:val="20"/>
                <w:szCs w:val="20"/>
                <w:lang w:val="en-GB"/>
              </w:rPr>
              <w:t xml:space="preserve">We are fine with the proposal, but would like to clarify what </w:t>
            </w:r>
            <w:r>
              <w:rPr>
                <w:rFonts w:cs="宋体"/>
                <w:kern w:val="0"/>
                <w:sz w:val="20"/>
                <w:szCs w:val="20"/>
                <w:lang w:val="en-GB"/>
              </w:rPr>
              <w:t>‘</w:t>
            </w:r>
            <w:r>
              <w:rPr>
                <w:rFonts w:cs="宋体" w:hint="eastAsia"/>
                <w:kern w:val="0"/>
                <w:sz w:val="20"/>
                <w:szCs w:val="20"/>
                <w:lang w:val="en-GB"/>
              </w:rPr>
              <w:t>UE Tx power adjustment scheme</w:t>
            </w:r>
            <w:r>
              <w:rPr>
                <w:rFonts w:cs="宋体"/>
                <w:kern w:val="0"/>
                <w:sz w:val="20"/>
                <w:szCs w:val="20"/>
                <w:lang w:val="en-GB"/>
              </w:rPr>
              <w:t>’</w:t>
            </w:r>
            <w:r>
              <w:rPr>
                <w:rFonts w:cs="宋体" w:hint="eastAsia"/>
                <w:kern w:val="0"/>
                <w:sz w:val="20"/>
                <w:szCs w:val="20"/>
                <w:lang w:val="en-GB"/>
              </w:rPr>
              <w:t xml:space="preserve"> in the Note refers to.</w:t>
            </w:r>
          </w:p>
        </w:tc>
      </w:tr>
      <w:tr w:rsidR="00BC34C2" w14:paraId="4D4ABDE5" w14:textId="77777777">
        <w:tc>
          <w:tcPr>
            <w:tcW w:w="2547" w:type="dxa"/>
          </w:tcPr>
          <w:p w14:paraId="4D4ABDE3" w14:textId="77777777" w:rsidR="00BC34C2" w:rsidRDefault="00230279">
            <w:pPr>
              <w:snapToGrid/>
              <w:spacing w:before="0" w:line="259" w:lineRule="auto"/>
              <w:ind w:firstLine="400"/>
              <w:rPr>
                <w:rFonts w:eastAsia="宋体" w:cs="宋体"/>
                <w:kern w:val="0"/>
                <w:sz w:val="20"/>
                <w:szCs w:val="20"/>
                <w:lang w:val="en-GB"/>
              </w:rPr>
            </w:pPr>
            <w:r>
              <w:rPr>
                <w:rFonts w:eastAsia="宋体" w:cs="宋体"/>
                <w:sz w:val="20"/>
                <w:lang w:val="en-GB"/>
              </w:rPr>
              <w:t>NEC</w:t>
            </w:r>
          </w:p>
        </w:tc>
        <w:tc>
          <w:tcPr>
            <w:tcW w:w="7080" w:type="dxa"/>
          </w:tcPr>
          <w:p w14:paraId="4D4ABDE4" w14:textId="77777777" w:rsidR="00BC34C2" w:rsidRDefault="00230279">
            <w:pPr>
              <w:snapToGrid/>
              <w:spacing w:before="0" w:line="259" w:lineRule="auto"/>
              <w:rPr>
                <w:rFonts w:cs="宋体"/>
                <w:kern w:val="0"/>
                <w:sz w:val="20"/>
                <w:szCs w:val="20"/>
                <w:lang w:val="en-GB"/>
              </w:rPr>
            </w:pPr>
            <w:r>
              <w:rPr>
                <w:rFonts w:eastAsia="Times New Roman" w:cs="宋体"/>
                <w:sz w:val="20"/>
                <w:lang w:val="en-GB"/>
              </w:rPr>
              <w:t>It is important to keep all schemes on the table for duplex work. In particular, UL Tx power control for CLI handling may be of great importance in the future.</w:t>
            </w:r>
          </w:p>
        </w:tc>
      </w:tr>
      <w:tr w:rsidR="00BC34C2" w14:paraId="4D4ABDE8" w14:textId="77777777">
        <w:tc>
          <w:tcPr>
            <w:tcW w:w="2547" w:type="dxa"/>
          </w:tcPr>
          <w:p w14:paraId="4D4ABDE6" w14:textId="77777777" w:rsidR="00BC34C2" w:rsidRDefault="00230279">
            <w:pPr>
              <w:snapToGrid/>
              <w:spacing w:before="0" w:line="259" w:lineRule="auto"/>
              <w:ind w:firstLine="400"/>
              <w:rPr>
                <w:rFonts w:eastAsia="宋体" w:cs="宋体"/>
                <w:sz w:val="20"/>
                <w:lang w:val="en-GB"/>
              </w:rPr>
            </w:pPr>
            <w:r>
              <w:rPr>
                <w:rFonts w:eastAsia="宋体" w:cs="宋体"/>
                <w:kern w:val="0"/>
                <w:sz w:val="20"/>
                <w:szCs w:val="20"/>
                <w:lang w:val="en-GB"/>
              </w:rPr>
              <w:t>Google</w:t>
            </w:r>
          </w:p>
        </w:tc>
        <w:tc>
          <w:tcPr>
            <w:tcW w:w="7080" w:type="dxa"/>
          </w:tcPr>
          <w:p w14:paraId="4D4ABDE7" w14:textId="77777777" w:rsidR="00BC34C2" w:rsidRDefault="00230279">
            <w:pPr>
              <w:snapToGrid/>
              <w:spacing w:before="0" w:line="259" w:lineRule="auto"/>
              <w:rPr>
                <w:rFonts w:eastAsia="Times New Roman" w:cs="宋体"/>
                <w:sz w:val="20"/>
                <w:lang w:val="en-GB"/>
              </w:rPr>
            </w:pPr>
            <w:r>
              <w:rPr>
                <w:rFonts w:eastAsia="Times New Roman" w:cs="宋体"/>
                <w:kern w:val="0"/>
                <w:sz w:val="20"/>
                <w:szCs w:val="20"/>
                <w:lang w:val="en-GB"/>
              </w:rPr>
              <w:t>We support the proposal.</w:t>
            </w:r>
          </w:p>
        </w:tc>
      </w:tr>
      <w:tr w:rsidR="00BC34C2" w14:paraId="4D4ABDED" w14:textId="77777777">
        <w:tc>
          <w:tcPr>
            <w:tcW w:w="2547" w:type="dxa"/>
          </w:tcPr>
          <w:p w14:paraId="4D4ABDE9" w14:textId="77777777" w:rsidR="00BC34C2" w:rsidRDefault="00230279">
            <w:pPr>
              <w:snapToGrid/>
              <w:spacing w:before="0" w:line="259" w:lineRule="auto"/>
              <w:ind w:firstLine="400"/>
              <w:rPr>
                <w:rFonts w:eastAsia="宋体" w:cs="宋体"/>
                <w:kern w:val="0"/>
                <w:sz w:val="20"/>
                <w:szCs w:val="20"/>
                <w:lang w:val="en-GB"/>
              </w:rPr>
            </w:pPr>
            <w:r>
              <w:rPr>
                <w:rFonts w:eastAsia="宋体" w:cs="宋体"/>
                <w:sz w:val="20"/>
                <w:lang w:val="en-GB"/>
              </w:rPr>
              <w:t>QC</w:t>
            </w:r>
          </w:p>
        </w:tc>
        <w:tc>
          <w:tcPr>
            <w:tcW w:w="7080" w:type="dxa"/>
          </w:tcPr>
          <w:p w14:paraId="4D4ABDEA" w14:textId="77777777" w:rsidR="00BC34C2" w:rsidRDefault="00230279">
            <w:pPr>
              <w:snapToGrid/>
              <w:spacing w:before="0" w:line="259" w:lineRule="auto"/>
              <w:rPr>
                <w:rFonts w:eastAsia="Times New Roman" w:cs="宋体"/>
                <w:sz w:val="20"/>
                <w:lang w:val="en-GB"/>
              </w:rPr>
            </w:pPr>
            <w:r>
              <w:rPr>
                <w:rFonts w:eastAsia="Times New Roman" w:cs="宋体"/>
                <w:sz w:val="20"/>
                <w:lang w:val="en-GB"/>
              </w:rPr>
              <w:t xml:space="preserve">Not sure why power </w:t>
            </w:r>
            <w:proofErr w:type="gramStart"/>
            <w:r>
              <w:rPr>
                <w:rFonts w:eastAsia="Times New Roman" w:cs="宋体"/>
                <w:sz w:val="20"/>
                <w:lang w:val="en-GB"/>
              </w:rPr>
              <w:t>control based</w:t>
            </w:r>
            <w:proofErr w:type="gramEnd"/>
            <w:r>
              <w:rPr>
                <w:rFonts w:eastAsia="Times New Roman" w:cs="宋体"/>
                <w:sz w:val="20"/>
                <w:lang w:val="en-GB"/>
              </w:rPr>
              <w:t xml:space="preserve"> schemes are excluded in the down selection in this early stage. Companies showed clear benefits on UL performance with this scheme and the DL performance impact is limited.</w:t>
            </w:r>
          </w:p>
          <w:p w14:paraId="4D4ABDEB" w14:textId="77777777" w:rsidR="00BC34C2" w:rsidRDefault="00BC34C2">
            <w:pPr>
              <w:snapToGrid/>
              <w:spacing w:before="0" w:line="259" w:lineRule="auto"/>
              <w:rPr>
                <w:rFonts w:eastAsia="Times New Roman" w:cs="宋体"/>
                <w:sz w:val="20"/>
                <w:lang w:val="en-GB"/>
              </w:rPr>
            </w:pPr>
          </w:p>
          <w:p w14:paraId="4D4ABDEC" w14:textId="77777777" w:rsidR="00BC34C2" w:rsidRDefault="00230279">
            <w:pPr>
              <w:snapToGrid/>
              <w:spacing w:before="0" w:line="259" w:lineRule="auto"/>
              <w:rPr>
                <w:rFonts w:eastAsia="Times New Roman" w:cs="宋体"/>
                <w:kern w:val="0"/>
                <w:sz w:val="20"/>
                <w:szCs w:val="20"/>
                <w:lang w:val="en-GB"/>
              </w:rPr>
            </w:pPr>
            <w:r>
              <w:rPr>
                <w:rFonts w:eastAsia="Times New Roman" w:cs="宋体"/>
                <w:sz w:val="20"/>
                <w:lang w:val="en-GB"/>
              </w:rPr>
              <w:t xml:space="preserve">Also, for UE Tx power adjustment scheme, does that mean it will be treated in agenda 9.3.1? </w:t>
            </w:r>
          </w:p>
        </w:tc>
      </w:tr>
      <w:tr w:rsidR="00BC34C2" w14:paraId="4D4ABDF1" w14:textId="77777777">
        <w:tc>
          <w:tcPr>
            <w:tcW w:w="2547" w:type="dxa"/>
          </w:tcPr>
          <w:p w14:paraId="4D4ABDEE" w14:textId="77777777" w:rsidR="00BC34C2" w:rsidRDefault="00230279">
            <w:pPr>
              <w:snapToGrid/>
              <w:spacing w:before="0" w:line="259" w:lineRule="auto"/>
              <w:ind w:firstLine="400"/>
              <w:rPr>
                <w:rFonts w:eastAsia="宋体" w:cs="宋体"/>
                <w:sz w:val="20"/>
                <w:lang w:val="en-GB"/>
              </w:rPr>
            </w:pPr>
            <w:r>
              <w:rPr>
                <w:rFonts w:eastAsia="宋体" w:cs="宋体"/>
                <w:kern w:val="0"/>
                <w:sz w:val="20"/>
                <w:szCs w:val="20"/>
                <w:lang w:val="en-GB"/>
              </w:rPr>
              <w:t>Nokia/NSB</w:t>
            </w:r>
          </w:p>
        </w:tc>
        <w:tc>
          <w:tcPr>
            <w:tcW w:w="7080" w:type="dxa"/>
          </w:tcPr>
          <w:p w14:paraId="4D4ABDEF" w14:textId="77777777" w:rsidR="00BC34C2" w:rsidRDefault="00230279">
            <w:pPr>
              <w:snapToGrid/>
              <w:spacing w:before="0" w:line="259" w:lineRule="auto"/>
              <w:rPr>
                <w:rFonts w:eastAsia="Times New Roman" w:cs="宋体"/>
                <w:kern w:val="0"/>
                <w:sz w:val="20"/>
                <w:szCs w:val="20"/>
                <w:lang w:val="en-GB"/>
              </w:rPr>
            </w:pPr>
            <w:r>
              <w:rPr>
                <w:rFonts w:eastAsia="Times New Roman" w:cs="宋体"/>
                <w:kern w:val="0"/>
                <w:sz w:val="20"/>
                <w:szCs w:val="20"/>
                <w:lang w:val="en-GB"/>
              </w:rPr>
              <w:t xml:space="preserve">Power control-based solution is clearly addressing CLI handling and it is too early to make early down-selection in the first meeting. Regarding to Note, we still think there </w:t>
            </w:r>
          </w:p>
          <w:p w14:paraId="4D4ABDF0" w14:textId="77777777" w:rsidR="00BC34C2" w:rsidRDefault="00230279">
            <w:pPr>
              <w:snapToGrid/>
              <w:spacing w:before="0" w:line="259" w:lineRule="auto"/>
              <w:rPr>
                <w:rFonts w:eastAsia="Times New Roman" w:cs="宋体"/>
                <w:kern w:val="0"/>
                <w:sz w:val="20"/>
                <w:szCs w:val="20"/>
                <w:lang w:val="en-GB"/>
              </w:rPr>
            </w:pPr>
            <w:r>
              <w:rPr>
                <w:rFonts w:eastAsia="Times New Roman" w:cs="宋体"/>
                <w:kern w:val="0"/>
                <w:sz w:val="20"/>
                <w:szCs w:val="20"/>
                <w:lang w:val="en-GB"/>
              </w:rPr>
              <w:t xml:space="preserve">could still be room for CLI-specific power control enhancements. </w:t>
            </w:r>
          </w:p>
        </w:tc>
      </w:tr>
      <w:tr w:rsidR="00BC34C2" w14:paraId="4D4ABDF4" w14:textId="77777777">
        <w:tc>
          <w:tcPr>
            <w:tcW w:w="2547" w:type="dxa"/>
          </w:tcPr>
          <w:p w14:paraId="4D4ABDF2" w14:textId="77777777" w:rsidR="00BC34C2" w:rsidRDefault="00230279">
            <w:pPr>
              <w:snapToGrid/>
              <w:spacing w:before="0" w:line="259" w:lineRule="auto"/>
              <w:ind w:firstLine="400"/>
              <w:rPr>
                <w:rFonts w:eastAsia="宋体" w:cs="宋体"/>
                <w:kern w:val="0"/>
                <w:sz w:val="20"/>
                <w:szCs w:val="20"/>
                <w:lang w:val="en-GB"/>
              </w:rPr>
            </w:pPr>
            <w:r>
              <w:rPr>
                <w:rFonts w:eastAsia="宋体" w:cs="宋体" w:hint="eastAsia"/>
                <w:kern w:val="0"/>
                <w:sz w:val="20"/>
                <w:szCs w:val="20"/>
                <w:lang w:val="en-GB"/>
              </w:rPr>
              <w:t>Z</w:t>
            </w:r>
            <w:r>
              <w:rPr>
                <w:rFonts w:eastAsia="宋体" w:cs="宋体"/>
                <w:kern w:val="0"/>
                <w:sz w:val="20"/>
                <w:szCs w:val="20"/>
                <w:lang w:val="en-GB"/>
              </w:rPr>
              <w:t>TE</w:t>
            </w:r>
          </w:p>
        </w:tc>
        <w:tc>
          <w:tcPr>
            <w:tcW w:w="7080" w:type="dxa"/>
          </w:tcPr>
          <w:p w14:paraId="4D4ABDF3" w14:textId="77777777" w:rsidR="00BC34C2" w:rsidRDefault="00230279">
            <w:pPr>
              <w:snapToGrid/>
              <w:spacing w:before="0" w:line="259" w:lineRule="auto"/>
              <w:rPr>
                <w:rFonts w:eastAsia="Times New Roman" w:cs="宋体"/>
                <w:kern w:val="0"/>
                <w:sz w:val="20"/>
                <w:szCs w:val="20"/>
                <w:lang w:val="en-GB"/>
              </w:rPr>
            </w:pPr>
            <w:r>
              <w:rPr>
                <w:rFonts w:cs="宋体" w:hint="eastAsia"/>
                <w:kern w:val="0"/>
                <w:sz w:val="20"/>
                <w:szCs w:val="20"/>
                <w:lang w:val="en-GB"/>
              </w:rPr>
              <w:t>T</w:t>
            </w:r>
            <w:r>
              <w:rPr>
                <w:rFonts w:cs="宋体"/>
                <w:kern w:val="0"/>
                <w:sz w:val="20"/>
                <w:szCs w:val="20"/>
                <w:lang w:val="en-GB"/>
              </w:rPr>
              <w:t xml:space="preserve">his proposal seems that power </w:t>
            </w:r>
            <w:proofErr w:type="gramStart"/>
            <w:r>
              <w:rPr>
                <w:rFonts w:cs="宋体"/>
                <w:kern w:val="0"/>
                <w:sz w:val="20"/>
                <w:szCs w:val="20"/>
                <w:lang w:val="en-GB"/>
              </w:rPr>
              <w:t>control based</w:t>
            </w:r>
            <w:proofErr w:type="gramEnd"/>
            <w:r>
              <w:rPr>
                <w:rFonts w:cs="宋体"/>
                <w:kern w:val="0"/>
                <w:sz w:val="20"/>
                <w:szCs w:val="20"/>
                <w:lang w:val="en-GB"/>
              </w:rPr>
              <w:t xml:space="preserve"> solution is not beneficial for the CLI handling and thus not considered in this section. Since UL Tx power adjustment scheme can be discussed in 9.3.1, we can just simply exclude the DL power </w:t>
            </w:r>
            <w:proofErr w:type="gramStart"/>
            <w:r>
              <w:rPr>
                <w:rFonts w:cs="宋体"/>
                <w:kern w:val="0"/>
                <w:sz w:val="20"/>
                <w:szCs w:val="20"/>
                <w:lang w:val="en-GB"/>
              </w:rPr>
              <w:t>control based</w:t>
            </w:r>
            <w:proofErr w:type="gramEnd"/>
            <w:r>
              <w:rPr>
                <w:rFonts w:cs="宋体"/>
                <w:kern w:val="0"/>
                <w:sz w:val="20"/>
                <w:szCs w:val="20"/>
                <w:lang w:val="en-GB"/>
              </w:rPr>
              <w:t xml:space="preserve"> solution at this stage.</w:t>
            </w:r>
          </w:p>
        </w:tc>
      </w:tr>
      <w:tr w:rsidR="00BC34C2" w14:paraId="4D4ABDF7" w14:textId="77777777">
        <w:tc>
          <w:tcPr>
            <w:tcW w:w="2547" w:type="dxa"/>
          </w:tcPr>
          <w:p w14:paraId="4D4ABDF5" w14:textId="77777777" w:rsidR="00BC34C2" w:rsidRDefault="00230279">
            <w:pPr>
              <w:snapToGrid/>
              <w:spacing w:before="0" w:line="259" w:lineRule="auto"/>
              <w:ind w:firstLine="400"/>
              <w:rPr>
                <w:rFonts w:eastAsia="宋体" w:cs="宋体"/>
                <w:kern w:val="0"/>
                <w:sz w:val="20"/>
                <w:szCs w:val="20"/>
                <w:lang w:val="en-GB"/>
              </w:rPr>
            </w:pPr>
            <w:r>
              <w:rPr>
                <w:rFonts w:eastAsia="宋体" w:cs="宋体"/>
                <w:kern w:val="0"/>
                <w:sz w:val="20"/>
                <w:szCs w:val="20"/>
                <w:lang w:val="en-GB"/>
              </w:rPr>
              <w:t>Lenovo</w:t>
            </w:r>
          </w:p>
        </w:tc>
        <w:tc>
          <w:tcPr>
            <w:tcW w:w="7080" w:type="dxa"/>
          </w:tcPr>
          <w:p w14:paraId="4D4ABDF6" w14:textId="77777777" w:rsidR="00BC34C2" w:rsidRDefault="00230279">
            <w:pPr>
              <w:snapToGrid/>
              <w:spacing w:before="0" w:line="259" w:lineRule="auto"/>
              <w:rPr>
                <w:rFonts w:cs="宋体"/>
                <w:kern w:val="0"/>
                <w:sz w:val="20"/>
                <w:szCs w:val="20"/>
                <w:lang w:val="en-GB"/>
              </w:rPr>
            </w:pPr>
            <w:r>
              <w:rPr>
                <w:rFonts w:cs="宋体"/>
                <w:kern w:val="0"/>
                <w:sz w:val="20"/>
                <w:szCs w:val="20"/>
                <w:lang w:val="en-GB"/>
              </w:rPr>
              <w:t>Agree with Nokia’s comment.</w:t>
            </w:r>
          </w:p>
        </w:tc>
      </w:tr>
      <w:tr w:rsidR="00BC34C2" w14:paraId="4D4ABDFE" w14:textId="77777777">
        <w:tc>
          <w:tcPr>
            <w:tcW w:w="2547" w:type="dxa"/>
          </w:tcPr>
          <w:p w14:paraId="4D4ABDF8" w14:textId="77777777" w:rsidR="00BC34C2" w:rsidRDefault="00230279">
            <w:pPr>
              <w:snapToGrid/>
              <w:spacing w:before="0" w:line="259" w:lineRule="auto"/>
              <w:ind w:firstLine="400"/>
              <w:rPr>
                <w:rFonts w:eastAsia="宋体" w:cs="宋体"/>
                <w:kern w:val="0"/>
                <w:sz w:val="20"/>
                <w:szCs w:val="20"/>
                <w:lang w:val="en-GB"/>
              </w:rPr>
            </w:pPr>
            <w:r>
              <w:rPr>
                <w:rFonts w:eastAsia="宋体" w:cs="宋体" w:hint="eastAsia"/>
                <w:kern w:val="0"/>
                <w:sz w:val="20"/>
                <w:szCs w:val="20"/>
                <w:lang w:val="en-GB"/>
              </w:rPr>
              <w:t>M</w:t>
            </w:r>
            <w:r>
              <w:rPr>
                <w:rFonts w:eastAsia="宋体" w:cs="宋体"/>
                <w:kern w:val="0"/>
                <w:sz w:val="20"/>
                <w:szCs w:val="20"/>
                <w:lang w:val="en-GB"/>
              </w:rPr>
              <w:t>oderator</w:t>
            </w:r>
          </w:p>
        </w:tc>
        <w:tc>
          <w:tcPr>
            <w:tcW w:w="7080" w:type="dxa"/>
          </w:tcPr>
          <w:p w14:paraId="4D4ABDF9" w14:textId="77777777" w:rsidR="00BC34C2" w:rsidRDefault="00230279">
            <w:pPr>
              <w:snapToGrid/>
              <w:spacing w:before="0" w:line="259" w:lineRule="auto"/>
              <w:rPr>
                <w:rFonts w:cs="宋体"/>
                <w:kern w:val="0"/>
                <w:sz w:val="20"/>
                <w:szCs w:val="20"/>
                <w:lang w:val="en-GB"/>
              </w:rPr>
            </w:pPr>
            <w:r>
              <w:rPr>
                <w:rFonts w:cs="宋体" w:hint="eastAsia"/>
                <w:kern w:val="0"/>
                <w:sz w:val="20"/>
                <w:szCs w:val="20"/>
                <w:lang w:val="en-GB"/>
              </w:rPr>
              <w:t>N</w:t>
            </w:r>
            <w:r>
              <w:rPr>
                <w:rFonts w:cs="宋体"/>
                <w:kern w:val="0"/>
                <w:sz w:val="20"/>
                <w:szCs w:val="20"/>
                <w:lang w:val="en-GB"/>
              </w:rPr>
              <w:t xml:space="preserve">ote that we need to do down-selection among all schemes. The reason why power control is deprioritized is according to the companies’ input. Note the evaluations in the TR are for dynamic/flexible TDD. </w:t>
            </w:r>
            <w:r>
              <w:rPr>
                <w:rFonts w:cs="宋体" w:hint="eastAsia"/>
                <w:kern w:val="0"/>
                <w:sz w:val="20"/>
                <w:szCs w:val="20"/>
                <w:lang w:val="en-GB"/>
              </w:rPr>
              <w:t>A</w:t>
            </w:r>
            <w:r>
              <w:rPr>
                <w:rFonts w:cs="宋体"/>
                <w:kern w:val="0"/>
                <w:sz w:val="20"/>
                <w:szCs w:val="20"/>
                <w:lang w:val="en-GB"/>
              </w:rPr>
              <w:t xml:space="preserve"> modified version is provided below</w:t>
            </w:r>
          </w:p>
          <w:p w14:paraId="4D4ABDFA" w14:textId="77777777" w:rsidR="00BC34C2" w:rsidRDefault="00BC34C2">
            <w:pPr>
              <w:spacing w:before="0" w:after="120" w:line="240" w:lineRule="auto"/>
              <w:rPr>
                <w:b/>
                <w:sz w:val="20"/>
              </w:rPr>
            </w:pPr>
          </w:p>
          <w:p w14:paraId="4D4ABDFB" w14:textId="77777777" w:rsidR="00BC34C2" w:rsidRDefault="00230279">
            <w:pPr>
              <w:spacing w:before="0" w:after="120" w:line="240" w:lineRule="auto"/>
              <w:rPr>
                <w:b/>
                <w:sz w:val="20"/>
              </w:rPr>
            </w:pPr>
            <w:r>
              <w:rPr>
                <w:b/>
                <w:sz w:val="20"/>
              </w:rPr>
              <w:t>Proposed agreement</w:t>
            </w:r>
          </w:p>
          <w:p w14:paraId="4D4ABDFC" w14:textId="77777777" w:rsidR="00BC34C2" w:rsidRDefault="00230279">
            <w:pPr>
              <w:spacing w:before="0" w:after="120" w:line="240" w:lineRule="auto"/>
              <w:rPr>
                <w:b/>
                <w:sz w:val="20"/>
              </w:rPr>
            </w:pPr>
            <w:r>
              <w:rPr>
                <w:kern w:val="0"/>
                <w:szCs w:val="20"/>
                <w:highlight w:val="yellow"/>
              </w:rPr>
              <w:t xml:space="preserve">gNB Tx power </w:t>
            </w:r>
            <w:proofErr w:type="gramStart"/>
            <w:r>
              <w:rPr>
                <w:kern w:val="0"/>
                <w:szCs w:val="20"/>
                <w:highlight w:val="yellow"/>
              </w:rPr>
              <w:t>control</w:t>
            </w:r>
            <w:r>
              <w:rPr>
                <w:sz w:val="20"/>
                <w:highlight w:val="yellow"/>
              </w:rPr>
              <w:t xml:space="preserve"> based</w:t>
            </w:r>
            <w:proofErr w:type="gramEnd"/>
            <w:r>
              <w:rPr>
                <w:sz w:val="20"/>
                <w:highlight w:val="yellow"/>
              </w:rPr>
              <w:t xml:space="preserve"> schemes are not considered in the down-selection of gNB-to-gNB co-channel CLI handling schemes.</w:t>
            </w:r>
          </w:p>
          <w:p w14:paraId="4D4ABDFD" w14:textId="77777777" w:rsidR="00BC34C2" w:rsidRDefault="00BC34C2">
            <w:pPr>
              <w:snapToGrid/>
              <w:spacing w:before="0" w:line="259" w:lineRule="auto"/>
              <w:rPr>
                <w:rFonts w:cs="宋体"/>
                <w:kern w:val="0"/>
                <w:sz w:val="20"/>
                <w:szCs w:val="20"/>
              </w:rPr>
            </w:pPr>
          </w:p>
        </w:tc>
      </w:tr>
    </w:tbl>
    <w:p w14:paraId="4D4ABDFF" w14:textId="77777777" w:rsidR="00BC34C2" w:rsidRDefault="00BC34C2">
      <w:pPr>
        <w:spacing w:before="93"/>
      </w:pPr>
    </w:p>
    <w:p w14:paraId="4D4ABE00" w14:textId="77777777" w:rsidR="00BC34C2" w:rsidRDefault="00230279">
      <w:pPr>
        <w:spacing w:before="93"/>
      </w:pPr>
      <w:r>
        <w:rPr>
          <w:rFonts w:hint="eastAsia"/>
        </w:rPr>
        <w:t>T</w:t>
      </w:r>
      <w:r>
        <w:t>he following were agreed during the online session on Tuesday</w:t>
      </w:r>
    </w:p>
    <w:p w14:paraId="4D4ABE01" w14:textId="77777777" w:rsidR="00BC34C2" w:rsidRDefault="00BC34C2">
      <w:pPr>
        <w:spacing w:before="93"/>
      </w:pPr>
    </w:p>
    <w:p w14:paraId="4D4ABE02" w14:textId="77777777" w:rsidR="00BC34C2" w:rsidRDefault="00230279">
      <w:pPr>
        <w:rPr>
          <w:rFonts w:eastAsia="宋体"/>
          <w:b/>
          <w:bCs/>
          <w:szCs w:val="28"/>
          <w:highlight w:val="green"/>
        </w:rPr>
      </w:pPr>
      <w:r>
        <w:rPr>
          <w:rFonts w:eastAsia="宋体"/>
          <w:b/>
          <w:bCs/>
          <w:szCs w:val="28"/>
          <w:highlight w:val="green"/>
        </w:rPr>
        <w:t>Proposed agreement version 2</w:t>
      </w:r>
    </w:p>
    <w:p w14:paraId="4D4ABE03" w14:textId="77777777" w:rsidR="00BC34C2" w:rsidRDefault="00230279">
      <w:pPr>
        <w:rPr>
          <w:rFonts w:eastAsia="宋体"/>
          <w:bCs/>
          <w:szCs w:val="28"/>
        </w:rPr>
      </w:pPr>
      <w:r>
        <w:rPr>
          <w:rFonts w:eastAsia="宋体"/>
          <w:bCs/>
          <w:szCs w:val="28"/>
        </w:rPr>
        <w:t>Consider the following candidate gNB-to-gNB co-channel CLI handling schemes for further down-selection</w:t>
      </w:r>
    </w:p>
    <w:p w14:paraId="4D4ABE04" w14:textId="77777777" w:rsidR="00BC34C2" w:rsidRDefault="00230279">
      <w:pPr>
        <w:pStyle w:val="af8"/>
        <w:numPr>
          <w:ilvl w:val="0"/>
          <w:numId w:val="10"/>
        </w:numPr>
        <w:spacing w:before="0" w:line="240" w:lineRule="auto"/>
        <w:rPr>
          <w:rFonts w:eastAsia="宋体"/>
          <w:bCs/>
          <w:szCs w:val="28"/>
        </w:rPr>
      </w:pPr>
      <w:r>
        <w:rPr>
          <w:rFonts w:eastAsia="宋体"/>
          <w:bCs/>
          <w:szCs w:val="28"/>
        </w:rPr>
        <w:t>gNB-to-gNB co-channel CLI and/or channel measurements</w:t>
      </w:r>
    </w:p>
    <w:p w14:paraId="4D4ABE05" w14:textId="77777777" w:rsidR="00BC34C2" w:rsidRDefault="00230279">
      <w:pPr>
        <w:pStyle w:val="af8"/>
        <w:numPr>
          <w:ilvl w:val="0"/>
          <w:numId w:val="10"/>
        </w:numPr>
        <w:spacing w:before="0" w:line="240" w:lineRule="auto"/>
        <w:rPr>
          <w:rFonts w:eastAsia="宋体"/>
          <w:bCs/>
          <w:szCs w:val="28"/>
        </w:rPr>
      </w:pPr>
      <w:r>
        <w:rPr>
          <w:rFonts w:eastAsia="宋体"/>
          <w:bCs/>
          <w:szCs w:val="28"/>
        </w:rPr>
        <w:t xml:space="preserve">Spatial </w:t>
      </w:r>
      <w:proofErr w:type="gramStart"/>
      <w:r>
        <w:rPr>
          <w:rFonts w:eastAsia="宋体"/>
          <w:bCs/>
          <w:szCs w:val="28"/>
        </w:rPr>
        <w:t>domain based</w:t>
      </w:r>
      <w:proofErr w:type="gramEnd"/>
      <w:r>
        <w:rPr>
          <w:rFonts w:eastAsia="宋体"/>
          <w:bCs/>
          <w:szCs w:val="28"/>
        </w:rPr>
        <w:t xml:space="preserve"> schemes</w:t>
      </w:r>
      <w:r>
        <w:rPr>
          <w:rFonts w:eastAsia="宋体"/>
          <w:bCs/>
          <w:szCs w:val="28"/>
        </w:rPr>
        <w:tab/>
      </w:r>
    </w:p>
    <w:p w14:paraId="4D4ABE06" w14:textId="77777777" w:rsidR="00BC34C2" w:rsidRDefault="00230279">
      <w:pPr>
        <w:pStyle w:val="af8"/>
        <w:numPr>
          <w:ilvl w:val="1"/>
          <w:numId w:val="10"/>
        </w:numPr>
        <w:spacing w:before="0" w:line="240" w:lineRule="auto"/>
        <w:rPr>
          <w:rFonts w:eastAsia="宋体"/>
          <w:bCs/>
          <w:szCs w:val="28"/>
        </w:rPr>
      </w:pPr>
      <w:r>
        <w:rPr>
          <w:rFonts w:eastAsia="宋体"/>
          <w:bCs/>
          <w:szCs w:val="28"/>
        </w:rPr>
        <w:t>Beam nulling</w:t>
      </w:r>
    </w:p>
    <w:p w14:paraId="4D4ABE07" w14:textId="77777777" w:rsidR="00BC34C2" w:rsidRDefault="00230279">
      <w:pPr>
        <w:pStyle w:val="af8"/>
        <w:numPr>
          <w:ilvl w:val="1"/>
          <w:numId w:val="10"/>
        </w:numPr>
        <w:spacing w:before="0" w:line="240" w:lineRule="auto"/>
        <w:rPr>
          <w:rFonts w:eastAsia="宋体"/>
          <w:bCs/>
          <w:szCs w:val="28"/>
        </w:rPr>
      </w:pPr>
      <w:r>
        <w:rPr>
          <w:rFonts w:eastAsia="宋体"/>
          <w:bCs/>
          <w:szCs w:val="28"/>
        </w:rPr>
        <w:t>Beam pairing</w:t>
      </w:r>
    </w:p>
    <w:p w14:paraId="4D4ABE08" w14:textId="77777777" w:rsidR="00BC34C2" w:rsidRDefault="00230279">
      <w:pPr>
        <w:pStyle w:val="af8"/>
        <w:numPr>
          <w:ilvl w:val="0"/>
          <w:numId w:val="10"/>
        </w:numPr>
        <w:spacing w:before="0" w:line="240" w:lineRule="auto"/>
        <w:rPr>
          <w:rFonts w:eastAsia="宋体"/>
          <w:bCs/>
          <w:szCs w:val="28"/>
        </w:rPr>
      </w:pPr>
      <w:r>
        <w:rPr>
          <w:rFonts w:eastAsia="宋体"/>
          <w:bCs/>
          <w:szCs w:val="28"/>
        </w:rPr>
        <w:t>Coordinated scheduling in time and/or frequency</w:t>
      </w:r>
    </w:p>
    <w:p w14:paraId="4D4ABE09" w14:textId="77777777" w:rsidR="00BC34C2" w:rsidRDefault="00230279">
      <w:pPr>
        <w:pStyle w:val="af8"/>
        <w:numPr>
          <w:ilvl w:val="0"/>
          <w:numId w:val="10"/>
        </w:numPr>
        <w:spacing w:before="0" w:line="240" w:lineRule="auto"/>
        <w:rPr>
          <w:rFonts w:eastAsia="宋体"/>
          <w:bCs/>
          <w:szCs w:val="28"/>
        </w:rPr>
      </w:pPr>
      <w:r>
        <w:rPr>
          <w:rFonts w:eastAsia="宋体"/>
          <w:bCs/>
          <w:szCs w:val="28"/>
        </w:rPr>
        <w:t xml:space="preserve">Power </w:t>
      </w:r>
      <w:proofErr w:type="gramStart"/>
      <w:r>
        <w:rPr>
          <w:rFonts w:eastAsia="宋体"/>
          <w:bCs/>
          <w:szCs w:val="28"/>
        </w:rPr>
        <w:t>control based</w:t>
      </w:r>
      <w:proofErr w:type="gramEnd"/>
      <w:r>
        <w:rPr>
          <w:rFonts w:eastAsia="宋体"/>
          <w:bCs/>
          <w:szCs w:val="28"/>
        </w:rPr>
        <w:t xml:space="preserve"> schemes</w:t>
      </w:r>
      <w:r>
        <w:rPr>
          <w:rFonts w:eastAsia="宋体"/>
          <w:bCs/>
          <w:szCs w:val="28"/>
        </w:rPr>
        <w:tab/>
      </w:r>
    </w:p>
    <w:p w14:paraId="4D4ABE0A" w14:textId="77777777" w:rsidR="00BC34C2" w:rsidRDefault="00230279">
      <w:pPr>
        <w:pStyle w:val="af8"/>
        <w:numPr>
          <w:ilvl w:val="1"/>
          <w:numId w:val="10"/>
        </w:numPr>
        <w:spacing w:before="0" w:line="240" w:lineRule="auto"/>
        <w:rPr>
          <w:rFonts w:eastAsia="宋体"/>
          <w:bCs/>
          <w:szCs w:val="28"/>
        </w:rPr>
      </w:pPr>
      <w:r>
        <w:rPr>
          <w:rFonts w:eastAsia="宋体"/>
          <w:bCs/>
          <w:szCs w:val="28"/>
        </w:rPr>
        <w:t>gNB Tx power control</w:t>
      </w:r>
    </w:p>
    <w:p w14:paraId="4D4ABE0B" w14:textId="77777777" w:rsidR="00BC34C2" w:rsidRDefault="00230279">
      <w:pPr>
        <w:pStyle w:val="af8"/>
        <w:numPr>
          <w:ilvl w:val="1"/>
          <w:numId w:val="10"/>
        </w:numPr>
        <w:spacing w:before="0" w:line="240" w:lineRule="auto"/>
        <w:rPr>
          <w:rFonts w:eastAsia="宋体"/>
          <w:bCs/>
          <w:szCs w:val="28"/>
        </w:rPr>
      </w:pPr>
      <w:r>
        <w:rPr>
          <w:rFonts w:eastAsia="宋体"/>
          <w:bCs/>
          <w:szCs w:val="28"/>
        </w:rPr>
        <w:t>UE Tx power control</w:t>
      </w:r>
    </w:p>
    <w:p w14:paraId="4D4ABE0C" w14:textId="77777777" w:rsidR="00BC34C2" w:rsidRDefault="00230279">
      <w:pPr>
        <w:rPr>
          <w:rFonts w:eastAsia="宋体"/>
          <w:bCs/>
          <w:szCs w:val="28"/>
        </w:rPr>
      </w:pPr>
      <w:r>
        <w:rPr>
          <w:rFonts w:eastAsia="宋体"/>
          <w:bCs/>
          <w:szCs w:val="28"/>
        </w:rPr>
        <w:t>Note: gNB-to-gNB co-channel CLI and/or channel measurements can be the enablers for some of the above CLI handling schemes.</w:t>
      </w:r>
    </w:p>
    <w:p w14:paraId="4D4ABE0D" w14:textId="77777777" w:rsidR="00BC34C2" w:rsidRDefault="00BC34C2">
      <w:pPr>
        <w:rPr>
          <w:iCs/>
        </w:rPr>
      </w:pPr>
    </w:p>
    <w:p w14:paraId="4D4ABE0E" w14:textId="77777777" w:rsidR="00BC34C2" w:rsidRDefault="00230279">
      <w:pPr>
        <w:spacing w:after="120"/>
        <w:rPr>
          <w:b/>
          <w:highlight w:val="green"/>
        </w:rPr>
      </w:pPr>
      <w:r>
        <w:rPr>
          <w:b/>
          <w:highlight w:val="green"/>
        </w:rPr>
        <w:t>Agreement</w:t>
      </w:r>
    </w:p>
    <w:p w14:paraId="4D4ABE0F" w14:textId="77777777" w:rsidR="00BC34C2" w:rsidRDefault="00230279">
      <w:pPr>
        <w:spacing w:after="120"/>
        <w:rPr>
          <w:b/>
        </w:rPr>
      </w:pPr>
      <w:r>
        <w:rPr>
          <w:szCs w:val="20"/>
        </w:rPr>
        <w:t xml:space="preserve">gNB Tx power </w:t>
      </w:r>
      <w:proofErr w:type="gramStart"/>
      <w:r>
        <w:rPr>
          <w:szCs w:val="20"/>
        </w:rPr>
        <w:t>control</w:t>
      </w:r>
      <w:r>
        <w:t xml:space="preserve"> based</w:t>
      </w:r>
      <w:proofErr w:type="gramEnd"/>
      <w:r>
        <w:t xml:space="preserve"> schemes are not considered in the down-selection of gNB-to-gNB co-channel CLI handling schemes.</w:t>
      </w:r>
    </w:p>
    <w:p w14:paraId="4D4ABE10" w14:textId="77777777" w:rsidR="00BC34C2" w:rsidRDefault="00230279">
      <w:pPr>
        <w:pStyle w:val="af8"/>
        <w:numPr>
          <w:ilvl w:val="1"/>
          <w:numId w:val="3"/>
        </w:numPr>
        <w:spacing w:before="0"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lastRenderedPageBreak/>
        <w:t>2</w:t>
      </w:r>
      <w:r>
        <w:rPr>
          <w:rFonts w:eastAsia="宋体" w:cs="Times New Roman"/>
          <w:b/>
          <w:bCs/>
          <w:kern w:val="0"/>
          <w:sz w:val="28"/>
          <w:szCs w:val="28"/>
          <w:vertAlign w:val="superscript"/>
        </w:rPr>
        <w:t>nd</w:t>
      </w:r>
      <w:r>
        <w:rPr>
          <w:rFonts w:eastAsia="宋体" w:cs="Times New Roman"/>
          <w:b/>
          <w:bCs/>
          <w:kern w:val="0"/>
          <w:sz w:val="28"/>
          <w:szCs w:val="28"/>
        </w:rPr>
        <w:t xml:space="preserve"> round discussion (Open)</w:t>
      </w:r>
    </w:p>
    <w:p w14:paraId="4D4ABE11" w14:textId="77777777" w:rsidR="00BC34C2" w:rsidRDefault="00230279">
      <w:pPr>
        <w:spacing w:after="120"/>
        <w:rPr>
          <w:rFonts w:eastAsia="宋体" w:cs="Times New Roman"/>
          <w:bCs/>
          <w:kern w:val="0"/>
          <w:sz w:val="20"/>
          <w:szCs w:val="28"/>
        </w:rPr>
      </w:pPr>
      <w:r>
        <w:rPr>
          <w:rFonts w:eastAsia="宋体" w:cs="Times New Roman"/>
          <w:bCs/>
          <w:kern w:val="0"/>
          <w:sz w:val="20"/>
          <w:szCs w:val="28"/>
        </w:rPr>
        <w:t xml:space="preserve"> Based on the feedback in the first round, an updated proposal is provided below</w:t>
      </w:r>
    </w:p>
    <w:p w14:paraId="4D4ABE12" w14:textId="77777777" w:rsidR="00BC34C2" w:rsidRDefault="00BC34C2">
      <w:pPr>
        <w:spacing w:after="120"/>
        <w:rPr>
          <w:rFonts w:eastAsia="宋体" w:cs="Times New Roman"/>
          <w:bCs/>
          <w:kern w:val="0"/>
          <w:sz w:val="20"/>
          <w:szCs w:val="28"/>
        </w:rPr>
      </w:pPr>
    </w:p>
    <w:p w14:paraId="4D4ABE13" w14:textId="77777777" w:rsidR="00BC34C2" w:rsidRDefault="00BC34C2">
      <w:pPr>
        <w:spacing w:before="0" w:after="120" w:line="240" w:lineRule="auto"/>
        <w:outlineLvl w:val="2"/>
        <w:rPr>
          <w:rFonts w:eastAsia="宋体" w:cs="Times New Roman"/>
          <w:b/>
          <w:bCs/>
          <w:kern w:val="0"/>
          <w:sz w:val="28"/>
          <w:szCs w:val="28"/>
        </w:rPr>
        <w:sectPr w:rsidR="00BC34C2" w:rsidSect="00D51298">
          <w:pgSz w:w="11906" w:h="16838"/>
          <w:pgMar w:top="1134" w:right="1134" w:bottom="1134" w:left="1134" w:header="851" w:footer="992" w:gutter="0"/>
          <w:cols w:space="720"/>
          <w:formProt w:val="0"/>
          <w:docGrid w:type="linesAndChars" w:linePitch="312"/>
        </w:sectPr>
      </w:pPr>
    </w:p>
    <w:p w14:paraId="4D4ABE14" w14:textId="77777777" w:rsidR="00BC34C2" w:rsidRDefault="00230279">
      <w:pPr>
        <w:spacing w:before="0" w:after="120" w:line="240" w:lineRule="auto"/>
        <w:outlineLvl w:val="2"/>
        <w:rPr>
          <w:rFonts w:eastAsia="宋体" w:cs="Times New Roman"/>
          <w:b/>
          <w:bCs/>
          <w:kern w:val="0"/>
          <w:sz w:val="28"/>
          <w:szCs w:val="28"/>
        </w:rPr>
      </w:pPr>
      <w:r>
        <w:rPr>
          <w:rFonts w:eastAsia="宋体" w:cs="Times New Roman"/>
          <w:b/>
          <w:bCs/>
          <w:kern w:val="0"/>
          <w:sz w:val="28"/>
          <w:szCs w:val="28"/>
        </w:rPr>
        <w:lastRenderedPageBreak/>
        <w:t xml:space="preserve">Proposal 2-2a </w:t>
      </w:r>
    </w:p>
    <w:p w14:paraId="4D4ABE15" w14:textId="77777777" w:rsidR="00BC34C2" w:rsidRDefault="00230279">
      <w:pPr>
        <w:spacing w:before="0" w:after="120" w:line="240" w:lineRule="auto"/>
        <w:rPr>
          <w:rFonts w:eastAsia="宋体" w:cs="Times New Roman"/>
          <w:b/>
          <w:bCs/>
          <w:kern w:val="0"/>
          <w:sz w:val="20"/>
          <w:szCs w:val="28"/>
        </w:rPr>
      </w:pPr>
      <w:r>
        <w:rPr>
          <w:rFonts w:eastAsia="宋体" w:cs="Times New Roman"/>
          <w:b/>
          <w:bCs/>
          <w:kern w:val="0"/>
          <w:sz w:val="20"/>
          <w:szCs w:val="28"/>
        </w:rPr>
        <w:t>Proposed conclusion</w:t>
      </w:r>
    </w:p>
    <w:p w14:paraId="4D4ABE16" w14:textId="77777777" w:rsidR="00BC34C2" w:rsidRDefault="00230279">
      <w:p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Consider the following for the down-selection of gNB-to-gNB co-channel CLI handling schemes as a starting point</w:t>
      </w:r>
    </w:p>
    <w:tbl>
      <w:tblPr>
        <w:tblStyle w:val="af3"/>
        <w:tblW w:w="5000" w:type="pct"/>
        <w:tblLayout w:type="fixed"/>
        <w:tblLook w:val="04A0" w:firstRow="1" w:lastRow="0" w:firstColumn="1" w:lastColumn="0" w:noHBand="0" w:noVBand="1"/>
      </w:tblPr>
      <w:tblGrid>
        <w:gridCol w:w="1052"/>
        <w:gridCol w:w="930"/>
        <w:gridCol w:w="1558"/>
        <w:gridCol w:w="3451"/>
        <w:gridCol w:w="3920"/>
        <w:gridCol w:w="3649"/>
      </w:tblGrid>
      <w:tr w:rsidR="00BC34C2" w14:paraId="4D4ABE1C" w14:textId="77777777">
        <w:trPr>
          <w:trHeight w:val="158"/>
        </w:trPr>
        <w:tc>
          <w:tcPr>
            <w:tcW w:w="680" w:type="pct"/>
            <w:gridSpan w:val="2"/>
            <w:shd w:val="clear" w:color="auto" w:fill="E7E6E6" w:themeFill="background2"/>
          </w:tcPr>
          <w:p w14:paraId="4D4ABE17" w14:textId="77777777" w:rsidR="00BC34C2" w:rsidRDefault="00230279">
            <w:pPr>
              <w:spacing w:before="93"/>
              <w:jc w:val="center"/>
              <w:rPr>
                <w:rFonts w:cs="Times New Roman"/>
                <w:b/>
                <w:kern w:val="0"/>
                <w:highlight w:val="yellow"/>
              </w:rPr>
            </w:pPr>
            <w:r>
              <w:rPr>
                <w:rFonts w:cs="Times New Roman"/>
                <w:b/>
                <w:kern w:val="0"/>
                <w:highlight w:val="yellow"/>
              </w:rPr>
              <w:t>gNB-to-gNB co-channel CLI handling schemes</w:t>
            </w:r>
          </w:p>
        </w:tc>
        <w:tc>
          <w:tcPr>
            <w:tcW w:w="535" w:type="pct"/>
            <w:shd w:val="clear" w:color="auto" w:fill="E7E6E6" w:themeFill="background2"/>
          </w:tcPr>
          <w:p w14:paraId="4D4ABE18" w14:textId="77777777" w:rsidR="00BC34C2" w:rsidRDefault="00230279">
            <w:pPr>
              <w:spacing w:before="93"/>
              <w:jc w:val="center"/>
              <w:rPr>
                <w:rFonts w:cs="Times New Roman"/>
                <w:b/>
                <w:kern w:val="0"/>
                <w:highlight w:val="yellow"/>
              </w:rPr>
            </w:pPr>
            <w:r>
              <w:rPr>
                <w:rFonts w:cs="Times New Roman"/>
                <w:b/>
                <w:kern w:val="0"/>
                <w:highlight w:val="yellow"/>
              </w:rPr>
              <w:t>Enabler</w:t>
            </w:r>
          </w:p>
        </w:tc>
        <w:tc>
          <w:tcPr>
            <w:tcW w:w="1185" w:type="pct"/>
            <w:shd w:val="clear" w:color="auto" w:fill="E7E6E6" w:themeFill="background2"/>
          </w:tcPr>
          <w:p w14:paraId="4D4ABE19" w14:textId="77777777" w:rsidR="00BC34C2" w:rsidRDefault="00230279">
            <w:pPr>
              <w:spacing w:before="93"/>
              <w:jc w:val="center"/>
              <w:rPr>
                <w:rFonts w:cs="Times New Roman"/>
                <w:b/>
                <w:kern w:val="0"/>
                <w:highlight w:val="yellow"/>
              </w:rPr>
            </w:pPr>
            <w:r>
              <w:rPr>
                <w:rFonts w:cs="Times New Roman"/>
                <w:b/>
                <w:kern w:val="0"/>
                <w:highlight w:val="yellow"/>
              </w:rPr>
              <w:t>Potential specification impact</w:t>
            </w:r>
          </w:p>
        </w:tc>
        <w:tc>
          <w:tcPr>
            <w:tcW w:w="1346" w:type="pct"/>
            <w:shd w:val="clear" w:color="auto" w:fill="E7E6E6" w:themeFill="background2"/>
          </w:tcPr>
          <w:p w14:paraId="4D4ABE1A" w14:textId="77777777" w:rsidR="00BC34C2" w:rsidRDefault="00230279">
            <w:pPr>
              <w:spacing w:before="93"/>
              <w:jc w:val="center"/>
              <w:rPr>
                <w:rFonts w:cs="Times New Roman"/>
                <w:b/>
                <w:kern w:val="0"/>
                <w:highlight w:val="yellow"/>
              </w:rPr>
            </w:pPr>
            <w:r>
              <w:rPr>
                <w:rFonts w:cs="Times New Roman"/>
                <w:b/>
                <w:kern w:val="0"/>
                <w:highlight w:val="yellow"/>
              </w:rPr>
              <w:t>Performance evaluation</w:t>
            </w:r>
          </w:p>
        </w:tc>
        <w:tc>
          <w:tcPr>
            <w:tcW w:w="1253" w:type="pct"/>
            <w:shd w:val="clear" w:color="auto" w:fill="E7E6E6" w:themeFill="background2"/>
          </w:tcPr>
          <w:p w14:paraId="4D4ABE1B" w14:textId="77777777" w:rsidR="00BC34C2" w:rsidRDefault="00230279">
            <w:pPr>
              <w:spacing w:before="93"/>
              <w:jc w:val="center"/>
              <w:rPr>
                <w:rFonts w:cs="Times New Roman"/>
                <w:b/>
                <w:kern w:val="0"/>
                <w:highlight w:val="yellow"/>
              </w:rPr>
            </w:pPr>
            <w:r>
              <w:rPr>
                <w:rFonts w:cs="Times New Roman"/>
                <w:b/>
                <w:kern w:val="0"/>
                <w:highlight w:val="yellow"/>
              </w:rPr>
              <w:t>Operational details</w:t>
            </w:r>
          </w:p>
        </w:tc>
      </w:tr>
      <w:tr w:rsidR="00BC34C2" w14:paraId="4D4ABE2F" w14:textId="77777777">
        <w:tc>
          <w:tcPr>
            <w:tcW w:w="361" w:type="pct"/>
            <w:vMerge w:val="restart"/>
          </w:tcPr>
          <w:p w14:paraId="4D4ABE1D" w14:textId="77777777" w:rsidR="00BC34C2" w:rsidRDefault="00230279">
            <w:pPr>
              <w:spacing w:before="93"/>
              <w:jc w:val="left"/>
              <w:rPr>
                <w:rFonts w:cs="Times New Roman"/>
                <w:kern w:val="0"/>
                <w:highlight w:val="yellow"/>
              </w:rPr>
            </w:pPr>
            <w:r>
              <w:rPr>
                <w:rFonts w:cs="Times New Roman"/>
                <w:kern w:val="0"/>
                <w:highlight w:val="yellow"/>
              </w:rPr>
              <w:t xml:space="preserve">Spatial </w:t>
            </w:r>
            <w:proofErr w:type="gramStart"/>
            <w:r>
              <w:rPr>
                <w:rFonts w:cs="Times New Roman"/>
                <w:kern w:val="0"/>
                <w:highlight w:val="yellow"/>
              </w:rPr>
              <w:t>domain based</w:t>
            </w:r>
            <w:proofErr w:type="gramEnd"/>
            <w:r>
              <w:rPr>
                <w:rFonts w:cs="Times New Roman"/>
                <w:kern w:val="0"/>
                <w:highlight w:val="yellow"/>
              </w:rPr>
              <w:t xml:space="preserve"> schemes</w:t>
            </w:r>
          </w:p>
        </w:tc>
        <w:tc>
          <w:tcPr>
            <w:tcW w:w="319" w:type="pct"/>
          </w:tcPr>
          <w:p w14:paraId="4D4ABE1E" w14:textId="77777777" w:rsidR="00BC34C2" w:rsidRDefault="00230279">
            <w:pPr>
              <w:spacing w:before="93"/>
              <w:jc w:val="left"/>
              <w:rPr>
                <w:rFonts w:cs="Times New Roman"/>
                <w:kern w:val="0"/>
                <w:highlight w:val="yellow"/>
              </w:rPr>
            </w:pPr>
            <w:r>
              <w:rPr>
                <w:rFonts w:cs="Times New Roman"/>
                <w:kern w:val="0"/>
                <w:highlight w:val="yellow"/>
              </w:rPr>
              <w:t>Beam nulling</w:t>
            </w:r>
          </w:p>
        </w:tc>
        <w:tc>
          <w:tcPr>
            <w:tcW w:w="535" w:type="pct"/>
          </w:tcPr>
          <w:p w14:paraId="4D4ABE1F" w14:textId="77777777" w:rsidR="00BC34C2" w:rsidRDefault="00230279">
            <w:pPr>
              <w:spacing w:before="93"/>
              <w:jc w:val="left"/>
              <w:rPr>
                <w:rFonts w:cs="Times New Roman"/>
                <w:kern w:val="0"/>
                <w:highlight w:val="yellow"/>
              </w:rPr>
            </w:pPr>
            <w:r>
              <w:rPr>
                <w:rFonts w:cs="Times New Roman"/>
                <w:kern w:val="0"/>
                <w:highlight w:val="yellow"/>
              </w:rPr>
              <w:t>gNB-to-gNB channel measurement</w:t>
            </w:r>
          </w:p>
        </w:tc>
        <w:tc>
          <w:tcPr>
            <w:tcW w:w="1185" w:type="pct"/>
          </w:tcPr>
          <w:p w14:paraId="4D4ABE20" w14:textId="77777777" w:rsidR="00BC34C2" w:rsidRDefault="00230279">
            <w:pPr>
              <w:pStyle w:val="af8"/>
              <w:numPr>
                <w:ilvl w:val="0"/>
                <w:numId w:val="10"/>
              </w:numPr>
              <w:spacing w:before="93"/>
              <w:ind w:left="216" w:hanging="216"/>
              <w:jc w:val="left"/>
              <w:rPr>
                <w:rFonts w:cs="Times New Roman"/>
                <w:kern w:val="0"/>
                <w:highlight w:val="yellow"/>
              </w:rPr>
            </w:pPr>
            <w:bookmarkStart w:id="30" w:name="OLE_LINK1"/>
            <w:bookmarkStart w:id="31" w:name="OLE_LINK2"/>
            <w:r>
              <w:rPr>
                <w:rFonts w:cs="Times New Roman"/>
                <w:kern w:val="0"/>
                <w:highlight w:val="yellow"/>
              </w:rPr>
              <w:t>Reference signals for channel measurement</w:t>
            </w:r>
          </w:p>
          <w:bookmarkEnd w:id="30"/>
          <w:bookmarkEnd w:id="31"/>
          <w:p w14:paraId="4D4ABE21" w14:textId="77777777" w:rsidR="00BC34C2" w:rsidRDefault="00230279">
            <w:pPr>
              <w:pStyle w:val="af8"/>
              <w:numPr>
                <w:ilvl w:val="0"/>
                <w:numId w:val="10"/>
              </w:numPr>
              <w:spacing w:before="93"/>
              <w:ind w:left="216" w:hanging="216"/>
              <w:jc w:val="left"/>
              <w:rPr>
                <w:rFonts w:cs="Times New Roman"/>
                <w:kern w:val="0"/>
                <w:highlight w:val="yellow"/>
              </w:rPr>
            </w:pPr>
            <w:r>
              <w:rPr>
                <w:rFonts w:cs="Times New Roman"/>
                <w:kern w:val="0"/>
                <w:highlight w:val="yellow"/>
              </w:rPr>
              <w:t xml:space="preserve">Information exchange of measurement resource configuration (NZP CSI-RS) </w:t>
            </w:r>
          </w:p>
          <w:p w14:paraId="4D4ABE22" w14:textId="77777777" w:rsidR="00BC34C2" w:rsidRDefault="00230279">
            <w:pPr>
              <w:pStyle w:val="af8"/>
              <w:numPr>
                <w:ilvl w:val="0"/>
                <w:numId w:val="10"/>
              </w:numPr>
              <w:spacing w:before="93"/>
              <w:ind w:left="216" w:hanging="216"/>
              <w:jc w:val="left"/>
              <w:rPr>
                <w:rFonts w:cs="Times New Roman"/>
                <w:kern w:val="0"/>
                <w:highlight w:val="yellow"/>
              </w:rPr>
            </w:pPr>
            <w:r>
              <w:rPr>
                <w:rFonts w:cs="Times New Roman"/>
                <w:kern w:val="0"/>
                <w:highlight w:val="yellow"/>
              </w:rPr>
              <w:t>Information exchange of channel measurement</w:t>
            </w:r>
          </w:p>
        </w:tc>
        <w:tc>
          <w:tcPr>
            <w:tcW w:w="1346" w:type="pct"/>
          </w:tcPr>
          <w:p w14:paraId="4D4ABE23" w14:textId="77777777" w:rsidR="00BC34C2" w:rsidRDefault="00230279">
            <w:pPr>
              <w:spacing w:before="0" w:line="240" w:lineRule="auto"/>
              <w:jc w:val="left"/>
              <w:rPr>
                <w:rFonts w:cs="Times New Roman"/>
                <w:b/>
                <w:highlight w:val="yellow"/>
              </w:rPr>
            </w:pPr>
            <w:r>
              <w:rPr>
                <w:rFonts w:cs="Times New Roman"/>
                <w:b/>
                <w:highlight w:val="yellow"/>
              </w:rPr>
              <w:t>Section 7.4.2.1.3 of TR 38.858:</w:t>
            </w:r>
          </w:p>
          <w:p w14:paraId="4D4ABE24" w14:textId="77777777" w:rsidR="00BC34C2" w:rsidRDefault="00230279">
            <w:pPr>
              <w:spacing w:before="0" w:line="240" w:lineRule="auto"/>
              <w:jc w:val="left"/>
              <w:rPr>
                <w:rFonts w:cs="Times New Roman"/>
                <w:highlight w:val="yellow"/>
              </w:rPr>
            </w:pPr>
            <w:r>
              <w:rPr>
                <w:rFonts w:cs="Times New Roman"/>
                <w:highlight w:val="yellow"/>
              </w:rPr>
              <w:t>-</w:t>
            </w:r>
            <w:r>
              <w:rPr>
                <w:rFonts w:cs="Times New Roman"/>
                <w:highlight w:val="yellow"/>
              </w:rPr>
              <w:tab/>
              <w:t xml:space="preserve">Aggressor gNB Tx beam nulling based on gNB-gNB channel measurement has </w:t>
            </w:r>
            <w:r>
              <w:rPr>
                <w:rFonts w:cs="Times New Roman"/>
                <w:b/>
                <w:highlight w:val="yellow"/>
              </w:rPr>
              <w:t>lower or similar</w:t>
            </w:r>
            <w:r>
              <w:rPr>
                <w:rFonts w:cs="Times New Roman"/>
                <w:highlight w:val="yellow"/>
              </w:rPr>
              <w:t xml:space="preserve"> mean and 5% DL Average-UPT for all load levels. </w:t>
            </w:r>
            <w:bookmarkStart w:id="32" w:name="MCCQCTEMPBM_00001343"/>
          </w:p>
          <w:p w14:paraId="4D4ABE25" w14:textId="342BB517" w:rsidR="00BC34C2" w:rsidRDefault="00230279">
            <w:pPr>
              <w:spacing w:before="0" w:line="240" w:lineRule="auto"/>
              <w:jc w:val="left"/>
              <w:rPr>
                <w:rFonts w:cs="Times New Roman"/>
                <w:highlight w:val="yellow"/>
              </w:rPr>
            </w:pPr>
            <w:r>
              <w:rPr>
                <w:rFonts w:cs="Times New Roman"/>
                <w:highlight w:val="yellow"/>
              </w:rPr>
              <w:t>-</w:t>
            </w:r>
            <w:r>
              <w:rPr>
                <w:rFonts w:cs="Times New Roman"/>
                <w:highlight w:val="yellow"/>
              </w:rPr>
              <w:tab/>
              <w:t xml:space="preserve">Aggressor gNB Tx beam nulling based on gNB-gNB channel measurement has </w:t>
            </w:r>
            <w:r>
              <w:rPr>
                <w:rFonts w:cs="Times New Roman"/>
                <w:b/>
                <w:highlight w:val="yellow"/>
              </w:rPr>
              <w:t>higher or similar</w:t>
            </w:r>
            <w:r>
              <w:rPr>
                <w:rFonts w:cs="Times New Roman"/>
                <w:highlight w:val="yellow"/>
              </w:rPr>
              <w:t xml:space="preserve"> mean and 5% UL Average-UPT for all load levels.</w:t>
            </w:r>
            <w:bookmarkEnd w:id="32"/>
          </w:p>
          <w:p w14:paraId="4D4ABE26" w14:textId="77777777" w:rsidR="00BC34C2" w:rsidRDefault="00BC34C2">
            <w:pPr>
              <w:spacing w:before="0" w:line="240" w:lineRule="auto"/>
              <w:jc w:val="left"/>
              <w:rPr>
                <w:rFonts w:cs="Times New Roman"/>
                <w:highlight w:val="yellow"/>
              </w:rPr>
            </w:pPr>
          </w:p>
          <w:p w14:paraId="4D4ABE27" w14:textId="77777777" w:rsidR="00BC34C2" w:rsidRDefault="00230279">
            <w:pPr>
              <w:widowControl/>
              <w:suppressAutoHyphens w:val="0"/>
              <w:spacing w:before="0" w:after="120" w:line="240" w:lineRule="auto"/>
              <w:rPr>
                <w:rFonts w:cs="Times New Roman"/>
                <w:highlight w:val="yellow"/>
              </w:rPr>
            </w:pPr>
            <w:r>
              <w:rPr>
                <w:rFonts w:cs="Times New Roman" w:hint="eastAsia"/>
                <w:b/>
                <w:highlight w:val="yellow"/>
              </w:rPr>
              <w:t>S</w:t>
            </w:r>
            <w:r>
              <w:rPr>
                <w:rFonts w:cs="Times New Roman"/>
                <w:b/>
                <w:highlight w:val="yellow"/>
              </w:rPr>
              <w:t xml:space="preserve">ection </w:t>
            </w:r>
            <w:r>
              <w:rPr>
                <w:rFonts w:eastAsia="宋体" w:cs="Times New Roman"/>
                <w:b/>
                <w:kern w:val="0"/>
                <w:sz w:val="20"/>
                <w:szCs w:val="20"/>
                <w:highlight w:val="yellow"/>
                <w:lang w:val="en-GB"/>
              </w:rPr>
              <w:t>3.1.3.2 from R1-2400302 [2]</w:t>
            </w:r>
          </w:p>
          <w:p w14:paraId="4D4ABE28" w14:textId="77777777" w:rsidR="00BC34C2" w:rsidRDefault="00230279">
            <w:pPr>
              <w:widowControl/>
              <w:suppressAutoHyphens w:val="0"/>
              <w:spacing w:before="0" w:after="120" w:line="240" w:lineRule="auto"/>
              <w:rPr>
                <w:rFonts w:eastAsia="微软雅黑" w:cs="Times New Roman"/>
                <w:i/>
                <w:iCs/>
                <w:color w:val="000000"/>
                <w:kern w:val="24"/>
                <w:sz w:val="20"/>
                <w:szCs w:val="20"/>
                <w:lang w:val="en-GB"/>
              </w:rPr>
            </w:pPr>
            <w:r>
              <w:rPr>
                <w:rFonts w:eastAsia="微软雅黑" w:cs="Times New Roman" w:hint="eastAsia"/>
                <w:b/>
                <w:i/>
                <w:iCs/>
                <w:color w:val="000000"/>
                <w:kern w:val="24"/>
                <w:sz w:val="20"/>
                <w:szCs w:val="20"/>
                <w:highlight w:val="yellow"/>
                <w:lang w:val="en-GB"/>
              </w:rPr>
              <w:t>O</w:t>
            </w:r>
            <w:r>
              <w:rPr>
                <w:rFonts w:eastAsia="微软雅黑" w:cs="Times New Roman"/>
                <w:b/>
                <w:i/>
                <w:iCs/>
                <w:color w:val="000000"/>
                <w:kern w:val="24"/>
                <w:sz w:val="20"/>
                <w:szCs w:val="20"/>
                <w:highlight w:val="yellow"/>
                <w:lang w:val="en-GB"/>
              </w:rPr>
              <w:t>bservation</w:t>
            </w:r>
            <w:r>
              <w:rPr>
                <w:rFonts w:eastAsia="微软雅黑" w:cs="Times New Roman"/>
                <w:i/>
                <w:iCs/>
                <w:color w:val="000000"/>
                <w:kern w:val="24"/>
                <w:sz w:val="20"/>
                <w:szCs w:val="20"/>
                <w:highlight w:val="yellow"/>
                <w:lang w:val="en-GB"/>
              </w:rPr>
              <w:t xml:space="preserve"> </w:t>
            </w:r>
            <w:r>
              <w:rPr>
                <w:rFonts w:eastAsia="微软雅黑" w:cs="Times New Roman"/>
                <w:b/>
                <w:i/>
                <w:iCs/>
                <w:color w:val="000000"/>
                <w:kern w:val="24"/>
                <w:sz w:val="20"/>
                <w:szCs w:val="20"/>
                <w:highlight w:val="yellow"/>
                <w:lang w:val="en-GB"/>
              </w:rPr>
              <w:t>4</w:t>
            </w:r>
            <w:r>
              <w:rPr>
                <w:rFonts w:eastAsia="微软雅黑" w:cs="Times New Roman"/>
                <w:i/>
                <w:iCs/>
                <w:color w:val="000000"/>
                <w:kern w:val="24"/>
                <w:sz w:val="20"/>
                <w:szCs w:val="20"/>
                <w:highlight w:val="yellow"/>
                <w:lang w:val="en-GB"/>
              </w:rPr>
              <w:t xml:space="preserve">: Beam nulling can significantly reduce the </w:t>
            </w:r>
            <w:r>
              <w:rPr>
                <w:rFonts w:eastAsia="宋体" w:cs="Times New Roman"/>
                <w:bCs/>
                <w:i/>
                <w:kern w:val="0"/>
                <w:sz w:val="20"/>
                <w:szCs w:val="20"/>
                <w:highlight w:val="yellow"/>
                <w:lang w:val="en-GB"/>
              </w:rPr>
              <w:t>co-channel blocking interference by more than 10 dB.</w:t>
            </w:r>
            <w:r>
              <w:rPr>
                <w:rFonts w:eastAsia="宋体" w:cs="Times New Roman"/>
                <w:bCs/>
                <w:i/>
                <w:kern w:val="0"/>
                <w:sz w:val="20"/>
                <w:szCs w:val="20"/>
                <w:lang w:val="en-GB"/>
              </w:rPr>
              <w:t xml:space="preserve"> </w:t>
            </w:r>
          </w:p>
          <w:p w14:paraId="4D4ABE29" w14:textId="77777777" w:rsidR="00BC34C2" w:rsidRDefault="00230279">
            <w:pPr>
              <w:widowControl/>
              <w:suppressAutoHyphens w:val="0"/>
              <w:spacing w:beforeLines="50" w:before="156" w:after="120" w:line="240" w:lineRule="auto"/>
              <w:rPr>
                <w:rFonts w:eastAsia="宋体" w:cs="Times New Roman"/>
                <w:i/>
                <w:kern w:val="0"/>
                <w:sz w:val="20"/>
                <w:szCs w:val="20"/>
                <w:lang w:val="en-GB"/>
              </w:rPr>
            </w:pPr>
            <w:r>
              <w:rPr>
                <w:rFonts w:eastAsia="宋体" w:cs="Times New Roman"/>
                <w:b/>
                <w:i/>
                <w:kern w:val="0"/>
                <w:sz w:val="20"/>
                <w:szCs w:val="20"/>
                <w:highlight w:val="yellow"/>
                <w:lang w:val="en-GB"/>
              </w:rPr>
              <w:t>Observation 5:</w:t>
            </w:r>
            <w:r>
              <w:rPr>
                <w:rFonts w:eastAsia="宋体" w:cs="Times New Roman"/>
                <w:i/>
                <w:kern w:val="0"/>
                <w:sz w:val="20"/>
                <w:szCs w:val="20"/>
                <w:highlight w:val="yellow"/>
                <w:lang w:val="en-GB"/>
              </w:rPr>
              <w:t xml:space="preserve"> Beam nulling can bring clear UL UPT gain for cell edge UEs for all RU cases for both SBFD and dynamic TDD.</w:t>
            </w:r>
            <w:r>
              <w:rPr>
                <w:rFonts w:eastAsia="宋体" w:cs="Times New Roman"/>
                <w:i/>
                <w:kern w:val="0"/>
                <w:sz w:val="20"/>
                <w:szCs w:val="20"/>
                <w:lang w:val="en-GB"/>
              </w:rPr>
              <w:t xml:space="preserve"> </w:t>
            </w:r>
          </w:p>
        </w:tc>
        <w:tc>
          <w:tcPr>
            <w:tcW w:w="1253" w:type="pct"/>
          </w:tcPr>
          <w:p w14:paraId="4D4ABE2A" w14:textId="77777777" w:rsidR="00BC34C2" w:rsidRDefault="00230279">
            <w:pPr>
              <w:pStyle w:val="af8"/>
              <w:numPr>
                <w:ilvl w:val="0"/>
                <w:numId w:val="10"/>
              </w:numPr>
              <w:spacing w:before="93"/>
              <w:ind w:left="216" w:hanging="216"/>
              <w:jc w:val="left"/>
              <w:rPr>
                <w:rFonts w:cs="Times New Roman"/>
                <w:highlight w:val="yellow"/>
              </w:rPr>
            </w:pPr>
            <w:r>
              <w:rPr>
                <w:rFonts w:cs="Times New Roman"/>
                <w:highlight w:val="yellow"/>
              </w:rPr>
              <w:t>Beneficial to reduce blocking</w:t>
            </w:r>
          </w:p>
          <w:p w14:paraId="4D4ABE2B" w14:textId="77777777" w:rsidR="00BC34C2" w:rsidRDefault="00230279">
            <w:pPr>
              <w:pStyle w:val="af8"/>
              <w:numPr>
                <w:ilvl w:val="0"/>
                <w:numId w:val="10"/>
              </w:numPr>
              <w:spacing w:before="93"/>
              <w:ind w:left="216" w:hanging="216"/>
              <w:jc w:val="left"/>
              <w:rPr>
                <w:rFonts w:cs="Times New Roman"/>
                <w:highlight w:val="yellow"/>
              </w:rPr>
            </w:pPr>
            <w:r>
              <w:rPr>
                <w:rFonts w:cs="Times New Roman"/>
                <w:highlight w:val="yellow"/>
              </w:rPr>
              <w:t>Two possible measurement procedures</w:t>
            </w:r>
          </w:p>
          <w:p w14:paraId="4D4ABE2C" w14:textId="77777777" w:rsidR="00BC34C2" w:rsidRDefault="00230279">
            <w:pPr>
              <w:pStyle w:val="af8"/>
              <w:numPr>
                <w:ilvl w:val="0"/>
                <w:numId w:val="7"/>
              </w:numPr>
              <w:spacing w:before="93"/>
              <w:jc w:val="left"/>
              <w:rPr>
                <w:rFonts w:cs="Times New Roman"/>
                <w:b/>
                <w:highlight w:val="yellow"/>
              </w:rPr>
            </w:pPr>
            <w:r>
              <w:rPr>
                <w:rFonts w:cs="Times New Roman"/>
                <w:highlight w:val="yellow"/>
              </w:rPr>
              <w:t xml:space="preserve">Alt.1: Victim gNB performs measurement on the RS transmitted from aggressor gNB and feedback the channel information to the aggressor gNB. </w:t>
            </w:r>
          </w:p>
          <w:p w14:paraId="4D4ABE2D" w14:textId="77777777" w:rsidR="00BC34C2" w:rsidRDefault="00230279">
            <w:pPr>
              <w:pStyle w:val="af8"/>
              <w:numPr>
                <w:ilvl w:val="0"/>
                <w:numId w:val="7"/>
              </w:numPr>
              <w:spacing w:before="93"/>
              <w:jc w:val="left"/>
              <w:rPr>
                <w:rFonts w:cs="Times New Roman"/>
                <w:b/>
                <w:highlight w:val="yellow"/>
              </w:rPr>
            </w:pPr>
            <w:r>
              <w:rPr>
                <w:rFonts w:cs="Times New Roman"/>
                <w:highlight w:val="yellow"/>
              </w:rPr>
              <w:t>Alt.2: Aggressor gNB performs measurement on the RS transmitted from victim gNB. The aggressor gNB can use the victim-to-aggressor channel information for beam nulling</w:t>
            </w:r>
          </w:p>
          <w:p w14:paraId="4D4ABE2E" w14:textId="77777777" w:rsidR="00BC34C2" w:rsidRDefault="00230279">
            <w:pPr>
              <w:pStyle w:val="af8"/>
              <w:numPr>
                <w:ilvl w:val="0"/>
                <w:numId w:val="10"/>
              </w:numPr>
              <w:spacing w:before="93"/>
              <w:ind w:left="216" w:hanging="216"/>
              <w:jc w:val="left"/>
              <w:rPr>
                <w:rFonts w:cs="Times New Roman"/>
                <w:highlight w:val="yellow"/>
              </w:rPr>
            </w:pPr>
            <w:r>
              <w:rPr>
                <w:rFonts w:cs="Times New Roman"/>
                <w:highlight w:val="yellow"/>
              </w:rPr>
              <w:t xml:space="preserve">Potential DL performance degradation due to loss of </w:t>
            </w:r>
            <w:r>
              <w:rPr>
                <w:highlight w:val="yellow"/>
                <w:lang w:val="en-GB" w:eastAsia="ja-JP"/>
              </w:rPr>
              <w:t xml:space="preserve">degrees of freedom </w:t>
            </w:r>
            <w:r>
              <w:rPr>
                <w:rFonts w:hint="eastAsia"/>
                <w:highlight w:val="yellow"/>
                <w:lang w:val="en-GB"/>
              </w:rPr>
              <w:t>in</w:t>
            </w:r>
            <w:r>
              <w:rPr>
                <w:highlight w:val="yellow"/>
                <w:lang w:val="en-GB" w:eastAsia="ja-JP"/>
              </w:rPr>
              <w:t xml:space="preserve"> </w:t>
            </w:r>
            <w:r>
              <w:rPr>
                <w:rFonts w:hint="eastAsia"/>
                <w:highlight w:val="yellow"/>
                <w:lang w:val="en-GB"/>
              </w:rPr>
              <w:t>spatial</w:t>
            </w:r>
            <w:r>
              <w:rPr>
                <w:highlight w:val="yellow"/>
                <w:lang w:val="en-GB" w:eastAsia="ja-JP"/>
              </w:rPr>
              <w:t xml:space="preserve"> </w:t>
            </w:r>
            <w:r>
              <w:rPr>
                <w:highlight w:val="yellow"/>
                <w:lang w:val="en-GB"/>
              </w:rPr>
              <w:t>domain</w:t>
            </w:r>
          </w:p>
        </w:tc>
      </w:tr>
      <w:tr w:rsidR="00BC34C2" w14:paraId="4D4ABE3A" w14:textId="77777777">
        <w:tc>
          <w:tcPr>
            <w:tcW w:w="361" w:type="pct"/>
            <w:vMerge/>
          </w:tcPr>
          <w:p w14:paraId="4D4ABE30" w14:textId="77777777" w:rsidR="00BC34C2" w:rsidRDefault="00BC34C2">
            <w:pPr>
              <w:spacing w:before="93"/>
              <w:jc w:val="left"/>
              <w:rPr>
                <w:rFonts w:cs="Times New Roman"/>
                <w:kern w:val="0"/>
                <w:highlight w:val="yellow"/>
              </w:rPr>
            </w:pPr>
          </w:p>
        </w:tc>
        <w:tc>
          <w:tcPr>
            <w:tcW w:w="319" w:type="pct"/>
          </w:tcPr>
          <w:p w14:paraId="4D4ABE31" w14:textId="77777777" w:rsidR="00BC34C2" w:rsidRDefault="00230279">
            <w:pPr>
              <w:spacing w:before="93"/>
              <w:jc w:val="left"/>
              <w:rPr>
                <w:rFonts w:cs="Times New Roman"/>
                <w:kern w:val="0"/>
                <w:highlight w:val="yellow"/>
              </w:rPr>
            </w:pPr>
            <w:r>
              <w:rPr>
                <w:rFonts w:cs="Times New Roman"/>
                <w:kern w:val="0"/>
                <w:highlight w:val="yellow"/>
              </w:rPr>
              <w:t>Beam pairing</w:t>
            </w:r>
          </w:p>
        </w:tc>
        <w:tc>
          <w:tcPr>
            <w:tcW w:w="535" w:type="pct"/>
          </w:tcPr>
          <w:p w14:paraId="4D4ABE32" w14:textId="77777777" w:rsidR="00BC34C2" w:rsidRDefault="00230279">
            <w:pPr>
              <w:spacing w:before="93"/>
              <w:jc w:val="left"/>
              <w:rPr>
                <w:rFonts w:cs="Times New Roman"/>
                <w:kern w:val="0"/>
                <w:highlight w:val="yellow"/>
              </w:rPr>
            </w:pPr>
            <w:r>
              <w:rPr>
                <w:rFonts w:cs="Times New Roman"/>
                <w:kern w:val="0"/>
                <w:highlight w:val="yellow"/>
              </w:rPr>
              <w:t>Beam-level gNB-to-gNB CLI measurement</w:t>
            </w:r>
          </w:p>
        </w:tc>
        <w:tc>
          <w:tcPr>
            <w:tcW w:w="1185" w:type="pct"/>
          </w:tcPr>
          <w:p w14:paraId="4D4ABE33" w14:textId="77777777" w:rsidR="00BC34C2" w:rsidRDefault="00230279">
            <w:pPr>
              <w:pStyle w:val="af8"/>
              <w:numPr>
                <w:ilvl w:val="0"/>
                <w:numId w:val="10"/>
              </w:numPr>
              <w:spacing w:before="93"/>
              <w:ind w:left="216" w:hanging="216"/>
              <w:jc w:val="left"/>
              <w:rPr>
                <w:rFonts w:cs="Times New Roman"/>
                <w:kern w:val="0"/>
                <w:highlight w:val="yellow"/>
              </w:rPr>
            </w:pPr>
            <w:r>
              <w:rPr>
                <w:rFonts w:cs="Times New Roman"/>
                <w:kern w:val="0"/>
                <w:highlight w:val="yellow"/>
              </w:rPr>
              <w:t>Information exchange of measurement resource configuration (NZP CSI-RS/NCD-SSB)</w:t>
            </w:r>
          </w:p>
          <w:p w14:paraId="4D4ABE34" w14:textId="77777777" w:rsidR="00BC34C2" w:rsidRDefault="00230279">
            <w:pPr>
              <w:pStyle w:val="af8"/>
              <w:numPr>
                <w:ilvl w:val="0"/>
                <w:numId w:val="10"/>
              </w:numPr>
              <w:spacing w:before="93"/>
              <w:ind w:left="216" w:hanging="216"/>
              <w:jc w:val="left"/>
              <w:rPr>
                <w:rFonts w:eastAsia="宋体" w:cs="Times New Roman"/>
                <w:kern w:val="0"/>
                <w:highlight w:val="yellow"/>
                <w:lang w:val="en-GB"/>
              </w:rPr>
            </w:pPr>
            <w:r>
              <w:rPr>
                <w:rFonts w:cs="Times New Roman"/>
                <w:kern w:val="0"/>
                <w:highlight w:val="yellow"/>
              </w:rPr>
              <w:t>Information exchange of</w:t>
            </w:r>
            <w:r>
              <w:rPr>
                <w:rFonts w:eastAsia="宋体" w:cs="Times New Roman"/>
                <w:kern w:val="0"/>
                <w:highlight w:val="yellow"/>
                <w:lang w:val="en-GB"/>
              </w:rPr>
              <w:t xml:space="preserve"> DL beam indication</w:t>
            </w:r>
          </w:p>
          <w:p w14:paraId="4D4ABE35" w14:textId="77777777" w:rsidR="00BC34C2" w:rsidRDefault="00230279">
            <w:pPr>
              <w:pStyle w:val="af8"/>
              <w:numPr>
                <w:ilvl w:val="0"/>
                <w:numId w:val="10"/>
              </w:numPr>
              <w:spacing w:before="93"/>
              <w:ind w:left="216" w:hanging="216"/>
              <w:jc w:val="left"/>
              <w:rPr>
                <w:rFonts w:cs="Times New Roman"/>
                <w:kern w:val="0"/>
                <w:highlight w:val="yellow"/>
              </w:rPr>
            </w:pPr>
            <w:r>
              <w:rPr>
                <w:rFonts w:cs="Times New Roman"/>
                <w:kern w:val="0"/>
                <w:highlight w:val="yellow"/>
                <w:lang w:val="en-GB"/>
              </w:rPr>
              <w:t>Information exchange of p</w:t>
            </w:r>
            <w:r>
              <w:rPr>
                <w:rFonts w:cs="Times New Roman"/>
                <w:kern w:val="0"/>
                <w:highlight w:val="yellow"/>
              </w:rPr>
              <w:t xml:space="preserve">referred/restricted DL beam </w:t>
            </w:r>
            <w:r>
              <w:rPr>
                <w:rFonts w:cs="Times New Roman"/>
                <w:kern w:val="0"/>
                <w:highlight w:val="yellow"/>
              </w:rPr>
              <w:lastRenderedPageBreak/>
              <w:t>information and associated resource configuration</w:t>
            </w:r>
          </w:p>
        </w:tc>
        <w:tc>
          <w:tcPr>
            <w:tcW w:w="1346" w:type="pct"/>
          </w:tcPr>
          <w:p w14:paraId="4D4ABE36" w14:textId="77777777" w:rsidR="00BC34C2" w:rsidRDefault="00230279">
            <w:pPr>
              <w:spacing w:before="93"/>
              <w:jc w:val="left"/>
              <w:rPr>
                <w:rFonts w:cs="Times New Roman"/>
                <w:kern w:val="0"/>
                <w:highlight w:val="yellow"/>
              </w:rPr>
            </w:pPr>
            <w:r>
              <w:rPr>
                <w:rFonts w:cs="Times New Roman"/>
                <w:kern w:val="0"/>
                <w:highlight w:val="yellow"/>
              </w:rPr>
              <w:lastRenderedPageBreak/>
              <w:t>No evaluations for SBFD</w:t>
            </w:r>
          </w:p>
        </w:tc>
        <w:tc>
          <w:tcPr>
            <w:tcW w:w="1253" w:type="pct"/>
          </w:tcPr>
          <w:p w14:paraId="4D4ABE37" w14:textId="77777777" w:rsidR="00BC34C2" w:rsidRDefault="00230279">
            <w:pPr>
              <w:pStyle w:val="af8"/>
              <w:numPr>
                <w:ilvl w:val="0"/>
                <w:numId w:val="10"/>
              </w:numPr>
              <w:spacing w:before="93"/>
              <w:ind w:left="216" w:hanging="216"/>
              <w:jc w:val="left"/>
              <w:rPr>
                <w:rFonts w:cs="Times New Roman"/>
                <w:kern w:val="0"/>
                <w:highlight w:val="yellow"/>
              </w:rPr>
            </w:pPr>
            <w:r>
              <w:rPr>
                <w:rFonts w:cs="Times New Roman" w:hint="eastAsia"/>
                <w:kern w:val="0"/>
                <w:highlight w:val="yellow"/>
              </w:rPr>
              <w:t>Mainly</w:t>
            </w:r>
            <w:r>
              <w:rPr>
                <w:rFonts w:cs="Times New Roman"/>
                <w:kern w:val="0"/>
                <w:highlight w:val="yellow"/>
              </w:rPr>
              <w:t xml:space="preserve"> </w:t>
            </w:r>
            <w:r>
              <w:rPr>
                <w:rFonts w:cs="Times New Roman" w:hint="eastAsia"/>
                <w:kern w:val="0"/>
                <w:highlight w:val="yellow"/>
              </w:rPr>
              <w:t>a</w:t>
            </w:r>
            <w:r>
              <w:rPr>
                <w:rFonts w:cs="Times New Roman"/>
                <w:kern w:val="0"/>
                <w:highlight w:val="yellow"/>
              </w:rPr>
              <w:t>pplicable to FR2</w:t>
            </w:r>
          </w:p>
          <w:p w14:paraId="4D4ABE38" w14:textId="77777777" w:rsidR="00BC34C2" w:rsidRDefault="00230279">
            <w:pPr>
              <w:pStyle w:val="af8"/>
              <w:numPr>
                <w:ilvl w:val="0"/>
                <w:numId w:val="10"/>
              </w:numPr>
              <w:spacing w:before="93"/>
              <w:ind w:left="216" w:hanging="216"/>
              <w:jc w:val="left"/>
              <w:rPr>
                <w:rFonts w:cs="Times New Roman"/>
                <w:kern w:val="0"/>
                <w:highlight w:val="yellow"/>
              </w:rPr>
            </w:pPr>
            <w:r>
              <w:rPr>
                <w:rFonts w:cs="Times New Roman"/>
                <w:kern w:val="0"/>
                <w:highlight w:val="yellow"/>
              </w:rPr>
              <w:t xml:space="preserve">Signaling overhead and latency </w:t>
            </w:r>
            <w:r>
              <w:rPr>
                <w:rFonts w:eastAsia="Times New Roman" w:cs="宋体"/>
                <w:kern w:val="0"/>
                <w:szCs w:val="20"/>
                <w:highlight w:val="yellow"/>
                <w:lang w:val="en-GB"/>
              </w:rPr>
              <w:t>of information exchange over non-ideal backhaul</w:t>
            </w:r>
            <w:r>
              <w:rPr>
                <w:rFonts w:eastAsia="Times New Roman" w:cs="宋体"/>
                <w:kern w:val="0"/>
                <w:highlight w:val="yellow"/>
                <w:lang w:val="en-GB"/>
              </w:rPr>
              <w:t xml:space="preserve"> and its impact on performance</w:t>
            </w:r>
          </w:p>
          <w:p w14:paraId="4D4ABE39" w14:textId="77777777" w:rsidR="00BC34C2" w:rsidRDefault="00230279">
            <w:pPr>
              <w:pStyle w:val="af8"/>
              <w:numPr>
                <w:ilvl w:val="0"/>
                <w:numId w:val="10"/>
              </w:numPr>
              <w:spacing w:before="93"/>
              <w:ind w:left="216" w:hanging="216"/>
              <w:jc w:val="left"/>
              <w:rPr>
                <w:rFonts w:cs="Times New Roman"/>
                <w:kern w:val="0"/>
                <w:highlight w:val="yellow"/>
              </w:rPr>
            </w:pPr>
            <w:r>
              <w:rPr>
                <w:rFonts w:cs="Times New Roman"/>
                <w:kern w:val="0"/>
                <w:highlight w:val="yellow"/>
              </w:rPr>
              <w:t xml:space="preserve">Potential restriction on gNB scheduler implementation </w:t>
            </w:r>
          </w:p>
        </w:tc>
      </w:tr>
      <w:tr w:rsidR="00BC34C2" w14:paraId="4D4ABE44" w14:textId="77777777">
        <w:tc>
          <w:tcPr>
            <w:tcW w:w="680" w:type="pct"/>
            <w:gridSpan w:val="2"/>
          </w:tcPr>
          <w:p w14:paraId="4D4ABE3B" w14:textId="77777777" w:rsidR="00BC34C2" w:rsidRDefault="00230279">
            <w:pPr>
              <w:spacing w:before="93"/>
              <w:jc w:val="left"/>
              <w:rPr>
                <w:rFonts w:cs="Times New Roman"/>
                <w:kern w:val="0"/>
                <w:highlight w:val="yellow"/>
              </w:rPr>
            </w:pPr>
            <w:r>
              <w:rPr>
                <w:rFonts w:cs="Times New Roman"/>
                <w:kern w:val="0"/>
                <w:highlight w:val="yellow"/>
              </w:rPr>
              <w:t xml:space="preserve">UL resource </w:t>
            </w:r>
            <w:proofErr w:type="gramStart"/>
            <w:r>
              <w:rPr>
                <w:rFonts w:cs="Times New Roman"/>
                <w:kern w:val="0"/>
                <w:highlight w:val="yellow"/>
              </w:rPr>
              <w:t>muting based</w:t>
            </w:r>
            <w:proofErr w:type="gramEnd"/>
            <w:r>
              <w:rPr>
                <w:rFonts w:cs="Times New Roman"/>
                <w:kern w:val="0"/>
                <w:highlight w:val="yellow"/>
              </w:rPr>
              <w:t xml:space="preserve"> scheme</w:t>
            </w:r>
          </w:p>
        </w:tc>
        <w:tc>
          <w:tcPr>
            <w:tcW w:w="535" w:type="pct"/>
          </w:tcPr>
          <w:p w14:paraId="4D4ABE3C" w14:textId="77777777" w:rsidR="00BC34C2" w:rsidRDefault="00230279">
            <w:pPr>
              <w:spacing w:before="93"/>
              <w:jc w:val="left"/>
              <w:rPr>
                <w:rFonts w:cs="Times New Roman"/>
                <w:kern w:val="0"/>
                <w:highlight w:val="yellow"/>
              </w:rPr>
            </w:pPr>
            <w:r>
              <w:rPr>
                <w:rFonts w:cs="Times New Roman"/>
                <w:kern w:val="0"/>
                <w:highlight w:val="yellow"/>
              </w:rPr>
              <w:t>RE/RB-level rate matching for PUSCH</w:t>
            </w:r>
          </w:p>
        </w:tc>
        <w:tc>
          <w:tcPr>
            <w:tcW w:w="1185" w:type="pct"/>
          </w:tcPr>
          <w:p w14:paraId="4D4ABE3D" w14:textId="77777777" w:rsidR="00BC34C2" w:rsidRDefault="00230279">
            <w:pPr>
              <w:pStyle w:val="af8"/>
              <w:numPr>
                <w:ilvl w:val="0"/>
                <w:numId w:val="10"/>
              </w:numPr>
              <w:spacing w:before="93"/>
              <w:ind w:left="216" w:hanging="216"/>
              <w:jc w:val="left"/>
              <w:rPr>
                <w:rFonts w:eastAsia="宋体" w:cs="Times New Roman"/>
                <w:bCs/>
                <w:kern w:val="0"/>
                <w:highlight w:val="yellow"/>
              </w:rPr>
            </w:pPr>
            <w:r>
              <w:rPr>
                <w:rFonts w:cs="Times New Roman"/>
                <w:kern w:val="0"/>
                <w:highlight w:val="yellow"/>
              </w:rPr>
              <w:t>Non-transparent UL resource muting, e.g., c</w:t>
            </w:r>
            <w:r>
              <w:rPr>
                <w:rFonts w:eastAsia="宋体" w:cs="Times New Roman"/>
                <w:bCs/>
                <w:kern w:val="0"/>
                <w:highlight w:val="yellow"/>
              </w:rPr>
              <w:t>omb-2 RE-level or RB level UL resource muting pattern for PUSCH</w:t>
            </w:r>
          </w:p>
        </w:tc>
        <w:tc>
          <w:tcPr>
            <w:tcW w:w="1346" w:type="pct"/>
          </w:tcPr>
          <w:p w14:paraId="4D4ABE3E" w14:textId="77777777" w:rsidR="00BC34C2" w:rsidRDefault="00230279">
            <w:pPr>
              <w:pStyle w:val="B10"/>
              <w:ind w:left="0" w:firstLine="0"/>
              <w:rPr>
                <w:b/>
                <w:sz w:val="22"/>
                <w:szCs w:val="22"/>
                <w:highlight w:val="yellow"/>
                <w:lang w:val="en-US"/>
              </w:rPr>
            </w:pPr>
            <w:r>
              <w:rPr>
                <w:b/>
                <w:sz w:val="22"/>
                <w:szCs w:val="22"/>
                <w:highlight w:val="yellow"/>
                <w:lang w:eastAsia="zh-CN"/>
              </w:rPr>
              <w:t xml:space="preserve">Section </w:t>
            </w:r>
            <w:r>
              <w:rPr>
                <w:b/>
                <w:sz w:val="22"/>
                <w:szCs w:val="22"/>
                <w:highlight w:val="yellow"/>
                <w:lang w:val="en-US"/>
              </w:rPr>
              <w:t>7.4.2.2.3 of TR38.858</w:t>
            </w:r>
          </w:p>
          <w:p w14:paraId="4D4ABE3F" w14:textId="77777777" w:rsidR="00BC34C2" w:rsidRDefault="00230279">
            <w:pPr>
              <w:pStyle w:val="B10"/>
              <w:ind w:left="0" w:firstLine="0"/>
              <w:rPr>
                <w:sz w:val="22"/>
                <w:szCs w:val="22"/>
                <w:highlight w:val="yellow"/>
              </w:rPr>
            </w:pPr>
            <w:r>
              <w:rPr>
                <w:sz w:val="22"/>
                <w:szCs w:val="22"/>
                <w:highlight w:val="yellow"/>
              </w:rPr>
              <w:t>-</w:t>
            </w:r>
            <w:r>
              <w:rPr>
                <w:sz w:val="22"/>
                <w:szCs w:val="22"/>
                <w:highlight w:val="yellow"/>
              </w:rPr>
              <w:tab/>
              <w:t xml:space="preserve">Non-Transparent UL resource </w:t>
            </w:r>
            <w:proofErr w:type="gramStart"/>
            <w:r>
              <w:rPr>
                <w:sz w:val="22"/>
                <w:szCs w:val="22"/>
                <w:highlight w:val="yellow"/>
              </w:rPr>
              <w:t>muting based</w:t>
            </w:r>
            <w:proofErr w:type="gramEnd"/>
            <w:r>
              <w:rPr>
                <w:sz w:val="22"/>
                <w:szCs w:val="22"/>
                <w:highlight w:val="yellow"/>
              </w:rPr>
              <w:t xml:space="preserve"> IRC assuming UL OH: 1 symbol and DL OH: 1 symbol has </w:t>
            </w:r>
            <w:r>
              <w:rPr>
                <w:b/>
                <w:sz w:val="22"/>
                <w:szCs w:val="22"/>
                <w:highlight w:val="yellow"/>
              </w:rPr>
              <w:t>similar</w:t>
            </w:r>
            <w:r>
              <w:rPr>
                <w:sz w:val="22"/>
                <w:szCs w:val="22"/>
                <w:highlight w:val="yellow"/>
              </w:rPr>
              <w:t xml:space="preserve"> mean DL Average-UPT for low and medium load level, </w:t>
            </w:r>
            <w:r>
              <w:rPr>
                <w:b/>
                <w:sz w:val="22"/>
                <w:szCs w:val="22"/>
                <w:highlight w:val="yellow"/>
              </w:rPr>
              <w:t>lower</w:t>
            </w:r>
            <w:r>
              <w:rPr>
                <w:sz w:val="22"/>
                <w:szCs w:val="22"/>
                <w:highlight w:val="yellow"/>
              </w:rPr>
              <w:t xml:space="preserve"> mean DL Average-UPT for high load level and </w:t>
            </w:r>
            <w:r>
              <w:rPr>
                <w:b/>
                <w:sz w:val="22"/>
                <w:szCs w:val="22"/>
                <w:highlight w:val="yellow"/>
              </w:rPr>
              <w:t>higher or similar</w:t>
            </w:r>
            <w:r>
              <w:rPr>
                <w:sz w:val="22"/>
                <w:szCs w:val="22"/>
                <w:highlight w:val="yellow"/>
              </w:rPr>
              <w:t xml:space="preserve"> 5% DL Average-UPT for all load levels. </w:t>
            </w:r>
            <w:bookmarkStart w:id="33" w:name="MCCQCTEMPBM_00001361"/>
          </w:p>
          <w:p w14:paraId="4D4ABE40" w14:textId="0A9E0DE1" w:rsidR="00BC34C2" w:rsidRDefault="00230279">
            <w:pPr>
              <w:pStyle w:val="B10"/>
              <w:ind w:left="0" w:firstLine="0"/>
              <w:rPr>
                <w:sz w:val="22"/>
                <w:szCs w:val="22"/>
                <w:highlight w:val="yellow"/>
              </w:rPr>
            </w:pPr>
            <w:r>
              <w:rPr>
                <w:sz w:val="22"/>
                <w:szCs w:val="22"/>
                <w:highlight w:val="yellow"/>
              </w:rPr>
              <w:t>-</w:t>
            </w:r>
            <w:r>
              <w:rPr>
                <w:sz w:val="22"/>
                <w:szCs w:val="22"/>
                <w:highlight w:val="yellow"/>
              </w:rPr>
              <w:tab/>
              <w:t xml:space="preserve">Non-Transparent UL resource </w:t>
            </w:r>
            <w:proofErr w:type="gramStart"/>
            <w:r>
              <w:rPr>
                <w:sz w:val="22"/>
                <w:szCs w:val="22"/>
                <w:highlight w:val="yellow"/>
              </w:rPr>
              <w:t>muting based</w:t>
            </w:r>
            <w:proofErr w:type="gramEnd"/>
            <w:r>
              <w:rPr>
                <w:sz w:val="22"/>
                <w:szCs w:val="22"/>
                <w:highlight w:val="yellow"/>
              </w:rPr>
              <w:t xml:space="preserve"> IRC assuming UL OH: 1 symbol and DL OH: 1 symbol has </w:t>
            </w:r>
            <w:r>
              <w:rPr>
                <w:b/>
                <w:sz w:val="22"/>
                <w:szCs w:val="22"/>
                <w:highlight w:val="yellow"/>
              </w:rPr>
              <w:t>higher</w:t>
            </w:r>
            <w:r>
              <w:rPr>
                <w:sz w:val="22"/>
                <w:szCs w:val="22"/>
                <w:highlight w:val="yellow"/>
              </w:rPr>
              <w:t xml:space="preserve"> mean UL Average-UPT and similar 5% UL Average-UPT for all load levels.</w:t>
            </w:r>
            <w:bookmarkEnd w:id="33"/>
          </w:p>
        </w:tc>
        <w:tc>
          <w:tcPr>
            <w:tcW w:w="1253" w:type="pct"/>
          </w:tcPr>
          <w:p w14:paraId="4D4ABE41" w14:textId="77777777" w:rsidR="00BC34C2" w:rsidRDefault="00230279">
            <w:pPr>
              <w:pStyle w:val="af8"/>
              <w:numPr>
                <w:ilvl w:val="0"/>
                <w:numId w:val="10"/>
              </w:numPr>
              <w:spacing w:before="93"/>
              <w:ind w:left="216" w:hanging="216"/>
              <w:jc w:val="left"/>
              <w:rPr>
                <w:rFonts w:cs="Times New Roman"/>
                <w:highlight w:val="yellow"/>
              </w:rPr>
            </w:pPr>
            <w:r>
              <w:rPr>
                <w:rFonts w:cs="Times New Roman"/>
                <w:highlight w:val="yellow"/>
              </w:rPr>
              <w:t>Beneficial for l</w:t>
            </w:r>
            <w:r>
              <w:rPr>
                <w:rFonts w:cs="Times New Roman" w:hint="eastAsia"/>
                <w:highlight w:val="yellow"/>
              </w:rPr>
              <w:t>eakage</w:t>
            </w:r>
            <w:r>
              <w:rPr>
                <w:rFonts w:cs="Times New Roman"/>
                <w:highlight w:val="yellow"/>
              </w:rPr>
              <w:t xml:space="preserve"> interference suppression </w:t>
            </w:r>
          </w:p>
          <w:p w14:paraId="4D4ABE42" w14:textId="77777777" w:rsidR="00BC34C2" w:rsidRDefault="00230279">
            <w:pPr>
              <w:pStyle w:val="af8"/>
              <w:numPr>
                <w:ilvl w:val="0"/>
                <w:numId w:val="10"/>
              </w:numPr>
              <w:spacing w:before="93"/>
              <w:ind w:left="216" w:hanging="216"/>
              <w:jc w:val="left"/>
              <w:rPr>
                <w:rFonts w:cs="Times New Roman"/>
                <w:highlight w:val="yellow"/>
              </w:rPr>
            </w:pPr>
            <w:r>
              <w:rPr>
                <w:rFonts w:cs="Times New Roman"/>
                <w:highlight w:val="yellow"/>
              </w:rPr>
              <w:t xml:space="preserve">Increase </w:t>
            </w:r>
            <w:r>
              <w:rPr>
                <w:rFonts w:cs="Times New Roman" w:hint="eastAsia"/>
                <w:highlight w:val="yellow"/>
              </w:rPr>
              <w:t>U</w:t>
            </w:r>
            <w:r>
              <w:rPr>
                <w:rFonts w:cs="Times New Roman"/>
                <w:highlight w:val="yellow"/>
              </w:rPr>
              <w:t>E implementation complexity, e.g. rate matching, power allocation</w:t>
            </w:r>
          </w:p>
          <w:p w14:paraId="4D4ABE43" w14:textId="77777777" w:rsidR="00BC34C2" w:rsidRDefault="00230279">
            <w:pPr>
              <w:pStyle w:val="af8"/>
              <w:numPr>
                <w:ilvl w:val="0"/>
                <w:numId w:val="10"/>
              </w:numPr>
              <w:spacing w:before="93"/>
              <w:ind w:left="216" w:hanging="216"/>
              <w:jc w:val="left"/>
              <w:rPr>
                <w:rFonts w:cs="Times New Roman"/>
                <w:highlight w:val="yellow"/>
              </w:rPr>
            </w:pPr>
            <w:r>
              <w:rPr>
                <w:rFonts w:cs="Times New Roman"/>
                <w:highlight w:val="yellow"/>
              </w:rPr>
              <w:t xml:space="preserve">Increased </w:t>
            </w:r>
            <w:r>
              <w:rPr>
                <w:rFonts w:cs="Times New Roman" w:hint="eastAsia"/>
                <w:highlight w:val="yellow"/>
              </w:rPr>
              <w:t>P</w:t>
            </w:r>
            <w:r>
              <w:rPr>
                <w:rFonts w:cs="Times New Roman"/>
                <w:highlight w:val="yellow"/>
              </w:rPr>
              <w:t xml:space="preserve">APR for DFT-S-OFDM </w:t>
            </w:r>
          </w:p>
        </w:tc>
      </w:tr>
      <w:tr w:rsidR="00BC34C2" w14:paraId="4D4ABE4D" w14:textId="77777777">
        <w:tc>
          <w:tcPr>
            <w:tcW w:w="680" w:type="pct"/>
            <w:gridSpan w:val="2"/>
          </w:tcPr>
          <w:p w14:paraId="4D4ABE45" w14:textId="77777777" w:rsidR="00BC34C2" w:rsidRDefault="00230279">
            <w:pPr>
              <w:spacing w:before="93"/>
              <w:jc w:val="left"/>
              <w:rPr>
                <w:rFonts w:cs="Times New Roman"/>
                <w:kern w:val="0"/>
                <w:highlight w:val="yellow"/>
              </w:rPr>
            </w:pPr>
            <w:r>
              <w:rPr>
                <w:rFonts w:cs="Times New Roman"/>
                <w:kern w:val="0"/>
                <w:highlight w:val="yellow"/>
              </w:rPr>
              <w:t>Coordinated scheduling in time and/or frequency</w:t>
            </w:r>
          </w:p>
        </w:tc>
        <w:tc>
          <w:tcPr>
            <w:tcW w:w="535" w:type="pct"/>
          </w:tcPr>
          <w:p w14:paraId="4D4ABE46" w14:textId="77777777" w:rsidR="00BC34C2" w:rsidRDefault="00230279">
            <w:pPr>
              <w:spacing w:before="93"/>
              <w:jc w:val="left"/>
              <w:rPr>
                <w:rFonts w:cs="Times New Roman"/>
                <w:kern w:val="0"/>
                <w:highlight w:val="yellow"/>
              </w:rPr>
            </w:pPr>
            <w:r>
              <w:rPr>
                <w:rFonts w:cs="Times New Roman"/>
                <w:kern w:val="0"/>
                <w:highlight w:val="yellow"/>
              </w:rPr>
              <w:t>Information exchange</w:t>
            </w:r>
          </w:p>
        </w:tc>
        <w:tc>
          <w:tcPr>
            <w:tcW w:w="1185" w:type="pct"/>
          </w:tcPr>
          <w:p w14:paraId="4D4ABE47" w14:textId="77777777" w:rsidR="00BC34C2" w:rsidRDefault="00230279">
            <w:pPr>
              <w:pStyle w:val="af8"/>
              <w:numPr>
                <w:ilvl w:val="0"/>
                <w:numId w:val="10"/>
              </w:numPr>
              <w:spacing w:before="93"/>
              <w:ind w:left="216" w:hanging="216"/>
              <w:jc w:val="left"/>
              <w:rPr>
                <w:rFonts w:cs="Times New Roman"/>
                <w:kern w:val="0"/>
                <w:highlight w:val="yellow"/>
              </w:rPr>
            </w:pPr>
            <w:r>
              <w:rPr>
                <w:rFonts w:cs="Times New Roman"/>
                <w:kern w:val="0"/>
                <w:highlight w:val="yellow"/>
              </w:rPr>
              <w:t xml:space="preserve">Information exchange of semi-static SBFD </w:t>
            </w:r>
            <w:r>
              <w:rPr>
                <w:rFonts w:cs="Times New Roman"/>
                <w:kern w:val="0"/>
                <w:highlight w:val="yellow"/>
                <w:lang w:val="en-GB" w:eastAsia="ja-JP"/>
              </w:rPr>
              <w:t xml:space="preserve">time and frequency </w:t>
            </w:r>
            <w:r>
              <w:rPr>
                <w:rFonts w:cs="Times New Roman"/>
                <w:kern w:val="0"/>
                <w:highlight w:val="yellow"/>
              </w:rPr>
              <w:t>configuration</w:t>
            </w:r>
          </w:p>
          <w:p w14:paraId="4D4ABE48" w14:textId="77777777" w:rsidR="00BC34C2" w:rsidRDefault="00230279">
            <w:pPr>
              <w:pStyle w:val="af8"/>
              <w:numPr>
                <w:ilvl w:val="0"/>
                <w:numId w:val="10"/>
              </w:numPr>
              <w:spacing w:before="93"/>
              <w:ind w:left="216" w:hanging="216"/>
              <w:jc w:val="left"/>
              <w:rPr>
                <w:rFonts w:cs="Times New Roman"/>
                <w:kern w:val="0"/>
                <w:highlight w:val="yellow"/>
              </w:rPr>
            </w:pPr>
            <w:r>
              <w:rPr>
                <w:rFonts w:cs="Times New Roman"/>
                <w:kern w:val="0"/>
                <w:highlight w:val="yellow"/>
              </w:rPr>
              <w:t>OTA gNB-to-gNB signaling to exchange dynamic scheduling information, e.g. L1 priority</w:t>
            </w:r>
          </w:p>
        </w:tc>
        <w:tc>
          <w:tcPr>
            <w:tcW w:w="1346" w:type="pct"/>
          </w:tcPr>
          <w:p w14:paraId="4D4ABE49" w14:textId="77777777" w:rsidR="00BC34C2" w:rsidRDefault="00230279">
            <w:pPr>
              <w:spacing w:before="93"/>
              <w:jc w:val="left"/>
              <w:rPr>
                <w:rFonts w:cs="Times New Roman"/>
                <w:kern w:val="0"/>
                <w:highlight w:val="yellow"/>
              </w:rPr>
            </w:pPr>
            <w:r>
              <w:rPr>
                <w:rFonts w:cs="Times New Roman"/>
                <w:kern w:val="0"/>
                <w:highlight w:val="yellow"/>
              </w:rPr>
              <w:t>No evaluations for SBFD</w:t>
            </w:r>
          </w:p>
        </w:tc>
        <w:tc>
          <w:tcPr>
            <w:tcW w:w="1253" w:type="pct"/>
          </w:tcPr>
          <w:p w14:paraId="4D4ABE4A" w14:textId="77777777" w:rsidR="00BC34C2" w:rsidRDefault="00230279">
            <w:pPr>
              <w:pStyle w:val="af8"/>
              <w:numPr>
                <w:ilvl w:val="0"/>
                <w:numId w:val="10"/>
              </w:numPr>
              <w:spacing w:before="93"/>
              <w:ind w:left="216" w:hanging="216"/>
              <w:jc w:val="left"/>
              <w:rPr>
                <w:rFonts w:cs="Times New Roman"/>
                <w:kern w:val="0"/>
                <w:highlight w:val="yellow"/>
              </w:rPr>
            </w:pPr>
            <w:r>
              <w:rPr>
                <w:rFonts w:cs="Times New Roman"/>
                <w:highlight w:val="yellow"/>
              </w:rPr>
              <w:t>The knowledge among gNBs of semi-static SBFD time and frequency configuration can be beneficial depending on gNB implementation</w:t>
            </w:r>
          </w:p>
          <w:p w14:paraId="4D4ABE4B" w14:textId="77777777" w:rsidR="00BC34C2" w:rsidRDefault="00230279">
            <w:pPr>
              <w:pStyle w:val="af8"/>
              <w:numPr>
                <w:ilvl w:val="0"/>
                <w:numId w:val="10"/>
              </w:numPr>
              <w:spacing w:before="93"/>
              <w:ind w:left="216" w:hanging="216"/>
              <w:jc w:val="left"/>
              <w:rPr>
                <w:rFonts w:cs="Times New Roman"/>
                <w:kern w:val="0"/>
                <w:highlight w:val="yellow"/>
              </w:rPr>
            </w:pPr>
            <w:r>
              <w:rPr>
                <w:rFonts w:cs="Times New Roman"/>
                <w:kern w:val="0"/>
                <w:highlight w:val="yellow"/>
              </w:rPr>
              <w:t>Coordinated scheduling in time and frequency domain is only possible at low and medium loads</w:t>
            </w:r>
          </w:p>
          <w:p w14:paraId="4D4ABE4C" w14:textId="77777777" w:rsidR="00BC34C2" w:rsidRDefault="00230279">
            <w:pPr>
              <w:pStyle w:val="af8"/>
              <w:numPr>
                <w:ilvl w:val="0"/>
                <w:numId w:val="10"/>
              </w:numPr>
              <w:spacing w:before="93"/>
              <w:ind w:left="216" w:hanging="216"/>
              <w:jc w:val="left"/>
              <w:rPr>
                <w:rFonts w:cs="Times New Roman"/>
                <w:kern w:val="0"/>
                <w:highlight w:val="yellow"/>
              </w:rPr>
            </w:pPr>
            <w:r>
              <w:rPr>
                <w:rFonts w:cs="Times New Roman"/>
                <w:kern w:val="0"/>
                <w:highlight w:val="yellow"/>
              </w:rPr>
              <w:t xml:space="preserve">Signaling overhead and latency </w:t>
            </w:r>
            <w:r>
              <w:rPr>
                <w:rFonts w:eastAsia="Times New Roman" w:cs="宋体"/>
                <w:kern w:val="0"/>
                <w:szCs w:val="20"/>
                <w:highlight w:val="yellow"/>
                <w:lang w:val="en-GB"/>
              </w:rPr>
              <w:t>of information exchange over non-ideal backhaul</w:t>
            </w:r>
            <w:r>
              <w:rPr>
                <w:rFonts w:eastAsia="Times New Roman" w:cs="宋体"/>
                <w:kern w:val="0"/>
                <w:highlight w:val="yellow"/>
                <w:lang w:val="en-GB"/>
              </w:rPr>
              <w:t xml:space="preserve"> and its impact on performance</w:t>
            </w:r>
          </w:p>
        </w:tc>
      </w:tr>
      <w:tr w:rsidR="00BC34C2" w14:paraId="4D4ABE55" w14:textId="77777777">
        <w:trPr>
          <w:trHeight w:val="1105"/>
        </w:trPr>
        <w:tc>
          <w:tcPr>
            <w:tcW w:w="361" w:type="pct"/>
          </w:tcPr>
          <w:p w14:paraId="4D4ABE4E" w14:textId="77777777" w:rsidR="00BC34C2" w:rsidRDefault="00230279">
            <w:pPr>
              <w:spacing w:before="93"/>
              <w:jc w:val="left"/>
              <w:rPr>
                <w:rFonts w:cs="Times New Roman"/>
                <w:kern w:val="0"/>
                <w:highlight w:val="yellow"/>
              </w:rPr>
            </w:pPr>
            <w:r>
              <w:rPr>
                <w:rFonts w:cs="Times New Roman"/>
                <w:kern w:val="0"/>
                <w:highlight w:val="yellow"/>
              </w:rPr>
              <w:t xml:space="preserve">Power </w:t>
            </w:r>
            <w:proofErr w:type="gramStart"/>
            <w:r>
              <w:rPr>
                <w:rFonts w:cs="Times New Roman"/>
                <w:kern w:val="0"/>
                <w:highlight w:val="yellow"/>
              </w:rPr>
              <w:t>control based</w:t>
            </w:r>
            <w:proofErr w:type="gramEnd"/>
            <w:r>
              <w:rPr>
                <w:rFonts w:cs="Times New Roman"/>
                <w:kern w:val="0"/>
                <w:highlight w:val="yellow"/>
              </w:rPr>
              <w:t xml:space="preserve"> schemes</w:t>
            </w:r>
          </w:p>
        </w:tc>
        <w:tc>
          <w:tcPr>
            <w:tcW w:w="319" w:type="pct"/>
          </w:tcPr>
          <w:p w14:paraId="4D4ABE4F" w14:textId="77777777" w:rsidR="00BC34C2" w:rsidRDefault="00230279">
            <w:pPr>
              <w:spacing w:before="93"/>
              <w:jc w:val="left"/>
              <w:rPr>
                <w:rFonts w:cs="Times New Roman"/>
                <w:kern w:val="0"/>
                <w:highlight w:val="yellow"/>
              </w:rPr>
            </w:pPr>
            <w:r>
              <w:rPr>
                <w:rFonts w:cs="Times New Roman"/>
                <w:kern w:val="0"/>
                <w:highlight w:val="yellow"/>
              </w:rPr>
              <w:t>UE Tx power control</w:t>
            </w:r>
          </w:p>
        </w:tc>
        <w:tc>
          <w:tcPr>
            <w:tcW w:w="535" w:type="pct"/>
          </w:tcPr>
          <w:p w14:paraId="4D4ABE50" w14:textId="77777777" w:rsidR="00BC34C2" w:rsidRDefault="00230279">
            <w:pPr>
              <w:spacing w:before="93"/>
              <w:jc w:val="left"/>
              <w:rPr>
                <w:rFonts w:cs="Times New Roman"/>
                <w:kern w:val="0"/>
                <w:highlight w:val="yellow"/>
              </w:rPr>
            </w:pPr>
            <w:r>
              <w:rPr>
                <w:rFonts w:cs="Times New Roman"/>
                <w:kern w:val="0"/>
                <w:highlight w:val="yellow"/>
              </w:rPr>
              <w:t>Separate UL power control settings</w:t>
            </w:r>
          </w:p>
        </w:tc>
        <w:tc>
          <w:tcPr>
            <w:tcW w:w="1185" w:type="pct"/>
          </w:tcPr>
          <w:p w14:paraId="4D4ABE51" w14:textId="77777777" w:rsidR="00BC34C2" w:rsidRDefault="00230279">
            <w:pPr>
              <w:pStyle w:val="af8"/>
              <w:numPr>
                <w:ilvl w:val="0"/>
                <w:numId w:val="10"/>
              </w:numPr>
              <w:spacing w:before="93"/>
              <w:ind w:left="216" w:hanging="216"/>
              <w:jc w:val="left"/>
              <w:rPr>
                <w:rFonts w:cs="Times New Roman"/>
                <w:kern w:val="0"/>
                <w:highlight w:val="yellow"/>
              </w:rPr>
            </w:pPr>
            <w:r>
              <w:rPr>
                <w:rFonts w:cs="Times New Roman"/>
                <w:iCs/>
                <w:kern w:val="0"/>
                <w:highlight w:val="yellow"/>
              </w:rPr>
              <w:t>Separate power control parameters in SBFD and non-SBFD symbols</w:t>
            </w:r>
          </w:p>
        </w:tc>
        <w:tc>
          <w:tcPr>
            <w:tcW w:w="1346" w:type="pct"/>
          </w:tcPr>
          <w:p w14:paraId="4D4ABE52" w14:textId="77777777" w:rsidR="00BC34C2" w:rsidRDefault="00230279">
            <w:pPr>
              <w:spacing w:before="93"/>
              <w:jc w:val="left"/>
              <w:rPr>
                <w:rFonts w:cs="Times New Roman"/>
                <w:iCs/>
                <w:kern w:val="0"/>
                <w:highlight w:val="yellow"/>
              </w:rPr>
            </w:pPr>
            <w:r>
              <w:rPr>
                <w:rFonts w:cs="Times New Roman"/>
                <w:iCs/>
                <w:kern w:val="0"/>
                <w:highlight w:val="yellow"/>
              </w:rPr>
              <w:t>No evaluations for SBFD</w:t>
            </w:r>
          </w:p>
        </w:tc>
        <w:tc>
          <w:tcPr>
            <w:tcW w:w="1253" w:type="pct"/>
          </w:tcPr>
          <w:p w14:paraId="4D4ABE53" w14:textId="77777777" w:rsidR="00BC34C2" w:rsidRDefault="00230279">
            <w:pPr>
              <w:pStyle w:val="af8"/>
              <w:numPr>
                <w:ilvl w:val="0"/>
                <w:numId w:val="10"/>
              </w:numPr>
              <w:spacing w:before="93"/>
              <w:ind w:left="216" w:hanging="216"/>
              <w:jc w:val="left"/>
              <w:rPr>
                <w:rFonts w:cs="Times New Roman"/>
                <w:iCs/>
                <w:kern w:val="0"/>
                <w:highlight w:val="yellow"/>
              </w:rPr>
            </w:pPr>
            <w:r>
              <w:rPr>
                <w:rFonts w:cs="Times New Roman" w:hint="eastAsia"/>
                <w:iCs/>
                <w:kern w:val="0"/>
                <w:highlight w:val="yellow"/>
              </w:rPr>
              <w:t>Potential</w:t>
            </w:r>
            <w:r>
              <w:rPr>
                <w:rFonts w:cs="Times New Roman"/>
                <w:iCs/>
                <w:kern w:val="0"/>
                <w:highlight w:val="yellow"/>
              </w:rPr>
              <w:t xml:space="preserve"> </w:t>
            </w:r>
            <w:r>
              <w:rPr>
                <w:rFonts w:cs="Times New Roman" w:hint="eastAsia"/>
                <w:iCs/>
                <w:kern w:val="0"/>
                <w:highlight w:val="yellow"/>
              </w:rPr>
              <w:t>impact</w:t>
            </w:r>
            <w:r>
              <w:rPr>
                <w:rFonts w:cs="Times New Roman"/>
                <w:iCs/>
                <w:kern w:val="0"/>
                <w:highlight w:val="yellow"/>
              </w:rPr>
              <w:t xml:space="preserve"> </w:t>
            </w:r>
            <w:r>
              <w:rPr>
                <w:rFonts w:cs="Times New Roman" w:hint="eastAsia"/>
                <w:iCs/>
                <w:kern w:val="0"/>
                <w:highlight w:val="yellow"/>
              </w:rPr>
              <w:t>to</w:t>
            </w:r>
            <w:r>
              <w:rPr>
                <w:rFonts w:cs="Times New Roman"/>
                <w:iCs/>
                <w:kern w:val="0"/>
                <w:highlight w:val="yellow"/>
              </w:rPr>
              <w:t xml:space="preserve"> DL performance</w:t>
            </w:r>
          </w:p>
          <w:p w14:paraId="4D4ABE54" w14:textId="77777777" w:rsidR="00BC34C2" w:rsidRDefault="00230279">
            <w:pPr>
              <w:pStyle w:val="af8"/>
              <w:numPr>
                <w:ilvl w:val="0"/>
                <w:numId w:val="10"/>
              </w:numPr>
              <w:spacing w:before="93"/>
              <w:ind w:left="216" w:hanging="216"/>
              <w:jc w:val="left"/>
              <w:rPr>
                <w:rFonts w:cs="Times New Roman"/>
                <w:iCs/>
                <w:kern w:val="0"/>
                <w:highlight w:val="yellow"/>
              </w:rPr>
            </w:pPr>
            <w:r>
              <w:rPr>
                <w:rFonts w:cs="Times New Roman" w:hint="eastAsia"/>
                <w:iCs/>
                <w:kern w:val="0"/>
                <w:highlight w:val="yellow"/>
              </w:rPr>
              <w:t>S</w:t>
            </w:r>
            <w:r>
              <w:rPr>
                <w:rFonts w:cs="Times New Roman"/>
                <w:iCs/>
                <w:kern w:val="0"/>
                <w:highlight w:val="yellow"/>
              </w:rPr>
              <w:t>ame specification impact if separate power control for PUSCH for SBFD and non-SBFD is supported in 9.3.1</w:t>
            </w:r>
          </w:p>
        </w:tc>
      </w:tr>
    </w:tbl>
    <w:p w14:paraId="4D4ABE56" w14:textId="77777777" w:rsidR="00BC34C2" w:rsidRDefault="00230279">
      <w:pPr>
        <w:spacing w:before="93"/>
        <w:rPr>
          <w:highlight w:val="yellow"/>
        </w:rPr>
      </w:pPr>
      <w:r>
        <w:rPr>
          <w:highlight w:val="yellow"/>
        </w:rPr>
        <w:t>Note: The above does not imply that all listed potential specification impacts for a given CLI handling scheme will be specified.</w:t>
      </w:r>
    </w:p>
    <w:p w14:paraId="4D4ABE57" w14:textId="77777777" w:rsidR="00BC34C2" w:rsidRDefault="00BC34C2">
      <w:pPr>
        <w:spacing w:before="93"/>
        <w:sectPr w:rsidR="00BC34C2" w:rsidSect="00D51298">
          <w:pgSz w:w="16838" w:h="11906" w:orient="landscape"/>
          <w:pgMar w:top="1134" w:right="1134" w:bottom="1134" w:left="1134" w:header="851" w:footer="992" w:gutter="0"/>
          <w:cols w:space="720"/>
          <w:formProt w:val="0"/>
          <w:docGrid w:type="lines" w:linePitch="312"/>
        </w:sectPr>
      </w:pPr>
    </w:p>
    <w:p w14:paraId="4D4ABE58" w14:textId="77777777" w:rsidR="00BC34C2" w:rsidRDefault="00BC34C2">
      <w:pPr>
        <w:spacing w:before="93"/>
      </w:pPr>
    </w:p>
    <w:p w14:paraId="4D4ABE59" w14:textId="77777777" w:rsidR="00BC34C2" w:rsidRDefault="00230279">
      <w:pPr>
        <w:snapToGrid/>
        <w:spacing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BC34C2" w14:paraId="4D4ABE5C" w14:textId="77777777">
        <w:tc>
          <w:tcPr>
            <w:tcW w:w="2547" w:type="dxa"/>
            <w:shd w:val="clear" w:color="auto" w:fill="DBDBDB"/>
          </w:tcPr>
          <w:p w14:paraId="4D4ABE5A" w14:textId="77777777" w:rsidR="00BC34C2" w:rsidRDefault="00BC34C2">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4D4ABE5B" w14:textId="77777777" w:rsidR="00BC34C2" w:rsidRDefault="00230279">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BC34C2" w14:paraId="4D4ABE5F" w14:textId="77777777">
        <w:trPr>
          <w:trHeight w:val="228"/>
        </w:trPr>
        <w:tc>
          <w:tcPr>
            <w:tcW w:w="2547" w:type="dxa"/>
          </w:tcPr>
          <w:p w14:paraId="4D4ABE5D" w14:textId="77777777" w:rsidR="00BC34C2" w:rsidRDefault="00230279">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4D4ABE5E" w14:textId="416530D9" w:rsidR="00BC34C2" w:rsidRDefault="00230279">
            <w:pPr>
              <w:snapToGrid/>
              <w:spacing w:before="0" w:line="259" w:lineRule="auto"/>
              <w:rPr>
                <w:rFonts w:cs="宋体"/>
                <w:kern w:val="0"/>
                <w:sz w:val="20"/>
                <w:szCs w:val="20"/>
              </w:rPr>
            </w:pPr>
            <w:r>
              <w:rPr>
                <w:rFonts w:cs="宋体"/>
                <w:kern w:val="0"/>
                <w:sz w:val="20"/>
                <w:szCs w:val="20"/>
              </w:rPr>
              <w:t xml:space="preserve">Spreadtrum, Tejas </w:t>
            </w:r>
            <w:proofErr w:type="gramStart"/>
            <w:r>
              <w:rPr>
                <w:rFonts w:cs="宋体"/>
                <w:kern w:val="0"/>
                <w:sz w:val="20"/>
                <w:szCs w:val="20"/>
              </w:rPr>
              <w:t>Networks</w:t>
            </w:r>
            <w:r>
              <w:rPr>
                <w:rFonts w:cs="宋体" w:hint="eastAsia"/>
                <w:kern w:val="0"/>
                <w:sz w:val="20"/>
                <w:szCs w:val="20"/>
              </w:rPr>
              <w:t>,New</w:t>
            </w:r>
            <w:proofErr w:type="gramEnd"/>
            <w:r>
              <w:rPr>
                <w:rFonts w:cs="宋体" w:hint="eastAsia"/>
                <w:kern w:val="0"/>
                <w:sz w:val="20"/>
                <w:szCs w:val="20"/>
              </w:rPr>
              <w:t xml:space="preserve"> H3C</w:t>
            </w:r>
            <w:r w:rsidR="00FE156F">
              <w:rPr>
                <w:rFonts w:cs="宋体"/>
                <w:kern w:val="0"/>
                <w:sz w:val="20"/>
                <w:szCs w:val="20"/>
              </w:rPr>
              <w:t>, Sony</w:t>
            </w:r>
            <w:r w:rsidR="0097542F">
              <w:rPr>
                <w:rFonts w:cs="宋体"/>
                <w:kern w:val="0"/>
                <w:sz w:val="20"/>
                <w:szCs w:val="20"/>
              </w:rPr>
              <w:t>, CEWiT</w:t>
            </w:r>
            <w:r w:rsidR="002968F4">
              <w:rPr>
                <w:rFonts w:cs="宋体"/>
                <w:kern w:val="0"/>
                <w:sz w:val="20"/>
                <w:szCs w:val="20"/>
              </w:rPr>
              <w:t>, Samsung</w:t>
            </w:r>
            <w:r w:rsidR="001156A3">
              <w:rPr>
                <w:rFonts w:cs="宋体"/>
                <w:kern w:val="0"/>
                <w:sz w:val="20"/>
                <w:szCs w:val="20"/>
              </w:rPr>
              <w:t>, NEC(check comment)</w:t>
            </w:r>
            <w:r w:rsidR="00980C16" w:rsidRPr="00980C16">
              <w:rPr>
                <w:rFonts w:cs="宋体" w:hint="eastAsia"/>
                <w:kern w:val="0"/>
                <w:sz w:val="20"/>
                <w:szCs w:val="20"/>
              </w:rPr>
              <w:t>,</w:t>
            </w:r>
            <w:r w:rsidR="00980C16">
              <w:rPr>
                <w:rFonts w:cs="宋体"/>
                <w:kern w:val="0"/>
                <w:sz w:val="20"/>
                <w:szCs w:val="20"/>
              </w:rPr>
              <w:t xml:space="preserve"> </w:t>
            </w:r>
            <w:r w:rsidR="00980C16" w:rsidRPr="00980C16">
              <w:rPr>
                <w:rFonts w:cs="宋体" w:hint="eastAsia"/>
                <w:kern w:val="0"/>
                <w:sz w:val="20"/>
                <w:szCs w:val="20"/>
              </w:rPr>
              <w:t>ETRI</w:t>
            </w:r>
            <w:r w:rsidR="0093799D">
              <w:rPr>
                <w:rFonts w:cs="宋体"/>
                <w:kern w:val="0"/>
                <w:sz w:val="20"/>
                <w:szCs w:val="20"/>
              </w:rPr>
              <w:t xml:space="preserve"> </w:t>
            </w:r>
            <w:r w:rsidR="0093799D" w:rsidRPr="0093799D">
              <w:rPr>
                <w:rFonts w:cs="宋体" w:hint="eastAsia"/>
                <w:kern w:val="0"/>
                <w:sz w:val="20"/>
                <w:szCs w:val="20"/>
              </w:rPr>
              <w:t>(w/</w:t>
            </w:r>
            <w:r w:rsidR="0093799D">
              <w:rPr>
                <w:rFonts w:cs="宋体"/>
                <w:kern w:val="0"/>
                <w:sz w:val="20"/>
                <w:szCs w:val="20"/>
              </w:rPr>
              <w:t xml:space="preserve"> </w:t>
            </w:r>
            <w:r w:rsidR="0093799D" w:rsidRPr="0093799D">
              <w:rPr>
                <w:rFonts w:cs="宋体" w:hint="eastAsia"/>
                <w:kern w:val="0"/>
                <w:sz w:val="20"/>
                <w:szCs w:val="20"/>
              </w:rPr>
              <w:t>comment)</w:t>
            </w:r>
          </w:p>
        </w:tc>
      </w:tr>
      <w:tr w:rsidR="00BC34C2" w14:paraId="4D4ABE62" w14:textId="77777777">
        <w:tc>
          <w:tcPr>
            <w:tcW w:w="2547" w:type="dxa"/>
          </w:tcPr>
          <w:p w14:paraId="4D4ABE60" w14:textId="77777777" w:rsidR="00BC34C2" w:rsidRDefault="00230279">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4D4ABE61" w14:textId="37E4926B" w:rsidR="00BC34C2" w:rsidRDefault="004125F7">
            <w:pPr>
              <w:snapToGrid/>
              <w:spacing w:before="0" w:line="259" w:lineRule="auto"/>
              <w:rPr>
                <w:rFonts w:cs="宋体"/>
                <w:kern w:val="0"/>
                <w:sz w:val="20"/>
                <w:szCs w:val="20"/>
              </w:rPr>
            </w:pPr>
            <w:r>
              <w:rPr>
                <w:rFonts w:cs="宋体" w:hint="eastAsia"/>
                <w:kern w:val="0"/>
                <w:sz w:val="20"/>
                <w:szCs w:val="20"/>
              </w:rPr>
              <w:t>v</w:t>
            </w:r>
            <w:r>
              <w:rPr>
                <w:rFonts w:cs="宋体"/>
                <w:kern w:val="0"/>
                <w:sz w:val="20"/>
                <w:szCs w:val="20"/>
              </w:rPr>
              <w:t>ivo</w:t>
            </w:r>
          </w:p>
        </w:tc>
      </w:tr>
    </w:tbl>
    <w:p w14:paraId="4D4ABE63" w14:textId="77777777" w:rsidR="00BC34C2" w:rsidRDefault="00BC34C2">
      <w:pPr>
        <w:snapToGrid/>
        <w:spacing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BC34C2" w14:paraId="4D4ABE66" w14:textId="77777777">
        <w:tc>
          <w:tcPr>
            <w:tcW w:w="2547" w:type="dxa"/>
            <w:shd w:val="clear" w:color="auto" w:fill="DBDBDB"/>
          </w:tcPr>
          <w:p w14:paraId="4D4ABE64" w14:textId="77777777" w:rsidR="00BC34C2" w:rsidRDefault="00230279">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4D4ABE65" w14:textId="77777777" w:rsidR="00BC34C2" w:rsidRDefault="00230279">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BC34C2" w14:paraId="4D4ABE69" w14:textId="77777777">
        <w:tc>
          <w:tcPr>
            <w:tcW w:w="2547" w:type="dxa"/>
          </w:tcPr>
          <w:p w14:paraId="4D4ABE67" w14:textId="77777777" w:rsidR="00BC34C2" w:rsidRDefault="00230279">
            <w:pPr>
              <w:snapToGrid/>
              <w:spacing w:before="0" w:line="259" w:lineRule="auto"/>
              <w:ind w:firstLine="400"/>
              <w:rPr>
                <w:rFonts w:eastAsia="宋体" w:cs="宋体"/>
                <w:kern w:val="0"/>
                <w:sz w:val="20"/>
                <w:szCs w:val="20"/>
                <w:lang w:val="en-GB"/>
              </w:rPr>
            </w:pPr>
            <w:r>
              <w:rPr>
                <w:rFonts w:eastAsia="宋体" w:cs="宋体"/>
                <w:kern w:val="0"/>
                <w:sz w:val="20"/>
                <w:szCs w:val="20"/>
                <w:lang w:val="en-GB"/>
              </w:rPr>
              <w:t>Spreadtrum</w:t>
            </w:r>
          </w:p>
        </w:tc>
        <w:tc>
          <w:tcPr>
            <w:tcW w:w="7080" w:type="dxa"/>
          </w:tcPr>
          <w:p w14:paraId="4D4ABE68" w14:textId="77777777" w:rsidR="00BC34C2" w:rsidRDefault="00230279">
            <w:pPr>
              <w:snapToGrid/>
              <w:spacing w:before="0" w:line="259" w:lineRule="auto"/>
              <w:rPr>
                <w:rFonts w:cs="宋体"/>
                <w:kern w:val="0"/>
                <w:sz w:val="20"/>
                <w:szCs w:val="20"/>
                <w:lang w:val="en-GB"/>
              </w:rPr>
            </w:pPr>
            <w:r>
              <w:rPr>
                <w:rFonts w:cs="宋体" w:hint="eastAsia"/>
                <w:kern w:val="0"/>
                <w:sz w:val="20"/>
                <w:szCs w:val="20"/>
                <w:lang w:val="en-GB"/>
              </w:rPr>
              <w:t>W</w:t>
            </w:r>
            <w:r>
              <w:rPr>
                <w:rFonts w:cs="宋体"/>
                <w:kern w:val="0"/>
                <w:sz w:val="20"/>
                <w:szCs w:val="20"/>
                <w:lang w:val="en-GB"/>
              </w:rPr>
              <w:t>e are fine with this proposal in principle. But we have three comments. First, from our view, “Reference signals for channel measurement” is also the potential specification impact for beam pairing and “gNB-to-gNB channel measurement” in the Enabler should be “</w:t>
            </w:r>
            <w:bookmarkStart w:id="34" w:name="OLE_LINK6"/>
            <w:bookmarkStart w:id="35" w:name="OLE_LINK5"/>
            <w:r>
              <w:rPr>
                <w:rFonts w:cs="宋体"/>
                <w:kern w:val="0"/>
                <w:sz w:val="20"/>
                <w:szCs w:val="20"/>
                <w:lang w:val="en-GB"/>
              </w:rPr>
              <w:t>gNB-to-gNB channel measurement and reporting</w:t>
            </w:r>
            <w:bookmarkEnd w:id="34"/>
            <w:bookmarkEnd w:id="35"/>
            <w:r>
              <w:rPr>
                <w:rFonts w:cs="宋体"/>
                <w:kern w:val="0"/>
                <w:sz w:val="20"/>
                <w:szCs w:val="20"/>
                <w:lang w:val="en-GB"/>
              </w:rPr>
              <w:t xml:space="preserve">”. Second, according to the agreement of down-selection list agreed yesterday. “UL resource </w:t>
            </w:r>
            <w:proofErr w:type="gramStart"/>
            <w:r>
              <w:rPr>
                <w:rFonts w:cs="宋体"/>
                <w:kern w:val="0"/>
                <w:sz w:val="20"/>
                <w:szCs w:val="20"/>
                <w:lang w:val="en-GB"/>
              </w:rPr>
              <w:t>muting based</w:t>
            </w:r>
            <w:proofErr w:type="gramEnd"/>
            <w:r>
              <w:rPr>
                <w:rFonts w:cs="宋体"/>
                <w:kern w:val="0"/>
                <w:sz w:val="20"/>
                <w:szCs w:val="20"/>
                <w:lang w:val="en-GB"/>
              </w:rPr>
              <w:t xml:space="preserve"> scheme” is not in the list, it will be more appropriate to it into some of the schemes. Third, since “gNB-to-gNB channel measurement and reporting” is in the down-selection list, the detail part of it should be listed although we think it is a bit weird.</w:t>
            </w:r>
          </w:p>
        </w:tc>
      </w:tr>
      <w:tr w:rsidR="00BC34C2" w14:paraId="4D4ABE72" w14:textId="77777777">
        <w:tc>
          <w:tcPr>
            <w:tcW w:w="2547" w:type="dxa"/>
          </w:tcPr>
          <w:p w14:paraId="4D4ABE6A" w14:textId="77777777" w:rsidR="00BC34C2" w:rsidRDefault="00230279">
            <w:pPr>
              <w:snapToGrid/>
              <w:spacing w:before="0" w:line="259" w:lineRule="auto"/>
              <w:ind w:firstLine="400"/>
              <w:rPr>
                <w:rFonts w:eastAsia="宋体" w:cs="宋体"/>
                <w:kern w:val="0"/>
                <w:sz w:val="20"/>
                <w:szCs w:val="20"/>
                <w:lang w:val="en-GB"/>
              </w:rPr>
            </w:pPr>
            <w:r>
              <w:rPr>
                <w:rFonts w:eastAsia="宋体" w:cs="宋体"/>
                <w:kern w:val="0"/>
                <w:sz w:val="20"/>
                <w:szCs w:val="20"/>
                <w:lang w:val="en-GB"/>
              </w:rPr>
              <w:t>Tejas Networks</w:t>
            </w:r>
          </w:p>
        </w:tc>
        <w:tc>
          <w:tcPr>
            <w:tcW w:w="7080" w:type="dxa"/>
          </w:tcPr>
          <w:p w14:paraId="4D4ABE6B" w14:textId="77777777" w:rsidR="00BC34C2" w:rsidRDefault="00230279">
            <w:pPr>
              <w:snapToGrid/>
              <w:spacing w:before="0" w:line="259" w:lineRule="auto"/>
              <w:rPr>
                <w:rFonts w:eastAsia="Times New Roman" w:cs="宋体"/>
                <w:sz w:val="20"/>
                <w:szCs w:val="20"/>
                <w:lang w:val="en-GB"/>
              </w:rPr>
            </w:pPr>
            <w:r>
              <w:rPr>
                <w:rFonts w:eastAsia="Times New Roman" w:cs="宋体"/>
                <w:sz w:val="20"/>
                <w:szCs w:val="20"/>
                <w:lang w:val="en-GB"/>
              </w:rPr>
              <w:t>Power control-based scheme and coordinated scheduling schemes were not studied for SFBD in SI phase. We propose further study on these schemes for SBFD before down selecting.</w:t>
            </w:r>
          </w:p>
          <w:p w14:paraId="4D4ABE6C" w14:textId="77777777" w:rsidR="00BC34C2" w:rsidRDefault="00BC34C2">
            <w:pPr>
              <w:snapToGrid/>
              <w:spacing w:before="0" w:line="259" w:lineRule="auto"/>
              <w:rPr>
                <w:rFonts w:eastAsia="Times New Roman" w:cs="宋体"/>
                <w:sz w:val="20"/>
                <w:szCs w:val="20"/>
                <w:lang w:val="en-GB"/>
              </w:rPr>
            </w:pPr>
          </w:p>
          <w:p w14:paraId="4D4ABE6D" w14:textId="77777777" w:rsidR="00BC34C2" w:rsidRDefault="00230279">
            <w:pPr>
              <w:snapToGrid/>
              <w:spacing w:before="0" w:line="259" w:lineRule="auto"/>
              <w:rPr>
                <w:rFonts w:eastAsia="Times New Roman" w:cs="宋体"/>
                <w:sz w:val="20"/>
                <w:szCs w:val="20"/>
                <w:lang w:val="en-GB"/>
              </w:rPr>
            </w:pPr>
            <w:r>
              <w:rPr>
                <w:rFonts w:eastAsia="Times New Roman" w:cs="宋体"/>
                <w:sz w:val="20"/>
                <w:szCs w:val="20"/>
                <w:lang w:val="en-GB"/>
              </w:rPr>
              <w:t xml:space="preserve">In our view Non-transparent UL resource muting at RB level is similar to transparent UL resource muting and can be enabled with the current specification. We propose further study on Non-transparent UL resource muting at RE level. </w:t>
            </w:r>
          </w:p>
          <w:p w14:paraId="4D4ABE6E" w14:textId="77777777" w:rsidR="00BC34C2" w:rsidRDefault="00BC34C2">
            <w:pPr>
              <w:snapToGrid/>
              <w:spacing w:before="0" w:line="259" w:lineRule="auto"/>
              <w:rPr>
                <w:rFonts w:eastAsia="Times New Roman" w:cs="宋体"/>
                <w:sz w:val="20"/>
                <w:szCs w:val="20"/>
                <w:lang w:val="en-GB"/>
              </w:rPr>
            </w:pPr>
          </w:p>
          <w:p w14:paraId="4D4ABE6F" w14:textId="77777777" w:rsidR="00BC34C2" w:rsidRDefault="00230279">
            <w:pPr>
              <w:snapToGrid/>
              <w:spacing w:before="0" w:line="259" w:lineRule="auto"/>
              <w:rPr>
                <w:rFonts w:eastAsia="Times New Roman" w:cs="宋体"/>
                <w:sz w:val="20"/>
                <w:szCs w:val="20"/>
                <w:lang w:val="en-GB"/>
              </w:rPr>
            </w:pPr>
            <w:r>
              <w:rPr>
                <w:rFonts w:eastAsia="Times New Roman" w:cs="宋体"/>
                <w:sz w:val="20"/>
                <w:szCs w:val="20"/>
                <w:lang w:val="en-GB"/>
              </w:rPr>
              <w:t>For Beam Nulling scheme we prefer Alt.2 for gNB-</w:t>
            </w:r>
            <w:proofErr w:type="gramStart"/>
            <w:r>
              <w:rPr>
                <w:rFonts w:eastAsia="Times New Roman" w:cs="宋体"/>
                <w:sz w:val="20"/>
                <w:szCs w:val="20"/>
                <w:lang w:val="en-GB"/>
              </w:rPr>
              <w:t>gNB  channel</w:t>
            </w:r>
            <w:proofErr w:type="gramEnd"/>
            <w:r>
              <w:rPr>
                <w:rFonts w:eastAsia="Times New Roman" w:cs="宋体"/>
                <w:sz w:val="20"/>
                <w:szCs w:val="20"/>
                <w:lang w:val="en-GB"/>
              </w:rPr>
              <w:t xml:space="preserve"> measurement.</w:t>
            </w:r>
          </w:p>
          <w:p w14:paraId="4D4ABE70" w14:textId="77777777" w:rsidR="00BC34C2" w:rsidRDefault="00BC34C2">
            <w:pPr>
              <w:snapToGrid/>
              <w:spacing w:before="0" w:line="259" w:lineRule="auto"/>
              <w:rPr>
                <w:rFonts w:eastAsia="Times New Roman" w:cs="宋体"/>
                <w:sz w:val="20"/>
                <w:szCs w:val="20"/>
                <w:lang w:val="en-GB"/>
              </w:rPr>
            </w:pPr>
          </w:p>
          <w:p w14:paraId="4D4ABE71" w14:textId="77777777" w:rsidR="00BC34C2" w:rsidRDefault="00230279">
            <w:pPr>
              <w:snapToGrid/>
              <w:spacing w:before="0" w:line="259" w:lineRule="auto"/>
              <w:rPr>
                <w:rFonts w:eastAsia="Times New Roman" w:cs="宋体"/>
                <w:kern w:val="0"/>
                <w:sz w:val="20"/>
                <w:szCs w:val="20"/>
                <w:lang w:val="en-GB"/>
              </w:rPr>
            </w:pPr>
            <w:r>
              <w:rPr>
                <w:rFonts w:eastAsia="Times New Roman" w:cs="宋体"/>
                <w:sz w:val="20"/>
                <w:szCs w:val="20"/>
                <w:lang w:val="en-GB"/>
              </w:rPr>
              <w:t>We also suggest combination of different schemes needs to be evaluated further.</w:t>
            </w:r>
          </w:p>
        </w:tc>
      </w:tr>
      <w:tr w:rsidR="008F4C93" w14:paraId="4D4ABE75" w14:textId="77777777">
        <w:tc>
          <w:tcPr>
            <w:tcW w:w="2547" w:type="dxa"/>
          </w:tcPr>
          <w:p w14:paraId="4D4ABE73" w14:textId="3C922770" w:rsidR="008F4C93" w:rsidRPr="008F4C93" w:rsidRDefault="008F4C93" w:rsidP="008F4C93">
            <w:pPr>
              <w:snapToGrid/>
              <w:spacing w:before="0" w:line="259" w:lineRule="auto"/>
              <w:ind w:firstLine="400"/>
              <w:rPr>
                <w:rFonts w:eastAsia="宋体" w:cs="宋体"/>
                <w:kern w:val="0"/>
                <w:sz w:val="20"/>
                <w:szCs w:val="20"/>
              </w:rPr>
            </w:pPr>
            <w:r>
              <w:rPr>
                <w:rFonts w:eastAsia="宋体" w:cs="宋体"/>
                <w:kern w:val="0"/>
                <w:sz w:val="20"/>
                <w:szCs w:val="20"/>
                <w:lang w:val="en-GB"/>
              </w:rPr>
              <w:t xml:space="preserve">Ericsson </w:t>
            </w:r>
          </w:p>
        </w:tc>
        <w:tc>
          <w:tcPr>
            <w:tcW w:w="7080" w:type="dxa"/>
          </w:tcPr>
          <w:p w14:paraId="4C1E8071" w14:textId="77777777" w:rsidR="000369D9" w:rsidRDefault="008F4C93" w:rsidP="008F4C93">
            <w:pPr>
              <w:pStyle w:val="af8"/>
              <w:numPr>
                <w:ilvl w:val="3"/>
                <w:numId w:val="9"/>
              </w:numPr>
              <w:tabs>
                <w:tab w:val="clear" w:pos="0"/>
                <w:tab w:val="num" w:pos="-1119"/>
              </w:tabs>
              <w:snapToGrid/>
              <w:spacing w:before="0" w:line="259" w:lineRule="auto"/>
              <w:ind w:left="561"/>
              <w:rPr>
                <w:rFonts w:eastAsia="Times New Roman" w:cs="宋体"/>
                <w:kern w:val="0"/>
                <w:sz w:val="20"/>
                <w:szCs w:val="20"/>
                <w:lang w:val="en-GB"/>
              </w:rPr>
            </w:pPr>
            <w:r w:rsidRPr="00640AE9">
              <w:rPr>
                <w:rFonts w:eastAsia="Times New Roman" w:cs="宋体"/>
                <w:kern w:val="0"/>
                <w:sz w:val="20"/>
                <w:szCs w:val="20"/>
                <w:lang w:val="en-GB"/>
              </w:rPr>
              <w:t xml:space="preserve">Although this table is good for informative purposes, we </w:t>
            </w:r>
            <w:r>
              <w:rPr>
                <w:rFonts w:eastAsia="Times New Roman" w:cs="宋体"/>
                <w:kern w:val="0"/>
                <w:sz w:val="20"/>
                <w:szCs w:val="20"/>
                <w:lang w:val="en-GB"/>
              </w:rPr>
              <w:t xml:space="preserve">have </w:t>
            </w:r>
            <w:r w:rsidRPr="00640AE9">
              <w:rPr>
                <w:rFonts w:eastAsia="Times New Roman" w:cs="宋体"/>
                <w:kern w:val="0"/>
                <w:sz w:val="20"/>
                <w:szCs w:val="20"/>
                <w:lang w:val="en-GB"/>
              </w:rPr>
              <w:t>already agreed on a general set o</w:t>
            </w:r>
            <w:r>
              <w:rPr>
                <w:rFonts w:eastAsia="Times New Roman" w:cs="宋体"/>
                <w:kern w:val="0"/>
                <w:sz w:val="20"/>
                <w:szCs w:val="20"/>
                <w:lang w:val="en-GB"/>
              </w:rPr>
              <w:t>f</w:t>
            </w:r>
            <w:r w:rsidRPr="00640AE9">
              <w:rPr>
                <w:rFonts w:eastAsia="Times New Roman" w:cs="宋体"/>
                <w:kern w:val="0"/>
                <w:sz w:val="20"/>
                <w:szCs w:val="20"/>
                <w:lang w:val="en-GB"/>
              </w:rPr>
              <w:t xml:space="preserve"> schemes to downselect</w:t>
            </w:r>
            <w:r>
              <w:rPr>
                <w:rFonts w:eastAsia="Times New Roman" w:cs="宋体"/>
                <w:kern w:val="0"/>
                <w:sz w:val="20"/>
                <w:szCs w:val="20"/>
                <w:lang w:val="en-GB"/>
              </w:rPr>
              <w:t xml:space="preserve"> from. </w:t>
            </w:r>
            <w:r w:rsidR="003E4158">
              <w:rPr>
                <w:rFonts w:eastAsia="Times New Roman" w:cs="宋体"/>
                <w:kern w:val="0"/>
                <w:sz w:val="20"/>
                <w:szCs w:val="20"/>
                <w:lang w:val="en-GB"/>
              </w:rPr>
              <w:t>On that regard we should use the schemes agreed for down-selection in the discussions.</w:t>
            </w:r>
          </w:p>
          <w:p w14:paraId="4DFFD744" w14:textId="7C4DD4CA" w:rsidR="008F4C93" w:rsidRDefault="000369D9" w:rsidP="008F4C93">
            <w:pPr>
              <w:pStyle w:val="af8"/>
              <w:numPr>
                <w:ilvl w:val="3"/>
                <w:numId w:val="9"/>
              </w:numPr>
              <w:tabs>
                <w:tab w:val="clear" w:pos="0"/>
                <w:tab w:val="num" w:pos="-1119"/>
              </w:tabs>
              <w:snapToGrid/>
              <w:spacing w:before="0" w:line="259" w:lineRule="auto"/>
              <w:ind w:left="561"/>
              <w:rPr>
                <w:rFonts w:eastAsia="Times New Roman" w:cs="宋体"/>
                <w:kern w:val="0"/>
                <w:sz w:val="20"/>
                <w:szCs w:val="20"/>
                <w:lang w:val="en-GB"/>
              </w:rPr>
            </w:pPr>
            <w:r>
              <w:rPr>
                <w:rFonts w:eastAsia="Times New Roman" w:cs="宋体"/>
                <w:kern w:val="0"/>
                <w:sz w:val="20"/>
                <w:szCs w:val="20"/>
                <w:lang w:val="en-GB"/>
              </w:rPr>
              <w:t>We</w:t>
            </w:r>
            <w:r w:rsidR="008F4C93" w:rsidRPr="00640AE9">
              <w:rPr>
                <w:rFonts w:eastAsia="Times New Roman" w:cs="宋体"/>
                <w:kern w:val="0"/>
                <w:sz w:val="20"/>
                <w:szCs w:val="20"/>
                <w:lang w:val="en-GB"/>
              </w:rPr>
              <w:t xml:space="preserve"> propose to address the schemes </w:t>
            </w:r>
            <w:r w:rsidR="008F4C93">
              <w:rPr>
                <w:rFonts w:eastAsia="Times New Roman" w:cs="宋体"/>
                <w:kern w:val="0"/>
                <w:sz w:val="20"/>
                <w:szCs w:val="20"/>
                <w:lang w:val="en-GB"/>
              </w:rPr>
              <w:t>individually</w:t>
            </w:r>
            <w:r w:rsidR="008F4C93" w:rsidRPr="00640AE9">
              <w:rPr>
                <w:rFonts w:eastAsia="Times New Roman" w:cs="宋体"/>
                <w:kern w:val="0"/>
                <w:sz w:val="20"/>
                <w:szCs w:val="20"/>
                <w:lang w:val="en-GB"/>
              </w:rPr>
              <w:t xml:space="preserve"> </w:t>
            </w:r>
            <w:r w:rsidR="008F4C93">
              <w:rPr>
                <w:rFonts w:eastAsia="Times New Roman" w:cs="宋体"/>
                <w:kern w:val="0"/>
                <w:sz w:val="20"/>
                <w:szCs w:val="20"/>
                <w:lang w:val="en-GB"/>
              </w:rPr>
              <w:t>and have a separate proposal for each scheme</w:t>
            </w:r>
            <w:r w:rsidR="008F4C93" w:rsidRPr="00640AE9">
              <w:rPr>
                <w:rFonts w:eastAsia="Times New Roman" w:cs="宋体"/>
                <w:kern w:val="0"/>
                <w:sz w:val="20"/>
                <w:szCs w:val="20"/>
                <w:lang w:val="en-GB"/>
              </w:rPr>
              <w:t>.</w:t>
            </w:r>
            <w:r w:rsidR="008F4C93">
              <w:rPr>
                <w:rFonts w:eastAsia="Times New Roman" w:cs="宋体"/>
                <w:kern w:val="0"/>
                <w:sz w:val="20"/>
                <w:szCs w:val="20"/>
                <w:lang w:val="en-GB"/>
              </w:rPr>
              <w:t xml:space="preserve"> To allow for inclusion of more details that are missing in some of the schemes. This ensures the table doesn’t become too big to process.  For </w:t>
            </w:r>
            <w:proofErr w:type="gramStart"/>
            <w:r w:rsidR="008F4C93">
              <w:rPr>
                <w:rFonts w:eastAsia="Times New Roman" w:cs="宋体"/>
                <w:kern w:val="0"/>
                <w:sz w:val="20"/>
                <w:szCs w:val="20"/>
                <w:lang w:val="en-GB"/>
              </w:rPr>
              <w:t>example</w:t>
            </w:r>
            <w:proofErr w:type="gramEnd"/>
            <w:r w:rsidR="008F4C93">
              <w:rPr>
                <w:rFonts w:eastAsia="Times New Roman" w:cs="宋体"/>
                <w:kern w:val="0"/>
                <w:sz w:val="20"/>
                <w:szCs w:val="20"/>
                <w:lang w:val="en-GB"/>
              </w:rPr>
              <w:t xml:space="preserve"> in beam nulling, it is not clear what the neighbouring gNBs should do if a Victim gNB or an aggressor gNB transmit RS for gNB-gNB channel measurement. How frequently can this information be exchanged, what exact quantities/payloads and many such details are missing in the table. </w:t>
            </w:r>
          </w:p>
          <w:p w14:paraId="6AF234E6" w14:textId="77777777" w:rsidR="008F4C93" w:rsidRDefault="008F4C93" w:rsidP="008F4C93">
            <w:pPr>
              <w:pStyle w:val="af8"/>
              <w:numPr>
                <w:ilvl w:val="3"/>
                <w:numId w:val="9"/>
              </w:numPr>
              <w:tabs>
                <w:tab w:val="clear" w:pos="0"/>
                <w:tab w:val="num" w:pos="-1119"/>
              </w:tabs>
              <w:snapToGrid/>
              <w:spacing w:before="0" w:line="259" w:lineRule="auto"/>
              <w:ind w:left="561"/>
              <w:rPr>
                <w:rFonts w:eastAsia="Times New Roman" w:cs="宋体"/>
                <w:kern w:val="0"/>
                <w:sz w:val="20"/>
                <w:szCs w:val="20"/>
                <w:lang w:val="en-GB"/>
              </w:rPr>
            </w:pPr>
            <w:r>
              <w:rPr>
                <w:rFonts w:eastAsia="Times New Roman" w:cs="宋体"/>
                <w:kern w:val="0"/>
                <w:sz w:val="20"/>
                <w:szCs w:val="20"/>
                <w:lang w:val="en-GB"/>
              </w:rPr>
              <w:t xml:space="preserve">We recommend assessing the specification impact on RAN1 and RAN3 specifications and clearly identifying aspects relevant to RAN1. </w:t>
            </w:r>
          </w:p>
          <w:p w14:paraId="3DA6A74E" w14:textId="77777777" w:rsidR="003E4158" w:rsidRDefault="003E4158" w:rsidP="003E4158">
            <w:pPr>
              <w:pStyle w:val="af8"/>
              <w:snapToGrid/>
              <w:spacing w:before="0" w:line="259" w:lineRule="auto"/>
              <w:ind w:left="561" w:firstLine="0"/>
              <w:rPr>
                <w:rFonts w:eastAsia="Times New Roman" w:cs="宋体"/>
                <w:kern w:val="0"/>
                <w:sz w:val="20"/>
                <w:szCs w:val="20"/>
                <w:lang w:val="en-GB"/>
              </w:rPr>
            </w:pPr>
          </w:p>
          <w:p w14:paraId="4D4ABE74" w14:textId="77777777" w:rsidR="008F4C93" w:rsidRDefault="008F4C93" w:rsidP="008F4C93">
            <w:pPr>
              <w:snapToGrid/>
              <w:spacing w:before="0" w:line="259" w:lineRule="auto"/>
              <w:rPr>
                <w:rFonts w:cs="宋体"/>
                <w:kern w:val="0"/>
                <w:sz w:val="20"/>
                <w:szCs w:val="20"/>
                <w:lang w:val="en-GB"/>
              </w:rPr>
            </w:pPr>
          </w:p>
        </w:tc>
      </w:tr>
      <w:tr w:rsidR="001156A3" w14:paraId="4D4ABE78" w14:textId="77777777">
        <w:tc>
          <w:tcPr>
            <w:tcW w:w="2547" w:type="dxa"/>
          </w:tcPr>
          <w:p w14:paraId="4D4ABE76" w14:textId="1C1EB7A5" w:rsidR="001156A3" w:rsidRDefault="001156A3" w:rsidP="001156A3">
            <w:pPr>
              <w:snapToGrid/>
              <w:spacing w:before="0" w:line="259" w:lineRule="auto"/>
              <w:ind w:firstLine="400"/>
              <w:rPr>
                <w:rFonts w:eastAsia="宋体" w:cs="宋体"/>
                <w:kern w:val="0"/>
                <w:sz w:val="20"/>
                <w:szCs w:val="20"/>
                <w:lang w:val="en-GB"/>
              </w:rPr>
            </w:pPr>
            <w:r>
              <w:rPr>
                <w:rFonts w:eastAsia="宋体" w:cs="宋体"/>
                <w:kern w:val="0"/>
                <w:sz w:val="20"/>
                <w:szCs w:val="20"/>
                <w:lang w:val="en-GB"/>
              </w:rPr>
              <w:t>NEC</w:t>
            </w:r>
          </w:p>
        </w:tc>
        <w:tc>
          <w:tcPr>
            <w:tcW w:w="7080" w:type="dxa"/>
          </w:tcPr>
          <w:p w14:paraId="6177F12F" w14:textId="77777777" w:rsidR="001156A3" w:rsidRDefault="001156A3" w:rsidP="001156A3">
            <w:pPr>
              <w:snapToGrid/>
              <w:spacing w:before="0" w:line="259" w:lineRule="auto"/>
              <w:rPr>
                <w:rFonts w:eastAsia="Times New Roman" w:cs="宋体"/>
                <w:kern w:val="0"/>
                <w:sz w:val="20"/>
                <w:szCs w:val="20"/>
                <w:lang w:val="en-GB"/>
              </w:rPr>
            </w:pPr>
            <w:r>
              <w:rPr>
                <w:rFonts w:eastAsia="Times New Roman" w:cs="宋体"/>
                <w:kern w:val="0"/>
                <w:sz w:val="20"/>
                <w:szCs w:val="20"/>
                <w:lang w:val="en-GB"/>
              </w:rPr>
              <w:t xml:space="preserve">We have a concern on following: </w:t>
            </w:r>
            <w:r w:rsidRPr="004B678E">
              <w:rPr>
                <w:rFonts w:eastAsia="Times New Roman" w:cs="宋体"/>
                <w:kern w:val="0"/>
                <w:sz w:val="20"/>
                <w:szCs w:val="20"/>
                <w:lang w:val="en-GB"/>
              </w:rPr>
              <w:t>Coordinated scheduling in time and/or frequency</w:t>
            </w:r>
            <w:r>
              <w:rPr>
                <w:rFonts w:eastAsia="Times New Roman" w:cs="宋体"/>
                <w:kern w:val="0"/>
                <w:sz w:val="20"/>
                <w:szCs w:val="20"/>
                <w:lang w:val="en-GB"/>
              </w:rPr>
              <w:t>-&gt; “</w:t>
            </w:r>
            <w:r w:rsidRPr="004B678E">
              <w:rPr>
                <w:rFonts w:eastAsia="Times New Roman" w:cs="宋体"/>
                <w:kern w:val="0"/>
                <w:sz w:val="20"/>
                <w:szCs w:val="20"/>
                <w:lang w:val="en-GB"/>
              </w:rPr>
              <w:t>Coordinated scheduling in time and frequency domain is only possible at low and medium loads</w:t>
            </w:r>
            <w:r>
              <w:rPr>
                <w:rFonts w:eastAsia="Times New Roman" w:cs="宋体"/>
                <w:kern w:val="0"/>
                <w:sz w:val="20"/>
                <w:szCs w:val="20"/>
                <w:lang w:val="en-GB"/>
              </w:rPr>
              <w:t>”</w:t>
            </w:r>
          </w:p>
          <w:p w14:paraId="516C7369" w14:textId="77777777" w:rsidR="001156A3" w:rsidRDefault="001156A3" w:rsidP="001156A3">
            <w:pPr>
              <w:snapToGrid/>
              <w:spacing w:before="0" w:line="259" w:lineRule="auto"/>
              <w:rPr>
                <w:rFonts w:eastAsia="Times New Roman" w:cs="宋体"/>
                <w:kern w:val="0"/>
                <w:sz w:val="20"/>
                <w:szCs w:val="20"/>
                <w:lang w:val="en-GB"/>
              </w:rPr>
            </w:pPr>
            <w:r>
              <w:rPr>
                <w:rFonts w:eastAsia="Times New Roman" w:cs="宋体"/>
                <w:kern w:val="0"/>
                <w:sz w:val="20"/>
                <w:szCs w:val="20"/>
                <w:lang w:val="en-GB"/>
              </w:rPr>
              <w:t>We think that this is applicable only for the exchange of dynamic scheduling information. But for the case of SBFD time/frequency configuration exchange which is semi-static, such a restriction should not be imposed. Hence, we prefer to reword this as following:</w:t>
            </w:r>
          </w:p>
          <w:p w14:paraId="48946D18" w14:textId="77777777" w:rsidR="001156A3" w:rsidRDefault="001156A3" w:rsidP="001156A3">
            <w:pPr>
              <w:snapToGrid/>
              <w:spacing w:before="0" w:line="259" w:lineRule="auto"/>
              <w:rPr>
                <w:rFonts w:eastAsia="Times New Roman" w:cs="宋体"/>
                <w:i/>
                <w:iCs/>
                <w:kern w:val="0"/>
                <w:sz w:val="20"/>
                <w:szCs w:val="20"/>
                <w:lang w:val="en-GB"/>
              </w:rPr>
            </w:pPr>
          </w:p>
          <w:p w14:paraId="4D4ABE77" w14:textId="012A056B" w:rsidR="001156A3" w:rsidRDefault="001156A3" w:rsidP="001156A3">
            <w:pPr>
              <w:snapToGrid/>
              <w:spacing w:before="0" w:line="259" w:lineRule="auto"/>
              <w:rPr>
                <w:rFonts w:cs="宋体"/>
                <w:kern w:val="0"/>
                <w:sz w:val="20"/>
                <w:szCs w:val="20"/>
                <w:lang w:val="en-GB"/>
              </w:rPr>
            </w:pPr>
            <w:r w:rsidRPr="004B678E">
              <w:rPr>
                <w:rFonts w:eastAsia="Times New Roman" w:cs="宋体"/>
                <w:i/>
                <w:iCs/>
                <w:kern w:val="0"/>
                <w:sz w:val="20"/>
                <w:szCs w:val="20"/>
                <w:lang w:val="en-GB"/>
              </w:rPr>
              <w:t xml:space="preserve">Coordinated scheduling in time and frequency domain is only possible at low and medium loads </w:t>
            </w:r>
            <w:r w:rsidRPr="004B678E">
              <w:rPr>
                <w:rFonts w:eastAsia="Times New Roman" w:cs="宋体"/>
                <w:i/>
                <w:iCs/>
                <w:color w:val="FF0000"/>
                <w:kern w:val="0"/>
                <w:sz w:val="20"/>
                <w:szCs w:val="20"/>
                <w:lang w:val="en-GB"/>
              </w:rPr>
              <w:t>to exchange dynamic scheduling information</w:t>
            </w:r>
          </w:p>
        </w:tc>
      </w:tr>
      <w:tr w:rsidR="00291F8C" w14:paraId="4D4ABE7B" w14:textId="77777777">
        <w:tc>
          <w:tcPr>
            <w:tcW w:w="2547" w:type="dxa"/>
          </w:tcPr>
          <w:p w14:paraId="4D4ABE79" w14:textId="7BBCF233" w:rsidR="00291F8C" w:rsidRDefault="00291F8C" w:rsidP="00291F8C">
            <w:pPr>
              <w:snapToGrid/>
              <w:spacing w:before="0" w:line="259" w:lineRule="auto"/>
              <w:ind w:firstLine="400"/>
              <w:rPr>
                <w:rFonts w:eastAsia="宋体" w:cs="宋体"/>
                <w:sz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1AA47748" w14:textId="77777777" w:rsidR="00291F8C" w:rsidRDefault="00291F8C" w:rsidP="00291F8C">
            <w:pPr>
              <w:snapToGrid/>
              <w:spacing w:before="0" w:line="259" w:lineRule="auto"/>
              <w:ind w:firstLineChars="50" w:firstLine="100"/>
              <w:rPr>
                <w:rFonts w:eastAsia="Malgun Gothic" w:cs="宋体"/>
                <w:kern w:val="0"/>
                <w:sz w:val="20"/>
                <w:szCs w:val="20"/>
                <w:lang w:val="en-GB" w:eastAsia="ko-KR"/>
              </w:rPr>
            </w:pPr>
            <w:r>
              <w:rPr>
                <w:rFonts w:eastAsia="Malgun Gothic" w:cs="宋体" w:hint="eastAsia"/>
                <w:kern w:val="0"/>
                <w:sz w:val="20"/>
                <w:szCs w:val="20"/>
                <w:lang w:val="en-GB" w:eastAsia="ko-KR"/>
              </w:rPr>
              <w:t>I</w:t>
            </w:r>
            <w:r>
              <w:rPr>
                <w:rFonts w:eastAsia="Malgun Gothic" w:cs="宋体"/>
                <w:kern w:val="0"/>
                <w:sz w:val="20"/>
                <w:szCs w:val="20"/>
                <w:lang w:val="en-GB" w:eastAsia="ko-KR"/>
              </w:rPr>
              <w:t>t seems good starting point to discuss the details of schemes in several aspects but seems too premature. Ericsson’s suggestion to have individual proposal for each of schemes seems fine to us. But if we are going to stick to the way that FL suggested, we have several comments.</w:t>
            </w:r>
          </w:p>
          <w:p w14:paraId="3280B63C" w14:textId="77777777" w:rsidR="00291F8C" w:rsidRDefault="00291F8C" w:rsidP="00291F8C">
            <w:pPr>
              <w:snapToGrid/>
              <w:spacing w:before="0" w:line="259" w:lineRule="auto"/>
              <w:ind w:firstLineChars="50" w:firstLine="100"/>
              <w:rPr>
                <w:rFonts w:eastAsia="Malgun Gothic" w:cs="宋体"/>
                <w:kern w:val="0"/>
                <w:sz w:val="20"/>
                <w:szCs w:val="20"/>
                <w:lang w:val="en-GB" w:eastAsia="ko-KR"/>
              </w:rPr>
            </w:pPr>
            <w:r>
              <w:rPr>
                <w:rFonts w:eastAsia="Malgun Gothic" w:cs="宋体"/>
                <w:kern w:val="0"/>
                <w:sz w:val="20"/>
                <w:szCs w:val="20"/>
                <w:lang w:val="en-GB" w:eastAsia="ko-KR"/>
              </w:rPr>
              <w:lastRenderedPageBreak/>
              <w:t xml:space="preserve"> It is our understanding that the aspects we need to specify for comparison among the schemes should be based on the conclusion we made in Tuesday. At least performance benefits based on analysis should be included to the performance evaluation or at least a new column for it should be added. </w:t>
            </w:r>
          </w:p>
          <w:p w14:paraId="0EDBF4AA" w14:textId="77777777" w:rsidR="00291F8C" w:rsidRDefault="00291F8C" w:rsidP="00291F8C">
            <w:pPr>
              <w:snapToGrid/>
              <w:spacing w:before="0" w:line="259" w:lineRule="auto"/>
              <w:ind w:firstLineChars="50" w:firstLine="100"/>
              <w:rPr>
                <w:rFonts w:eastAsia="Malgun Gothic" w:cs="宋体"/>
                <w:kern w:val="0"/>
                <w:sz w:val="20"/>
                <w:szCs w:val="20"/>
                <w:lang w:val="en-GB" w:eastAsia="ko-KR"/>
              </w:rPr>
            </w:pPr>
            <w:r>
              <w:rPr>
                <w:rFonts w:eastAsia="Malgun Gothic" w:cs="宋体"/>
                <w:kern w:val="0"/>
                <w:sz w:val="20"/>
                <w:szCs w:val="20"/>
                <w:lang w:val="en-GB" w:eastAsia="ko-KR"/>
              </w:rPr>
              <w:t xml:space="preserve">And it seems name of the schemes and enablers are not quite aligned to the previous agreement. </w:t>
            </w:r>
          </w:p>
          <w:p w14:paraId="2745E192" w14:textId="77777777" w:rsidR="00291F8C" w:rsidRPr="00F84A8F" w:rsidRDefault="00291F8C" w:rsidP="00291F8C">
            <w:pPr>
              <w:snapToGrid/>
              <w:spacing w:before="0" w:line="259" w:lineRule="auto"/>
              <w:rPr>
                <w:rFonts w:eastAsia="Malgun Gothic" w:cs="宋体"/>
                <w:kern w:val="0"/>
                <w:sz w:val="20"/>
                <w:szCs w:val="20"/>
                <w:lang w:val="en-GB" w:eastAsia="ko-KR"/>
              </w:rPr>
            </w:pPr>
          </w:p>
          <w:p w14:paraId="3EEB6047" w14:textId="77777777" w:rsidR="00291F8C" w:rsidRPr="00F84A8F" w:rsidRDefault="00291F8C" w:rsidP="00291F8C">
            <w:pPr>
              <w:widowControl/>
              <w:suppressAutoHyphens w:val="0"/>
              <w:snapToGrid/>
              <w:spacing w:before="0" w:line="240" w:lineRule="auto"/>
              <w:jc w:val="left"/>
              <w:rPr>
                <w:rFonts w:ascii="Times" w:eastAsia="宋体" w:hAnsi="Times" w:cs="Times New Roman"/>
                <w:b/>
                <w:bCs/>
                <w:kern w:val="0"/>
                <w:sz w:val="20"/>
                <w:szCs w:val="28"/>
                <w:highlight w:val="green"/>
                <w:lang w:val="en-GB" w:eastAsia="en-US"/>
              </w:rPr>
            </w:pPr>
            <w:r w:rsidRPr="00F84A8F">
              <w:rPr>
                <w:rFonts w:ascii="Times" w:eastAsia="宋体" w:hAnsi="Times" w:cs="Times New Roman"/>
                <w:b/>
                <w:bCs/>
                <w:kern w:val="0"/>
                <w:sz w:val="20"/>
                <w:szCs w:val="28"/>
                <w:highlight w:val="green"/>
                <w:lang w:val="en-GB" w:eastAsia="en-US"/>
              </w:rPr>
              <w:t>Agreement</w:t>
            </w:r>
          </w:p>
          <w:p w14:paraId="66D94D25" w14:textId="77777777" w:rsidR="00291F8C" w:rsidRPr="00F84A8F" w:rsidRDefault="00291F8C" w:rsidP="00291F8C">
            <w:pPr>
              <w:widowControl/>
              <w:suppressAutoHyphens w:val="0"/>
              <w:snapToGrid/>
              <w:spacing w:before="0" w:line="240" w:lineRule="auto"/>
              <w:jc w:val="left"/>
              <w:rPr>
                <w:rFonts w:ascii="Times" w:eastAsia="宋体" w:hAnsi="Times" w:cs="Times New Roman"/>
                <w:bCs/>
                <w:kern w:val="0"/>
                <w:sz w:val="20"/>
                <w:szCs w:val="28"/>
                <w:lang w:val="en-GB" w:eastAsia="en-US"/>
              </w:rPr>
            </w:pPr>
            <w:r w:rsidRPr="00F84A8F">
              <w:rPr>
                <w:rFonts w:ascii="Times" w:eastAsia="宋体" w:hAnsi="Times" w:cs="Times New Roman"/>
                <w:bCs/>
                <w:kern w:val="0"/>
                <w:sz w:val="20"/>
                <w:szCs w:val="28"/>
                <w:lang w:val="en-GB" w:eastAsia="en-US"/>
              </w:rPr>
              <w:t>Consider the following candidate gNB-to-gNB co-channel CLI handling schemes for further down-selection</w:t>
            </w:r>
          </w:p>
          <w:p w14:paraId="39717DFA" w14:textId="77777777" w:rsidR="00291F8C" w:rsidRPr="00F84A8F" w:rsidRDefault="00291F8C" w:rsidP="00291F8C">
            <w:pPr>
              <w:widowControl/>
              <w:numPr>
                <w:ilvl w:val="0"/>
                <w:numId w:val="69"/>
              </w:numPr>
              <w:suppressAutoHyphens w:val="0"/>
              <w:snapToGrid/>
              <w:spacing w:before="0" w:line="240" w:lineRule="auto"/>
              <w:jc w:val="left"/>
              <w:rPr>
                <w:rFonts w:ascii="Times" w:eastAsia="宋体" w:hAnsi="Times" w:cs="Times New Roman"/>
                <w:bCs/>
                <w:kern w:val="0"/>
                <w:sz w:val="20"/>
                <w:szCs w:val="28"/>
                <w:lang w:val="en-GB" w:eastAsia="x-none"/>
              </w:rPr>
            </w:pPr>
            <w:r w:rsidRPr="00F84A8F">
              <w:rPr>
                <w:rFonts w:ascii="Times" w:eastAsia="宋体" w:hAnsi="Times" w:cs="Times New Roman"/>
                <w:bCs/>
                <w:kern w:val="0"/>
                <w:sz w:val="20"/>
                <w:szCs w:val="28"/>
                <w:lang w:val="en-GB" w:eastAsia="x-none"/>
              </w:rPr>
              <w:t>gNB-to-gNB co-channel CLI and/or channel measurements</w:t>
            </w:r>
          </w:p>
          <w:p w14:paraId="51FAAB1F" w14:textId="77777777" w:rsidR="00291F8C" w:rsidRPr="00F84A8F" w:rsidRDefault="00291F8C" w:rsidP="00291F8C">
            <w:pPr>
              <w:widowControl/>
              <w:numPr>
                <w:ilvl w:val="0"/>
                <w:numId w:val="69"/>
              </w:numPr>
              <w:suppressAutoHyphens w:val="0"/>
              <w:snapToGrid/>
              <w:spacing w:before="0" w:line="240" w:lineRule="auto"/>
              <w:jc w:val="left"/>
              <w:rPr>
                <w:rFonts w:ascii="Times" w:eastAsia="宋体" w:hAnsi="Times" w:cs="Times New Roman"/>
                <w:bCs/>
                <w:kern w:val="0"/>
                <w:sz w:val="20"/>
                <w:szCs w:val="28"/>
                <w:lang w:val="en-GB" w:eastAsia="x-none"/>
              </w:rPr>
            </w:pPr>
            <w:r w:rsidRPr="00F84A8F">
              <w:rPr>
                <w:rFonts w:ascii="Times" w:eastAsia="宋体" w:hAnsi="Times" w:cs="Times New Roman"/>
                <w:bCs/>
                <w:kern w:val="0"/>
                <w:sz w:val="20"/>
                <w:szCs w:val="28"/>
                <w:lang w:val="en-GB" w:eastAsia="x-none"/>
              </w:rPr>
              <w:t xml:space="preserve">Spatial </w:t>
            </w:r>
            <w:proofErr w:type="gramStart"/>
            <w:r w:rsidRPr="00F84A8F">
              <w:rPr>
                <w:rFonts w:ascii="Times" w:eastAsia="宋体" w:hAnsi="Times" w:cs="Times New Roman"/>
                <w:bCs/>
                <w:kern w:val="0"/>
                <w:sz w:val="20"/>
                <w:szCs w:val="28"/>
                <w:lang w:val="en-GB" w:eastAsia="x-none"/>
              </w:rPr>
              <w:t>domain based</w:t>
            </w:r>
            <w:proofErr w:type="gramEnd"/>
            <w:r w:rsidRPr="00F84A8F">
              <w:rPr>
                <w:rFonts w:ascii="Times" w:eastAsia="宋体" w:hAnsi="Times" w:cs="Times New Roman"/>
                <w:bCs/>
                <w:kern w:val="0"/>
                <w:sz w:val="20"/>
                <w:szCs w:val="28"/>
                <w:lang w:val="en-GB" w:eastAsia="x-none"/>
              </w:rPr>
              <w:t xml:space="preserve"> schemes</w:t>
            </w:r>
            <w:r w:rsidRPr="00F84A8F">
              <w:rPr>
                <w:rFonts w:ascii="Times" w:eastAsia="宋体" w:hAnsi="Times" w:cs="Times New Roman"/>
                <w:bCs/>
                <w:kern w:val="0"/>
                <w:sz w:val="20"/>
                <w:szCs w:val="28"/>
                <w:lang w:val="en-GB" w:eastAsia="x-none"/>
              </w:rPr>
              <w:tab/>
            </w:r>
          </w:p>
          <w:p w14:paraId="1883B329" w14:textId="77777777" w:rsidR="00291F8C" w:rsidRPr="00F84A8F" w:rsidRDefault="00291F8C" w:rsidP="00291F8C">
            <w:pPr>
              <w:widowControl/>
              <w:numPr>
                <w:ilvl w:val="1"/>
                <w:numId w:val="69"/>
              </w:numPr>
              <w:suppressAutoHyphens w:val="0"/>
              <w:snapToGrid/>
              <w:spacing w:before="0" w:line="240" w:lineRule="auto"/>
              <w:jc w:val="left"/>
              <w:rPr>
                <w:rFonts w:ascii="Times" w:eastAsia="宋体" w:hAnsi="Times" w:cs="Times New Roman"/>
                <w:bCs/>
                <w:kern w:val="0"/>
                <w:sz w:val="20"/>
                <w:szCs w:val="28"/>
                <w:lang w:val="en-GB" w:eastAsia="x-none"/>
              </w:rPr>
            </w:pPr>
            <w:r w:rsidRPr="00F84A8F">
              <w:rPr>
                <w:rFonts w:ascii="Times" w:eastAsia="宋体" w:hAnsi="Times" w:cs="Times New Roman"/>
                <w:bCs/>
                <w:kern w:val="0"/>
                <w:sz w:val="20"/>
                <w:szCs w:val="28"/>
                <w:lang w:val="en-GB" w:eastAsia="x-none"/>
              </w:rPr>
              <w:t>Beam nulling</w:t>
            </w:r>
          </w:p>
          <w:p w14:paraId="0F7CD8C8" w14:textId="77777777" w:rsidR="00291F8C" w:rsidRPr="00F84A8F" w:rsidRDefault="00291F8C" w:rsidP="00291F8C">
            <w:pPr>
              <w:widowControl/>
              <w:numPr>
                <w:ilvl w:val="1"/>
                <w:numId w:val="69"/>
              </w:numPr>
              <w:suppressAutoHyphens w:val="0"/>
              <w:snapToGrid/>
              <w:spacing w:before="0" w:line="240" w:lineRule="auto"/>
              <w:jc w:val="left"/>
              <w:rPr>
                <w:rFonts w:ascii="Times" w:eastAsia="宋体" w:hAnsi="Times" w:cs="Times New Roman"/>
                <w:bCs/>
                <w:kern w:val="0"/>
                <w:sz w:val="20"/>
                <w:szCs w:val="28"/>
                <w:lang w:val="en-GB" w:eastAsia="x-none"/>
              </w:rPr>
            </w:pPr>
            <w:r w:rsidRPr="00F84A8F">
              <w:rPr>
                <w:rFonts w:ascii="Times" w:eastAsia="宋体" w:hAnsi="Times" w:cs="Times New Roman"/>
                <w:bCs/>
                <w:kern w:val="0"/>
                <w:sz w:val="20"/>
                <w:szCs w:val="28"/>
                <w:lang w:val="en-GB" w:eastAsia="x-none"/>
              </w:rPr>
              <w:t>Beam pairing</w:t>
            </w:r>
          </w:p>
          <w:p w14:paraId="43951C90" w14:textId="77777777" w:rsidR="00291F8C" w:rsidRPr="00F84A8F" w:rsidRDefault="00291F8C" w:rsidP="00291F8C">
            <w:pPr>
              <w:widowControl/>
              <w:numPr>
                <w:ilvl w:val="0"/>
                <w:numId w:val="69"/>
              </w:numPr>
              <w:suppressAutoHyphens w:val="0"/>
              <w:snapToGrid/>
              <w:spacing w:before="0" w:line="240" w:lineRule="auto"/>
              <w:jc w:val="left"/>
              <w:rPr>
                <w:rFonts w:ascii="Times" w:eastAsia="宋体" w:hAnsi="Times" w:cs="Times New Roman"/>
                <w:bCs/>
                <w:kern w:val="0"/>
                <w:sz w:val="20"/>
                <w:szCs w:val="28"/>
                <w:lang w:val="en-GB" w:eastAsia="x-none"/>
              </w:rPr>
            </w:pPr>
            <w:r w:rsidRPr="00F84A8F">
              <w:rPr>
                <w:rFonts w:ascii="Times" w:eastAsia="宋体" w:hAnsi="Times" w:cs="Times New Roman"/>
                <w:bCs/>
                <w:kern w:val="0"/>
                <w:sz w:val="20"/>
                <w:szCs w:val="28"/>
                <w:lang w:val="en-GB" w:eastAsia="x-none"/>
              </w:rPr>
              <w:t>Coordinated scheduling in time and/or frequency</w:t>
            </w:r>
          </w:p>
          <w:p w14:paraId="4A75AB16" w14:textId="77777777" w:rsidR="00291F8C" w:rsidRPr="00F84A8F" w:rsidRDefault="00291F8C" w:rsidP="00291F8C">
            <w:pPr>
              <w:widowControl/>
              <w:numPr>
                <w:ilvl w:val="0"/>
                <w:numId w:val="69"/>
              </w:numPr>
              <w:suppressAutoHyphens w:val="0"/>
              <w:snapToGrid/>
              <w:spacing w:before="0" w:line="240" w:lineRule="auto"/>
              <w:jc w:val="left"/>
              <w:rPr>
                <w:rFonts w:ascii="Times" w:eastAsia="宋体" w:hAnsi="Times" w:cs="Times New Roman"/>
                <w:bCs/>
                <w:kern w:val="0"/>
                <w:sz w:val="20"/>
                <w:szCs w:val="28"/>
                <w:lang w:val="en-GB" w:eastAsia="x-none"/>
              </w:rPr>
            </w:pPr>
            <w:r w:rsidRPr="00F84A8F">
              <w:rPr>
                <w:rFonts w:ascii="Times" w:eastAsia="宋体" w:hAnsi="Times" w:cs="Times New Roman"/>
                <w:bCs/>
                <w:kern w:val="0"/>
                <w:sz w:val="20"/>
                <w:szCs w:val="28"/>
                <w:lang w:val="en-GB" w:eastAsia="x-none"/>
              </w:rPr>
              <w:t xml:space="preserve">Power </w:t>
            </w:r>
            <w:proofErr w:type="gramStart"/>
            <w:r w:rsidRPr="00F84A8F">
              <w:rPr>
                <w:rFonts w:ascii="Times" w:eastAsia="宋体" w:hAnsi="Times" w:cs="Times New Roman"/>
                <w:bCs/>
                <w:kern w:val="0"/>
                <w:sz w:val="20"/>
                <w:szCs w:val="28"/>
                <w:lang w:val="en-GB" w:eastAsia="x-none"/>
              </w:rPr>
              <w:t>control based</w:t>
            </w:r>
            <w:proofErr w:type="gramEnd"/>
            <w:r w:rsidRPr="00F84A8F">
              <w:rPr>
                <w:rFonts w:ascii="Times" w:eastAsia="宋体" w:hAnsi="Times" w:cs="Times New Roman"/>
                <w:bCs/>
                <w:kern w:val="0"/>
                <w:sz w:val="20"/>
                <w:szCs w:val="28"/>
                <w:lang w:val="en-GB" w:eastAsia="x-none"/>
              </w:rPr>
              <w:t xml:space="preserve"> schemes</w:t>
            </w:r>
            <w:r w:rsidRPr="00F84A8F">
              <w:rPr>
                <w:rFonts w:ascii="Times" w:eastAsia="宋体" w:hAnsi="Times" w:cs="Times New Roman"/>
                <w:bCs/>
                <w:kern w:val="0"/>
                <w:sz w:val="20"/>
                <w:szCs w:val="28"/>
                <w:lang w:val="en-GB" w:eastAsia="x-none"/>
              </w:rPr>
              <w:tab/>
            </w:r>
          </w:p>
          <w:p w14:paraId="1F313E9D" w14:textId="77777777" w:rsidR="00291F8C" w:rsidRPr="00F84A8F" w:rsidRDefault="00291F8C" w:rsidP="00291F8C">
            <w:pPr>
              <w:widowControl/>
              <w:numPr>
                <w:ilvl w:val="1"/>
                <w:numId w:val="69"/>
              </w:numPr>
              <w:suppressAutoHyphens w:val="0"/>
              <w:snapToGrid/>
              <w:spacing w:before="0" w:line="240" w:lineRule="auto"/>
              <w:jc w:val="left"/>
              <w:rPr>
                <w:rFonts w:ascii="Times" w:eastAsia="宋体" w:hAnsi="Times" w:cs="Times New Roman"/>
                <w:bCs/>
                <w:kern w:val="0"/>
                <w:sz w:val="20"/>
                <w:szCs w:val="28"/>
                <w:lang w:val="en-GB" w:eastAsia="x-none"/>
              </w:rPr>
            </w:pPr>
            <w:r w:rsidRPr="00F84A8F">
              <w:rPr>
                <w:rFonts w:ascii="Times" w:eastAsia="宋体" w:hAnsi="Times" w:cs="Times New Roman"/>
                <w:bCs/>
                <w:kern w:val="0"/>
                <w:sz w:val="20"/>
                <w:szCs w:val="28"/>
                <w:lang w:val="en-GB" w:eastAsia="x-none"/>
              </w:rPr>
              <w:t>gNB Tx power control</w:t>
            </w:r>
          </w:p>
          <w:p w14:paraId="3F3BDBC9" w14:textId="77777777" w:rsidR="00291F8C" w:rsidRPr="00F84A8F" w:rsidRDefault="00291F8C" w:rsidP="00291F8C">
            <w:pPr>
              <w:widowControl/>
              <w:numPr>
                <w:ilvl w:val="1"/>
                <w:numId w:val="69"/>
              </w:numPr>
              <w:suppressAutoHyphens w:val="0"/>
              <w:snapToGrid/>
              <w:spacing w:before="0" w:line="240" w:lineRule="auto"/>
              <w:jc w:val="left"/>
              <w:rPr>
                <w:rFonts w:ascii="Times" w:eastAsia="宋体" w:hAnsi="Times" w:cs="Times New Roman"/>
                <w:bCs/>
                <w:kern w:val="0"/>
                <w:sz w:val="20"/>
                <w:szCs w:val="28"/>
                <w:lang w:val="en-GB" w:eastAsia="x-none"/>
              </w:rPr>
            </w:pPr>
            <w:r w:rsidRPr="00F84A8F">
              <w:rPr>
                <w:rFonts w:ascii="Times" w:eastAsia="宋体" w:hAnsi="Times" w:cs="Times New Roman"/>
                <w:bCs/>
                <w:kern w:val="0"/>
                <w:sz w:val="20"/>
                <w:szCs w:val="28"/>
                <w:lang w:val="en-GB" w:eastAsia="x-none"/>
              </w:rPr>
              <w:t>UE Tx power control</w:t>
            </w:r>
          </w:p>
          <w:p w14:paraId="766B842F" w14:textId="77777777" w:rsidR="00291F8C" w:rsidRDefault="00291F8C" w:rsidP="00291F8C">
            <w:pPr>
              <w:widowControl/>
              <w:suppressAutoHyphens w:val="0"/>
              <w:snapToGrid/>
              <w:spacing w:before="0" w:line="240" w:lineRule="auto"/>
              <w:jc w:val="left"/>
              <w:rPr>
                <w:rFonts w:ascii="Times" w:eastAsia="宋体" w:hAnsi="Times" w:cs="Times New Roman"/>
                <w:bCs/>
                <w:kern w:val="0"/>
                <w:sz w:val="20"/>
                <w:szCs w:val="28"/>
                <w:lang w:val="en-GB" w:eastAsia="en-US"/>
              </w:rPr>
            </w:pPr>
            <w:r w:rsidRPr="00F84A8F">
              <w:rPr>
                <w:rFonts w:ascii="Times" w:eastAsia="宋体" w:hAnsi="Times" w:cs="Times New Roman"/>
                <w:bCs/>
                <w:kern w:val="0"/>
                <w:sz w:val="20"/>
                <w:szCs w:val="28"/>
                <w:lang w:val="en-GB" w:eastAsia="en-US"/>
              </w:rPr>
              <w:t>Note: gNB-to-gNB co-channel CLI and/or channel measurements can be the enablers for some of the above CLI handling schemes.</w:t>
            </w:r>
          </w:p>
          <w:p w14:paraId="15BAFAEF" w14:textId="77777777" w:rsidR="00291F8C" w:rsidRDefault="00291F8C" w:rsidP="00291F8C">
            <w:pPr>
              <w:widowControl/>
              <w:suppressAutoHyphens w:val="0"/>
              <w:snapToGrid/>
              <w:spacing w:before="0" w:line="240" w:lineRule="auto"/>
              <w:jc w:val="left"/>
              <w:rPr>
                <w:rFonts w:ascii="Times" w:eastAsia="宋体" w:hAnsi="Times" w:cs="Times New Roman"/>
                <w:bCs/>
                <w:kern w:val="0"/>
                <w:sz w:val="20"/>
                <w:szCs w:val="28"/>
                <w:lang w:val="en-GB" w:eastAsia="en-US"/>
              </w:rPr>
            </w:pPr>
          </w:p>
          <w:p w14:paraId="4139600A" w14:textId="77777777" w:rsidR="00291F8C" w:rsidRDefault="00291F8C" w:rsidP="00291F8C">
            <w:pPr>
              <w:widowControl/>
              <w:suppressAutoHyphens w:val="0"/>
              <w:snapToGrid/>
              <w:spacing w:before="0" w:line="240" w:lineRule="auto"/>
              <w:jc w:val="left"/>
              <w:rPr>
                <w:rFonts w:ascii="Times" w:eastAsia="Malgun Gothic" w:hAnsi="Times" w:cs="Times New Roman"/>
                <w:bCs/>
                <w:kern w:val="0"/>
                <w:sz w:val="20"/>
                <w:szCs w:val="28"/>
                <w:lang w:val="en-GB" w:eastAsia="ko-KR"/>
              </w:rPr>
            </w:pPr>
            <w:r>
              <w:rPr>
                <w:rFonts w:ascii="Times" w:eastAsia="Malgun Gothic" w:hAnsi="Times" w:cs="Times New Roman" w:hint="eastAsia"/>
                <w:bCs/>
                <w:kern w:val="0"/>
                <w:sz w:val="20"/>
                <w:szCs w:val="28"/>
                <w:lang w:val="en-GB" w:eastAsia="ko-KR"/>
              </w:rPr>
              <w:t>M</w:t>
            </w:r>
            <w:r>
              <w:rPr>
                <w:rFonts w:ascii="Times" w:eastAsia="Malgun Gothic" w:hAnsi="Times" w:cs="Times New Roman"/>
                <w:bCs/>
                <w:kern w:val="0"/>
                <w:sz w:val="20"/>
                <w:szCs w:val="28"/>
                <w:lang w:val="en-GB" w:eastAsia="ko-KR"/>
              </w:rPr>
              <w:t xml:space="preserve">oreover, it is our understanding that the UL resource </w:t>
            </w:r>
            <w:proofErr w:type="gramStart"/>
            <w:r>
              <w:rPr>
                <w:rFonts w:ascii="Times" w:eastAsia="Malgun Gothic" w:hAnsi="Times" w:cs="Times New Roman"/>
                <w:bCs/>
                <w:kern w:val="0"/>
                <w:sz w:val="20"/>
                <w:szCs w:val="28"/>
                <w:lang w:val="en-GB" w:eastAsia="ko-KR"/>
              </w:rPr>
              <w:t>muting based</w:t>
            </w:r>
            <w:proofErr w:type="gramEnd"/>
            <w:r>
              <w:rPr>
                <w:rFonts w:ascii="Times" w:eastAsia="Malgun Gothic" w:hAnsi="Times" w:cs="Times New Roman"/>
                <w:bCs/>
                <w:kern w:val="0"/>
                <w:sz w:val="20"/>
                <w:szCs w:val="28"/>
                <w:lang w:val="en-GB" w:eastAsia="ko-KR"/>
              </w:rPr>
              <w:t xml:space="preserve"> scheme is method for channel measurement between gNBs, </w:t>
            </w:r>
            <w:r>
              <w:rPr>
                <w:rFonts w:ascii="Times" w:eastAsia="Malgun Gothic" w:hAnsi="Times" w:cs="Times New Roman" w:hint="eastAsia"/>
                <w:bCs/>
                <w:kern w:val="0"/>
                <w:sz w:val="20"/>
                <w:szCs w:val="28"/>
                <w:lang w:val="en-GB" w:eastAsia="ko-KR"/>
              </w:rPr>
              <w:t>r</w:t>
            </w:r>
            <w:r w:rsidRPr="00583526">
              <w:rPr>
                <w:rFonts w:ascii="Times" w:eastAsia="Malgun Gothic" w:hAnsi="Times" w:cs="Times New Roman"/>
                <w:bCs/>
                <w:kern w:val="0"/>
                <w:sz w:val="20"/>
                <w:szCs w:val="28"/>
                <w:lang w:val="en-GB" w:eastAsia="ko-KR"/>
              </w:rPr>
              <w:t>eference signals for channel measurement</w:t>
            </w:r>
            <w:r>
              <w:rPr>
                <w:rFonts w:ascii="Times" w:eastAsia="Malgun Gothic" w:hAnsi="Times" w:cs="Times New Roman"/>
                <w:bCs/>
                <w:kern w:val="0"/>
                <w:sz w:val="20"/>
                <w:szCs w:val="28"/>
                <w:lang w:val="en-GB" w:eastAsia="ko-KR"/>
              </w:rPr>
              <w:t>, i</w:t>
            </w:r>
            <w:r w:rsidRPr="00583526">
              <w:rPr>
                <w:rFonts w:ascii="Times" w:eastAsia="Malgun Gothic" w:hAnsi="Times" w:cs="Times New Roman"/>
                <w:bCs/>
                <w:kern w:val="0"/>
                <w:sz w:val="20"/>
                <w:szCs w:val="28"/>
                <w:lang w:val="en-GB" w:eastAsia="ko-KR"/>
              </w:rPr>
              <w:t>nformation exchange of measurement resource configuration (NZP CSI-RS)</w:t>
            </w:r>
            <w:r>
              <w:rPr>
                <w:rFonts w:ascii="Times" w:eastAsia="Malgun Gothic" w:hAnsi="Times" w:cs="Times New Roman"/>
                <w:bCs/>
                <w:kern w:val="0"/>
                <w:sz w:val="20"/>
                <w:szCs w:val="28"/>
                <w:lang w:val="en-GB" w:eastAsia="ko-KR"/>
              </w:rPr>
              <w:t>, i</w:t>
            </w:r>
            <w:r w:rsidRPr="00583526">
              <w:rPr>
                <w:rFonts w:ascii="Times" w:eastAsia="Malgun Gothic" w:hAnsi="Times" w:cs="Times New Roman"/>
                <w:bCs/>
                <w:kern w:val="0"/>
                <w:sz w:val="20"/>
                <w:szCs w:val="28"/>
                <w:lang w:val="en-GB" w:eastAsia="ko-KR"/>
              </w:rPr>
              <w:t>nformation exchange of channel measurement</w:t>
            </w:r>
            <w:r>
              <w:rPr>
                <w:rFonts w:ascii="Times" w:eastAsia="Malgun Gothic" w:hAnsi="Times" w:cs="Times New Roman"/>
                <w:bCs/>
                <w:kern w:val="0"/>
                <w:sz w:val="20"/>
                <w:szCs w:val="28"/>
                <w:lang w:val="en-GB" w:eastAsia="ko-KR"/>
              </w:rPr>
              <w:t xml:space="preserve"> should be added. Lastly, we do not think enabler of each schemes are not revealed yet because companies have different understanding on same schemes.</w:t>
            </w:r>
          </w:p>
          <w:p w14:paraId="512648D5" w14:textId="77777777" w:rsidR="00291F8C" w:rsidRDefault="00291F8C" w:rsidP="00291F8C">
            <w:pPr>
              <w:widowControl/>
              <w:suppressAutoHyphens w:val="0"/>
              <w:snapToGrid/>
              <w:spacing w:before="0" w:line="240" w:lineRule="auto"/>
              <w:jc w:val="left"/>
              <w:rPr>
                <w:rFonts w:ascii="Times" w:eastAsia="Malgun Gothic" w:hAnsi="Times" w:cs="Times New Roman"/>
                <w:bCs/>
                <w:kern w:val="0"/>
                <w:sz w:val="20"/>
                <w:szCs w:val="28"/>
                <w:lang w:val="en-GB" w:eastAsia="ko-KR"/>
              </w:rPr>
            </w:pPr>
            <w:r>
              <w:rPr>
                <w:rFonts w:ascii="Times" w:eastAsia="Malgun Gothic" w:hAnsi="Times" w:cs="Times New Roman" w:hint="eastAsia"/>
                <w:bCs/>
                <w:kern w:val="0"/>
                <w:sz w:val="20"/>
                <w:szCs w:val="28"/>
                <w:lang w:val="en-GB" w:eastAsia="ko-KR"/>
              </w:rPr>
              <w:t>I</w:t>
            </w:r>
            <w:r>
              <w:rPr>
                <w:rFonts w:ascii="Times" w:eastAsia="Malgun Gothic" w:hAnsi="Times" w:cs="Times New Roman"/>
                <w:bCs/>
                <w:kern w:val="0"/>
                <w:sz w:val="20"/>
                <w:szCs w:val="28"/>
                <w:lang w:val="en-GB" w:eastAsia="ko-KR"/>
              </w:rPr>
              <w:t xml:space="preserve">n a nutshell, we kindly suggest to modify </w:t>
            </w:r>
            <w:r w:rsidRPr="00583526">
              <w:rPr>
                <w:rFonts w:ascii="Times" w:eastAsia="Malgun Gothic" w:hAnsi="Times" w:cs="Times New Roman"/>
                <w:bCs/>
                <w:color w:val="FF0000"/>
                <w:kern w:val="0"/>
                <w:sz w:val="20"/>
                <w:szCs w:val="28"/>
                <w:lang w:val="en-GB" w:eastAsia="ko-KR"/>
              </w:rPr>
              <w:t xml:space="preserve">at least </w:t>
            </w:r>
            <w:r>
              <w:rPr>
                <w:rFonts w:ascii="Times" w:eastAsia="Malgun Gothic" w:hAnsi="Times" w:cs="Times New Roman"/>
                <w:bCs/>
                <w:kern w:val="0"/>
                <w:sz w:val="20"/>
                <w:szCs w:val="28"/>
                <w:lang w:val="en-GB" w:eastAsia="ko-KR"/>
              </w:rPr>
              <w:t>for the first three column as follows;</w:t>
            </w:r>
          </w:p>
          <w:p w14:paraId="44C4EE1E" w14:textId="77777777" w:rsidR="00291F8C" w:rsidRDefault="00291F8C" w:rsidP="00291F8C">
            <w:pPr>
              <w:widowControl/>
              <w:suppressAutoHyphens w:val="0"/>
              <w:snapToGrid/>
              <w:spacing w:before="0" w:line="240" w:lineRule="auto"/>
              <w:jc w:val="left"/>
              <w:rPr>
                <w:rFonts w:ascii="Times" w:eastAsia="Malgun Gothic" w:hAnsi="Times" w:cs="Times New Roman"/>
                <w:bCs/>
                <w:kern w:val="0"/>
                <w:sz w:val="20"/>
                <w:szCs w:val="28"/>
                <w:lang w:val="en-GB" w:eastAsia="ko-KR"/>
              </w:rPr>
            </w:pPr>
          </w:p>
          <w:tbl>
            <w:tblPr>
              <w:tblStyle w:val="af3"/>
              <w:tblW w:w="5000" w:type="pct"/>
              <w:tblLook w:val="04A0" w:firstRow="1" w:lastRow="0" w:firstColumn="1" w:lastColumn="0" w:noHBand="0" w:noVBand="1"/>
            </w:tblPr>
            <w:tblGrid>
              <w:gridCol w:w="1030"/>
              <w:gridCol w:w="911"/>
              <w:gridCol w:w="1528"/>
              <w:gridCol w:w="3385"/>
            </w:tblGrid>
            <w:tr w:rsidR="00291F8C" w:rsidRPr="003307F9" w14:paraId="531599D8" w14:textId="77777777" w:rsidTr="00A33239">
              <w:trPr>
                <w:trHeight w:val="158"/>
              </w:trPr>
              <w:tc>
                <w:tcPr>
                  <w:tcW w:w="680" w:type="pct"/>
                  <w:gridSpan w:val="2"/>
                  <w:shd w:val="clear" w:color="auto" w:fill="E7E6E6" w:themeFill="background2"/>
                </w:tcPr>
                <w:p w14:paraId="51EFCD77" w14:textId="77777777" w:rsidR="00291F8C" w:rsidRPr="003307F9" w:rsidRDefault="00291F8C" w:rsidP="00291F8C">
                  <w:pPr>
                    <w:spacing w:before="93"/>
                    <w:jc w:val="center"/>
                    <w:rPr>
                      <w:rFonts w:cs="Times New Roman"/>
                      <w:b/>
                      <w:kern w:val="0"/>
                      <w:highlight w:val="yellow"/>
                    </w:rPr>
                  </w:pPr>
                  <w:r w:rsidRPr="003307F9">
                    <w:rPr>
                      <w:rFonts w:cs="Times New Roman"/>
                      <w:b/>
                      <w:kern w:val="0"/>
                      <w:highlight w:val="yellow"/>
                    </w:rPr>
                    <w:t>gNB-to-gNB co-channel CLI handling schemes</w:t>
                  </w:r>
                </w:p>
              </w:tc>
              <w:tc>
                <w:tcPr>
                  <w:tcW w:w="535" w:type="pct"/>
                  <w:shd w:val="clear" w:color="auto" w:fill="E7E6E6" w:themeFill="background2"/>
                </w:tcPr>
                <w:p w14:paraId="77AA1C87" w14:textId="77777777" w:rsidR="00291F8C" w:rsidRPr="003307F9" w:rsidRDefault="00291F8C" w:rsidP="00291F8C">
                  <w:pPr>
                    <w:spacing w:before="93"/>
                    <w:jc w:val="center"/>
                    <w:rPr>
                      <w:rFonts w:cs="Times New Roman"/>
                      <w:b/>
                      <w:kern w:val="0"/>
                      <w:highlight w:val="yellow"/>
                    </w:rPr>
                  </w:pPr>
                  <w:del w:id="36" w:author="재남 심" w:date="2024-02-28T22:59:00Z">
                    <w:r w:rsidRPr="003307F9" w:rsidDel="001F0DB7">
                      <w:rPr>
                        <w:rFonts w:cs="Times New Roman"/>
                        <w:b/>
                        <w:kern w:val="0"/>
                        <w:highlight w:val="yellow"/>
                      </w:rPr>
                      <w:delText>Enabler</w:delText>
                    </w:r>
                  </w:del>
                </w:p>
              </w:tc>
              <w:tc>
                <w:tcPr>
                  <w:tcW w:w="1185" w:type="pct"/>
                  <w:shd w:val="clear" w:color="auto" w:fill="E7E6E6" w:themeFill="background2"/>
                </w:tcPr>
                <w:p w14:paraId="54156020" w14:textId="77777777" w:rsidR="00291F8C" w:rsidRPr="003307F9" w:rsidRDefault="00291F8C" w:rsidP="00291F8C">
                  <w:pPr>
                    <w:spacing w:before="93"/>
                    <w:jc w:val="center"/>
                    <w:rPr>
                      <w:rFonts w:cs="Times New Roman"/>
                      <w:b/>
                      <w:kern w:val="0"/>
                      <w:highlight w:val="yellow"/>
                    </w:rPr>
                  </w:pPr>
                  <w:r w:rsidRPr="003307F9">
                    <w:rPr>
                      <w:rFonts w:cs="Times New Roman"/>
                      <w:b/>
                      <w:kern w:val="0"/>
                      <w:highlight w:val="yellow"/>
                    </w:rPr>
                    <w:t>Potential specification impact</w:t>
                  </w:r>
                </w:p>
              </w:tc>
            </w:tr>
            <w:tr w:rsidR="00291F8C" w:rsidRPr="003404CB" w14:paraId="60AC6B9E" w14:textId="77777777" w:rsidTr="00A33239">
              <w:tc>
                <w:tcPr>
                  <w:tcW w:w="361" w:type="pct"/>
                  <w:vMerge w:val="restart"/>
                </w:tcPr>
                <w:p w14:paraId="7EBBD4B9" w14:textId="77777777" w:rsidR="00291F8C" w:rsidRPr="003307F9" w:rsidRDefault="00291F8C" w:rsidP="00291F8C">
                  <w:pPr>
                    <w:spacing w:before="93"/>
                    <w:jc w:val="left"/>
                    <w:rPr>
                      <w:rFonts w:cs="Times New Roman"/>
                      <w:kern w:val="0"/>
                      <w:highlight w:val="yellow"/>
                    </w:rPr>
                  </w:pPr>
                  <w:r w:rsidRPr="003307F9">
                    <w:rPr>
                      <w:rFonts w:cs="Times New Roman"/>
                      <w:kern w:val="0"/>
                      <w:highlight w:val="yellow"/>
                    </w:rPr>
                    <w:t xml:space="preserve">Spatial </w:t>
                  </w:r>
                  <w:proofErr w:type="gramStart"/>
                  <w:r w:rsidRPr="003307F9">
                    <w:rPr>
                      <w:rFonts w:cs="Times New Roman"/>
                      <w:kern w:val="0"/>
                      <w:highlight w:val="yellow"/>
                    </w:rPr>
                    <w:t>domain based</w:t>
                  </w:r>
                  <w:proofErr w:type="gramEnd"/>
                  <w:r w:rsidRPr="003307F9">
                    <w:rPr>
                      <w:rFonts w:cs="Times New Roman"/>
                      <w:kern w:val="0"/>
                      <w:highlight w:val="yellow"/>
                    </w:rPr>
                    <w:t xml:space="preserve"> schemes</w:t>
                  </w:r>
                </w:p>
              </w:tc>
              <w:tc>
                <w:tcPr>
                  <w:tcW w:w="319" w:type="pct"/>
                </w:tcPr>
                <w:p w14:paraId="06DCB492" w14:textId="77777777" w:rsidR="00291F8C" w:rsidRPr="003307F9" w:rsidRDefault="00291F8C" w:rsidP="00291F8C">
                  <w:pPr>
                    <w:spacing w:before="93"/>
                    <w:jc w:val="left"/>
                    <w:rPr>
                      <w:rFonts w:cs="Times New Roman"/>
                      <w:kern w:val="0"/>
                      <w:highlight w:val="yellow"/>
                    </w:rPr>
                  </w:pPr>
                  <w:r w:rsidRPr="003307F9">
                    <w:rPr>
                      <w:rFonts w:cs="Times New Roman"/>
                      <w:kern w:val="0"/>
                      <w:highlight w:val="yellow"/>
                    </w:rPr>
                    <w:t>Beam nulling</w:t>
                  </w:r>
                </w:p>
              </w:tc>
              <w:tc>
                <w:tcPr>
                  <w:tcW w:w="535" w:type="pct"/>
                </w:tcPr>
                <w:p w14:paraId="5C080626" w14:textId="77777777" w:rsidR="00291F8C" w:rsidRPr="003307F9" w:rsidRDefault="00291F8C" w:rsidP="00291F8C">
                  <w:pPr>
                    <w:spacing w:before="93"/>
                    <w:jc w:val="left"/>
                    <w:rPr>
                      <w:rFonts w:cs="Times New Roman"/>
                      <w:kern w:val="0"/>
                      <w:highlight w:val="yellow"/>
                    </w:rPr>
                  </w:pPr>
                  <w:del w:id="37" w:author="재남 심" w:date="2024-02-28T22:59:00Z">
                    <w:r w:rsidRPr="003307F9" w:rsidDel="001F0DB7">
                      <w:rPr>
                        <w:rFonts w:cs="Times New Roman"/>
                        <w:kern w:val="0"/>
                        <w:highlight w:val="yellow"/>
                      </w:rPr>
                      <w:delText>gNB-to-gNB channel measurement</w:delText>
                    </w:r>
                  </w:del>
                </w:p>
              </w:tc>
              <w:tc>
                <w:tcPr>
                  <w:tcW w:w="1185" w:type="pct"/>
                </w:tcPr>
                <w:p w14:paraId="3AE0DA17" w14:textId="77777777" w:rsidR="00291F8C" w:rsidRPr="003307F9" w:rsidRDefault="00291F8C" w:rsidP="00291F8C">
                  <w:pPr>
                    <w:pStyle w:val="af8"/>
                    <w:numPr>
                      <w:ilvl w:val="0"/>
                      <w:numId w:val="10"/>
                    </w:numPr>
                    <w:tabs>
                      <w:tab w:val="num" w:pos="0"/>
                    </w:tabs>
                    <w:spacing w:before="93"/>
                    <w:ind w:left="216" w:hanging="216"/>
                    <w:jc w:val="left"/>
                    <w:rPr>
                      <w:rFonts w:cs="Times New Roman"/>
                      <w:kern w:val="0"/>
                      <w:highlight w:val="yellow"/>
                    </w:rPr>
                  </w:pPr>
                  <w:r w:rsidRPr="003307F9">
                    <w:rPr>
                      <w:rFonts w:cs="Times New Roman"/>
                      <w:kern w:val="0"/>
                      <w:highlight w:val="yellow"/>
                    </w:rPr>
                    <w:t>Reference signals for channel measurement</w:t>
                  </w:r>
                </w:p>
                <w:p w14:paraId="5F1B689D" w14:textId="77777777" w:rsidR="00291F8C" w:rsidRPr="003307F9" w:rsidRDefault="00291F8C" w:rsidP="00291F8C">
                  <w:pPr>
                    <w:pStyle w:val="af8"/>
                    <w:numPr>
                      <w:ilvl w:val="0"/>
                      <w:numId w:val="10"/>
                    </w:numPr>
                    <w:tabs>
                      <w:tab w:val="num" w:pos="0"/>
                    </w:tabs>
                    <w:spacing w:before="93"/>
                    <w:ind w:left="216" w:hanging="216"/>
                    <w:jc w:val="left"/>
                    <w:rPr>
                      <w:rFonts w:cs="Times New Roman"/>
                      <w:kern w:val="0"/>
                      <w:highlight w:val="yellow"/>
                    </w:rPr>
                  </w:pPr>
                  <w:r w:rsidRPr="003307F9">
                    <w:rPr>
                      <w:rFonts w:cs="Times New Roman"/>
                      <w:kern w:val="0"/>
                      <w:highlight w:val="yellow"/>
                    </w:rPr>
                    <w:t xml:space="preserve">Information exchange of measurement resource configuration (NZP CSI-RS) </w:t>
                  </w:r>
                </w:p>
                <w:p w14:paraId="39893B15" w14:textId="77777777" w:rsidR="00291F8C" w:rsidRPr="003404CB" w:rsidRDefault="00291F8C" w:rsidP="00291F8C">
                  <w:pPr>
                    <w:pStyle w:val="af8"/>
                    <w:numPr>
                      <w:ilvl w:val="0"/>
                      <w:numId w:val="10"/>
                    </w:numPr>
                    <w:tabs>
                      <w:tab w:val="num" w:pos="0"/>
                    </w:tabs>
                    <w:spacing w:before="93"/>
                    <w:ind w:left="216" w:hanging="216"/>
                    <w:jc w:val="left"/>
                    <w:rPr>
                      <w:rFonts w:cs="Times New Roman"/>
                      <w:kern w:val="0"/>
                      <w:highlight w:val="yellow"/>
                    </w:rPr>
                  </w:pPr>
                  <w:r w:rsidRPr="003307F9">
                    <w:rPr>
                      <w:rFonts w:cs="Times New Roman"/>
                      <w:kern w:val="0"/>
                      <w:highlight w:val="yellow"/>
                    </w:rPr>
                    <w:t>Information exchange of channel measurement</w:t>
                  </w:r>
                </w:p>
              </w:tc>
            </w:tr>
            <w:tr w:rsidR="00291F8C" w:rsidRPr="003307F9" w14:paraId="54713A94" w14:textId="77777777" w:rsidTr="00A33239">
              <w:tc>
                <w:tcPr>
                  <w:tcW w:w="361" w:type="pct"/>
                  <w:vMerge/>
                </w:tcPr>
                <w:p w14:paraId="51A9882E" w14:textId="77777777" w:rsidR="00291F8C" w:rsidRPr="003307F9" w:rsidRDefault="00291F8C" w:rsidP="00291F8C">
                  <w:pPr>
                    <w:spacing w:before="93"/>
                    <w:jc w:val="left"/>
                    <w:rPr>
                      <w:rFonts w:cs="Times New Roman"/>
                      <w:kern w:val="0"/>
                      <w:highlight w:val="yellow"/>
                    </w:rPr>
                  </w:pPr>
                </w:p>
              </w:tc>
              <w:tc>
                <w:tcPr>
                  <w:tcW w:w="319" w:type="pct"/>
                </w:tcPr>
                <w:p w14:paraId="6FDA293F" w14:textId="77777777" w:rsidR="00291F8C" w:rsidRPr="003307F9" w:rsidRDefault="00291F8C" w:rsidP="00291F8C">
                  <w:pPr>
                    <w:spacing w:before="93"/>
                    <w:jc w:val="left"/>
                    <w:rPr>
                      <w:rFonts w:cs="Times New Roman"/>
                      <w:kern w:val="0"/>
                      <w:highlight w:val="yellow"/>
                    </w:rPr>
                  </w:pPr>
                  <w:r w:rsidRPr="003307F9">
                    <w:rPr>
                      <w:rFonts w:cs="Times New Roman"/>
                      <w:kern w:val="0"/>
                      <w:highlight w:val="yellow"/>
                    </w:rPr>
                    <w:t>Beam pairing</w:t>
                  </w:r>
                </w:p>
              </w:tc>
              <w:tc>
                <w:tcPr>
                  <w:tcW w:w="535" w:type="pct"/>
                </w:tcPr>
                <w:p w14:paraId="1F6D3C3E" w14:textId="77777777" w:rsidR="00291F8C" w:rsidRPr="003307F9" w:rsidRDefault="00291F8C" w:rsidP="00291F8C">
                  <w:pPr>
                    <w:spacing w:before="93"/>
                    <w:jc w:val="left"/>
                    <w:rPr>
                      <w:rFonts w:cs="Times New Roman"/>
                      <w:kern w:val="0"/>
                      <w:highlight w:val="yellow"/>
                    </w:rPr>
                  </w:pPr>
                  <w:del w:id="38" w:author="재남 심" w:date="2024-02-28T22:59:00Z">
                    <w:r w:rsidRPr="003307F9" w:rsidDel="001F0DB7">
                      <w:rPr>
                        <w:rFonts w:cs="Times New Roman"/>
                        <w:kern w:val="0"/>
                        <w:highlight w:val="yellow"/>
                      </w:rPr>
                      <w:delText>Beam-level gNB-to-gNB CLI measurement</w:delText>
                    </w:r>
                  </w:del>
                </w:p>
              </w:tc>
              <w:tc>
                <w:tcPr>
                  <w:tcW w:w="1185" w:type="pct"/>
                </w:tcPr>
                <w:p w14:paraId="3CACCECC" w14:textId="77777777" w:rsidR="00291F8C" w:rsidRPr="003307F9" w:rsidRDefault="00291F8C" w:rsidP="00291F8C">
                  <w:pPr>
                    <w:pStyle w:val="af8"/>
                    <w:numPr>
                      <w:ilvl w:val="0"/>
                      <w:numId w:val="10"/>
                    </w:numPr>
                    <w:tabs>
                      <w:tab w:val="num" w:pos="0"/>
                    </w:tabs>
                    <w:spacing w:before="93"/>
                    <w:ind w:left="216" w:hanging="216"/>
                    <w:jc w:val="left"/>
                    <w:rPr>
                      <w:rFonts w:cs="Times New Roman"/>
                      <w:kern w:val="0"/>
                      <w:highlight w:val="yellow"/>
                    </w:rPr>
                  </w:pPr>
                  <w:r w:rsidRPr="003307F9">
                    <w:rPr>
                      <w:rFonts w:cs="Times New Roman"/>
                      <w:kern w:val="0"/>
                      <w:highlight w:val="yellow"/>
                    </w:rPr>
                    <w:t>Information exchange of measurement resource configuration (NZP CSI-RS/NCD-SSB)</w:t>
                  </w:r>
                </w:p>
                <w:p w14:paraId="4C862B65" w14:textId="77777777" w:rsidR="00291F8C" w:rsidRPr="003307F9" w:rsidRDefault="00291F8C" w:rsidP="00291F8C">
                  <w:pPr>
                    <w:pStyle w:val="af8"/>
                    <w:numPr>
                      <w:ilvl w:val="0"/>
                      <w:numId w:val="10"/>
                    </w:numPr>
                    <w:tabs>
                      <w:tab w:val="num" w:pos="0"/>
                    </w:tabs>
                    <w:spacing w:before="93"/>
                    <w:ind w:left="216" w:hanging="216"/>
                    <w:jc w:val="left"/>
                    <w:rPr>
                      <w:rFonts w:eastAsia="宋体" w:cs="Times New Roman"/>
                      <w:kern w:val="0"/>
                      <w:highlight w:val="yellow"/>
                      <w:lang w:val="en-GB"/>
                    </w:rPr>
                  </w:pPr>
                  <w:r w:rsidRPr="003307F9">
                    <w:rPr>
                      <w:rFonts w:cs="Times New Roman"/>
                      <w:kern w:val="0"/>
                      <w:highlight w:val="yellow"/>
                    </w:rPr>
                    <w:t>Information exchange of</w:t>
                  </w:r>
                  <w:r w:rsidRPr="003307F9">
                    <w:rPr>
                      <w:rFonts w:eastAsia="宋体" w:cs="Times New Roman"/>
                      <w:kern w:val="0"/>
                      <w:highlight w:val="yellow"/>
                      <w:lang w:val="en-GB"/>
                    </w:rPr>
                    <w:t xml:space="preserve"> DL beam indication</w:t>
                  </w:r>
                </w:p>
                <w:p w14:paraId="523B9FE0" w14:textId="77777777" w:rsidR="00291F8C" w:rsidRPr="003307F9" w:rsidRDefault="00291F8C" w:rsidP="00291F8C">
                  <w:pPr>
                    <w:pStyle w:val="af8"/>
                    <w:numPr>
                      <w:ilvl w:val="0"/>
                      <w:numId w:val="10"/>
                    </w:numPr>
                    <w:tabs>
                      <w:tab w:val="num" w:pos="0"/>
                    </w:tabs>
                    <w:spacing w:before="93"/>
                    <w:ind w:left="216" w:hanging="216"/>
                    <w:jc w:val="left"/>
                    <w:rPr>
                      <w:rFonts w:cs="Times New Roman"/>
                      <w:kern w:val="0"/>
                      <w:highlight w:val="yellow"/>
                    </w:rPr>
                  </w:pPr>
                  <w:r w:rsidRPr="003307F9">
                    <w:rPr>
                      <w:rFonts w:cs="Times New Roman"/>
                      <w:kern w:val="0"/>
                      <w:highlight w:val="yellow"/>
                      <w:lang w:val="en-GB"/>
                    </w:rPr>
                    <w:t>Information exchange of p</w:t>
                  </w:r>
                  <w:r w:rsidRPr="003307F9">
                    <w:rPr>
                      <w:rFonts w:cs="Times New Roman"/>
                      <w:kern w:val="0"/>
                      <w:highlight w:val="yellow"/>
                    </w:rPr>
                    <w:t>referred/restricted DL beam information and associated resource configuration</w:t>
                  </w:r>
                </w:p>
              </w:tc>
            </w:tr>
            <w:tr w:rsidR="00291F8C" w:rsidRPr="003307F9" w14:paraId="0016653C" w14:textId="77777777" w:rsidTr="00A33239">
              <w:tc>
                <w:tcPr>
                  <w:tcW w:w="680" w:type="pct"/>
                  <w:gridSpan w:val="2"/>
                </w:tcPr>
                <w:p w14:paraId="16E11051" w14:textId="77777777" w:rsidR="00291F8C" w:rsidRPr="003307F9" w:rsidRDefault="00291F8C" w:rsidP="00291F8C">
                  <w:pPr>
                    <w:spacing w:before="93"/>
                    <w:jc w:val="left"/>
                    <w:rPr>
                      <w:rFonts w:cs="Times New Roman"/>
                      <w:kern w:val="0"/>
                      <w:highlight w:val="yellow"/>
                    </w:rPr>
                  </w:pPr>
                  <w:del w:id="39" w:author="재남 심" w:date="2024-02-28T22:14:00Z">
                    <w:r w:rsidRPr="003307F9" w:rsidDel="00583526">
                      <w:rPr>
                        <w:rFonts w:cs="Times New Roman"/>
                        <w:kern w:val="0"/>
                        <w:highlight w:val="yellow"/>
                      </w:rPr>
                      <w:delText>UL resource muting based scheme</w:delText>
                    </w:r>
                  </w:del>
                  <w:ins w:id="40" w:author="재남 심" w:date="2024-02-28T22:14:00Z">
                    <w:r>
                      <w:rPr>
                        <w:rFonts w:cs="Times New Roman"/>
                        <w:kern w:val="0"/>
                        <w:highlight w:val="yellow"/>
                      </w:rPr>
                      <w:t xml:space="preserve">gNB-to-gNB co-channel CLI and/or channel </w:t>
                    </w:r>
                    <w:r>
                      <w:rPr>
                        <w:rFonts w:cs="Times New Roman"/>
                        <w:kern w:val="0"/>
                        <w:highlight w:val="yellow"/>
                      </w:rPr>
                      <w:lastRenderedPageBreak/>
                      <w:t>measurement</w:t>
                    </w:r>
                  </w:ins>
                </w:p>
              </w:tc>
              <w:tc>
                <w:tcPr>
                  <w:tcW w:w="535" w:type="pct"/>
                </w:tcPr>
                <w:p w14:paraId="533BB104" w14:textId="77777777" w:rsidR="00291F8C" w:rsidRPr="003307F9" w:rsidRDefault="00291F8C" w:rsidP="00291F8C">
                  <w:pPr>
                    <w:spacing w:before="93"/>
                    <w:jc w:val="left"/>
                    <w:rPr>
                      <w:rFonts w:cs="Times New Roman"/>
                      <w:kern w:val="0"/>
                      <w:highlight w:val="yellow"/>
                    </w:rPr>
                  </w:pPr>
                  <w:del w:id="41" w:author="재남 심" w:date="2024-02-28T22:14:00Z">
                    <w:r w:rsidRPr="003307F9" w:rsidDel="00583526">
                      <w:rPr>
                        <w:rFonts w:cs="Times New Roman"/>
                        <w:kern w:val="0"/>
                        <w:highlight w:val="yellow"/>
                      </w:rPr>
                      <w:lastRenderedPageBreak/>
                      <w:delText>RE/RB-level rate matching for PUSCH</w:delText>
                    </w:r>
                  </w:del>
                </w:p>
              </w:tc>
              <w:tc>
                <w:tcPr>
                  <w:tcW w:w="1185" w:type="pct"/>
                </w:tcPr>
                <w:p w14:paraId="3402CC22" w14:textId="77777777" w:rsidR="00291F8C" w:rsidRDefault="00291F8C" w:rsidP="00291F8C">
                  <w:pPr>
                    <w:pStyle w:val="af8"/>
                    <w:numPr>
                      <w:ilvl w:val="0"/>
                      <w:numId w:val="10"/>
                    </w:numPr>
                    <w:tabs>
                      <w:tab w:val="num" w:pos="0"/>
                    </w:tabs>
                    <w:spacing w:before="93"/>
                    <w:ind w:left="216" w:hanging="216"/>
                    <w:jc w:val="left"/>
                    <w:rPr>
                      <w:ins w:id="42" w:author="재남 심" w:date="2024-02-28T22:13:00Z"/>
                      <w:rFonts w:eastAsia="宋体" w:cs="Times New Roman"/>
                      <w:bCs/>
                      <w:kern w:val="0"/>
                      <w:highlight w:val="yellow"/>
                    </w:rPr>
                  </w:pPr>
                  <w:r w:rsidRPr="003307F9">
                    <w:rPr>
                      <w:rFonts w:cs="Times New Roman"/>
                      <w:kern w:val="0"/>
                      <w:highlight w:val="yellow"/>
                    </w:rPr>
                    <w:t>Non-transparent UL resource muting</w:t>
                  </w:r>
                  <w:r>
                    <w:rPr>
                      <w:rFonts w:cs="Times New Roman"/>
                      <w:kern w:val="0"/>
                      <w:highlight w:val="yellow"/>
                    </w:rPr>
                    <w:t>, e.g., c</w:t>
                  </w:r>
                  <w:r w:rsidRPr="003307F9">
                    <w:rPr>
                      <w:rFonts w:eastAsia="宋体" w:cs="Times New Roman"/>
                      <w:bCs/>
                      <w:kern w:val="0"/>
                      <w:highlight w:val="yellow"/>
                    </w:rPr>
                    <w:t>omb-2 RE-level</w:t>
                  </w:r>
                  <w:r>
                    <w:rPr>
                      <w:rFonts w:eastAsia="宋体" w:cs="Times New Roman"/>
                      <w:bCs/>
                      <w:kern w:val="0"/>
                      <w:highlight w:val="yellow"/>
                    </w:rPr>
                    <w:t xml:space="preserve"> or</w:t>
                  </w:r>
                  <w:r w:rsidRPr="003307F9">
                    <w:rPr>
                      <w:rFonts w:eastAsia="宋体" w:cs="Times New Roman"/>
                      <w:bCs/>
                      <w:kern w:val="0"/>
                      <w:highlight w:val="yellow"/>
                    </w:rPr>
                    <w:t xml:space="preserve"> RB level UL resource muting pattern for PUSCH</w:t>
                  </w:r>
                </w:p>
                <w:p w14:paraId="6A5DFA7B" w14:textId="77777777" w:rsidR="00291F8C" w:rsidRPr="003307F9" w:rsidRDefault="00291F8C" w:rsidP="00291F8C">
                  <w:pPr>
                    <w:pStyle w:val="af8"/>
                    <w:numPr>
                      <w:ilvl w:val="0"/>
                      <w:numId w:val="10"/>
                    </w:numPr>
                    <w:tabs>
                      <w:tab w:val="num" w:pos="0"/>
                    </w:tabs>
                    <w:spacing w:before="93"/>
                    <w:ind w:left="216" w:hanging="216"/>
                    <w:jc w:val="left"/>
                    <w:rPr>
                      <w:ins w:id="43" w:author="재남 심" w:date="2024-02-28T22:13:00Z"/>
                      <w:rFonts w:cs="Times New Roman"/>
                      <w:kern w:val="0"/>
                      <w:highlight w:val="yellow"/>
                    </w:rPr>
                  </w:pPr>
                  <w:ins w:id="44" w:author="재남 심" w:date="2024-02-28T22:13:00Z">
                    <w:r w:rsidRPr="003307F9">
                      <w:rPr>
                        <w:rFonts w:cs="Times New Roman"/>
                        <w:kern w:val="0"/>
                        <w:highlight w:val="yellow"/>
                      </w:rPr>
                      <w:t xml:space="preserve">Information exchange of </w:t>
                    </w:r>
                    <w:r w:rsidRPr="003307F9">
                      <w:rPr>
                        <w:rFonts w:cs="Times New Roman"/>
                        <w:kern w:val="0"/>
                        <w:highlight w:val="yellow"/>
                      </w:rPr>
                      <w:lastRenderedPageBreak/>
                      <w:t>measurement resource configuration (NZP CSI-RS/NCD-SSB)</w:t>
                    </w:r>
                  </w:ins>
                </w:p>
                <w:p w14:paraId="325F417D" w14:textId="77777777" w:rsidR="00291F8C" w:rsidRPr="003307F9" w:rsidRDefault="00291F8C" w:rsidP="00291F8C">
                  <w:pPr>
                    <w:pStyle w:val="af8"/>
                    <w:numPr>
                      <w:ilvl w:val="0"/>
                      <w:numId w:val="10"/>
                    </w:numPr>
                    <w:tabs>
                      <w:tab w:val="num" w:pos="0"/>
                    </w:tabs>
                    <w:spacing w:before="93"/>
                    <w:ind w:left="216" w:hanging="216"/>
                    <w:jc w:val="left"/>
                    <w:rPr>
                      <w:ins w:id="45" w:author="재남 심" w:date="2024-02-28T22:13:00Z"/>
                      <w:rFonts w:eastAsia="宋体" w:cs="Times New Roman"/>
                      <w:kern w:val="0"/>
                      <w:highlight w:val="yellow"/>
                      <w:lang w:val="en-GB"/>
                    </w:rPr>
                  </w:pPr>
                  <w:ins w:id="46" w:author="재남 심" w:date="2024-02-28T22:13:00Z">
                    <w:r w:rsidRPr="003307F9">
                      <w:rPr>
                        <w:rFonts w:cs="Times New Roman"/>
                        <w:kern w:val="0"/>
                        <w:highlight w:val="yellow"/>
                      </w:rPr>
                      <w:t>Information exchange of</w:t>
                    </w:r>
                    <w:r w:rsidRPr="003307F9">
                      <w:rPr>
                        <w:rFonts w:eastAsia="宋体" w:cs="Times New Roman"/>
                        <w:kern w:val="0"/>
                        <w:highlight w:val="yellow"/>
                        <w:lang w:val="en-GB"/>
                      </w:rPr>
                      <w:t xml:space="preserve"> DL beam indication</w:t>
                    </w:r>
                  </w:ins>
                </w:p>
                <w:p w14:paraId="0B60151B" w14:textId="77777777" w:rsidR="00291F8C" w:rsidRPr="003307F9" w:rsidRDefault="00291F8C" w:rsidP="00291F8C">
                  <w:pPr>
                    <w:pStyle w:val="af8"/>
                    <w:numPr>
                      <w:ilvl w:val="0"/>
                      <w:numId w:val="10"/>
                    </w:numPr>
                    <w:tabs>
                      <w:tab w:val="num" w:pos="0"/>
                    </w:tabs>
                    <w:spacing w:before="93"/>
                    <w:ind w:left="216" w:hanging="216"/>
                    <w:jc w:val="left"/>
                    <w:rPr>
                      <w:rFonts w:eastAsia="宋体" w:cs="Times New Roman"/>
                      <w:bCs/>
                      <w:kern w:val="0"/>
                      <w:highlight w:val="yellow"/>
                    </w:rPr>
                  </w:pPr>
                  <w:ins w:id="47" w:author="재남 심" w:date="2024-02-28T22:13:00Z">
                    <w:r w:rsidRPr="003307F9">
                      <w:rPr>
                        <w:rFonts w:cs="Times New Roman"/>
                        <w:kern w:val="0"/>
                        <w:highlight w:val="yellow"/>
                        <w:lang w:val="en-GB"/>
                      </w:rPr>
                      <w:t>Information exchange of p</w:t>
                    </w:r>
                    <w:r w:rsidRPr="003307F9">
                      <w:rPr>
                        <w:rFonts w:cs="Times New Roman"/>
                        <w:kern w:val="0"/>
                        <w:highlight w:val="yellow"/>
                      </w:rPr>
                      <w:t>referred/restricted DL beam information and associated resource configuration</w:t>
                    </w:r>
                  </w:ins>
                </w:p>
              </w:tc>
            </w:tr>
            <w:tr w:rsidR="00291F8C" w:rsidRPr="003307F9" w14:paraId="5A19A667" w14:textId="77777777" w:rsidTr="00A33239">
              <w:tc>
                <w:tcPr>
                  <w:tcW w:w="680" w:type="pct"/>
                  <w:gridSpan w:val="2"/>
                </w:tcPr>
                <w:p w14:paraId="763659A7" w14:textId="77777777" w:rsidR="00291F8C" w:rsidRPr="003307F9" w:rsidRDefault="00291F8C" w:rsidP="00291F8C">
                  <w:pPr>
                    <w:spacing w:before="93"/>
                    <w:jc w:val="left"/>
                    <w:rPr>
                      <w:rFonts w:cs="Times New Roman"/>
                      <w:kern w:val="0"/>
                      <w:highlight w:val="yellow"/>
                    </w:rPr>
                  </w:pPr>
                  <w:r w:rsidRPr="003307F9">
                    <w:rPr>
                      <w:rFonts w:cs="Times New Roman"/>
                      <w:kern w:val="0"/>
                      <w:highlight w:val="yellow"/>
                    </w:rPr>
                    <w:t>Coordinated scheduling in time and/or frequency</w:t>
                  </w:r>
                </w:p>
              </w:tc>
              <w:tc>
                <w:tcPr>
                  <w:tcW w:w="535" w:type="pct"/>
                </w:tcPr>
                <w:p w14:paraId="1E1A57FA" w14:textId="77777777" w:rsidR="00291F8C" w:rsidRPr="003307F9" w:rsidRDefault="00291F8C" w:rsidP="00291F8C">
                  <w:pPr>
                    <w:spacing w:before="93"/>
                    <w:jc w:val="left"/>
                    <w:rPr>
                      <w:rFonts w:cs="Times New Roman"/>
                      <w:kern w:val="0"/>
                      <w:highlight w:val="yellow"/>
                    </w:rPr>
                  </w:pPr>
                  <w:del w:id="48" w:author="재남 심" w:date="2024-02-28T22:59:00Z">
                    <w:r w:rsidRPr="003307F9" w:rsidDel="001F0DB7">
                      <w:rPr>
                        <w:rFonts w:cs="Times New Roman"/>
                        <w:kern w:val="0"/>
                        <w:highlight w:val="yellow"/>
                      </w:rPr>
                      <w:delText>Information exchange</w:delText>
                    </w:r>
                  </w:del>
                </w:p>
              </w:tc>
              <w:tc>
                <w:tcPr>
                  <w:tcW w:w="1185" w:type="pct"/>
                </w:tcPr>
                <w:p w14:paraId="73ADE01E" w14:textId="77777777" w:rsidR="00291F8C" w:rsidRPr="003307F9" w:rsidRDefault="00291F8C" w:rsidP="00291F8C">
                  <w:pPr>
                    <w:pStyle w:val="af8"/>
                    <w:numPr>
                      <w:ilvl w:val="0"/>
                      <w:numId w:val="10"/>
                    </w:numPr>
                    <w:tabs>
                      <w:tab w:val="num" w:pos="0"/>
                    </w:tabs>
                    <w:spacing w:before="93"/>
                    <w:ind w:left="216" w:hanging="216"/>
                    <w:jc w:val="left"/>
                    <w:rPr>
                      <w:rFonts w:cs="Times New Roman"/>
                      <w:kern w:val="0"/>
                      <w:highlight w:val="yellow"/>
                    </w:rPr>
                  </w:pPr>
                  <w:r w:rsidRPr="003307F9">
                    <w:rPr>
                      <w:rFonts w:cs="Times New Roman"/>
                      <w:kern w:val="0"/>
                      <w:highlight w:val="yellow"/>
                    </w:rPr>
                    <w:t xml:space="preserve">Information exchange of semi-static SBFD </w:t>
                  </w:r>
                  <w:r w:rsidRPr="003307F9">
                    <w:rPr>
                      <w:rFonts w:cs="Times New Roman"/>
                      <w:kern w:val="0"/>
                      <w:highlight w:val="yellow"/>
                      <w:lang w:val="en-GB" w:eastAsia="ja-JP"/>
                    </w:rPr>
                    <w:t xml:space="preserve">time and frequency </w:t>
                  </w:r>
                  <w:r w:rsidRPr="003307F9">
                    <w:rPr>
                      <w:rFonts w:cs="Times New Roman"/>
                      <w:kern w:val="0"/>
                      <w:highlight w:val="yellow"/>
                    </w:rPr>
                    <w:t>configuration</w:t>
                  </w:r>
                </w:p>
                <w:p w14:paraId="707BD7FB" w14:textId="77777777" w:rsidR="00291F8C" w:rsidRPr="003307F9" w:rsidRDefault="00291F8C" w:rsidP="00291F8C">
                  <w:pPr>
                    <w:pStyle w:val="af8"/>
                    <w:numPr>
                      <w:ilvl w:val="0"/>
                      <w:numId w:val="10"/>
                    </w:numPr>
                    <w:tabs>
                      <w:tab w:val="num" w:pos="0"/>
                    </w:tabs>
                    <w:spacing w:before="93"/>
                    <w:ind w:left="216" w:hanging="216"/>
                    <w:jc w:val="left"/>
                    <w:rPr>
                      <w:rFonts w:cs="Times New Roman"/>
                      <w:kern w:val="0"/>
                      <w:highlight w:val="yellow"/>
                    </w:rPr>
                  </w:pPr>
                  <w:r w:rsidRPr="003307F9">
                    <w:rPr>
                      <w:rFonts w:cs="Times New Roman"/>
                      <w:kern w:val="0"/>
                      <w:highlight w:val="yellow"/>
                    </w:rPr>
                    <w:t>OTA gNB-to-gNB signaling to exchange dynamic scheduling information, e.g. L1 priority</w:t>
                  </w:r>
                </w:p>
              </w:tc>
            </w:tr>
            <w:tr w:rsidR="00291F8C" w:rsidRPr="003307F9" w14:paraId="47A07A7B" w14:textId="77777777" w:rsidTr="00A33239">
              <w:trPr>
                <w:trHeight w:val="1105"/>
              </w:trPr>
              <w:tc>
                <w:tcPr>
                  <w:tcW w:w="361" w:type="pct"/>
                </w:tcPr>
                <w:p w14:paraId="25119EC0" w14:textId="77777777" w:rsidR="00291F8C" w:rsidRPr="003307F9" w:rsidRDefault="00291F8C" w:rsidP="00291F8C">
                  <w:pPr>
                    <w:spacing w:before="93"/>
                    <w:jc w:val="left"/>
                    <w:rPr>
                      <w:rFonts w:cs="Times New Roman"/>
                      <w:kern w:val="0"/>
                      <w:highlight w:val="yellow"/>
                    </w:rPr>
                  </w:pPr>
                  <w:r w:rsidRPr="003307F9">
                    <w:rPr>
                      <w:rFonts w:cs="Times New Roman"/>
                      <w:kern w:val="0"/>
                      <w:highlight w:val="yellow"/>
                    </w:rPr>
                    <w:t xml:space="preserve">Power </w:t>
                  </w:r>
                  <w:proofErr w:type="gramStart"/>
                  <w:r w:rsidRPr="003307F9">
                    <w:rPr>
                      <w:rFonts w:cs="Times New Roman"/>
                      <w:kern w:val="0"/>
                      <w:highlight w:val="yellow"/>
                    </w:rPr>
                    <w:t>control based</w:t>
                  </w:r>
                  <w:proofErr w:type="gramEnd"/>
                  <w:r w:rsidRPr="003307F9">
                    <w:rPr>
                      <w:rFonts w:cs="Times New Roman"/>
                      <w:kern w:val="0"/>
                      <w:highlight w:val="yellow"/>
                    </w:rPr>
                    <w:t xml:space="preserve"> schemes</w:t>
                  </w:r>
                </w:p>
              </w:tc>
              <w:tc>
                <w:tcPr>
                  <w:tcW w:w="319" w:type="pct"/>
                </w:tcPr>
                <w:p w14:paraId="300403B8" w14:textId="77777777" w:rsidR="00291F8C" w:rsidRPr="003307F9" w:rsidRDefault="00291F8C" w:rsidP="00291F8C">
                  <w:pPr>
                    <w:spacing w:before="93"/>
                    <w:jc w:val="left"/>
                    <w:rPr>
                      <w:rFonts w:cs="Times New Roman"/>
                      <w:kern w:val="0"/>
                      <w:highlight w:val="yellow"/>
                    </w:rPr>
                  </w:pPr>
                  <w:r w:rsidRPr="003307F9">
                    <w:rPr>
                      <w:rFonts w:cs="Times New Roman"/>
                      <w:kern w:val="0"/>
                      <w:highlight w:val="yellow"/>
                    </w:rPr>
                    <w:t>UE Tx power control</w:t>
                  </w:r>
                </w:p>
              </w:tc>
              <w:tc>
                <w:tcPr>
                  <w:tcW w:w="535" w:type="pct"/>
                </w:tcPr>
                <w:p w14:paraId="250F66C3" w14:textId="77777777" w:rsidR="00291F8C" w:rsidRPr="003307F9" w:rsidRDefault="00291F8C" w:rsidP="00291F8C">
                  <w:pPr>
                    <w:spacing w:before="93"/>
                    <w:jc w:val="left"/>
                    <w:rPr>
                      <w:rFonts w:cs="Times New Roman"/>
                      <w:kern w:val="0"/>
                      <w:highlight w:val="yellow"/>
                    </w:rPr>
                  </w:pPr>
                  <w:del w:id="49" w:author="재남 심" w:date="2024-02-28T22:59:00Z">
                    <w:r w:rsidRPr="003307F9" w:rsidDel="001F0DB7">
                      <w:rPr>
                        <w:rFonts w:cs="Times New Roman"/>
                        <w:kern w:val="0"/>
                        <w:highlight w:val="yellow"/>
                      </w:rPr>
                      <w:delText>Separate UL power control settings</w:delText>
                    </w:r>
                  </w:del>
                </w:p>
              </w:tc>
              <w:tc>
                <w:tcPr>
                  <w:tcW w:w="1185" w:type="pct"/>
                </w:tcPr>
                <w:p w14:paraId="5AE6142A" w14:textId="77777777" w:rsidR="00291F8C" w:rsidRPr="003307F9" w:rsidRDefault="00291F8C" w:rsidP="00291F8C">
                  <w:pPr>
                    <w:pStyle w:val="af8"/>
                    <w:numPr>
                      <w:ilvl w:val="0"/>
                      <w:numId w:val="10"/>
                    </w:numPr>
                    <w:tabs>
                      <w:tab w:val="num" w:pos="0"/>
                    </w:tabs>
                    <w:spacing w:before="93"/>
                    <w:ind w:left="216" w:hanging="216"/>
                    <w:jc w:val="left"/>
                    <w:rPr>
                      <w:rFonts w:cs="Times New Roman"/>
                      <w:kern w:val="0"/>
                      <w:highlight w:val="yellow"/>
                    </w:rPr>
                  </w:pPr>
                  <w:r w:rsidRPr="003307F9">
                    <w:rPr>
                      <w:rFonts w:cs="Times New Roman"/>
                      <w:iCs/>
                      <w:kern w:val="0"/>
                      <w:highlight w:val="yellow"/>
                    </w:rPr>
                    <w:t>Separate power control parameters in SBFD and non-SBFD symbols</w:t>
                  </w:r>
                </w:p>
              </w:tc>
            </w:tr>
          </w:tbl>
          <w:p w14:paraId="728797BF" w14:textId="77777777" w:rsidR="00291F8C" w:rsidRPr="00583526" w:rsidRDefault="00291F8C" w:rsidP="00291F8C">
            <w:pPr>
              <w:widowControl/>
              <w:suppressAutoHyphens w:val="0"/>
              <w:snapToGrid/>
              <w:spacing w:before="0" w:line="240" w:lineRule="auto"/>
              <w:jc w:val="left"/>
              <w:rPr>
                <w:rFonts w:ascii="Times" w:eastAsia="Malgun Gothic" w:hAnsi="Times" w:cs="Times New Roman"/>
                <w:bCs/>
                <w:kern w:val="0"/>
                <w:sz w:val="20"/>
                <w:szCs w:val="28"/>
                <w:lang w:eastAsia="ko-KR"/>
              </w:rPr>
            </w:pPr>
          </w:p>
          <w:p w14:paraId="4D4ABE7A" w14:textId="56D57D23" w:rsidR="00291F8C" w:rsidRDefault="00291F8C" w:rsidP="00291F8C">
            <w:pPr>
              <w:snapToGrid/>
              <w:spacing w:before="0" w:line="259" w:lineRule="auto"/>
              <w:rPr>
                <w:rFonts w:eastAsia="Times New Roman" w:cs="宋体"/>
                <w:sz w:val="20"/>
                <w:lang w:val="en-GB"/>
              </w:rPr>
            </w:pPr>
            <w:r>
              <w:rPr>
                <w:rFonts w:ascii="Times" w:eastAsia="Malgun Gothic" w:hAnsi="Times" w:cs="Times New Roman" w:hint="eastAsia"/>
                <w:bCs/>
                <w:kern w:val="0"/>
                <w:sz w:val="20"/>
                <w:szCs w:val="28"/>
                <w:lang w:val="en-GB" w:eastAsia="ko-KR"/>
              </w:rPr>
              <w:t>L</w:t>
            </w:r>
            <w:r>
              <w:rPr>
                <w:rFonts w:ascii="Times" w:eastAsia="Malgun Gothic" w:hAnsi="Times" w:cs="Times New Roman"/>
                <w:bCs/>
                <w:kern w:val="0"/>
                <w:sz w:val="20"/>
                <w:szCs w:val="28"/>
                <w:lang w:val="en-GB" w:eastAsia="ko-KR"/>
              </w:rPr>
              <w:t>astly, we have a clarification question that when the companies provide the evaluation results on the next meeting, will it be added to this table? And there would be specification impact of each of schemes that has not revealed yet, will it be added also?</w:t>
            </w:r>
          </w:p>
        </w:tc>
      </w:tr>
      <w:tr w:rsidR="00291F8C" w14:paraId="4D4ABE7E" w14:textId="77777777">
        <w:tc>
          <w:tcPr>
            <w:tcW w:w="2547" w:type="dxa"/>
          </w:tcPr>
          <w:p w14:paraId="4D4ABE7C" w14:textId="574DA773" w:rsidR="00291F8C" w:rsidRPr="00A03F76" w:rsidRDefault="00A03F76" w:rsidP="00A03F76">
            <w:pPr>
              <w:snapToGrid/>
              <w:spacing w:before="0" w:line="259" w:lineRule="auto"/>
              <w:ind w:firstLine="400"/>
              <w:rPr>
                <w:rFonts w:eastAsia="宋体" w:cs="宋体"/>
                <w:kern w:val="0"/>
                <w:sz w:val="20"/>
                <w:szCs w:val="20"/>
                <w:lang w:val="en-GB"/>
              </w:rPr>
            </w:pPr>
            <w:r w:rsidRPr="00A03F76">
              <w:rPr>
                <w:rFonts w:eastAsia="宋体" w:cs="宋体" w:hint="eastAsia"/>
                <w:kern w:val="0"/>
                <w:sz w:val="20"/>
                <w:szCs w:val="20"/>
                <w:lang w:val="en-GB"/>
              </w:rPr>
              <w:lastRenderedPageBreak/>
              <w:t>ETRI</w:t>
            </w:r>
          </w:p>
        </w:tc>
        <w:tc>
          <w:tcPr>
            <w:tcW w:w="7080" w:type="dxa"/>
          </w:tcPr>
          <w:p w14:paraId="4D4ABE7D" w14:textId="05E1E354" w:rsidR="00291F8C" w:rsidRPr="00A03F76" w:rsidRDefault="005F18E6" w:rsidP="00A03F76">
            <w:pPr>
              <w:snapToGrid/>
              <w:spacing w:before="0" w:line="259" w:lineRule="auto"/>
              <w:rPr>
                <w:rFonts w:ascii="Times" w:eastAsia="Malgun Gothic" w:hAnsi="Times" w:cs="Times New Roman"/>
                <w:bCs/>
                <w:kern w:val="0"/>
                <w:sz w:val="20"/>
                <w:szCs w:val="28"/>
                <w:lang w:val="en-GB" w:eastAsia="ko-KR"/>
              </w:rPr>
            </w:pPr>
            <w:r>
              <w:rPr>
                <w:rFonts w:ascii="Times" w:eastAsia="Malgun Gothic" w:hAnsi="Times" w:cs="Times New Roman" w:hint="eastAsia"/>
                <w:bCs/>
                <w:kern w:val="0"/>
                <w:sz w:val="20"/>
                <w:szCs w:val="28"/>
                <w:lang w:val="en-GB" w:eastAsia="ko-KR"/>
              </w:rPr>
              <w:t>R</w:t>
            </w:r>
            <w:r w:rsidR="00A03F76" w:rsidRPr="00A03F76">
              <w:rPr>
                <w:rFonts w:ascii="Times" w:eastAsia="Malgun Gothic" w:hAnsi="Times" w:cs="Times New Roman"/>
                <w:bCs/>
                <w:kern w:val="0"/>
                <w:sz w:val="20"/>
                <w:szCs w:val="28"/>
                <w:lang w:val="en-GB" w:eastAsia="ko-KR"/>
              </w:rPr>
              <w:t>eception timing alignment for CL</w:t>
            </w:r>
            <w:r w:rsidR="00816431">
              <w:rPr>
                <w:rFonts w:ascii="Times" w:eastAsia="Malgun Gothic" w:hAnsi="Times" w:cs="Times New Roman" w:hint="eastAsia"/>
                <w:bCs/>
                <w:kern w:val="0"/>
                <w:sz w:val="20"/>
                <w:szCs w:val="28"/>
                <w:lang w:val="en-GB" w:eastAsia="ko-KR"/>
              </w:rPr>
              <w:t>I/</w:t>
            </w:r>
            <w:r w:rsidR="00A03F76" w:rsidRPr="00A03F76">
              <w:rPr>
                <w:rFonts w:ascii="Times" w:eastAsia="Malgun Gothic" w:hAnsi="Times" w:cs="Times New Roman"/>
                <w:bCs/>
                <w:kern w:val="0"/>
                <w:sz w:val="20"/>
                <w:szCs w:val="28"/>
                <w:lang w:val="en-GB" w:eastAsia="ko-KR"/>
              </w:rPr>
              <w:t xml:space="preserve">channel measurement </w:t>
            </w:r>
            <w:r w:rsidR="00A03F76" w:rsidRPr="00A03F76">
              <w:rPr>
                <w:rFonts w:ascii="Times" w:eastAsia="Malgun Gothic" w:hAnsi="Times" w:cs="Times New Roman" w:hint="eastAsia"/>
                <w:bCs/>
                <w:kern w:val="0"/>
                <w:sz w:val="20"/>
                <w:szCs w:val="28"/>
                <w:lang w:val="en-GB" w:eastAsia="ko-KR"/>
              </w:rPr>
              <w:t>is</w:t>
            </w:r>
            <w:r w:rsidR="00A03F76" w:rsidRPr="00A03F76">
              <w:rPr>
                <w:rFonts w:ascii="Times" w:eastAsia="Malgun Gothic" w:hAnsi="Times" w:cs="Times New Roman"/>
                <w:bCs/>
                <w:kern w:val="0"/>
                <w:sz w:val="20"/>
                <w:szCs w:val="28"/>
                <w:lang w:val="en-GB" w:eastAsia="ko-KR"/>
              </w:rPr>
              <w:t xml:space="preserve"> </w:t>
            </w:r>
            <w:r w:rsidR="00A03F76" w:rsidRPr="00A03F76">
              <w:rPr>
                <w:rFonts w:ascii="Times" w:eastAsia="Malgun Gothic" w:hAnsi="Times" w:cs="Times New Roman" w:hint="eastAsia"/>
                <w:bCs/>
                <w:kern w:val="0"/>
                <w:sz w:val="20"/>
                <w:szCs w:val="28"/>
                <w:lang w:val="en-GB" w:eastAsia="ko-KR"/>
              </w:rPr>
              <w:t>a</w:t>
            </w:r>
            <w:r w:rsidR="00A03F76" w:rsidRPr="00A03F76">
              <w:rPr>
                <w:rFonts w:ascii="Times" w:eastAsia="Malgun Gothic" w:hAnsi="Times" w:cs="Times New Roman"/>
                <w:bCs/>
                <w:kern w:val="0"/>
                <w:sz w:val="20"/>
                <w:szCs w:val="28"/>
                <w:lang w:val="en-GB" w:eastAsia="ko-KR"/>
              </w:rPr>
              <w:t xml:space="preserve"> </w:t>
            </w:r>
            <w:r w:rsidR="00220DDB">
              <w:rPr>
                <w:rFonts w:ascii="Times" w:eastAsia="Malgun Gothic" w:hAnsi="Times" w:cs="Times New Roman" w:hint="eastAsia"/>
                <w:bCs/>
                <w:kern w:val="0"/>
                <w:sz w:val="20"/>
                <w:szCs w:val="28"/>
                <w:lang w:val="en-GB" w:eastAsia="ko-KR"/>
              </w:rPr>
              <w:t>p</w:t>
            </w:r>
            <w:r w:rsidR="00A03F76" w:rsidRPr="00A03F76">
              <w:rPr>
                <w:rFonts w:ascii="Times" w:eastAsia="Malgun Gothic" w:hAnsi="Times" w:cs="Times New Roman"/>
                <w:bCs/>
                <w:kern w:val="0"/>
                <w:sz w:val="20"/>
                <w:szCs w:val="28"/>
                <w:lang w:val="en-GB" w:eastAsia="ko-KR"/>
              </w:rPr>
              <w:t xml:space="preserve">otential specification impact </w:t>
            </w:r>
            <w:r w:rsidR="00A03F76" w:rsidRPr="00A03F76">
              <w:rPr>
                <w:rFonts w:ascii="Times" w:eastAsia="Malgun Gothic" w:hAnsi="Times" w:cs="Times New Roman" w:hint="eastAsia"/>
                <w:bCs/>
                <w:kern w:val="0"/>
                <w:sz w:val="20"/>
                <w:szCs w:val="28"/>
                <w:lang w:val="en-GB" w:eastAsia="ko-KR"/>
              </w:rPr>
              <w:t>that</w:t>
            </w:r>
            <w:r w:rsidR="00A03F76" w:rsidRPr="00A03F76">
              <w:rPr>
                <w:rFonts w:ascii="Times" w:eastAsia="Malgun Gothic" w:hAnsi="Times" w:cs="Times New Roman"/>
                <w:bCs/>
                <w:kern w:val="0"/>
                <w:sz w:val="20"/>
                <w:szCs w:val="28"/>
                <w:lang w:val="en-GB" w:eastAsia="ko-KR"/>
              </w:rPr>
              <w:t xml:space="preserve"> </w:t>
            </w:r>
            <w:r w:rsidR="00A03F76" w:rsidRPr="00A03F76">
              <w:rPr>
                <w:rFonts w:ascii="Times" w:eastAsia="Malgun Gothic" w:hAnsi="Times" w:cs="Times New Roman" w:hint="eastAsia"/>
                <w:bCs/>
                <w:kern w:val="0"/>
                <w:sz w:val="20"/>
                <w:szCs w:val="28"/>
                <w:lang w:val="en-GB" w:eastAsia="ko-KR"/>
              </w:rPr>
              <w:t>should</w:t>
            </w:r>
            <w:r w:rsidR="00A03F76" w:rsidRPr="00A03F76">
              <w:rPr>
                <w:rFonts w:ascii="Times" w:eastAsia="Malgun Gothic" w:hAnsi="Times" w:cs="Times New Roman"/>
                <w:bCs/>
                <w:kern w:val="0"/>
                <w:sz w:val="20"/>
                <w:szCs w:val="28"/>
                <w:lang w:val="en-GB" w:eastAsia="ko-KR"/>
              </w:rPr>
              <w:t xml:space="preserve"> </w:t>
            </w:r>
            <w:r w:rsidR="00A03F76" w:rsidRPr="00A03F76">
              <w:rPr>
                <w:rFonts w:ascii="Times" w:eastAsia="Malgun Gothic" w:hAnsi="Times" w:cs="Times New Roman" w:hint="eastAsia"/>
                <w:bCs/>
                <w:kern w:val="0"/>
                <w:sz w:val="20"/>
                <w:szCs w:val="28"/>
                <w:lang w:val="en-GB" w:eastAsia="ko-KR"/>
              </w:rPr>
              <w:t>be</w:t>
            </w:r>
            <w:r w:rsidR="00A03F76" w:rsidRPr="00A03F76">
              <w:rPr>
                <w:rFonts w:ascii="Times" w:eastAsia="Malgun Gothic" w:hAnsi="Times" w:cs="Times New Roman"/>
                <w:bCs/>
                <w:kern w:val="0"/>
                <w:sz w:val="20"/>
                <w:szCs w:val="28"/>
                <w:lang w:val="en-GB" w:eastAsia="ko-KR"/>
              </w:rPr>
              <w:t xml:space="preserve"> </w:t>
            </w:r>
            <w:r w:rsidR="00A03F76" w:rsidRPr="00A03F76">
              <w:rPr>
                <w:rFonts w:ascii="Times" w:eastAsia="Malgun Gothic" w:hAnsi="Times" w:cs="Times New Roman" w:hint="eastAsia"/>
                <w:bCs/>
                <w:kern w:val="0"/>
                <w:sz w:val="20"/>
                <w:szCs w:val="28"/>
                <w:lang w:val="en-GB" w:eastAsia="ko-KR"/>
              </w:rPr>
              <w:t>considered.</w:t>
            </w:r>
          </w:p>
        </w:tc>
      </w:tr>
      <w:tr w:rsidR="0020637C" w14:paraId="4D4ABE81" w14:textId="77777777">
        <w:tc>
          <w:tcPr>
            <w:tcW w:w="2547" w:type="dxa"/>
          </w:tcPr>
          <w:p w14:paraId="4D4ABE7F" w14:textId="77109D09" w:rsidR="0020637C" w:rsidRPr="00A03F76" w:rsidRDefault="0020637C" w:rsidP="0020637C">
            <w:pPr>
              <w:snapToGrid/>
              <w:spacing w:before="0" w:line="259" w:lineRule="auto"/>
              <w:ind w:firstLine="400"/>
              <w:rPr>
                <w:rFonts w:eastAsia="宋体" w:cs="宋体"/>
                <w:kern w:val="0"/>
                <w:sz w:val="20"/>
                <w:szCs w:val="20"/>
                <w:lang w:val="en-GB"/>
              </w:rPr>
            </w:pPr>
            <w:r>
              <w:rPr>
                <w:rFonts w:eastAsia="MS Mincho" w:cs="宋体" w:hint="eastAsia"/>
                <w:kern w:val="0"/>
                <w:sz w:val="20"/>
                <w:szCs w:val="20"/>
                <w:lang w:val="en-GB" w:eastAsia="ja-JP"/>
              </w:rPr>
              <w:t>N</w:t>
            </w:r>
            <w:r>
              <w:rPr>
                <w:rFonts w:eastAsia="MS Mincho" w:cs="宋体"/>
                <w:kern w:val="0"/>
                <w:sz w:val="20"/>
                <w:szCs w:val="20"/>
                <w:lang w:val="en-GB" w:eastAsia="ja-JP"/>
              </w:rPr>
              <w:t>TT DOCOMO</w:t>
            </w:r>
          </w:p>
        </w:tc>
        <w:tc>
          <w:tcPr>
            <w:tcW w:w="7080" w:type="dxa"/>
          </w:tcPr>
          <w:p w14:paraId="4D4ABE80" w14:textId="53655462" w:rsidR="0020637C" w:rsidRDefault="0020637C" w:rsidP="0020637C">
            <w:pPr>
              <w:snapToGrid/>
              <w:spacing w:before="0" w:line="259" w:lineRule="auto"/>
              <w:rPr>
                <w:rFonts w:eastAsia="Times New Roman" w:cs="宋体"/>
                <w:kern w:val="0"/>
                <w:sz w:val="20"/>
                <w:szCs w:val="20"/>
                <w:lang w:val="en-GB"/>
              </w:rPr>
            </w:pPr>
            <w:r>
              <w:rPr>
                <w:rFonts w:eastAsia="MS Mincho" w:cs="宋体" w:hint="eastAsia"/>
                <w:kern w:val="0"/>
                <w:sz w:val="20"/>
                <w:szCs w:val="20"/>
                <w:lang w:val="en-GB" w:eastAsia="ja-JP"/>
              </w:rPr>
              <w:t>W</w:t>
            </w:r>
            <w:r>
              <w:rPr>
                <w:rFonts w:eastAsia="MS Mincho" w:cs="宋体"/>
                <w:kern w:val="0"/>
                <w:sz w:val="20"/>
                <w:szCs w:val="20"/>
                <w:lang w:val="en-GB" w:eastAsia="ja-JP"/>
              </w:rPr>
              <w:t>e share similar view with Ericsson that it is better to discuss each scheme individually. We don’t think it is efficient to try to agree on all the contents at one time.</w:t>
            </w:r>
          </w:p>
        </w:tc>
      </w:tr>
      <w:tr w:rsidR="004125F7" w14:paraId="4D4ABE84" w14:textId="77777777">
        <w:tc>
          <w:tcPr>
            <w:tcW w:w="2547" w:type="dxa"/>
          </w:tcPr>
          <w:p w14:paraId="4D4ABE82" w14:textId="43259DBA" w:rsidR="004125F7" w:rsidRDefault="004125F7" w:rsidP="004125F7">
            <w:pPr>
              <w:snapToGrid/>
              <w:spacing w:before="0" w:line="259" w:lineRule="auto"/>
              <w:ind w:firstLine="400"/>
              <w:rPr>
                <w:rFonts w:eastAsia="宋体" w:cs="宋体"/>
                <w:kern w:val="0"/>
                <w:sz w:val="20"/>
                <w:szCs w:val="20"/>
                <w:lang w:val="en-GB"/>
              </w:rPr>
            </w:pPr>
            <w:r>
              <w:rPr>
                <w:rFonts w:hint="eastAsia"/>
                <w:lang w:val="en-GB"/>
              </w:rPr>
              <w:t>v</w:t>
            </w:r>
            <w:r>
              <w:rPr>
                <w:lang w:val="en-GB"/>
              </w:rPr>
              <w:t>ivo</w:t>
            </w:r>
          </w:p>
        </w:tc>
        <w:tc>
          <w:tcPr>
            <w:tcW w:w="7080" w:type="dxa"/>
          </w:tcPr>
          <w:p w14:paraId="1520BA65" w14:textId="23D5AFDF" w:rsidR="004125F7" w:rsidRDefault="004125F7" w:rsidP="004125F7">
            <w:pPr>
              <w:pStyle w:val="af9"/>
            </w:pPr>
            <w:r>
              <w:t>For UL muting, some companies’ comments in first round are not reflected in this table.</w:t>
            </w:r>
          </w:p>
          <w:p w14:paraId="4D4ABE83" w14:textId="239B75A8" w:rsidR="004125F7" w:rsidRDefault="004125F7" w:rsidP="004125F7">
            <w:pPr>
              <w:snapToGrid/>
              <w:spacing w:before="0" w:line="259" w:lineRule="auto"/>
              <w:rPr>
                <w:rFonts w:eastAsia="Times New Roman" w:cs="宋体"/>
                <w:kern w:val="0"/>
                <w:sz w:val="20"/>
                <w:szCs w:val="20"/>
                <w:lang w:val="en-GB"/>
              </w:rPr>
            </w:pPr>
            <w:r>
              <w:rPr>
                <w:lang w:val="en-GB"/>
              </w:rPr>
              <w:t>For Non-transparent UL resource muting, more spec impacts are identified. Such as impact on TBS determination, PUSCH resource mapping, UCI multiplexing (including determination the number of REs used for UCI and UCI mapping rule), colliding with DMRS/ PTRS, power control issue, etc.</w:t>
            </w:r>
          </w:p>
        </w:tc>
      </w:tr>
      <w:tr w:rsidR="00291F8C" w14:paraId="4D4ABE87" w14:textId="77777777" w:rsidTr="009C1B75">
        <w:trPr>
          <w:trHeight w:val="2114"/>
        </w:trPr>
        <w:tc>
          <w:tcPr>
            <w:tcW w:w="2547" w:type="dxa"/>
          </w:tcPr>
          <w:p w14:paraId="4D4ABE85" w14:textId="4076AE0B" w:rsidR="00291F8C" w:rsidRDefault="000B55A8" w:rsidP="00291F8C">
            <w:pPr>
              <w:snapToGrid/>
              <w:spacing w:before="0" w:line="259" w:lineRule="auto"/>
              <w:ind w:firstLine="400"/>
              <w:rPr>
                <w:rFonts w:eastAsia="宋体" w:cs="宋体"/>
                <w:kern w:val="0"/>
                <w:sz w:val="20"/>
                <w:szCs w:val="20"/>
                <w:lang w:val="en-GB"/>
              </w:rPr>
            </w:pPr>
            <w:r>
              <w:rPr>
                <w:rFonts w:eastAsia="宋体" w:cs="宋体"/>
                <w:kern w:val="0"/>
                <w:sz w:val="20"/>
                <w:szCs w:val="20"/>
                <w:lang w:val="en-GB"/>
              </w:rPr>
              <w:t>QC</w:t>
            </w:r>
          </w:p>
        </w:tc>
        <w:tc>
          <w:tcPr>
            <w:tcW w:w="7080" w:type="dxa"/>
          </w:tcPr>
          <w:p w14:paraId="05442366" w14:textId="77777777" w:rsidR="00291F8C" w:rsidRDefault="000B55A8" w:rsidP="00291F8C">
            <w:pPr>
              <w:snapToGrid/>
              <w:spacing w:before="0" w:line="259" w:lineRule="auto"/>
              <w:rPr>
                <w:rFonts w:cs="宋体"/>
                <w:kern w:val="0"/>
                <w:sz w:val="20"/>
                <w:szCs w:val="20"/>
                <w:lang w:val="en-GB"/>
              </w:rPr>
            </w:pPr>
            <w:r>
              <w:rPr>
                <w:rFonts w:cs="宋体"/>
                <w:kern w:val="0"/>
                <w:sz w:val="20"/>
                <w:szCs w:val="20"/>
                <w:lang w:val="en-GB"/>
              </w:rPr>
              <w:t>We have a couple for comments for the summarizing table:</w:t>
            </w:r>
          </w:p>
          <w:p w14:paraId="3E3D873F" w14:textId="77777777" w:rsidR="00520CA4" w:rsidRDefault="00520CA4" w:rsidP="00291F8C">
            <w:pPr>
              <w:snapToGrid/>
              <w:spacing w:before="0" w:line="259" w:lineRule="auto"/>
              <w:rPr>
                <w:rFonts w:cs="宋体"/>
                <w:kern w:val="0"/>
                <w:sz w:val="20"/>
                <w:szCs w:val="20"/>
                <w:lang w:val="en-GB"/>
              </w:rPr>
            </w:pPr>
          </w:p>
          <w:p w14:paraId="32251987" w14:textId="52F61823" w:rsidR="006A097D" w:rsidRDefault="006A097D" w:rsidP="00291F8C">
            <w:pPr>
              <w:snapToGrid/>
              <w:spacing w:before="0" w:line="259" w:lineRule="auto"/>
              <w:rPr>
                <w:rFonts w:cs="宋体"/>
                <w:kern w:val="0"/>
                <w:sz w:val="20"/>
                <w:szCs w:val="20"/>
                <w:lang w:val="en-GB"/>
              </w:rPr>
            </w:pPr>
            <w:r>
              <w:rPr>
                <w:rFonts w:cs="宋体"/>
                <w:kern w:val="0"/>
                <w:sz w:val="20"/>
                <w:szCs w:val="20"/>
                <w:lang w:val="en-GB"/>
              </w:rPr>
              <w:t>We agree with other companies to follow agreed schemes</w:t>
            </w:r>
            <w:r w:rsidR="00DF3228">
              <w:rPr>
                <w:rFonts w:cs="宋体"/>
                <w:kern w:val="0"/>
                <w:sz w:val="20"/>
                <w:szCs w:val="20"/>
                <w:lang w:val="en-GB"/>
              </w:rPr>
              <w:t>.</w:t>
            </w:r>
          </w:p>
          <w:p w14:paraId="5BDC61C1" w14:textId="77777777" w:rsidR="00DF3228" w:rsidRDefault="00DF3228" w:rsidP="00291F8C">
            <w:pPr>
              <w:snapToGrid/>
              <w:spacing w:before="0" w:line="259" w:lineRule="auto"/>
              <w:rPr>
                <w:rFonts w:cs="宋体"/>
                <w:kern w:val="0"/>
                <w:sz w:val="20"/>
                <w:szCs w:val="20"/>
                <w:lang w:val="en-GB"/>
              </w:rPr>
            </w:pPr>
          </w:p>
          <w:p w14:paraId="6170F137" w14:textId="77777777" w:rsidR="000B55A8" w:rsidRDefault="000B55A8" w:rsidP="00291F8C">
            <w:pPr>
              <w:snapToGrid/>
              <w:spacing w:before="0" w:line="259" w:lineRule="auto"/>
              <w:rPr>
                <w:rFonts w:cs="宋体"/>
                <w:kern w:val="0"/>
                <w:sz w:val="20"/>
                <w:szCs w:val="20"/>
                <w:lang w:val="en-GB"/>
              </w:rPr>
            </w:pPr>
            <w:r>
              <w:rPr>
                <w:rFonts w:cs="宋体"/>
                <w:kern w:val="0"/>
                <w:sz w:val="20"/>
                <w:szCs w:val="20"/>
                <w:lang w:val="en-GB"/>
              </w:rPr>
              <w:t xml:space="preserve">For beam nulling, for current version covers only Tx beam nulling from our understanding, </w:t>
            </w:r>
            <w:r w:rsidR="006225E9">
              <w:rPr>
                <w:rFonts w:cs="宋体"/>
                <w:kern w:val="0"/>
                <w:sz w:val="20"/>
                <w:szCs w:val="20"/>
                <w:lang w:val="en-GB"/>
              </w:rPr>
              <w:t>to our view, Rx beam nulling can also help inter-gNB CLI mitigation. Suggested to add:</w:t>
            </w:r>
          </w:p>
          <w:p w14:paraId="1EE28009" w14:textId="77777777" w:rsidR="006225E9" w:rsidRPr="00520CA4" w:rsidRDefault="006225E9" w:rsidP="00291F8C">
            <w:pPr>
              <w:snapToGrid/>
              <w:spacing w:before="0" w:line="259" w:lineRule="auto"/>
              <w:rPr>
                <w:rFonts w:cs="宋体"/>
                <w:kern w:val="0"/>
                <w:sz w:val="20"/>
                <w:szCs w:val="20"/>
                <w:lang w:val="en-GB"/>
              </w:rPr>
            </w:pPr>
            <w:r>
              <w:rPr>
                <w:rFonts w:cs="宋体"/>
                <w:kern w:val="0"/>
                <w:sz w:val="20"/>
                <w:szCs w:val="20"/>
                <w:lang w:val="en-GB"/>
              </w:rPr>
              <w:t xml:space="preserve">For Rx beam nulling, one </w:t>
            </w:r>
            <w:r w:rsidRPr="00520CA4">
              <w:rPr>
                <w:rFonts w:cs="宋体"/>
                <w:kern w:val="0"/>
                <w:sz w:val="20"/>
                <w:szCs w:val="20"/>
                <w:lang w:val="en-GB"/>
              </w:rPr>
              <w:t>possible measurement procedure,</w:t>
            </w:r>
            <w:r w:rsidR="009C1B75" w:rsidRPr="00520CA4">
              <w:rPr>
                <w:rFonts w:cs="宋体"/>
                <w:kern w:val="0"/>
                <w:sz w:val="20"/>
                <w:szCs w:val="20"/>
                <w:lang w:val="en-GB"/>
              </w:rPr>
              <w:t xml:space="preserve"> Victim gNB performs measurement on the RS transmitted from aggressor.</w:t>
            </w:r>
          </w:p>
          <w:p w14:paraId="3C0B5760" w14:textId="77777777" w:rsidR="000D738E" w:rsidRPr="00520CA4" w:rsidRDefault="000D738E" w:rsidP="00291F8C">
            <w:pPr>
              <w:snapToGrid/>
              <w:spacing w:before="0" w:line="259" w:lineRule="auto"/>
              <w:rPr>
                <w:rFonts w:cs="宋体"/>
                <w:kern w:val="0"/>
                <w:sz w:val="20"/>
                <w:szCs w:val="20"/>
                <w:lang w:val="en-GB"/>
              </w:rPr>
            </w:pPr>
          </w:p>
          <w:p w14:paraId="6D002EAD" w14:textId="3CFF0D0A" w:rsidR="000D738E" w:rsidRPr="00520CA4" w:rsidRDefault="000D738E" w:rsidP="00291F8C">
            <w:pPr>
              <w:snapToGrid/>
              <w:spacing w:before="0" w:line="259" w:lineRule="auto"/>
              <w:rPr>
                <w:rFonts w:cs="宋体"/>
                <w:kern w:val="0"/>
                <w:sz w:val="20"/>
                <w:szCs w:val="20"/>
                <w:lang w:val="en-GB"/>
              </w:rPr>
            </w:pPr>
            <w:r w:rsidRPr="00520CA4">
              <w:rPr>
                <w:rFonts w:cs="宋体"/>
                <w:kern w:val="0"/>
                <w:sz w:val="20"/>
                <w:szCs w:val="20"/>
                <w:lang w:val="en-GB"/>
              </w:rPr>
              <w:t>For Reference signals for channel measurement as spec impact, our understanding is that we can reuse existing NZP CSI-RS, no spec impact on it.</w:t>
            </w:r>
          </w:p>
          <w:p w14:paraId="0033E39B" w14:textId="77777777" w:rsidR="009C1B75" w:rsidRPr="00520CA4" w:rsidRDefault="009C1B75" w:rsidP="00291F8C">
            <w:pPr>
              <w:snapToGrid/>
              <w:spacing w:before="0" w:line="259" w:lineRule="auto"/>
              <w:rPr>
                <w:rFonts w:cs="宋体"/>
                <w:kern w:val="0"/>
                <w:sz w:val="20"/>
                <w:szCs w:val="20"/>
                <w:lang w:val="en-GB"/>
              </w:rPr>
            </w:pPr>
          </w:p>
          <w:p w14:paraId="3D6EEDFA" w14:textId="77777777" w:rsidR="009C1B75" w:rsidRDefault="009C1B75" w:rsidP="00E80453">
            <w:pPr>
              <w:spacing w:before="93"/>
              <w:jc w:val="left"/>
              <w:rPr>
                <w:rFonts w:cs="宋体"/>
                <w:kern w:val="0"/>
                <w:sz w:val="20"/>
                <w:szCs w:val="20"/>
                <w:lang w:val="en-GB"/>
              </w:rPr>
            </w:pPr>
            <w:r w:rsidRPr="00E80453">
              <w:rPr>
                <w:rFonts w:cs="宋体"/>
                <w:kern w:val="0"/>
                <w:sz w:val="20"/>
                <w:szCs w:val="20"/>
                <w:lang w:val="en-GB"/>
              </w:rPr>
              <w:t>For the bullet of “</w:t>
            </w:r>
            <w:r w:rsidRPr="00520CA4">
              <w:rPr>
                <w:rFonts w:cs="宋体"/>
                <w:kern w:val="0"/>
                <w:sz w:val="20"/>
                <w:szCs w:val="20"/>
                <w:lang w:val="en-GB"/>
              </w:rPr>
              <w:t>Signaling overhead and latency of information exchange over non-ideal backhaul and its impact on performance</w:t>
            </w:r>
            <w:r w:rsidRPr="00E80453">
              <w:rPr>
                <w:rFonts w:cs="宋体"/>
                <w:kern w:val="0"/>
                <w:sz w:val="20"/>
                <w:szCs w:val="20"/>
                <w:lang w:val="en-GB"/>
              </w:rPr>
              <w:t>”</w:t>
            </w:r>
            <w:r w:rsidR="00E80453" w:rsidRPr="00E80453">
              <w:rPr>
                <w:rFonts w:cs="宋体"/>
                <w:kern w:val="0"/>
                <w:sz w:val="20"/>
                <w:szCs w:val="20"/>
                <w:lang w:val="en-GB"/>
              </w:rPr>
              <w:t>, it should not apply only to beam pairing, for beam nulling e.g. exchange of channel measurement has more signalling overhead.</w:t>
            </w:r>
          </w:p>
          <w:p w14:paraId="1F213176" w14:textId="77777777" w:rsidR="006A097D" w:rsidRPr="00520CA4" w:rsidRDefault="006A097D" w:rsidP="00E80453">
            <w:pPr>
              <w:spacing w:before="93"/>
              <w:jc w:val="left"/>
              <w:rPr>
                <w:rFonts w:cs="宋体"/>
                <w:kern w:val="0"/>
                <w:sz w:val="20"/>
                <w:szCs w:val="20"/>
                <w:lang w:val="en-GB"/>
              </w:rPr>
            </w:pPr>
          </w:p>
          <w:p w14:paraId="0D31E716" w14:textId="18D82CB1" w:rsidR="006A097D" w:rsidRPr="00520CA4" w:rsidRDefault="006A097D" w:rsidP="00E80453">
            <w:pPr>
              <w:spacing w:before="93"/>
              <w:jc w:val="left"/>
              <w:rPr>
                <w:rFonts w:cs="宋体"/>
                <w:kern w:val="0"/>
                <w:sz w:val="20"/>
                <w:szCs w:val="20"/>
                <w:lang w:val="en-GB"/>
              </w:rPr>
            </w:pPr>
            <w:r w:rsidRPr="00520CA4">
              <w:rPr>
                <w:rFonts w:cs="宋体"/>
                <w:kern w:val="0"/>
                <w:sz w:val="20"/>
                <w:szCs w:val="20"/>
                <w:lang w:val="en-GB"/>
              </w:rPr>
              <w:t xml:space="preserve">For </w:t>
            </w:r>
            <w:r w:rsidR="00DF3228" w:rsidRPr="00520CA4">
              <w:rPr>
                <w:rFonts w:cs="宋体"/>
                <w:kern w:val="0"/>
                <w:sz w:val="20"/>
                <w:szCs w:val="20"/>
                <w:lang w:val="en-GB"/>
              </w:rPr>
              <w:t xml:space="preserve">non-transparent UL muting, the spec impact is </w:t>
            </w:r>
            <w:r w:rsidR="00235087" w:rsidRPr="00520CA4">
              <w:rPr>
                <w:rFonts w:cs="宋体"/>
                <w:kern w:val="0"/>
                <w:sz w:val="20"/>
                <w:szCs w:val="20"/>
                <w:lang w:val="en-GB"/>
              </w:rPr>
              <w:t xml:space="preserve">missing in the table, from our </w:t>
            </w:r>
            <w:r w:rsidR="00235087" w:rsidRPr="00520CA4">
              <w:rPr>
                <w:rFonts w:cs="宋体"/>
                <w:kern w:val="0"/>
                <w:sz w:val="20"/>
                <w:szCs w:val="20"/>
                <w:lang w:val="en-GB"/>
              </w:rPr>
              <w:lastRenderedPageBreak/>
              <w:t>understanding, spec impact can be:</w:t>
            </w:r>
          </w:p>
          <w:p w14:paraId="4F8B65A4" w14:textId="77777777" w:rsidR="00235087" w:rsidRPr="00520CA4" w:rsidRDefault="00235087" w:rsidP="00235087">
            <w:pPr>
              <w:pStyle w:val="af8"/>
              <w:numPr>
                <w:ilvl w:val="1"/>
                <w:numId w:val="10"/>
              </w:numPr>
              <w:tabs>
                <w:tab w:val="num" w:pos="0"/>
              </w:tabs>
              <w:spacing w:before="93"/>
              <w:jc w:val="left"/>
              <w:rPr>
                <w:rFonts w:cs="宋体"/>
                <w:kern w:val="0"/>
                <w:sz w:val="20"/>
                <w:szCs w:val="20"/>
                <w:lang w:val="en-GB"/>
              </w:rPr>
            </w:pPr>
            <w:r w:rsidRPr="00520CA4">
              <w:rPr>
                <w:rFonts w:cs="宋体"/>
                <w:kern w:val="0"/>
                <w:sz w:val="20"/>
                <w:szCs w:val="20"/>
                <w:lang w:val="en-GB"/>
              </w:rPr>
              <w:t>Configuration/indication of the muting pattern.</w:t>
            </w:r>
          </w:p>
          <w:p w14:paraId="3EA86D9D" w14:textId="77777777" w:rsidR="00235087" w:rsidRPr="00520CA4" w:rsidRDefault="00235087" w:rsidP="00235087">
            <w:pPr>
              <w:pStyle w:val="af8"/>
              <w:numPr>
                <w:ilvl w:val="1"/>
                <w:numId w:val="10"/>
              </w:numPr>
              <w:tabs>
                <w:tab w:val="num" w:pos="0"/>
              </w:tabs>
              <w:spacing w:before="93"/>
              <w:jc w:val="left"/>
              <w:rPr>
                <w:rFonts w:cs="宋体"/>
                <w:kern w:val="0"/>
                <w:sz w:val="20"/>
                <w:szCs w:val="20"/>
                <w:lang w:val="en-GB"/>
              </w:rPr>
            </w:pPr>
            <w:r w:rsidRPr="00520CA4">
              <w:rPr>
                <w:rFonts w:cs="宋体"/>
                <w:kern w:val="0"/>
                <w:sz w:val="20"/>
                <w:szCs w:val="20"/>
                <w:lang w:val="en-GB"/>
              </w:rPr>
              <w:t>UL procedures, e.g. power allocation, UL RE/RB rate-matching procedure, UCI multiplexing and PTRS mapping in muted symbols</w:t>
            </w:r>
          </w:p>
          <w:p w14:paraId="30667AD2" w14:textId="77777777" w:rsidR="00550477" w:rsidRPr="00520CA4" w:rsidRDefault="00550477" w:rsidP="00550477">
            <w:pPr>
              <w:spacing w:before="93"/>
              <w:jc w:val="left"/>
              <w:rPr>
                <w:rFonts w:cs="宋体"/>
                <w:kern w:val="0"/>
                <w:sz w:val="20"/>
                <w:szCs w:val="20"/>
                <w:lang w:val="en-GB"/>
              </w:rPr>
            </w:pPr>
          </w:p>
          <w:p w14:paraId="74728717" w14:textId="77777777" w:rsidR="00550477" w:rsidRPr="00520CA4" w:rsidRDefault="00550477" w:rsidP="00550477">
            <w:pPr>
              <w:spacing w:before="93"/>
              <w:jc w:val="left"/>
              <w:rPr>
                <w:rFonts w:cs="宋体"/>
                <w:kern w:val="0"/>
                <w:sz w:val="20"/>
                <w:szCs w:val="20"/>
                <w:lang w:val="en-GB"/>
              </w:rPr>
            </w:pPr>
            <w:r w:rsidRPr="00520CA4">
              <w:rPr>
                <w:rFonts w:cs="宋体"/>
                <w:kern w:val="0"/>
                <w:sz w:val="20"/>
                <w:szCs w:val="20"/>
                <w:lang w:val="en-GB"/>
              </w:rPr>
              <w:t xml:space="preserve">For UE power control, if it is TBD in 9.3.1, then we don’t need </w:t>
            </w:r>
            <w:r w:rsidR="00D75703" w:rsidRPr="00520CA4">
              <w:rPr>
                <w:rFonts w:cs="宋体"/>
                <w:kern w:val="0"/>
                <w:sz w:val="20"/>
                <w:szCs w:val="20"/>
                <w:lang w:val="en-GB"/>
              </w:rPr>
              <w:t>the discussion here.</w:t>
            </w:r>
          </w:p>
          <w:p w14:paraId="4D4ABE86" w14:textId="0194D5E3" w:rsidR="00D75703" w:rsidRPr="00550477" w:rsidRDefault="00D75703" w:rsidP="00550477">
            <w:pPr>
              <w:spacing w:before="93"/>
              <w:jc w:val="left"/>
              <w:rPr>
                <w:rFonts w:cs="Times New Roman"/>
                <w:highlight w:val="yellow"/>
              </w:rPr>
            </w:pPr>
          </w:p>
        </w:tc>
      </w:tr>
      <w:tr w:rsidR="00D320B1" w14:paraId="4D4ABE8A" w14:textId="77777777">
        <w:tc>
          <w:tcPr>
            <w:tcW w:w="2547" w:type="dxa"/>
          </w:tcPr>
          <w:p w14:paraId="4D4ABE88" w14:textId="4C4DBDF3" w:rsidR="00D320B1" w:rsidRDefault="00D320B1" w:rsidP="00D320B1">
            <w:pPr>
              <w:snapToGrid/>
              <w:spacing w:before="0" w:line="259" w:lineRule="auto"/>
              <w:ind w:firstLine="400"/>
              <w:rPr>
                <w:rFonts w:eastAsia="宋体" w:cs="宋体"/>
                <w:kern w:val="0"/>
                <w:sz w:val="20"/>
                <w:szCs w:val="20"/>
                <w:lang w:val="en-GB"/>
              </w:rPr>
            </w:pPr>
            <w:r>
              <w:rPr>
                <w:rFonts w:eastAsia="宋体" w:cs="宋体" w:hint="eastAsia"/>
                <w:kern w:val="0"/>
                <w:sz w:val="20"/>
                <w:szCs w:val="20"/>
                <w:lang w:val="en-GB"/>
              </w:rPr>
              <w:t>M</w:t>
            </w:r>
            <w:r>
              <w:rPr>
                <w:rFonts w:eastAsia="宋体" w:cs="宋体"/>
                <w:kern w:val="0"/>
                <w:sz w:val="20"/>
                <w:szCs w:val="20"/>
                <w:lang w:val="en-GB"/>
              </w:rPr>
              <w:t>oderator</w:t>
            </w:r>
          </w:p>
        </w:tc>
        <w:tc>
          <w:tcPr>
            <w:tcW w:w="7080" w:type="dxa"/>
          </w:tcPr>
          <w:p w14:paraId="5D7CEFF6" w14:textId="77777777" w:rsidR="00D320B1" w:rsidRDefault="00D320B1" w:rsidP="00D320B1">
            <w:pPr>
              <w:snapToGrid/>
              <w:spacing w:before="0" w:line="259" w:lineRule="auto"/>
              <w:rPr>
                <w:rFonts w:cs="宋体"/>
                <w:kern w:val="0"/>
                <w:sz w:val="20"/>
                <w:szCs w:val="20"/>
                <w:lang w:val="en-GB"/>
              </w:rPr>
            </w:pPr>
            <w:r>
              <w:rPr>
                <w:rFonts w:cs="宋体" w:hint="eastAsia"/>
                <w:kern w:val="0"/>
                <w:sz w:val="20"/>
                <w:szCs w:val="20"/>
                <w:lang w:val="en-GB"/>
              </w:rPr>
              <w:t>O</w:t>
            </w:r>
            <w:r>
              <w:rPr>
                <w:rFonts w:cs="宋体"/>
                <w:kern w:val="0"/>
                <w:sz w:val="20"/>
                <w:szCs w:val="20"/>
                <w:lang w:val="en-GB"/>
              </w:rPr>
              <w:t>n whether we should discuss the scheme one by one or put everything in a big table, the moderator’s understanding is that in the end, we anyway need to compare the schemes taking all aspects into account. There seems no big difference either way.</w:t>
            </w:r>
          </w:p>
          <w:p w14:paraId="1D0EA4A9" w14:textId="4860D1F9" w:rsidR="00D320B1" w:rsidRDefault="00D320B1" w:rsidP="00D320B1">
            <w:pPr>
              <w:snapToGrid/>
              <w:spacing w:before="0" w:line="259" w:lineRule="auto"/>
              <w:rPr>
                <w:rFonts w:cs="宋体"/>
                <w:kern w:val="0"/>
                <w:sz w:val="20"/>
                <w:szCs w:val="20"/>
                <w:lang w:val="en-GB"/>
              </w:rPr>
            </w:pPr>
            <w:r>
              <w:rPr>
                <w:rFonts w:cs="宋体" w:hint="eastAsia"/>
                <w:kern w:val="0"/>
                <w:sz w:val="20"/>
                <w:szCs w:val="20"/>
                <w:lang w:val="en-GB"/>
              </w:rPr>
              <w:t>O</w:t>
            </w:r>
            <w:r>
              <w:rPr>
                <w:rFonts w:cs="宋体"/>
                <w:kern w:val="0"/>
                <w:sz w:val="20"/>
                <w:szCs w:val="20"/>
                <w:lang w:val="en-GB"/>
              </w:rPr>
              <w:t>n</w:t>
            </w:r>
            <w:r w:rsidR="00862A7E">
              <w:rPr>
                <w:rFonts w:cs="宋体"/>
                <w:kern w:val="0"/>
                <w:sz w:val="20"/>
                <w:szCs w:val="20"/>
                <w:lang w:val="en-GB"/>
              </w:rPr>
              <w:t xml:space="preserve"> the</w:t>
            </w:r>
            <w:r>
              <w:rPr>
                <w:rFonts w:cs="宋体"/>
                <w:kern w:val="0"/>
                <w:sz w:val="20"/>
                <w:szCs w:val="20"/>
                <w:lang w:val="en-GB"/>
              </w:rPr>
              <w:t xml:space="preserve"> suggestion to modified the first columns, there will be a lot of duplications in the table if we go that way. On the unidentified specification impact, I think we have sufficient discussions, we should have a clear scope for normative work once down-selection is performed. </w:t>
            </w:r>
          </w:p>
          <w:p w14:paraId="55CF9746" w14:textId="77777777" w:rsidR="00D320B1" w:rsidRDefault="00D320B1" w:rsidP="00D320B1">
            <w:pPr>
              <w:snapToGrid/>
              <w:spacing w:before="0" w:line="259" w:lineRule="auto"/>
              <w:rPr>
                <w:rFonts w:cs="宋体"/>
                <w:kern w:val="0"/>
                <w:sz w:val="20"/>
                <w:szCs w:val="20"/>
                <w:lang w:val="en-GB"/>
              </w:rPr>
            </w:pPr>
            <w:r>
              <w:rPr>
                <w:rFonts w:cs="宋体" w:hint="eastAsia"/>
                <w:kern w:val="0"/>
                <w:sz w:val="20"/>
                <w:szCs w:val="20"/>
                <w:lang w:val="en-GB"/>
              </w:rPr>
              <w:t>O</w:t>
            </w:r>
            <w:r>
              <w:rPr>
                <w:rFonts w:cs="宋体"/>
                <w:kern w:val="0"/>
                <w:sz w:val="20"/>
                <w:szCs w:val="20"/>
                <w:lang w:val="en-GB"/>
              </w:rPr>
              <w:t xml:space="preserve">n vivo’s comments, some further discussion is needed whether companies share the same understanding. </w:t>
            </w:r>
          </w:p>
          <w:p w14:paraId="4D4ABE89" w14:textId="623827BF" w:rsidR="00D320B1" w:rsidRPr="00862A7E" w:rsidRDefault="00D320B1" w:rsidP="00862A7E">
            <w:pPr>
              <w:snapToGrid/>
              <w:spacing w:before="0" w:line="259" w:lineRule="auto"/>
              <w:rPr>
                <w:rFonts w:cs="宋体"/>
                <w:kern w:val="0"/>
                <w:sz w:val="20"/>
                <w:szCs w:val="20"/>
                <w:lang w:val="en-GB"/>
              </w:rPr>
            </w:pPr>
            <w:r>
              <w:rPr>
                <w:rFonts w:cs="宋体" w:hint="eastAsia"/>
                <w:kern w:val="0"/>
                <w:sz w:val="20"/>
                <w:szCs w:val="20"/>
                <w:lang w:val="en-GB"/>
              </w:rPr>
              <w:t>T</w:t>
            </w:r>
            <w:r>
              <w:rPr>
                <w:rFonts w:cs="宋体"/>
                <w:kern w:val="0"/>
                <w:sz w:val="20"/>
                <w:szCs w:val="20"/>
                <w:lang w:val="en-GB"/>
              </w:rPr>
              <w:t>he proposal is not modified.</w:t>
            </w:r>
          </w:p>
        </w:tc>
      </w:tr>
    </w:tbl>
    <w:p w14:paraId="4D4ABE8B" w14:textId="77777777" w:rsidR="00BC34C2" w:rsidRDefault="00BC34C2">
      <w:pPr>
        <w:spacing w:before="93"/>
      </w:pPr>
    </w:p>
    <w:p w14:paraId="4D4ABE8C" w14:textId="77777777" w:rsidR="00BC34C2" w:rsidRDefault="00230279">
      <w:pPr>
        <w:spacing w:before="0" w:after="120" w:line="240" w:lineRule="auto"/>
        <w:outlineLvl w:val="2"/>
        <w:rPr>
          <w:rFonts w:eastAsia="宋体" w:cs="Times New Roman"/>
          <w:b/>
          <w:bCs/>
          <w:kern w:val="0"/>
          <w:sz w:val="28"/>
          <w:szCs w:val="28"/>
        </w:rPr>
      </w:pPr>
      <w:r>
        <w:rPr>
          <w:rFonts w:eastAsia="宋体" w:cs="Times New Roman"/>
          <w:b/>
          <w:bCs/>
          <w:kern w:val="0"/>
          <w:sz w:val="28"/>
          <w:szCs w:val="28"/>
        </w:rPr>
        <w:t>Proposal 2-3a</w:t>
      </w:r>
    </w:p>
    <w:p w14:paraId="4D4ABE8D" w14:textId="77777777" w:rsidR="00BC34C2" w:rsidRDefault="00230279">
      <w:pPr>
        <w:spacing w:before="0" w:after="120" w:line="240" w:lineRule="auto"/>
        <w:rPr>
          <w:b/>
          <w:sz w:val="20"/>
        </w:rPr>
      </w:pPr>
      <w:r>
        <w:rPr>
          <w:b/>
          <w:sz w:val="20"/>
        </w:rPr>
        <w:t>Proposed agreement</w:t>
      </w:r>
    </w:p>
    <w:p w14:paraId="4D4ABE8E" w14:textId="77777777" w:rsidR="00BC34C2" w:rsidRDefault="00230279">
      <w:pPr>
        <w:spacing w:before="0" w:after="120" w:line="240" w:lineRule="auto"/>
        <w:rPr>
          <w:sz w:val="20"/>
          <w:highlight w:val="yellow"/>
        </w:rPr>
      </w:pPr>
      <w:r>
        <w:rPr>
          <w:sz w:val="20"/>
          <w:highlight w:val="yellow"/>
        </w:rPr>
        <w:t xml:space="preserve">UL Tx power </w:t>
      </w:r>
      <w:proofErr w:type="gramStart"/>
      <w:r>
        <w:rPr>
          <w:sz w:val="20"/>
          <w:highlight w:val="yellow"/>
        </w:rPr>
        <w:t>control based</w:t>
      </w:r>
      <w:proofErr w:type="gramEnd"/>
      <w:r>
        <w:rPr>
          <w:sz w:val="20"/>
          <w:highlight w:val="yellow"/>
        </w:rPr>
        <w:t xml:space="preserve"> schemes are not considered in the down-selection of gNB-to-gNB co-channel CLI handling schemes.</w:t>
      </w:r>
    </w:p>
    <w:p w14:paraId="4D4ABE8F" w14:textId="77777777" w:rsidR="00BC34C2" w:rsidRDefault="00230279">
      <w:pPr>
        <w:pStyle w:val="af8"/>
        <w:numPr>
          <w:ilvl w:val="0"/>
          <w:numId w:val="37"/>
        </w:numPr>
        <w:spacing w:before="0" w:after="120" w:line="240" w:lineRule="auto"/>
        <w:rPr>
          <w:bCs/>
          <w:iCs/>
          <w:sz w:val="20"/>
          <w:szCs w:val="20"/>
        </w:rPr>
      </w:pPr>
      <w:r>
        <w:rPr>
          <w:sz w:val="20"/>
          <w:highlight w:val="yellow"/>
        </w:rPr>
        <w:t>Note: Support of s</w:t>
      </w:r>
      <w:r>
        <w:rPr>
          <w:rFonts w:cs="Times New Roman"/>
          <w:iCs/>
          <w:kern w:val="0"/>
          <w:highlight w:val="yellow"/>
        </w:rPr>
        <w:t>eparate power control in SBFD and non-SBFD symbols</w:t>
      </w:r>
      <w:r>
        <w:rPr>
          <w:bCs/>
          <w:iCs/>
          <w:sz w:val="20"/>
          <w:szCs w:val="20"/>
          <w:highlight w:val="yellow"/>
        </w:rPr>
        <w:t xml:space="preserve"> can be discussed in AI 9.3.1.</w:t>
      </w:r>
    </w:p>
    <w:p w14:paraId="4D4ABE90" w14:textId="77777777" w:rsidR="00BC34C2" w:rsidRDefault="00230279">
      <w:pPr>
        <w:snapToGrid/>
        <w:spacing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BC34C2" w14:paraId="4D4ABE93" w14:textId="77777777">
        <w:tc>
          <w:tcPr>
            <w:tcW w:w="2547" w:type="dxa"/>
            <w:shd w:val="clear" w:color="auto" w:fill="DBDBDB"/>
          </w:tcPr>
          <w:p w14:paraId="4D4ABE91" w14:textId="77777777" w:rsidR="00BC34C2" w:rsidRDefault="00BC34C2">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4D4ABE92" w14:textId="77777777" w:rsidR="00BC34C2" w:rsidRDefault="00230279">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BC34C2" w14:paraId="4D4ABE96" w14:textId="77777777">
        <w:trPr>
          <w:trHeight w:val="228"/>
        </w:trPr>
        <w:tc>
          <w:tcPr>
            <w:tcW w:w="2547" w:type="dxa"/>
          </w:tcPr>
          <w:p w14:paraId="4D4ABE94" w14:textId="77777777" w:rsidR="00BC34C2" w:rsidRDefault="00230279">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4D4ABE95" w14:textId="68DFBA65" w:rsidR="00BC34C2" w:rsidRDefault="00230279">
            <w:pPr>
              <w:snapToGrid/>
              <w:spacing w:before="0" w:line="259" w:lineRule="auto"/>
              <w:rPr>
                <w:rFonts w:eastAsia="Times New Roman" w:cs="宋体"/>
                <w:kern w:val="0"/>
                <w:sz w:val="20"/>
                <w:szCs w:val="20"/>
              </w:rPr>
            </w:pPr>
            <w:r>
              <w:rPr>
                <w:rFonts w:cs="宋体" w:hint="eastAsia"/>
                <w:kern w:val="0"/>
                <w:sz w:val="20"/>
                <w:szCs w:val="20"/>
              </w:rPr>
              <w:t>New H3C</w:t>
            </w:r>
            <w:r w:rsidR="000369D9">
              <w:rPr>
                <w:rFonts w:cs="宋体"/>
                <w:kern w:val="0"/>
                <w:sz w:val="20"/>
                <w:szCs w:val="20"/>
              </w:rPr>
              <w:t>, Ericsson</w:t>
            </w:r>
            <w:r w:rsidR="00FE156F">
              <w:rPr>
                <w:rFonts w:cs="宋体"/>
                <w:kern w:val="0"/>
                <w:sz w:val="20"/>
                <w:szCs w:val="20"/>
              </w:rPr>
              <w:t>, Sony</w:t>
            </w:r>
            <w:r w:rsidR="002968F4">
              <w:rPr>
                <w:rFonts w:cs="宋体"/>
                <w:kern w:val="0"/>
                <w:sz w:val="20"/>
                <w:szCs w:val="20"/>
              </w:rPr>
              <w:t>, Samsung</w:t>
            </w:r>
            <w:r w:rsidR="00291F8C">
              <w:rPr>
                <w:rFonts w:cs="宋体"/>
                <w:kern w:val="0"/>
                <w:sz w:val="20"/>
                <w:szCs w:val="20"/>
              </w:rPr>
              <w:t>, LG</w:t>
            </w:r>
            <w:r w:rsidR="00A03F76" w:rsidRPr="00A03F76">
              <w:rPr>
                <w:rFonts w:cs="宋体" w:hint="eastAsia"/>
                <w:kern w:val="0"/>
                <w:sz w:val="20"/>
                <w:szCs w:val="20"/>
              </w:rPr>
              <w:t>,</w:t>
            </w:r>
            <w:r w:rsidR="00A03F76" w:rsidRPr="00A03F76">
              <w:rPr>
                <w:rFonts w:cs="宋体"/>
                <w:kern w:val="0"/>
                <w:sz w:val="20"/>
                <w:szCs w:val="20"/>
              </w:rPr>
              <w:t xml:space="preserve"> </w:t>
            </w:r>
            <w:r w:rsidR="00A03F76" w:rsidRPr="00A03F76">
              <w:rPr>
                <w:rFonts w:cs="宋体" w:hint="eastAsia"/>
                <w:kern w:val="0"/>
                <w:sz w:val="20"/>
                <w:szCs w:val="20"/>
              </w:rPr>
              <w:t>ETRI</w:t>
            </w:r>
            <w:r w:rsidR="0020637C">
              <w:rPr>
                <w:rFonts w:cs="宋体"/>
                <w:kern w:val="0"/>
                <w:sz w:val="20"/>
                <w:szCs w:val="20"/>
              </w:rPr>
              <w:t>, NTT DOCOMO</w:t>
            </w:r>
          </w:p>
        </w:tc>
      </w:tr>
      <w:tr w:rsidR="00BC34C2" w14:paraId="4D4ABE99" w14:textId="77777777">
        <w:tc>
          <w:tcPr>
            <w:tcW w:w="2547" w:type="dxa"/>
          </w:tcPr>
          <w:p w14:paraId="4D4ABE97" w14:textId="77777777" w:rsidR="00BC34C2" w:rsidRDefault="00230279">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4D4ABE98" w14:textId="20B1D032" w:rsidR="00BC34C2" w:rsidRDefault="00230279">
            <w:pPr>
              <w:snapToGrid/>
              <w:spacing w:before="0" w:line="259" w:lineRule="auto"/>
              <w:rPr>
                <w:rFonts w:cs="宋体"/>
                <w:kern w:val="0"/>
                <w:sz w:val="20"/>
                <w:szCs w:val="20"/>
              </w:rPr>
            </w:pPr>
            <w:r>
              <w:rPr>
                <w:rFonts w:cs="宋体" w:hint="eastAsia"/>
                <w:kern w:val="0"/>
                <w:sz w:val="20"/>
                <w:szCs w:val="20"/>
              </w:rPr>
              <w:t>S</w:t>
            </w:r>
            <w:r>
              <w:rPr>
                <w:rFonts w:cs="宋体"/>
                <w:kern w:val="0"/>
                <w:sz w:val="20"/>
                <w:szCs w:val="20"/>
              </w:rPr>
              <w:t>preadtrum, Tejas Networks</w:t>
            </w:r>
            <w:r w:rsidR="001156A3">
              <w:rPr>
                <w:rFonts w:cs="宋体"/>
                <w:kern w:val="0"/>
                <w:sz w:val="20"/>
                <w:szCs w:val="20"/>
              </w:rPr>
              <w:t>,</w:t>
            </w:r>
          </w:p>
        </w:tc>
      </w:tr>
    </w:tbl>
    <w:p w14:paraId="4D4ABE9A" w14:textId="77777777" w:rsidR="00BC34C2" w:rsidRDefault="00BC34C2">
      <w:pPr>
        <w:snapToGrid/>
        <w:spacing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BC34C2" w14:paraId="4D4ABE9D" w14:textId="77777777">
        <w:tc>
          <w:tcPr>
            <w:tcW w:w="2547" w:type="dxa"/>
            <w:shd w:val="clear" w:color="auto" w:fill="DBDBDB"/>
          </w:tcPr>
          <w:p w14:paraId="4D4ABE9B" w14:textId="77777777" w:rsidR="00BC34C2" w:rsidRDefault="00230279">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4D4ABE9C" w14:textId="77777777" w:rsidR="00BC34C2" w:rsidRDefault="00230279">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BC34C2" w14:paraId="4D4ABEA1" w14:textId="77777777">
        <w:tc>
          <w:tcPr>
            <w:tcW w:w="2547" w:type="dxa"/>
          </w:tcPr>
          <w:p w14:paraId="4D4ABE9E" w14:textId="77777777" w:rsidR="00BC34C2" w:rsidRDefault="00230279">
            <w:pPr>
              <w:snapToGrid/>
              <w:spacing w:before="0" w:line="259" w:lineRule="auto"/>
              <w:ind w:firstLine="400"/>
              <w:rPr>
                <w:rFonts w:eastAsia="宋体" w:cs="宋体"/>
                <w:kern w:val="0"/>
                <w:sz w:val="20"/>
                <w:szCs w:val="20"/>
                <w:lang w:val="en-GB"/>
              </w:rPr>
            </w:pPr>
            <w:r>
              <w:rPr>
                <w:rFonts w:eastAsia="宋体" w:cs="宋体" w:hint="eastAsia"/>
                <w:kern w:val="0"/>
                <w:sz w:val="20"/>
                <w:szCs w:val="20"/>
                <w:lang w:val="en-GB"/>
              </w:rPr>
              <w:t>S</w:t>
            </w:r>
            <w:r>
              <w:rPr>
                <w:rFonts w:eastAsia="宋体" w:cs="宋体"/>
                <w:kern w:val="0"/>
                <w:sz w:val="20"/>
                <w:szCs w:val="20"/>
                <w:lang w:val="en-GB"/>
              </w:rPr>
              <w:t>preadtrum</w:t>
            </w:r>
          </w:p>
        </w:tc>
        <w:tc>
          <w:tcPr>
            <w:tcW w:w="7080" w:type="dxa"/>
          </w:tcPr>
          <w:p w14:paraId="4D4ABE9F" w14:textId="77777777" w:rsidR="00BC34C2" w:rsidRDefault="00230279">
            <w:pPr>
              <w:snapToGrid/>
              <w:spacing w:before="0" w:line="259" w:lineRule="auto"/>
              <w:rPr>
                <w:rFonts w:cs="宋体"/>
                <w:kern w:val="0"/>
                <w:sz w:val="20"/>
                <w:szCs w:val="20"/>
                <w:lang w:val="en-GB"/>
              </w:rPr>
            </w:pPr>
            <w:r>
              <w:rPr>
                <w:rFonts w:cs="宋体" w:hint="eastAsia"/>
                <w:kern w:val="0"/>
                <w:sz w:val="20"/>
                <w:szCs w:val="20"/>
                <w:lang w:val="en-GB"/>
              </w:rPr>
              <w:t>W</w:t>
            </w:r>
            <w:r>
              <w:rPr>
                <w:rFonts w:cs="宋体"/>
                <w:kern w:val="0"/>
                <w:sz w:val="20"/>
                <w:szCs w:val="20"/>
                <w:lang w:val="en-GB"/>
              </w:rPr>
              <w:t xml:space="preserve">e should first discuss the scheme of UL Tx power </w:t>
            </w:r>
            <w:proofErr w:type="gramStart"/>
            <w:r>
              <w:rPr>
                <w:rFonts w:cs="宋体"/>
                <w:kern w:val="0"/>
                <w:sz w:val="20"/>
                <w:szCs w:val="20"/>
                <w:lang w:val="en-GB"/>
              </w:rPr>
              <w:t>control based</w:t>
            </w:r>
            <w:proofErr w:type="gramEnd"/>
            <w:r>
              <w:rPr>
                <w:rFonts w:cs="宋体"/>
                <w:kern w:val="0"/>
                <w:sz w:val="20"/>
                <w:szCs w:val="20"/>
                <w:lang w:val="en-GB"/>
              </w:rPr>
              <w:t xml:space="preserve"> schemes and then give the conclusion. </w:t>
            </w:r>
          </w:p>
          <w:p w14:paraId="4D4ABEA0" w14:textId="77777777" w:rsidR="00BC34C2" w:rsidRDefault="00230279">
            <w:pPr>
              <w:snapToGrid/>
              <w:spacing w:before="0" w:line="259" w:lineRule="auto"/>
              <w:rPr>
                <w:rFonts w:cs="宋体"/>
                <w:kern w:val="0"/>
                <w:sz w:val="20"/>
                <w:szCs w:val="20"/>
                <w:lang w:val="en-GB"/>
              </w:rPr>
            </w:pPr>
            <w:r>
              <w:rPr>
                <w:rFonts w:cs="宋体"/>
                <w:kern w:val="0"/>
                <w:sz w:val="20"/>
                <w:szCs w:val="20"/>
                <w:lang w:val="en-GB"/>
              </w:rPr>
              <w:t>On the other hand, if UL Tx power is excluded from the down-selection list, does it mean separate power control in SBFD and non-SBFD symbols are not needed.</w:t>
            </w:r>
          </w:p>
        </w:tc>
      </w:tr>
      <w:tr w:rsidR="00BC34C2" w14:paraId="4D4ABEA4" w14:textId="77777777">
        <w:tc>
          <w:tcPr>
            <w:tcW w:w="2547" w:type="dxa"/>
          </w:tcPr>
          <w:p w14:paraId="4D4ABEA2" w14:textId="77777777" w:rsidR="00BC34C2" w:rsidRDefault="00230279">
            <w:pPr>
              <w:snapToGrid/>
              <w:spacing w:before="0" w:line="259" w:lineRule="auto"/>
              <w:ind w:firstLine="400"/>
              <w:rPr>
                <w:rFonts w:eastAsia="宋体" w:cs="宋体"/>
                <w:kern w:val="0"/>
                <w:sz w:val="20"/>
                <w:szCs w:val="20"/>
                <w:lang w:val="en-GB"/>
              </w:rPr>
            </w:pPr>
            <w:r>
              <w:rPr>
                <w:rFonts w:eastAsia="宋体" w:cs="宋体"/>
                <w:kern w:val="0"/>
                <w:sz w:val="20"/>
                <w:szCs w:val="20"/>
                <w:lang w:val="en-GB"/>
              </w:rPr>
              <w:t>Tejas Networks</w:t>
            </w:r>
          </w:p>
        </w:tc>
        <w:tc>
          <w:tcPr>
            <w:tcW w:w="7080" w:type="dxa"/>
          </w:tcPr>
          <w:p w14:paraId="4D4ABEA3" w14:textId="77777777" w:rsidR="00BC34C2" w:rsidRDefault="00230279">
            <w:pPr>
              <w:snapToGrid/>
              <w:spacing w:before="0" w:line="259" w:lineRule="auto"/>
              <w:rPr>
                <w:rFonts w:eastAsia="Times New Roman" w:cs="宋体"/>
                <w:kern w:val="0"/>
                <w:sz w:val="20"/>
                <w:szCs w:val="20"/>
                <w:lang w:val="en-GB"/>
              </w:rPr>
            </w:pPr>
            <w:r>
              <w:rPr>
                <w:rFonts w:eastAsia="Times New Roman" w:cs="宋体"/>
                <w:sz w:val="20"/>
                <w:szCs w:val="20"/>
                <w:lang w:val="en-GB"/>
              </w:rPr>
              <w:t>Performance evaluation of UL Tx power control for SBFD is not studied in SI phase. Further study needs to be done to evaluate the performance benefits before down selection.</w:t>
            </w:r>
          </w:p>
        </w:tc>
      </w:tr>
      <w:tr w:rsidR="00BC34C2" w14:paraId="4D4ABEA7" w14:textId="77777777">
        <w:tc>
          <w:tcPr>
            <w:tcW w:w="2547" w:type="dxa"/>
          </w:tcPr>
          <w:p w14:paraId="4D4ABEA5" w14:textId="5FE02A90" w:rsidR="00BC34C2" w:rsidRDefault="00230279">
            <w:pPr>
              <w:snapToGrid/>
              <w:spacing w:before="0" w:line="259" w:lineRule="auto"/>
              <w:ind w:firstLine="400"/>
              <w:rPr>
                <w:rFonts w:eastAsia="宋体" w:cs="宋体"/>
                <w:kern w:val="0"/>
                <w:sz w:val="20"/>
                <w:szCs w:val="20"/>
                <w:lang w:val="en-GB"/>
              </w:rPr>
            </w:pPr>
            <w:r>
              <w:rPr>
                <w:rFonts w:eastAsia="宋体" w:cs="宋体"/>
                <w:kern w:val="0"/>
                <w:sz w:val="20"/>
                <w:szCs w:val="20"/>
                <w:lang w:val="en-GB"/>
              </w:rPr>
              <w:t>Ericsson</w:t>
            </w:r>
          </w:p>
        </w:tc>
        <w:tc>
          <w:tcPr>
            <w:tcW w:w="7080" w:type="dxa"/>
          </w:tcPr>
          <w:p w14:paraId="4D4ABEA6" w14:textId="274E604B" w:rsidR="00BC34C2" w:rsidRDefault="00230279">
            <w:pPr>
              <w:snapToGrid/>
              <w:spacing w:before="0" w:line="259" w:lineRule="auto"/>
              <w:rPr>
                <w:rFonts w:cs="宋体"/>
                <w:kern w:val="0"/>
                <w:sz w:val="20"/>
                <w:szCs w:val="20"/>
                <w:lang w:val="en-GB"/>
              </w:rPr>
            </w:pPr>
            <w:r>
              <w:rPr>
                <w:rFonts w:cs="宋体"/>
                <w:kern w:val="0"/>
                <w:sz w:val="20"/>
                <w:szCs w:val="20"/>
                <w:lang w:val="en-GB"/>
              </w:rPr>
              <w:t xml:space="preserve">UL power is not a dominating factor in gNB-gNB CLI and it need not be optimised. We can focus our energy on schemes that actually could work.  </w:t>
            </w:r>
          </w:p>
        </w:tc>
      </w:tr>
      <w:tr w:rsidR="00291F8C" w14:paraId="4D4ABEAA" w14:textId="77777777">
        <w:tc>
          <w:tcPr>
            <w:tcW w:w="2547" w:type="dxa"/>
          </w:tcPr>
          <w:p w14:paraId="4D4ABEA8" w14:textId="3D4CC09B" w:rsidR="00291F8C" w:rsidRDefault="00291F8C" w:rsidP="00291F8C">
            <w:pPr>
              <w:snapToGrid/>
              <w:spacing w:before="0" w:line="259" w:lineRule="auto"/>
              <w:ind w:firstLine="400"/>
              <w:rPr>
                <w:rFonts w:eastAsia="宋体" w:cs="宋体"/>
                <w:kern w:val="0"/>
                <w:sz w:val="20"/>
                <w:szCs w:val="20"/>
                <w:lang w:val="en-GB"/>
              </w:rPr>
            </w:pPr>
            <w:r w:rsidRPr="00291F8C">
              <w:rPr>
                <w:rFonts w:eastAsia="宋体" w:cs="宋体" w:hint="eastAsia"/>
                <w:kern w:val="0"/>
                <w:sz w:val="20"/>
                <w:szCs w:val="20"/>
                <w:lang w:val="en-GB"/>
              </w:rPr>
              <w:t>L</w:t>
            </w:r>
            <w:r w:rsidRPr="00291F8C">
              <w:rPr>
                <w:rFonts w:eastAsia="宋体" w:cs="宋体"/>
                <w:kern w:val="0"/>
                <w:sz w:val="20"/>
                <w:szCs w:val="20"/>
                <w:lang w:val="en-GB"/>
              </w:rPr>
              <w:t>G</w:t>
            </w:r>
          </w:p>
        </w:tc>
        <w:tc>
          <w:tcPr>
            <w:tcW w:w="7080" w:type="dxa"/>
          </w:tcPr>
          <w:p w14:paraId="4D4ABEA9" w14:textId="00C10B34" w:rsidR="00291F8C" w:rsidRDefault="00291F8C" w:rsidP="00291F8C">
            <w:pPr>
              <w:snapToGrid/>
              <w:spacing w:before="0" w:line="259" w:lineRule="auto"/>
              <w:rPr>
                <w:rFonts w:cs="宋体"/>
                <w:kern w:val="0"/>
                <w:sz w:val="20"/>
                <w:szCs w:val="20"/>
                <w:lang w:val="en-GB"/>
              </w:rPr>
            </w:pPr>
            <w:r>
              <w:rPr>
                <w:rFonts w:eastAsia="Malgun Gothic" w:cs="宋体" w:hint="eastAsia"/>
                <w:kern w:val="0"/>
                <w:sz w:val="20"/>
                <w:szCs w:val="20"/>
                <w:lang w:val="en-GB" w:eastAsia="ko-KR"/>
              </w:rPr>
              <w:t>G</w:t>
            </w:r>
            <w:r>
              <w:rPr>
                <w:rFonts w:eastAsia="Malgun Gothic" w:cs="宋体"/>
                <w:kern w:val="0"/>
                <w:sz w:val="20"/>
                <w:szCs w:val="20"/>
                <w:lang w:val="en-GB" w:eastAsia="ko-KR"/>
              </w:rPr>
              <w:t xml:space="preserve">iven that there are </w:t>
            </w:r>
            <w:proofErr w:type="gramStart"/>
            <w:r>
              <w:rPr>
                <w:rFonts w:eastAsia="Malgun Gothic" w:cs="宋体"/>
                <w:kern w:val="0"/>
                <w:sz w:val="20"/>
                <w:szCs w:val="20"/>
                <w:lang w:val="en-GB" w:eastAsia="ko-KR"/>
              </w:rPr>
              <w:t>so much</w:t>
            </w:r>
            <w:proofErr w:type="gramEnd"/>
            <w:r>
              <w:rPr>
                <w:rFonts w:eastAsia="Malgun Gothic" w:cs="宋体"/>
                <w:kern w:val="0"/>
                <w:sz w:val="20"/>
                <w:szCs w:val="20"/>
                <w:lang w:val="en-GB" w:eastAsia="ko-KR"/>
              </w:rPr>
              <w:t xml:space="preserve"> things to do for down-selection within several meetings, it seems good to narrow down, if possible</w:t>
            </w:r>
          </w:p>
        </w:tc>
      </w:tr>
      <w:tr w:rsidR="00544DD9" w14:paraId="4D4ABEAD" w14:textId="77777777">
        <w:tc>
          <w:tcPr>
            <w:tcW w:w="2547" w:type="dxa"/>
          </w:tcPr>
          <w:p w14:paraId="4D4ABEAB" w14:textId="5E98E5AE" w:rsidR="00544DD9" w:rsidRDefault="00544DD9" w:rsidP="00544DD9">
            <w:pPr>
              <w:snapToGrid/>
              <w:spacing w:before="0" w:line="259" w:lineRule="auto"/>
              <w:ind w:firstLine="400"/>
              <w:rPr>
                <w:rFonts w:eastAsia="宋体" w:cs="宋体"/>
                <w:sz w:val="20"/>
                <w:lang w:val="en-GB"/>
              </w:rPr>
            </w:pPr>
            <w:r>
              <w:rPr>
                <w:rFonts w:eastAsia="宋体" w:cs="宋体" w:hint="eastAsia"/>
                <w:kern w:val="0"/>
                <w:sz w:val="20"/>
                <w:szCs w:val="20"/>
                <w:lang w:val="en-GB"/>
              </w:rPr>
              <w:t>M</w:t>
            </w:r>
            <w:r>
              <w:rPr>
                <w:rFonts w:eastAsia="宋体" w:cs="宋体"/>
                <w:kern w:val="0"/>
                <w:sz w:val="20"/>
                <w:szCs w:val="20"/>
                <w:lang w:val="en-GB"/>
              </w:rPr>
              <w:t>oderator</w:t>
            </w:r>
          </w:p>
        </w:tc>
        <w:tc>
          <w:tcPr>
            <w:tcW w:w="7080" w:type="dxa"/>
          </w:tcPr>
          <w:p w14:paraId="4D4ABEAC" w14:textId="35DE51E4" w:rsidR="00544DD9" w:rsidRDefault="00544DD9" w:rsidP="00EB6A85">
            <w:pPr>
              <w:snapToGrid/>
              <w:spacing w:before="0" w:line="259" w:lineRule="auto"/>
              <w:rPr>
                <w:rFonts w:eastAsia="Times New Roman" w:cs="宋体"/>
                <w:sz w:val="20"/>
                <w:lang w:val="en-GB"/>
              </w:rPr>
            </w:pPr>
            <w:r>
              <w:rPr>
                <w:rFonts w:cs="宋体" w:hint="eastAsia"/>
                <w:kern w:val="0"/>
                <w:sz w:val="20"/>
                <w:szCs w:val="20"/>
              </w:rPr>
              <w:t>T</w:t>
            </w:r>
            <w:r>
              <w:rPr>
                <w:rFonts w:cs="宋体"/>
                <w:kern w:val="0"/>
                <w:sz w:val="20"/>
                <w:szCs w:val="20"/>
              </w:rPr>
              <w:t>he intention is to simply the discussion by shorting the long list. The proposal is not changed.</w:t>
            </w:r>
          </w:p>
        </w:tc>
      </w:tr>
      <w:tr w:rsidR="00544DD9" w14:paraId="4D4ABEB0" w14:textId="77777777">
        <w:tc>
          <w:tcPr>
            <w:tcW w:w="2547" w:type="dxa"/>
          </w:tcPr>
          <w:p w14:paraId="4D4ABEAE" w14:textId="77777777" w:rsidR="00544DD9" w:rsidRDefault="00544DD9" w:rsidP="00544DD9">
            <w:pPr>
              <w:snapToGrid/>
              <w:spacing w:before="0" w:line="259" w:lineRule="auto"/>
              <w:ind w:firstLine="400"/>
              <w:rPr>
                <w:rFonts w:eastAsia="宋体" w:cs="宋体"/>
                <w:kern w:val="0"/>
                <w:sz w:val="20"/>
                <w:szCs w:val="20"/>
                <w:lang w:val="en-GB"/>
              </w:rPr>
            </w:pPr>
          </w:p>
        </w:tc>
        <w:tc>
          <w:tcPr>
            <w:tcW w:w="7080" w:type="dxa"/>
          </w:tcPr>
          <w:p w14:paraId="4D4ABEAF" w14:textId="77777777" w:rsidR="00544DD9" w:rsidRDefault="00544DD9" w:rsidP="00544DD9">
            <w:pPr>
              <w:snapToGrid/>
              <w:spacing w:before="0" w:line="259" w:lineRule="auto"/>
              <w:rPr>
                <w:rFonts w:eastAsia="Times New Roman" w:cs="宋体"/>
                <w:kern w:val="0"/>
                <w:sz w:val="20"/>
                <w:szCs w:val="20"/>
                <w:lang w:val="en-GB"/>
              </w:rPr>
            </w:pPr>
          </w:p>
        </w:tc>
      </w:tr>
      <w:tr w:rsidR="00544DD9" w14:paraId="4D4ABEB3" w14:textId="77777777">
        <w:tc>
          <w:tcPr>
            <w:tcW w:w="2547" w:type="dxa"/>
          </w:tcPr>
          <w:p w14:paraId="4D4ABEB1" w14:textId="77777777" w:rsidR="00544DD9" w:rsidRDefault="00544DD9" w:rsidP="00544DD9">
            <w:pPr>
              <w:snapToGrid/>
              <w:spacing w:before="0" w:line="259" w:lineRule="auto"/>
              <w:ind w:firstLine="400"/>
              <w:rPr>
                <w:rFonts w:eastAsia="宋体" w:cs="宋体"/>
                <w:sz w:val="20"/>
                <w:lang w:val="en-GB"/>
              </w:rPr>
            </w:pPr>
          </w:p>
        </w:tc>
        <w:tc>
          <w:tcPr>
            <w:tcW w:w="7080" w:type="dxa"/>
          </w:tcPr>
          <w:p w14:paraId="4D4ABEB2" w14:textId="77777777" w:rsidR="00544DD9" w:rsidRDefault="00544DD9" w:rsidP="00544DD9">
            <w:pPr>
              <w:snapToGrid/>
              <w:spacing w:before="0" w:line="259" w:lineRule="auto"/>
              <w:rPr>
                <w:rFonts w:eastAsia="Times New Roman" w:cs="宋体"/>
                <w:kern w:val="0"/>
                <w:sz w:val="20"/>
                <w:szCs w:val="20"/>
                <w:lang w:val="en-GB"/>
              </w:rPr>
            </w:pPr>
          </w:p>
        </w:tc>
      </w:tr>
      <w:tr w:rsidR="00544DD9" w14:paraId="4D4ABEB6" w14:textId="77777777">
        <w:tc>
          <w:tcPr>
            <w:tcW w:w="2547" w:type="dxa"/>
          </w:tcPr>
          <w:p w14:paraId="4D4ABEB4" w14:textId="77777777" w:rsidR="00544DD9" w:rsidRDefault="00544DD9" w:rsidP="00544DD9">
            <w:pPr>
              <w:snapToGrid/>
              <w:spacing w:before="0" w:line="259" w:lineRule="auto"/>
              <w:ind w:firstLine="400"/>
              <w:rPr>
                <w:rFonts w:eastAsia="宋体" w:cs="宋体"/>
                <w:kern w:val="0"/>
                <w:sz w:val="20"/>
                <w:szCs w:val="20"/>
                <w:lang w:val="en-GB"/>
              </w:rPr>
            </w:pPr>
          </w:p>
        </w:tc>
        <w:tc>
          <w:tcPr>
            <w:tcW w:w="7080" w:type="dxa"/>
          </w:tcPr>
          <w:p w14:paraId="4D4ABEB5" w14:textId="77777777" w:rsidR="00544DD9" w:rsidRDefault="00544DD9" w:rsidP="00544DD9">
            <w:pPr>
              <w:snapToGrid/>
              <w:spacing w:before="0" w:line="259" w:lineRule="auto"/>
              <w:rPr>
                <w:rFonts w:eastAsia="Times New Roman" w:cs="宋体"/>
                <w:kern w:val="0"/>
                <w:sz w:val="20"/>
                <w:szCs w:val="20"/>
                <w:lang w:val="en-GB"/>
              </w:rPr>
            </w:pPr>
          </w:p>
        </w:tc>
      </w:tr>
      <w:tr w:rsidR="00544DD9" w14:paraId="4D4ABEB9" w14:textId="77777777">
        <w:tc>
          <w:tcPr>
            <w:tcW w:w="2547" w:type="dxa"/>
          </w:tcPr>
          <w:p w14:paraId="4D4ABEB7" w14:textId="77777777" w:rsidR="00544DD9" w:rsidRDefault="00544DD9" w:rsidP="00544DD9">
            <w:pPr>
              <w:snapToGrid/>
              <w:spacing w:before="0" w:line="259" w:lineRule="auto"/>
              <w:ind w:firstLine="400"/>
              <w:rPr>
                <w:rFonts w:eastAsia="宋体" w:cs="宋体"/>
                <w:kern w:val="0"/>
                <w:sz w:val="20"/>
                <w:szCs w:val="20"/>
                <w:lang w:val="en-GB"/>
              </w:rPr>
            </w:pPr>
          </w:p>
        </w:tc>
        <w:tc>
          <w:tcPr>
            <w:tcW w:w="7080" w:type="dxa"/>
          </w:tcPr>
          <w:p w14:paraId="4D4ABEB8" w14:textId="77777777" w:rsidR="00544DD9" w:rsidRDefault="00544DD9" w:rsidP="00544DD9">
            <w:pPr>
              <w:snapToGrid/>
              <w:spacing w:before="0" w:line="259" w:lineRule="auto"/>
              <w:rPr>
                <w:rFonts w:cs="宋体"/>
                <w:kern w:val="0"/>
                <w:sz w:val="20"/>
                <w:szCs w:val="20"/>
                <w:lang w:val="en-GB"/>
              </w:rPr>
            </w:pPr>
          </w:p>
        </w:tc>
      </w:tr>
      <w:tr w:rsidR="00544DD9" w14:paraId="4D4ABEBC" w14:textId="77777777">
        <w:tc>
          <w:tcPr>
            <w:tcW w:w="2547" w:type="dxa"/>
          </w:tcPr>
          <w:p w14:paraId="4D4ABEBA" w14:textId="77777777" w:rsidR="00544DD9" w:rsidRDefault="00544DD9" w:rsidP="00544DD9">
            <w:pPr>
              <w:snapToGrid/>
              <w:spacing w:before="0" w:line="259" w:lineRule="auto"/>
              <w:ind w:firstLine="400"/>
              <w:rPr>
                <w:rFonts w:eastAsia="宋体" w:cs="宋体"/>
                <w:kern w:val="0"/>
                <w:sz w:val="20"/>
                <w:szCs w:val="20"/>
                <w:lang w:val="en-GB"/>
              </w:rPr>
            </w:pPr>
          </w:p>
        </w:tc>
        <w:tc>
          <w:tcPr>
            <w:tcW w:w="7080" w:type="dxa"/>
          </w:tcPr>
          <w:p w14:paraId="4D4ABEBB" w14:textId="77777777" w:rsidR="00544DD9" w:rsidRDefault="00544DD9" w:rsidP="00544DD9">
            <w:pPr>
              <w:spacing w:before="0" w:after="120" w:line="240" w:lineRule="auto"/>
              <w:rPr>
                <w:rFonts w:cs="宋体"/>
                <w:kern w:val="0"/>
                <w:sz w:val="20"/>
                <w:szCs w:val="20"/>
              </w:rPr>
            </w:pPr>
          </w:p>
        </w:tc>
      </w:tr>
    </w:tbl>
    <w:p w14:paraId="4D4ABEBD" w14:textId="77777777" w:rsidR="00BC34C2" w:rsidRDefault="00BC34C2">
      <w:pPr>
        <w:spacing w:before="93"/>
      </w:pPr>
    </w:p>
    <w:p w14:paraId="4D4ABEBE" w14:textId="77777777" w:rsidR="00BC34C2" w:rsidRDefault="00230279">
      <w:pPr>
        <w:pStyle w:val="af8"/>
        <w:numPr>
          <w:ilvl w:val="0"/>
          <w:numId w:val="3"/>
        </w:numPr>
        <w:tabs>
          <w:tab w:val="left" w:pos="432"/>
        </w:tabs>
        <w:spacing w:before="93" w:after="93" w:line="240" w:lineRule="auto"/>
        <w:ind w:left="357" w:hanging="357"/>
        <w:outlineLvl w:val="0"/>
        <w:rPr>
          <w:rFonts w:eastAsia="宋体" w:cs="Times New Roman"/>
          <w:b/>
          <w:bCs/>
          <w:kern w:val="0"/>
          <w:sz w:val="28"/>
          <w:szCs w:val="28"/>
        </w:rPr>
      </w:pPr>
      <w:r>
        <w:rPr>
          <w:rFonts w:eastAsia="宋体" w:cs="Times New Roman"/>
          <w:b/>
          <w:bCs/>
          <w:kern w:val="0"/>
          <w:sz w:val="28"/>
          <w:szCs w:val="28"/>
        </w:rPr>
        <w:t>UE-to-UE co-channel CLI handling schemes</w:t>
      </w:r>
    </w:p>
    <w:p w14:paraId="4D4ABEBF" w14:textId="77777777" w:rsidR="00BC34C2" w:rsidRDefault="00230279">
      <w:pPr>
        <w:pStyle w:val="af8"/>
        <w:numPr>
          <w:ilvl w:val="1"/>
          <w:numId w:val="3"/>
        </w:numPr>
        <w:spacing w:before="0"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 xml:space="preserve">Submitted proposals  </w:t>
      </w:r>
    </w:p>
    <w:tbl>
      <w:tblPr>
        <w:tblStyle w:val="af3"/>
        <w:tblW w:w="5000" w:type="pct"/>
        <w:tblLook w:val="04A0" w:firstRow="1" w:lastRow="0" w:firstColumn="1" w:lastColumn="0" w:noHBand="0" w:noVBand="1"/>
      </w:tblPr>
      <w:tblGrid>
        <w:gridCol w:w="1819"/>
        <w:gridCol w:w="7809"/>
      </w:tblGrid>
      <w:tr w:rsidR="00BC34C2" w14:paraId="4D4ABEC2" w14:textId="77777777">
        <w:tc>
          <w:tcPr>
            <w:tcW w:w="1819" w:type="dxa"/>
            <w:shd w:val="clear" w:color="auto" w:fill="E7E6E6" w:themeFill="background2"/>
          </w:tcPr>
          <w:p w14:paraId="4D4ABEC0" w14:textId="77777777" w:rsidR="00BC34C2" w:rsidRDefault="00230279">
            <w:pPr>
              <w:spacing w:before="93"/>
              <w:rPr>
                <w:b/>
                <w:kern w:val="0"/>
                <w:szCs w:val="20"/>
                <w:lang w:val="en-GB" w:eastAsia="ko-KR"/>
              </w:rPr>
            </w:pPr>
            <w:r>
              <w:rPr>
                <w:b/>
                <w:kern w:val="0"/>
                <w:szCs w:val="20"/>
                <w:lang w:val="en-GB" w:eastAsia="ko-KR"/>
              </w:rPr>
              <w:lastRenderedPageBreak/>
              <w:t>Company</w:t>
            </w:r>
          </w:p>
        </w:tc>
        <w:tc>
          <w:tcPr>
            <w:tcW w:w="7818" w:type="dxa"/>
            <w:shd w:val="clear" w:color="auto" w:fill="E7E6E6" w:themeFill="background2"/>
          </w:tcPr>
          <w:p w14:paraId="4D4ABEC1" w14:textId="77777777" w:rsidR="00BC34C2" w:rsidRDefault="00230279">
            <w:pPr>
              <w:spacing w:before="93"/>
              <w:jc w:val="center"/>
              <w:rPr>
                <w:b/>
                <w:color w:val="000000" w:themeColor="text1"/>
                <w:kern w:val="0"/>
                <w:szCs w:val="20"/>
                <w:lang w:eastAsia="ko-KR"/>
              </w:rPr>
            </w:pPr>
            <w:r>
              <w:rPr>
                <w:b/>
                <w:color w:val="000000" w:themeColor="text1"/>
                <w:kern w:val="0"/>
                <w:szCs w:val="20"/>
                <w:lang w:eastAsia="ko-KR"/>
              </w:rPr>
              <w:t>Description</w:t>
            </w:r>
          </w:p>
        </w:tc>
      </w:tr>
      <w:tr w:rsidR="00BC34C2" w14:paraId="4D4ABEC8" w14:textId="77777777">
        <w:tc>
          <w:tcPr>
            <w:tcW w:w="1819" w:type="dxa"/>
          </w:tcPr>
          <w:p w14:paraId="4D4ABEC3" w14:textId="77777777" w:rsidR="00BC34C2" w:rsidRDefault="00230279">
            <w:pPr>
              <w:snapToGrid/>
              <w:spacing w:before="0" w:line="240" w:lineRule="auto"/>
              <w:rPr>
                <w:rFonts w:cs="Times New Roman"/>
                <w:b/>
                <w:kern w:val="0"/>
                <w:szCs w:val="20"/>
                <w:lang w:val="en-GB"/>
              </w:rPr>
            </w:pPr>
            <w:r>
              <w:rPr>
                <w:rFonts w:eastAsia="宋体" w:cs="Times New Roman"/>
                <w:b/>
                <w:kern w:val="0"/>
                <w:sz w:val="20"/>
                <w:szCs w:val="20"/>
              </w:rPr>
              <w:t xml:space="preserve">Huawei, </w:t>
            </w:r>
            <w:proofErr w:type="gramStart"/>
            <w:r>
              <w:rPr>
                <w:rFonts w:eastAsia="宋体" w:cs="Times New Roman"/>
                <w:b/>
                <w:kern w:val="0"/>
                <w:sz w:val="20"/>
                <w:szCs w:val="20"/>
              </w:rPr>
              <w:t>Hisilicon  [</w:t>
            </w:r>
            <w:proofErr w:type="gramEnd"/>
            <w:r>
              <w:rPr>
                <w:rFonts w:eastAsia="宋体" w:cs="Times New Roman"/>
                <w:b/>
                <w:kern w:val="0"/>
                <w:sz w:val="20"/>
                <w:szCs w:val="20"/>
              </w:rPr>
              <w:t>1]</w:t>
            </w:r>
          </w:p>
        </w:tc>
        <w:tc>
          <w:tcPr>
            <w:tcW w:w="7818" w:type="dxa"/>
          </w:tcPr>
          <w:p w14:paraId="4D4ABEC4" w14:textId="77777777" w:rsidR="00BC34C2" w:rsidRDefault="00230279">
            <w:pPr>
              <w:spacing w:before="0" w:line="240" w:lineRule="auto"/>
              <w:rPr>
                <w:rFonts w:cs="Times New Roman"/>
                <w:b/>
                <w:i/>
                <w:kern w:val="0"/>
                <w:sz w:val="18"/>
                <w:szCs w:val="18"/>
              </w:rPr>
            </w:pPr>
            <w:r>
              <w:rPr>
                <w:rFonts w:cs="Times New Roman"/>
                <w:b/>
                <w:i/>
                <w:kern w:val="0"/>
                <w:sz w:val="18"/>
                <w:szCs w:val="18"/>
              </w:rPr>
              <w:t>Observation 6</w:t>
            </w:r>
            <w:r>
              <w:rPr>
                <w:rFonts w:cs="Times New Roman"/>
                <w:i/>
                <w:kern w:val="0"/>
                <w:sz w:val="18"/>
                <w:szCs w:val="18"/>
              </w:rPr>
              <w:t>: L3 UE-to-UE CLI measurement based coordinated scheduling has similar DL average-UPT gain compared to L1 UE-to-UE CLI measurement based coordinated scheduling for all load levels.</w:t>
            </w:r>
          </w:p>
          <w:p w14:paraId="4D4ABEC5" w14:textId="77777777" w:rsidR="00BC34C2" w:rsidRDefault="00230279">
            <w:pPr>
              <w:spacing w:before="0" w:line="240" w:lineRule="auto"/>
              <w:rPr>
                <w:rFonts w:cs="Times New Roman"/>
                <w:b/>
                <w:i/>
                <w:kern w:val="0"/>
                <w:sz w:val="18"/>
                <w:szCs w:val="18"/>
              </w:rPr>
            </w:pPr>
            <w:r>
              <w:rPr>
                <w:rFonts w:cs="Times New Roman"/>
                <w:b/>
                <w:i/>
                <w:kern w:val="0"/>
                <w:sz w:val="18"/>
                <w:szCs w:val="18"/>
              </w:rPr>
              <w:t xml:space="preserve">Observation 7: </w:t>
            </w:r>
            <w:r>
              <w:rPr>
                <w:rFonts w:cs="Times New Roman"/>
                <w:i/>
                <w:kern w:val="0"/>
                <w:sz w:val="18"/>
                <w:szCs w:val="18"/>
              </w:rPr>
              <w:t xml:space="preserve">For UE-to-UE CLI handling, power </w:t>
            </w:r>
            <w:proofErr w:type="gramStart"/>
            <w:r>
              <w:rPr>
                <w:rFonts w:cs="Times New Roman"/>
                <w:i/>
                <w:kern w:val="0"/>
                <w:sz w:val="18"/>
                <w:szCs w:val="18"/>
              </w:rPr>
              <w:t>control based</w:t>
            </w:r>
            <w:proofErr w:type="gramEnd"/>
            <w:r>
              <w:rPr>
                <w:rFonts w:cs="Times New Roman"/>
                <w:i/>
                <w:kern w:val="0"/>
                <w:sz w:val="18"/>
                <w:szCs w:val="18"/>
              </w:rPr>
              <w:t xml:space="preserve"> schemes may not be feasible and necessary.</w:t>
            </w:r>
          </w:p>
          <w:p w14:paraId="4D4ABEC6" w14:textId="77777777" w:rsidR="00BC34C2" w:rsidRDefault="00230279">
            <w:pPr>
              <w:spacing w:before="0" w:line="240" w:lineRule="auto"/>
              <w:rPr>
                <w:rFonts w:cs="Times New Roman"/>
                <w:i/>
                <w:kern w:val="0"/>
                <w:sz w:val="18"/>
                <w:szCs w:val="18"/>
              </w:rPr>
            </w:pPr>
            <w:r>
              <w:rPr>
                <w:rFonts w:cs="Times New Roman"/>
                <w:b/>
                <w:i/>
                <w:kern w:val="0"/>
                <w:sz w:val="18"/>
                <w:szCs w:val="18"/>
              </w:rPr>
              <w:t>Proposal 8</w:t>
            </w:r>
            <w:r>
              <w:rPr>
                <w:rFonts w:cs="Times New Roman"/>
                <w:i/>
                <w:kern w:val="0"/>
                <w:sz w:val="18"/>
                <w:szCs w:val="18"/>
              </w:rPr>
              <w:t>: Support L3 based UE-to-UE CLI measurement and reporting with some</w:t>
            </w:r>
            <w:r>
              <w:rPr>
                <w:rFonts w:cs="Times New Roman"/>
                <w:kern w:val="0"/>
                <w:sz w:val="18"/>
                <w:szCs w:val="18"/>
              </w:rPr>
              <w:t xml:space="preserve"> </w:t>
            </w:r>
            <w:r>
              <w:rPr>
                <w:rFonts w:cs="Times New Roman"/>
                <w:i/>
                <w:kern w:val="0"/>
                <w:sz w:val="18"/>
                <w:szCs w:val="18"/>
              </w:rPr>
              <w:t>necessary enhancements and deprioritize L1/L2 based UE-to-UE CLI measurement and reporting.</w:t>
            </w:r>
          </w:p>
          <w:p w14:paraId="4D4ABEC7" w14:textId="77777777" w:rsidR="00BC34C2" w:rsidRDefault="00230279">
            <w:pPr>
              <w:spacing w:before="0" w:line="240" w:lineRule="auto"/>
              <w:rPr>
                <w:rFonts w:cs="Times New Roman"/>
                <w:i/>
                <w:kern w:val="0"/>
                <w:sz w:val="18"/>
                <w:szCs w:val="18"/>
              </w:rPr>
            </w:pPr>
            <w:r>
              <w:rPr>
                <w:rFonts w:cs="Times New Roman"/>
                <w:b/>
                <w:i/>
                <w:kern w:val="0"/>
                <w:sz w:val="18"/>
                <w:szCs w:val="18"/>
              </w:rPr>
              <w:t>Proposal 9</w:t>
            </w:r>
            <w:r>
              <w:rPr>
                <w:rFonts w:cs="Times New Roman"/>
                <w:i/>
                <w:kern w:val="0"/>
                <w:sz w:val="18"/>
                <w:szCs w:val="18"/>
              </w:rPr>
              <w:t>: Spatial domain coordination is deprioritized for UE-to-UE co-channel CLI handling.</w:t>
            </w:r>
          </w:p>
        </w:tc>
      </w:tr>
      <w:tr w:rsidR="00BC34C2" w14:paraId="4D4ABED1" w14:textId="77777777">
        <w:tc>
          <w:tcPr>
            <w:tcW w:w="1819" w:type="dxa"/>
          </w:tcPr>
          <w:p w14:paraId="4D4ABEC9" w14:textId="77777777" w:rsidR="00BC34C2" w:rsidRDefault="00230279">
            <w:pPr>
              <w:spacing w:before="93" w:after="80"/>
              <w:rPr>
                <w:rFonts w:eastAsia="宋体" w:cs="Times New Roman"/>
                <w:b/>
                <w:kern w:val="0"/>
                <w:szCs w:val="20"/>
              </w:rPr>
            </w:pPr>
            <w:r>
              <w:rPr>
                <w:rFonts w:eastAsia="宋体" w:cs="Times New Roman"/>
                <w:b/>
                <w:kern w:val="0"/>
                <w:sz w:val="20"/>
                <w:szCs w:val="20"/>
              </w:rPr>
              <w:t>ZTE [2]</w:t>
            </w:r>
          </w:p>
        </w:tc>
        <w:tc>
          <w:tcPr>
            <w:tcW w:w="7818" w:type="dxa"/>
          </w:tcPr>
          <w:p w14:paraId="4D4ABECA" w14:textId="77777777" w:rsidR="00BC34C2" w:rsidRDefault="00230279">
            <w:pPr>
              <w:spacing w:before="0" w:line="240" w:lineRule="auto"/>
              <w:rPr>
                <w:rFonts w:cs="Times New Roman"/>
                <w:kern w:val="0"/>
                <w:sz w:val="18"/>
                <w:szCs w:val="18"/>
              </w:rPr>
            </w:pPr>
            <w:r>
              <w:rPr>
                <w:rFonts w:cs="Times New Roman"/>
                <w:b/>
                <w:bCs/>
                <w:i/>
                <w:iCs/>
                <w:kern w:val="0"/>
                <w:sz w:val="18"/>
                <w:szCs w:val="18"/>
              </w:rPr>
              <w:t>Observation 9</w:t>
            </w:r>
            <w:r>
              <w:rPr>
                <w:rFonts w:cs="Times New Roman"/>
                <w:i/>
                <w:iCs/>
                <w:kern w:val="0"/>
                <w:sz w:val="18"/>
                <w:szCs w:val="18"/>
              </w:rPr>
              <w:t xml:space="preserve">: The UE is difficult to derive the reception timing accurately for UE-to-UE CLI measurement without any information exchange, especially in the typical deployment, e.g., HetNet, of Rel-19 SBFD. </w:t>
            </w:r>
          </w:p>
          <w:p w14:paraId="4D4ABECB" w14:textId="77777777" w:rsidR="00BC34C2" w:rsidRDefault="00230279">
            <w:pPr>
              <w:spacing w:before="0" w:line="240" w:lineRule="auto"/>
              <w:rPr>
                <w:rFonts w:cs="Times New Roman"/>
                <w:i/>
                <w:iCs/>
                <w:kern w:val="0"/>
                <w:sz w:val="18"/>
                <w:szCs w:val="18"/>
              </w:rPr>
            </w:pPr>
            <w:r>
              <w:rPr>
                <w:rFonts w:cs="Times New Roman"/>
                <w:b/>
                <w:i/>
                <w:kern w:val="0"/>
                <w:sz w:val="18"/>
                <w:szCs w:val="18"/>
              </w:rPr>
              <w:t>Proposal 15</w:t>
            </w:r>
            <w:r>
              <w:rPr>
                <w:rFonts w:cs="Times New Roman"/>
                <w:i/>
                <w:iCs/>
                <w:kern w:val="0"/>
                <w:sz w:val="18"/>
                <w:szCs w:val="18"/>
              </w:rPr>
              <w:t xml:space="preserve">: Timing alignment solution on measurement RS transmission for UE-to-UE CLI should be supported in Rel-19. </w:t>
            </w:r>
          </w:p>
          <w:p w14:paraId="4D4ABECC" w14:textId="77777777" w:rsidR="00BC34C2" w:rsidRDefault="00230279">
            <w:pPr>
              <w:pStyle w:val="af8"/>
              <w:widowControl/>
              <w:numPr>
                <w:ilvl w:val="0"/>
                <w:numId w:val="38"/>
              </w:numPr>
              <w:spacing w:before="0" w:line="240" w:lineRule="auto"/>
              <w:rPr>
                <w:rFonts w:cs="Times New Roman"/>
                <w:i/>
                <w:iCs/>
                <w:kern w:val="0"/>
                <w:sz w:val="18"/>
                <w:szCs w:val="18"/>
              </w:rPr>
            </w:pPr>
            <w:r>
              <w:rPr>
                <w:rFonts w:cs="Times New Roman"/>
                <w:i/>
                <w:iCs/>
                <w:kern w:val="0"/>
                <w:sz w:val="18"/>
                <w:szCs w:val="18"/>
              </w:rPr>
              <w:t xml:space="preserve">For example, exchange timing related information for reception of measurement RS. </w:t>
            </w:r>
          </w:p>
          <w:p w14:paraId="4D4ABECD" w14:textId="77777777" w:rsidR="00BC34C2" w:rsidRDefault="00230279">
            <w:pPr>
              <w:spacing w:before="0" w:line="240" w:lineRule="auto"/>
              <w:rPr>
                <w:rFonts w:cs="Times New Roman"/>
                <w:i/>
                <w:iCs/>
                <w:kern w:val="0"/>
                <w:sz w:val="18"/>
                <w:szCs w:val="18"/>
              </w:rPr>
            </w:pPr>
            <w:r>
              <w:rPr>
                <w:rFonts w:cs="Times New Roman"/>
                <w:b/>
                <w:bCs/>
                <w:i/>
                <w:iCs/>
                <w:kern w:val="0"/>
                <w:sz w:val="18"/>
                <w:szCs w:val="18"/>
              </w:rPr>
              <w:t>Proposal 16</w:t>
            </w:r>
            <w:r>
              <w:rPr>
                <w:rFonts w:cs="Times New Roman"/>
                <w:i/>
                <w:iCs/>
                <w:kern w:val="0"/>
                <w:sz w:val="18"/>
                <w:szCs w:val="18"/>
              </w:rPr>
              <w:t>: L1-based UE-to-UE CLI measurement and reporting should be supported for SBFD operation.</w:t>
            </w:r>
          </w:p>
          <w:p w14:paraId="4D4ABECE" w14:textId="77777777" w:rsidR="00BC34C2" w:rsidRDefault="00230279">
            <w:pPr>
              <w:spacing w:before="0" w:line="240" w:lineRule="auto"/>
              <w:rPr>
                <w:rFonts w:cs="Times New Roman"/>
                <w:i/>
                <w:iCs/>
                <w:kern w:val="0"/>
                <w:sz w:val="18"/>
                <w:szCs w:val="18"/>
              </w:rPr>
            </w:pPr>
            <w:r>
              <w:rPr>
                <w:rFonts w:cs="Times New Roman"/>
                <w:b/>
                <w:bCs/>
                <w:i/>
                <w:iCs/>
                <w:kern w:val="0"/>
                <w:sz w:val="18"/>
                <w:szCs w:val="18"/>
              </w:rPr>
              <w:t>Observation 11</w:t>
            </w:r>
            <w:r>
              <w:rPr>
                <w:rFonts w:cs="Times New Roman"/>
                <w:i/>
                <w:iCs/>
                <w:kern w:val="0"/>
                <w:sz w:val="18"/>
                <w:szCs w:val="18"/>
              </w:rPr>
              <w:t xml:space="preserve">: Wideband CLI measurement and reporting may fail to reflect the changes of inter-subband interference in different frequency resources. </w:t>
            </w:r>
          </w:p>
          <w:p w14:paraId="4D4ABECF" w14:textId="77777777" w:rsidR="00BC34C2" w:rsidRDefault="00230279">
            <w:pPr>
              <w:spacing w:before="0" w:line="240" w:lineRule="auto"/>
              <w:rPr>
                <w:rFonts w:cs="Times New Roman"/>
                <w:i/>
                <w:iCs/>
                <w:kern w:val="0"/>
                <w:sz w:val="18"/>
                <w:szCs w:val="18"/>
              </w:rPr>
            </w:pPr>
            <w:r>
              <w:rPr>
                <w:rFonts w:cs="Times New Roman"/>
                <w:b/>
                <w:bCs/>
                <w:i/>
                <w:iCs/>
                <w:kern w:val="0"/>
                <w:sz w:val="18"/>
                <w:szCs w:val="18"/>
              </w:rPr>
              <w:t>Proposal 17</w:t>
            </w:r>
            <w:r>
              <w:rPr>
                <w:rFonts w:cs="Times New Roman"/>
                <w:i/>
                <w:iCs/>
                <w:kern w:val="0"/>
                <w:sz w:val="18"/>
                <w:szCs w:val="18"/>
              </w:rPr>
              <w:t xml:space="preserve">: For L1-based reporting, aperiodic reporting and reporting according to defined conditions should be supported to reduce the reporting overhead and measurement effort. </w:t>
            </w:r>
          </w:p>
          <w:p w14:paraId="4D4ABED0" w14:textId="77777777" w:rsidR="00BC34C2" w:rsidRDefault="00230279">
            <w:pPr>
              <w:pStyle w:val="af8"/>
              <w:widowControl/>
              <w:numPr>
                <w:ilvl w:val="0"/>
                <w:numId w:val="39"/>
              </w:numPr>
              <w:snapToGrid/>
              <w:spacing w:before="0" w:line="240" w:lineRule="auto"/>
              <w:rPr>
                <w:rFonts w:cs="Times New Roman"/>
                <w:i/>
                <w:iCs/>
                <w:kern w:val="0"/>
                <w:sz w:val="18"/>
                <w:szCs w:val="18"/>
              </w:rPr>
            </w:pPr>
            <w:r>
              <w:rPr>
                <w:rFonts w:cs="Times New Roman"/>
                <w:i/>
                <w:iCs/>
                <w:kern w:val="0"/>
                <w:sz w:val="18"/>
                <w:szCs w:val="18"/>
              </w:rPr>
              <w:t>FFS: whether/how the L1 reporting and L3 reporting for the CLI co-exist with each other.</w:t>
            </w:r>
          </w:p>
        </w:tc>
      </w:tr>
      <w:tr w:rsidR="00BC34C2" w14:paraId="4D4ABEE1" w14:textId="77777777">
        <w:tc>
          <w:tcPr>
            <w:tcW w:w="1819" w:type="dxa"/>
          </w:tcPr>
          <w:p w14:paraId="4D4ABED2" w14:textId="77777777" w:rsidR="00BC34C2" w:rsidRDefault="00230279">
            <w:pPr>
              <w:spacing w:before="93" w:after="80"/>
              <w:rPr>
                <w:rFonts w:eastAsia="宋体" w:cs="Times New Roman"/>
                <w:b/>
                <w:kern w:val="0"/>
                <w:szCs w:val="20"/>
              </w:rPr>
            </w:pPr>
            <w:r>
              <w:rPr>
                <w:b/>
                <w:iCs/>
                <w:kern w:val="0"/>
                <w:szCs w:val="20"/>
              </w:rPr>
              <w:t>Qualcomm</w:t>
            </w:r>
            <w:r>
              <w:rPr>
                <w:rFonts w:eastAsia="宋体" w:cs="Times New Roman"/>
                <w:b/>
                <w:kern w:val="0"/>
                <w:sz w:val="20"/>
                <w:szCs w:val="20"/>
              </w:rPr>
              <w:t xml:space="preserve"> </w:t>
            </w:r>
            <w:r>
              <w:rPr>
                <w:b/>
                <w:iCs/>
                <w:kern w:val="0"/>
                <w:szCs w:val="20"/>
              </w:rPr>
              <w:t>Incorporated</w:t>
            </w:r>
            <w:r>
              <w:rPr>
                <w:rFonts w:eastAsia="宋体" w:cs="Times New Roman"/>
                <w:b/>
                <w:kern w:val="0"/>
                <w:sz w:val="20"/>
                <w:szCs w:val="20"/>
              </w:rPr>
              <w:t xml:space="preserve"> [3]</w:t>
            </w:r>
          </w:p>
        </w:tc>
        <w:tc>
          <w:tcPr>
            <w:tcW w:w="7818" w:type="dxa"/>
          </w:tcPr>
          <w:p w14:paraId="4D4ABED3" w14:textId="77777777" w:rsidR="00BC34C2" w:rsidRDefault="00230279">
            <w:pPr>
              <w:spacing w:before="0" w:line="240" w:lineRule="auto"/>
              <w:rPr>
                <w:rFonts w:eastAsia="Batang" w:cs="Times New Roman"/>
                <w:bCs/>
                <w:i/>
                <w:kern w:val="0"/>
                <w:sz w:val="18"/>
                <w:szCs w:val="18"/>
              </w:rPr>
            </w:pPr>
            <w:r>
              <w:rPr>
                <w:rFonts w:eastAsia="Batang" w:cs="Times New Roman"/>
                <w:b/>
                <w:i/>
                <w:kern w:val="0"/>
                <w:sz w:val="18"/>
                <w:szCs w:val="18"/>
                <w:lang w:val="en-GB"/>
              </w:rPr>
              <w:t xml:space="preserve">Observation 1: </w:t>
            </w:r>
            <w:r>
              <w:rPr>
                <w:rFonts w:eastAsia="Batang" w:cs="Times New Roman"/>
                <w:bCs/>
                <w:i/>
                <w:kern w:val="0"/>
                <w:sz w:val="18"/>
                <w:szCs w:val="18"/>
              </w:rPr>
              <w:t>L1/L2 based inter-UE CLI measurement and reporting is beneficial for faster CLI aware gNB scheduling and intra-cell DL/UL UE pairing for SBFD operation.</w:t>
            </w:r>
          </w:p>
          <w:p w14:paraId="4D4ABED4" w14:textId="77777777" w:rsidR="00BC34C2" w:rsidRDefault="00230279">
            <w:pPr>
              <w:spacing w:before="0" w:line="240" w:lineRule="auto"/>
              <w:rPr>
                <w:rFonts w:eastAsia="Batang" w:cs="Times New Roman"/>
                <w:bCs/>
                <w:i/>
                <w:kern w:val="0"/>
                <w:sz w:val="18"/>
                <w:szCs w:val="18"/>
              </w:rPr>
            </w:pPr>
            <w:r>
              <w:rPr>
                <w:rFonts w:eastAsia="Batang" w:cs="Times New Roman"/>
                <w:b/>
                <w:i/>
                <w:kern w:val="0"/>
                <w:sz w:val="18"/>
                <w:szCs w:val="18"/>
                <w:lang w:val="en-GB"/>
              </w:rPr>
              <w:t xml:space="preserve">Observation 2: </w:t>
            </w:r>
            <w:r>
              <w:rPr>
                <w:rFonts w:eastAsia="Batang" w:cs="Times New Roman"/>
                <w:bCs/>
                <w:i/>
                <w:kern w:val="0"/>
                <w:sz w:val="18"/>
                <w:szCs w:val="18"/>
              </w:rPr>
              <w:t>L1/L2 based inter-UE CLI measurement and reporting is beneficial for CLI aware compatible beam/beam pair identification and selection.</w:t>
            </w:r>
          </w:p>
          <w:p w14:paraId="4D4ABED5" w14:textId="77777777" w:rsidR="00BC34C2" w:rsidRDefault="00230279">
            <w:pPr>
              <w:spacing w:before="0" w:line="240" w:lineRule="auto"/>
              <w:rPr>
                <w:rFonts w:eastAsia="Batang" w:cs="Times New Roman"/>
                <w:bCs/>
                <w:i/>
                <w:kern w:val="0"/>
                <w:sz w:val="18"/>
                <w:szCs w:val="18"/>
              </w:rPr>
            </w:pPr>
            <w:r>
              <w:rPr>
                <w:rFonts w:eastAsia="Batang" w:cs="Times New Roman"/>
                <w:b/>
                <w:i/>
                <w:kern w:val="0"/>
                <w:sz w:val="18"/>
                <w:szCs w:val="18"/>
                <w:lang w:val="en-GB"/>
              </w:rPr>
              <w:t>Observation 3:</w:t>
            </w:r>
            <w:r>
              <w:rPr>
                <w:rFonts w:eastAsia="Batang" w:cs="Times New Roman"/>
                <w:bCs/>
                <w:i/>
                <w:kern w:val="0"/>
                <w:sz w:val="18"/>
                <w:szCs w:val="18"/>
              </w:rPr>
              <w:t xml:space="preserve"> L1/L2 based inter-UE CLI measurement and reporting is beneficial for latency reduction.</w:t>
            </w:r>
          </w:p>
          <w:p w14:paraId="4D4ABED6" w14:textId="77777777" w:rsidR="00BC34C2" w:rsidRDefault="00230279">
            <w:pPr>
              <w:spacing w:before="0" w:line="240" w:lineRule="auto"/>
              <w:rPr>
                <w:rFonts w:eastAsia="Batang" w:cs="Times New Roman"/>
                <w:bCs/>
                <w:i/>
                <w:kern w:val="0"/>
                <w:sz w:val="18"/>
                <w:szCs w:val="18"/>
              </w:rPr>
            </w:pPr>
            <w:r>
              <w:rPr>
                <w:rFonts w:eastAsia="Batang" w:cs="Times New Roman"/>
                <w:b/>
                <w:i/>
                <w:kern w:val="0"/>
                <w:sz w:val="18"/>
                <w:szCs w:val="18"/>
                <w:lang w:val="en-GB"/>
              </w:rPr>
              <w:t xml:space="preserve">Proposal 1: </w:t>
            </w:r>
            <w:r>
              <w:rPr>
                <w:rFonts w:eastAsia="Batang" w:cs="Times New Roman"/>
                <w:i/>
                <w:kern w:val="0"/>
                <w:sz w:val="18"/>
                <w:szCs w:val="18"/>
                <w:lang w:val="en-GB"/>
              </w:rPr>
              <w:t xml:space="preserve">Support RAN1 specification of </w:t>
            </w:r>
            <w:r>
              <w:rPr>
                <w:rFonts w:eastAsia="Batang" w:cs="Times New Roman"/>
                <w:bCs/>
                <w:i/>
                <w:kern w:val="0"/>
                <w:sz w:val="18"/>
                <w:szCs w:val="18"/>
                <w:lang w:val="en-GB"/>
              </w:rPr>
              <w:t xml:space="preserve">enhancements of co-channel CLI </w:t>
            </w:r>
            <w:r>
              <w:rPr>
                <w:rFonts w:cs="Times New Roman"/>
                <w:bCs/>
                <w:i/>
                <w:kern w:val="0"/>
                <w:sz w:val="18"/>
                <w:szCs w:val="18"/>
                <w:lang w:val="en-GB"/>
              </w:rPr>
              <w:t>measurement and reporting</w:t>
            </w:r>
            <w:r>
              <w:rPr>
                <w:rFonts w:cs="Times New Roman"/>
                <w:i/>
                <w:kern w:val="0"/>
                <w:sz w:val="18"/>
                <w:szCs w:val="18"/>
                <w:lang w:val="en-GB"/>
              </w:rPr>
              <w:t xml:space="preserve"> </w:t>
            </w:r>
            <w:r>
              <w:rPr>
                <w:rFonts w:eastAsia="Batang" w:cs="Times New Roman"/>
                <w:bCs/>
                <w:i/>
                <w:kern w:val="0"/>
                <w:sz w:val="18"/>
                <w:szCs w:val="18"/>
                <w:lang w:val="en-GB"/>
              </w:rPr>
              <w:t>in R19 work item:</w:t>
            </w:r>
          </w:p>
          <w:p w14:paraId="4D4ABED7" w14:textId="77777777" w:rsidR="00BC34C2" w:rsidRDefault="00230279">
            <w:pPr>
              <w:widowControl/>
              <w:numPr>
                <w:ilvl w:val="0"/>
                <w:numId w:val="40"/>
              </w:numPr>
              <w:overflowPunct w:val="0"/>
              <w:snapToGrid/>
              <w:spacing w:before="0" w:line="240" w:lineRule="auto"/>
              <w:textAlignment w:val="baseline"/>
              <w:rPr>
                <w:rFonts w:eastAsia="Batang" w:cs="Times New Roman"/>
                <w:bCs/>
                <w:i/>
                <w:kern w:val="0"/>
                <w:sz w:val="18"/>
                <w:szCs w:val="18"/>
              </w:rPr>
            </w:pPr>
            <w:r>
              <w:rPr>
                <w:rFonts w:eastAsia="Batang" w:cs="Times New Roman"/>
                <w:bCs/>
                <w:i/>
                <w:kern w:val="0"/>
                <w:sz w:val="18"/>
                <w:szCs w:val="18"/>
              </w:rPr>
              <w:t>For L1/L2 UE-to-UE CLI measurement, periodic, semi-persistent, or aperiodic measurement resource.</w:t>
            </w:r>
          </w:p>
          <w:p w14:paraId="4D4ABED8" w14:textId="77777777" w:rsidR="00BC34C2" w:rsidRDefault="00230279">
            <w:pPr>
              <w:widowControl/>
              <w:numPr>
                <w:ilvl w:val="0"/>
                <w:numId w:val="40"/>
              </w:numPr>
              <w:overflowPunct w:val="0"/>
              <w:snapToGrid/>
              <w:spacing w:before="0" w:line="240" w:lineRule="auto"/>
              <w:textAlignment w:val="baseline"/>
              <w:rPr>
                <w:rFonts w:eastAsia="Batang" w:cs="Times New Roman"/>
                <w:bCs/>
                <w:i/>
                <w:kern w:val="0"/>
                <w:sz w:val="18"/>
                <w:szCs w:val="18"/>
              </w:rPr>
            </w:pPr>
            <w:r>
              <w:rPr>
                <w:rFonts w:eastAsia="Batang" w:cs="Times New Roman"/>
                <w:bCs/>
                <w:i/>
                <w:kern w:val="0"/>
                <w:sz w:val="18"/>
                <w:szCs w:val="18"/>
              </w:rPr>
              <w:t>For L1/L2 UE-to-UE CLI reporting, periodic, semi-persistent, aperiodic reporting.</w:t>
            </w:r>
          </w:p>
          <w:p w14:paraId="4D4ABED9" w14:textId="77777777" w:rsidR="00BC34C2" w:rsidRDefault="00230279">
            <w:pPr>
              <w:widowControl/>
              <w:numPr>
                <w:ilvl w:val="0"/>
                <w:numId w:val="40"/>
              </w:numPr>
              <w:overflowPunct w:val="0"/>
              <w:snapToGrid/>
              <w:spacing w:before="0" w:line="240" w:lineRule="auto"/>
              <w:textAlignment w:val="baseline"/>
              <w:rPr>
                <w:rFonts w:eastAsia="Batang" w:cs="Times New Roman"/>
                <w:bCs/>
                <w:i/>
                <w:kern w:val="0"/>
                <w:sz w:val="18"/>
                <w:szCs w:val="18"/>
              </w:rPr>
            </w:pPr>
            <w:r>
              <w:rPr>
                <w:rFonts w:eastAsia="Batang" w:cs="Times New Roman"/>
                <w:bCs/>
                <w:i/>
                <w:kern w:val="0"/>
                <w:sz w:val="18"/>
                <w:szCs w:val="18"/>
              </w:rPr>
              <w:t>Use existing CSI framework as the baseline</w:t>
            </w:r>
          </w:p>
          <w:p w14:paraId="4D4ABEDA" w14:textId="77777777" w:rsidR="00BC34C2" w:rsidRDefault="00230279">
            <w:pPr>
              <w:spacing w:before="0" w:line="240" w:lineRule="auto"/>
              <w:rPr>
                <w:rFonts w:eastAsia="Batang" w:cs="Times New Roman"/>
                <w:i/>
                <w:kern w:val="0"/>
                <w:sz w:val="18"/>
                <w:szCs w:val="18"/>
              </w:rPr>
            </w:pPr>
            <w:r>
              <w:rPr>
                <w:rFonts w:eastAsia="Batang" w:cs="Times New Roman"/>
                <w:b/>
                <w:i/>
                <w:kern w:val="0"/>
                <w:sz w:val="18"/>
                <w:szCs w:val="18"/>
                <w:lang w:val="en-GB"/>
              </w:rPr>
              <w:t xml:space="preserve">Proposal 2: </w:t>
            </w:r>
            <w:r>
              <w:rPr>
                <w:rFonts w:eastAsia="Batang" w:cs="Times New Roman"/>
                <w:i/>
                <w:kern w:val="0"/>
                <w:sz w:val="18"/>
                <w:szCs w:val="18"/>
              </w:rPr>
              <w:t xml:space="preserve">RAN1 considers specifying one or both schemes for CLI measurement and report: </w:t>
            </w:r>
          </w:p>
          <w:p w14:paraId="4D4ABEDB" w14:textId="77777777" w:rsidR="00BC34C2" w:rsidRDefault="00230279">
            <w:pPr>
              <w:pStyle w:val="af8"/>
              <w:widowControl/>
              <w:numPr>
                <w:ilvl w:val="0"/>
                <w:numId w:val="41"/>
              </w:numPr>
              <w:snapToGrid/>
              <w:spacing w:before="0" w:line="240" w:lineRule="auto"/>
              <w:rPr>
                <w:rFonts w:eastAsia="Batang" w:cs="Times New Roman"/>
                <w:i/>
                <w:kern w:val="0"/>
                <w:sz w:val="18"/>
                <w:szCs w:val="18"/>
              </w:rPr>
            </w:pPr>
            <w:r>
              <w:rPr>
                <w:rFonts w:eastAsia="Batang" w:cs="Times New Roman"/>
                <w:i/>
                <w:kern w:val="0"/>
                <w:sz w:val="18"/>
                <w:szCs w:val="18"/>
              </w:rPr>
              <w:t>Scheme 1: Explicitly capture CLI in separate new CLI reportQuantity metrics, e.g. SRS-RSRP and CLI-RSSI</w:t>
            </w:r>
          </w:p>
          <w:p w14:paraId="4D4ABEDC" w14:textId="77777777" w:rsidR="00BC34C2" w:rsidRDefault="00230279">
            <w:pPr>
              <w:pStyle w:val="af8"/>
              <w:widowControl/>
              <w:numPr>
                <w:ilvl w:val="1"/>
                <w:numId w:val="41"/>
              </w:numPr>
              <w:snapToGrid/>
              <w:spacing w:before="0" w:line="240" w:lineRule="auto"/>
              <w:rPr>
                <w:rFonts w:eastAsia="Batang" w:cs="Times New Roman"/>
                <w:i/>
                <w:kern w:val="0"/>
                <w:sz w:val="18"/>
                <w:szCs w:val="18"/>
              </w:rPr>
            </w:pPr>
            <w:r>
              <w:rPr>
                <w:rFonts w:eastAsia="Batang" w:cs="Times New Roman"/>
                <w:i/>
                <w:kern w:val="0"/>
                <w:sz w:val="18"/>
                <w:szCs w:val="18"/>
              </w:rPr>
              <w:t xml:space="preserve">Potential spec impact: separate CLI resources and new reportQuantity configuration </w:t>
            </w:r>
          </w:p>
          <w:p w14:paraId="4D4ABEDD" w14:textId="77777777" w:rsidR="00BC34C2" w:rsidRDefault="00230279">
            <w:pPr>
              <w:pStyle w:val="af8"/>
              <w:widowControl/>
              <w:numPr>
                <w:ilvl w:val="0"/>
                <w:numId w:val="41"/>
              </w:numPr>
              <w:snapToGrid/>
              <w:spacing w:before="0" w:line="240" w:lineRule="auto"/>
              <w:rPr>
                <w:rFonts w:eastAsia="Batang" w:cs="Times New Roman"/>
                <w:i/>
                <w:kern w:val="0"/>
                <w:sz w:val="18"/>
                <w:szCs w:val="18"/>
              </w:rPr>
            </w:pPr>
            <w:r>
              <w:rPr>
                <w:rFonts w:eastAsia="Batang" w:cs="Times New Roman"/>
                <w:i/>
                <w:kern w:val="0"/>
                <w:sz w:val="18"/>
                <w:szCs w:val="18"/>
              </w:rPr>
              <w:t>Scheme 2: Implicitly capture CLI in existing CSI report e.g. via existing CQI and L1-SINR metrics</w:t>
            </w:r>
          </w:p>
          <w:p w14:paraId="4D4ABEDE" w14:textId="77777777" w:rsidR="00BC34C2" w:rsidRDefault="00230279">
            <w:pPr>
              <w:pStyle w:val="af8"/>
              <w:widowControl/>
              <w:numPr>
                <w:ilvl w:val="1"/>
                <w:numId w:val="41"/>
              </w:numPr>
              <w:snapToGrid/>
              <w:spacing w:before="0" w:line="240" w:lineRule="auto"/>
              <w:rPr>
                <w:rFonts w:eastAsia="Batang" w:cs="Times New Roman"/>
                <w:b/>
                <w:i/>
                <w:kern w:val="0"/>
                <w:sz w:val="18"/>
                <w:szCs w:val="18"/>
              </w:rPr>
            </w:pPr>
            <w:r>
              <w:rPr>
                <w:rFonts w:eastAsia="Batang" w:cs="Times New Roman"/>
                <w:i/>
                <w:kern w:val="0"/>
                <w:sz w:val="18"/>
                <w:szCs w:val="18"/>
              </w:rPr>
              <w:t>Potential spec impact: enhance existing CSI framework by adding configuration of IMR dedicated for inter-UE CLI in a CSI-ReportConfig</w:t>
            </w:r>
          </w:p>
          <w:p w14:paraId="4D4ABEDF" w14:textId="77777777" w:rsidR="00BC34C2" w:rsidRDefault="00230279">
            <w:pPr>
              <w:spacing w:before="0" w:line="240" w:lineRule="auto"/>
              <w:rPr>
                <w:rFonts w:eastAsia="Batang" w:cs="Times New Roman"/>
                <w:i/>
                <w:kern w:val="0"/>
                <w:sz w:val="18"/>
                <w:szCs w:val="18"/>
                <w:lang w:val="en-GB"/>
              </w:rPr>
            </w:pPr>
            <w:r>
              <w:rPr>
                <w:rFonts w:eastAsia="Batang" w:cs="Times New Roman"/>
                <w:b/>
                <w:i/>
                <w:kern w:val="0"/>
                <w:sz w:val="18"/>
                <w:szCs w:val="18"/>
                <w:lang w:val="en-GB"/>
              </w:rPr>
              <w:t>Proposal 3:</w:t>
            </w:r>
            <w:r>
              <w:rPr>
                <w:rFonts w:cs="Times New Roman"/>
                <w:i/>
                <w:iCs/>
                <w:kern w:val="0"/>
                <w:sz w:val="18"/>
                <w:szCs w:val="18"/>
                <w:lang w:eastAsia="ko-KR"/>
              </w:rPr>
              <w:t xml:space="preserve"> Support RAN1 to specify UE Rx beam (QCL-D) configuration and indication per CLI measurement resource (e.g. for top X DL beams or active DL beams) for enabling </w:t>
            </w:r>
            <w:r>
              <w:rPr>
                <w:rFonts w:cs="Times New Roman"/>
                <w:i/>
                <w:kern w:val="0"/>
                <w:sz w:val="18"/>
                <w:szCs w:val="18"/>
              </w:rPr>
              <w:t>CLI-aware gNB beam management for CLI mitigation, as enhancement of CLI measurement and reporting.</w:t>
            </w:r>
          </w:p>
          <w:p w14:paraId="4D4ABEE0" w14:textId="77777777" w:rsidR="00BC34C2" w:rsidRDefault="00230279">
            <w:pPr>
              <w:spacing w:before="0" w:line="240" w:lineRule="auto"/>
              <w:rPr>
                <w:rFonts w:eastAsia="Malgun Gothic" w:cs="Times New Roman"/>
                <w:b/>
                <w:kern w:val="0"/>
                <w:sz w:val="18"/>
                <w:szCs w:val="18"/>
                <w:lang w:val="en-GB" w:eastAsia="ko-KR"/>
              </w:rPr>
            </w:pPr>
            <w:r>
              <w:rPr>
                <w:rFonts w:eastAsia="Batang" w:cs="Times New Roman"/>
                <w:b/>
                <w:i/>
                <w:kern w:val="0"/>
                <w:sz w:val="18"/>
                <w:szCs w:val="18"/>
                <w:lang w:val="en-GB"/>
              </w:rPr>
              <w:t xml:space="preserve">Proposal 4: </w:t>
            </w:r>
            <w:r>
              <w:rPr>
                <w:rFonts w:eastAsia="Batang" w:cs="Times New Roman"/>
                <w:i/>
                <w:kern w:val="0"/>
                <w:sz w:val="18"/>
                <w:szCs w:val="18"/>
                <w:lang w:val="en-GB"/>
              </w:rPr>
              <w:t xml:space="preserve">Support to </w:t>
            </w:r>
            <w:r>
              <w:rPr>
                <w:rFonts w:cs="Times New Roman"/>
                <w:i/>
                <w:iCs/>
                <w:kern w:val="0"/>
                <w:sz w:val="18"/>
                <w:szCs w:val="18"/>
                <w:lang w:val="en-GB" w:eastAsia="ko-KR"/>
              </w:rPr>
              <w:t xml:space="preserve">specify information exchange between gNBs for </w:t>
            </w:r>
            <w:r>
              <w:rPr>
                <w:rFonts w:cs="Times New Roman"/>
                <w:i/>
                <w:kern w:val="0"/>
                <w:sz w:val="18"/>
                <w:szCs w:val="18"/>
                <w:lang w:val="en-GB" w:eastAsia="ko-KR"/>
              </w:rPr>
              <w:t>UE-to-UE CLI measurement resource configuration including time/frequency resources and beam indication.</w:t>
            </w:r>
          </w:p>
        </w:tc>
      </w:tr>
      <w:tr w:rsidR="00BC34C2" w14:paraId="4D4ABEE6" w14:textId="77777777">
        <w:tc>
          <w:tcPr>
            <w:tcW w:w="1819" w:type="dxa"/>
          </w:tcPr>
          <w:p w14:paraId="4D4ABEE2" w14:textId="77777777" w:rsidR="00BC34C2" w:rsidRDefault="00230279">
            <w:pPr>
              <w:spacing w:before="93" w:after="80"/>
              <w:rPr>
                <w:rFonts w:eastAsia="宋体" w:cs="Times New Roman"/>
                <w:b/>
                <w:kern w:val="0"/>
                <w:szCs w:val="20"/>
              </w:rPr>
            </w:pPr>
            <w:r>
              <w:rPr>
                <w:b/>
                <w:iCs/>
                <w:kern w:val="0"/>
                <w:szCs w:val="20"/>
              </w:rPr>
              <w:t>Spreadtrum</w:t>
            </w:r>
            <w:r>
              <w:rPr>
                <w:rFonts w:eastAsia="宋体" w:cs="Times New Roman"/>
                <w:b/>
                <w:kern w:val="0"/>
                <w:sz w:val="20"/>
                <w:szCs w:val="20"/>
              </w:rPr>
              <w:t xml:space="preserve"> </w:t>
            </w:r>
            <w:r>
              <w:rPr>
                <w:b/>
                <w:iCs/>
                <w:kern w:val="0"/>
                <w:szCs w:val="20"/>
              </w:rPr>
              <w:t>Communications</w:t>
            </w:r>
            <w:r>
              <w:rPr>
                <w:rFonts w:eastAsia="宋体" w:cs="Times New Roman"/>
                <w:b/>
                <w:kern w:val="0"/>
                <w:sz w:val="20"/>
                <w:szCs w:val="20"/>
              </w:rPr>
              <w:t xml:space="preserve"> [4]</w:t>
            </w:r>
          </w:p>
        </w:tc>
        <w:tc>
          <w:tcPr>
            <w:tcW w:w="7818" w:type="dxa"/>
          </w:tcPr>
          <w:p w14:paraId="4D4ABEE3" w14:textId="77777777" w:rsidR="00BC34C2" w:rsidRDefault="00230279">
            <w:pPr>
              <w:spacing w:before="0" w:line="240" w:lineRule="auto"/>
              <w:rPr>
                <w:rFonts w:cs="Times New Roman"/>
                <w:b/>
                <w:i/>
                <w:kern w:val="0"/>
                <w:sz w:val="18"/>
                <w:szCs w:val="18"/>
              </w:rPr>
            </w:pPr>
            <w:r>
              <w:rPr>
                <w:rFonts w:cs="Times New Roman"/>
                <w:b/>
                <w:i/>
                <w:kern w:val="0"/>
                <w:sz w:val="18"/>
                <w:szCs w:val="18"/>
              </w:rPr>
              <w:t xml:space="preserve">Proposal 6: </w:t>
            </w:r>
            <w:r>
              <w:rPr>
                <w:rFonts w:cs="Times New Roman"/>
                <w:i/>
                <w:kern w:val="0"/>
                <w:sz w:val="18"/>
                <w:szCs w:val="18"/>
              </w:rPr>
              <w:t>For enhancements for UE-to-UE CLI handling, specify inter-UE inter-subband CLI measurement/report.</w:t>
            </w:r>
          </w:p>
          <w:p w14:paraId="4D4ABEE4" w14:textId="77777777" w:rsidR="00BC34C2" w:rsidRDefault="00230279">
            <w:pPr>
              <w:spacing w:before="0" w:line="240" w:lineRule="auto"/>
              <w:rPr>
                <w:rFonts w:cs="Times New Roman"/>
                <w:b/>
                <w:i/>
                <w:kern w:val="0"/>
                <w:sz w:val="18"/>
                <w:szCs w:val="18"/>
              </w:rPr>
            </w:pPr>
            <w:r>
              <w:rPr>
                <w:rFonts w:cs="Times New Roman"/>
                <w:b/>
                <w:i/>
                <w:kern w:val="0"/>
                <w:sz w:val="18"/>
                <w:szCs w:val="18"/>
              </w:rPr>
              <w:t xml:space="preserve">Proposal 7: </w:t>
            </w:r>
            <w:r>
              <w:rPr>
                <w:rFonts w:cs="Times New Roman"/>
                <w:i/>
                <w:kern w:val="0"/>
                <w:sz w:val="18"/>
                <w:szCs w:val="18"/>
              </w:rPr>
              <w:t xml:space="preserve">L1/L2 UE-to-UE CLI measurement and reporting should not be </w:t>
            </w:r>
            <w:proofErr w:type="gramStart"/>
            <w:r>
              <w:rPr>
                <w:rFonts w:cs="Times New Roman"/>
                <w:i/>
                <w:kern w:val="0"/>
                <w:sz w:val="18"/>
                <w:szCs w:val="18"/>
              </w:rPr>
              <w:t>taken into account</w:t>
            </w:r>
            <w:proofErr w:type="gramEnd"/>
            <w:r>
              <w:rPr>
                <w:rFonts w:cs="Times New Roman"/>
                <w:i/>
                <w:kern w:val="0"/>
                <w:sz w:val="18"/>
                <w:szCs w:val="18"/>
              </w:rPr>
              <w:t xml:space="preserve"> in Rel-19 normative work.</w:t>
            </w:r>
          </w:p>
          <w:p w14:paraId="4D4ABEE5" w14:textId="77777777" w:rsidR="00BC34C2" w:rsidRDefault="00BC34C2">
            <w:pPr>
              <w:spacing w:before="0" w:line="240" w:lineRule="auto"/>
              <w:rPr>
                <w:rFonts w:eastAsia="宋体" w:cs="Times New Roman"/>
                <w:b/>
                <w:kern w:val="0"/>
                <w:sz w:val="18"/>
                <w:szCs w:val="18"/>
              </w:rPr>
            </w:pPr>
          </w:p>
        </w:tc>
      </w:tr>
      <w:tr w:rsidR="00BC34C2" w14:paraId="4D4ABEF0" w14:textId="77777777">
        <w:tc>
          <w:tcPr>
            <w:tcW w:w="1819" w:type="dxa"/>
          </w:tcPr>
          <w:p w14:paraId="4D4ABEE7" w14:textId="77777777" w:rsidR="00BC34C2" w:rsidRDefault="00230279">
            <w:pPr>
              <w:spacing w:before="93" w:after="80"/>
              <w:rPr>
                <w:rFonts w:eastAsia="宋体" w:cs="Times New Roman"/>
                <w:b/>
                <w:kern w:val="0"/>
                <w:szCs w:val="20"/>
              </w:rPr>
            </w:pPr>
            <w:r>
              <w:rPr>
                <w:b/>
                <w:iCs/>
                <w:kern w:val="0"/>
                <w:szCs w:val="20"/>
              </w:rPr>
              <w:t>New H3C</w:t>
            </w:r>
            <w:r>
              <w:rPr>
                <w:rFonts w:eastAsia="宋体" w:cs="Times New Roman"/>
                <w:b/>
                <w:kern w:val="0"/>
                <w:sz w:val="20"/>
                <w:szCs w:val="20"/>
              </w:rPr>
              <w:t xml:space="preserve"> </w:t>
            </w:r>
            <w:r>
              <w:rPr>
                <w:b/>
                <w:iCs/>
                <w:kern w:val="0"/>
                <w:szCs w:val="20"/>
              </w:rPr>
              <w:t>Technologies Co., Ltd</w:t>
            </w:r>
            <w:r>
              <w:rPr>
                <w:rFonts w:eastAsia="宋体" w:cs="Times New Roman"/>
                <w:b/>
                <w:kern w:val="0"/>
                <w:sz w:val="20"/>
                <w:szCs w:val="20"/>
              </w:rPr>
              <w:t xml:space="preserve"> [5]</w:t>
            </w:r>
          </w:p>
        </w:tc>
        <w:tc>
          <w:tcPr>
            <w:tcW w:w="7818" w:type="dxa"/>
          </w:tcPr>
          <w:p w14:paraId="4D4ABEE8" w14:textId="77777777" w:rsidR="00BC34C2" w:rsidRDefault="00230279">
            <w:pPr>
              <w:spacing w:before="0" w:line="240" w:lineRule="auto"/>
              <w:rPr>
                <w:rFonts w:eastAsia="宋体" w:cs="Times New Roman"/>
                <w:b/>
                <w:i/>
                <w:color w:val="000000"/>
                <w:kern w:val="0"/>
                <w:sz w:val="18"/>
                <w:szCs w:val="18"/>
                <w:lang w:val="en-GB"/>
              </w:rPr>
            </w:pPr>
            <w:r>
              <w:rPr>
                <w:rFonts w:eastAsia="宋体" w:cs="Times New Roman"/>
                <w:b/>
                <w:i/>
                <w:color w:val="000000"/>
                <w:kern w:val="0"/>
                <w:sz w:val="18"/>
                <w:szCs w:val="18"/>
                <w:lang w:val="en-GB"/>
              </w:rPr>
              <w:t xml:space="preserve">Proposal 14: </w:t>
            </w:r>
            <w:r>
              <w:rPr>
                <w:rFonts w:eastAsia="宋体" w:cs="Times New Roman"/>
                <w:i/>
                <w:color w:val="000000"/>
                <w:kern w:val="0"/>
                <w:sz w:val="18"/>
                <w:szCs w:val="18"/>
                <w:lang w:val="en-GB"/>
              </w:rPr>
              <w:t>A new usage of the SRS resource can be introduced during the configuration of the SRS resource, which is CLI measurement, the SRS resource used for CLI can be configured to periodic, aperiodic and semi-persistent.</w:t>
            </w:r>
          </w:p>
          <w:p w14:paraId="4D4ABEE9" w14:textId="77777777" w:rsidR="00BC34C2" w:rsidRDefault="00230279">
            <w:pPr>
              <w:spacing w:before="0" w:line="240" w:lineRule="auto"/>
              <w:rPr>
                <w:rFonts w:eastAsia="宋体" w:cs="Times New Roman"/>
                <w:b/>
                <w:i/>
                <w:kern w:val="0"/>
                <w:sz w:val="18"/>
                <w:szCs w:val="18"/>
                <w:lang w:val="en-GB"/>
              </w:rPr>
            </w:pPr>
            <w:r>
              <w:rPr>
                <w:rFonts w:eastAsia="宋体" w:cs="Times New Roman"/>
                <w:b/>
                <w:i/>
                <w:kern w:val="0"/>
                <w:sz w:val="18"/>
                <w:szCs w:val="18"/>
                <w:lang w:val="en-GB"/>
              </w:rPr>
              <w:t xml:space="preserve">Proposal 15: </w:t>
            </w:r>
            <w:r>
              <w:rPr>
                <w:rFonts w:eastAsia="宋体" w:cs="Times New Roman"/>
                <w:i/>
                <w:kern w:val="0"/>
                <w:sz w:val="18"/>
                <w:szCs w:val="18"/>
                <w:lang w:val="en-GB"/>
              </w:rPr>
              <w:t>The central controller can be used to coordinate the SRS resource configuration between different gNBs, the SRS resource is identified by gNB ID + SRS resource set ID + SRS ID or gNB ID + SRS resource ID.</w:t>
            </w:r>
          </w:p>
          <w:p w14:paraId="4D4ABEEA" w14:textId="77777777" w:rsidR="00BC34C2" w:rsidRDefault="00230279">
            <w:pPr>
              <w:spacing w:before="0" w:line="240" w:lineRule="auto"/>
              <w:rPr>
                <w:rFonts w:cs="Times New Roman"/>
                <w:b/>
                <w:i/>
                <w:kern w:val="0"/>
                <w:sz w:val="18"/>
                <w:szCs w:val="18"/>
              </w:rPr>
            </w:pPr>
            <w:r>
              <w:rPr>
                <w:rFonts w:eastAsia="宋体" w:cs="Times New Roman"/>
                <w:b/>
                <w:i/>
                <w:kern w:val="0"/>
                <w:sz w:val="18"/>
                <w:szCs w:val="18"/>
                <w:lang w:val="en-GB"/>
              </w:rPr>
              <w:t>Proposal 16</w:t>
            </w:r>
            <w:r>
              <w:rPr>
                <w:rFonts w:eastAsia="宋体" w:cs="Times New Roman"/>
                <w:b/>
                <w:i/>
                <w:kern w:val="0"/>
                <w:sz w:val="18"/>
                <w:szCs w:val="18"/>
                <w:lang w:val="en-GB"/>
              </w:rPr>
              <w:t>：</w:t>
            </w:r>
            <w:r>
              <w:rPr>
                <w:rFonts w:eastAsia="宋体" w:cs="Times New Roman"/>
                <w:i/>
                <w:kern w:val="0"/>
                <w:sz w:val="18"/>
                <w:szCs w:val="18"/>
                <w:lang w:val="en-GB"/>
              </w:rPr>
              <w:t>The SRS resource for CLI can be configured to cell-specific, UE-specific or group-common. There should be a trade-off between the resource efficiency and the measurement precision.</w:t>
            </w:r>
          </w:p>
          <w:p w14:paraId="4D4ABEEB" w14:textId="77777777" w:rsidR="00BC34C2" w:rsidRDefault="00230279">
            <w:pPr>
              <w:spacing w:before="0" w:line="240" w:lineRule="auto"/>
              <w:rPr>
                <w:rFonts w:cs="Times New Roman"/>
                <w:b/>
                <w:i/>
                <w:kern w:val="0"/>
                <w:sz w:val="18"/>
                <w:szCs w:val="18"/>
              </w:rPr>
            </w:pPr>
            <w:r>
              <w:rPr>
                <w:rFonts w:cs="Times New Roman"/>
                <w:b/>
                <w:i/>
                <w:kern w:val="0"/>
                <w:sz w:val="18"/>
                <w:szCs w:val="18"/>
              </w:rPr>
              <w:t xml:space="preserve">Proposal 17: </w:t>
            </w:r>
            <w:r>
              <w:rPr>
                <w:rFonts w:cs="Times New Roman"/>
                <w:i/>
                <w:kern w:val="0"/>
                <w:sz w:val="18"/>
                <w:szCs w:val="18"/>
              </w:rPr>
              <w:t>The CLI reporting can be an independent reporting or a joint reporting together with legacy reporting, such as SR, HARQ ACK, CSI, and can be periodic or event-triggered. Each CLI reporting should be linked to a dedicated SRS configuration.</w:t>
            </w:r>
          </w:p>
          <w:p w14:paraId="4D4ABEEC" w14:textId="77777777" w:rsidR="00BC34C2" w:rsidRDefault="00230279">
            <w:pPr>
              <w:spacing w:before="0" w:line="240" w:lineRule="auto"/>
              <w:rPr>
                <w:rFonts w:cs="Times New Roman"/>
                <w:b/>
                <w:i/>
                <w:kern w:val="0"/>
                <w:sz w:val="18"/>
                <w:szCs w:val="18"/>
              </w:rPr>
            </w:pPr>
            <w:r>
              <w:rPr>
                <w:rFonts w:cs="Times New Roman"/>
                <w:b/>
                <w:i/>
                <w:kern w:val="0"/>
                <w:sz w:val="18"/>
                <w:szCs w:val="18"/>
              </w:rPr>
              <w:t xml:space="preserve">Proposal 18: </w:t>
            </w:r>
            <w:r>
              <w:rPr>
                <w:rFonts w:cs="Times New Roman"/>
                <w:i/>
                <w:kern w:val="0"/>
                <w:sz w:val="18"/>
                <w:szCs w:val="18"/>
              </w:rPr>
              <w:t>The new reporting quantity SRS-RSRP and CLI-RSSI can be configured for CLI reporting.</w:t>
            </w:r>
          </w:p>
          <w:p w14:paraId="4D4ABEED" w14:textId="77777777" w:rsidR="00BC34C2" w:rsidRDefault="00230279">
            <w:pPr>
              <w:spacing w:before="0" w:line="240" w:lineRule="auto"/>
              <w:rPr>
                <w:rFonts w:cs="Times New Roman"/>
                <w:b/>
                <w:i/>
                <w:kern w:val="0"/>
                <w:sz w:val="18"/>
                <w:szCs w:val="18"/>
              </w:rPr>
            </w:pPr>
            <w:r>
              <w:rPr>
                <w:rFonts w:cs="Times New Roman"/>
                <w:b/>
                <w:i/>
                <w:kern w:val="0"/>
                <w:sz w:val="18"/>
                <w:szCs w:val="18"/>
              </w:rPr>
              <w:t>Proposal 19:</w:t>
            </w:r>
            <w:r>
              <w:rPr>
                <w:rFonts w:cs="Times New Roman"/>
                <w:i/>
                <w:kern w:val="0"/>
                <w:sz w:val="18"/>
                <w:szCs w:val="18"/>
              </w:rPr>
              <w:t xml:space="preserve"> The CLI measurement results of all the interference gNB can be reporting in one single CLI reporting. The CLI measurement results related to one gNB has </w:t>
            </w:r>
            <w:proofErr w:type="gramStart"/>
            <w:r>
              <w:rPr>
                <w:rFonts w:cs="Times New Roman"/>
                <w:i/>
                <w:kern w:val="0"/>
                <w:sz w:val="18"/>
                <w:szCs w:val="18"/>
              </w:rPr>
              <w:t>it</w:t>
            </w:r>
            <w:proofErr w:type="gramEnd"/>
            <w:r>
              <w:rPr>
                <w:rFonts w:cs="Times New Roman"/>
                <w:i/>
                <w:kern w:val="0"/>
                <w:sz w:val="18"/>
                <w:szCs w:val="18"/>
              </w:rPr>
              <w:t xml:space="preserve"> unique result ID. For each CLI result, the SRS-RSRP related to the SRS resources should be sorted by the SRS resource ID, from smallest to largest.</w:t>
            </w:r>
          </w:p>
          <w:p w14:paraId="4D4ABEEE" w14:textId="77777777" w:rsidR="00BC34C2" w:rsidRDefault="00230279">
            <w:pPr>
              <w:spacing w:before="0" w:line="240" w:lineRule="auto"/>
              <w:rPr>
                <w:rFonts w:cs="Times New Roman"/>
                <w:b/>
                <w:i/>
                <w:kern w:val="0"/>
                <w:sz w:val="18"/>
                <w:szCs w:val="18"/>
                <w:lang w:val="zh-CN"/>
              </w:rPr>
            </w:pPr>
            <w:r>
              <w:rPr>
                <w:rFonts w:cs="Times New Roman"/>
                <w:b/>
                <w:i/>
                <w:kern w:val="0"/>
                <w:sz w:val="18"/>
                <w:szCs w:val="18"/>
              </w:rPr>
              <w:t xml:space="preserve">Proposal 20: </w:t>
            </w:r>
            <w:r>
              <w:rPr>
                <w:rFonts w:cs="Times New Roman"/>
                <w:i/>
                <w:kern w:val="0"/>
                <w:sz w:val="18"/>
                <w:szCs w:val="18"/>
              </w:rPr>
              <w:t xml:space="preserve">The PDSCH scheduling scheme should be considered in case of the overlapping with SRS for CLI. Two options are considered: No PDSCH scheduling or PDSCH RM. </w:t>
            </w:r>
            <w:r>
              <w:rPr>
                <w:rFonts w:cs="Times New Roman"/>
                <w:i/>
                <w:kern w:val="0"/>
                <w:sz w:val="18"/>
                <w:szCs w:val="18"/>
                <w:lang w:val="zh-CN"/>
              </w:rPr>
              <w:t xml:space="preserve">The scheduling scheme is </w:t>
            </w:r>
            <w:r>
              <w:rPr>
                <w:rFonts w:cs="Times New Roman"/>
                <w:i/>
                <w:kern w:val="0"/>
                <w:sz w:val="18"/>
                <w:szCs w:val="18"/>
                <w:lang w:val="zh-CN"/>
              </w:rPr>
              <w:lastRenderedPageBreak/>
              <w:t>determined by gNB.</w:t>
            </w:r>
          </w:p>
          <w:p w14:paraId="4D4ABEEF" w14:textId="77777777" w:rsidR="00BC34C2" w:rsidRDefault="00BC34C2">
            <w:pPr>
              <w:spacing w:before="0" w:line="240" w:lineRule="auto"/>
              <w:rPr>
                <w:rFonts w:eastAsia="宋体" w:cs="Times New Roman"/>
                <w:b/>
                <w:kern w:val="0"/>
                <w:sz w:val="18"/>
                <w:szCs w:val="18"/>
              </w:rPr>
            </w:pPr>
          </w:p>
        </w:tc>
      </w:tr>
      <w:tr w:rsidR="00BC34C2" w14:paraId="4D4ABEFA" w14:textId="77777777">
        <w:tc>
          <w:tcPr>
            <w:tcW w:w="1819" w:type="dxa"/>
          </w:tcPr>
          <w:p w14:paraId="4D4ABEF1" w14:textId="77777777" w:rsidR="00BC34C2" w:rsidRDefault="00230279">
            <w:pPr>
              <w:spacing w:before="93" w:after="80"/>
              <w:rPr>
                <w:rFonts w:eastAsia="宋体" w:cs="Times New Roman"/>
                <w:b/>
                <w:kern w:val="0"/>
                <w:szCs w:val="20"/>
              </w:rPr>
            </w:pPr>
            <w:r>
              <w:rPr>
                <w:b/>
                <w:iCs/>
                <w:kern w:val="0"/>
                <w:szCs w:val="20"/>
              </w:rPr>
              <w:t>vivo</w:t>
            </w:r>
            <w:r>
              <w:rPr>
                <w:rFonts w:eastAsia="宋体" w:cs="Times New Roman"/>
                <w:b/>
                <w:kern w:val="0"/>
                <w:sz w:val="20"/>
                <w:szCs w:val="20"/>
              </w:rPr>
              <w:t xml:space="preserve"> [7]</w:t>
            </w:r>
          </w:p>
        </w:tc>
        <w:tc>
          <w:tcPr>
            <w:tcW w:w="7818" w:type="dxa"/>
          </w:tcPr>
          <w:p w14:paraId="4D4ABEF2" w14:textId="77777777" w:rsidR="00BC34C2" w:rsidRDefault="00230279">
            <w:pPr>
              <w:spacing w:before="0" w:line="240" w:lineRule="auto"/>
              <w:rPr>
                <w:rFonts w:eastAsia="宋体" w:cs="Times New Roman"/>
                <w:b/>
                <w:i/>
                <w:kern w:val="0"/>
                <w:sz w:val="18"/>
                <w:szCs w:val="18"/>
              </w:rPr>
            </w:pPr>
            <w:r>
              <w:rPr>
                <w:rFonts w:eastAsia="宋体" w:cs="Times New Roman"/>
                <w:b/>
                <w:i/>
                <w:kern w:val="0"/>
                <w:sz w:val="18"/>
                <w:szCs w:val="18"/>
              </w:rPr>
              <w:fldChar w:fldCharType="begin"/>
            </w:r>
            <w:r>
              <w:rPr>
                <w:rFonts w:eastAsia="宋体" w:cs="Times New Roman"/>
                <w:b/>
                <w:i/>
                <w:kern w:val="0"/>
                <w:sz w:val="18"/>
                <w:szCs w:val="18"/>
              </w:rPr>
              <w:instrText>REF _Ref157961363 \h</w:instrText>
            </w:r>
            <w:r>
              <w:rPr>
                <w:rFonts w:eastAsia="宋体" w:cs="Times New Roman"/>
                <w:b/>
                <w:i/>
                <w:kern w:val="0"/>
                <w:sz w:val="18"/>
                <w:szCs w:val="18"/>
              </w:rPr>
            </w:r>
            <w:r>
              <w:rPr>
                <w:rFonts w:eastAsia="宋体" w:cs="Times New Roman"/>
                <w:b/>
                <w:i/>
                <w:kern w:val="0"/>
                <w:sz w:val="18"/>
                <w:szCs w:val="18"/>
              </w:rPr>
              <w:fldChar w:fldCharType="separate"/>
            </w:r>
            <w:r>
              <w:rPr>
                <w:rFonts w:eastAsia="宋体" w:cs="Times New Roman"/>
                <w:b/>
                <w:i/>
                <w:kern w:val="0"/>
                <w:sz w:val="18"/>
                <w:szCs w:val="18"/>
              </w:rPr>
              <w:t>Error: Reference source not found</w:t>
            </w:r>
            <w:r>
              <w:rPr>
                <w:rFonts w:eastAsia="宋体" w:cs="Times New Roman"/>
                <w:b/>
                <w:i/>
                <w:kern w:val="0"/>
                <w:sz w:val="18"/>
                <w:szCs w:val="18"/>
              </w:rPr>
              <w:fldChar w:fldCharType="end"/>
            </w:r>
          </w:p>
          <w:p w14:paraId="4D4ABEF3" w14:textId="77777777" w:rsidR="00BC34C2" w:rsidRDefault="00230279">
            <w:pPr>
              <w:spacing w:before="0" w:line="240" w:lineRule="auto"/>
              <w:rPr>
                <w:rFonts w:eastAsia="宋体" w:cs="Times New Roman"/>
                <w:b/>
                <w:i/>
                <w:kern w:val="0"/>
                <w:sz w:val="18"/>
                <w:szCs w:val="18"/>
              </w:rPr>
            </w:pPr>
            <w:r>
              <w:rPr>
                <w:rFonts w:eastAsia="宋体" w:cs="Times New Roman"/>
                <w:b/>
                <w:i/>
                <w:kern w:val="0"/>
                <w:sz w:val="18"/>
                <w:szCs w:val="18"/>
              </w:rPr>
              <w:fldChar w:fldCharType="begin"/>
            </w:r>
            <w:r>
              <w:rPr>
                <w:rFonts w:eastAsia="宋体" w:cs="Times New Roman"/>
                <w:b/>
                <w:i/>
                <w:kern w:val="0"/>
                <w:sz w:val="18"/>
                <w:szCs w:val="18"/>
              </w:rPr>
              <w:instrText>REF _Ref159232429 \h</w:instrText>
            </w:r>
            <w:r>
              <w:rPr>
                <w:rFonts w:eastAsia="宋体" w:cs="Times New Roman"/>
                <w:b/>
                <w:i/>
                <w:kern w:val="0"/>
                <w:sz w:val="18"/>
                <w:szCs w:val="18"/>
              </w:rPr>
            </w:r>
            <w:r>
              <w:rPr>
                <w:rFonts w:eastAsia="宋体" w:cs="Times New Roman"/>
                <w:b/>
                <w:i/>
                <w:kern w:val="0"/>
                <w:sz w:val="18"/>
                <w:szCs w:val="18"/>
              </w:rPr>
              <w:fldChar w:fldCharType="separate"/>
            </w:r>
            <w:r>
              <w:rPr>
                <w:rFonts w:eastAsia="宋体" w:cs="Times New Roman"/>
                <w:b/>
                <w:i/>
                <w:kern w:val="0"/>
                <w:sz w:val="18"/>
                <w:szCs w:val="18"/>
              </w:rPr>
              <w:t>Error: Reference source not found</w:t>
            </w:r>
            <w:r>
              <w:rPr>
                <w:rFonts w:eastAsia="宋体" w:cs="Times New Roman"/>
                <w:b/>
                <w:i/>
                <w:kern w:val="0"/>
                <w:sz w:val="18"/>
                <w:szCs w:val="18"/>
              </w:rPr>
              <w:fldChar w:fldCharType="end"/>
            </w:r>
          </w:p>
          <w:p w14:paraId="4D4ABEF4" w14:textId="77777777" w:rsidR="00BC34C2" w:rsidRDefault="00230279">
            <w:pPr>
              <w:spacing w:before="0" w:line="240" w:lineRule="auto"/>
              <w:rPr>
                <w:rFonts w:eastAsia="宋体" w:cs="Times New Roman"/>
                <w:i/>
                <w:kern w:val="0"/>
                <w:sz w:val="18"/>
                <w:szCs w:val="18"/>
              </w:rPr>
            </w:pPr>
            <w:r>
              <w:rPr>
                <w:rFonts w:eastAsia="宋体" w:cs="Times New Roman"/>
                <w:i/>
                <w:kern w:val="0"/>
                <w:sz w:val="18"/>
                <w:szCs w:val="18"/>
              </w:rPr>
              <w:fldChar w:fldCharType="begin"/>
            </w:r>
            <w:r>
              <w:rPr>
                <w:rFonts w:eastAsia="宋体" w:cs="Times New Roman"/>
                <w:i/>
                <w:kern w:val="0"/>
                <w:sz w:val="18"/>
                <w:szCs w:val="18"/>
              </w:rPr>
              <w:instrText>REF _Ref157961365 \h</w:instrText>
            </w:r>
            <w:r>
              <w:rPr>
                <w:rFonts w:eastAsia="宋体" w:cs="Times New Roman"/>
                <w:i/>
                <w:kern w:val="0"/>
                <w:sz w:val="18"/>
                <w:szCs w:val="18"/>
              </w:rPr>
            </w:r>
            <w:r>
              <w:rPr>
                <w:rFonts w:eastAsia="宋体" w:cs="Times New Roman"/>
                <w:i/>
                <w:kern w:val="0"/>
                <w:sz w:val="18"/>
                <w:szCs w:val="18"/>
              </w:rPr>
              <w:fldChar w:fldCharType="separate"/>
            </w:r>
            <w:r>
              <w:rPr>
                <w:rFonts w:eastAsia="宋体" w:cs="Times New Roman"/>
                <w:i/>
                <w:kern w:val="0"/>
                <w:sz w:val="18"/>
                <w:szCs w:val="18"/>
              </w:rPr>
              <w:t>Error: Reference source not found</w:t>
            </w:r>
            <w:r>
              <w:rPr>
                <w:rFonts w:eastAsia="宋体" w:cs="Times New Roman"/>
                <w:i/>
                <w:kern w:val="0"/>
                <w:sz w:val="18"/>
                <w:szCs w:val="18"/>
              </w:rPr>
              <w:fldChar w:fldCharType="end"/>
            </w:r>
          </w:p>
          <w:p w14:paraId="4D4ABEF5" w14:textId="77777777" w:rsidR="00BC34C2" w:rsidRDefault="00230279">
            <w:pPr>
              <w:spacing w:before="0" w:line="240" w:lineRule="auto"/>
              <w:ind w:left="568" w:hanging="284"/>
              <w:rPr>
                <w:rFonts w:eastAsia="等线" w:cs="Times New Roman"/>
                <w:i/>
                <w:kern w:val="0"/>
                <w:sz w:val="18"/>
                <w:szCs w:val="18"/>
                <w:lang w:val="en-GB"/>
              </w:rPr>
            </w:pPr>
            <w:r>
              <w:rPr>
                <w:rFonts w:eastAsia="等线" w:cs="Times New Roman"/>
                <w:i/>
                <w:kern w:val="0"/>
                <w:sz w:val="18"/>
                <w:szCs w:val="18"/>
                <w:lang w:val="en-GB"/>
              </w:rPr>
              <w:t>-</w:t>
            </w:r>
            <w:r>
              <w:rPr>
                <w:rFonts w:eastAsia="等线" w:cs="Times New Roman"/>
                <w:i/>
                <w:kern w:val="0"/>
                <w:sz w:val="18"/>
                <w:szCs w:val="18"/>
                <w:lang w:val="en-GB"/>
              </w:rPr>
              <w:tab/>
              <w:t>Method#1: victim UE measures RSSI within DL subband</w:t>
            </w:r>
          </w:p>
          <w:p w14:paraId="4D4ABEF6" w14:textId="77777777" w:rsidR="00BC34C2" w:rsidRDefault="00230279">
            <w:pPr>
              <w:spacing w:before="0" w:line="240" w:lineRule="auto"/>
              <w:ind w:left="568" w:hanging="284"/>
              <w:rPr>
                <w:rFonts w:eastAsia="等线" w:cs="Times New Roman"/>
                <w:i/>
                <w:kern w:val="0"/>
                <w:sz w:val="18"/>
                <w:szCs w:val="18"/>
                <w:lang w:val="en-GB"/>
              </w:rPr>
            </w:pPr>
            <w:r>
              <w:rPr>
                <w:rFonts w:eastAsia="等线" w:cs="Times New Roman"/>
                <w:i/>
                <w:kern w:val="0"/>
                <w:sz w:val="18"/>
                <w:szCs w:val="18"/>
                <w:lang w:val="en-GB"/>
              </w:rPr>
              <w:t>-</w:t>
            </w:r>
            <w:r>
              <w:rPr>
                <w:rFonts w:eastAsia="等线" w:cs="Times New Roman"/>
                <w:i/>
                <w:kern w:val="0"/>
                <w:sz w:val="18"/>
                <w:szCs w:val="18"/>
                <w:lang w:val="en-GB"/>
              </w:rPr>
              <w:tab/>
              <w:t>Method#2: victim UE measures RSRP of aggressor UE within UL subband</w:t>
            </w:r>
          </w:p>
          <w:p w14:paraId="4D4ABEF7" w14:textId="77777777" w:rsidR="00BC34C2" w:rsidRDefault="00230279">
            <w:pPr>
              <w:spacing w:before="0" w:line="240" w:lineRule="auto"/>
              <w:rPr>
                <w:rFonts w:eastAsia="宋体" w:cs="Times New Roman"/>
                <w:i/>
                <w:kern w:val="0"/>
                <w:sz w:val="18"/>
                <w:szCs w:val="18"/>
              </w:rPr>
            </w:pPr>
            <w:r>
              <w:rPr>
                <w:rFonts w:eastAsia="宋体" w:cs="Times New Roman"/>
                <w:i/>
                <w:kern w:val="0"/>
                <w:sz w:val="18"/>
                <w:szCs w:val="18"/>
              </w:rPr>
              <w:fldChar w:fldCharType="begin"/>
            </w:r>
            <w:r>
              <w:rPr>
                <w:rFonts w:eastAsia="宋体" w:cs="Times New Roman"/>
                <w:i/>
                <w:kern w:val="0"/>
                <w:sz w:val="18"/>
                <w:szCs w:val="18"/>
              </w:rPr>
              <w:instrText>REF _Ref157961366 \h</w:instrText>
            </w:r>
            <w:r>
              <w:rPr>
                <w:rFonts w:eastAsia="宋体" w:cs="Times New Roman"/>
                <w:i/>
                <w:kern w:val="0"/>
                <w:sz w:val="18"/>
                <w:szCs w:val="18"/>
              </w:rPr>
            </w:r>
            <w:r>
              <w:rPr>
                <w:rFonts w:eastAsia="宋体" w:cs="Times New Roman"/>
                <w:i/>
                <w:kern w:val="0"/>
                <w:sz w:val="18"/>
                <w:szCs w:val="18"/>
              </w:rPr>
              <w:fldChar w:fldCharType="separate"/>
            </w:r>
            <w:r>
              <w:rPr>
                <w:rFonts w:eastAsia="宋体" w:cs="Times New Roman"/>
                <w:i/>
                <w:kern w:val="0"/>
                <w:sz w:val="18"/>
                <w:szCs w:val="18"/>
              </w:rPr>
              <w:t>Error: Reference source not found</w:t>
            </w:r>
            <w:r>
              <w:rPr>
                <w:rFonts w:eastAsia="宋体" w:cs="Times New Roman"/>
                <w:i/>
                <w:kern w:val="0"/>
                <w:sz w:val="18"/>
                <w:szCs w:val="18"/>
              </w:rPr>
              <w:fldChar w:fldCharType="end"/>
            </w:r>
            <w:r>
              <w:rPr>
                <w:rFonts w:eastAsia="宋体" w:cs="Times New Roman"/>
                <w:i/>
                <w:kern w:val="0"/>
                <w:sz w:val="18"/>
                <w:szCs w:val="18"/>
              </w:rPr>
              <w:t xml:space="preserve"> </w:t>
            </w:r>
          </w:p>
          <w:p w14:paraId="4D4ABEF8" w14:textId="77777777" w:rsidR="00BC34C2" w:rsidRDefault="00230279">
            <w:pPr>
              <w:spacing w:before="0" w:line="240" w:lineRule="auto"/>
              <w:ind w:left="568" w:hanging="284"/>
              <w:rPr>
                <w:rFonts w:eastAsia="等线" w:cs="Times New Roman"/>
                <w:i/>
                <w:kern w:val="0"/>
                <w:sz w:val="18"/>
                <w:szCs w:val="18"/>
                <w:lang w:val="en-GB"/>
              </w:rPr>
            </w:pPr>
            <w:r>
              <w:rPr>
                <w:rFonts w:eastAsia="等线" w:cs="Times New Roman"/>
                <w:i/>
                <w:kern w:val="0"/>
                <w:sz w:val="18"/>
                <w:szCs w:val="18"/>
                <w:lang w:val="en-GB"/>
              </w:rPr>
              <w:t>-</w:t>
            </w:r>
            <w:r>
              <w:rPr>
                <w:rFonts w:eastAsia="等线" w:cs="Times New Roman"/>
                <w:i/>
                <w:kern w:val="0"/>
                <w:sz w:val="18"/>
                <w:szCs w:val="18"/>
                <w:lang w:val="en-GB"/>
              </w:rPr>
              <w:tab/>
              <w:t>Alt #1: separate CLI-RSSI measurement resources/reports in each DL subband</w:t>
            </w:r>
          </w:p>
          <w:p w14:paraId="4D4ABEF9" w14:textId="77777777" w:rsidR="00BC34C2" w:rsidRDefault="00230279">
            <w:pPr>
              <w:spacing w:before="0" w:line="240" w:lineRule="auto"/>
              <w:ind w:left="568" w:hanging="284"/>
              <w:rPr>
                <w:rFonts w:eastAsia="等线" w:cs="Times New Roman"/>
                <w:b/>
                <w:kern w:val="0"/>
                <w:sz w:val="18"/>
                <w:szCs w:val="18"/>
                <w:lang w:val="en-GB"/>
              </w:rPr>
            </w:pPr>
            <w:r>
              <w:rPr>
                <w:rFonts w:eastAsia="等线" w:cs="Times New Roman"/>
                <w:i/>
                <w:kern w:val="0"/>
                <w:sz w:val="18"/>
                <w:szCs w:val="18"/>
                <w:lang w:val="en-GB"/>
              </w:rPr>
              <w:t>-</w:t>
            </w:r>
            <w:r>
              <w:rPr>
                <w:rFonts w:eastAsia="等线" w:cs="Times New Roman"/>
                <w:i/>
                <w:kern w:val="0"/>
                <w:sz w:val="18"/>
                <w:szCs w:val="18"/>
                <w:lang w:val="en-GB"/>
              </w:rPr>
              <w:tab/>
              <w:t>Alt #2: CLI-RSSI measure/report in one DL subband only</w:t>
            </w:r>
          </w:p>
        </w:tc>
      </w:tr>
      <w:tr w:rsidR="00BC34C2" w14:paraId="4D4ABF09" w14:textId="77777777">
        <w:tc>
          <w:tcPr>
            <w:tcW w:w="1819" w:type="dxa"/>
          </w:tcPr>
          <w:p w14:paraId="4D4ABEFB" w14:textId="77777777" w:rsidR="00BC34C2" w:rsidRDefault="00230279">
            <w:pPr>
              <w:spacing w:before="93" w:after="80"/>
              <w:rPr>
                <w:rFonts w:eastAsia="宋体" w:cs="Times New Roman"/>
                <w:b/>
                <w:kern w:val="0"/>
                <w:szCs w:val="20"/>
              </w:rPr>
            </w:pPr>
            <w:r>
              <w:rPr>
                <w:b/>
                <w:iCs/>
                <w:kern w:val="0"/>
                <w:szCs w:val="20"/>
              </w:rPr>
              <w:t>CMCC</w:t>
            </w:r>
            <w:r>
              <w:rPr>
                <w:rFonts w:eastAsia="宋体" w:cs="Times New Roman"/>
                <w:b/>
                <w:kern w:val="0"/>
                <w:sz w:val="20"/>
                <w:szCs w:val="20"/>
              </w:rPr>
              <w:t xml:space="preserve"> [8]</w:t>
            </w:r>
          </w:p>
        </w:tc>
        <w:tc>
          <w:tcPr>
            <w:tcW w:w="7818" w:type="dxa"/>
          </w:tcPr>
          <w:p w14:paraId="4D4ABEFC" w14:textId="77777777" w:rsidR="00BC34C2" w:rsidRDefault="00230279">
            <w:pPr>
              <w:spacing w:before="0" w:line="240" w:lineRule="auto"/>
              <w:rPr>
                <w:rFonts w:cs="Times New Roman"/>
                <w:i/>
                <w:kern w:val="0"/>
                <w:sz w:val="18"/>
                <w:szCs w:val="18"/>
              </w:rPr>
            </w:pPr>
            <w:r>
              <w:rPr>
                <w:rFonts w:cs="Times New Roman"/>
                <w:b/>
                <w:i/>
                <w:kern w:val="0"/>
                <w:sz w:val="18"/>
                <w:szCs w:val="18"/>
              </w:rPr>
              <w:t>Proposal 10:</w:t>
            </w:r>
            <w:r>
              <w:rPr>
                <w:rFonts w:cs="Times New Roman"/>
                <w:bCs/>
                <w:i/>
                <w:iCs/>
                <w:kern w:val="0"/>
                <w:sz w:val="18"/>
                <w:szCs w:val="18"/>
              </w:rPr>
              <w:t xml:space="preserve"> </w:t>
            </w:r>
            <w:r>
              <w:rPr>
                <w:rFonts w:cs="Times New Roman"/>
                <w:i/>
                <w:kern w:val="0"/>
                <w:sz w:val="18"/>
                <w:szCs w:val="18"/>
              </w:rPr>
              <w:t xml:space="preserve">Among the UE-to-UE co-channel CLI handling schemes captured in </w:t>
            </w:r>
            <w:r>
              <w:rPr>
                <w:rFonts w:eastAsia="Malgun Gothic" w:cs="Times New Roman"/>
                <w:i/>
                <w:kern w:val="0"/>
                <w:sz w:val="18"/>
                <w:szCs w:val="18"/>
                <w:lang w:eastAsia="ko-KR"/>
              </w:rPr>
              <w:t>TR38.858,</w:t>
            </w:r>
            <w:r>
              <w:rPr>
                <w:rFonts w:cs="Times New Roman"/>
                <w:i/>
                <w:kern w:val="0"/>
                <w:sz w:val="18"/>
                <w:szCs w:val="18"/>
              </w:rPr>
              <w:t xml:space="preserve"> focus on the L1/L2 based UE-to-UE CLI measurement and reporting. </w:t>
            </w:r>
          </w:p>
          <w:p w14:paraId="4D4ABEFD" w14:textId="77777777" w:rsidR="00BC34C2" w:rsidRDefault="00230279">
            <w:pPr>
              <w:spacing w:before="0" w:line="240" w:lineRule="auto"/>
              <w:rPr>
                <w:rFonts w:cs="Times New Roman"/>
                <w:i/>
                <w:kern w:val="0"/>
                <w:sz w:val="18"/>
                <w:szCs w:val="18"/>
              </w:rPr>
            </w:pPr>
            <w:r>
              <w:rPr>
                <w:rFonts w:cs="Times New Roman"/>
                <w:b/>
                <w:i/>
                <w:kern w:val="0"/>
                <w:sz w:val="18"/>
                <w:szCs w:val="18"/>
              </w:rPr>
              <w:t>Proposal 11:</w:t>
            </w:r>
            <w:r>
              <w:rPr>
                <w:rFonts w:cs="Times New Roman"/>
                <w:bCs/>
                <w:i/>
                <w:iCs/>
                <w:kern w:val="0"/>
                <w:sz w:val="18"/>
                <w:szCs w:val="18"/>
              </w:rPr>
              <w:t xml:space="preserve"> </w:t>
            </w:r>
            <w:r>
              <w:rPr>
                <w:rFonts w:cs="Times New Roman"/>
                <w:i/>
                <w:kern w:val="0"/>
                <w:sz w:val="18"/>
                <w:szCs w:val="18"/>
              </w:rPr>
              <w:t>For UE-to-UE CLI measurement in SBFD, exclude Method#1, i.e., victim UE measures RSSI within DL subband. It is unnecessary to discuss the potential enhancements for UE-to-UE CLI measurement and report regarding non-contiguous measurement resources in DL subbands in the WI phase.</w:t>
            </w:r>
          </w:p>
          <w:p w14:paraId="4D4ABEFE" w14:textId="77777777" w:rsidR="00BC34C2" w:rsidRDefault="00230279">
            <w:pPr>
              <w:spacing w:before="0" w:line="240" w:lineRule="auto"/>
              <w:rPr>
                <w:rFonts w:cs="Times New Roman"/>
                <w:i/>
                <w:kern w:val="0"/>
                <w:sz w:val="18"/>
                <w:szCs w:val="18"/>
              </w:rPr>
            </w:pPr>
            <w:r>
              <w:rPr>
                <w:rFonts w:cs="Times New Roman"/>
                <w:b/>
                <w:i/>
                <w:kern w:val="0"/>
                <w:sz w:val="18"/>
                <w:szCs w:val="18"/>
              </w:rPr>
              <w:t>Proposal 12:</w:t>
            </w:r>
            <w:r>
              <w:rPr>
                <w:rFonts w:cs="Times New Roman"/>
                <w:bCs/>
                <w:i/>
                <w:iCs/>
                <w:kern w:val="0"/>
                <w:sz w:val="18"/>
                <w:szCs w:val="18"/>
              </w:rPr>
              <w:t xml:space="preserve"> </w:t>
            </w:r>
            <w:r>
              <w:rPr>
                <w:rFonts w:cs="Times New Roman"/>
                <w:i/>
                <w:kern w:val="0"/>
                <w:sz w:val="18"/>
                <w:szCs w:val="18"/>
              </w:rPr>
              <w:t>Consider new L1/L2 measurement resource configurations for L1/L2 based UE-to-UE CLI measurement.</w:t>
            </w:r>
          </w:p>
          <w:p w14:paraId="4D4ABEFF" w14:textId="77777777" w:rsidR="00BC34C2" w:rsidRDefault="00230279">
            <w:pPr>
              <w:spacing w:before="0" w:line="240" w:lineRule="auto"/>
              <w:rPr>
                <w:rFonts w:cs="Times New Roman"/>
                <w:i/>
                <w:kern w:val="0"/>
                <w:sz w:val="18"/>
                <w:szCs w:val="18"/>
              </w:rPr>
            </w:pPr>
            <w:r>
              <w:rPr>
                <w:rFonts w:cs="Times New Roman"/>
                <w:b/>
                <w:i/>
                <w:kern w:val="0"/>
                <w:sz w:val="18"/>
                <w:szCs w:val="18"/>
              </w:rPr>
              <w:t>Proposal 13:</w:t>
            </w:r>
            <w:r>
              <w:rPr>
                <w:rFonts w:cs="Times New Roman"/>
                <w:bCs/>
                <w:i/>
                <w:iCs/>
                <w:kern w:val="0"/>
                <w:sz w:val="18"/>
                <w:szCs w:val="18"/>
              </w:rPr>
              <w:t xml:space="preserve"> </w:t>
            </w:r>
            <w:r>
              <w:rPr>
                <w:rFonts w:cs="Times New Roman"/>
                <w:i/>
                <w:kern w:val="0"/>
                <w:sz w:val="18"/>
                <w:szCs w:val="18"/>
              </w:rPr>
              <w:t>For L1/L2 based UE-to-UE CLI measurement and reporting, it is unnecessary for victim UEs to know the resource type of SRS/RSSI resources for aggressor UEs.</w:t>
            </w:r>
          </w:p>
          <w:p w14:paraId="4D4ABF00" w14:textId="77777777" w:rsidR="00BC34C2" w:rsidRDefault="00230279">
            <w:pPr>
              <w:spacing w:before="0" w:line="240" w:lineRule="auto"/>
              <w:rPr>
                <w:rFonts w:cs="Times New Roman"/>
                <w:i/>
                <w:kern w:val="0"/>
                <w:sz w:val="18"/>
                <w:szCs w:val="18"/>
              </w:rPr>
            </w:pPr>
            <w:r>
              <w:rPr>
                <w:rFonts w:cs="Times New Roman"/>
                <w:b/>
                <w:i/>
                <w:kern w:val="0"/>
                <w:sz w:val="18"/>
                <w:szCs w:val="18"/>
              </w:rPr>
              <w:t>Proposal 14:</w:t>
            </w:r>
            <w:r>
              <w:rPr>
                <w:rFonts w:cs="Times New Roman"/>
                <w:bCs/>
                <w:i/>
                <w:iCs/>
                <w:kern w:val="0"/>
                <w:sz w:val="18"/>
                <w:szCs w:val="18"/>
              </w:rPr>
              <w:t xml:space="preserve"> </w:t>
            </w:r>
            <w:r>
              <w:rPr>
                <w:rFonts w:cs="Times New Roman"/>
                <w:i/>
                <w:kern w:val="0"/>
                <w:sz w:val="18"/>
                <w:szCs w:val="18"/>
              </w:rPr>
              <w:t>It should be guaranteed by gNB implementation that there is(are) aggressor UE(s) transmitting on the resources where the victim UE measures the UE-to-UE CLI.</w:t>
            </w:r>
          </w:p>
          <w:p w14:paraId="4D4ABF01" w14:textId="77777777" w:rsidR="00BC34C2" w:rsidRDefault="00230279">
            <w:pPr>
              <w:spacing w:before="0" w:line="240" w:lineRule="auto"/>
              <w:rPr>
                <w:rFonts w:cs="Times New Roman"/>
                <w:i/>
                <w:kern w:val="0"/>
                <w:sz w:val="18"/>
                <w:szCs w:val="18"/>
              </w:rPr>
            </w:pPr>
            <w:r>
              <w:rPr>
                <w:rFonts w:cs="Times New Roman"/>
                <w:b/>
                <w:i/>
                <w:kern w:val="0"/>
                <w:sz w:val="18"/>
                <w:szCs w:val="18"/>
              </w:rPr>
              <w:t>Proposal 15:</w:t>
            </w:r>
            <w:r>
              <w:rPr>
                <w:rFonts w:cs="Times New Roman"/>
                <w:bCs/>
                <w:i/>
                <w:iCs/>
                <w:kern w:val="0"/>
                <w:sz w:val="18"/>
                <w:szCs w:val="18"/>
              </w:rPr>
              <w:t xml:space="preserve"> </w:t>
            </w:r>
            <w:r>
              <w:rPr>
                <w:rFonts w:cs="Times New Roman"/>
                <w:i/>
                <w:kern w:val="0"/>
                <w:sz w:val="18"/>
                <w:szCs w:val="18"/>
              </w:rPr>
              <w:t xml:space="preserve">Explicitly define new report quantities in the existing CSI reporting framework for L1/L2 based UE-to-UE CLI measurement and reporting, e.g., </w:t>
            </w:r>
          </w:p>
          <w:p w14:paraId="4D4ABF02" w14:textId="77777777" w:rsidR="00BC34C2" w:rsidRDefault="00230279">
            <w:pPr>
              <w:widowControl/>
              <w:numPr>
                <w:ilvl w:val="0"/>
                <w:numId w:val="25"/>
              </w:numPr>
              <w:snapToGrid/>
              <w:spacing w:before="0" w:line="240" w:lineRule="auto"/>
              <w:rPr>
                <w:rFonts w:cs="Times New Roman"/>
                <w:i/>
                <w:kern w:val="0"/>
                <w:sz w:val="18"/>
                <w:szCs w:val="18"/>
              </w:rPr>
            </w:pPr>
            <w:r>
              <w:rPr>
                <w:rFonts w:cs="Times New Roman"/>
                <w:i/>
                <w:kern w:val="0"/>
                <w:sz w:val="18"/>
                <w:szCs w:val="18"/>
              </w:rPr>
              <w:t xml:space="preserve">L1-CLI-RSSI </w:t>
            </w:r>
          </w:p>
          <w:p w14:paraId="4D4ABF03" w14:textId="77777777" w:rsidR="00BC34C2" w:rsidRDefault="00230279">
            <w:pPr>
              <w:widowControl/>
              <w:numPr>
                <w:ilvl w:val="0"/>
                <w:numId w:val="25"/>
              </w:numPr>
              <w:snapToGrid/>
              <w:spacing w:before="0" w:line="240" w:lineRule="auto"/>
              <w:rPr>
                <w:rFonts w:cs="Times New Roman"/>
                <w:i/>
                <w:kern w:val="0"/>
                <w:sz w:val="18"/>
                <w:szCs w:val="18"/>
              </w:rPr>
            </w:pPr>
            <w:r>
              <w:rPr>
                <w:rFonts w:cs="Times New Roman"/>
                <w:i/>
                <w:kern w:val="0"/>
                <w:sz w:val="18"/>
                <w:szCs w:val="18"/>
              </w:rPr>
              <w:t>List of RS index with large enough UE-to-UE CLI (e.g., CLI-RSRP&gt;Th1), and/or list of RS index with small enough UE-to-UE CLI (e.g., CLI-RSRP&lt;Th2)</w:t>
            </w:r>
          </w:p>
          <w:p w14:paraId="4D4ABF04" w14:textId="77777777" w:rsidR="00BC34C2" w:rsidRDefault="00230279">
            <w:pPr>
              <w:widowControl/>
              <w:numPr>
                <w:ilvl w:val="1"/>
                <w:numId w:val="25"/>
              </w:numPr>
              <w:snapToGrid/>
              <w:spacing w:before="0" w:line="240" w:lineRule="auto"/>
              <w:rPr>
                <w:rFonts w:cs="Times New Roman"/>
                <w:i/>
                <w:kern w:val="0"/>
                <w:sz w:val="18"/>
                <w:szCs w:val="18"/>
              </w:rPr>
            </w:pPr>
            <w:r>
              <w:rPr>
                <w:rFonts w:cs="Times New Roman"/>
                <w:i/>
                <w:kern w:val="0"/>
                <w:sz w:val="18"/>
                <w:szCs w:val="18"/>
              </w:rPr>
              <w:t>The RS index lists may be reported via separate bitmap or via joint coding.</w:t>
            </w:r>
          </w:p>
          <w:p w14:paraId="4D4ABF05" w14:textId="77777777" w:rsidR="00BC34C2" w:rsidRDefault="00230279">
            <w:pPr>
              <w:widowControl/>
              <w:numPr>
                <w:ilvl w:val="1"/>
                <w:numId w:val="25"/>
              </w:numPr>
              <w:snapToGrid/>
              <w:spacing w:before="0" w:line="240" w:lineRule="auto"/>
              <w:rPr>
                <w:rFonts w:cs="Times New Roman"/>
                <w:i/>
                <w:kern w:val="0"/>
                <w:sz w:val="18"/>
                <w:szCs w:val="18"/>
              </w:rPr>
            </w:pPr>
            <w:r>
              <w:rPr>
                <w:rFonts w:cs="Times New Roman"/>
                <w:i/>
                <w:kern w:val="0"/>
                <w:sz w:val="18"/>
                <w:szCs w:val="18"/>
              </w:rPr>
              <w:t>The threshold Th1 or Th2 may be configured by gNB, or determined and reported by UE.</w:t>
            </w:r>
          </w:p>
          <w:p w14:paraId="4D4ABF06" w14:textId="77777777" w:rsidR="00BC34C2" w:rsidRDefault="00230279">
            <w:pPr>
              <w:widowControl/>
              <w:numPr>
                <w:ilvl w:val="0"/>
                <w:numId w:val="25"/>
              </w:numPr>
              <w:snapToGrid/>
              <w:spacing w:before="0" w:line="240" w:lineRule="auto"/>
              <w:rPr>
                <w:rFonts w:cs="Times New Roman"/>
                <w:i/>
                <w:kern w:val="0"/>
                <w:sz w:val="18"/>
                <w:szCs w:val="18"/>
              </w:rPr>
            </w:pPr>
            <w:r>
              <w:rPr>
                <w:rFonts w:cs="Times New Roman"/>
                <w:i/>
                <w:iCs/>
                <w:kern w:val="0"/>
                <w:sz w:val="18"/>
                <w:szCs w:val="18"/>
              </w:rPr>
              <w:t xml:space="preserve">M </w:t>
            </w:r>
            <w:r>
              <w:rPr>
                <w:rFonts w:cs="Times New Roman"/>
                <w:i/>
                <w:kern w:val="0"/>
                <w:sz w:val="18"/>
                <w:szCs w:val="18"/>
              </w:rPr>
              <w:t xml:space="preserve">strongest L1-SRS-RSRP with the corresponding SRI can be optionally reported, where </w:t>
            </w:r>
            <w:r>
              <w:rPr>
                <w:rFonts w:cs="Times New Roman"/>
                <w:i/>
                <w:iCs/>
                <w:kern w:val="0"/>
                <w:sz w:val="18"/>
                <w:szCs w:val="18"/>
              </w:rPr>
              <w:t>M</w:t>
            </w:r>
            <w:r>
              <w:rPr>
                <w:rFonts w:cs="Times New Roman"/>
                <w:i/>
                <w:kern w:val="0"/>
                <w:sz w:val="18"/>
                <w:szCs w:val="18"/>
              </w:rPr>
              <w:t xml:space="preserve"> is preconfigured by high level</w:t>
            </w:r>
          </w:p>
          <w:p w14:paraId="4D4ABF07" w14:textId="77777777" w:rsidR="00BC34C2" w:rsidRDefault="00230279">
            <w:pPr>
              <w:spacing w:before="0" w:line="240" w:lineRule="auto"/>
              <w:rPr>
                <w:rFonts w:cs="Times New Roman"/>
                <w:i/>
                <w:kern w:val="0"/>
                <w:sz w:val="18"/>
                <w:szCs w:val="18"/>
              </w:rPr>
            </w:pPr>
            <w:r>
              <w:rPr>
                <w:rFonts w:cs="Times New Roman"/>
                <w:b/>
                <w:i/>
                <w:kern w:val="0"/>
                <w:sz w:val="18"/>
                <w:szCs w:val="18"/>
              </w:rPr>
              <w:t>Proposal 16:</w:t>
            </w:r>
            <w:r>
              <w:rPr>
                <w:rFonts w:cs="Times New Roman"/>
                <w:bCs/>
                <w:i/>
                <w:iCs/>
                <w:kern w:val="0"/>
                <w:sz w:val="18"/>
                <w:szCs w:val="18"/>
              </w:rPr>
              <w:t xml:space="preserve"> </w:t>
            </w:r>
            <w:r>
              <w:rPr>
                <w:rFonts w:cs="Times New Roman"/>
                <w:i/>
                <w:kern w:val="0"/>
                <w:sz w:val="18"/>
                <w:szCs w:val="18"/>
              </w:rPr>
              <w:t xml:space="preserve">Similar to CMR and IMR resources configured in IE </w:t>
            </w:r>
            <w:r>
              <w:rPr>
                <w:rFonts w:cs="Times New Roman"/>
                <w:i/>
                <w:iCs/>
                <w:kern w:val="0"/>
                <w:sz w:val="18"/>
                <w:szCs w:val="18"/>
              </w:rPr>
              <w:t>CSI-ReportConfig</w:t>
            </w:r>
            <w:r>
              <w:rPr>
                <w:rFonts w:cs="Times New Roman"/>
                <w:i/>
                <w:kern w:val="0"/>
                <w:sz w:val="18"/>
                <w:szCs w:val="18"/>
              </w:rPr>
              <w:t xml:space="preserve">, configure the UE-to-UE CLI measurement resource in IE </w:t>
            </w:r>
            <w:r>
              <w:rPr>
                <w:rFonts w:cs="Times New Roman"/>
                <w:i/>
                <w:iCs/>
                <w:kern w:val="0"/>
                <w:sz w:val="18"/>
                <w:szCs w:val="18"/>
              </w:rPr>
              <w:t>CSI-ReportConfig</w:t>
            </w:r>
            <w:r>
              <w:rPr>
                <w:rFonts w:cs="Times New Roman"/>
                <w:i/>
                <w:kern w:val="0"/>
                <w:sz w:val="18"/>
                <w:szCs w:val="18"/>
              </w:rPr>
              <w:t xml:space="preserve"> and link it to SRS/RSSI measurement resources. </w:t>
            </w:r>
          </w:p>
          <w:p w14:paraId="4D4ABF08" w14:textId="77777777" w:rsidR="00BC34C2" w:rsidRDefault="00230279">
            <w:pPr>
              <w:spacing w:before="0" w:line="240" w:lineRule="auto"/>
              <w:rPr>
                <w:rFonts w:eastAsia="宋体" w:cs="Times New Roman"/>
                <w:b/>
                <w:kern w:val="0"/>
                <w:sz w:val="18"/>
                <w:szCs w:val="18"/>
              </w:rPr>
            </w:pPr>
            <w:r>
              <w:rPr>
                <w:rFonts w:cs="Times New Roman"/>
                <w:b/>
                <w:i/>
                <w:kern w:val="0"/>
                <w:sz w:val="18"/>
                <w:szCs w:val="18"/>
              </w:rPr>
              <w:t>Proposal 17:</w:t>
            </w:r>
            <w:r>
              <w:rPr>
                <w:rFonts w:cs="Times New Roman"/>
                <w:bCs/>
                <w:i/>
                <w:iCs/>
                <w:kern w:val="0"/>
                <w:sz w:val="18"/>
                <w:szCs w:val="18"/>
              </w:rPr>
              <w:t xml:space="preserve"> </w:t>
            </w:r>
            <w:r>
              <w:rPr>
                <w:rFonts w:cs="Times New Roman"/>
                <w:i/>
                <w:kern w:val="0"/>
                <w:sz w:val="18"/>
                <w:szCs w:val="18"/>
              </w:rPr>
              <w:t>Aperiodic CLI reporting on aperiodic SRS/RSSI resources is not preferred because gNB not only needs to trigger the SRS/signal transmission of aggressor UE, but also needs to trigger the measurement and reporting of victim UE.</w:t>
            </w:r>
          </w:p>
        </w:tc>
      </w:tr>
      <w:tr w:rsidR="00BC34C2" w14:paraId="4D4ABF18" w14:textId="77777777">
        <w:tc>
          <w:tcPr>
            <w:tcW w:w="1819" w:type="dxa"/>
          </w:tcPr>
          <w:p w14:paraId="4D4ABF0A" w14:textId="77777777" w:rsidR="00BC34C2" w:rsidRDefault="00230279">
            <w:pPr>
              <w:spacing w:before="93" w:after="80"/>
              <w:rPr>
                <w:rFonts w:eastAsia="宋体" w:cs="Times New Roman"/>
                <w:b/>
                <w:kern w:val="0"/>
                <w:szCs w:val="20"/>
              </w:rPr>
            </w:pPr>
            <w:r>
              <w:rPr>
                <w:b/>
                <w:iCs/>
                <w:kern w:val="0"/>
                <w:szCs w:val="20"/>
              </w:rPr>
              <w:t>CATT</w:t>
            </w:r>
            <w:r>
              <w:rPr>
                <w:rFonts w:eastAsia="宋体" w:cs="Times New Roman"/>
                <w:b/>
                <w:kern w:val="0"/>
                <w:sz w:val="20"/>
                <w:szCs w:val="20"/>
              </w:rPr>
              <w:t xml:space="preserve"> [9]</w:t>
            </w:r>
          </w:p>
        </w:tc>
        <w:tc>
          <w:tcPr>
            <w:tcW w:w="7818" w:type="dxa"/>
          </w:tcPr>
          <w:p w14:paraId="4D4ABF0B" w14:textId="77777777" w:rsidR="00BC34C2" w:rsidRDefault="00230279">
            <w:pPr>
              <w:pStyle w:val="a6"/>
              <w:spacing w:after="0"/>
              <w:rPr>
                <w:rFonts w:eastAsiaTheme="minorEastAsia"/>
                <w:i/>
                <w:sz w:val="18"/>
                <w:szCs w:val="18"/>
                <w:lang w:eastAsia="zh-CN"/>
              </w:rPr>
            </w:pPr>
            <w:r>
              <w:rPr>
                <w:rFonts w:eastAsiaTheme="minorEastAsia"/>
                <w:b/>
                <w:i/>
                <w:sz w:val="18"/>
                <w:szCs w:val="18"/>
                <w:lang w:eastAsia="zh-CN"/>
              </w:rPr>
              <w:t>Observation 2:</w:t>
            </w:r>
            <w:r>
              <w:rPr>
                <w:rFonts w:eastAsiaTheme="minorEastAsia"/>
                <w:i/>
                <w:sz w:val="18"/>
                <w:szCs w:val="18"/>
                <w:lang w:eastAsia="zh-CN"/>
              </w:rPr>
              <w:t xml:space="preserve"> RSRP/RSSI measurements within UL/DL subband can be supported by existing specification.</w:t>
            </w:r>
          </w:p>
          <w:p w14:paraId="4D4ABF0C" w14:textId="77777777" w:rsidR="00BC34C2" w:rsidRDefault="00230279">
            <w:pPr>
              <w:pStyle w:val="a6"/>
              <w:spacing w:after="0"/>
              <w:rPr>
                <w:rFonts w:eastAsiaTheme="minorEastAsia"/>
                <w:i/>
                <w:sz w:val="18"/>
                <w:szCs w:val="18"/>
                <w:lang w:eastAsia="zh-CN"/>
              </w:rPr>
            </w:pPr>
            <w:r>
              <w:rPr>
                <w:rFonts w:eastAsiaTheme="minorEastAsia"/>
                <w:b/>
                <w:i/>
                <w:sz w:val="18"/>
                <w:szCs w:val="18"/>
                <w:lang w:eastAsia="zh-CN"/>
              </w:rPr>
              <w:t xml:space="preserve">Observation 3: </w:t>
            </w:r>
            <w:r>
              <w:rPr>
                <w:rFonts w:eastAsiaTheme="minorEastAsia"/>
                <w:i/>
                <w:sz w:val="18"/>
                <w:szCs w:val="18"/>
                <w:lang w:eastAsia="zh-CN"/>
              </w:rPr>
              <w:t>The existing specifications is sufficient for UE-UE CLI-RSSI meas</w:t>
            </w:r>
            <w:r>
              <w:rPr>
                <w:i/>
                <w:sz w:val="18"/>
                <w:szCs w:val="18"/>
              </w:rPr>
              <w:t xml:space="preserve"> </w:t>
            </w:r>
            <w:r>
              <w:rPr>
                <w:rFonts w:eastAsiaTheme="minorEastAsia"/>
                <w:i/>
                <w:sz w:val="18"/>
                <w:szCs w:val="18"/>
                <w:lang w:eastAsia="zh-CN"/>
              </w:rPr>
              <w:t>Proposal 9: Support L1/L2 UE-to-UE CLI measurement and report.</w:t>
            </w:r>
          </w:p>
          <w:p w14:paraId="4D4ABF0D" w14:textId="77777777" w:rsidR="00BC34C2" w:rsidRDefault="00230279">
            <w:pPr>
              <w:pStyle w:val="a6"/>
              <w:spacing w:after="0"/>
              <w:rPr>
                <w:rFonts w:eastAsiaTheme="minorEastAsia"/>
                <w:i/>
                <w:sz w:val="18"/>
                <w:szCs w:val="18"/>
                <w:lang w:eastAsia="zh-CN"/>
              </w:rPr>
            </w:pPr>
            <w:r>
              <w:rPr>
                <w:rFonts w:eastAsiaTheme="minorEastAsia"/>
                <w:b/>
                <w:i/>
                <w:sz w:val="18"/>
                <w:szCs w:val="18"/>
                <w:lang w:eastAsia="zh-CN"/>
              </w:rPr>
              <w:t xml:space="preserve">Proposal 10: </w:t>
            </w:r>
            <w:r>
              <w:rPr>
                <w:rFonts w:eastAsiaTheme="minorEastAsia"/>
                <w:i/>
                <w:sz w:val="18"/>
                <w:szCs w:val="18"/>
                <w:lang w:eastAsia="zh-CN"/>
              </w:rPr>
              <w:t>For L1/L2 UE-to-UE CLI measurement and report, consider the following aspects:</w:t>
            </w:r>
          </w:p>
          <w:p w14:paraId="4D4ABF0E" w14:textId="77777777" w:rsidR="00BC34C2" w:rsidRDefault="00230279">
            <w:pPr>
              <w:pStyle w:val="B10"/>
              <w:numPr>
                <w:ilvl w:val="3"/>
                <w:numId w:val="42"/>
              </w:numPr>
              <w:spacing w:after="0"/>
              <w:ind w:left="987"/>
              <w:rPr>
                <w:i/>
                <w:sz w:val="18"/>
                <w:szCs w:val="18"/>
                <w:lang w:val="en-US"/>
              </w:rPr>
            </w:pPr>
            <w:r>
              <w:rPr>
                <w:i/>
                <w:sz w:val="18"/>
                <w:szCs w:val="18"/>
                <w:lang w:val="en-US"/>
              </w:rPr>
              <w:t>Periodic, semi-persistent, aperiodic or event triggered reporting.</w:t>
            </w:r>
          </w:p>
          <w:p w14:paraId="4D4ABF0F" w14:textId="77777777" w:rsidR="00BC34C2" w:rsidRDefault="00230279">
            <w:pPr>
              <w:pStyle w:val="B10"/>
              <w:numPr>
                <w:ilvl w:val="3"/>
                <w:numId w:val="42"/>
              </w:numPr>
              <w:spacing w:after="0"/>
              <w:ind w:left="987"/>
              <w:rPr>
                <w:i/>
                <w:sz w:val="18"/>
                <w:szCs w:val="18"/>
                <w:lang w:val="en-US"/>
              </w:rPr>
            </w:pPr>
            <w:r>
              <w:rPr>
                <w:i/>
                <w:sz w:val="18"/>
                <w:szCs w:val="18"/>
                <w:lang w:val="en-US"/>
              </w:rPr>
              <w:t>Periodic, semi-persistent, or aperiodic measurement resource.</w:t>
            </w:r>
          </w:p>
          <w:p w14:paraId="4D4ABF10" w14:textId="77777777" w:rsidR="00BC34C2" w:rsidRDefault="00230279">
            <w:pPr>
              <w:pStyle w:val="B10"/>
              <w:numPr>
                <w:ilvl w:val="3"/>
                <w:numId w:val="42"/>
              </w:numPr>
              <w:spacing w:after="0"/>
              <w:ind w:left="987"/>
              <w:rPr>
                <w:i/>
                <w:sz w:val="18"/>
                <w:szCs w:val="18"/>
                <w:lang w:val="en-US"/>
              </w:rPr>
            </w:pPr>
            <w:r>
              <w:rPr>
                <w:i/>
                <w:sz w:val="18"/>
                <w:szCs w:val="18"/>
                <w:lang w:val="en-US"/>
              </w:rPr>
              <w:t xml:space="preserve">SRS-RSRP and CLI-RSSI are </w:t>
            </w:r>
            <w:r>
              <w:rPr>
                <w:i/>
                <w:sz w:val="18"/>
                <w:szCs w:val="18"/>
                <w:lang w:val="en-US" w:eastAsia="zh-CN"/>
              </w:rPr>
              <w:t xml:space="preserve">the </w:t>
            </w:r>
            <w:r>
              <w:rPr>
                <w:i/>
                <w:sz w:val="18"/>
                <w:szCs w:val="18"/>
                <w:lang w:eastAsia="ko-KR"/>
              </w:rPr>
              <w:t>baseline</w:t>
            </w:r>
            <w:r>
              <w:rPr>
                <w:i/>
                <w:sz w:val="18"/>
                <w:szCs w:val="18"/>
                <w:lang w:val="en-US"/>
              </w:rPr>
              <w:t xml:space="preserve"> metrics.</w:t>
            </w:r>
          </w:p>
          <w:p w14:paraId="4D4ABF11" w14:textId="77777777" w:rsidR="00BC34C2" w:rsidRDefault="00230279">
            <w:pPr>
              <w:pStyle w:val="B10"/>
              <w:numPr>
                <w:ilvl w:val="3"/>
                <w:numId w:val="42"/>
              </w:numPr>
              <w:spacing w:after="0"/>
              <w:ind w:left="987"/>
              <w:rPr>
                <w:i/>
                <w:sz w:val="18"/>
                <w:szCs w:val="18"/>
                <w:lang w:val="en-US"/>
              </w:rPr>
            </w:pPr>
            <w:r>
              <w:rPr>
                <w:i/>
                <w:sz w:val="18"/>
                <w:szCs w:val="18"/>
                <w:lang w:val="en-US" w:eastAsia="zh-CN"/>
              </w:rPr>
              <w:t>Use m</w:t>
            </w:r>
            <w:r>
              <w:rPr>
                <w:i/>
                <w:sz w:val="18"/>
                <w:szCs w:val="18"/>
                <w:lang w:val="en-US"/>
              </w:rPr>
              <w:t>easurement resource for CLI-RSSI measurement as defined in Rel-16 and SRS resource for SRS-RSRP measurement as defined in Rel-16.</w:t>
            </w:r>
          </w:p>
          <w:p w14:paraId="4D4ABF12" w14:textId="77777777" w:rsidR="00BC34C2" w:rsidRDefault="00230279">
            <w:pPr>
              <w:pStyle w:val="B10"/>
              <w:numPr>
                <w:ilvl w:val="3"/>
                <w:numId w:val="42"/>
              </w:numPr>
              <w:spacing w:after="0"/>
              <w:ind w:left="987"/>
              <w:rPr>
                <w:i/>
                <w:sz w:val="18"/>
                <w:szCs w:val="18"/>
                <w:lang w:val="en-US"/>
              </w:rPr>
            </w:pPr>
            <w:r>
              <w:rPr>
                <w:i/>
                <w:sz w:val="18"/>
                <w:szCs w:val="18"/>
                <w:lang w:val="en-US"/>
              </w:rPr>
              <w:t>Use existing CSI framework</w:t>
            </w:r>
            <w:r>
              <w:rPr>
                <w:i/>
                <w:sz w:val="18"/>
                <w:szCs w:val="18"/>
                <w:lang w:val="en-US" w:eastAsia="zh-CN"/>
              </w:rPr>
              <w:t xml:space="preserve"> </w:t>
            </w:r>
            <w:r>
              <w:rPr>
                <w:i/>
                <w:sz w:val="18"/>
                <w:szCs w:val="18"/>
                <w:lang w:eastAsia="ko-KR"/>
              </w:rPr>
              <w:t>as baseline</w:t>
            </w:r>
            <w:r>
              <w:rPr>
                <w:i/>
                <w:sz w:val="18"/>
                <w:szCs w:val="18"/>
                <w:lang w:eastAsia="zh-CN"/>
              </w:rPr>
              <w:t>.</w:t>
            </w:r>
          </w:p>
          <w:p w14:paraId="4D4ABF13" w14:textId="77777777" w:rsidR="00BC34C2" w:rsidRDefault="00230279">
            <w:pPr>
              <w:pStyle w:val="a6"/>
              <w:spacing w:after="0"/>
              <w:rPr>
                <w:rFonts w:eastAsiaTheme="minorEastAsia"/>
                <w:i/>
                <w:sz w:val="18"/>
                <w:szCs w:val="18"/>
                <w:lang w:eastAsia="zh-CN"/>
              </w:rPr>
            </w:pPr>
            <w:r>
              <w:rPr>
                <w:rFonts w:eastAsiaTheme="minorEastAsia"/>
                <w:b/>
                <w:i/>
                <w:sz w:val="18"/>
                <w:szCs w:val="18"/>
                <w:lang w:eastAsia="zh-CN"/>
              </w:rPr>
              <w:t xml:space="preserve">Proposal 11: </w:t>
            </w:r>
            <w:r>
              <w:rPr>
                <w:rFonts w:eastAsiaTheme="minorEastAsia"/>
                <w:i/>
                <w:sz w:val="18"/>
                <w:szCs w:val="18"/>
                <w:lang w:eastAsia="zh-CN"/>
              </w:rPr>
              <w:t>Support exchange of semi-static SBFD time and frequency configuration to enable coordinated scheduling for time/frequency resources.</w:t>
            </w:r>
          </w:p>
          <w:p w14:paraId="4D4ABF14" w14:textId="77777777" w:rsidR="00BC34C2" w:rsidRDefault="00230279">
            <w:pPr>
              <w:pStyle w:val="a6"/>
              <w:spacing w:after="0"/>
              <w:rPr>
                <w:rFonts w:eastAsiaTheme="minorEastAsia"/>
                <w:i/>
                <w:sz w:val="18"/>
                <w:szCs w:val="18"/>
                <w:lang w:eastAsia="zh-CN"/>
              </w:rPr>
            </w:pPr>
            <w:r>
              <w:rPr>
                <w:rFonts w:eastAsiaTheme="minorEastAsia"/>
                <w:b/>
                <w:i/>
                <w:sz w:val="18"/>
                <w:szCs w:val="18"/>
                <w:lang w:eastAsia="zh-CN"/>
              </w:rPr>
              <w:t xml:space="preserve">Proposal 12: </w:t>
            </w:r>
            <w:r>
              <w:rPr>
                <w:rFonts w:eastAsiaTheme="minorEastAsia"/>
                <w:i/>
                <w:sz w:val="18"/>
                <w:szCs w:val="18"/>
                <w:lang w:eastAsia="zh-CN"/>
              </w:rPr>
              <w:t>Spatial domain coordination to avoid/mitigate UE-to-UE CLI is not supported.</w:t>
            </w:r>
          </w:p>
          <w:p w14:paraId="4D4ABF15" w14:textId="77777777" w:rsidR="00BC34C2" w:rsidRDefault="00230279">
            <w:pPr>
              <w:pStyle w:val="a6"/>
              <w:spacing w:after="0"/>
              <w:rPr>
                <w:rFonts w:eastAsiaTheme="minorEastAsia"/>
                <w:i/>
                <w:sz w:val="18"/>
                <w:szCs w:val="18"/>
                <w:lang w:eastAsia="zh-CN"/>
              </w:rPr>
            </w:pPr>
            <w:r>
              <w:rPr>
                <w:rFonts w:eastAsiaTheme="minorEastAsia"/>
                <w:b/>
                <w:i/>
                <w:sz w:val="18"/>
                <w:szCs w:val="18"/>
                <w:lang w:eastAsia="zh-CN"/>
              </w:rPr>
              <w:t xml:space="preserve">Proposal 13: </w:t>
            </w:r>
            <w:r>
              <w:rPr>
                <w:rFonts w:eastAsiaTheme="minorEastAsia"/>
                <w:i/>
                <w:sz w:val="18"/>
                <w:szCs w:val="18"/>
                <w:lang w:eastAsia="zh-CN"/>
              </w:rPr>
              <w:t xml:space="preserve">UE and gNB transmission/reception </w:t>
            </w:r>
            <w:proofErr w:type="gramStart"/>
            <w:r>
              <w:rPr>
                <w:rFonts w:eastAsiaTheme="minorEastAsia"/>
                <w:i/>
                <w:sz w:val="18"/>
                <w:szCs w:val="18"/>
                <w:lang w:eastAsia="zh-CN"/>
              </w:rPr>
              <w:t>timing based</w:t>
            </w:r>
            <w:proofErr w:type="gramEnd"/>
            <w:r>
              <w:rPr>
                <w:rFonts w:eastAsiaTheme="minorEastAsia"/>
                <w:i/>
                <w:sz w:val="18"/>
                <w:szCs w:val="18"/>
                <w:lang w:eastAsia="zh-CN"/>
              </w:rPr>
              <w:t xml:space="preserve"> method to avoid/mitigate UE-to-UE CLI is not supported.</w:t>
            </w:r>
          </w:p>
          <w:p w14:paraId="4D4ABF16" w14:textId="77777777" w:rsidR="00BC34C2" w:rsidRDefault="00230279">
            <w:pPr>
              <w:pStyle w:val="a6"/>
              <w:spacing w:after="0"/>
              <w:rPr>
                <w:rFonts w:eastAsiaTheme="minorEastAsia"/>
                <w:i/>
                <w:sz w:val="18"/>
                <w:szCs w:val="18"/>
                <w:lang w:eastAsia="zh-CN"/>
              </w:rPr>
            </w:pPr>
            <w:r>
              <w:rPr>
                <w:rFonts w:eastAsiaTheme="minorEastAsia"/>
                <w:b/>
                <w:i/>
                <w:sz w:val="18"/>
                <w:szCs w:val="18"/>
                <w:lang w:eastAsia="zh-CN"/>
              </w:rPr>
              <w:t>Proposal 14:</w:t>
            </w:r>
            <w:r>
              <w:rPr>
                <w:rFonts w:eastAsiaTheme="minorEastAsia"/>
                <w:i/>
                <w:sz w:val="18"/>
                <w:szCs w:val="18"/>
                <w:lang w:eastAsia="zh-CN"/>
              </w:rPr>
              <w:t xml:space="preserve"> Power </w:t>
            </w:r>
            <w:proofErr w:type="gramStart"/>
            <w:r>
              <w:rPr>
                <w:rFonts w:eastAsiaTheme="minorEastAsia"/>
                <w:i/>
                <w:sz w:val="18"/>
                <w:szCs w:val="18"/>
                <w:lang w:eastAsia="zh-CN"/>
              </w:rPr>
              <w:t>control based</w:t>
            </w:r>
            <w:proofErr w:type="gramEnd"/>
            <w:r>
              <w:rPr>
                <w:rFonts w:eastAsiaTheme="minorEastAsia"/>
                <w:i/>
                <w:sz w:val="18"/>
                <w:szCs w:val="18"/>
                <w:lang w:eastAsia="zh-CN"/>
              </w:rPr>
              <w:t xml:space="preserve"> solution to mitigate UE-to-UE CLI is not supported.</w:t>
            </w:r>
          </w:p>
          <w:p w14:paraId="4D4ABF17" w14:textId="77777777" w:rsidR="00BC34C2" w:rsidRDefault="00230279">
            <w:pPr>
              <w:pStyle w:val="a6"/>
              <w:spacing w:after="0"/>
              <w:rPr>
                <w:rFonts w:eastAsiaTheme="minorEastAsia"/>
                <w:b/>
                <w:sz w:val="18"/>
                <w:szCs w:val="18"/>
                <w:lang w:eastAsia="zh-CN"/>
              </w:rPr>
            </w:pPr>
            <w:r>
              <w:rPr>
                <w:rFonts w:eastAsiaTheme="minorEastAsia"/>
                <w:i/>
                <w:sz w:val="18"/>
                <w:szCs w:val="18"/>
                <w:lang w:eastAsia="zh-CN"/>
              </w:rPr>
              <w:t xml:space="preserve">urement/report across downlink subbands. </w:t>
            </w:r>
          </w:p>
        </w:tc>
      </w:tr>
      <w:tr w:rsidR="00BC34C2" w14:paraId="4D4ABF35" w14:textId="77777777">
        <w:tc>
          <w:tcPr>
            <w:tcW w:w="1819" w:type="dxa"/>
          </w:tcPr>
          <w:p w14:paraId="4D4ABF19" w14:textId="77777777" w:rsidR="00BC34C2" w:rsidRDefault="00230279">
            <w:pPr>
              <w:spacing w:before="93" w:after="80"/>
              <w:rPr>
                <w:rFonts w:eastAsia="宋体" w:cs="Times New Roman"/>
                <w:b/>
                <w:kern w:val="0"/>
                <w:szCs w:val="20"/>
              </w:rPr>
            </w:pPr>
            <w:r>
              <w:rPr>
                <w:b/>
                <w:iCs/>
                <w:kern w:val="0"/>
                <w:szCs w:val="20"/>
              </w:rPr>
              <w:t>xiaomi</w:t>
            </w:r>
            <w:r>
              <w:rPr>
                <w:rFonts w:eastAsia="宋体" w:cs="Times New Roman"/>
                <w:b/>
                <w:kern w:val="0"/>
                <w:sz w:val="20"/>
                <w:szCs w:val="20"/>
              </w:rPr>
              <w:t xml:space="preserve"> [10]</w:t>
            </w:r>
          </w:p>
        </w:tc>
        <w:tc>
          <w:tcPr>
            <w:tcW w:w="7818" w:type="dxa"/>
          </w:tcPr>
          <w:p w14:paraId="4D4ABF1A" w14:textId="77777777" w:rsidR="00BC34C2" w:rsidRDefault="00230279">
            <w:pPr>
              <w:pStyle w:val="3GPPText"/>
              <w:spacing w:before="0" w:after="0"/>
              <w:rPr>
                <w:rFonts w:eastAsia="宋体"/>
                <w:i/>
                <w:iCs/>
                <w:sz w:val="18"/>
                <w:szCs w:val="18"/>
                <w:lang w:eastAsia="zh-CN"/>
              </w:rPr>
            </w:pPr>
            <w:r>
              <w:rPr>
                <w:rFonts w:eastAsia="宋体"/>
                <w:b/>
                <w:i/>
                <w:iCs/>
                <w:sz w:val="18"/>
                <w:szCs w:val="18"/>
                <w:lang w:eastAsia="zh-CN"/>
              </w:rPr>
              <w:t xml:space="preserve">Observation 1: </w:t>
            </w:r>
            <w:r>
              <w:rPr>
                <w:rFonts w:eastAsia="宋体"/>
                <w:i/>
                <w:iCs/>
                <w:sz w:val="18"/>
                <w:szCs w:val="18"/>
                <w:lang w:eastAsia="zh-CN"/>
              </w:rPr>
              <w:t>CSI and CQI may bring high calculation complexity with non-linear operations.</w:t>
            </w:r>
          </w:p>
          <w:p w14:paraId="4D4ABF1B" w14:textId="77777777" w:rsidR="00BC34C2" w:rsidRDefault="00230279">
            <w:pPr>
              <w:pStyle w:val="3GPPText"/>
              <w:spacing w:before="0" w:after="0"/>
              <w:rPr>
                <w:rFonts w:eastAsia="宋体"/>
                <w:i/>
                <w:iCs/>
                <w:sz w:val="18"/>
                <w:szCs w:val="18"/>
                <w:lang w:eastAsia="zh-CN"/>
              </w:rPr>
            </w:pPr>
            <w:r>
              <w:rPr>
                <w:rFonts w:eastAsia="宋体"/>
                <w:b/>
                <w:i/>
                <w:iCs/>
                <w:sz w:val="18"/>
                <w:szCs w:val="18"/>
                <w:lang w:eastAsia="zh-CN"/>
              </w:rPr>
              <w:t>Observation 2</w:t>
            </w:r>
            <w:r>
              <w:rPr>
                <w:rFonts w:eastAsia="宋体"/>
                <w:i/>
                <w:iCs/>
                <w:sz w:val="18"/>
                <w:szCs w:val="18"/>
                <w:lang w:eastAsia="zh-CN"/>
              </w:rPr>
              <w:t>：</w:t>
            </w:r>
            <w:r>
              <w:rPr>
                <w:rFonts w:eastAsia="宋体"/>
                <w:i/>
                <w:iCs/>
                <w:sz w:val="18"/>
                <w:szCs w:val="18"/>
                <w:lang w:eastAsia="zh-CN"/>
              </w:rPr>
              <w:t xml:space="preserve">Once the </w:t>
            </w:r>
            <w:proofErr w:type="gramStart"/>
            <w:r>
              <w:rPr>
                <w:rFonts w:eastAsia="Malgun Gothic"/>
                <w:i/>
                <w:sz w:val="18"/>
                <w:szCs w:val="18"/>
              </w:rPr>
              <w:t>N</w:t>
            </w:r>
            <w:r>
              <w:rPr>
                <w:rFonts w:eastAsia="Malgun Gothic"/>
                <w:i/>
                <w:sz w:val="18"/>
                <w:szCs w:val="18"/>
                <w:vertAlign w:val="subscript"/>
              </w:rPr>
              <w:t>TA,offset</w:t>
            </w:r>
            <w:proofErr w:type="gramEnd"/>
            <w:r>
              <w:rPr>
                <w:rFonts w:eastAsia="Malgun Gothic"/>
                <w:i/>
                <w:sz w:val="18"/>
                <w:szCs w:val="18"/>
              </w:rPr>
              <w:t xml:space="preserve"> of aggressor UE is</w:t>
            </w:r>
            <w:r>
              <w:rPr>
                <w:rFonts w:eastAsia="宋体"/>
                <w:i/>
                <w:iCs/>
                <w:sz w:val="18"/>
                <w:szCs w:val="18"/>
                <w:lang w:eastAsia="zh-CN"/>
              </w:rPr>
              <w:t xml:space="preserve"> obtained, the time offset between DL reception timing and CLI-RS arrival timing can be determined by victim UE.</w:t>
            </w:r>
          </w:p>
          <w:p w14:paraId="4D4ABF1C" w14:textId="77777777" w:rsidR="00BC34C2" w:rsidRDefault="00230279">
            <w:pPr>
              <w:pStyle w:val="3GPPText"/>
              <w:spacing w:before="0" w:after="0"/>
              <w:rPr>
                <w:rFonts w:eastAsia="宋体"/>
                <w:iCs/>
                <w:sz w:val="18"/>
                <w:szCs w:val="18"/>
                <w:lang w:eastAsia="zh-CN"/>
              </w:rPr>
            </w:pPr>
            <w:r>
              <w:rPr>
                <w:rFonts w:eastAsia="宋体"/>
                <w:b/>
                <w:i/>
                <w:iCs/>
                <w:sz w:val="18"/>
                <w:szCs w:val="18"/>
                <w:lang w:eastAsia="zh-CN"/>
              </w:rPr>
              <w:t>Observation 3</w:t>
            </w:r>
            <w:r>
              <w:rPr>
                <w:rFonts w:eastAsia="宋体"/>
                <w:b/>
                <w:i/>
                <w:iCs/>
                <w:sz w:val="18"/>
                <w:szCs w:val="18"/>
                <w:lang w:eastAsia="zh-CN"/>
              </w:rPr>
              <w:t>：</w:t>
            </w:r>
            <w:r>
              <w:rPr>
                <w:rFonts w:eastAsia="宋体"/>
                <w:i/>
                <w:iCs/>
                <w:sz w:val="18"/>
                <w:szCs w:val="18"/>
                <w:lang w:eastAsia="zh-CN"/>
              </w:rPr>
              <w:t xml:space="preserve">Considering that the </w:t>
            </w:r>
            <w:proofErr w:type="gramStart"/>
            <w:r>
              <w:rPr>
                <w:rFonts w:eastAsia="Malgun Gothic"/>
                <w:i/>
                <w:sz w:val="18"/>
                <w:szCs w:val="18"/>
              </w:rPr>
              <w:t>N</w:t>
            </w:r>
            <w:r>
              <w:rPr>
                <w:rFonts w:eastAsia="Malgun Gothic"/>
                <w:i/>
                <w:sz w:val="18"/>
                <w:szCs w:val="18"/>
                <w:vertAlign w:val="subscript"/>
              </w:rPr>
              <w:t>TA,offset</w:t>
            </w:r>
            <w:proofErr w:type="gramEnd"/>
            <w:r>
              <w:rPr>
                <w:rFonts w:eastAsia="Malgun Gothic"/>
                <w:i/>
                <w:sz w:val="18"/>
                <w:szCs w:val="18"/>
                <w:vertAlign w:val="subscript"/>
              </w:rPr>
              <w:t xml:space="preserve"> </w:t>
            </w:r>
            <w:r>
              <w:rPr>
                <w:rFonts w:eastAsia="Malgun Gothic"/>
                <w:i/>
                <w:sz w:val="18"/>
                <w:szCs w:val="18"/>
              </w:rPr>
              <w:t>is aligned per TAG, all the serving cells within the TAG will suffer gNB UL/DL transition time violating if zero N</w:t>
            </w:r>
            <w:r>
              <w:rPr>
                <w:rFonts w:eastAsia="Malgun Gothic"/>
                <w:i/>
                <w:sz w:val="18"/>
                <w:szCs w:val="18"/>
                <w:vertAlign w:val="subscript"/>
              </w:rPr>
              <w:t>TA,offset</w:t>
            </w:r>
            <w:r>
              <w:rPr>
                <w:rFonts w:eastAsia="Malgun Gothic"/>
                <w:i/>
                <w:sz w:val="18"/>
                <w:szCs w:val="18"/>
              </w:rPr>
              <w:t xml:space="preserve"> is configured.</w:t>
            </w:r>
          </w:p>
          <w:p w14:paraId="4D4ABF1D" w14:textId="77777777" w:rsidR="00BC34C2" w:rsidRDefault="00BC34C2">
            <w:pPr>
              <w:pStyle w:val="3GPPNormalText"/>
              <w:spacing w:before="0" w:after="0" w:line="240" w:lineRule="auto"/>
              <w:rPr>
                <w:rFonts w:eastAsia="PMingLiU"/>
                <w:sz w:val="18"/>
                <w:szCs w:val="18"/>
                <w:u w:val="single"/>
              </w:rPr>
            </w:pPr>
          </w:p>
          <w:p w14:paraId="4D4ABF1E" w14:textId="77777777" w:rsidR="00BC34C2" w:rsidRDefault="00230279">
            <w:pPr>
              <w:spacing w:before="0" w:line="240" w:lineRule="auto"/>
              <w:rPr>
                <w:rFonts w:cs="Times New Roman"/>
                <w:bCs/>
                <w:i/>
                <w:iCs/>
                <w:kern w:val="0"/>
                <w:sz w:val="18"/>
                <w:szCs w:val="18"/>
              </w:rPr>
            </w:pPr>
            <w:r>
              <w:rPr>
                <w:rFonts w:cs="Times New Roman"/>
                <w:b/>
                <w:bCs/>
                <w:i/>
                <w:iCs/>
                <w:kern w:val="0"/>
                <w:sz w:val="18"/>
                <w:szCs w:val="18"/>
              </w:rPr>
              <w:t>Proposal 1:</w:t>
            </w:r>
            <w:r>
              <w:rPr>
                <w:rFonts w:cs="Times New Roman"/>
                <w:bCs/>
                <w:i/>
                <w:iCs/>
                <w:kern w:val="0"/>
                <w:sz w:val="18"/>
                <w:szCs w:val="18"/>
              </w:rPr>
              <w:t xml:space="preserve">  RAN1 should first identify the basic principle of conducting down-selection for CLI handling schemes captured in TR38.858. The following principle can be considered as starting point:</w:t>
            </w:r>
          </w:p>
          <w:p w14:paraId="4D4ABF1F" w14:textId="77777777" w:rsidR="00BC34C2" w:rsidRDefault="00230279">
            <w:pPr>
              <w:pStyle w:val="af8"/>
              <w:widowControl/>
              <w:numPr>
                <w:ilvl w:val="0"/>
                <w:numId w:val="5"/>
              </w:numPr>
              <w:snapToGrid/>
              <w:spacing w:before="0" w:line="240" w:lineRule="auto"/>
              <w:rPr>
                <w:rFonts w:cs="Times New Roman"/>
                <w:bCs/>
                <w:i/>
                <w:iCs/>
                <w:kern w:val="0"/>
                <w:sz w:val="18"/>
                <w:szCs w:val="18"/>
              </w:rPr>
            </w:pPr>
            <w:r>
              <w:rPr>
                <w:rFonts w:cs="Times New Roman"/>
                <w:bCs/>
                <w:i/>
                <w:iCs/>
                <w:kern w:val="0"/>
                <w:sz w:val="18"/>
                <w:szCs w:val="18"/>
              </w:rPr>
              <w:t>The selected CLI handling scheme can be applicable to SBFD operation and dynamic/flexible TDD.</w:t>
            </w:r>
          </w:p>
          <w:p w14:paraId="4D4ABF20" w14:textId="77777777" w:rsidR="00BC34C2" w:rsidRDefault="00230279">
            <w:pPr>
              <w:pStyle w:val="af8"/>
              <w:widowControl/>
              <w:numPr>
                <w:ilvl w:val="0"/>
                <w:numId w:val="5"/>
              </w:numPr>
              <w:snapToGrid/>
              <w:spacing w:before="0" w:line="240" w:lineRule="auto"/>
              <w:rPr>
                <w:rFonts w:cs="Times New Roman"/>
                <w:bCs/>
                <w:i/>
                <w:iCs/>
                <w:kern w:val="0"/>
                <w:sz w:val="18"/>
                <w:szCs w:val="18"/>
              </w:rPr>
            </w:pPr>
            <w:r>
              <w:rPr>
                <w:rFonts w:cs="Times New Roman"/>
                <w:bCs/>
                <w:i/>
                <w:iCs/>
                <w:kern w:val="0"/>
                <w:sz w:val="18"/>
                <w:szCs w:val="18"/>
              </w:rPr>
              <w:t>The selected CLI handling scheme should have certain specification impacts.</w:t>
            </w:r>
          </w:p>
          <w:p w14:paraId="4D4ABF21" w14:textId="77777777" w:rsidR="00BC34C2" w:rsidRDefault="00230279">
            <w:pPr>
              <w:pStyle w:val="af8"/>
              <w:widowControl/>
              <w:numPr>
                <w:ilvl w:val="0"/>
                <w:numId w:val="5"/>
              </w:numPr>
              <w:snapToGrid/>
              <w:spacing w:before="0" w:line="240" w:lineRule="auto"/>
              <w:rPr>
                <w:rFonts w:cs="Times New Roman"/>
                <w:bCs/>
                <w:i/>
                <w:iCs/>
                <w:kern w:val="0"/>
                <w:sz w:val="18"/>
                <w:szCs w:val="18"/>
              </w:rPr>
            </w:pPr>
            <w:r>
              <w:rPr>
                <w:rFonts w:cs="Times New Roman"/>
                <w:bCs/>
                <w:i/>
                <w:iCs/>
                <w:kern w:val="0"/>
                <w:sz w:val="18"/>
                <w:szCs w:val="18"/>
              </w:rPr>
              <w:t>The selected CLI handling scheme should have strong support among companies.</w:t>
            </w:r>
          </w:p>
          <w:p w14:paraId="4D4ABF22" w14:textId="77777777" w:rsidR="00BC34C2" w:rsidRDefault="00230279">
            <w:pPr>
              <w:spacing w:before="0" w:line="240" w:lineRule="auto"/>
              <w:rPr>
                <w:rFonts w:cs="Times New Roman"/>
                <w:bCs/>
                <w:i/>
                <w:iCs/>
                <w:kern w:val="0"/>
                <w:sz w:val="18"/>
                <w:szCs w:val="18"/>
              </w:rPr>
            </w:pPr>
            <w:r>
              <w:rPr>
                <w:rFonts w:cs="Times New Roman"/>
                <w:b/>
                <w:bCs/>
                <w:i/>
                <w:iCs/>
                <w:kern w:val="0"/>
                <w:sz w:val="18"/>
                <w:szCs w:val="18"/>
              </w:rPr>
              <w:t>Proposal 2:</w:t>
            </w:r>
            <w:r>
              <w:rPr>
                <w:rFonts w:cs="Times New Roman"/>
                <w:bCs/>
                <w:i/>
                <w:iCs/>
                <w:kern w:val="0"/>
                <w:sz w:val="18"/>
                <w:szCs w:val="18"/>
              </w:rPr>
              <w:t xml:space="preserve"> For L1/L2 based UE-to-UE CLI measurement, at least periodic and aperiodic CLI measurement resource should be supported.</w:t>
            </w:r>
          </w:p>
          <w:p w14:paraId="4D4ABF23" w14:textId="77777777" w:rsidR="00BC34C2" w:rsidRDefault="00230279">
            <w:pPr>
              <w:spacing w:before="0" w:line="240" w:lineRule="auto"/>
              <w:rPr>
                <w:rFonts w:cs="Times New Roman"/>
                <w:bCs/>
                <w:i/>
                <w:iCs/>
                <w:kern w:val="0"/>
                <w:sz w:val="18"/>
                <w:szCs w:val="18"/>
              </w:rPr>
            </w:pPr>
            <w:r>
              <w:rPr>
                <w:rFonts w:cs="Times New Roman"/>
                <w:b/>
                <w:bCs/>
                <w:i/>
                <w:iCs/>
                <w:kern w:val="0"/>
                <w:sz w:val="18"/>
                <w:szCs w:val="18"/>
              </w:rPr>
              <w:t>Proposal 3:</w:t>
            </w:r>
            <w:r>
              <w:rPr>
                <w:rFonts w:cs="Times New Roman"/>
                <w:bCs/>
                <w:i/>
                <w:iCs/>
                <w:kern w:val="0"/>
                <w:sz w:val="18"/>
                <w:szCs w:val="18"/>
              </w:rPr>
              <w:t xml:space="preserve"> For L1/L2 based UE-to-UE CLI reporting, at least periodic and aperiodic CLI reporting </w:t>
            </w:r>
            <w:r>
              <w:rPr>
                <w:rFonts w:cs="Times New Roman"/>
                <w:bCs/>
                <w:i/>
                <w:iCs/>
                <w:kern w:val="0"/>
                <w:sz w:val="18"/>
                <w:szCs w:val="18"/>
              </w:rPr>
              <w:lastRenderedPageBreak/>
              <w:t>should be supported.</w:t>
            </w:r>
          </w:p>
          <w:p w14:paraId="4D4ABF24" w14:textId="77777777" w:rsidR="00BC34C2" w:rsidRDefault="00230279">
            <w:pPr>
              <w:spacing w:before="0" w:line="240" w:lineRule="auto"/>
              <w:rPr>
                <w:rFonts w:cs="Times New Roman"/>
                <w:bCs/>
                <w:i/>
                <w:iCs/>
                <w:kern w:val="0"/>
                <w:sz w:val="18"/>
                <w:szCs w:val="18"/>
              </w:rPr>
            </w:pPr>
            <w:r>
              <w:rPr>
                <w:rFonts w:cs="Times New Roman"/>
                <w:b/>
                <w:bCs/>
                <w:i/>
                <w:iCs/>
                <w:kern w:val="0"/>
                <w:sz w:val="18"/>
                <w:szCs w:val="18"/>
              </w:rPr>
              <w:t>Proposal 4</w:t>
            </w:r>
            <w:r>
              <w:rPr>
                <w:rFonts w:cs="Times New Roman"/>
                <w:bCs/>
                <w:i/>
                <w:iCs/>
                <w:kern w:val="0"/>
                <w:sz w:val="18"/>
                <w:szCs w:val="18"/>
              </w:rPr>
              <w:t>: For L1/L2 based CLI reporting, the event-triggered reporting can be further considered.</w:t>
            </w:r>
          </w:p>
          <w:p w14:paraId="4D4ABF25" w14:textId="77777777" w:rsidR="00BC34C2" w:rsidRDefault="00230279">
            <w:pPr>
              <w:pStyle w:val="3GPPText"/>
              <w:spacing w:before="0" w:after="0"/>
              <w:rPr>
                <w:rFonts w:eastAsia="宋体"/>
                <w:i/>
                <w:iCs/>
                <w:sz w:val="18"/>
                <w:szCs w:val="18"/>
                <w:lang w:eastAsia="zh-CN"/>
              </w:rPr>
            </w:pPr>
            <w:r>
              <w:rPr>
                <w:rFonts w:eastAsia="宋体"/>
                <w:b/>
                <w:i/>
                <w:iCs/>
                <w:sz w:val="18"/>
                <w:szCs w:val="18"/>
                <w:lang w:eastAsia="zh-CN"/>
              </w:rPr>
              <w:t>Proposal 5:</w:t>
            </w:r>
            <w:r>
              <w:rPr>
                <w:sz w:val="18"/>
                <w:szCs w:val="18"/>
              </w:rPr>
              <w:t xml:space="preserve"> </w:t>
            </w:r>
            <w:r>
              <w:rPr>
                <w:rFonts w:eastAsia="宋体"/>
                <w:i/>
                <w:iCs/>
                <w:sz w:val="18"/>
                <w:szCs w:val="18"/>
                <w:lang w:eastAsia="zh-CN"/>
              </w:rPr>
              <w:t>For L1/L2 based UE-to-UE CLI measurement and reporting, the configuration can be realized via updating CSI-ReportConfig:</w:t>
            </w:r>
          </w:p>
          <w:p w14:paraId="4D4ABF26" w14:textId="77777777" w:rsidR="00BC34C2" w:rsidRDefault="00230279">
            <w:pPr>
              <w:widowControl/>
              <w:numPr>
                <w:ilvl w:val="0"/>
                <w:numId w:val="43"/>
              </w:numPr>
              <w:snapToGrid/>
              <w:spacing w:before="0" w:line="240" w:lineRule="auto"/>
              <w:ind w:left="618"/>
              <w:jc w:val="left"/>
              <w:rPr>
                <w:rFonts w:eastAsia="宋体" w:cs="Times New Roman"/>
                <w:i/>
                <w:iCs/>
                <w:kern w:val="0"/>
                <w:sz w:val="18"/>
                <w:szCs w:val="18"/>
              </w:rPr>
            </w:pPr>
            <w:r>
              <w:rPr>
                <w:rFonts w:eastAsia="宋体" w:cs="Times New Roman"/>
                <w:i/>
                <w:iCs/>
                <w:kern w:val="0"/>
                <w:sz w:val="18"/>
                <w:szCs w:val="18"/>
              </w:rPr>
              <w:t>Adding CLI measurement resources as components of CSI-ReportConfig.</w:t>
            </w:r>
          </w:p>
          <w:p w14:paraId="4D4ABF27" w14:textId="77777777" w:rsidR="00BC34C2" w:rsidRDefault="00230279">
            <w:pPr>
              <w:widowControl/>
              <w:numPr>
                <w:ilvl w:val="0"/>
                <w:numId w:val="43"/>
              </w:numPr>
              <w:snapToGrid/>
              <w:spacing w:before="0" w:line="240" w:lineRule="auto"/>
              <w:ind w:left="618"/>
              <w:jc w:val="left"/>
              <w:rPr>
                <w:rFonts w:eastAsia="宋体" w:cs="Times New Roman"/>
                <w:i/>
                <w:iCs/>
                <w:kern w:val="0"/>
                <w:sz w:val="18"/>
                <w:szCs w:val="18"/>
              </w:rPr>
            </w:pPr>
            <w:r>
              <w:rPr>
                <w:rFonts w:eastAsia="宋体" w:cs="Times New Roman"/>
                <w:i/>
                <w:iCs/>
                <w:kern w:val="0"/>
                <w:sz w:val="18"/>
                <w:szCs w:val="18"/>
              </w:rPr>
              <w:t>Adding CLI-RSRP and CLI-RSSI as components of reportQuantity.</w:t>
            </w:r>
          </w:p>
          <w:p w14:paraId="4D4ABF28" w14:textId="77777777" w:rsidR="00BC34C2" w:rsidRDefault="00230279">
            <w:pPr>
              <w:widowControl/>
              <w:numPr>
                <w:ilvl w:val="0"/>
                <w:numId w:val="43"/>
              </w:numPr>
              <w:snapToGrid/>
              <w:spacing w:before="0" w:line="240" w:lineRule="auto"/>
              <w:ind w:left="618"/>
              <w:jc w:val="left"/>
              <w:rPr>
                <w:rFonts w:eastAsia="宋体" w:cs="Times New Roman"/>
                <w:i/>
                <w:iCs/>
                <w:kern w:val="0"/>
                <w:sz w:val="18"/>
                <w:szCs w:val="18"/>
              </w:rPr>
            </w:pPr>
            <w:r>
              <w:rPr>
                <w:rFonts w:eastAsia="宋体" w:cs="Times New Roman"/>
                <w:i/>
                <w:iCs/>
                <w:kern w:val="0"/>
                <w:sz w:val="18"/>
                <w:szCs w:val="18"/>
              </w:rPr>
              <w:t>Adding event-triggered reporting as a component of reportConfigType.</w:t>
            </w:r>
          </w:p>
          <w:p w14:paraId="4D4ABF29" w14:textId="77777777" w:rsidR="00BC34C2" w:rsidRDefault="00230279">
            <w:pPr>
              <w:spacing w:before="0" w:line="240" w:lineRule="auto"/>
              <w:rPr>
                <w:rFonts w:cs="Times New Roman"/>
                <w:bCs/>
                <w:i/>
                <w:iCs/>
                <w:kern w:val="0"/>
                <w:sz w:val="18"/>
                <w:szCs w:val="18"/>
              </w:rPr>
            </w:pPr>
            <w:r>
              <w:rPr>
                <w:rFonts w:cs="Times New Roman"/>
                <w:b/>
                <w:bCs/>
                <w:i/>
                <w:iCs/>
                <w:kern w:val="0"/>
                <w:sz w:val="18"/>
                <w:szCs w:val="18"/>
              </w:rPr>
              <w:t>Proposal 6:</w:t>
            </w:r>
            <w:r>
              <w:rPr>
                <w:rFonts w:cs="Times New Roman"/>
                <w:bCs/>
                <w:i/>
                <w:iCs/>
                <w:kern w:val="0"/>
                <w:sz w:val="18"/>
                <w:szCs w:val="18"/>
              </w:rPr>
              <w:t xml:space="preserve">  Subband CLI reporting can be considered for UE-to-UE CLI mitigation.</w:t>
            </w:r>
          </w:p>
          <w:p w14:paraId="4D4ABF2A" w14:textId="77777777" w:rsidR="00BC34C2" w:rsidRDefault="00230279">
            <w:pPr>
              <w:pStyle w:val="3GPPText"/>
              <w:spacing w:before="0" w:after="0"/>
              <w:rPr>
                <w:rFonts w:eastAsia="宋体"/>
                <w:i/>
                <w:iCs/>
                <w:sz w:val="18"/>
                <w:szCs w:val="18"/>
                <w:lang w:eastAsia="zh-CN"/>
              </w:rPr>
            </w:pPr>
            <w:r>
              <w:rPr>
                <w:rFonts w:eastAsia="宋体"/>
                <w:b/>
                <w:i/>
                <w:iCs/>
                <w:sz w:val="18"/>
                <w:szCs w:val="18"/>
                <w:lang w:eastAsia="zh-CN"/>
              </w:rPr>
              <w:t>Proposal 7:</w:t>
            </w:r>
            <w:r>
              <w:rPr>
                <w:rFonts w:eastAsia="宋体"/>
                <w:i/>
                <w:iCs/>
                <w:sz w:val="18"/>
                <w:szCs w:val="18"/>
                <w:lang w:eastAsia="zh-CN"/>
              </w:rPr>
              <w:t xml:space="preserve">  For inter-UE inter-subband CLI measurement, the following three methods should be supported:</w:t>
            </w:r>
          </w:p>
          <w:p w14:paraId="4D4ABF2B" w14:textId="77777777" w:rsidR="00BC34C2" w:rsidRDefault="00230279">
            <w:pPr>
              <w:pStyle w:val="af8"/>
              <w:widowControl/>
              <w:numPr>
                <w:ilvl w:val="0"/>
                <w:numId w:val="44"/>
              </w:numPr>
              <w:snapToGrid/>
              <w:spacing w:before="0" w:line="240" w:lineRule="auto"/>
              <w:jc w:val="left"/>
              <w:rPr>
                <w:rFonts w:eastAsia="等线" w:cs="Times New Roman"/>
                <w:bCs/>
                <w:i/>
                <w:iCs/>
                <w:kern w:val="0"/>
                <w:sz w:val="18"/>
                <w:szCs w:val="18"/>
                <w:lang w:eastAsia="en-US"/>
              </w:rPr>
            </w:pPr>
            <w:r>
              <w:rPr>
                <w:rFonts w:eastAsia="等线" w:cs="Times New Roman"/>
                <w:bCs/>
                <w:i/>
                <w:iCs/>
                <w:kern w:val="0"/>
                <w:sz w:val="18"/>
                <w:szCs w:val="18"/>
                <w:lang w:eastAsia="en-US"/>
              </w:rPr>
              <w:t>Method#1: victim UE measures RSSI within DL subband</w:t>
            </w:r>
          </w:p>
          <w:p w14:paraId="4D4ABF2C" w14:textId="77777777" w:rsidR="00BC34C2" w:rsidRDefault="00230279">
            <w:pPr>
              <w:pStyle w:val="af8"/>
              <w:widowControl/>
              <w:numPr>
                <w:ilvl w:val="0"/>
                <w:numId w:val="44"/>
              </w:numPr>
              <w:snapToGrid/>
              <w:spacing w:before="0" w:line="240" w:lineRule="auto"/>
              <w:jc w:val="left"/>
              <w:rPr>
                <w:rFonts w:eastAsia="等线" w:cs="Times New Roman"/>
                <w:bCs/>
                <w:i/>
                <w:iCs/>
                <w:kern w:val="0"/>
                <w:sz w:val="18"/>
                <w:szCs w:val="18"/>
                <w:lang w:eastAsia="en-US"/>
              </w:rPr>
            </w:pPr>
            <w:r>
              <w:rPr>
                <w:rFonts w:eastAsia="等线" w:cs="Times New Roman"/>
                <w:bCs/>
                <w:i/>
                <w:iCs/>
                <w:kern w:val="0"/>
                <w:sz w:val="18"/>
                <w:szCs w:val="18"/>
                <w:lang w:eastAsia="en-US"/>
              </w:rPr>
              <w:t>Method#2: victim UE measures RSRP of aggressor UE within UL subband</w:t>
            </w:r>
          </w:p>
          <w:p w14:paraId="4D4ABF2D" w14:textId="77777777" w:rsidR="00BC34C2" w:rsidRDefault="00230279">
            <w:pPr>
              <w:pStyle w:val="af8"/>
              <w:widowControl/>
              <w:numPr>
                <w:ilvl w:val="0"/>
                <w:numId w:val="44"/>
              </w:numPr>
              <w:snapToGrid/>
              <w:spacing w:before="0" w:line="240" w:lineRule="auto"/>
              <w:jc w:val="left"/>
              <w:rPr>
                <w:rFonts w:eastAsia="等线" w:cs="Times New Roman"/>
                <w:bCs/>
                <w:i/>
                <w:iCs/>
                <w:kern w:val="0"/>
                <w:sz w:val="18"/>
                <w:szCs w:val="18"/>
                <w:lang w:eastAsia="en-US"/>
              </w:rPr>
            </w:pPr>
            <w:r>
              <w:rPr>
                <w:rFonts w:eastAsia="等线" w:cs="Times New Roman"/>
                <w:bCs/>
                <w:i/>
                <w:iCs/>
                <w:kern w:val="0"/>
                <w:sz w:val="18"/>
                <w:szCs w:val="18"/>
                <w:lang w:eastAsia="en-US"/>
              </w:rPr>
              <w:t xml:space="preserve">Method#3: victim UE measures RSSI within UL subband </w:t>
            </w:r>
          </w:p>
          <w:p w14:paraId="4D4ABF2E" w14:textId="77777777" w:rsidR="00BC34C2" w:rsidRDefault="00230279">
            <w:pPr>
              <w:pStyle w:val="3GPPText"/>
              <w:spacing w:before="0" w:after="0"/>
              <w:rPr>
                <w:rFonts w:eastAsia="宋体"/>
                <w:i/>
                <w:iCs/>
                <w:sz w:val="18"/>
                <w:szCs w:val="18"/>
                <w:lang w:eastAsia="zh-CN"/>
              </w:rPr>
            </w:pPr>
            <w:r>
              <w:rPr>
                <w:rFonts w:eastAsia="宋体"/>
                <w:b/>
                <w:i/>
                <w:iCs/>
                <w:sz w:val="18"/>
                <w:szCs w:val="18"/>
                <w:lang w:eastAsia="zh-CN"/>
              </w:rPr>
              <w:t>Proposal 8:</w:t>
            </w:r>
            <w:r>
              <w:rPr>
                <w:rFonts w:eastAsia="宋体"/>
                <w:i/>
                <w:iCs/>
                <w:sz w:val="18"/>
                <w:szCs w:val="18"/>
                <w:lang w:eastAsia="zh-CN"/>
              </w:rPr>
              <w:t xml:space="preserve"> For UE-to-UE CLI-RSSI measurement/report across downlink subbands, </w:t>
            </w:r>
          </w:p>
          <w:p w14:paraId="4D4ABF2F" w14:textId="77777777" w:rsidR="00BC34C2" w:rsidRDefault="00230279">
            <w:pPr>
              <w:pStyle w:val="3GPPText"/>
              <w:numPr>
                <w:ilvl w:val="0"/>
                <w:numId w:val="45"/>
              </w:numPr>
              <w:spacing w:before="0" w:after="0"/>
              <w:rPr>
                <w:rFonts w:eastAsia="宋体"/>
                <w:i/>
                <w:iCs/>
                <w:sz w:val="18"/>
                <w:szCs w:val="18"/>
                <w:lang w:eastAsia="zh-CN"/>
              </w:rPr>
            </w:pPr>
            <w:r>
              <w:rPr>
                <w:rFonts w:eastAsia="宋体"/>
                <w:i/>
                <w:iCs/>
                <w:sz w:val="18"/>
                <w:szCs w:val="18"/>
                <w:lang w:eastAsia="zh-CN"/>
              </w:rPr>
              <w:t>Alt#1 and Alt#2 are automatically supported by existing specifications.</w:t>
            </w:r>
          </w:p>
          <w:p w14:paraId="4D4ABF30" w14:textId="77777777" w:rsidR="00BC34C2" w:rsidRDefault="00230279">
            <w:pPr>
              <w:pStyle w:val="3GPPText"/>
              <w:numPr>
                <w:ilvl w:val="0"/>
                <w:numId w:val="45"/>
              </w:numPr>
              <w:spacing w:before="0" w:after="0"/>
              <w:rPr>
                <w:rFonts w:eastAsia="宋体"/>
                <w:i/>
                <w:iCs/>
                <w:sz w:val="18"/>
                <w:szCs w:val="18"/>
                <w:lang w:eastAsia="zh-CN"/>
              </w:rPr>
            </w:pPr>
            <w:r>
              <w:rPr>
                <w:rFonts w:eastAsia="宋体"/>
                <w:i/>
                <w:iCs/>
                <w:sz w:val="18"/>
                <w:szCs w:val="18"/>
                <w:lang w:eastAsia="zh-CN"/>
              </w:rPr>
              <w:t>Alt#3 can be suspended until non-contiguous CSI-RS resource allocation across DL subbands is settled.</w:t>
            </w:r>
          </w:p>
          <w:p w14:paraId="4D4ABF31" w14:textId="77777777" w:rsidR="00BC34C2" w:rsidRDefault="00230279">
            <w:pPr>
              <w:pStyle w:val="3GPPText"/>
              <w:spacing w:before="0" w:after="0"/>
              <w:rPr>
                <w:rFonts w:eastAsia="Malgun Gothic"/>
                <w:i/>
                <w:sz w:val="18"/>
                <w:szCs w:val="18"/>
              </w:rPr>
            </w:pPr>
            <w:r>
              <w:rPr>
                <w:rFonts w:eastAsia="宋体"/>
                <w:b/>
                <w:i/>
                <w:iCs/>
                <w:sz w:val="18"/>
                <w:szCs w:val="18"/>
                <w:lang w:eastAsia="zh-CN"/>
              </w:rPr>
              <w:t>Proposal 9</w:t>
            </w:r>
            <w:r>
              <w:rPr>
                <w:rFonts w:eastAsia="宋体"/>
                <w:i/>
                <w:iCs/>
                <w:sz w:val="18"/>
                <w:szCs w:val="18"/>
                <w:lang w:eastAsia="zh-CN"/>
              </w:rPr>
              <w:t>: In order to improve the accuracy of CLI measurement at</w:t>
            </w:r>
            <w:r>
              <w:rPr>
                <w:rFonts w:eastAsia="Malgun Gothic"/>
                <w:i/>
                <w:sz w:val="18"/>
                <w:szCs w:val="18"/>
              </w:rPr>
              <w:t xml:space="preserve"> victim UE side</w:t>
            </w:r>
            <w:r>
              <w:rPr>
                <w:rFonts w:eastAsia="宋体"/>
                <w:i/>
                <w:iCs/>
                <w:sz w:val="18"/>
                <w:szCs w:val="18"/>
                <w:lang w:eastAsia="zh-CN"/>
              </w:rPr>
              <w:t xml:space="preserve">, aligned </w:t>
            </w:r>
            <w:proofErr w:type="gramStart"/>
            <w:r>
              <w:rPr>
                <w:rFonts w:eastAsia="Malgun Gothic"/>
                <w:i/>
                <w:sz w:val="18"/>
                <w:szCs w:val="18"/>
              </w:rPr>
              <w:t>N</w:t>
            </w:r>
            <w:r>
              <w:rPr>
                <w:rFonts w:eastAsia="Malgun Gothic"/>
                <w:i/>
                <w:sz w:val="18"/>
                <w:szCs w:val="18"/>
                <w:vertAlign w:val="subscript"/>
              </w:rPr>
              <w:t>TA,offset</w:t>
            </w:r>
            <w:proofErr w:type="gramEnd"/>
            <w:r>
              <w:rPr>
                <w:rFonts w:eastAsia="Malgun Gothic"/>
                <w:sz w:val="18"/>
                <w:szCs w:val="18"/>
              </w:rPr>
              <w:t xml:space="preserve"> </w:t>
            </w:r>
            <w:r>
              <w:rPr>
                <w:rFonts w:eastAsia="Malgun Gothic"/>
                <w:i/>
                <w:sz w:val="18"/>
                <w:szCs w:val="18"/>
              </w:rPr>
              <w:t>can be configured among neighboring cells.</w:t>
            </w:r>
          </w:p>
          <w:p w14:paraId="4D4ABF32" w14:textId="77777777" w:rsidR="00BC34C2" w:rsidRDefault="00230279">
            <w:pPr>
              <w:pStyle w:val="3GPPText"/>
              <w:spacing w:before="0" w:after="0"/>
              <w:rPr>
                <w:rFonts w:eastAsia="Malgun Gothic"/>
                <w:i/>
                <w:sz w:val="18"/>
                <w:szCs w:val="18"/>
              </w:rPr>
            </w:pPr>
            <w:r>
              <w:rPr>
                <w:rFonts w:eastAsia="宋体"/>
                <w:b/>
                <w:i/>
                <w:iCs/>
                <w:sz w:val="18"/>
                <w:szCs w:val="18"/>
                <w:lang w:eastAsia="zh-CN"/>
              </w:rPr>
              <w:t>Proposal 10</w:t>
            </w:r>
            <w:r>
              <w:rPr>
                <w:rFonts w:eastAsia="宋体"/>
                <w:i/>
                <w:iCs/>
                <w:sz w:val="18"/>
                <w:szCs w:val="18"/>
                <w:lang w:eastAsia="zh-CN"/>
              </w:rPr>
              <w:t xml:space="preserve">: With the knowledge of </w:t>
            </w:r>
            <w:proofErr w:type="gramStart"/>
            <w:r>
              <w:rPr>
                <w:rFonts w:eastAsia="Malgun Gothic"/>
                <w:i/>
                <w:sz w:val="18"/>
                <w:szCs w:val="18"/>
              </w:rPr>
              <w:t>N</w:t>
            </w:r>
            <w:r>
              <w:rPr>
                <w:rFonts w:eastAsia="Malgun Gothic"/>
                <w:i/>
                <w:sz w:val="18"/>
                <w:szCs w:val="18"/>
                <w:vertAlign w:val="subscript"/>
              </w:rPr>
              <w:t>TA,offset</w:t>
            </w:r>
            <w:proofErr w:type="gramEnd"/>
            <w:r>
              <w:rPr>
                <w:rFonts w:eastAsia="Malgun Gothic"/>
                <w:i/>
                <w:sz w:val="18"/>
                <w:szCs w:val="18"/>
                <w:vertAlign w:val="subscript"/>
              </w:rPr>
              <w:t xml:space="preserve">  </w:t>
            </w:r>
            <w:r>
              <w:rPr>
                <w:rFonts w:eastAsia="Malgun Gothic"/>
                <w:i/>
                <w:sz w:val="18"/>
                <w:szCs w:val="18"/>
              </w:rPr>
              <w:t>associated with aggressor UE, the misalignment between CLI-RS arriving time and DL timing at victim UE can be handled by UE implementation.</w:t>
            </w:r>
          </w:p>
          <w:p w14:paraId="4D4ABF33" w14:textId="77777777" w:rsidR="00BC34C2" w:rsidRDefault="00230279">
            <w:pPr>
              <w:pStyle w:val="3GPPText"/>
              <w:spacing w:before="0" w:after="0"/>
              <w:rPr>
                <w:rFonts w:eastAsia="宋体"/>
                <w:i/>
                <w:iCs/>
                <w:sz w:val="18"/>
                <w:szCs w:val="18"/>
                <w:lang w:eastAsia="zh-CN"/>
              </w:rPr>
            </w:pPr>
            <w:r>
              <w:rPr>
                <w:rFonts w:eastAsia="宋体"/>
                <w:b/>
                <w:i/>
                <w:iCs/>
                <w:sz w:val="18"/>
                <w:szCs w:val="18"/>
                <w:lang w:eastAsia="zh-CN"/>
              </w:rPr>
              <w:t>Proposal 11:</w:t>
            </w:r>
            <w:r>
              <w:rPr>
                <w:rFonts w:eastAsia="宋体"/>
                <w:i/>
                <w:iCs/>
                <w:sz w:val="18"/>
                <w:szCs w:val="18"/>
                <w:lang w:eastAsia="zh-CN"/>
              </w:rPr>
              <w:t xml:space="preserve"> Beam based CLI measurement for UE-to-UE CLI mitigation can be considered if necessary. </w:t>
            </w:r>
          </w:p>
          <w:p w14:paraId="4D4ABF34" w14:textId="77777777" w:rsidR="00BC34C2" w:rsidRDefault="00230279">
            <w:pPr>
              <w:pStyle w:val="3GPPText"/>
              <w:spacing w:before="0" w:after="0"/>
              <w:rPr>
                <w:rFonts w:eastAsia="宋体"/>
                <w:iCs/>
                <w:sz w:val="18"/>
                <w:szCs w:val="18"/>
                <w:lang w:eastAsia="zh-CN"/>
              </w:rPr>
            </w:pPr>
            <w:r>
              <w:rPr>
                <w:rFonts w:eastAsia="宋体"/>
                <w:b/>
                <w:i/>
                <w:iCs/>
                <w:sz w:val="18"/>
                <w:szCs w:val="18"/>
                <w:lang w:eastAsia="zh-CN"/>
              </w:rPr>
              <w:t>Proposal 12:</w:t>
            </w:r>
            <w:r>
              <w:rPr>
                <w:rFonts w:eastAsia="宋体"/>
                <w:i/>
                <w:iCs/>
                <w:sz w:val="18"/>
                <w:szCs w:val="18"/>
                <w:lang w:eastAsia="zh-CN"/>
              </w:rPr>
              <w:t xml:space="preserve"> Deprioritize the UL power enhancement for UE-to-UE CLI handling.</w:t>
            </w:r>
          </w:p>
        </w:tc>
      </w:tr>
      <w:tr w:rsidR="00BC34C2" w14:paraId="4D4ABF3C" w14:textId="77777777">
        <w:tc>
          <w:tcPr>
            <w:tcW w:w="1819" w:type="dxa"/>
          </w:tcPr>
          <w:p w14:paraId="4D4ABF36" w14:textId="77777777" w:rsidR="00BC34C2" w:rsidRDefault="00230279">
            <w:pPr>
              <w:spacing w:before="93" w:after="80"/>
              <w:rPr>
                <w:rFonts w:eastAsia="宋体" w:cs="Times New Roman"/>
                <w:b/>
                <w:kern w:val="0"/>
                <w:szCs w:val="20"/>
              </w:rPr>
            </w:pPr>
            <w:r>
              <w:rPr>
                <w:b/>
                <w:iCs/>
                <w:kern w:val="0"/>
                <w:szCs w:val="20"/>
              </w:rPr>
              <w:t>OPPO</w:t>
            </w:r>
            <w:r>
              <w:rPr>
                <w:rFonts w:eastAsia="宋体" w:cs="Times New Roman"/>
                <w:b/>
                <w:kern w:val="0"/>
                <w:sz w:val="20"/>
                <w:szCs w:val="20"/>
              </w:rPr>
              <w:t xml:space="preserve"> [11]</w:t>
            </w:r>
          </w:p>
        </w:tc>
        <w:tc>
          <w:tcPr>
            <w:tcW w:w="7818" w:type="dxa"/>
          </w:tcPr>
          <w:p w14:paraId="4D4ABF37" w14:textId="77777777" w:rsidR="00BC34C2" w:rsidRDefault="00230279">
            <w:pPr>
              <w:spacing w:before="0" w:line="240" w:lineRule="auto"/>
              <w:rPr>
                <w:rFonts w:cs="Times New Roman"/>
                <w:i/>
                <w:color w:val="000000"/>
                <w:kern w:val="0"/>
                <w:sz w:val="18"/>
                <w:szCs w:val="18"/>
              </w:rPr>
            </w:pPr>
            <w:r>
              <w:rPr>
                <w:rFonts w:cs="Times New Roman"/>
                <w:b/>
                <w:i/>
                <w:color w:val="000000"/>
                <w:kern w:val="0"/>
                <w:sz w:val="18"/>
                <w:szCs w:val="18"/>
              </w:rPr>
              <w:t>Proposal 1:</w:t>
            </w:r>
            <w:r>
              <w:rPr>
                <w:rFonts w:cs="Times New Roman"/>
                <w:kern w:val="0"/>
                <w:sz w:val="18"/>
                <w:szCs w:val="18"/>
              </w:rPr>
              <w:t xml:space="preserve"> </w:t>
            </w:r>
            <w:r>
              <w:rPr>
                <w:rFonts w:cs="Times New Roman"/>
                <w:i/>
                <w:color w:val="000000"/>
                <w:kern w:val="0"/>
                <w:sz w:val="18"/>
                <w:szCs w:val="18"/>
              </w:rPr>
              <w:t>For inter-UE inter-subband CLI measurement, support RSSI measurement by victim UE within DL subband (Method #1).</w:t>
            </w:r>
          </w:p>
          <w:p w14:paraId="4D4ABF38" w14:textId="77777777" w:rsidR="00BC34C2" w:rsidRDefault="00230279">
            <w:pPr>
              <w:spacing w:before="0" w:line="240" w:lineRule="auto"/>
              <w:rPr>
                <w:rFonts w:cs="Times New Roman"/>
                <w:kern w:val="0"/>
                <w:sz w:val="18"/>
                <w:szCs w:val="18"/>
              </w:rPr>
            </w:pPr>
            <w:r>
              <w:rPr>
                <w:rFonts w:cs="Times New Roman"/>
                <w:b/>
                <w:i/>
                <w:color w:val="000000"/>
                <w:kern w:val="0"/>
                <w:sz w:val="18"/>
                <w:szCs w:val="18"/>
              </w:rPr>
              <w:t>Observation 1:</w:t>
            </w:r>
            <w:r>
              <w:rPr>
                <w:rFonts w:cs="Times New Roman"/>
                <w:i/>
                <w:color w:val="000000"/>
                <w:kern w:val="0"/>
                <w:sz w:val="18"/>
                <w:szCs w:val="18"/>
              </w:rPr>
              <w:t xml:space="preserve"> If victim UE measures RSSI within DL subband (Method #1), it does not seem necessary to have additional L1/L2 CLI </w:t>
            </w:r>
            <w:r>
              <w:rPr>
                <w:rFonts w:cs="Times New Roman"/>
                <w:i/>
                <w:kern w:val="0"/>
                <w:sz w:val="18"/>
                <w:szCs w:val="18"/>
              </w:rPr>
              <w:t xml:space="preserve">measurement and </w:t>
            </w:r>
            <w:r>
              <w:rPr>
                <w:rFonts w:cs="Times New Roman"/>
                <w:i/>
                <w:color w:val="000000"/>
                <w:kern w:val="0"/>
                <w:sz w:val="18"/>
                <w:szCs w:val="18"/>
              </w:rPr>
              <w:t>report on top of existing CSI framework.</w:t>
            </w:r>
          </w:p>
          <w:p w14:paraId="4D4ABF39" w14:textId="77777777" w:rsidR="00BC34C2" w:rsidRDefault="00230279">
            <w:pPr>
              <w:spacing w:before="0" w:line="240" w:lineRule="auto"/>
              <w:rPr>
                <w:rFonts w:cs="Times New Roman"/>
                <w:i/>
                <w:color w:val="000000"/>
                <w:kern w:val="0"/>
                <w:sz w:val="18"/>
                <w:szCs w:val="18"/>
              </w:rPr>
            </w:pPr>
            <w:r>
              <w:rPr>
                <w:rFonts w:cs="Times New Roman"/>
                <w:b/>
                <w:i/>
                <w:color w:val="000000"/>
                <w:kern w:val="0"/>
                <w:sz w:val="18"/>
                <w:szCs w:val="18"/>
              </w:rPr>
              <w:t>Proposal 2:</w:t>
            </w:r>
            <w:r>
              <w:rPr>
                <w:rFonts w:cs="Times New Roman"/>
                <w:kern w:val="0"/>
                <w:sz w:val="18"/>
                <w:szCs w:val="18"/>
              </w:rPr>
              <w:t xml:space="preserve"> </w:t>
            </w:r>
            <w:r>
              <w:rPr>
                <w:rFonts w:cs="Times New Roman"/>
                <w:i/>
                <w:color w:val="000000"/>
                <w:kern w:val="0"/>
                <w:sz w:val="18"/>
                <w:szCs w:val="18"/>
              </w:rPr>
              <w:t>For UE-to-UE CLI-RSSI measurement/report across DL subbands, CLI-RSSI measurement resources/reports are separated per each DL subband.</w:t>
            </w:r>
          </w:p>
          <w:p w14:paraId="4D4ABF3A" w14:textId="77777777" w:rsidR="00BC34C2" w:rsidRDefault="00230279">
            <w:pPr>
              <w:spacing w:before="0" w:line="240" w:lineRule="auto"/>
              <w:rPr>
                <w:rFonts w:cs="Times New Roman"/>
                <w:i/>
                <w:color w:val="000000"/>
                <w:kern w:val="0"/>
                <w:sz w:val="18"/>
                <w:szCs w:val="18"/>
              </w:rPr>
            </w:pPr>
            <w:r>
              <w:rPr>
                <w:rFonts w:cs="Times New Roman"/>
                <w:b/>
                <w:i/>
                <w:color w:val="000000"/>
                <w:kern w:val="0"/>
                <w:sz w:val="18"/>
                <w:szCs w:val="18"/>
              </w:rPr>
              <w:t>Proposal 4:</w:t>
            </w:r>
            <w:r>
              <w:rPr>
                <w:rFonts w:cs="Times New Roman"/>
                <w:i/>
                <w:kern w:val="0"/>
                <w:sz w:val="18"/>
                <w:szCs w:val="18"/>
              </w:rPr>
              <w:t xml:space="preserve"> If UE-UE CLI measurement based on sync of aggressor UE’s signal should be supported, </w:t>
            </w:r>
            <w:r>
              <w:rPr>
                <w:rFonts w:cs="Times New Roman"/>
                <w:i/>
                <w:color w:val="000000"/>
                <w:kern w:val="0"/>
                <w:sz w:val="18"/>
                <w:szCs w:val="18"/>
              </w:rPr>
              <w:t>the mechanism agreed in R16 (i.e., adjusting received SRS timing through a constant offset derived by UE implementation) is reused to handle timing misalignment in UE-UE CLI measurement.</w:t>
            </w:r>
          </w:p>
          <w:p w14:paraId="4D4ABF3B" w14:textId="77777777" w:rsidR="00BC34C2" w:rsidRDefault="00230279">
            <w:pPr>
              <w:pStyle w:val="a6"/>
              <w:spacing w:after="0"/>
              <w:rPr>
                <w:rFonts w:eastAsia="宋体"/>
                <w:b/>
                <w:i/>
                <w:sz w:val="18"/>
                <w:szCs w:val="18"/>
                <w:lang w:eastAsia="zh-CN"/>
              </w:rPr>
            </w:pPr>
            <w:r>
              <w:rPr>
                <w:rFonts w:eastAsia="宋体"/>
                <w:b/>
                <w:i/>
                <w:sz w:val="18"/>
                <w:szCs w:val="18"/>
                <w:lang w:eastAsia="zh-CN"/>
              </w:rPr>
              <w:t>Proposal 5:</w:t>
            </w:r>
            <w:r>
              <w:rPr>
                <w:rFonts w:eastAsia="宋体"/>
                <w:i/>
                <w:sz w:val="18"/>
                <w:szCs w:val="18"/>
                <w:lang w:eastAsia="zh-CN"/>
              </w:rPr>
              <w:t xml:space="preserve"> To support coordinated scheduling between gNBs, SBFD time/frequency configuration that is exchanged over Xn/F1 have periodicity up to 160ms.</w:t>
            </w:r>
          </w:p>
        </w:tc>
      </w:tr>
      <w:tr w:rsidR="00BC34C2" w14:paraId="4D4ABF59" w14:textId="77777777">
        <w:tc>
          <w:tcPr>
            <w:tcW w:w="1819" w:type="dxa"/>
          </w:tcPr>
          <w:p w14:paraId="4D4ABF3D" w14:textId="77777777" w:rsidR="00BC34C2" w:rsidRDefault="00230279">
            <w:pPr>
              <w:spacing w:before="93" w:after="80"/>
              <w:rPr>
                <w:rFonts w:eastAsia="宋体" w:cs="Times New Roman"/>
                <w:b/>
                <w:kern w:val="0"/>
                <w:szCs w:val="20"/>
              </w:rPr>
            </w:pPr>
            <w:r>
              <w:rPr>
                <w:b/>
                <w:iCs/>
                <w:kern w:val="0"/>
                <w:szCs w:val="20"/>
              </w:rPr>
              <w:t>InterDigital, Inc</w:t>
            </w:r>
            <w:r>
              <w:rPr>
                <w:rFonts w:eastAsia="宋体" w:cs="Times New Roman"/>
                <w:b/>
                <w:kern w:val="0"/>
                <w:sz w:val="20"/>
                <w:szCs w:val="20"/>
              </w:rPr>
              <w:t xml:space="preserve"> [12]</w:t>
            </w:r>
          </w:p>
        </w:tc>
        <w:tc>
          <w:tcPr>
            <w:tcW w:w="7818" w:type="dxa"/>
          </w:tcPr>
          <w:p w14:paraId="4D4ABF3E" w14:textId="77777777" w:rsidR="00BC34C2" w:rsidRDefault="00230279">
            <w:pPr>
              <w:spacing w:before="0" w:line="240" w:lineRule="auto"/>
              <w:rPr>
                <w:rFonts w:cs="Times New Roman"/>
                <w:i/>
                <w:iCs/>
                <w:kern w:val="0"/>
                <w:sz w:val="18"/>
                <w:szCs w:val="18"/>
              </w:rPr>
            </w:pPr>
            <w:r>
              <w:rPr>
                <w:rFonts w:cs="Times New Roman"/>
                <w:b/>
                <w:bCs/>
                <w:i/>
                <w:iCs/>
                <w:kern w:val="0"/>
                <w:sz w:val="18"/>
                <w:szCs w:val="18"/>
              </w:rPr>
              <w:t xml:space="preserve">Observation 1. </w:t>
            </w:r>
            <w:r>
              <w:rPr>
                <w:rFonts w:cs="Times New Roman"/>
                <w:i/>
                <w:iCs/>
                <w:kern w:val="0"/>
                <w:sz w:val="18"/>
                <w:szCs w:val="18"/>
              </w:rPr>
              <w:t xml:space="preserve">Inter-subband UE-to-UE CLI measurement in SBFD DL subbands based on measuring over configured RB resources and averaging may result in down-estimation, as the subband-edge RBs experience higher CLI compared to RBs in the middle of the subband. </w:t>
            </w:r>
          </w:p>
          <w:p w14:paraId="4D4ABF3F" w14:textId="77777777" w:rsidR="00BC34C2" w:rsidRDefault="00230279">
            <w:pPr>
              <w:pStyle w:val="a6"/>
              <w:spacing w:after="0"/>
              <w:rPr>
                <w:i/>
                <w:iCs/>
                <w:sz w:val="18"/>
                <w:szCs w:val="18"/>
              </w:rPr>
            </w:pPr>
            <w:r>
              <w:rPr>
                <w:b/>
                <w:bCs/>
                <w:i/>
                <w:iCs/>
                <w:sz w:val="18"/>
                <w:szCs w:val="18"/>
              </w:rPr>
              <w:t xml:space="preserve">Observation 2. </w:t>
            </w:r>
            <w:r>
              <w:rPr>
                <w:i/>
                <w:iCs/>
                <w:sz w:val="18"/>
                <w:szCs w:val="18"/>
              </w:rPr>
              <w:t>Techniques based on victim UE-initiated CLI reporting based on a configured condition or event could be used to enhance UE-to-UE interference mitigation.</w:t>
            </w:r>
          </w:p>
          <w:p w14:paraId="4D4ABF40" w14:textId="77777777" w:rsidR="00BC34C2" w:rsidRDefault="00230279">
            <w:pPr>
              <w:spacing w:before="0" w:line="240" w:lineRule="auto"/>
              <w:rPr>
                <w:rFonts w:cs="Times New Roman"/>
                <w:i/>
                <w:iCs/>
                <w:kern w:val="0"/>
                <w:sz w:val="18"/>
                <w:szCs w:val="18"/>
              </w:rPr>
            </w:pPr>
            <w:r>
              <w:rPr>
                <w:rFonts w:cs="Times New Roman"/>
                <w:b/>
                <w:bCs/>
                <w:i/>
                <w:iCs/>
                <w:kern w:val="0"/>
                <w:sz w:val="18"/>
                <w:szCs w:val="18"/>
              </w:rPr>
              <w:t xml:space="preserve">Observation 3. </w:t>
            </w:r>
            <w:r>
              <w:rPr>
                <w:rFonts w:cs="Times New Roman"/>
                <w:i/>
                <w:iCs/>
                <w:kern w:val="0"/>
                <w:sz w:val="18"/>
                <w:szCs w:val="18"/>
              </w:rPr>
              <w:t xml:space="preserve">CLI estimation and reporting at a potential victim UE based on distinguishing aggressor UEs can be used for enhancing CLI mitigation at the UE and further optimal scheduling at the gNB. </w:t>
            </w:r>
          </w:p>
          <w:p w14:paraId="4D4ABF41" w14:textId="77777777" w:rsidR="00BC34C2" w:rsidRDefault="00230279">
            <w:pPr>
              <w:spacing w:before="0" w:line="240" w:lineRule="auto"/>
              <w:rPr>
                <w:rFonts w:cs="Times New Roman"/>
                <w:i/>
                <w:iCs/>
                <w:kern w:val="0"/>
                <w:sz w:val="18"/>
                <w:szCs w:val="18"/>
              </w:rPr>
            </w:pPr>
            <w:r>
              <w:rPr>
                <w:rFonts w:cs="Times New Roman"/>
                <w:b/>
                <w:bCs/>
                <w:i/>
                <w:iCs/>
                <w:kern w:val="0"/>
                <w:sz w:val="18"/>
                <w:szCs w:val="18"/>
              </w:rPr>
              <w:t>Observation 4.</w:t>
            </w:r>
            <w:r>
              <w:rPr>
                <w:rFonts w:cs="Times New Roman"/>
                <w:i/>
                <w:iCs/>
                <w:kern w:val="0"/>
                <w:sz w:val="18"/>
                <w:szCs w:val="18"/>
              </w:rPr>
              <w:t xml:space="preserve"> In the SBFD scenario, an UL transmission over a subband could cause significant UE-to-UE CLI leakage on the adjacent DL subband depending on the frequency gap between the UL RBs and DL RBs in each subband. </w:t>
            </w:r>
          </w:p>
          <w:p w14:paraId="4D4ABF42" w14:textId="77777777" w:rsidR="00BC34C2" w:rsidRDefault="00230279">
            <w:pPr>
              <w:spacing w:before="0" w:line="240" w:lineRule="auto"/>
              <w:rPr>
                <w:rFonts w:cs="Times New Roman"/>
                <w:i/>
                <w:iCs/>
                <w:kern w:val="0"/>
                <w:sz w:val="18"/>
                <w:szCs w:val="18"/>
              </w:rPr>
            </w:pPr>
            <w:r>
              <w:rPr>
                <w:rFonts w:cs="Times New Roman"/>
                <w:b/>
                <w:bCs/>
                <w:i/>
                <w:iCs/>
                <w:kern w:val="0"/>
                <w:sz w:val="18"/>
                <w:szCs w:val="18"/>
              </w:rPr>
              <w:t>Observation 5.</w:t>
            </w:r>
            <w:r>
              <w:rPr>
                <w:rFonts w:cs="Times New Roman"/>
                <w:i/>
                <w:iCs/>
                <w:kern w:val="0"/>
                <w:sz w:val="18"/>
                <w:szCs w:val="18"/>
              </w:rPr>
              <w:t xml:space="preserve"> As part of gNB implementation, the gNB may apply a downlink power backoff on some SBFD slots or symbols to deal with self-interference caused by the FD operation, which can impact to UE behaviours depending on the amount of power backoff. </w:t>
            </w:r>
          </w:p>
          <w:p w14:paraId="4D4ABF43" w14:textId="77777777" w:rsidR="00BC34C2" w:rsidRDefault="00230279">
            <w:pPr>
              <w:spacing w:before="0" w:line="240" w:lineRule="auto"/>
              <w:rPr>
                <w:rFonts w:cs="Times New Roman"/>
                <w:i/>
                <w:iCs/>
                <w:kern w:val="0"/>
                <w:sz w:val="18"/>
                <w:szCs w:val="18"/>
              </w:rPr>
            </w:pPr>
            <w:r>
              <w:rPr>
                <w:rFonts w:cs="Times New Roman"/>
                <w:b/>
                <w:bCs/>
                <w:i/>
                <w:iCs/>
                <w:kern w:val="0"/>
                <w:sz w:val="18"/>
                <w:szCs w:val="18"/>
              </w:rPr>
              <w:t xml:space="preserve">Observation 6. </w:t>
            </w:r>
            <w:r>
              <w:rPr>
                <w:rFonts w:cs="Times New Roman"/>
                <w:i/>
                <w:iCs/>
                <w:kern w:val="0"/>
                <w:sz w:val="18"/>
                <w:szCs w:val="18"/>
              </w:rPr>
              <w:t>L1/L2-based UE-to-UE CLI measurement could be used for performance enhancement by improving interference measurement accuracy.</w:t>
            </w:r>
          </w:p>
          <w:p w14:paraId="4D4ABF44" w14:textId="77777777" w:rsidR="00BC34C2" w:rsidRDefault="00230279">
            <w:pPr>
              <w:spacing w:before="0" w:line="240" w:lineRule="auto"/>
              <w:rPr>
                <w:rFonts w:cs="Times New Roman"/>
                <w:i/>
                <w:iCs/>
                <w:kern w:val="0"/>
                <w:sz w:val="18"/>
                <w:szCs w:val="18"/>
              </w:rPr>
            </w:pPr>
            <w:r>
              <w:rPr>
                <w:rFonts w:cs="Times New Roman"/>
                <w:b/>
                <w:bCs/>
                <w:i/>
                <w:iCs/>
                <w:kern w:val="0"/>
                <w:sz w:val="18"/>
                <w:szCs w:val="18"/>
              </w:rPr>
              <w:t xml:space="preserve">Observation 7. </w:t>
            </w:r>
            <w:r>
              <w:rPr>
                <w:rFonts w:cs="Times New Roman"/>
                <w:i/>
                <w:iCs/>
                <w:kern w:val="0"/>
                <w:sz w:val="18"/>
                <w:szCs w:val="18"/>
              </w:rPr>
              <w:t>Use of CLI measurement and reporting schemes can help the gNB schedule downlink and uplink UEs so as to reduce the effects of UE-to-UE CLI on downlink UE performance.</w:t>
            </w:r>
          </w:p>
          <w:p w14:paraId="4D4ABF45" w14:textId="77777777" w:rsidR="00BC34C2" w:rsidRDefault="00230279">
            <w:pPr>
              <w:spacing w:before="0" w:line="240" w:lineRule="auto"/>
              <w:rPr>
                <w:rFonts w:cs="Times New Roman"/>
                <w:i/>
                <w:iCs/>
                <w:kern w:val="0"/>
                <w:sz w:val="18"/>
                <w:szCs w:val="18"/>
              </w:rPr>
            </w:pPr>
            <w:r>
              <w:rPr>
                <w:rFonts w:cs="Times New Roman"/>
                <w:b/>
                <w:bCs/>
                <w:i/>
                <w:iCs/>
                <w:kern w:val="0"/>
                <w:sz w:val="18"/>
                <w:szCs w:val="18"/>
              </w:rPr>
              <w:t>Observation 8.</w:t>
            </w:r>
            <w:r>
              <w:rPr>
                <w:rFonts w:cs="Times New Roman"/>
                <w:i/>
                <w:iCs/>
                <w:kern w:val="0"/>
                <w:sz w:val="18"/>
                <w:szCs w:val="18"/>
              </w:rPr>
              <w:t xml:space="preserve"> In spatial domain coordination, there are two aspects to be considered: </w:t>
            </w:r>
          </w:p>
          <w:p w14:paraId="4D4ABF46" w14:textId="77777777" w:rsidR="00BC34C2" w:rsidRDefault="00230279">
            <w:pPr>
              <w:pStyle w:val="af8"/>
              <w:widowControl/>
              <w:numPr>
                <w:ilvl w:val="0"/>
                <w:numId w:val="46"/>
              </w:numPr>
              <w:snapToGrid/>
              <w:spacing w:before="0" w:line="240" w:lineRule="auto"/>
              <w:ind w:left="763"/>
              <w:rPr>
                <w:rFonts w:cs="Times New Roman"/>
                <w:i/>
                <w:iCs/>
                <w:kern w:val="0"/>
                <w:sz w:val="18"/>
                <w:szCs w:val="18"/>
              </w:rPr>
            </w:pPr>
            <w:r>
              <w:rPr>
                <w:rFonts w:cs="Times New Roman"/>
                <w:i/>
                <w:iCs/>
                <w:kern w:val="0"/>
                <w:sz w:val="18"/>
                <w:szCs w:val="18"/>
              </w:rPr>
              <w:t>Preventive aspects, that is determining the victim and aggressor UEs beam pairs to be avoided.</w:t>
            </w:r>
          </w:p>
          <w:p w14:paraId="4D4ABF47" w14:textId="77777777" w:rsidR="00BC34C2" w:rsidRDefault="00230279">
            <w:pPr>
              <w:pStyle w:val="af8"/>
              <w:widowControl/>
              <w:numPr>
                <w:ilvl w:val="0"/>
                <w:numId w:val="46"/>
              </w:numPr>
              <w:snapToGrid/>
              <w:spacing w:before="0" w:line="240" w:lineRule="auto"/>
              <w:ind w:left="763"/>
              <w:rPr>
                <w:rFonts w:cs="Times New Roman"/>
                <w:i/>
                <w:iCs/>
                <w:kern w:val="0"/>
                <w:sz w:val="18"/>
                <w:szCs w:val="18"/>
              </w:rPr>
            </w:pPr>
            <w:r>
              <w:rPr>
                <w:rFonts w:cs="Times New Roman"/>
                <w:i/>
                <w:iCs/>
                <w:kern w:val="0"/>
                <w:sz w:val="18"/>
                <w:szCs w:val="18"/>
              </w:rPr>
              <w:t>Beam pairing aspects, that is determining the gNB and victim UE beam pairs to be used based on directional CLI from the aggressor UEs. </w:t>
            </w:r>
          </w:p>
          <w:p w14:paraId="4D4ABF48" w14:textId="77777777" w:rsidR="00BC34C2" w:rsidRDefault="00230279">
            <w:pPr>
              <w:spacing w:before="0" w:line="240" w:lineRule="auto"/>
              <w:rPr>
                <w:rFonts w:cs="Times New Roman"/>
                <w:i/>
                <w:iCs/>
                <w:kern w:val="0"/>
                <w:sz w:val="18"/>
                <w:szCs w:val="18"/>
              </w:rPr>
            </w:pPr>
            <w:r>
              <w:rPr>
                <w:rFonts w:cs="Times New Roman"/>
                <w:b/>
                <w:bCs/>
                <w:i/>
                <w:iCs/>
                <w:kern w:val="0"/>
                <w:sz w:val="18"/>
                <w:szCs w:val="18"/>
              </w:rPr>
              <w:t>Observation 9</w:t>
            </w:r>
            <w:r>
              <w:rPr>
                <w:rFonts w:cs="Times New Roman"/>
                <w:i/>
                <w:iCs/>
                <w:kern w:val="0"/>
                <w:sz w:val="18"/>
                <w:szCs w:val="18"/>
              </w:rPr>
              <w:t>. Restricting one or more UL beam directions at the aggressor UE due to causing CLI on victim UEs, throughout all occasions of a configured UL transmission, could degrade the UL performance, as the aggressor UE may be restricted to transmit based on suboptimal UL beam directions.</w:t>
            </w:r>
          </w:p>
          <w:p w14:paraId="4D4ABF49" w14:textId="77777777" w:rsidR="00BC34C2" w:rsidRDefault="00230279">
            <w:pPr>
              <w:spacing w:before="0" w:line="240" w:lineRule="auto"/>
              <w:rPr>
                <w:rFonts w:cs="Times New Roman"/>
                <w:i/>
                <w:iCs/>
                <w:kern w:val="0"/>
                <w:sz w:val="18"/>
                <w:szCs w:val="18"/>
              </w:rPr>
            </w:pPr>
            <w:r>
              <w:rPr>
                <w:rFonts w:cs="Times New Roman"/>
                <w:b/>
                <w:bCs/>
                <w:i/>
                <w:iCs/>
                <w:kern w:val="0"/>
                <w:sz w:val="18"/>
                <w:szCs w:val="18"/>
              </w:rPr>
              <w:t>Observation 10</w:t>
            </w:r>
            <w:r>
              <w:rPr>
                <w:rFonts w:cs="Times New Roman"/>
                <w:i/>
                <w:iCs/>
                <w:kern w:val="0"/>
                <w:sz w:val="18"/>
                <w:szCs w:val="18"/>
              </w:rPr>
              <w:t>. Restricting one or more UL beam directions at the aggressor UE due to causing CLI on victim UEs, throughout all occasions of a configured UL transmission, could be unnecessary as the respective victim UEs may not be scheduled for DL reception in all corresponding configured UL occasions.</w:t>
            </w:r>
          </w:p>
          <w:p w14:paraId="4D4ABF4A" w14:textId="77777777" w:rsidR="00BC34C2" w:rsidRDefault="00230279">
            <w:pPr>
              <w:spacing w:before="0" w:line="240" w:lineRule="auto"/>
              <w:rPr>
                <w:rFonts w:cs="Times New Roman"/>
                <w:i/>
                <w:iCs/>
                <w:kern w:val="0"/>
                <w:sz w:val="18"/>
                <w:szCs w:val="18"/>
              </w:rPr>
            </w:pPr>
            <w:r>
              <w:rPr>
                <w:rFonts w:cs="Times New Roman"/>
                <w:b/>
                <w:bCs/>
                <w:i/>
                <w:iCs/>
                <w:kern w:val="0"/>
                <w:sz w:val="18"/>
                <w:szCs w:val="18"/>
              </w:rPr>
              <w:t>Observation 11.</w:t>
            </w:r>
            <w:r>
              <w:rPr>
                <w:rFonts w:cs="Times New Roman"/>
                <w:i/>
                <w:iCs/>
                <w:kern w:val="0"/>
                <w:sz w:val="18"/>
                <w:szCs w:val="18"/>
              </w:rPr>
              <w:t xml:space="preserve"> Since a general CSI/beam reporting in NR is not based on dynamic CLI-related information, a victim UE may unpredictably experience DL performance degradation if a UE-to-UE CLI occurs especially when an aggressor UE is served by a different serving gNB/TRP. </w:t>
            </w:r>
          </w:p>
          <w:p w14:paraId="4D4ABF4B" w14:textId="77777777" w:rsidR="00BC34C2" w:rsidRDefault="00230279">
            <w:pPr>
              <w:spacing w:before="0" w:line="240" w:lineRule="auto"/>
              <w:rPr>
                <w:rFonts w:cs="Times New Roman"/>
                <w:i/>
                <w:iCs/>
                <w:kern w:val="0"/>
                <w:sz w:val="18"/>
                <w:szCs w:val="18"/>
              </w:rPr>
            </w:pPr>
            <w:r>
              <w:rPr>
                <w:rFonts w:cs="Times New Roman"/>
                <w:b/>
                <w:bCs/>
                <w:i/>
                <w:iCs/>
                <w:kern w:val="0"/>
                <w:sz w:val="18"/>
                <w:szCs w:val="18"/>
              </w:rPr>
              <w:t>Observation 12.</w:t>
            </w:r>
            <w:r>
              <w:rPr>
                <w:rFonts w:cs="Times New Roman"/>
                <w:i/>
                <w:iCs/>
                <w:kern w:val="0"/>
                <w:sz w:val="18"/>
                <w:szCs w:val="18"/>
              </w:rPr>
              <w:t xml:space="preserve"> An aggressor UE can be configured with a first UL beam direction and a second candidate UL beam direction, where the first UL beam direction can be used in case no CLI is caused, and the second candidate UL beam direction can be used in case CLI is caused. </w:t>
            </w:r>
          </w:p>
          <w:p w14:paraId="4D4ABF4C" w14:textId="77777777" w:rsidR="00BC34C2" w:rsidRDefault="00230279">
            <w:pPr>
              <w:spacing w:before="0" w:line="240" w:lineRule="auto"/>
              <w:rPr>
                <w:rFonts w:cs="Times New Roman"/>
                <w:i/>
                <w:iCs/>
                <w:kern w:val="0"/>
                <w:sz w:val="18"/>
                <w:szCs w:val="18"/>
              </w:rPr>
            </w:pPr>
            <w:r>
              <w:rPr>
                <w:rFonts w:cs="Times New Roman"/>
                <w:b/>
                <w:bCs/>
                <w:i/>
                <w:iCs/>
                <w:kern w:val="0"/>
                <w:sz w:val="18"/>
                <w:szCs w:val="18"/>
              </w:rPr>
              <w:t xml:space="preserve">Proposal 1. </w:t>
            </w:r>
            <w:r>
              <w:rPr>
                <w:rFonts w:cs="Times New Roman"/>
                <w:i/>
                <w:iCs/>
                <w:kern w:val="0"/>
                <w:sz w:val="18"/>
                <w:szCs w:val="18"/>
              </w:rPr>
              <w:t>In UE-to-UE inter-subband CLI measurement techniques,</w:t>
            </w:r>
            <w:r>
              <w:rPr>
                <w:rFonts w:cs="Times New Roman"/>
                <w:b/>
                <w:bCs/>
                <w:i/>
                <w:iCs/>
                <w:kern w:val="0"/>
                <w:sz w:val="18"/>
                <w:szCs w:val="18"/>
              </w:rPr>
              <w:t xml:space="preserve"> </w:t>
            </w:r>
            <w:r>
              <w:rPr>
                <w:rFonts w:cs="Times New Roman"/>
                <w:i/>
                <w:iCs/>
                <w:kern w:val="0"/>
                <w:sz w:val="18"/>
                <w:szCs w:val="18"/>
              </w:rPr>
              <w:t xml:space="preserve">consider measurement resources </w:t>
            </w:r>
            <w:r>
              <w:rPr>
                <w:rFonts w:cs="Times New Roman"/>
                <w:i/>
                <w:iCs/>
                <w:kern w:val="0"/>
                <w:sz w:val="18"/>
                <w:szCs w:val="18"/>
              </w:rPr>
              <w:lastRenderedPageBreak/>
              <w:t xml:space="preserve">and reporting configurations for subband-edge CLI measurement. </w:t>
            </w:r>
          </w:p>
          <w:p w14:paraId="4D4ABF4D" w14:textId="77777777" w:rsidR="00BC34C2" w:rsidRDefault="00230279">
            <w:pPr>
              <w:spacing w:before="0" w:line="240" w:lineRule="auto"/>
              <w:rPr>
                <w:rFonts w:cs="Times New Roman"/>
                <w:i/>
                <w:iCs/>
                <w:kern w:val="0"/>
                <w:sz w:val="18"/>
                <w:szCs w:val="18"/>
              </w:rPr>
            </w:pPr>
            <w:r>
              <w:rPr>
                <w:rFonts w:cs="Times New Roman"/>
                <w:b/>
                <w:bCs/>
                <w:i/>
                <w:iCs/>
                <w:kern w:val="0"/>
                <w:sz w:val="18"/>
                <w:szCs w:val="18"/>
              </w:rPr>
              <w:t xml:space="preserve">Proposal 2. </w:t>
            </w:r>
            <w:r>
              <w:rPr>
                <w:rFonts w:cs="Times New Roman"/>
                <w:i/>
                <w:iCs/>
                <w:kern w:val="0"/>
                <w:sz w:val="18"/>
                <w:szCs w:val="18"/>
              </w:rPr>
              <w:t xml:space="preserve">In addition to periodic type of CLI reporting, consider the event based aperiodic CLI reporting. </w:t>
            </w:r>
          </w:p>
          <w:p w14:paraId="4D4ABF4E" w14:textId="77777777" w:rsidR="00BC34C2" w:rsidRDefault="00230279">
            <w:pPr>
              <w:spacing w:before="0" w:line="240" w:lineRule="auto"/>
              <w:rPr>
                <w:rFonts w:cs="Times New Roman"/>
                <w:i/>
                <w:iCs/>
                <w:kern w:val="0"/>
                <w:sz w:val="18"/>
                <w:szCs w:val="18"/>
              </w:rPr>
            </w:pPr>
            <w:r>
              <w:rPr>
                <w:rFonts w:cs="Times New Roman"/>
                <w:b/>
                <w:bCs/>
                <w:i/>
                <w:iCs/>
                <w:kern w:val="0"/>
                <w:sz w:val="18"/>
                <w:szCs w:val="18"/>
              </w:rPr>
              <w:t xml:space="preserve">Proposal 3. </w:t>
            </w:r>
            <w:r>
              <w:rPr>
                <w:rFonts w:cs="Times New Roman"/>
                <w:i/>
                <w:iCs/>
                <w:kern w:val="0"/>
                <w:sz w:val="18"/>
                <w:szCs w:val="18"/>
              </w:rPr>
              <w:t xml:space="preserve">Consider enhancements to UE-to-UE co-channel CLI measurement based on supporting CLI measurement and reporting at the potential victim UE that includes distinguishing aggressor UEs. </w:t>
            </w:r>
          </w:p>
          <w:p w14:paraId="4D4ABF4F" w14:textId="77777777" w:rsidR="00BC34C2" w:rsidRDefault="00230279">
            <w:pPr>
              <w:spacing w:before="0" w:line="240" w:lineRule="auto"/>
              <w:rPr>
                <w:rFonts w:cs="Times New Roman"/>
                <w:i/>
                <w:kern w:val="0"/>
                <w:sz w:val="18"/>
                <w:szCs w:val="18"/>
              </w:rPr>
            </w:pPr>
            <w:r>
              <w:rPr>
                <w:rFonts w:cs="Times New Roman"/>
                <w:b/>
                <w:bCs/>
                <w:i/>
                <w:kern w:val="0"/>
                <w:sz w:val="18"/>
                <w:szCs w:val="18"/>
              </w:rPr>
              <w:t>Proposal 4.</w:t>
            </w:r>
            <w:r>
              <w:rPr>
                <w:rFonts w:cs="Times New Roman"/>
                <w:i/>
                <w:kern w:val="0"/>
                <w:sz w:val="18"/>
                <w:szCs w:val="18"/>
              </w:rPr>
              <w:t xml:space="preserve"> Consider dynamic UL power control mechanism at the aggressor UEs based on some dynamic factors such as the frequency gap, beam/spatial-domain parameter, or a priority indication on the UL, to mitigate the effects of the CLI dynamically.</w:t>
            </w:r>
          </w:p>
          <w:p w14:paraId="4D4ABF50" w14:textId="77777777" w:rsidR="00BC34C2" w:rsidRDefault="00230279">
            <w:pPr>
              <w:spacing w:before="0" w:line="240" w:lineRule="auto"/>
              <w:rPr>
                <w:rFonts w:cs="Times New Roman"/>
                <w:i/>
                <w:kern w:val="0"/>
                <w:sz w:val="18"/>
                <w:szCs w:val="18"/>
              </w:rPr>
            </w:pPr>
            <w:r>
              <w:rPr>
                <w:rFonts w:cs="Times New Roman"/>
                <w:b/>
                <w:bCs/>
                <w:i/>
                <w:kern w:val="0"/>
                <w:sz w:val="18"/>
                <w:szCs w:val="18"/>
              </w:rPr>
              <w:t>Proposal 5.</w:t>
            </w:r>
            <w:r>
              <w:rPr>
                <w:rFonts w:cs="Times New Roman"/>
                <w:i/>
                <w:kern w:val="0"/>
                <w:sz w:val="18"/>
                <w:szCs w:val="18"/>
              </w:rPr>
              <w:t xml:space="preserve"> Consider mechanisms to apply measurement skipping on some SBFD slots/symbols and power adjustment in deriving a CSI, depending on a level of dynamic power management occurred in the SBFD scenario.</w:t>
            </w:r>
          </w:p>
          <w:p w14:paraId="4D4ABF51" w14:textId="77777777" w:rsidR="00BC34C2" w:rsidRDefault="00230279">
            <w:pPr>
              <w:spacing w:before="0" w:line="240" w:lineRule="auto"/>
              <w:rPr>
                <w:rFonts w:cs="Times New Roman"/>
                <w:i/>
                <w:iCs/>
                <w:kern w:val="0"/>
                <w:sz w:val="18"/>
                <w:szCs w:val="18"/>
              </w:rPr>
            </w:pPr>
            <w:r>
              <w:rPr>
                <w:rFonts w:cs="Times New Roman"/>
                <w:b/>
                <w:bCs/>
                <w:i/>
                <w:iCs/>
                <w:kern w:val="0"/>
                <w:sz w:val="18"/>
                <w:szCs w:val="18"/>
              </w:rPr>
              <w:t xml:space="preserve">Proposal 6. </w:t>
            </w:r>
            <w:r>
              <w:rPr>
                <w:rFonts w:cs="Times New Roman"/>
                <w:i/>
                <w:iCs/>
                <w:kern w:val="0"/>
                <w:sz w:val="18"/>
                <w:szCs w:val="18"/>
              </w:rPr>
              <w:t xml:space="preserve">Consider CSI reporting framework as baseline for L1/L2-based UE-to-UE CLI measurement and reporting. </w:t>
            </w:r>
          </w:p>
          <w:p w14:paraId="4D4ABF52" w14:textId="77777777" w:rsidR="00BC34C2" w:rsidRDefault="00230279">
            <w:pPr>
              <w:spacing w:before="0" w:line="240" w:lineRule="auto"/>
              <w:rPr>
                <w:rFonts w:cs="Times New Roman"/>
                <w:i/>
                <w:iCs/>
                <w:kern w:val="0"/>
                <w:sz w:val="18"/>
                <w:szCs w:val="18"/>
              </w:rPr>
            </w:pPr>
            <w:r>
              <w:rPr>
                <w:rFonts w:cs="Times New Roman"/>
                <w:b/>
                <w:bCs/>
                <w:i/>
                <w:iCs/>
                <w:kern w:val="0"/>
                <w:sz w:val="18"/>
                <w:szCs w:val="18"/>
              </w:rPr>
              <w:t xml:space="preserve">Proposal 7. </w:t>
            </w:r>
            <w:r>
              <w:rPr>
                <w:rFonts w:cs="Times New Roman"/>
                <w:i/>
                <w:iCs/>
                <w:kern w:val="0"/>
                <w:sz w:val="18"/>
                <w:szCs w:val="18"/>
              </w:rPr>
              <w:t xml:space="preserve">Support L1/L2-based UE-to-UE CLI measurement and reporting, utilizing a SINR-type metric for the CLI reporting. </w:t>
            </w:r>
          </w:p>
          <w:p w14:paraId="4D4ABF53" w14:textId="77777777" w:rsidR="00BC34C2" w:rsidRDefault="00230279">
            <w:pPr>
              <w:spacing w:before="0" w:line="240" w:lineRule="auto"/>
              <w:rPr>
                <w:rFonts w:cs="Times New Roman"/>
                <w:i/>
                <w:iCs/>
                <w:kern w:val="0"/>
                <w:sz w:val="18"/>
                <w:szCs w:val="18"/>
              </w:rPr>
            </w:pPr>
            <w:r>
              <w:rPr>
                <w:rFonts w:cs="Times New Roman"/>
                <w:b/>
                <w:bCs/>
                <w:i/>
                <w:iCs/>
                <w:kern w:val="0"/>
                <w:sz w:val="18"/>
                <w:szCs w:val="18"/>
              </w:rPr>
              <w:t>Proposal 8.</w:t>
            </w:r>
            <w:r>
              <w:rPr>
                <w:rFonts w:cs="Times New Roman"/>
                <w:i/>
                <w:iCs/>
                <w:kern w:val="0"/>
                <w:sz w:val="18"/>
                <w:szCs w:val="18"/>
              </w:rPr>
              <w:t xml:space="preserve"> Consider preventive aspects in spatial domain coordination by determining the most and least favourable beam pairings between the victim and aggressor UEs.</w:t>
            </w:r>
          </w:p>
          <w:p w14:paraId="4D4ABF54" w14:textId="77777777" w:rsidR="00BC34C2" w:rsidRDefault="00230279">
            <w:pPr>
              <w:spacing w:before="0" w:line="240" w:lineRule="auto"/>
              <w:rPr>
                <w:rFonts w:cs="Times New Roman"/>
                <w:i/>
                <w:iCs/>
                <w:kern w:val="0"/>
                <w:sz w:val="18"/>
                <w:szCs w:val="18"/>
              </w:rPr>
            </w:pPr>
            <w:r>
              <w:rPr>
                <w:rFonts w:cs="Times New Roman"/>
                <w:b/>
                <w:bCs/>
                <w:i/>
                <w:iCs/>
                <w:kern w:val="0"/>
                <w:sz w:val="18"/>
                <w:szCs w:val="18"/>
              </w:rPr>
              <w:t>Proposal 9.</w:t>
            </w:r>
            <w:r>
              <w:rPr>
                <w:rFonts w:cs="Times New Roman"/>
                <w:i/>
                <w:iCs/>
                <w:kern w:val="0"/>
                <w:sz w:val="18"/>
                <w:szCs w:val="18"/>
              </w:rPr>
              <w:t xml:space="preserve"> Consider CLI mitigation aspects in spatial domain coordination by determining beam pairing between victim UE and gNB based on directional CLI.</w:t>
            </w:r>
          </w:p>
          <w:p w14:paraId="4D4ABF55" w14:textId="77777777" w:rsidR="00BC34C2" w:rsidRDefault="00230279">
            <w:pPr>
              <w:spacing w:before="0" w:line="240" w:lineRule="auto"/>
              <w:rPr>
                <w:rFonts w:cs="Times New Roman"/>
                <w:i/>
                <w:iCs/>
                <w:kern w:val="0"/>
                <w:sz w:val="18"/>
                <w:szCs w:val="18"/>
              </w:rPr>
            </w:pPr>
            <w:r>
              <w:rPr>
                <w:rFonts w:cs="Times New Roman"/>
                <w:b/>
                <w:bCs/>
                <w:i/>
                <w:iCs/>
                <w:kern w:val="0"/>
                <w:sz w:val="18"/>
                <w:szCs w:val="18"/>
              </w:rPr>
              <w:t>Proposal 10.</w:t>
            </w:r>
            <w:r>
              <w:rPr>
                <w:rFonts w:cs="Times New Roman"/>
                <w:i/>
                <w:iCs/>
                <w:kern w:val="0"/>
                <w:sz w:val="18"/>
                <w:szCs w:val="18"/>
              </w:rPr>
              <w:t xml:space="preserve"> Consider methods to restrict UL beam directions for a configured UL transmission at an aggressive UE based on scheduled victim UEs, that is only for the occasions that a respective victim UE is scheduled for DL reception.</w:t>
            </w:r>
          </w:p>
          <w:p w14:paraId="4D4ABF56" w14:textId="77777777" w:rsidR="00BC34C2" w:rsidRDefault="00230279">
            <w:pPr>
              <w:spacing w:before="0" w:line="240" w:lineRule="auto"/>
              <w:rPr>
                <w:rFonts w:cs="Times New Roman"/>
                <w:i/>
                <w:kern w:val="0"/>
                <w:sz w:val="18"/>
                <w:szCs w:val="18"/>
              </w:rPr>
            </w:pPr>
            <w:r>
              <w:rPr>
                <w:rFonts w:cs="Times New Roman"/>
                <w:b/>
                <w:bCs/>
                <w:i/>
                <w:kern w:val="0"/>
                <w:sz w:val="18"/>
                <w:szCs w:val="18"/>
              </w:rPr>
              <w:t>Proposal 11.</w:t>
            </w:r>
            <w:r>
              <w:rPr>
                <w:rFonts w:cs="Times New Roman"/>
                <w:i/>
                <w:kern w:val="0"/>
                <w:sz w:val="18"/>
                <w:szCs w:val="18"/>
              </w:rPr>
              <w:t xml:space="preserve"> Consider a conditional CLI handling behaviour based on monitoring the beams at the victim UE side, where the condition can at least include a case when the victim UE detects a PDSCH reception failure, which initiates a subband-wise CLI measurement/reporting for a subband switching to avoid the CLI.</w:t>
            </w:r>
          </w:p>
          <w:p w14:paraId="4D4ABF57" w14:textId="77777777" w:rsidR="00BC34C2" w:rsidRDefault="00230279">
            <w:pPr>
              <w:spacing w:before="0" w:line="240" w:lineRule="auto"/>
              <w:rPr>
                <w:rFonts w:cs="Times New Roman"/>
                <w:i/>
                <w:kern w:val="0"/>
                <w:sz w:val="18"/>
                <w:szCs w:val="18"/>
              </w:rPr>
            </w:pPr>
            <w:r>
              <w:rPr>
                <w:rFonts w:cs="Times New Roman"/>
                <w:b/>
                <w:bCs/>
                <w:i/>
                <w:kern w:val="0"/>
                <w:sz w:val="18"/>
                <w:szCs w:val="18"/>
              </w:rPr>
              <w:t>Proposal 12.</w:t>
            </w:r>
            <w:r>
              <w:rPr>
                <w:rFonts w:cs="Times New Roman"/>
                <w:i/>
                <w:kern w:val="0"/>
                <w:sz w:val="18"/>
                <w:szCs w:val="18"/>
              </w:rPr>
              <w:t xml:space="preserve"> Consider CLI mitigation techniques based on configuring a second candidate UL beam direction at the aggressor UE to be used in case the UL transmission based on the first UL beam direction could cause CLI to other UEs.</w:t>
            </w:r>
          </w:p>
          <w:p w14:paraId="4D4ABF58" w14:textId="77777777" w:rsidR="00BC34C2" w:rsidRDefault="00BC34C2">
            <w:pPr>
              <w:spacing w:before="0" w:line="240" w:lineRule="auto"/>
              <w:rPr>
                <w:rFonts w:eastAsia="宋体" w:cs="Times New Roman"/>
                <w:b/>
                <w:kern w:val="0"/>
                <w:sz w:val="18"/>
                <w:szCs w:val="18"/>
              </w:rPr>
            </w:pPr>
          </w:p>
        </w:tc>
      </w:tr>
      <w:tr w:rsidR="00BC34C2" w14:paraId="4D4ABF62" w14:textId="77777777">
        <w:tc>
          <w:tcPr>
            <w:tcW w:w="1819" w:type="dxa"/>
          </w:tcPr>
          <w:p w14:paraId="4D4ABF5A" w14:textId="77777777" w:rsidR="00BC34C2" w:rsidRDefault="00230279">
            <w:pPr>
              <w:spacing w:before="93" w:after="80"/>
              <w:rPr>
                <w:rFonts w:eastAsia="宋体" w:cs="Times New Roman"/>
                <w:b/>
                <w:kern w:val="0"/>
                <w:szCs w:val="20"/>
              </w:rPr>
            </w:pPr>
            <w:r>
              <w:rPr>
                <w:b/>
                <w:iCs/>
                <w:kern w:val="0"/>
                <w:szCs w:val="20"/>
              </w:rPr>
              <w:t>Samsung</w:t>
            </w:r>
            <w:r>
              <w:rPr>
                <w:rFonts w:eastAsia="宋体" w:cs="Times New Roman"/>
                <w:b/>
                <w:kern w:val="0"/>
                <w:sz w:val="20"/>
                <w:szCs w:val="20"/>
              </w:rPr>
              <w:t xml:space="preserve"> [13]</w:t>
            </w:r>
          </w:p>
        </w:tc>
        <w:tc>
          <w:tcPr>
            <w:tcW w:w="7818" w:type="dxa"/>
          </w:tcPr>
          <w:p w14:paraId="4D4ABF5B" w14:textId="77777777" w:rsidR="00BC34C2" w:rsidRDefault="00230279">
            <w:pPr>
              <w:pStyle w:val="Proposal"/>
              <w:spacing w:after="0" w:line="240" w:lineRule="auto"/>
              <w:ind w:left="1276" w:hanging="1276"/>
              <w:rPr>
                <w:rFonts w:ascii="Times New Roman" w:hAnsi="Times New Roman" w:cs="Times New Roman"/>
                <w:b w:val="0"/>
                <w:bCs w:val="0"/>
                <w:i/>
                <w:iCs/>
                <w:color w:val="000000" w:themeColor="text1"/>
                <w:sz w:val="18"/>
                <w:szCs w:val="18"/>
              </w:rPr>
            </w:pPr>
            <w:r>
              <w:rPr>
                <w:rFonts w:ascii="Times New Roman" w:hAnsi="Times New Roman" w:cs="Times New Roman"/>
                <w:i/>
                <w:color w:val="000000" w:themeColor="text1"/>
                <w:sz w:val="18"/>
                <w:szCs w:val="18"/>
              </w:rPr>
              <w:t xml:space="preserve">Proposal 5: </w:t>
            </w:r>
            <w:r>
              <w:rPr>
                <w:rFonts w:ascii="Times New Roman" w:hAnsi="Times New Roman" w:cs="Times New Roman"/>
                <w:b w:val="0"/>
                <w:bCs w:val="0"/>
                <w:i/>
                <w:iCs/>
                <w:color w:val="000000" w:themeColor="text1"/>
                <w:sz w:val="18"/>
                <w:szCs w:val="18"/>
              </w:rPr>
              <w:t>For UE-to-UE co-channel CLI handling, support L1/L2 based CLI reporting and associated spatial domain configuration/reporting from the UE.</w:t>
            </w:r>
          </w:p>
          <w:p w14:paraId="4D4ABF5C" w14:textId="77777777" w:rsidR="00BC34C2" w:rsidRDefault="00230279">
            <w:pPr>
              <w:spacing w:before="0" w:line="240" w:lineRule="auto"/>
              <w:ind w:left="1276" w:hanging="1276"/>
              <w:rPr>
                <w:rFonts w:cs="Times New Roman"/>
                <w:i/>
                <w:iCs/>
                <w:color w:val="000000" w:themeColor="text1"/>
                <w:kern w:val="0"/>
                <w:sz w:val="18"/>
                <w:szCs w:val="18"/>
              </w:rPr>
            </w:pPr>
            <w:r>
              <w:rPr>
                <w:rFonts w:cs="Times New Roman"/>
                <w:b/>
                <w:bCs/>
                <w:i/>
                <w:color w:val="000000" w:themeColor="text1"/>
                <w:kern w:val="0"/>
                <w:sz w:val="18"/>
                <w:szCs w:val="18"/>
              </w:rPr>
              <w:t>Proposal 6:</w:t>
            </w:r>
            <w:r>
              <w:rPr>
                <w:rFonts w:cs="Times New Roman"/>
                <w:i/>
                <w:color w:val="000000" w:themeColor="text1"/>
                <w:kern w:val="0"/>
                <w:sz w:val="18"/>
                <w:szCs w:val="18"/>
              </w:rPr>
              <w:t xml:space="preserve"> </w:t>
            </w:r>
            <w:r>
              <w:rPr>
                <w:rFonts w:cs="Times New Roman"/>
                <w:i/>
                <w:iCs/>
                <w:color w:val="000000" w:themeColor="text1"/>
                <w:kern w:val="0"/>
                <w:sz w:val="18"/>
                <w:szCs w:val="18"/>
              </w:rPr>
              <w:t>For UE-to-UE co-channel CLI measurement and reporting, support L1 aperiodic CLI reports.</w:t>
            </w:r>
          </w:p>
          <w:p w14:paraId="4D4ABF5D" w14:textId="77777777" w:rsidR="00BC34C2" w:rsidRDefault="00230279">
            <w:pPr>
              <w:spacing w:before="0" w:line="240" w:lineRule="auto"/>
              <w:ind w:left="1170" w:hanging="1170"/>
              <w:rPr>
                <w:rFonts w:cs="Times New Roman"/>
                <w:i/>
                <w:iCs/>
                <w:color w:val="000000" w:themeColor="text1"/>
                <w:kern w:val="0"/>
                <w:sz w:val="18"/>
                <w:szCs w:val="18"/>
              </w:rPr>
            </w:pPr>
            <w:r>
              <w:rPr>
                <w:rFonts w:cs="Times New Roman"/>
                <w:b/>
                <w:bCs/>
                <w:i/>
                <w:color w:val="000000" w:themeColor="text1"/>
                <w:kern w:val="0"/>
                <w:sz w:val="18"/>
                <w:szCs w:val="18"/>
              </w:rPr>
              <w:t>Proposal 7:</w:t>
            </w:r>
            <w:r>
              <w:rPr>
                <w:rFonts w:cs="Times New Roman"/>
                <w:i/>
                <w:color w:val="000000" w:themeColor="text1"/>
                <w:kern w:val="0"/>
                <w:sz w:val="18"/>
                <w:szCs w:val="18"/>
              </w:rPr>
              <w:t xml:space="preserve"> </w:t>
            </w:r>
            <w:r>
              <w:rPr>
                <w:rFonts w:cs="Times New Roman"/>
                <w:i/>
                <w:iCs/>
                <w:color w:val="000000" w:themeColor="text1"/>
                <w:kern w:val="0"/>
                <w:sz w:val="18"/>
                <w:szCs w:val="18"/>
              </w:rPr>
              <w:t>For UE-to-UE co-channel CLI measurement and reporting, support associated spatial domain information in FR2-1.</w:t>
            </w:r>
          </w:p>
          <w:p w14:paraId="4D4ABF5E" w14:textId="77777777" w:rsidR="00BC34C2" w:rsidRDefault="00230279">
            <w:pPr>
              <w:spacing w:before="0" w:line="240" w:lineRule="auto"/>
              <w:ind w:left="1276" w:hanging="1276"/>
              <w:rPr>
                <w:rFonts w:cs="Times New Roman"/>
                <w:i/>
                <w:iCs/>
                <w:color w:val="000000" w:themeColor="text1"/>
                <w:kern w:val="0"/>
                <w:sz w:val="18"/>
                <w:szCs w:val="18"/>
              </w:rPr>
            </w:pPr>
            <w:r>
              <w:rPr>
                <w:rFonts w:cs="Times New Roman"/>
                <w:b/>
                <w:bCs/>
                <w:i/>
                <w:color w:val="000000" w:themeColor="text1"/>
                <w:kern w:val="0"/>
                <w:sz w:val="18"/>
                <w:szCs w:val="18"/>
              </w:rPr>
              <w:t>Proposal 8:</w:t>
            </w:r>
            <w:r>
              <w:rPr>
                <w:rFonts w:cs="Times New Roman"/>
                <w:i/>
                <w:color w:val="000000" w:themeColor="text1"/>
                <w:kern w:val="0"/>
                <w:sz w:val="18"/>
                <w:szCs w:val="18"/>
              </w:rPr>
              <w:t xml:space="preserve"> </w:t>
            </w:r>
            <w:r>
              <w:rPr>
                <w:rFonts w:cs="Times New Roman"/>
                <w:i/>
                <w:iCs/>
                <w:color w:val="000000" w:themeColor="text1"/>
                <w:kern w:val="0"/>
                <w:sz w:val="18"/>
                <w:szCs w:val="18"/>
              </w:rPr>
              <w:t>Support CLI-RSSI and CLI-RRSP reporting in configured CLI IMR inside the SBFD DL subband.</w:t>
            </w:r>
          </w:p>
          <w:p w14:paraId="4D4ABF5F" w14:textId="77777777" w:rsidR="00BC34C2" w:rsidRDefault="00230279">
            <w:pPr>
              <w:spacing w:before="0" w:line="240" w:lineRule="auto"/>
              <w:ind w:left="1276" w:hanging="1276"/>
              <w:rPr>
                <w:rFonts w:cs="Times New Roman"/>
                <w:i/>
                <w:iCs/>
                <w:color w:val="000000" w:themeColor="text1"/>
                <w:kern w:val="0"/>
                <w:sz w:val="18"/>
                <w:szCs w:val="18"/>
              </w:rPr>
            </w:pPr>
            <w:r>
              <w:rPr>
                <w:rFonts w:cs="Times New Roman"/>
                <w:b/>
                <w:bCs/>
                <w:i/>
                <w:color w:val="000000" w:themeColor="text1"/>
                <w:kern w:val="0"/>
                <w:sz w:val="18"/>
                <w:szCs w:val="18"/>
              </w:rPr>
              <w:t>Proposal 9:</w:t>
            </w:r>
            <w:r>
              <w:rPr>
                <w:rFonts w:cs="Times New Roman"/>
                <w:i/>
                <w:color w:val="000000" w:themeColor="text1"/>
                <w:kern w:val="0"/>
                <w:sz w:val="18"/>
                <w:szCs w:val="18"/>
              </w:rPr>
              <w:t xml:space="preserve"> Support CLI-RSSI and </w:t>
            </w:r>
            <w:r>
              <w:rPr>
                <w:rFonts w:cs="Times New Roman"/>
                <w:i/>
                <w:iCs/>
                <w:color w:val="000000" w:themeColor="text1"/>
                <w:kern w:val="0"/>
                <w:sz w:val="18"/>
                <w:szCs w:val="18"/>
              </w:rPr>
              <w:t>CLI-RRSP reporting based on SRS transmissions from aggressor UE outside the SBFD UL subband.</w:t>
            </w:r>
          </w:p>
          <w:p w14:paraId="4D4ABF60" w14:textId="77777777" w:rsidR="00BC34C2" w:rsidRDefault="00230279">
            <w:pPr>
              <w:spacing w:before="0" w:line="240" w:lineRule="auto"/>
              <w:ind w:left="1276" w:hanging="1276"/>
              <w:rPr>
                <w:rFonts w:cs="Times New Roman"/>
                <w:i/>
                <w:iCs/>
                <w:color w:val="000000" w:themeColor="text1"/>
                <w:kern w:val="0"/>
                <w:sz w:val="18"/>
                <w:szCs w:val="18"/>
              </w:rPr>
            </w:pPr>
            <w:r>
              <w:rPr>
                <w:rFonts w:cs="Times New Roman"/>
                <w:b/>
                <w:bCs/>
                <w:i/>
                <w:color w:val="000000" w:themeColor="text1"/>
                <w:kern w:val="0"/>
                <w:sz w:val="18"/>
                <w:szCs w:val="18"/>
              </w:rPr>
              <w:t xml:space="preserve">Proposal 10: </w:t>
            </w:r>
            <w:r>
              <w:rPr>
                <w:rFonts w:cs="Times New Roman"/>
                <w:i/>
                <w:color w:val="000000" w:themeColor="text1"/>
                <w:kern w:val="0"/>
                <w:sz w:val="18"/>
                <w:szCs w:val="18"/>
              </w:rPr>
              <w:t xml:space="preserve">Support </w:t>
            </w:r>
            <w:r>
              <w:rPr>
                <w:rFonts w:cs="Times New Roman"/>
                <w:i/>
                <w:iCs/>
                <w:color w:val="000000" w:themeColor="text1"/>
                <w:kern w:val="0"/>
                <w:sz w:val="18"/>
                <w:szCs w:val="18"/>
              </w:rPr>
              <w:t>CLI-IMR as new interference measurement resource in CSI resource/report config.</w:t>
            </w:r>
          </w:p>
          <w:p w14:paraId="4D4ABF61" w14:textId="77777777" w:rsidR="00BC34C2" w:rsidRDefault="00230279">
            <w:pPr>
              <w:spacing w:before="0" w:line="240" w:lineRule="auto"/>
              <w:ind w:left="1276" w:hanging="1276"/>
              <w:rPr>
                <w:rFonts w:cs="Times New Roman"/>
                <w:i/>
                <w:iCs/>
                <w:color w:val="000000" w:themeColor="text1"/>
                <w:kern w:val="0"/>
                <w:sz w:val="18"/>
                <w:szCs w:val="18"/>
              </w:rPr>
            </w:pPr>
            <w:r>
              <w:rPr>
                <w:rFonts w:cs="Times New Roman"/>
                <w:b/>
                <w:bCs/>
                <w:i/>
                <w:color w:val="000000" w:themeColor="text1"/>
                <w:kern w:val="0"/>
                <w:sz w:val="18"/>
                <w:szCs w:val="18"/>
              </w:rPr>
              <w:t>Proposal 11:</w:t>
            </w:r>
            <w:r>
              <w:rPr>
                <w:rFonts w:cs="Times New Roman"/>
                <w:i/>
                <w:color w:val="000000" w:themeColor="text1"/>
                <w:kern w:val="0"/>
                <w:sz w:val="18"/>
                <w:szCs w:val="18"/>
              </w:rPr>
              <w:t xml:space="preserve"> Support </w:t>
            </w:r>
            <w:r>
              <w:rPr>
                <w:rFonts w:cs="Times New Roman"/>
                <w:i/>
                <w:iCs/>
                <w:color w:val="000000" w:themeColor="text1"/>
                <w:kern w:val="0"/>
                <w:sz w:val="18"/>
                <w:szCs w:val="18"/>
              </w:rPr>
              <w:t xml:space="preserve">periodic and aperiodic reporting modes for </w:t>
            </w:r>
            <w:r>
              <w:rPr>
                <w:rFonts w:cs="Times New Roman"/>
                <w:i/>
                <w:color w:val="000000" w:themeColor="text1"/>
                <w:kern w:val="0"/>
                <w:sz w:val="18"/>
                <w:szCs w:val="18"/>
              </w:rPr>
              <w:t>CLI-RRSP and CLI-RSSI.</w:t>
            </w:r>
          </w:p>
        </w:tc>
      </w:tr>
      <w:tr w:rsidR="00BC34C2" w14:paraId="4D4ABF8A" w14:textId="77777777">
        <w:tc>
          <w:tcPr>
            <w:tcW w:w="1819" w:type="dxa"/>
          </w:tcPr>
          <w:p w14:paraId="4D4ABF63" w14:textId="77777777" w:rsidR="00BC34C2" w:rsidRDefault="00230279">
            <w:pPr>
              <w:spacing w:before="93" w:after="80"/>
              <w:rPr>
                <w:rFonts w:eastAsia="宋体" w:cs="Times New Roman"/>
                <w:b/>
                <w:kern w:val="0"/>
                <w:szCs w:val="20"/>
              </w:rPr>
            </w:pPr>
            <w:r>
              <w:rPr>
                <w:b/>
                <w:iCs/>
                <w:kern w:val="0"/>
                <w:szCs w:val="20"/>
              </w:rPr>
              <w:t>Fujitsu</w:t>
            </w:r>
            <w:r>
              <w:rPr>
                <w:rFonts w:eastAsia="宋体" w:cs="Times New Roman"/>
                <w:b/>
                <w:kern w:val="0"/>
                <w:sz w:val="20"/>
                <w:szCs w:val="20"/>
              </w:rPr>
              <w:t xml:space="preserve"> [14]</w:t>
            </w:r>
          </w:p>
        </w:tc>
        <w:tc>
          <w:tcPr>
            <w:tcW w:w="7818" w:type="dxa"/>
          </w:tcPr>
          <w:p w14:paraId="4D4ABF64" w14:textId="77777777" w:rsidR="00BC34C2" w:rsidRDefault="00230279">
            <w:pPr>
              <w:spacing w:before="0" w:line="240" w:lineRule="auto"/>
              <w:rPr>
                <w:rFonts w:cs="Times New Roman"/>
                <w:i/>
                <w:iCs/>
                <w:kern w:val="0"/>
                <w:sz w:val="18"/>
                <w:szCs w:val="18"/>
              </w:rPr>
            </w:pPr>
            <w:r>
              <w:rPr>
                <w:rFonts w:cs="Times New Roman"/>
                <w:b/>
                <w:i/>
                <w:iCs/>
                <w:kern w:val="0"/>
                <w:sz w:val="18"/>
                <w:szCs w:val="18"/>
              </w:rPr>
              <w:t>Proposal 2:</w:t>
            </w:r>
            <w:r>
              <w:rPr>
                <w:rFonts w:cs="Times New Roman"/>
                <w:i/>
                <w:iCs/>
                <w:kern w:val="0"/>
                <w:sz w:val="18"/>
                <w:szCs w:val="18"/>
              </w:rPr>
              <w:t xml:space="preserve"> Down select gNB-to-gNB co-channel CLI handling scheme(s) and UE-to-UE co-channel CLI handling scheme(s) from the candidates below.</w:t>
            </w:r>
          </w:p>
          <w:p w14:paraId="4D4ABF65" w14:textId="77777777" w:rsidR="00BC34C2" w:rsidRDefault="00230279">
            <w:pPr>
              <w:pStyle w:val="af8"/>
              <w:numPr>
                <w:ilvl w:val="0"/>
                <w:numId w:val="27"/>
              </w:numPr>
              <w:snapToGrid/>
              <w:spacing w:before="0" w:line="240" w:lineRule="auto"/>
              <w:rPr>
                <w:rFonts w:cs="Times New Roman"/>
                <w:i/>
                <w:iCs/>
                <w:kern w:val="0"/>
                <w:sz w:val="18"/>
                <w:szCs w:val="18"/>
              </w:rPr>
            </w:pPr>
            <w:r>
              <w:rPr>
                <w:rFonts w:cs="Times New Roman"/>
                <w:i/>
                <w:iCs/>
                <w:kern w:val="0"/>
                <w:sz w:val="18"/>
                <w:szCs w:val="18"/>
              </w:rPr>
              <w:t>gNB-to-gNB co-channel CLI handling scheme(s)</w:t>
            </w:r>
          </w:p>
          <w:p w14:paraId="4D4ABF66" w14:textId="77777777" w:rsidR="00BC34C2" w:rsidRDefault="00230279">
            <w:pPr>
              <w:pStyle w:val="af8"/>
              <w:numPr>
                <w:ilvl w:val="1"/>
                <w:numId w:val="27"/>
              </w:numPr>
              <w:snapToGrid/>
              <w:spacing w:before="0" w:line="240" w:lineRule="auto"/>
              <w:rPr>
                <w:rFonts w:cs="Times New Roman"/>
                <w:i/>
                <w:iCs/>
                <w:kern w:val="0"/>
                <w:sz w:val="18"/>
                <w:szCs w:val="18"/>
              </w:rPr>
            </w:pPr>
            <w:r>
              <w:rPr>
                <w:rFonts w:cs="Times New Roman"/>
                <w:i/>
                <w:iCs/>
                <w:kern w:val="0"/>
                <w:sz w:val="18"/>
                <w:szCs w:val="18"/>
              </w:rPr>
              <w:t>gNB-to-gNB CLI measurement and reporting</w:t>
            </w:r>
          </w:p>
          <w:p w14:paraId="4D4ABF67" w14:textId="77777777" w:rsidR="00BC34C2" w:rsidRDefault="00230279">
            <w:pPr>
              <w:pStyle w:val="af8"/>
              <w:numPr>
                <w:ilvl w:val="2"/>
                <w:numId w:val="27"/>
              </w:numPr>
              <w:snapToGrid/>
              <w:spacing w:before="0" w:line="240" w:lineRule="auto"/>
              <w:rPr>
                <w:rFonts w:cs="Times New Roman"/>
                <w:i/>
                <w:iCs/>
                <w:kern w:val="0"/>
                <w:sz w:val="18"/>
                <w:szCs w:val="18"/>
              </w:rPr>
            </w:pPr>
            <w:r>
              <w:rPr>
                <w:rFonts w:cs="Times New Roman"/>
                <w:i/>
                <w:iCs/>
                <w:kern w:val="0"/>
                <w:sz w:val="18"/>
                <w:szCs w:val="18"/>
              </w:rPr>
              <w:t>CLI measurement and/or channel measurement based on periodic NZP CSI-RS/SSB</w:t>
            </w:r>
          </w:p>
          <w:p w14:paraId="4D4ABF68" w14:textId="77777777" w:rsidR="00BC34C2" w:rsidRDefault="00230279">
            <w:pPr>
              <w:pStyle w:val="af8"/>
              <w:numPr>
                <w:ilvl w:val="2"/>
                <w:numId w:val="27"/>
              </w:numPr>
              <w:snapToGrid/>
              <w:spacing w:before="0" w:line="240" w:lineRule="auto"/>
              <w:rPr>
                <w:rFonts w:cs="Times New Roman"/>
                <w:i/>
                <w:iCs/>
                <w:kern w:val="0"/>
                <w:sz w:val="18"/>
                <w:szCs w:val="18"/>
              </w:rPr>
            </w:pPr>
            <w:r>
              <w:rPr>
                <w:rFonts w:cs="Times New Roman"/>
                <w:i/>
                <w:iCs/>
                <w:kern w:val="0"/>
                <w:sz w:val="18"/>
                <w:szCs w:val="18"/>
              </w:rPr>
              <w:t>UL Resource Muting-based scheme for measuring the gNB-to-gNB CLI interference covariance matrix</w:t>
            </w:r>
          </w:p>
          <w:p w14:paraId="4D4ABF69" w14:textId="77777777" w:rsidR="00BC34C2" w:rsidRDefault="00230279">
            <w:pPr>
              <w:pStyle w:val="af8"/>
              <w:numPr>
                <w:ilvl w:val="3"/>
                <w:numId w:val="27"/>
              </w:numPr>
              <w:snapToGrid/>
              <w:spacing w:before="0" w:line="240" w:lineRule="auto"/>
              <w:rPr>
                <w:rFonts w:cs="Times New Roman"/>
                <w:i/>
                <w:iCs/>
                <w:kern w:val="0"/>
                <w:sz w:val="18"/>
                <w:szCs w:val="18"/>
              </w:rPr>
            </w:pPr>
            <w:r>
              <w:rPr>
                <w:rFonts w:cs="Times New Roman"/>
                <w:i/>
                <w:iCs/>
                <w:kern w:val="0"/>
                <w:sz w:val="18"/>
                <w:szCs w:val="18"/>
              </w:rPr>
              <w:t xml:space="preserve">Non-Transparent UL resource </w:t>
            </w:r>
            <w:proofErr w:type="gramStart"/>
            <w:r>
              <w:rPr>
                <w:rFonts w:cs="Times New Roman"/>
                <w:i/>
                <w:iCs/>
                <w:kern w:val="0"/>
                <w:sz w:val="18"/>
                <w:szCs w:val="18"/>
              </w:rPr>
              <w:t>muting based</w:t>
            </w:r>
            <w:proofErr w:type="gramEnd"/>
            <w:r>
              <w:rPr>
                <w:rFonts w:cs="Times New Roman"/>
                <w:i/>
                <w:iCs/>
                <w:kern w:val="0"/>
                <w:sz w:val="18"/>
                <w:szCs w:val="18"/>
              </w:rPr>
              <w:t xml:space="preserve"> IRC</w:t>
            </w:r>
          </w:p>
          <w:p w14:paraId="4D4ABF6A" w14:textId="77777777" w:rsidR="00BC34C2" w:rsidRDefault="00230279">
            <w:pPr>
              <w:pStyle w:val="af8"/>
              <w:numPr>
                <w:ilvl w:val="3"/>
                <w:numId w:val="27"/>
              </w:numPr>
              <w:snapToGrid/>
              <w:spacing w:before="0" w:line="240" w:lineRule="auto"/>
              <w:rPr>
                <w:rFonts w:cs="Times New Roman"/>
                <w:i/>
                <w:iCs/>
                <w:kern w:val="0"/>
                <w:sz w:val="18"/>
                <w:szCs w:val="18"/>
              </w:rPr>
            </w:pPr>
            <w:r>
              <w:rPr>
                <w:rFonts w:cs="Times New Roman"/>
                <w:i/>
                <w:iCs/>
                <w:kern w:val="0"/>
                <w:sz w:val="18"/>
                <w:szCs w:val="18"/>
              </w:rPr>
              <w:t xml:space="preserve">Transparent UL resource </w:t>
            </w:r>
            <w:proofErr w:type="gramStart"/>
            <w:r>
              <w:rPr>
                <w:rFonts w:cs="Times New Roman"/>
                <w:i/>
                <w:iCs/>
                <w:kern w:val="0"/>
                <w:sz w:val="18"/>
                <w:szCs w:val="18"/>
              </w:rPr>
              <w:t>muting based</w:t>
            </w:r>
            <w:proofErr w:type="gramEnd"/>
            <w:r>
              <w:rPr>
                <w:rFonts w:cs="Times New Roman"/>
                <w:i/>
                <w:iCs/>
                <w:kern w:val="0"/>
                <w:sz w:val="18"/>
                <w:szCs w:val="18"/>
              </w:rPr>
              <w:t xml:space="preserve"> IRC (no specific impact)</w:t>
            </w:r>
          </w:p>
          <w:p w14:paraId="4D4ABF6B" w14:textId="77777777" w:rsidR="00BC34C2" w:rsidRDefault="00230279">
            <w:pPr>
              <w:pStyle w:val="af8"/>
              <w:numPr>
                <w:ilvl w:val="1"/>
                <w:numId w:val="27"/>
              </w:numPr>
              <w:snapToGrid/>
              <w:spacing w:before="0" w:line="240" w:lineRule="auto"/>
              <w:rPr>
                <w:rFonts w:cs="Times New Roman"/>
                <w:i/>
                <w:iCs/>
                <w:kern w:val="0"/>
                <w:sz w:val="18"/>
                <w:szCs w:val="18"/>
              </w:rPr>
            </w:pPr>
            <w:r>
              <w:rPr>
                <w:rFonts w:cs="Times New Roman"/>
                <w:i/>
                <w:iCs/>
                <w:kern w:val="0"/>
                <w:sz w:val="18"/>
                <w:szCs w:val="18"/>
              </w:rPr>
              <w:t>Spatial Domain Coordination Scheme</w:t>
            </w:r>
          </w:p>
          <w:p w14:paraId="4D4ABF6C" w14:textId="77777777" w:rsidR="00BC34C2" w:rsidRDefault="00230279">
            <w:pPr>
              <w:pStyle w:val="af8"/>
              <w:numPr>
                <w:ilvl w:val="2"/>
                <w:numId w:val="27"/>
              </w:numPr>
              <w:snapToGrid/>
              <w:spacing w:before="0" w:line="240" w:lineRule="auto"/>
              <w:rPr>
                <w:rFonts w:cs="Times New Roman"/>
                <w:i/>
                <w:iCs/>
                <w:kern w:val="0"/>
                <w:sz w:val="18"/>
                <w:szCs w:val="18"/>
              </w:rPr>
            </w:pPr>
            <w:r>
              <w:rPr>
                <w:rFonts w:cs="Times New Roman"/>
                <w:i/>
                <w:iCs/>
                <w:kern w:val="0"/>
                <w:sz w:val="18"/>
                <w:szCs w:val="18"/>
              </w:rPr>
              <w:t>Beam nulling between gNBs</w:t>
            </w:r>
          </w:p>
          <w:p w14:paraId="4D4ABF6D" w14:textId="77777777" w:rsidR="00BC34C2" w:rsidRDefault="00230279">
            <w:pPr>
              <w:pStyle w:val="af8"/>
              <w:numPr>
                <w:ilvl w:val="3"/>
                <w:numId w:val="27"/>
              </w:numPr>
              <w:snapToGrid/>
              <w:spacing w:before="0" w:line="240" w:lineRule="auto"/>
              <w:rPr>
                <w:rFonts w:cs="Times New Roman"/>
                <w:i/>
                <w:iCs/>
                <w:kern w:val="0"/>
                <w:sz w:val="18"/>
                <w:szCs w:val="18"/>
              </w:rPr>
            </w:pPr>
            <w:r>
              <w:rPr>
                <w:rFonts w:cs="Times New Roman"/>
                <w:i/>
                <w:iCs/>
                <w:kern w:val="0"/>
                <w:sz w:val="18"/>
                <w:szCs w:val="18"/>
              </w:rPr>
              <w:t>Beam nulling based on steering vector</w:t>
            </w:r>
          </w:p>
          <w:p w14:paraId="4D4ABF6E" w14:textId="77777777" w:rsidR="00BC34C2" w:rsidRDefault="00230279">
            <w:pPr>
              <w:pStyle w:val="af8"/>
              <w:numPr>
                <w:ilvl w:val="3"/>
                <w:numId w:val="27"/>
              </w:numPr>
              <w:snapToGrid/>
              <w:spacing w:before="0" w:line="240" w:lineRule="auto"/>
              <w:rPr>
                <w:rFonts w:cs="Times New Roman"/>
                <w:i/>
                <w:iCs/>
                <w:kern w:val="0"/>
                <w:sz w:val="18"/>
                <w:szCs w:val="18"/>
              </w:rPr>
            </w:pPr>
            <w:r>
              <w:rPr>
                <w:rFonts w:cs="Times New Roman"/>
                <w:i/>
                <w:iCs/>
                <w:kern w:val="0"/>
                <w:sz w:val="18"/>
                <w:szCs w:val="18"/>
              </w:rPr>
              <w:t>Beam nulling based on gNB-gNB channel measurement</w:t>
            </w:r>
          </w:p>
          <w:p w14:paraId="4D4ABF6F" w14:textId="77777777" w:rsidR="00BC34C2" w:rsidRDefault="00230279">
            <w:pPr>
              <w:pStyle w:val="af8"/>
              <w:numPr>
                <w:ilvl w:val="2"/>
                <w:numId w:val="27"/>
              </w:numPr>
              <w:snapToGrid/>
              <w:spacing w:before="0" w:line="240" w:lineRule="auto"/>
              <w:rPr>
                <w:rFonts w:cs="Times New Roman"/>
                <w:i/>
                <w:iCs/>
                <w:kern w:val="0"/>
                <w:sz w:val="18"/>
                <w:szCs w:val="18"/>
              </w:rPr>
            </w:pPr>
            <w:r>
              <w:rPr>
                <w:rFonts w:cs="Times New Roman"/>
                <w:i/>
                <w:iCs/>
                <w:kern w:val="0"/>
                <w:sz w:val="18"/>
                <w:szCs w:val="18"/>
              </w:rPr>
              <w:t>Recommended/restricted Beams between gNBs</w:t>
            </w:r>
          </w:p>
          <w:p w14:paraId="4D4ABF70" w14:textId="77777777" w:rsidR="00BC34C2" w:rsidRDefault="00230279">
            <w:pPr>
              <w:pStyle w:val="af8"/>
              <w:numPr>
                <w:ilvl w:val="2"/>
                <w:numId w:val="27"/>
              </w:numPr>
              <w:snapToGrid/>
              <w:spacing w:before="0" w:line="240" w:lineRule="auto"/>
              <w:rPr>
                <w:rFonts w:cs="Times New Roman"/>
                <w:i/>
                <w:iCs/>
                <w:kern w:val="0"/>
                <w:sz w:val="18"/>
                <w:szCs w:val="18"/>
              </w:rPr>
            </w:pPr>
            <w:r>
              <w:rPr>
                <w:rFonts w:cs="Times New Roman"/>
                <w:i/>
                <w:iCs/>
                <w:kern w:val="0"/>
                <w:sz w:val="18"/>
                <w:szCs w:val="18"/>
              </w:rPr>
              <w:t>Beam pairing between gNBs</w:t>
            </w:r>
          </w:p>
          <w:p w14:paraId="4D4ABF71" w14:textId="77777777" w:rsidR="00BC34C2" w:rsidRDefault="00230279">
            <w:pPr>
              <w:pStyle w:val="af8"/>
              <w:numPr>
                <w:ilvl w:val="1"/>
                <w:numId w:val="27"/>
              </w:numPr>
              <w:snapToGrid/>
              <w:spacing w:before="0" w:line="240" w:lineRule="auto"/>
              <w:rPr>
                <w:rFonts w:cs="Times New Roman"/>
                <w:i/>
                <w:iCs/>
                <w:kern w:val="0"/>
                <w:sz w:val="18"/>
                <w:szCs w:val="18"/>
              </w:rPr>
            </w:pPr>
            <w:r>
              <w:rPr>
                <w:rFonts w:cs="Times New Roman"/>
                <w:i/>
                <w:iCs/>
                <w:kern w:val="0"/>
                <w:sz w:val="18"/>
                <w:szCs w:val="18"/>
              </w:rPr>
              <w:t>Scheduling coordination</w:t>
            </w:r>
          </w:p>
          <w:p w14:paraId="4D4ABF72" w14:textId="77777777" w:rsidR="00BC34C2" w:rsidRDefault="00230279">
            <w:pPr>
              <w:pStyle w:val="af8"/>
              <w:numPr>
                <w:ilvl w:val="2"/>
                <w:numId w:val="27"/>
              </w:numPr>
              <w:snapToGrid/>
              <w:spacing w:before="0" w:line="240" w:lineRule="auto"/>
              <w:rPr>
                <w:rFonts w:cs="Times New Roman"/>
                <w:i/>
                <w:iCs/>
                <w:kern w:val="0"/>
                <w:sz w:val="18"/>
                <w:szCs w:val="18"/>
              </w:rPr>
            </w:pPr>
            <w:r>
              <w:rPr>
                <w:rFonts w:cs="Times New Roman"/>
                <w:i/>
                <w:iCs/>
                <w:kern w:val="0"/>
                <w:sz w:val="18"/>
                <w:szCs w:val="18"/>
              </w:rPr>
              <w:t>Time domain scheme using UL slot(s) aligned between gNBs</w:t>
            </w:r>
          </w:p>
          <w:p w14:paraId="4D4ABF73" w14:textId="77777777" w:rsidR="00BC34C2" w:rsidRDefault="00230279">
            <w:pPr>
              <w:pStyle w:val="af8"/>
              <w:numPr>
                <w:ilvl w:val="2"/>
                <w:numId w:val="27"/>
              </w:numPr>
              <w:snapToGrid/>
              <w:spacing w:before="0" w:line="240" w:lineRule="auto"/>
              <w:rPr>
                <w:rFonts w:cs="Times New Roman"/>
                <w:i/>
                <w:iCs/>
                <w:kern w:val="0"/>
                <w:sz w:val="18"/>
                <w:szCs w:val="18"/>
              </w:rPr>
            </w:pPr>
            <w:r>
              <w:rPr>
                <w:rFonts w:cs="Times New Roman"/>
                <w:i/>
                <w:iCs/>
                <w:kern w:val="0"/>
                <w:sz w:val="18"/>
                <w:szCs w:val="18"/>
              </w:rPr>
              <w:t>Frequency domain coordination scheme</w:t>
            </w:r>
          </w:p>
          <w:p w14:paraId="4D4ABF74" w14:textId="77777777" w:rsidR="00BC34C2" w:rsidRDefault="00230279">
            <w:pPr>
              <w:pStyle w:val="af8"/>
              <w:numPr>
                <w:ilvl w:val="1"/>
                <w:numId w:val="27"/>
              </w:numPr>
              <w:snapToGrid/>
              <w:spacing w:before="0" w:line="240" w:lineRule="auto"/>
              <w:rPr>
                <w:rFonts w:cs="Times New Roman"/>
                <w:i/>
                <w:iCs/>
                <w:kern w:val="0"/>
                <w:sz w:val="18"/>
                <w:szCs w:val="18"/>
              </w:rPr>
            </w:pPr>
            <w:r>
              <w:rPr>
                <w:rFonts w:cs="Times New Roman"/>
                <w:i/>
                <w:iCs/>
                <w:kern w:val="0"/>
                <w:sz w:val="18"/>
                <w:szCs w:val="18"/>
              </w:rPr>
              <w:t>Power control based on solution</w:t>
            </w:r>
          </w:p>
          <w:p w14:paraId="4D4ABF75" w14:textId="77777777" w:rsidR="00BC34C2" w:rsidRDefault="00230279">
            <w:pPr>
              <w:pStyle w:val="af8"/>
              <w:numPr>
                <w:ilvl w:val="2"/>
                <w:numId w:val="27"/>
              </w:numPr>
              <w:snapToGrid/>
              <w:spacing w:before="0" w:line="240" w:lineRule="auto"/>
              <w:rPr>
                <w:rFonts w:cs="Times New Roman"/>
                <w:i/>
                <w:iCs/>
                <w:kern w:val="0"/>
                <w:sz w:val="18"/>
                <w:szCs w:val="18"/>
              </w:rPr>
            </w:pPr>
            <w:r>
              <w:rPr>
                <w:rFonts w:cs="Times New Roman"/>
                <w:i/>
                <w:iCs/>
                <w:kern w:val="0"/>
                <w:sz w:val="18"/>
                <w:szCs w:val="18"/>
              </w:rPr>
              <w:t>Power control scheme based on gNB Tx power adjustment</w:t>
            </w:r>
          </w:p>
          <w:p w14:paraId="4D4ABF76" w14:textId="77777777" w:rsidR="00BC34C2" w:rsidRDefault="00230279">
            <w:pPr>
              <w:pStyle w:val="af8"/>
              <w:numPr>
                <w:ilvl w:val="2"/>
                <w:numId w:val="27"/>
              </w:numPr>
              <w:snapToGrid/>
              <w:spacing w:before="0" w:line="240" w:lineRule="auto"/>
              <w:rPr>
                <w:rFonts w:cs="Times New Roman"/>
                <w:i/>
                <w:iCs/>
                <w:kern w:val="0"/>
                <w:sz w:val="18"/>
                <w:szCs w:val="18"/>
              </w:rPr>
            </w:pPr>
            <w:r>
              <w:rPr>
                <w:rFonts w:cs="Times New Roman"/>
                <w:i/>
                <w:iCs/>
                <w:kern w:val="0"/>
                <w:sz w:val="18"/>
                <w:szCs w:val="18"/>
              </w:rPr>
              <w:t>Power control scheme based on UE Tx power adjustment</w:t>
            </w:r>
          </w:p>
          <w:p w14:paraId="4D4ABF77" w14:textId="77777777" w:rsidR="00BC34C2" w:rsidRDefault="00230279">
            <w:pPr>
              <w:pStyle w:val="af8"/>
              <w:numPr>
                <w:ilvl w:val="0"/>
                <w:numId w:val="27"/>
              </w:numPr>
              <w:snapToGrid/>
              <w:spacing w:before="0" w:line="240" w:lineRule="auto"/>
              <w:rPr>
                <w:rFonts w:cs="Times New Roman"/>
                <w:i/>
                <w:iCs/>
                <w:kern w:val="0"/>
                <w:sz w:val="18"/>
                <w:szCs w:val="18"/>
              </w:rPr>
            </w:pPr>
            <w:r>
              <w:rPr>
                <w:rFonts w:cs="Times New Roman"/>
                <w:i/>
                <w:iCs/>
                <w:kern w:val="0"/>
                <w:sz w:val="18"/>
                <w:szCs w:val="18"/>
              </w:rPr>
              <w:t>UE-to-UE co-channel CLI handling scheme(s)</w:t>
            </w:r>
          </w:p>
          <w:p w14:paraId="4D4ABF78" w14:textId="77777777" w:rsidR="00BC34C2" w:rsidRDefault="00230279">
            <w:pPr>
              <w:pStyle w:val="af8"/>
              <w:numPr>
                <w:ilvl w:val="1"/>
                <w:numId w:val="27"/>
              </w:numPr>
              <w:snapToGrid/>
              <w:spacing w:before="0" w:line="240" w:lineRule="auto"/>
              <w:rPr>
                <w:rFonts w:cs="Times New Roman"/>
                <w:i/>
                <w:iCs/>
                <w:kern w:val="0"/>
                <w:sz w:val="18"/>
                <w:szCs w:val="18"/>
              </w:rPr>
            </w:pPr>
            <w:r>
              <w:rPr>
                <w:rFonts w:cs="Times New Roman"/>
                <w:i/>
                <w:iCs/>
                <w:kern w:val="0"/>
                <w:sz w:val="18"/>
                <w:szCs w:val="18"/>
              </w:rPr>
              <w:t>Potential enhancements to UE-to-UE CLI measurement/reporting</w:t>
            </w:r>
          </w:p>
          <w:p w14:paraId="4D4ABF79" w14:textId="77777777" w:rsidR="00BC34C2" w:rsidRDefault="00230279">
            <w:pPr>
              <w:pStyle w:val="af8"/>
              <w:numPr>
                <w:ilvl w:val="2"/>
                <w:numId w:val="27"/>
              </w:numPr>
              <w:snapToGrid/>
              <w:spacing w:before="0" w:line="240" w:lineRule="auto"/>
              <w:rPr>
                <w:rFonts w:cs="Times New Roman"/>
                <w:i/>
                <w:iCs/>
                <w:kern w:val="0"/>
                <w:sz w:val="18"/>
                <w:szCs w:val="18"/>
              </w:rPr>
            </w:pPr>
            <w:r>
              <w:rPr>
                <w:rFonts w:cs="Times New Roman"/>
                <w:i/>
                <w:iCs/>
                <w:kern w:val="0"/>
                <w:sz w:val="18"/>
                <w:szCs w:val="18"/>
              </w:rPr>
              <w:t>Measurement/report within the DL/UL subband</w:t>
            </w:r>
          </w:p>
          <w:p w14:paraId="4D4ABF7A" w14:textId="77777777" w:rsidR="00BC34C2" w:rsidRDefault="00230279">
            <w:pPr>
              <w:pStyle w:val="af8"/>
              <w:numPr>
                <w:ilvl w:val="3"/>
                <w:numId w:val="27"/>
              </w:numPr>
              <w:snapToGrid/>
              <w:spacing w:before="0" w:line="240" w:lineRule="auto"/>
              <w:rPr>
                <w:rFonts w:cs="Times New Roman"/>
                <w:i/>
                <w:iCs/>
                <w:kern w:val="0"/>
                <w:sz w:val="18"/>
                <w:szCs w:val="18"/>
              </w:rPr>
            </w:pPr>
            <w:r>
              <w:rPr>
                <w:rFonts w:cs="Times New Roman"/>
                <w:i/>
                <w:iCs/>
                <w:kern w:val="0"/>
                <w:sz w:val="18"/>
                <w:szCs w:val="18"/>
              </w:rPr>
              <w:t>victim UE measures RSSI within the DL subband</w:t>
            </w:r>
          </w:p>
          <w:p w14:paraId="4D4ABF7B" w14:textId="77777777" w:rsidR="00BC34C2" w:rsidRDefault="00230279">
            <w:pPr>
              <w:pStyle w:val="af8"/>
              <w:numPr>
                <w:ilvl w:val="3"/>
                <w:numId w:val="27"/>
              </w:numPr>
              <w:snapToGrid/>
              <w:spacing w:before="0" w:line="240" w:lineRule="auto"/>
              <w:rPr>
                <w:rFonts w:cs="Times New Roman"/>
                <w:i/>
                <w:iCs/>
                <w:kern w:val="0"/>
                <w:sz w:val="18"/>
                <w:szCs w:val="18"/>
              </w:rPr>
            </w:pPr>
            <w:r>
              <w:rPr>
                <w:rFonts w:cs="Times New Roman"/>
                <w:i/>
                <w:iCs/>
                <w:kern w:val="0"/>
                <w:sz w:val="18"/>
                <w:szCs w:val="18"/>
              </w:rPr>
              <w:t xml:space="preserve">victim UE measures RSRP of aggressor UE within the UL </w:t>
            </w:r>
            <w:r>
              <w:rPr>
                <w:rFonts w:cs="Times New Roman"/>
                <w:i/>
                <w:iCs/>
                <w:kern w:val="0"/>
                <w:sz w:val="18"/>
                <w:szCs w:val="18"/>
              </w:rPr>
              <w:lastRenderedPageBreak/>
              <w:t>subband</w:t>
            </w:r>
          </w:p>
          <w:p w14:paraId="4D4ABF7C" w14:textId="77777777" w:rsidR="00BC34C2" w:rsidRDefault="00230279">
            <w:pPr>
              <w:pStyle w:val="af8"/>
              <w:numPr>
                <w:ilvl w:val="3"/>
                <w:numId w:val="27"/>
              </w:numPr>
              <w:snapToGrid/>
              <w:spacing w:before="0" w:line="240" w:lineRule="auto"/>
              <w:rPr>
                <w:rFonts w:cs="Times New Roman"/>
                <w:i/>
                <w:iCs/>
                <w:kern w:val="0"/>
                <w:sz w:val="18"/>
                <w:szCs w:val="18"/>
              </w:rPr>
            </w:pPr>
            <w:r>
              <w:rPr>
                <w:rFonts w:cs="Times New Roman"/>
                <w:i/>
                <w:iCs/>
                <w:kern w:val="0"/>
                <w:sz w:val="18"/>
                <w:szCs w:val="18"/>
              </w:rPr>
              <w:t>victim UE measures RSSI within the UL subband</w:t>
            </w:r>
          </w:p>
          <w:p w14:paraId="4D4ABF7D" w14:textId="77777777" w:rsidR="00BC34C2" w:rsidRDefault="00230279">
            <w:pPr>
              <w:pStyle w:val="af8"/>
              <w:numPr>
                <w:ilvl w:val="2"/>
                <w:numId w:val="27"/>
              </w:numPr>
              <w:snapToGrid/>
              <w:spacing w:before="0" w:line="240" w:lineRule="auto"/>
              <w:rPr>
                <w:rFonts w:cs="Times New Roman"/>
                <w:i/>
                <w:iCs/>
                <w:kern w:val="0"/>
                <w:sz w:val="18"/>
                <w:szCs w:val="18"/>
              </w:rPr>
            </w:pPr>
            <w:r>
              <w:rPr>
                <w:rFonts w:cs="Times New Roman"/>
                <w:i/>
                <w:iCs/>
                <w:kern w:val="0"/>
                <w:sz w:val="18"/>
                <w:szCs w:val="18"/>
              </w:rPr>
              <w:t>UE-to-UE CLI-RSSI measurement/report across downlink subbands</w:t>
            </w:r>
          </w:p>
          <w:p w14:paraId="4D4ABF7E" w14:textId="77777777" w:rsidR="00BC34C2" w:rsidRDefault="00230279">
            <w:pPr>
              <w:pStyle w:val="af8"/>
              <w:numPr>
                <w:ilvl w:val="3"/>
                <w:numId w:val="27"/>
              </w:numPr>
              <w:snapToGrid/>
              <w:spacing w:before="0" w:line="240" w:lineRule="auto"/>
              <w:rPr>
                <w:rFonts w:cs="Times New Roman"/>
                <w:i/>
                <w:iCs/>
                <w:kern w:val="0"/>
                <w:sz w:val="18"/>
                <w:szCs w:val="18"/>
              </w:rPr>
            </w:pPr>
            <w:r>
              <w:rPr>
                <w:rFonts w:cs="Times New Roman"/>
                <w:i/>
                <w:iCs/>
                <w:kern w:val="0"/>
                <w:sz w:val="18"/>
                <w:szCs w:val="18"/>
              </w:rPr>
              <w:t>separate CLI-RSSI measurement resources/reports in each DL subband</w:t>
            </w:r>
          </w:p>
          <w:p w14:paraId="4D4ABF7F" w14:textId="77777777" w:rsidR="00BC34C2" w:rsidRDefault="00230279">
            <w:pPr>
              <w:pStyle w:val="af8"/>
              <w:numPr>
                <w:ilvl w:val="3"/>
                <w:numId w:val="27"/>
              </w:numPr>
              <w:snapToGrid/>
              <w:spacing w:before="0" w:line="240" w:lineRule="auto"/>
              <w:rPr>
                <w:rFonts w:cs="Times New Roman"/>
                <w:i/>
                <w:iCs/>
                <w:kern w:val="0"/>
                <w:sz w:val="18"/>
                <w:szCs w:val="18"/>
              </w:rPr>
            </w:pPr>
            <w:r>
              <w:rPr>
                <w:rFonts w:cs="Times New Roman"/>
                <w:i/>
                <w:iCs/>
                <w:kern w:val="0"/>
                <w:sz w:val="18"/>
                <w:szCs w:val="18"/>
              </w:rPr>
              <w:t>CLI-RSSI measure/report in one DL subband only</w:t>
            </w:r>
          </w:p>
          <w:p w14:paraId="4D4ABF80" w14:textId="77777777" w:rsidR="00BC34C2" w:rsidRDefault="00230279">
            <w:pPr>
              <w:pStyle w:val="af8"/>
              <w:numPr>
                <w:ilvl w:val="3"/>
                <w:numId w:val="27"/>
              </w:numPr>
              <w:snapToGrid/>
              <w:spacing w:before="0" w:line="240" w:lineRule="auto"/>
              <w:rPr>
                <w:rFonts w:cs="Times New Roman"/>
                <w:i/>
                <w:iCs/>
                <w:kern w:val="0"/>
                <w:sz w:val="18"/>
                <w:szCs w:val="18"/>
              </w:rPr>
            </w:pPr>
            <w:r>
              <w:rPr>
                <w:rFonts w:cs="Times New Roman"/>
                <w:i/>
                <w:iCs/>
                <w:kern w:val="0"/>
                <w:sz w:val="18"/>
                <w:szCs w:val="18"/>
              </w:rPr>
              <w:t>CLI-RSSI measurement/report based on non-contiguous CLI-RSSI resource across downlink subbands</w:t>
            </w:r>
          </w:p>
          <w:p w14:paraId="4D4ABF81" w14:textId="77777777" w:rsidR="00BC34C2" w:rsidRDefault="00230279">
            <w:pPr>
              <w:pStyle w:val="af8"/>
              <w:numPr>
                <w:ilvl w:val="2"/>
                <w:numId w:val="27"/>
              </w:numPr>
              <w:snapToGrid/>
              <w:spacing w:before="0" w:line="240" w:lineRule="auto"/>
              <w:rPr>
                <w:rFonts w:cs="Times New Roman"/>
                <w:i/>
                <w:iCs/>
                <w:kern w:val="0"/>
                <w:sz w:val="18"/>
                <w:szCs w:val="18"/>
              </w:rPr>
            </w:pPr>
            <w:r>
              <w:rPr>
                <w:rFonts w:cs="Times New Roman"/>
                <w:i/>
                <w:iCs/>
                <w:kern w:val="0"/>
                <w:sz w:val="18"/>
                <w:szCs w:val="18"/>
              </w:rPr>
              <w:t>L1/L2 based UE-to-UE CLI measurement</w:t>
            </w:r>
          </w:p>
          <w:p w14:paraId="4D4ABF82" w14:textId="77777777" w:rsidR="00BC34C2" w:rsidRDefault="00230279">
            <w:pPr>
              <w:pStyle w:val="af8"/>
              <w:numPr>
                <w:ilvl w:val="1"/>
                <w:numId w:val="27"/>
              </w:numPr>
              <w:snapToGrid/>
              <w:spacing w:before="0" w:line="240" w:lineRule="auto"/>
              <w:rPr>
                <w:rFonts w:cs="Times New Roman"/>
                <w:i/>
                <w:iCs/>
                <w:kern w:val="0"/>
                <w:sz w:val="18"/>
                <w:szCs w:val="18"/>
              </w:rPr>
            </w:pPr>
            <w:r>
              <w:rPr>
                <w:rFonts w:cs="Times New Roman"/>
                <w:i/>
                <w:iCs/>
                <w:kern w:val="0"/>
                <w:sz w:val="18"/>
                <w:szCs w:val="18"/>
              </w:rPr>
              <w:t>Coordinated scheduling</w:t>
            </w:r>
          </w:p>
          <w:p w14:paraId="4D4ABF83" w14:textId="77777777" w:rsidR="00BC34C2" w:rsidRDefault="00230279">
            <w:pPr>
              <w:pStyle w:val="af8"/>
              <w:numPr>
                <w:ilvl w:val="2"/>
                <w:numId w:val="27"/>
              </w:numPr>
              <w:snapToGrid/>
              <w:spacing w:before="0" w:line="240" w:lineRule="auto"/>
              <w:rPr>
                <w:rFonts w:cs="Times New Roman"/>
                <w:i/>
                <w:iCs/>
                <w:kern w:val="0"/>
                <w:sz w:val="18"/>
                <w:szCs w:val="18"/>
              </w:rPr>
            </w:pPr>
            <w:r>
              <w:rPr>
                <w:rFonts w:cs="Times New Roman"/>
                <w:i/>
                <w:iCs/>
                <w:kern w:val="0"/>
                <w:sz w:val="18"/>
                <w:szCs w:val="18"/>
              </w:rPr>
              <w:t xml:space="preserve">Coordinated scheduling based on L3 UE-UE CLI measurement </w:t>
            </w:r>
          </w:p>
          <w:p w14:paraId="4D4ABF84" w14:textId="77777777" w:rsidR="00BC34C2" w:rsidRDefault="00230279">
            <w:pPr>
              <w:pStyle w:val="af8"/>
              <w:numPr>
                <w:ilvl w:val="2"/>
                <w:numId w:val="27"/>
              </w:numPr>
              <w:snapToGrid/>
              <w:spacing w:before="0" w:line="240" w:lineRule="auto"/>
              <w:rPr>
                <w:rFonts w:cs="Times New Roman"/>
                <w:i/>
                <w:iCs/>
                <w:kern w:val="0"/>
                <w:sz w:val="18"/>
                <w:szCs w:val="18"/>
              </w:rPr>
            </w:pPr>
            <w:r>
              <w:rPr>
                <w:rFonts w:cs="Times New Roman"/>
                <w:i/>
                <w:iCs/>
                <w:kern w:val="0"/>
                <w:sz w:val="18"/>
                <w:szCs w:val="18"/>
              </w:rPr>
              <w:t>Coordinated scheduling based on L1 UE-UE CLI measurement</w:t>
            </w:r>
          </w:p>
          <w:p w14:paraId="4D4ABF85" w14:textId="77777777" w:rsidR="00BC34C2" w:rsidRDefault="00230279">
            <w:pPr>
              <w:pStyle w:val="af8"/>
              <w:numPr>
                <w:ilvl w:val="2"/>
                <w:numId w:val="27"/>
              </w:numPr>
              <w:snapToGrid/>
              <w:spacing w:before="0" w:line="240" w:lineRule="auto"/>
              <w:rPr>
                <w:rFonts w:cs="Times New Roman"/>
                <w:i/>
                <w:iCs/>
                <w:kern w:val="0"/>
                <w:sz w:val="18"/>
                <w:szCs w:val="18"/>
              </w:rPr>
            </w:pPr>
            <w:r>
              <w:rPr>
                <w:rFonts w:cs="Times New Roman"/>
                <w:i/>
                <w:iCs/>
                <w:kern w:val="0"/>
                <w:sz w:val="18"/>
                <w:szCs w:val="18"/>
              </w:rPr>
              <w:t>intra-cell coordinated scheduling</w:t>
            </w:r>
          </w:p>
          <w:p w14:paraId="4D4ABF86" w14:textId="77777777" w:rsidR="00BC34C2" w:rsidRDefault="00230279">
            <w:pPr>
              <w:pStyle w:val="af8"/>
              <w:numPr>
                <w:ilvl w:val="1"/>
                <w:numId w:val="27"/>
              </w:numPr>
              <w:snapToGrid/>
              <w:spacing w:before="0" w:line="240" w:lineRule="auto"/>
              <w:rPr>
                <w:rFonts w:cs="Times New Roman"/>
                <w:i/>
                <w:iCs/>
                <w:kern w:val="0"/>
                <w:sz w:val="18"/>
                <w:szCs w:val="18"/>
              </w:rPr>
            </w:pPr>
            <w:r>
              <w:rPr>
                <w:rFonts w:cs="Times New Roman"/>
                <w:i/>
                <w:iCs/>
                <w:kern w:val="0"/>
                <w:sz w:val="18"/>
                <w:szCs w:val="18"/>
              </w:rPr>
              <w:t>Spatial domain enhancements</w:t>
            </w:r>
          </w:p>
          <w:p w14:paraId="4D4ABF87" w14:textId="77777777" w:rsidR="00BC34C2" w:rsidRDefault="00230279">
            <w:pPr>
              <w:pStyle w:val="af8"/>
              <w:numPr>
                <w:ilvl w:val="1"/>
                <w:numId w:val="27"/>
              </w:numPr>
              <w:snapToGrid/>
              <w:spacing w:before="0" w:line="240" w:lineRule="auto"/>
              <w:rPr>
                <w:rFonts w:cs="Times New Roman"/>
                <w:i/>
                <w:iCs/>
                <w:kern w:val="0"/>
                <w:sz w:val="18"/>
                <w:szCs w:val="18"/>
              </w:rPr>
            </w:pPr>
            <w:r>
              <w:rPr>
                <w:rFonts w:cs="Times New Roman"/>
                <w:i/>
                <w:iCs/>
                <w:kern w:val="0"/>
                <w:sz w:val="18"/>
                <w:szCs w:val="18"/>
              </w:rPr>
              <w:t xml:space="preserve">Power </w:t>
            </w:r>
            <w:proofErr w:type="gramStart"/>
            <w:r>
              <w:rPr>
                <w:rFonts w:cs="Times New Roman"/>
                <w:i/>
                <w:iCs/>
                <w:kern w:val="0"/>
                <w:sz w:val="18"/>
                <w:szCs w:val="18"/>
              </w:rPr>
              <w:t>control based</w:t>
            </w:r>
            <w:proofErr w:type="gramEnd"/>
            <w:r>
              <w:rPr>
                <w:rFonts w:cs="Times New Roman"/>
                <w:i/>
                <w:iCs/>
                <w:kern w:val="0"/>
                <w:sz w:val="18"/>
                <w:szCs w:val="18"/>
              </w:rPr>
              <w:t xml:space="preserve"> solution</w:t>
            </w:r>
          </w:p>
          <w:p w14:paraId="4D4ABF88" w14:textId="77777777" w:rsidR="00BC34C2" w:rsidRDefault="00230279">
            <w:pPr>
              <w:pStyle w:val="af8"/>
              <w:numPr>
                <w:ilvl w:val="2"/>
                <w:numId w:val="27"/>
              </w:numPr>
              <w:snapToGrid/>
              <w:spacing w:before="0" w:line="240" w:lineRule="auto"/>
              <w:rPr>
                <w:rFonts w:cs="Times New Roman"/>
                <w:i/>
                <w:iCs/>
                <w:kern w:val="0"/>
                <w:sz w:val="18"/>
                <w:szCs w:val="18"/>
              </w:rPr>
            </w:pPr>
            <w:r>
              <w:rPr>
                <w:rFonts w:cs="Times New Roman"/>
                <w:i/>
                <w:iCs/>
                <w:kern w:val="0"/>
                <w:sz w:val="18"/>
                <w:szCs w:val="18"/>
              </w:rPr>
              <w:t>UE Tx power adjustment</w:t>
            </w:r>
          </w:p>
          <w:p w14:paraId="4D4ABF89" w14:textId="77777777" w:rsidR="00BC34C2" w:rsidRDefault="00230279">
            <w:pPr>
              <w:spacing w:before="0" w:line="240" w:lineRule="auto"/>
              <w:rPr>
                <w:rFonts w:eastAsia="宋体" w:cs="Times New Roman"/>
                <w:b/>
                <w:kern w:val="0"/>
                <w:sz w:val="18"/>
                <w:szCs w:val="18"/>
              </w:rPr>
            </w:pPr>
            <w:r>
              <w:rPr>
                <w:rFonts w:cs="Times New Roman"/>
                <w:i/>
                <w:iCs/>
                <w:kern w:val="0"/>
                <w:sz w:val="18"/>
                <w:szCs w:val="18"/>
              </w:rPr>
              <w:t>Note that some candidates have no specification impact.</w:t>
            </w:r>
          </w:p>
        </w:tc>
      </w:tr>
      <w:tr w:rsidR="00BC34C2" w14:paraId="4D4ABF98" w14:textId="77777777">
        <w:tc>
          <w:tcPr>
            <w:tcW w:w="1819" w:type="dxa"/>
          </w:tcPr>
          <w:p w14:paraId="4D4ABF8B" w14:textId="77777777" w:rsidR="00BC34C2" w:rsidRDefault="00230279">
            <w:pPr>
              <w:spacing w:before="93" w:after="80"/>
              <w:rPr>
                <w:rFonts w:eastAsia="宋体" w:cs="Times New Roman"/>
                <w:b/>
                <w:kern w:val="0"/>
                <w:szCs w:val="20"/>
              </w:rPr>
            </w:pPr>
            <w:r>
              <w:rPr>
                <w:b/>
                <w:iCs/>
                <w:kern w:val="0"/>
                <w:szCs w:val="20"/>
              </w:rPr>
              <w:t>NEC</w:t>
            </w:r>
            <w:r>
              <w:rPr>
                <w:rFonts w:eastAsia="宋体" w:cs="Times New Roman"/>
                <w:b/>
                <w:kern w:val="0"/>
                <w:sz w:val="20"/>
                <w:szCs w:val="20"/>
              </w:rPr>
              <w:t xml:space="preserve"> [15]</w:t>
            </w:r>
          </w:p>
        </w:tc>
        <w:tc>
          <w:tcPr>
            <w:tcW w:w="7818" w:type="dxa"/>
          </w:tcPr>
          <w:p w14:paraId="4D4ABF8C" w14:textId="77777777" w:rsidR="00BC34C2" w:rsidRDefault="00230279">
            <w:pPr>
              <w:spacing w:before="0" w:line="240" w:lineRule="auto"/>
              <w:rPr>
                <w:rFonts w:eastAsia="宋体" w:cs="Times New Roman"/>
                <w:i/>
                <w:kern w:val="0"/>
                <w:sz w:val="18"/>
                <w:szCs w:val="18"/>
              </w:rPr>
            </w:pPr>
            <w:r>
              <w:rPr>
                <w:rFonts w:eastAsia="宋体" w:cs="Times New Roman"/>
                <w:b/>
                <w:i/>
                <w:kern w:val="0"/>
                <w:sz w:val="18"/>
                <w:szCs w:val="18"/>
                <w:u w:val="single"/>
              </w:rPr>
              <w:t>Proposal 7:</w:t>
            </w:r>
            <w:r>
              <w:rPr>
                <w:rFonts w:eastAsia="宋体" w:cs="Times New Roman"/>
                <w:bCs/>
                <w:i/>
                <w:kern w:val="0"/>
                <w:sz w:val="18"/>
                <w:szCs w:val="18"/>
              </w:rPr>
              <w:t xml:space="preserve"> </w:t>
            </w:r>
            <w:r>
              <w:rPr>
                <w:rFonts w:eastAsia="宋体" w:cs="Times New Roman"/>
                <w:i/>
                <w:kern w:val="0"/>
                <w:sz w:val="18"/>
                <w:szCs w:val="18"/>
              </w:rPr>
              <w:t>The configuration information for UE-to-UE CLI measurement should include a list of TCI states for beam-based CLI measurements.</w:t>
            </w:r>
          </w:p>
          <w:p w14:paraId="4D4ABF8D" w14:textId="77777777" w:rsidR="00BC34C2" w:rsidRDefault="00230279">
            <w:pPr>
              <w:spacing w:before="0" w:line="240" w:lineRule="auto"/>
              <w:rPr>
                <w:rFonts w:eastAsia="宋体" w:cs="Times New Roman"/>
                <w:i/>
                <w:kern w:val="0"/>
                <w:sz w:val="18"/>
                <w:szCs w:val="18"/>
              </w:rPr>
            </w:pPr>
            <w:r>
              <w:rPr>
                <w:rFonts w:eastAsia="宋体" w:cs="Times New Roman"/>
                <w:b/>
                <w:i/>
                <w:kern w:val="0"/>
                <w:sz w:val="18"/>
                <w:szCs w:val="18"/>
                <w:u w:val="single"/>
              </w:rPr>
              <w:t>Proposal 8:</w:t>
            </w:r>
            <w:r>
              <w:rPr>
                <w:rFonts w:eastAsia="宋体" w:cs="Times New Roman"/>
                <w:bCs/>
                <w:i/>
                <w:kern w:val="0"/>
                <w:sz w:val="18"/>
                <w:szCs w:val="18"/>
              </w:rPr>
              <w:t xml:space="preserve"> </w:t>
            </w:r>
            <w:r>
              <w:rPr>
                <w:rFonts w:eastAsia="宋体" w:cs="Times New Roman"/>
                <w:i/>
                <w:kern w:val="0"/>
                <w:sz w:val="18"/>
                <w:szCs w:val="18"/>
              </w:rPr>
              <w:t>The UE-to-UE CLI report configuration/indication information should include K (K&gt;=1) TCI states with the highest L1-SRS-RSRP, L1-SINR, or L1-CLI-RSSI.</w:t>
            </w:r>
          </w:p>
          <w:p w14:paraId="4D4ABF8E" w14:textId="77777777" w:rsidR="00BC34C2" w:rsidRDefault="00230279">
            <w:pPr>
              <w:spacing w:before="0" w:line="240" w:lineRule="auto"/>
              <w:rPr>
                <w:rFonts w:eastAsia="宋体" w:cs="Times New Roman"/>
                <w:i/>
                <w:kern w:val="0"/>
                <w:sz w:val="18"/>
                <w:szCs w:val="18"/>
              </w:rPr>
            </w:pPr>
            <w:r>
              <w:rPr>
                <w:rFonts w:eastAsia="宋体" w:cs="Times New Roman"/>
                <w:b/>
                <w:i/>
                <w:kern w:val="0"/>
                <w:sz w:val="18"/>
                <w:szCs w:val="18"/>
                <w:u w:val="single"/>
              </w:rPr>
              <w:t>Proposal 9:</w:t>
            </w:r>
            <w:r>
              <w:rPr>
                <w:rFonts w:eastAsia="宋体" w:cs="Times New Roman"/>
                <w:bCs/>
                <w:i/>
                <w:kern w:val="0"/>
                <w:sz w:val="18"/>
                <w:szCs w:val="18"/>
              </w:rPr>
              <w:t xml:space="preserve"> </w:t>
            </w:r>
            <w:r>
              <w:rPr>
                <w:rFonts w:eastAsia="宋体" w:cs="Times New Roman"/>
                <w:i/>
                <w:kern w:val="0"/>
                <w:sz w:val="18"/>
                <w:szCs w:val="18"/>
              </w:rPr>
              <w:t>Unified design for CLI RS for gNB-to-gNB and UE-to-UE measurement should be considered to reduce the RS overhead.</w:t>
            </w:r>
            <w:r>
              <w:rPr>
                <w:rFonts w:cs="Times New Roman"/>
                <w:i/>
                <w:kern w:val="0"/>
                <w:sz w:val="18"/>
                <w:szCs w:val="18"/>
              </w:rPr>
              <w:t xml:space="preserve"> </w:t>
            </w:r>
            <w:r>
              <w:rPr>
                <w:rFonts w:eastAsia="宋体" w:cs="Times New Roman"/>
                <w:i/>
                <w:kern w:val="0"/>
                <w:sz w:val="18"/>
                <w:szCs w:val="18"/>
              </w:rPr>
              <w:t>The RS for UE-UE and gNB-gNB interference measurement can be orthogonal in order to achieve this goal.</w:t>
            </w:r>
          </w:p>
          <w:p w14:paraId="4D4ABF8F" w14:textId="77777777" w:rsidR="00BC34C2" w:rsidRDefault="00230279">
            <w:pPr>
              <w:spacing w:before="0" w:line="240" w:lineRule="auto"/>
              <w:rPr>
                <w:rFonts w:eastAsia="宋体" w:cs="Times New Roman"/>
                <w:i/>
                <w:kern w:val="0"/>
                <w:sz w:val="18"/>
                <w:szCs w:val="18"/>
              </w:rPr>
            </w:pPr>
            <w:r>
              <w:rPr>
                <w:rFonts w:eastAsia="宋体" w:cs="Times New Roman"/>
                <w:b/>
                <w:i/>
                <w:kern w:val="0"/>
                <w:sz w:val="18"/>
                <w:szCs w:val="18"/>
                <w:u w:val="single"/>
              </w:rPr>
              <w:t>Proposal 10:</w:t>
            </w:r>
            <w:r>
              <w:rPr>
                <w:rFonts w:eastAsia="宋体" w:cs="Times New Roman"/>
                <w:bCs/>
                <w:i/>
                <w:kern w:val="0"/>
                <w:sz w:val="18"/>
                <w:szCs w:val="18"/>
              </w:rPr>
              <w:t xml:space="preserve"> </w:t>
            </w:r>
            <w:r>
              <w:rPr>
                <w:rFonts w:eastAsia="宋体" w:cs="Times New Roman"/>
                <w:i/>
                <w:kern w:val="0"/>
                <w:sz w:val="18"/>
                <w:szCs w:val="18"/>
              </w:rPr>
              <w:t>Only consider Method#1 (victim UE measures RSSI within DL subband) and Method#2 (victim UE measures RSRP of aggressor UE within UL subband) for inter-UE CLI handling schemes specification.</w:t>
            </w:r>
          </w:p>
          <w:p w14:paraId="4D4ABF90" w14:textId="77777777" w:rsidR="00BC34C2" w:rsidRDefault="00230279">
            <w:pPr>
              <w:spacing w:before="0" w:line="240" w:lineRule="auto"/>
              <w:rPr>
                <w:rFonts w:eastAsia="宋体" w:cs="Times New Roman"/>
                <w:i/>
                <w:kern w:val="0"/>
                <w:sz w:val="18"/>
                <w:szCs w:val="18"/>
              </w:rPr>
            </w:pPr>
            <w:r>
              <w:rPr>
                <w:rFonts w:eastAsia="宋体" w:cs="Times New Roman"/>
                <w:b/>
                <w:i/>
                <w:kern w:val="0"/>
                <w:sz w:val="18"/>
                <w:szCs w:val="18"/>
                <w:u w:val="single"/>
              </w:rPr>
              <w:t>Proposal 11:</w:t>
            </w:r>
            <w:r>
              <w:rPr>
                <w:rFonts w:eastAsia="宋体" w:cs="Times New Roman"/>
                <w:bCs/>
                <w:i/>
                <w:kern w:val="0"/>
                <w:sz w:val="18"/>
                <w:szCs w:val="18"/>
              </w:rPr>
              <w:t xml:space="preserve"> </w:t>
            </w:r>
            <w:r>
              <w:rPr>
                <w:rFonts w:eastAsia="宋体" w:cs="Times New Roman"/>
                <w:i/>
                <w:kern w:val="0"/>
                <w:sz w:val="18"/>
                <w:szCs w:val="18"/>
              </w:rPr>
              <w:t>Only consider Alt#1 (separate CLI-RSSI measurement resources/reports in each DL subband) and Alt #2 (CLI-RSSI measure/report in one DL subband only) for specification for</w:t>
            </w:r>
            <w:r>
              <w:rPr>
                <w:rFonts w:cs="Times New Roman"/>
                <w:i/>
                <w:kern w:val="0"/>
                <w:sz w:val="18"/>
                <w:szCs w:val="18"/>
              </w:rPr>
              <w:t xml:space="preserve"> </w:t>
            </w:r>
            <w:r>
              <w:rPr>
                <w:rFonts w:eastAsia="宋体" w:cs="Times New Roman"/>
                <w:i/>
                <w:kern w:val="0"/>
                <w:sz w:val="18"/>
                <w:szCs w:val="18"/>
              </w:rPr>
              <w:t>CLI measurement methodologies.</w:t>
            </w:r>
          </w:p>
          <w:p w14:paraId="4D4ABF91" w14:textId="77777777" w:rsidR="00BC34C2" w:rsidRDefault="00230279">
            <w:pPr>
              <w:spacing w:before="0" w:line="240" w:lineRule="auto"/>
              <w:rPr>
                <w:rFonts w:eastAsia="宋体" w:cs="Times New Roman"/>
                <w:i/>
                <w:kern w:val="0"/>
                <w:sz w:val="18"/>
                <w:szCs w:val="18"/>
              </w:rPr>
            </w:pPr>
            <w:r>
              <w:rPr>
                <w:rFonts w:eastAsia="宋体" w:cs="Times New Roman"/>
                <w:b/>
                <w:i/>
                <w:kern w:val="0"/>
                <w:sz w:val="18"/>
                <w:szCs w:val="18"/>
                <w:u w:val="single"/>
              </w:rPr>
              <w:t>Proposal 12:</w:t>
            </w:r>
          </w:p>
          <w:p w14:paraId="4D4ABF92" w14:textId="77777777" w:rsidR="00BC34C2" w:rsidRDefault="00230279">
            <w:pPr>
              <w:pStyle w:val="af8"/>
              <w:widowControl/>
              <w:numPr>
                <w:ilvl w:val="0"/>
                <w:numId w:val="47"/>
              </w:numPr>
              <w:snapToGrid/>
              <w:spacing w:before="0" w:line="240" w:lineRule="auto"/>
              <w:rPr>
                <w:rFonts w:eastAsia="宋体" w:cs="Times New Roman"/>
                <w:i/>
                <w:kern w:val="0"/>
                <w:sz w:val="18"/>
                <w:szCs w:val="18"/>
              </w:rPr>
            </w:pPr>
            <w:r>
              <w:rPr>
                <w:rFonts w:eastAsia="宋体" w:cs="Times New Roman"/>
                <w:i/>
                <w:kern w:val="0"/>
                <w:sz w:val="18"/>
                <w:szCs w:val="18"/>
              </w:rPr>
              <w:t>Consider the CSI report size enhancement for SBFD operation and different types of CLI interference</w:t>
            </w:r>
          </w:p>
          <w:p w14:paraId="4D4ABF93" w14:textId="77777777" w:rsidR="00BC34C2" w:rsidRDefault="00230279">
            <w:pPr>
              <w:pStyle w:val="af8"/>
              <w:widowControl/>
              <w:numPr>
                <w:ilvl w:val="0"/>
                <w:numId w:val="47"/>
              </w:numPr>
              <w:snapToGrid/>
              <w:spacing w:before="0" w:line="240" w:lineRule="auto"/>
              <w:rPr>
                <w:rFonts w:eastAsia="宋体" w:cs="Times New Roman"/>
                <w:i/>
                <w:kern w:val="0"/>
                <w:sz w:val="18"/>
                <w:szCs w:val="18"/>
              </w:rPr>
            </w:pPr>
            <w:r>
              <w:rPr>
                <w:rFonts w:eastAsia="宋体" w:cs="Times New Roman"/>
                <w:i/>
                <w:kern w:val="0"/>
                <w:sz w:val="18"/>
                <w:szCs w:val="18"/>
              </w:rPr>
              <w:t xml:space="preserve">Consider the non-uniform CLI bandwidth in inter-subband CLI measurement/report </w:t>
            </w:r>
          </w:p>
          <w:p w14:paraId="4D4ABF94" w14:textId="77777777" w:rsidR="00BC34C2" w:rsidRDefault="00230279">
            <w:pPr>
              <w:spacing w:before="0" w:line="240" w:lineRule="auto"/>
              <w:rPr>
                <w:rFonts w:eastAsia="宋体" w:cs="Times New Roman"/>
                <w:i/>
                <w:kern w:val="0"/>
                <w:sz w:val="18"/>
                <w:szCs w:val="18"/>
              </w:rPr>
            </w:pPr>
            <w:r>
              <w:rPr>
                <w:rFonts w:eastAsia="宋体" w:cs="Times New Roman"/>
                <w:b/>
                <w:i/>
                <w:kern w:val="0"/>
                <w:sz w:val="18"/>
                <w:szCs w:val="18"/>
                <w:u w:val="single"/>
              </w:rPr>
              <w:t>Proposal 13:</w:t>
            </w:r>
            <w:r>
              <w:rPr>
                <w:rFonts w:eastAsia="宋体" w:cs="Times New Roman"/>
                <w:bCs/>
                <w:i/>
                <w:kern w:val="0"/>
                <w:sz w:val="18"/>
                <w:szCs w:val="18"/>
              </w:rPr>
              <w:t xml:space="preserve"> </w:t>
            </w:r>
            <w:r>
              <w:rPr>
                <w:rFonts w:eastAsia="宋体" w:cs="Times New Roman"/>
                <w:i/>
                <w:kern w:val="0"/>
                <w:sz w:val="18"/>
                <w:szCs w:val="18"/>
              </w:rPr>
              <w:t>Specify SBFD symbol-specific UL power control parameters to reduce inter-UE CLI for SBFD operation.</w:t>
            </w:r>
          </w:p>
          <w:p w14:paraId="4D4ABF95" w14:textId="77777777" w:rsidR="00BC34C2" w:rsidRDefault="00230279">
            <w:pPr>
              <w:spacing w:before="0" w:line="240" w:lineRule="auto"/>
              <w:rPr>
                <w:rFonts w:eastAsia="宋体" w:cs="Times New Roman"/>
                <w:i/>
                <w:kern w:val="0"/>
                <w:sz w:val="18"/>
                <w:szCs w:val="18"/>
              </w:rPr>
            </w:pPr>
            <w:r>
              <w:rPr>
                <w:rFonts w:eastAsia="宋体" w:cs="Times New Roman"/>
                <w:b/>
                <w:i/>
                <w:kern w:val="0"/>
                <w:sz w:val="18"/>
                <w:szCs w:val="18"/>
                <w:u w:val="single"/>
              </w:rPr>
              <w:t>Proposal 14:</w:t>
            </w:r>
          </w:p>
          <w:p w14:paraId="4D4ABF96" w14:textId="77777777" w:rsidR="00BC34C2" w:rsidRDefault="00230279">
            <w:pPr>
              <w:widowControl/>
              <w:numPr>
                <w:ilvl w:val="0"/>
                <w:numId w:val="48"/>
              </w:numPr>
              <w:snapToGrid/>
              <w:spacing w:before="0" w:line="240" w:lineRule="auto"/>
              <w:rPr>
                <w:rFonts w:eastAsia="宋体" w:cs="Times New Roman"/>
                <w:i/>
                <w:kern w:val="0"/>
                <w:sz w:val="18"/>
                <w:szCs w:val="18"/>
              </w:rPr>
            </w:pPr>
            <w:r>
              <w:rPr>
                <w:rFonts w:eastAsia="宋体" w:cs="Times New Roman"/>
                <w:i/>
                <w:kern w:val="0"/>
                <w:sz w:val="18"/>
                <w:szCs w:val="18"/>
              </w:rPr>
              <w:t xml:space="preserve">Differentiation of the BFR caused by CLI with the beam blockage is needed. </w:t>
            </w:r>
          </w:p>
          <w:p w14:paraId="4D4ABF97" w14:textId="77777777" w:rsidR="00BC34C2" w:rsidRDefault="00230279">
            <w:pPr>
              <w:widowControl/>
              <w:numPr>
                <w:ilvl w:val="0"/>
                <w:numId w:val="48"/>
              </w:numPr>
              <w:snapToGrid/>
              <w:spacing w:before="0" w:line="240" w:lineRule="auto"/>
              <w:rPr>
                <w:rFonts w:eastAsia="宋体" w:cs="Times New Roman"/>
                <w:i/>
                <w:kern w:val="0"/>
                <w:sz w:val="18"/>
                <w:szCs w:val="18"/>
              </w:rPr>
            </w:pPr>
            <w:r>
              <w:rPr>
                <w:rFonts w:eastAsia="宋体" w:cs="Times New Roman"/>
                <w:i/>
                <w:kern w:val="0"/>
                <w:sz w:val="18"/>
                <w:szCs w:val="18"/>
              </w:rPr>
              <w:t>Eliminating the effect of the CLI on BFR for BFD and NBI should be considered.</w:t>
            </w:r>
          </w:p>
        </w:tc>
      </w:tr>
      <w:tr w:rsidR="00BC34C2" w14:paraId="4D4ABFA0" w14:textId="77777777">
        <w:tc>
          <w:tcPr>
            <w:tcW w:w="1819" w:type="dxa"/>
          </w:tcPr>
          <w:p w14:paraId="4D4ABF99" w14:textId="77777777" w:rsidR="00BC34C2" w:rsidRDefault="00230279">
            <w:pPr>
              <w:spacing w:before="93" w:after="80"/>
              <w:rPr>
                <w:rFonts w:eastAsia="宋体" w:cs="Times New Roman"/>
                <w:b/>
                <w:kern w:val="0"/>
                <w:szCs w:val="20"/>
              </w:rPr>
            </w:pPr>
            <w:r>
              <w:rPr>
                <w:b/>
                <w:iCs/>
                <w:kern w:val="0"/>
                <w:szCs w:val="20"/>
              </w:rPr>
              <w:t>Panasonic</w:t>
            </w:r>
            <w:r>
              <w:rPr>
                <w:rFonts w:eastAsia="宋体" w:cs="Times New Roman"/>
                <w:b/>
                <w:kern w:val="0"/>
                <w:sz w:val="20"/>
                <w:szCs w:val="20"/>
              </w:rPr>
              <w:t xml:space="preserve"> [16]</w:t>
            </w:r>
          </w:p>
        </w:tc>
        <w:tc>
          <w:tcPr>
            <w:tcW w:w="7818" w:type="dxa"/>
          </w:tcPr>
          <w:p w14:paraId="4D4ABF9A" w14:textId="77777777" w:rsidR="00BC34C2" w:rsidRDefault="00230279">
            <w:pPr>
              <w:spacing w:before="0" w:line="240" w:lineRule="auto"/>
              <w:rPr>
                <w:rFonts w:cs="Times New Roman"/>
                <w:bCs/>
                <w:i/>
                <w:kern w:val="0"/>
                <w:sz w:val="18"/>
                <w:szCs w:val="18"/>
                <w:lang w:eastAsia="ja-JP"/>
              </w:rPr>
            </w:pPr>
            <w:r>
              <w:rPr>
                <w:rFonts w:cs="Times New Roman"/>
                <w:b/>
                <w:bCs/>
                <w:i/>
                <w:kern w:val="0"/>
                <w:sz w:val="18"/>
                <w:szCs w:val="18"/>
              </w:rPr>
              <w:t xml:space="preserve">Proposal </w:t>
            </w:r>
            <w:r>
              <w:rPr>
                <w:rFonts w:cs="Times New Roman"/>
                <w:b/>
                <w:bCs/>
                <w:i/>
                <w:kern w:val="0"/>
                <w:sz w:val="18"/>
                <w:szCs w:val="18"/>
                <w:lang w:eastAsia="ja-JP"/>
              </w:rPr>
              <w:t>3</w:t>
            </w:r>
            <w:r>
              <w:rPr>
                <w:rFonts w:cs="Times New Roman"/>
                <w:b/>
                <w:bCs/>
                <w:i/>
                <w:kern w:val="0"/>
                <w:sz w:val="18"/>
                <w:szCs w:val="18"/>
              </w:rPr>
              <w:t xml:space="preserve">: </w:t>
            </w:r>
            <w:r>
              <w:rPr>
                <w:rFonts w:cs="Times New Roman"/>
                <w:bCs/>
                <w:i/>
                <w:kern w:val="0"/>
                <w:sz w:val="18"/>
                <w:szCs w:val="18"/>
              </w:rPr>
              <w:t>The following should be discussed for L1-based CLI reporting</w:t>
            </w:r>
            <w:r>
              <w:rPr>
                <w:rFonts w:cs="Times New Roman"/>
                <w:bCs/>
                <w:i/>
                <w:kern w:val="0"/>
                <w:sz w:val="18"/>
                <w:szCs w:val="18"/>
                <w:lang w:eastAsia="ja-JP"/>
              </w:rPr>
              <w:t>:</w:t>
            </w:r>
          </w:p>
          <w:p w14:paraId="4D4ABF9B" w14:textId="77777777" w:rsidR="00BC34C2" w:rsidRDefault="00230279">
            <w:pPr>
              <w:pStyle w:val="af8"/>
              <w:widowControl/>
              <w:numPr>
                <w:ilvl w:val="0"/>
                <w:numId w:val="49"/>
              </w:numPr>
              <w:snapToGrid/>
              <w:spacing w:before="0" w:line="240" w:lineRule="auto"/>
              <w:jc w:val="left"/>
              <w:rPr>
                <w:rFonts w:cs="Times New Roman"/>
                <w:bCs/>
                <w:i/>
                <w:kern w:val="0"/>
                <w:sz w:val="18"/>
                <w:szCs w:val="18"/>
              </w:rPr>
            </w:pPr>
            <w:r>
              <w:rPr>
                <w:rFonts w:cs="Times New Roman"/>
                <w:bCs/>
                <w:i/>
                <w:kern w:val="0"/>
                <w:sz w:val="18"/>
                <w:szCs w:val="18"/>
              </w:rPr>
              <w:t>Conjunction between CLI measurement metrics and CSI measurement metrics</w:t>
            </w:r>
          </w:p>
          <w:p w14:paraId="4D4ABF9C" w14:textId="77777777" w:rsidR="00BC34C2" w:rsidRDefault="00230279">
            <w:pPr>
              <w:pStyle w:val="af8"/>
              <w:widowControl/>
              <w:numPr>
                <w:ilvl w:val="0"/>
                <w:numId w:val="49"/>
              </w:numPr>
              <w:snapToGrid/>
              <w:spacing w:before="0" w:line="240" w:lineRule="auto"/>
              <w:jc w:val="left"/>
              <w:rPr>
                <w:rFonts w:cs="Times New Roman"/>
                <w:bCs/>
                <w:i/>
                <w:kern w:val="0"/>
                <w:sz w:val="18"/>
                <w:szCs w:val="18"/>
              </w:rPr>
            </w:pPr>
            <w:r>
              <w:rPr>
                <w:rFonts w:cs="Times New Roman"/>
                <w:bCs/>
                <w:i/>
                <w:kern w:val="0"/>
                <w:sz w:val="18"/>
                <w:szCs w:val="18"/>
              </w:rPr>
              <w:t>Report fields of SRS-RSRP/CLI-RSSI for CLI report</w:t>
            </w:r>
          </w:p>
          <w:p w14:paraId="4D4ABF9D" w14:textId="77777777" w:rsidR="00BC34C2" w:rsidRDefault="00230279">
            <w:pPr>
              <w:spacing w:before="0" w:line="240" w:lineRule="auto"/>
              <w:rPr>
                <w:rFonts w:cs="Times New Roman"/>
                <w:i/>
                <w:kern w:val="0"/>
                <w:sz w:val="18"/>
                <w:szCs w:val="18"/>
                <w:lang w:eastAsia="ja-JP"/>
              </w:rPr>
            </w:pPr>
            <w:r>
              <w:rPr>
                <w:rFonts w:cs="Times New Roman"/>
                <w:b/>
                <w:bCs/>
                <w:i/>
                <w:kern w:val="0"/>
                <w:sz w:val="18"/>
                <w:szCs w:val="18"/>
                <w:lang w:eastAsia="ja-JP"/>
              </w:rPr>
              <w:t xml:space="preserve">Proposal 4: </w:t>
            </w:r>
            <w:r>
              <w:rPr>
                <w:rFonts w:cs="Times New Roman"/>
                <w:bCs/>
                <w:i/>
                <w:kern w:val="0"/>
                <w:sz w:val="18"/>
                <w:szCs w:val="18"/>
                <w:lang w:eastAsia="ja-JP"/>
              </w:rPr>
              <w:t>Triggering mechanism for aperiodic CLI measurement and reporting should be discussed.</w:t>
            </w:r>
          </w:p>
          <w:p w14:paraId="4D4ABF9E" w14:textId="77777777" w:rsidR="00BC34C2" w:rsidRDefault="00230279">
            <w:pPr>
              <w:spacing w:before="0" w:line="240" w:lineRule="auto"/>
              <w:rPr>
                <w:rFonts w:cs="Times New Roman"/>
                <w:b/>
                <w:bCs/>
                <w:i/>
                <w:kern w:val="0"/>
                <w:sz w:val="18"/>
                <w:szCs w:val="18"/>
                <w:lang w:val="en-GB" w:eastAsia="ja-JP"/>
              </w:rPr>
            </w:pPr>
            <w:r>
              <w:rPr>
                <w:rFonts w:cs="Times New Roman"/>
                <w:b/>
                <w:bCs/>
                <w:i/>
                <w:kern w:val="0"/>
                <w:sz w:val="18"/>
                <w:szCs w:val="18"/>
                <w:lang w:val="en-GB" w:eastAsia="ja-JP"/>
              </w:rPr>
              <w:t xml:space="preserve">Proposal 5: </w:t>
            </w:r>
            <w:r>
              <w:rPr>
                <w:rFonts w:cs="Times New Roman"/>
                <w:bCs/>
                <w:i/>
                <w:kern w:val="0"/>
                <w:sz w:val="18"/>
                <w:szCs w:val="18"/>
                <w:lang w:val="en-GB" w:eastAsia="ja-JP"/>
              </w:rPr>
              <w:t>Subband-based CLI measurement and reporting for UE-to-UE CLI handling should be supported.</w:t>
            </w:r>
          </w:p>
          <w:p w14:paraId="4D4ABF9F" w14:textId="77777777" w:rsidR="00BC34C2" w:rsidRDefault="00230279">
            <w:pPr>
              <w:spacing w:before="0" w:line="240" w:lineRule="auto"/>
              <w:rPr>
                <w:rFonts w:eastAsia="MS Mincho" w:cs="Times New Roman"/>
                <w:b/>
                <w:bCs/>
                <w:kern w:val="0"/>
                <w:sz w:val="18"/>
                <w:szCs w:val="18"/>
                <w:lang w:val="en-GB" w:eastAsia="ja-JP"/>
              </w:rPr>
            </w:pPr>
            <w:r>
              <w:rPr>
                <w:rFonts w:cs="Times New Roman"/>
                <w:b/>
                <w:bCs/>
                <w:i/>
                <w:kern w:val="0"/>
                <w:sz w:val="18"/>
                <w:szCs w:val="18"/>
                <w:lang w:val="en-GB" w:eastAsia="ja-JP"/>
              </w:rPr>
              <w:t xml:space="preserve">Proposal 6: </w:t>
            </w:r>
            <w:r>
              <w:rPr>
                <w:rFonts w:cs="Times New Roman"/>
                <w:bCs/>
                <w:i/>
                <w:kern w:val="0"/>
                <w:sz w:val="18"/>
                <w:szCs w:val="18"/>
                <w:lang w:val="en-GB" w:eastAsia="ja-JP"/>
              </w:rPr>
              <w:t>Beam-based UE-to-UE CLI measurement should be discussed considering the system/measurement/reporting overhead, UE complexity and necessity of limiting TCI states.</w:t>
            </w:r>
          </w:p>
        </w:tc>
      </w:tr>
      <w:tr w:rsidR="00BC34C2" w14:paraId="4D4ABFAB" w14:textId="77777777">
        <w:tc>
          <w:tcPr>
            <w:tcW w:w="1819" w:type="dxa"/>
          </w:tcPr>
          <w:p w14:paraId="4D4ABFA1" w14:textId="77777777" w:rsidR="00BC34C2" w:rsidRDefault="00230279">
            <w:pPr>
              <w:spacing w:before="93" w:after="80"/>
              <w:rPr>
                <w:rFonts w:eastAsia="宋体" w:cs="Times New Roman"/>
                <w:b/>
                <w:kern w:val="0"/>
                <w:szCs w:val="20"/>
              </w:rPr>
            </w:pPr>
            <w:r>
              <w:rPr>
                <w:b/>
                <w:iCs/>
                <w:kern w:val="0"/>
                <w:szCs w:val="20"/>
              </w:rPr>
              <w:t>Lenovo</w:t>
            </w:r>
            <w:r>
              <w:rPr>
                <w:rFonts w:eastAsia="宋体" w:cs="Times New Roman"/>
                <w:b/>
                <w:kern w:val="0"/>
                <w:sz w:val="20"/>
                <w:szCs w:val="20"/>
              </w:rPr>
              <w:t xml:space="preserve"> [17]</w:t>
            </w:r>
          </w:p>
        </w:tc>
        <w:tc>
          <w:tcPr>
            <w:tcW w:w="7818" w:type="dxa"/>
          </w:tcPr>
          <w:p w14:paraId="4D4ABFA2" w14:textId="77777777" w:rsidR="00BC34C2" w:rsidRDefault="00230279">
            <w:pPr>
              <w:spacing w:before="0" w:line="240" w:lineRule="auto"/>
              <w:rPr>
                <w:rFonts w:cs="Times New Roman"/>
                <w:b/>
                <w:bCs/>
                <w:i/>
                <w:iCs/>
                <w:kern w:val="0"/>
                <w:sz w:val="18"/>
                <w:szCs w:val="18"/>
              </w:rPr>
            </w:pPr>
            <w:r>
              <w:rPr>
                <w:rFonts w:cs="Times New Roman"/>
                <w:b/>
                <w:bCs/>
                <w:i/>
                <w:iCs/>
                <w:kern w:val="0"/>
                <w:sz w:val="18"/>
                <w:szCs w:val="18"/>
              </w:rPr>
              <w:t xml:space="preserve">Proposal 13: </w:t>
            </w:r>
            <w:r>
              <w:rPr>
                <w:rFonts w:cs="Times New Roman"/>
                <w:bCs/>
                <w:i/>
                <w:iCs/>
                <w:kern w:val="0"/>
                <w:sz w:val="18"/>
                <w:szCs w:val="18"/>
              </w:rPr>
              <w:t xml:space="preserve">Study to introduce coordination of SRS configurations for SRS-RSRP measurement. </w:t>
            </w:r>
          </w:p>
          <w:p w14:paraId="4D4ABFA3" w14:textId="77777777" w:rsidR="00BC34C2" w:rsidRDefault="00230279">
            <w:pPr>
              <w:spacing w:before="0" w:line="240" w:lineRule="auto"/>
              <w:rPr>
                <w:rFonts w:cs="Times New Roman"/>
                <w:b/>
                <w:bCs/>
                <w:i/>
                <w:iCs/>
                <w:kern w:val="0"/>
                <w:sz w:val="18"/>
                <w:szCs w:val="18"/>
              </w:rPr>
            </w:pPr>
            <w:r>
              <w:rPr>
                <w:rFonts w:cs="Times New Roman"/>
                <w:b/>
                <w:bCs/>
                <w:i/>
                <w:iCs/>
                <w:kern w:val="0"/>
                <w:sz w:val="18"/>
                <w:szCs w:val="18"/>
              </w:rPr>
              <w:t xml:space="preserve">Proposal 14: </w:t>
            </w:r>
            <w:r>
              <w:rPr>
                <w:rFonts w:cs="Times New Roman"/>
                <w:bCs/>
                <w:i/>
                <w:iCs/>
                <w:kern w:val="0"/>
                <w:sz w:val="18"/>
                <w:szCs w:val="18"/>
              </w:rPr>
              <w:t>Study benefits and mechanisms for sharing SRS resources among UEs in the aggressor cell.</w:t>
            </w:r>
          </w:p>
          <w:p w14:paraId="4D4ABFA4" w14:textId="77777777" w:rsidR="00BC34C2" w:rsidRDefault="00230279">
            <w:pPr>
              <w:spacing w:before="0" w:line="240" w:lineRule="auto"/>
              <w:rPr>
                <w:rFonts w:cs="Times New Roman"/>
                <w:b/>
                <w:bCs/>
                <w:i/>
                <w:iCs/>
                <w:kern w:val="0"/>
                <w:sz w:val="18"/>
                <w:szCs w:val="18"/>
              </w:rPr>
            </w:pPr>
            <w:r>
              <w:rPr>
                <w:rFonts w:cs="Times New Roman"/>
                <w:b/>
                <w:bCs/>
                <w:i/>
                <w:iCs/>
                <w:kern w:val="0"/>
                <w:sz w:val="18"/>
                <w:szCs w:val="18"/>
              </w:rPr>
              <w:t xml:space="preserve">Proposal 15: </w:t>
            </w:r>
            <w:r>
              <w:rPr>
                <w:rFonts w:cs="Times New Roman"/>
                <w:bCs/>
                <w:i/>
                <w:iCs/>
                <w:kern w:val="0"/>
                <w:sz w:val="18"/>
                <w:szCs w:val="18"/>
              </w:rPr>
              <w:t>For the UE-to-UE inter-cell co-channel and inter-subband CLI measurement, common schemes on coordination of SRS configurations and intended TDD DL-UL configurations should be studied.</w:t>
            </w:r>
          </w:p>
          <w:p w14:paraId="4D4ABFA5" w14:textId="77777777" w:rsidR="00BC34C2" w:rsidRDefault="00230279">
            <w:pPr>
              <w:spacing w:before="0" w:line="240" w:lineRule="auto"/>
              <w:rPr>
                <w:rFonts w:cs="Times New Roman"/>
                <w:b/>
                <w:bCs/>
                <w:i/>
                <w:iCs/>
                <w:kern w:val="0"/>
                <w:sz w:val="18"/>
                <w:szCs w:val="18"/>
              </w:rPr>
            </w:pPr>
            <w:r>
              <w:rPr>
                <w:rFonts w:cs="Times New Roman"/>
                <w:b/>
                <w:bCs/>
                <w:i/>
                <w:iCs/>
                <w:kern w:val="0"/>
                <w:sz w:val="18"/>
                <w:szCs w:val="18"/>
              </w:rPr>
              <w:t xml:space="preserve">Proposal 16: </w:t>
            </w:r>
            <w:r>
              <w:rPr>
                <w:rFonts w:cs="Times New Roman"/>
                <w:bCs/>
                <w:i/>
                <w:iCs/>
                <w:kern w:val="0"/>
                <w:sz w:val="18"/>
                <w:szCs w:val="18"/>
              </w:rPr>
              <w:t>To handle SRS reception timing misalignment in UE-to-UE CLI measurements, support signaling and information exchange for assisting the victim UE with SRS reception timing and/or indicating to the aggressor UE the SRS transmission timing.</w:t>
            </w:r>
          </w:p>
          <w:p w14:paraId="4D4ABFA6" w14:textId="77777777" w:rsidR="00BC34C2" w:rsidRDefault="00230279">
            <w:pPr>
              <w:spacing w:before="0" w:line="240" w:lineRule="auto"/>
              <w:rPr>
                <w:rFonts w:cs="Times New Roman"/>
                <w:b/>
                <w:bCs/>
                <w:i/>
                <w:iCs/>
                <w:kern w:val="0"/>
                <w:sz w:val="18"/>
                <w:szCs w:val="18"/>
              </w:rPr>
            </w:pPr>
            <w:r>
              <w:rPr>
                <w:rFonts w:cs="Times New Roman"/>
                <w:b/>
                <w:bCs/>
                <w:i/>
                <w:iCs/>
                <w:kern w:val="0"/>
                <w:sz w:val="18"/>
                <w:szCs w:val="18"/>
              </w:rPr>
              <w:t xml:space="preserve">Observation 2: </w:t>
            </w:r>
            <w:r>
              <w:rPr>
                <w:rFonts w:cs="Times New Roman"/>
                <w:bCs/>
                <w:i/>
                <w:iCs/>
                <w:kern w:val="0"/>
                <w:sz w:val="18"/>
                <w:szCs w:val="18"/>
              </w:rPr>
              <w:t>Observed interference level may vary significantly depending on Rx beams and Rx antenna panels.</w:t>
            </w:r>
          </w:p>
          <w:p w14:paraId="4D4ABFA7" w14:textId="77777777" w:rsidR="00BC34C2" w:rsidRDefault="00230279">
            <w:pPr>
              <w:spacing w:before="0" w:line="240" w:lineRule="auto"/>
              <w:rPr>
                <w:rFonts w:cs="Times New Roman"/>
                <w:kern w:val="0"/>
                <w:sz w:val="18"/>
                <w:szCs w:val="18"/>
              </w:rPr>
            </w:pPr>
            <w:r>
              <w:rPr>
                <w:rFonts w:cs="Times New Roman"/>
                <w:b/>
                <w:bCs/>
                <w:i/>
                <w:iCs/>
                <w:kern w:val="0"/>
                <w:sz w:val="18"/>
                <w:szCs w:val="18"/>
              </w:rPr>
              <w:t xml:space="preserve">Proposal 17: </w:t>
            </w:r>
            <w:r>
              <w:rPr>
                <w:rFonts w:cs="Times New Roman"/>
                <w:bCs/>
                <w:i/>
                <w:iCs/>
                <w:kern w:val="0"/>
                <w:sz w:val="18"/>
                <w:szCs w:val="18"/>
              </w:rPr>
              <w:t>Support</w:t>
            </w:r>
            <w:r>
              <w:rPr>
                <w:rFonts w:cs="Times New Roman"/>
                <w:kern w:val="0"/>
                <w:sz w:val="18"/>
                <w:szCs w:val="18"/>
              </w:rPr>
              <w:t xml:space="preserve"> </w:t>
            </w:r>
            <w:r>
              <w:rPr>
                <w:rFonts w:cs="Times New Roman"/>
                <w:bCs/>
                <w:i/>
                <w:iCs/>
                <w:kern w:val="0"/>
                <w:sz w:val="18"/>
                <w:szCs w:val="18"/>
              </w:rPr>
              <w:t xml:space="preserve">spatially differentiated CLI measurement and reporting. </w:t>
            </w:r>
          </w:p>
          <w:p w14:paraId="4D4ABFA8" w14:textId="77777777" w:rsidR="00BC34C2" w:rsidRDefault="00230279">
            <w:pPr>
              <w:spacing w:before="0" w:line="240" w:lineRule="auto"/>
              <w:rPr>
                <w:rFonts w:cs="Times New Roman"/>
                <w:b/>
                <w:bCs/>
                <w:i/>
                <w:iCs/>
                <w:kern w:val="0"/>
                <w:sz w:val="18"/>
                <w:szCs w:val="18"/>
              </w:rPr>
            </w:pPr>
            <w:r>
              <w:rPr>
                <w:rFonts w:cs="Times New Roman"/>
                <w:b/>
                <w:bCs/>
                <w:i/>
                <w:iCs/>
                <w:kern w:val="0"/>
                <w:sz w:val="18"/>
                <w:szCs w:val="18"/>
              </w:rPr>
              <w:t xml:space="preserve">Proposal 18: </w:t>
            </w:r>
            <w:r>
              <w:rPr>
                <w:rFonts w:cs="Times New Roman"/>
                <w:bCs/>
                <w:i/>
                <w:iCs/>
                <w:kern w:val="0"/>
                <w:sz w:val="18"/>
                <w:szCs w:val="18"/>
              </w:rPr>
              <w:t xml:space="preserve">For L1/L2 based UE-to-UE co-channel CLI measurement and reporting, study periodic/aperiodic/semi-persistent CLI reporting over PUCCH or PUSCH. </w:t>
            </w:r>
          </w:p>
          <w:p w14:paraId="4D4ABFA9" w14:textId="77777777" w:rsidR="00BC34C2" w:rsidRDefault="00230279">
            <w:pPr>
              <w:shd w:val="clear" w:color="auto" w:fill="FFFFFF"/>
              <w:spacing w:before="0" w:line="240" w:lineRule="auto"/>
              <w:rPr>
                <w:rFonts w:cs="Times New Roman"/>
                <w:b/>
                <w:bCs/>
                <w:i/>
                <w:iCs/>
                <w:color w:val="000000"/>
                <w:kern w:val="0"/>
                <w:sz w:val="18"/>
                <w:szCs w:val="18"/>
              </w:rPr>
            </w:pPr>
            <w:r>
              <w:rPr>
                <w:rFonts w:cs="Times New Roman"/>
                <w:b/>
                <w:bCs/>
                <w:i/>
                <w:iCs/>
                <w:color w:val="000000"/>
                <w:kern w:val="0"/>
                <w:sz w:val="18"/>
                <w:szCs w:val="18"/>
              </w:rPr>
              <w:t xml:space="preserve">Proposal 19: </w:t>
            </w:r>
            <w:r>
              <w:rPr>
                <w:rFonts w:cs="Times New Roman"/>
                <w:bCs/>
                <w:i/>
                <w:iCs/>
                <w:color w:val="000000"/>
                <w:kern w:val="0"/>
                <w:sz w:val="18"/>
                <w:szCs w:val="18"/>
              </w:rPr>
              <w:t>Support inter-UE CLI handling by joint aggressor UEs and preferred Tx beams indication.</w:t>
            </w:r>
          </w:p>
          <w:p w14:paraId="4D4ABFAA" w14:textId="77777777" w:rsidR="00BC34C2" w:rsidRDefault="00BC34C2">
            <w:pPr>
              <w:spacing w:before="0" w:line="240" w:lineRule="auto"/>
              <w:rPr>
                <w:rFonts w:eastAsia="宋体" w:cs="Times New Roman"/>
                <w:kern w:val="0"/>
                <w:sz w:val="18"/>
                <w:szCs w:val="18"/>
              </w:rPr>
            </w:pPr>
          </w:p>
        </w:tc>
      </w:tr>
      <w:tr w:rsidR="00BC34C2" w14:paraId="4D4ABFCB" w14:textId="77777777">
        <w:tc>
          <w:tcPr>
            <w:tcW w:w="1819" w:type="dxa"/>
          </w:tcPr>
          <w:p w14:paraId="4D4ABFAC" w14:textId="77777777" w:rsidR="00BC34C2" w:rsidRDefault="00230279">
            <w:pPr>
              <w:spacing w:before="93" w:after="80"/>
              <w:rPr>
                <w:rFonts w:eastAsia="宋体" w:cs="Times New Roman"/>
                <w:b/>
                <w:kern w:val="0"/>
                <w:szCs w:val="20"/>
              </w:rPr>
            </w:pPr>
            <w:r>
              <w:rPr>
                <w:b/>
                <w:iCs/>
                <w:kern w:val="0"/>
                <w:szCs w:val="20"/>
              </w:rPr>
              <w:t>Nokia, Nokia Shanghai Bell</w:t>
            </w:r>
            <w:r>
              <w:rPr>
                <w:rFonts w:eastAsia="宋体" w:cs="Times New Roman"/>
                <w:b/>
                <w:kern w:val="0"/>
                <w:sz w:val="20"/>
                <w:szCs w:val="20"/>
              </w:rPr>
              <w:t xml:space="preserve"> [18]</w:t>
            </w:r>
          </w:p>
        </w:tc>
        <w:tc>
          <w:tcPr>
            <w:tcW w:w="7818" w:type="dxa"/>
          </w:tcPr>
          <w:p w14:paraId="4D4ABFAD" w14:textId="77777777" w:rsidR="00BC34C2" w:rsidRDefault="00D72532">
            <w:pPr>
              <w:shd w:val="clear" w:color="auto" w:fill="FFFFFF"/>
              <w:spacing w:before="0" w:line="240" w:lineRule="auto"/>
              <w:rPr>
                <w:rFonts w:cs="Times New Roman"/>
                <w:bCs/>
                <w:i/>
                <w:iCs/>
                <w:color w:val="000000"/>
                <w:kern w:val="0"/>
                <w:sz w:val="18"/>
                <w:szCs w:val="18"/>
              </w:rPr>
            </w:pPr>
            <w:hyperlink w:anchor="_Toc159244807">
              <w:r w:rsidR="00230279">
                <w:rPr>
                  <w:rFonts w:cs="Times New Roman"/>
                  <w:b/>
                  <w:bCs/>
                  <w:i/>
                  <w:iCs/>
                  <w:color w:val="000000"/>
                  <w:kern w:val="0"/>
                  <w:sz w:val="18"/>
                  <w:szCs w:val="18"/>
                </w:rPr>
                <w:t>Proposal 13:</w:t>
              </w:r>
              <w:r w:rsidR="00230279">
                <w:fldChar w:fldCharType="begin"/>
              </w:r>
              <w:r w:rsidR="00230279">
                <w:instrText>PAGEREF _Toc159244807 \h</w:instrText>
              </w:r>
              <w:r w:rsidR="00230279">
                <w:fldChar w:fldCharType="separate"/>
              </w:r>
              <w:r w:rsidR="00230279">
                <w:rPr>
                  <w:vanish/>
                </w:rPr>
                <w:fldChar w:fldCharType="begin"/>
              </w:r>
              <w:r w:rsidR="00230279">
                <w:fldChar w:fldCharType="end"/>
              </w:r>
              <w:r w:rsidR="00230279">
                <w:rPr>
                  <w:vanish/>
                </w:rPr>
                <w:t>PAGEREF _Toc159244807 \hError: Reference source not found</w:t>
              </w:r>
              <w:r w:rsidR="00230279">
                <w:rPr>
                  <w:vanish/>
                </w:rPr>
                <w:fldChar w:fldCharType="end"/>
              </w:r>
            </w:hyperlink>
          </w:p>
          <w:p w14:paraId="4D4ABFAE" w14:textId="77777777" w:rsidR="00BC34C2" w:rsidRDefault="00D72532">
            <w:pPr>
              <w:shd w:val="clear" w:color="auto" w:fill="FFFFFF"/>
              <w:spacing w:before="0" w:line="240" w:lineRule="auto"/>
              <w:rPr>
                <w:rFonts w:cs="Times New Roman"/>
                <w:bCs/>
                <w:i/>
                <w:iCs/>
                <w:color w:val="000000"/>
                <w:kern w:val="0"/>
                <w:sz w:val="18"/>
                <w:szCs w:val="18"/>
              </w:rPr>
            </w:pPr>
            <w:hyperlink w:anchor="_Toc159244808">
              <w:r w:rsidR="00230279">
                <w:rPr>
                  <w:rFonts w:cs="Times New Roman"/>
                  <w:b/>
                  <w:bCs/>
                  <w:i/>
                  <w:iCs/>
                  <w:color w:val="000000"/>
                  <w:kern w:val="0"/>
                  <w:sz w:val="18"/>
                  <w:szCs w:val="18"/>
                </w:rPr>
                <w:t>Observation 12:</w:t>
              </w:r>
              <w:r w:rsidR="00230279">
                <w:fldChar w:fldCharType="begin"/>
              </w:r>
              <w:r w:rsidR="00230279">
                <w:instrText>PAGEREF _Toc159244808 \h</w:instrText>
              </w:r>
              <w:r w:rsidR="00230279">
                <w:fldChar w:fldCharType="separate"/>
              </w:r>
              <w:r w:rsidR="00230279">
                <w:rPr>
                  <w:vanish/>
                </w:rPr>
                <w:fldChar w:fldCharType="begin"/>
              </w:r>
              <w:r w:rsidR="00230279">
                <w:fldChar w:fldCharType="end"/>
              </w:r>
              <w:r w:rsidR="00230279">
                <w:rPr>
                  <w:vanish/>
                </w:rPr>
                <w:t>PAGEREF _Toc159244808 \hError: Reference source not found</w:t>
              </w:r>
              <w:r w:rsidR="00230279">
                <w:rPr>
                  <w:vanish/>
                </w:rPr>
                <w:fldChar w:fldCharType="end"/>
              </w:r>
            </w:hyperlink>
          </w:p>
          <w:p w14:paraId="4D4ABFAF" w14:textId="77777777" w:rsidR="00BC34C2" w:rsidRDefault="00D72532">
            <w:pPr>
              <w:shd w:val="clear" w:color="auto" w:fill="FFFFFF"/>
              <w:spacing w:before="0" w:line="240" w:lineRule="auto"/>
              <w:rPr>
                <w:rFonts w:cs="Times New Roman"/>
                <w:bCs/>
                <w:i/>
                <w:iCs/>
                <w:color w:val="000000"/>
                <w:kern w:val="0"/>
                <w:sz w:val="18"/>
                <w:szCs w:val="18"/>
              </w:rPr>
            </w:pPr>
            <w:hyperlink w:anchor="_Toc159244809">
              <w:r w:rsidR="00230279">
                <w:rPr>
                  <w:rFonts w:cs="Times New Roman"/>
                  <w:b/>
                  <w:bCs/>
                  <w:i/>
                  <w:iCs/>
                  <w:color w:val="000000"/>
                  <w:kern w:val="0"/>
                  <w:sz w:val="18"/>
                  <w:szCs w:val="18"/>
                </w:rPr>
                <w:t>Observation 13:</w:t>
              </w:r>
              <w:r w:rsidR="00230279">
                <w:fldChar w:fldCharType="begin"/>
              </w:r>
              <w:r w:rsidR="00230279">
                <w:instrText>PAGEREF _Toc159244809 \h</w:instrText>
              </w:r>
              <w:r w:rsidR="00230279">
                <w:fldChar w:fldCharType="separate"/>
              </w:r>
              <w:r w:rsidR="00230279">
                <w:rPr>
                  <w:vanish/>
                </w:rPr>
                <w:fldChar w:fldCharType="begin"/>
              </w:r>
              <w:r w:rsidR="00230279">
                <w:fldChar w:fldCharType="end"/>
              </w:r>
              <w:r w:rsidR="00230279">
                <w:rPr>
                  <w:vanish/>
                </w:rPr>
                <w:t>PAGEREF _Toc159244809 \hError: Reference source not found</w:t>
              </w:r>
              <w:r w:rsidR="00230279">
                <w:rPr>
                  <w:vanish/>
                </w:rPr>
                <w:fldChar w:fldCharType="end"/>
              </w:r>
            </w:hyperlink>
          </w:p>
          <w:p w14:paraId="4D4ABFB0" w14:textId="77777777" w:rsidR="00BC34C2" w:rsidRDefault="00D72532">
            <w:pPr>
              <w:shd w:val="clear" w:color="auto" w:fill="FFFFFF"/>
              <w:spacing w:before="0" w:line="240" w:lineRule="auto"/>
              <w:rPr>
                <w:rFonts w:cs="Times New Roman"/>
                <w:bCs/>
                <w:i/>
                <w:iCs/>
                <w:color w:val="000000"/>
                <w:kern w:val="0"/>
                <w:sz w:val="18"/>
                <w:szCs w:val="18"/>
              </w:rPr>
            </w:pPr>
            <w:hyperlink w:anchor="_Toc159244810">
              <w:r w:rsidR="00230279">
                <w:rPr>
                  <w:rFonts w:cs="Times New Roman"/>
                  <w:b/>
                  <w:bCs/>
                  <w:i/>
                  <w:iCs/>
                  <w:color w:val="000000"/>
                  <w:kern w:val="0"/>
                  <w:sz w:val="18"/>
                  <w:szCs w:val="18"/>
                </w:rPr>
                <w:t>Proposal 14:</w:t>
              </w:r>
              <w:r w:rsidR="00230279">
                <w:fldChar w:fldCharType="begin"/>
              </w:r>
              <w:r w:rsidR="00230279">
                <w:instrText>PAGEREF _Toc159244810 \h</w:instrText>
              </w:r>
              <w:r w:rsidR="00230279">
                <w:fldChar w:fldCharType="separate"/>
              </w:r>
              <w:r w:rsidR="00230279">
                <w:rPr>
                  <w:vanish/>
                </w:rPr>
                <w:fldChar w:fldCharType="begin"/>
              </w:r>
              <w:r w:rsidR="00230279">
                <w:fldChar w:fldCharType="end"/>
              </w:r>
              <w:r w:rsidR="00230279">
                <w:rPr>
                  <w:vanish/>
                </w:rPr>
                <w:t>PAGEREF _Toc159244810 \hError: Reference source not found</w:t>
              </w:r>
              <w:r w:rsidR="00230279">
                <w:rPr>
                  <w:vanish/>
                </w:rPr>
                <w:fldChar w:fldCharType="end"/>
              </w:r>
            </w:hyperlink>
          </w:p>
          <w:p w14:paraId="4D4ABFB1" w14:textId="77777777" w:rsidR="00BC34C2" w:rsidRDefault="00D72532">
            <w:pPr>
              <w:shd w:val="clear" w:color="auto" w:fill="FFFFFF"/>
              <w:spacing w:before="0" w:line="240" w:lineRule="auto"/>
              <w:rPr>
                <w:rFonts w:cs="Times New Roman"/>
                <w:bCs/>
                <w:i/>
                <w:iCs/>
                <w:color w:val="000000"/>
                <w:kern w:val="0"/>
                <w:sz w:val="18"/>
                <w:szCs w:val="18"/>
              </w:rPr>
            </w:pPr>
            <w:hyperlink w:anchor="_Toc159244811">
              <w:r w:rsidR="00230279">
                <w:rPr>
                  <w:rFonts w:cs="Times New Roman"/>
                  <w:b/>
                  <w:bCs/>
                  <w:i/>
                  <w:iCs/>
                  <w:color w:val="000000"/>
                  <w:kern w:val="0"/>
                  <w:sz w:val="18"/>
                  <w:szCs w:val="18"/>
                </w:rPr>
                <w:t>Proposal 15:</w:t>
              </w:r>
              <w:r w:rsidR="00230279">
                <w:fldChar w:fldCharType="begin"/>
              </w:r>
              <w:r w:rsidR="00230279">
                <w:instrText>PAGEREF _Toc159244811 \h</w:instrText>
              </w:r>
              <w:r w:rsidR="00230279">
                <w:fldChar w:fldCharType="separate"/>
              </w:r>
              <w:r w:rsidR="00230279">
                <w:rPr>
                  <w:vanish/>
                </w:rPr>
                <w:fldChar w:fldCharType="begin"/>
              </w:r>
              <w:r w:rsidR="00230279">
                <w:fldChar w:fldCharType="end"/>
              </w:r>
              <w:r w:rsidR="00230279">
                <w:rPr>
                  <w:vanish/>
                </w:rPr>
                <w:t>PAGEREF _Toc159244811 \h39</w:t>
              </w:r>
              <w:r w:rsidR="00230279">
                <w:rPr>
                  <w:vanish/>
                </w:rPr>
                <w:fldChar w:fldCharType="end"/>
              </w:r>
            </w:hyperlink>
          </w:p>
          <w:p w14:paraId="4D4ABFB2" w14:textId="77777777" w:rsidR="00BC34C2" w:rsidRDefault="00D72532">
            <w:pPr>
              <w:shd w:val="clear" w:color="auto" w:fill="FFFFFF"/>
              <w:spacing w:before="0" w:line="240" w:lineRule="auto"/>
              <w:rPr>
                <w:rFonts w:cs="Times New Roman"/>
                <w:bCs/>
                <w:i/>
                <w:iCs/>
                <w:color w:val="000000"/>
                <w:kern w:val="0"/>
                <w:sz w:val="18"/>
                <w:szCs w:val="18"/>
              </w:rPr>
            </w:pPr>
            <w:hyperlink w:anchor="_Toc159244812">
              <w:r w:rsidR="00230279">
                <w:rPr>
                  <w:rFonts w:cs="Times New Roman"/>
                  <w:b/>
                  <w:bCs/>
                  <w:i/>
                  <w:iCs/>
                  <w:color w:val="000000"/>
                  <w:kern w:val="0"/>
                  <w:sz w:val="18"/>
                  <w:szCs w:val="18"/>
                </w:rPr>
                <w:t>Proposal 16:</w:t>
              </w:r>
              <w:r w:rsidR="00230279">
                <w:fldChar w:fldCharType="begin"/>
              </w:r>
              <w:r w:rsidR="00230279">
                <w:instrText>PAGEREF _Toc159244812 \h</w:instrText>
              </w:r>
              <w:r w:rsidR="00230279">
                <w:fldChar w:fldCharType="separate"/>
              </w:r>
              <w:r w:rsidR="00230279">
                <w:rPr>
                  <w:vanish/>
                </w:rPr>
                <w:fldChar w:fldCharType="begin"/>
              </w:r>
              <w:r w:rsidR="00230279">
                <w:fldChar w:fldCharType="end"/>
              </w:r>
              <w:r w:rsidR="00230279">
                <w:rPr>
                  <w:vanish/>
                </w:rPr>
                <w:t>PAGEREF _Toc159244812 \hError: Reference source not found</w:t>
              </w:r>
              <w:r w:rsidR="00230279">
                <w:rPr>
                  <w:vanish/>
                </w:rPr>
                <w:fldChar w:fldCharType="end"/>
              </w:r>
            </w:hyperlink>
          </w:p>
          <w:p w14:paraId="4D4ABFB3" w14:textId="77777777" w:rsidR="00BC34C2" w:rsidRDefault="00D72532">
            <w:pPr>
              <w:shd w:val="clear" w:color="auto" w:fill="FFFFFF"/>
              <w:spacing w:before="0" w:line="240" w:lineRule="auto"/>
              <w:rPr>
                <w:rFonts w:cs="Times New Roman"/>
                <w:bCs/>
                <w:i/>
                <w:iCs/>
                <w:color w:val="000000"/>
                <w:kern w:val="0"/>
                <w:sz w:val="18"/>
                <w:szCs w:val="18"/>
              </w:rPr>
            </w:pPr>
            <w:hyperlink w:anchor="_Toc159244813">
              <w:r w:rsidR="00230279">
                <w:rPr>
                  <w:rFonts w:cs="Times New Roman"/>
                  <w:b/>
                  <w:bCs/>
                  <w:i/>
                  <w:iCs/>
                  <w:color w:val="000000"/>
                  <w:kern w:val="0"/>
                  <w:sz w:val="18"/>
                  <w:szCs w:val="18"/>
                </w:rPr>
                <w:t>Proposal 17:</w:t>
              </w:r>
              <w:r w:rsidR="00230279">
                <w:fldChar w:fldCharType="begin"/>
              </w:r>
              <w:r w:rsidR="00230279">
                <w:instrText>PAGEREF _Toc159244813 \h</w:instrText>
              </w:r>
              <w:r w:rsidR="00230279">
                <w:fldChar w:fldCharType="separate"/>
              </w:r>
              <w:r w:rsidR="00230279">
                <w:rPr>
                  <w:vanish/>
                </w:rPr>
                <w:fldChar w:fldCharType="begin"/>
              </w:r>
              <w:r w:rsidR="00230279">
                <w:fldChar w:fldCharType="end"/>
              </w:r>
              <w:r w:rsidR="00230279">
                <w:rPr>
                  <w:vanish/>
                </w:rPr>
                <w:t>PAGEREF _Toc159244813 \hError: Reference source not found</w:t>
              </w:r>
              <w:r w:rsidR="00230279">
                <w:rPr>
                  <w:vanish/>
                </w:rPr>
                <w:fldChar w:fldCharType="end"/>
              </w:r>
            </w:hyperlink>
          </w:p>
          <w:p w14:paraId="4D4ABFB4" w14:textId="77777777" w:rsidR="00BC34C2" w:rsidRDefault="00D72532">
            <w:pPr>
              <w:shd w:val="clear" w:color="auto" w:fill="FFFFFF"/>
              <w:spacing w:before="0" w:line="240" w:lineRule="auto"/>
              <w:rPr>
                <w:rFonts w:cs="Times New Roman"/>
                <w:bCs/>
                <w:i/>
                <w:iCs/>
                <w:color w:val="000000"/>
                <w:kern w:val="0"/>
                <w:sz w:val="18"/>
                <w:szCs w:val="18"/>
              </w:rPr>
            </w:pPr>
            <w:hyperlink w:anchor="_Toc159244814">
              <w:r w:rsidR="00230279">
                <w:rPr>
                  <w:rFonts w:cs="Times New Roman"/>
                  <w:b/>
                  <w:bCs/>
                  <w:i/>
                  <w:iCs/>
                  <w:color w:val="000000"/>
                  <w:kern w:val="0"/>
                  <w:sz w:val="18"/>
                  <w:szCs w:val="18"/>
                </w:rPr>
                <w:t>Observation 14:</w:t>
              </w:r>
              <w:r w:rsidR="00230279">
                <w:fldChar w:fldCharType="begin"/>
              </w:r>
              <w:r w:rsidR="00230279">
                <w:instrText>PAGEREF _Toc159244814 \h</w:instrText>
              </w:r>
              <w:r w:rsidR="00230279">
                <w:fldChar w:fldCharType="separate"/>
              </w:r>
              <w:r w:rsidR="00230279">
                <w:rPr>
                  <w:vanish/>
                </w:rPr>
                <w:fldChar w:fldCharType="begin"/>
              </w:r>
              <w:r w:rsidR="00230279">
                <w:fldChar w:fldCharType="end"/>
              </w:r>
              <w:r w:rsidR="00230279">
                <w:rPr>
                  <w:vanish/>
                </w:rPr>
                <w:t>PAGEREF _Toc159244814 \hError: Reference source not found</w:t>
              </w:r>
              <w:r w:rsidR="00230279">
                <w:rPr>
                  <w:vanish/>
                </w:rPr>
                <w:fldChar w:fldCharType="end"/>
              </w:r>
            </w:hyperlink>
          </w:p>
          <w:p w14:paraId="4D4ABFB5" w14:textId="77777777" w:rsidR="00BC34C2" w:rsidRDefault="00D72532">
            <w:pPr>
              <w:shd w:val="clear" w:color="auto" w:fill="FFFFFF"/>
              <w:spacing w:before="0" w:line="240" w:lineRule="auto"/>
              <w:rPr>
                <w:rFonts w:cs="Times New Roman"/>
                <w:bCs/>
                <w:i/>
                <w:iCs/>
                <w:color w:val="000000"/>
                <w:kern w:val="0"/>
                <w:sz w:val="18"/>
                <w:szCs w:val="18"/>
              </w:rPr>
            </w:pPr>
            <w:hyperlink w:anchor="_Toc159244815">
              <w:r w:rsidR="00230279">
                <w:rPr>
                  <w:rFonts w:cs="Times New Roman"/>
                  <w:b/>
                  <w:bCs/>
                  <w:i/>
                  <w:iCs/>
                  <w:color w:val="000000"/>
                  <w:kern w:val="0"/>
                  <w:sz w:val="18"/>
                  <w:szCs w:val="18"/>
                </w:rPr>
                <w:t>Observation 15:</w:t>
              </w:r>
              <w:r w:rsidR="00230279">
                <w:fldChar w:fldCharType="begin"/>
              </w:r>
              <w:r w:rsidR="00230279">
                <w:instrText>PAGEREF _Toc159244815 \h</w:instrText>
              </w:r>
              <w:r w:rsidR="00230279">
                <w:fldChar w:fldCharType="separate"/>
              </w:r>
              <w:r w:rsidR="00230279">
                <w:rPr>
                  <w:vanish/>
                </w:rPr>
                <w:fldChar w:fldCharType="begin"/>
              </w:r>
              <w:r w:rsidR="00230279">
                <w:fldChar w:fldCharType="end"/>
              </w:r>
              <w:r w:rsidR="00230279">
                <w:rPr>
                  <w:vanish/>
                </w:rPr>
                <w:t>PAGEREF _Toc159244815 \hError: Reference source not found</w:t>
              </w:r>
              <w:r w:rsidR="00230279">
                <w:rPr>
                  <w:vanish/>
                </w:rPr>
                <w:fldChar w:fldCharType="end"/>
              </w:r>
            </w:hyperlink>
          </w:p>
          <w:p w14:paraId="4D4ABFB6" w14:textId="77777777" w:rsidR="00BC34C2" w:rsidRDefault="00D72532">
            <w:pPr>
              <w:shd w:val="clear" w:color="auto" w:fill="FFFFFF"/>
              <w:spacing w:before="0" w:line="240" w:lineRule="auto"/>
              <w:rPr>
                <w:rFonts w:cs="Times New Roman"/>
                <w:bCs/>
                <w:i/>
                <w:iCs/>
                <w:color w:val="000000"/>
                <w:kern w:val="0"/>
                <w:sz w:val="18"/>
                <w:szCs w:val="18"/>
              </w:rPr>
            </w:pPr>
            <w:hyperlink w:anchor="_Toc159244816">
              <w:r w:rsidR="00230279">
                <w:rPr>
                  <w:rFonts w:cs="Times New Roman"/>
                  <w:b/>
                  <w:bCs/>
                  <w:i/>
                  <w:iCs/>
                  <w:color w:val="000000"/>
                  <w:kern w:val="0"/>
                  <w:sz w:val="18"/>
                  <w:szCs w:val="18"/>
                </w:rPr>
                <w:t>Observation 16:</w:t>
              </w:r>
              <w:r w:rsidR="00230279">
                <w:fldChar w:fldCharType="begin"/>
              </w:r>
              <w:r w:rsidR="00230279">
                <w:instrText>PAGEREF _Toc159244816 \h</w:instrText>
              </w:r>
              <w:r w:rsidR="00230279">
                <w:fldChar w:fldCharType="separate"/>
              </w:r>
              <w:r w:rsidR="00230279">
                <w:rPr>
                  <w:vanish/>
                </w:rPr>
                <w:fldChar w:fldCharType="begin"/>
              </w:r>
              <w:r w:rsidR="00230279">
                <w:fldChar w:fldCharType="end"/>
              </w:r>
              <w:r w:rsidR="00230279">
                <w:rPr>
                  <w:vanish/>
                </w:rPr>
                <w:t>PAGEREF _Toc159244816 \hError: Reference source not found</w:t>
              </w:r>
              <w:r w:rsidR="00230279">
                <w:rPr>
                  <w:vanish/>
                </w:rPr>
                <w:fldChar w:fldCharType="end"/>
              </w:r>
            </w:hyperlink>
          </w:p>
          <w:p w14:paraId="4D4ABFB7" w14:textId="77777777" w:rsidR="00BC34C2" w:rsidRDefault="00D72532">
            <w:pPr>
              <w:shd w:val="clear" w:color="auto" w:fill="FFFFFF"/>
              <w:spacing w:before="0" w:line="240" w:lineRule="auto"/>
              <w:rPr>
                <w:rFonts w:cs="Times New Roman"/>
                <w:bCs/>
                <w:i/>
                <w:iCs/>
                <w:color w:val="000000"/>
                <w:kern w:val="0"/>
                <w:sz w:val="18"/>
                <w:szCs w:val="18"/>
              </w:rPr>
            </w:pPr>
            <w:hyperlink w:anchor="_Toc159244817">
              <w:r w:rsidR="00230279">
                <w:rPr>
                  <w:rFonts w:cs="Times New Roman"/>
                  <w:b/>
                  <w:bCs/>
                  <w:i/>
                  <w:iCs/>
                  <w:color w:val="000000"/>
                  <w:kern w:val="0"/>
                  <w:sz w:val="18"/>
                  <w:szCs w:val="18"/>
                </w:rPr>
                <w:t>Proposal 18:</w:t>
              </w:r>
              <w:r w:rsidR="00230279">
                <w:fldChar w:fldCharType="begin"/>
              </w:r>
              <w:r w:rsidR="00230279">
                <w:instrText>PAGEREF _Toc159244817 \h</w:instrText>
              </w:r>
              <w:r w:rsidR="00230279">
                <w:fldChar w:fldCharType="separate"/>
              </w:r>
              <w:r w:rsidR="00230279">
                <w:rPr>
                  <w:vanish/>
                </w:rPr>
                <w:fldChar w:fldCharType="begin"/>
              </w:r>
              <w:r w:rsidR="00230279">
                <w:fldChar w:fldCharType="end"/>
              </w:r>
              <w:r w:rsidR="00230279">
                <w:rPr>
                  <w:vanish/>
                </w:rPr>
                <w:t>PAGEREF _Toc159244817 \hError: Reference source not found</w:t>
              </w:r>
              <w:r w:rsidR="00230279">
                <w:rPr>
                  <w:vanish/>
                </w:rPr>
                <w:fldChar w:fldCharType="end"/>
              </w:r>
            </w:hyperlink>
          </w:p>
          <w:p w14:paraId="4D4ABFB8" w14:textId="77777777" w:rsidR="00BC34C2" w:rsidRDefault="00D72532">
            <w:pPr>
              <w:shd w:val="clear" w:color="auto" w:fill="FFFFFF"/>
              <w:spacing w:before="0" w:line="240" w:lineRule="auto"/>
              <w:rPr>
                <w:rFonts w:cs="Times New Roman"/>
                <w:bCs/>
                <w:i/>
                <w:iCs/>
                <w:color w:val="000000"/>
                <w:kern w:val="0"/>
                <w:sz w:val="18"/>
                <w:szCs w:val="18"/>
              </w:rPr>
            </w:pPr>
            <w:hyperlink w:anchor="_Toc159244818">
              <w:r w:rsidR="00230279">
                <w:rPr>
                  <w:rFonts w:cs="Times New Roman"/>
                  <w:b/>
                  <w:bCs/>
                  <w:i/>
                  <w:iCs/>
                  <w:color w:val="000000"/>
                  <w:kern w:val="0"/>
                  <w:sz w:val="18"/>
                  <w:szCs w:val="18"/>
                </w:rPr>
                <w:t>Proposal 19</w:t>
              </w:r>
              <w:r w:rsidR="00230279">
                <w:fldChar w:fldCharType="begin"/>
              </w:r>
              <w:r w:rsidR="00230279">
                <w:instrText>PAGEREF _Toc159244818 \h</w:instrText>
              </w:r>
              <w:r w:rsidR="00230279">
                <w:fldChar w:fldCharType="separate"/>
              </w:r>
              <w:r w:rsidR="00230279">
                <w:rPr>
                  <w:vanish/>
                </w:rPr>
                <w:fldChar w:fldCharType="begin"/>
              </w:r>
              <w:r w:rsidR="00230279">
                <w:fldChar w:fldCharType="end"/>
              </w:r>
              <w:r w:rsidR="00230279">
                <w:rPr>
                  <w:vanish/>
                </w:rPr>
                <w:t>PAGEREF _Toc159244818 \hError: Reference source not found</w:t>
              </w:r>
              <w:r w:rsidR="00230279">
                <w:rPr>
                  <w:vanish/>
                </w:rPr>
                <w:fldChar w:fldCharType="end"/>
              </w:r>
            </w:hyperlink>
          </w:p>
          <w:p w14:paraId="4D4ABFB9" w14:textId="77777777" w:rsidR="00BC34C2" w:rsidRDefault="00D72532">
            <w:pPr>
              <w:shd w:val="clear" w:color="auto" w:fill="FFFFFF"/>
              <w:spacing w:before="0" w:line="240" w:lineRule="auto"/>
              <w:rPr>
                <w:rFonts w:cs="Times New Roman"/>
                <w:bCs/>
                <w:i/>
                <w:iCs/>
                <w:color w:val="000000"/>
                <w:kern w:val="0"/>
                <w:sz w:val="18"/>
                <w:szCs w:val="18"/>
              </w:rPr>
            </w:pPr>
            <w:hyperlink w:anchor="_Toc159244819">
              <w:r w:rsidR="00230279">
                <w:rPr>
                  <w:rFonts w:cs="Times New Roman"/>
                  <w:b/>
                  <w:bCs/>
                  <w:i/>
                  <w:iCs/>
                  <w:color w:val="000000"/>
                  <w:kern w:val="0"/>
                  <w:sz w:val="18"/>
                  <w:szCs w:val="18"/>
                </w:rPr>
                <w:t>Proposal 20:</w:t>
              </w:r>
              <w:r w:rsidR="00230279">
                <w:fldChar w:fldCharType="begin"/>
              </w:r>
              <w:r w:rsidR="00230279">
                <w:instrText>PAGEREF _Toc159244819 \h</w:instrText>
              </w:r>
              <w:r w:rsidR="00230279">
                <w:fldChar w:fldCharType="separate"/>
              </w:r>
              <w:r w:rsidR="00230279">
                <w:rPr>
                  <w:vanish/>
                </w:rPr>
                <w:fldChar w:fldCharType="begin"/>
              </w:r>
              <w:r w:rsidR="00230279">
                <w:fldChar w:fldCharType="end"/>
              </w:r>
              <w:r w:rsidR="00230279">
                <w:rPr>
                  <w:vanish/>
                </w:rPr>
                <w:t>PAGEREF _Toc159244819 \hError: Reference source not found</w:t>
              </w:r>
              <w:r w:rsidR="00230279">
                <w:rPr>
                  <w:vanish/>
                </w:rPr>
                <w:fldChar w:fldCharType="end"/>
              </w:r>
            </w:hyperlink>
          </w:p>
          <w:p w14:paraId="4D4ABFBA" w14:textId="77777777" w:rsidR="00BC34C2" w:rsidRDefault="00D72532">
            <w:pPr>
              <w:shd w:val="clear" w:color="auto" w:fill="FFFFFF"/>
              <w:spacing w:before="0" w:line="240" w:lineRule="auto"/>
              <w:rPr>
                <w:rFonts w:cs="Times New Roman"/>
                <w:bCs/>
                <w:i/>
                <w:iCs/>
                <w:color w:val="000000"/>
                <w:kern w:val="0"/>
                <w:sz w:val="18"/>
                <w:szCs w:val="18"/>
              </w:rPr>
            </w:pPr>
            <w:hyperlink w:anchor="_Toc159244820">
              <w:r w:rsidR="00230279">
                <w:rPr>
                  <w:rFonts w:cs="Times New Roman"/>
                  <w:b/>
                  <w:bCs/>
                  <w:i/>
                  <w:iCs/>
                  <w:color w:val="000000"/>
                  <w:kern w:val="0"/>
                  <w:sz w:val="18"/>
                  <w:szCs w:val="18"/>
                </w:rPr>
                <w:t>Proposal 21</w:t>
              </w:r>
              <w:r w:rsidR="00230279">
                <w:fldChar w:fldCharType="begin"/>
              </w:r>
              <w:r w:rsidR="00230279">
                <w:instrText>PAGEREF _Toc159244820 \h</w:instrText>
              </w:r>
              <w:r w:rsidR="00230279">
                <w:fldChar w:fldCharType="separate"/>
              </w:r>
              <w:r w:rsidR="00230279">
                <w:rPr>
                  <w:vanish/>
                </w:rPr>
                <w:fldChar w:fldCharType="begin"/>
              </w:r>
              <w:r w:rsidR="00230279">
                <w:fldChar w:fldCharType="end"/>
              </w:r>
              <w:r w:rsidR="00230279">
                <w:rPr>
                  <w:vanish/>
                </w:rPr>
                <w:t>PAGEREF _Toc159244820 \hError: Reference source not found</w:t>
              </w:r>
              <w:r w:rsidR="00230279">
                <w:rPr>
                  <w:vanish/>
                </w:rPr>
                <w:fldChar w:fldCharType="end"/>
              </w:r>
            </w:hyperlink>
          </w:p>
          <w:p w14:paraId="4D4ABFBB" w14:textId="77777777" w:rsidR="00BC34C2" w:rsidRDefault="00D72532">
            <w:pPr>
              <w:shd w:val="clear" w:color="auto" w:fill="FFFFFF"/>
              <w:spacing w:before="0" w:line="240" w:lineRule="auto"/>
              <w:rPr>
                <w:rFonts w:cs="Times New Roman"/>
                <w:bCs/>
                <w:i/>
                <w:iCs/>
                <w:color w:val="000000"/>
                <w:kern w:val="0"/>
                <w:sz w:val="18"/>
                <w:szCs w:val="18"/>
              </w:rPr>
            </w:pPr>
            <w:hyperlink w:anchor="_Toc159244821">
              <w:r w:rsidR="00230279">
                <w:rPr>
                  <w:rFonts w:cs="Times New Roman"/>
                  <w:b/>
                  <w:bCs/>
                  <w:i/>
                  <w:iCs/>
                  <w:color w:val="000000"/>
                  <w:kern w:val="0"/>
                  <w:sz w:val="18"/>
                  <w:szCs w:val="18"/>
                </w:rPr>
                <w:t>Observation 17</w:t>
              </w:r>
              <w:r w:rsidR="00230279">
                <w:fldChar w:fldCharType="begin"/>
              </w:r>
              <w:r w:rsidR="00230279">
                <w:instrText>PAGEREF _Toc159244821 \h</w:instrText>
              </w:r>
              <w:r w:rsidR="00230279">
                <w:fldChar w:fldCharType="separate"/>
              </w:r>
              <w:r w:rsidR="00230279">
                <w:rPr>
                  <w:vanish/>
                </w:rPr>
                <w:fldChar w:fldCharType="begin"/>
              </w:r>
              <w:r w:rsidR="00230279">
                <w:fldChar w:fldCharType="end"/>
              </w:r>
              <w:r w:rsidR="00230279">
                <w:rPr>
                  <w:vanish/>
                </w:rPr>
                <w:t>PAGEREF _Toc159244821 \hError: Reference source not found</w:t>
              </w:r>
              <w:r w:rsidR="00230279">
                <w:rPr>
                  <w:vanish/>
                </w:rPr>
                <w:fldChar w:fldCharType="end"/>
              </w:r>
            </w:hyperlink>
          </w:p>
          <w:p w14:paraId="4D4ABFBC" w14:textId="77777777" w:rsidR="00BC34C2" w:rsidRDefault="00D72532">
            <w:pPr>
              <w:shd w:val="clear" w:color="auto" w:fill="FFFFFF"/>
              <w:spacing w:before="0" w:line="240" w:lineRule="auto"/>
              <w:rPr>
                <w:rFonts w:cs="Times New Roman"/>
                <w:bCs/>
                <w:i/>
                <w:iCs/>
                <w:color w:val="000000"/>
                <w:kern w:val="0"/>
                <w:sz w:val="18"/>
                <w:szCs w:val="18"/>
              </w:rPr>
            </w:pPr>
            <w:hyperlink w:anchor="_Toc159244822">
              <w:r w:rsidR="00230279">
                <w:rPr>
                  <w:rFonts w:cs="Times New Roman"/>
                  <w:b/>
                  <w:bCs/>
                  <w:i/>
                  <w:iCs/>
                  <w:color w:val="000000"/>
                  <w:kern w:val="0"/>
                  <w:sz w:val="18"/>
                  <w:szCs w:val="18"/>
                </w:rPr>
                <w:t>Proposal 22:</w:t>
              </w:r>
              <w:r w:rsidR="00230279">
                <w:fldChar w:fldCharType="begin"/>
              </w:r>
              <w:r w:rsidR="00230279">
                <w:instrText>PAGEREF _Toc159244822 \h</w:instrText>
              </w:r>
              <w:r w:rsidR="00230279">
                <w:fldChar w:fldCharType="separate"/>
              </w:r>
              <w:r w:rsidR="00230279">
                <w:rPr>
                  <w:vanish/>
                </w:rPr>
                <w:fldChar w:fldCharType="begin"/>
              </w:r>
              <w:r w:rsidR="00230279">
                <w:fldChar w:fldCharType="end"/>
              </w:r>
              <w:r w:rsidR="00230279">
                <w:rPr>
                  <w:vanish/>
                </w:rPr>
                <w:t>PAGEREF _Toc159244822 \hError: Reference source not found</w:t>
              </w:r>
              <w:r w:rsidR="00230279">
                <w:rPr>
                  <w:vanish/>
                </w:rPr>
                <w:fldChar w:fldCharType="end"/>
              </w:r>
            </w:hyperlink>
          </w:p>
          <w:p w14:paraId="4D4ABFBD" w14:textId="77777777" w:rsidR="00BC34C2" w:rsidRDefault="00D72532">
            <w:pPr>
              <w:shd w:val="clear" w:color="auto" w:fill="FFFFFF"/>
              <w:spacing w:before="0" w:line="240" w:lineRule="auto"/>
              <w:rPr>
                <w:rFonts w:cs="Times New Roman"/>
                <w:bCs/>
                <w:i/>
                <w:iCs/>
                <w:color w:val="000000"/>
                <w:kern w:val="0"/>
                <w:sz w:val="18"/>
                <w:szCs w:val="18"/>
              </w:rPr>
            </w:pPr>
            <w:hyperlink w:anchor="_Toc159244823">
              <w:r w:rsidR="00230279">
                <w:rPr>
                  <w:rFonts w:cs="Times New Roman"/>
                  <w:b/>
                  <w:bCs/>
                  <w:i/>
                  <w:iCs/>
                  <w:color w:val="000000"/>
                  <w:kern w:val="0"/>
                  <w:sz w:val="18"/>
                  <w:szCs w:val="18"/>
                </w:rPr>
                <w:t>Proposal 23:</w:t>
              </w:r>
              <w:r w:rsidR="00230279">
                <w:fldChar w:fldCharType="begin"/>
              </w:r>
              <w:r w:rsidR="00230279">
                <w:instrText>PAGEREF _Toc159244823 \h</w:instrText>
              </w:r>
              <w:r w:rsidR="00230279">
                <w:fldChar w:fldCharType="separate"/>
              </w:r>
              <w:r w:rsidR="00230279">
                <w:rPr>
                  <w:vanish/>
                </w:rPr>
                <w:fldChar w:fldCharType="begin"/>
              </w:r>
              <w:r w:rsidR="00230279">
                <w:fldChar w:fldCharType="end"/>
              </w:r>
              <w:r w:rsidR="00230279">
                <w:rPr>
                  <w:vanish/>
                </w:rPr>
                <w:t>PAGEREF _Toc159244823 \hError: Reference source not found</w:t>
              </w:r>
              <w:r w:rsidR="00230279">
                <w:rPr>
                  <w:vanish/>
                </w:rPr>
                <w:fldChar w:fldCharType="end"/>
              </w:r>
            </w:hyperlink>
          </w:p>
          <w:p w14:paraId="4D4ABFBE" w14:textId="77777777" w:rsidR="00BC34C2" w:rsidRDefault="00D72532">
            <w:pPr>
              <w:shd w:val="clear" w:color="auto" w:fill="FFFFFF"/>
              <w:spacing w:before="0" w:line="240" w:lineRule="auto"/>
              <w:rPr>
                <w:rFonts w:cs="Times New Roman"/>
                <w:bCs/>
                <w:i/>
                <w:iCs/>
                <w:color w:val="000000"/>
                <w:kern w:val="0"/>
                <w:sz w:val="18"/>
                <w:szCs w:val="18"/>
              </w:rPr>
            </w:pPr>
            <w:hyperlink w:anchor="_Toc159244824">
              <w:r w:rsidR="00230279">
                <w:rPr>
                  <w:rFonts w:cs="Times New Roman"/>
                  <w:b/>
                  <w:bCs/>
                  <w:i/>
                  <w:iCs/>
                  <w:color w:val="000000"/>
                  <w:kern w:val="0"/>
                  <w:sz w:val="18"/>
                  <w:szCs w:val="18"/>
                </w:rPr>
                <w:t>Proposal 24:</w:t>
              </w:r>
              <w:r w:rsidR="00230279">
                <w:fldChar w:fldCharType="begin"/>
              </w:r>
              <w:r w:rsidR="00230279">
                <w:instrText>PAGEREF _Toc159244824 \h</w:instrText>
              </w:r>
              <w:r w:rsidR="00230279">
                <w:fldChar w:fldCharType="separate"/>
              </w:r>
              <w:r w:rsidR="00230279">
                <w:rPr>
                  <w:vanish/>
                </w:rPr>
                <w:fldChar w:fldCharType="begin"/>
              </w:r>
              <w:r w:rsidR="00230279">
                <w:fldChar w:fldCharType="end"/>
              </w:r>
              <w:r w:rsidR="00230279">
                <w:rPr>
                  <w:vanish/>
                </w:rPr>
                <w:t>PAGEREF _Toc159244824 \hError: Reference source not found</w:t>
              </w:r>
              <w:r w:rsidR="00230279">
                <w:rPr>
                  <w:vanish/>
                </w:rPr>
                <w:fldChar w:fldCharType="end"/>
              </w:r>
            </w:hyperlink>
          </w:p>
          <w:p w14:paraId="4D4ABFBF" w14:textId="77777777" w:rsidR="00BC34C2" w:rsidRDefault="00D72532">
            <w:pPr>
              <w:shd w:val="clear" w:color="auto" w:fill="FFFFFF"/>
              <w:spacing w:before="0" w:line="240" w:lineRule="auto"/>
              <w:rPr>
                <w:rFonts w:cs="Times New Roman"/>
                <w:bCs/>
                <w:i/>
                <w:iCs/>
                <w:color w:val="000000"/>
                <w:kern w:val="0"/>
                <w:sz w:val="18"/>
                <w:szCs w:val="18"/>
              </w:rPr>
            </w:pPr>
            <w:hyperlink w:anchor="_Toc159244825">
              <w:r w:rsidR="00230279">
                <w:rPr>
                  <w:rFonts w:cs="Times New Roman"/>
                  <w:b/>
                  <w:bCs/>
                  <w:i/>
                  <w:iCs/>
                  <w:color w:val="000000"/>
                  <w:kern w:val="0"/>
                  <w:sz w:val="18"/>
                  <w:szCs w:val="18"/>
                </w:rPr>
                <w:t>Proposal 25:</w:t>
              </w:r>
              <w:r w:rsidR="00230279">
                <w:fldChar w:fldCharType="begin"/>
              </w:r>
              <w:r w:rsidR="00230279">
                <w:instrText>PAGEREF _Toc159244825 \h</w:instrText>
              </w:r>
              <w:r w:rsidR="00230279">
                <w:fldChar w:fldCharType="separate"/>
              </w:r>
              <w:r w:rsidR="00230279">
                <w:rPr>
                  <w:vanish/>
                </w:rPr>
                <w:fldChar w:fldCharType="begin"/>
              </w:r>
              <w:r w:rsidR="00230279">
                <w:fldChar w:fldCharType="end"/>
              </w:r>
              <w:r w:rsidR="00230279">
                <w:rPr>
                  <w:vanish/>
                </w:rPr>
                <w:t>PAGEREF _Toc159244825 \hError: Reference source not found</w:t>
              </w:r>
              <w:r w:rsidR="00230279">
                <w:rPr>
                  <w:vanish/>
                </w:rPr>
                <w:fldChar w:fldCharType="end"/>
              </w:r>
            </w:hyperlink>
          </w:p>
          <w:p w14:paraId="4D4ABFC0" w14:textId="77777777" w:rsidR="00BC34C2" w:rsidRDefault="00D72532">
            <w:pPr>
              <w:shd w:val="clear" w:color="auto" w:fill="FFFFFF"/>
              <w:spacing w:before="0" w:line="240" w:lineRule="auto"/>
              <w:rPr>
                <w:rFonts w:cs="Times New Roman"/>
                <w:bCs/>
                <w:i/>
                <w:iCs/>
                <w:color w:val="000000"/>
                <w:kern w:val="0"/>
                <w:sz w:val="18"/>
                <w:szCs w:val="18"/>
              </w:rPr>
            </w:pPr>
            <w:hyperlink w:anchor="_Toc159244826">
              <w:r w:rsidR="00230279">
                <w:rPr>
                  <w:rFonts w:cs="Times New Roman"/>
                  <w:b/>
                  <w:bCs/>
                  <w:i/>
                  <w:iCs/>
                  <w:color w:val="000000"/>
                  <w:kern w:val="0"/>
                  <w:sz w:val="18"/>
                  <w:szCs w:val="18"/>
                </w:rPr>
                <w:t>Observation 18:</w:t>
              </w:r>
              <w:r w:rsidR="00230279">
                <w:fldChar w:fldCharType="begin"/>
              </w:r>
              <w:r w:rsidR="00230279">
                <w:instrText>PAGEREF _Toc159244826 \h</w:instrText>
              </w:r>
              <w:r w:rsidR="00230279">
                <w:fldChar w:fldCharType="separate"/>
              </w:r>
              <w:r w:rsidR="00230279">
                <w:rPr>
                  <w:vanish/>
                </w:rPr>
                <w:fldChar w:fldCharType="begin"/>
              </w:r>
              <w:r w:rsidR="00230279">
                <w:fldChar w:fldCharType="end"/>
              </w:r>
              <w:r w:rsidR="00230279">
                <w:rPr>
                  <w:vanish/>
                </w:rPr>
                <w:t>PAGEREF _Toc159244826 \hError: Reference source not found</w:t>
              </w:r>
              <w:r w:rsidR="00230279">
                <w:rPr>
                  <w:vanish/>
                </w:rPr>
                <w:fldChar w:fldCharType="end"/>
              </w:r>
            </w:hyperlink>
          </w:p>
          <w:p w14:paraId="4D4ABFC1" w14:textId="77777777" w:rsidR="00BC34C2" w:rsidRDefault="00D72532">
            <w:pPr>
              <w:shd w:val="clear" w:color="auto" w:fill="FFFFFF"/>
              <w:spacing w:before="0" w:line="240" w:lineRule="auto"/>
              <w:rPr>
                <w:rFonts w:cs="Times New Roman"/>
                <w:bCs/>
                <w:i/>
                <w:iCs/>
                <w:color w:val="000000"/>
                <w:kern w:val="0"/>
                <w:sz w:val="18"/>
                <w:szCs w:val="18"/>
              </w:rPr>
            </w:pPr>
            <w:hyperlink w:anchor="_Toc159244827">
              <w:r w:rsidR="00230279">
                <w:rPr>
                  <w:rFonts w:cs="Times New Roman"/>
                  <w:b/>
                  <w:bCs/>
                  <w:i/>
                  <w:iCs/>
                  <w:color w:val="000000"/>
                  <w:kern w:val="0"/>
                  <w:sz w:val="18"/>
                  <w:szCs w:val="18"/>
                </w:rPr>
                <w:t>Proposal 26:</w:t>
              </w:r>
              <w:r w:rsidR="00230279">
                <w:fldChar w:fldCharType="begin"/>
              </w:r>
              <w:r w:rsidR="00230279">
                <w:instrText>PAGEREF _Toc159244827 \h</w:instrText>
              </w:r>
              <w:r w:rsidR="00230279">
                <w:fldChar w:fldCharType="separate"/>
              </w:r>
              <w:r w:rsidR="00230279">
                <w:rPr>
                  <w:vanish/>
                </w:rPr>
                <w:fldChar w:fldCharType="begin"/>
              </w:r>
              <w:r w:rsidR="00230279">
                <w:fldChar w:fldCharType="end"/>
              </w:r>
              <w:r w:rsidR="00230279">
                <w:rPr>
                  <w:vanish/>
                </w:rPr>
                <w:t>PAGEREF _Toc159244827 \hError: Reference source not found</w:t>
              </w:r>
              <w:r w:rsidR="00230279">
                <w:rPr>
                  <w:vanish/>
                </w:rPr>
                <w:fldChar w:fldCharType="end"/>
              </w:r>
            </w:hyperlink>
          </w:p>
          <w:p w14:paraId="4D4ABFC2" w14:textId="77777777" w:rsidR="00BC34C2" w:rsidRDefault="00D72532">
            <w:pPr>
              <w:shd w:val="clear" w:color="auto" w:fill="FFFFFF"/>
              <w:spacing w:before="0" w:line="240" w:lineRule="auto"/>
              <w:rPr>
                <w:rFonts w:cs="Times New Roman"/>
                <w:bCs/>
                <w:i/>
                <w:iCs/>
                <w:color w:val="000000"/>
                <w:kern w:val="0"/>
                <w:sz w:val="18"/>
                <w:szCs w:val="18"/>
              </w:rPr>
            </w:pPr>
            <w:hyperlink w:anchor="_Toc159244828">
              <w:r w:rsidR="00230279">
                <w:rPr>
                  <w:rFonts w:cs="Times New Roman"/>
                  <w:b/>
                  <w:bCs/>
                  <w:i/>
                  <w:iCs/>
                  <w:color w:val="000000"/>
                  <w:kern w:val="0"/>
                  <w:sz w:val="18"/>
                  <w:szCs w:val="18"/>
                </w:rPr>
                <w:t>Proposal 27:</w:t>
              </w:r>
              <w:r w:rsidR="00230279">
                <w:fldChar w:fldCharType="begin"/>
              </w:r>
              <w:r w:rsidR="00230279">
                <w:instrText>PAGEREF _Toc159244828 \h</w:instrText>
              </w:r>
              <w:r w:rsidR="00230279">
                <w:fldChar w:fldCharType="separate"/>
              </w:r>
              <w:r w:rsidR="00230279">
                <w:rPr>
                  <w:vanish/>
                </w:rPr>
                <w:fldChar w:fldCharType="begin"/>
              </w:r>
              <w:r w:rsidR="00230279">
                <w:fldChar w:fldCharType="end"/>
              </w:r>
              <w:r w:rsidR="00230279">
                <w:rPr>
                  <w:vanish/>
                </w:rPr>
                <w:t>PAGEREF _Toc159244828 \hError: Reference source not found</w:t>
              </w:r>
              <w:r w:rsidR="00230279">
                <w:rPr>
                  <w:vanish/>
                </w:rPr>
                <w:fldChar w:fldCharType="end"/>
              </w:r>
            </w:hyperlink>
          </w:p>
          <w:p w14:paraId="4D4ABFC3" w14:textId="77777777" w:rsidR="00BC34C2" w:rsidRDefault="00D72532">
            <w:pPr>
              <w:shd w:val="clear" w:color="auto" w:fill="FFFFFF"/>
              <w:spacing w:before="0" w:line="240" w:lineRule="auto"/>
              <w:rPr>
                <w:rFonts w:cs="Times New Roman"/>
                <w:bCs/>
                <w:i/>
                <w:iCs/>
                <w:color w:val="000000"/>
                <w:kern w:val="0"/>
                <w:sz w:val="18"/>
                <w:szCs w:val="18"/>
              </w:rPr>
            </w:pPr>
            <w:hyperlink w:anchor="_Toc159244829">
              <w:r w:rsidR="00230279">
                <w:rPr>
                  <w:rFonts w:cs="Times New Roman"/>
                  <w:b/>
                  <w:bCs/>
                  <w:i/>
                  <w:iCs/>
                  <w:color w:val="000000"/>
                  <w:kern w:val="0"/>
                  <w:sz w:val="18"/>
                  <w:szCs w:val="18"/>
                </w:rPr>
                <w:t>Proposal 28:</w:t>
              </w:r>
              <w:r w:rsidR="00230279">
                <w:fldChar w:fldCharType="begin"/>
              </w:r>
              <w:r w:rsidR="00230279">
                <w:instrText>PAGEREF _Toc159244829 \h</w:instrText>
              </w:r>
              <w:r w:rsidR="00230279">
                <w:fldChar w:fldCharType="separate"/>
              </w:r>
              <w:r w:rsidR="00230279">
                <w:rPr>
                  <w:vanish/>
                </w:rPr>
                <w:fldChar w:fldCharType="begin"/>
              </w:r>
              <w:r w:rsidR="00230279">
                <w:fldChar w:fldCharType="end"/>
              </w:r>
              <w:r w:rsidR="00230279">
                <w:rPr>
                  <w:vanish/>
                </w:rPr>
                <w:t>PAGEREF _Toc159244829 \hError: Reference source not found</w:t>
              </w:r>
              <w:r w:rsidR="00230279">
                <w:rPr>
                  <w:vanish/>
                </w:rPr>
                <w:fldChar w:fldCharType="end"/>
              </w:r>
            </w:hyperlink>
          </w:p>
          <w:p w14:paraId="4D4ABFC4" w14:textId="77777777" w:rsidR="00BC34C2" w:rsidRDefault="00D72532">
            <w:pPr>
              <w:shd w:val="clear" w:color="auto" w:fill="FFFFFF"/>
              <w:spacing w:before="0" w:line="240" w:lineRule="auto"/>
              <w:rPr>
                <w:rFonts w:cs="Times New Roman"/>
                <w:bCs/>
                <w:i/>
                <w:iCs/>
                <w:color w:val="000000"/>
                <w:kern w:val="0"/>
                <w:sz w:val="18"/>
                <w:szCs w:val="18"/>
              </w:rPr>
            </w:pPr>
            <w:hyperlink w:anchor="_Toc159244830">
              <w:r w:rsidR="00230279">
                <w:rPr>
                  <w:rFonts w:cs="Times New Roman"/>
                  <w:b/>
                  <w:bCs/>
                  <w:i/>
                  <w:iCs/>
                  <w:color w:val="000000"/>
                  <w:kern w:val="0"/>
                  <w:sz w:val="18"/>
                  <w:szCs w:val="18"/>
                </w:rPr>
                <w:t>Proposal 29:</w:t>
              </w:r>
              <w:r w:rsidR="00230279">
                <w:fldChar w:fldCharType="begin"/>
              </w:r>
              <w:r w:rsidR="00230279">
                <w:instrText>PAGEREF _Toc159244830 \h</w:instrText>
              </w:r>
              <w:r w:rsidR="00230279">
                <w:fldChar w:fldCharType="separate"/>
              </w:r>
              <w:r w:rsidR="00230279">
                <w:rPr>
                  <w:vanish/>
                </w:rPr>
                <w:fldChar w:fldCharType="begin"/>
              </w:r>
              <w:r w:rsidR="00230279">
                <w:fldChar w:fldCharType="end"/>
              </w:r>
              <w:r w:rsidR="00230279">
                <w:rPr>
                  <w:vanish/>
                </w:rPr>
                <w:t>PAGEREF _Toc159244830 \hError: Reference source not found</w:t>
              </w:r>
              <w:r w:rsidR="00230279">
                <w:rPr>
                  <w:vanish/>
                </w:rPr>
                <w:fldChar w:fldCharType="end"/>
              </w:r>
            </w:hyperlink>
          </w:p>
          <w:p w14:paraId="4D4ABFC5" w14:textId="77777777" w:rsidR="00BC34C2" w:rsidRDefault="00D72532">
            <w:pPr>
              <w:shd w:val="clear" w:color="auto" w:fill="FFFFFF"/>
              <w:spacing w:before="0" w:line="240" w:lineRule="auto"/>
              <w:rPr>
                <w:rFonts w:cs="Times New Roman"/>
                <w:bCs/>
                <w:i/>
                <w:iCs/>
                <w:color w:val="000000"/>
                <w:kern w:val="0"/>
                <w:sz w:val="18"/>
                <w:szCs w:val="18"/>
              </w:rPr>
            </w:pPr>
            <w:hyperlink w:anchor="_Toc159244831">
              <w:r w:rsidR="00230279">
                <w:rPr>
                  <w:rFonts w:cs="Times New Roman"/>
                  <w:b/>
                  <w:bCs/>
                  <w:i/>
                  <w:iCs/>
                  <w:color w:val="000000"/>
                  <w:kern w:val="0"/>
                  <w:sz w:val="18"/>
                  <w:szCs w:val="18"/>
                </w:rPr>
                <w:t>Observation 19:</w:t>
              </w:r>
              <w:r w:rsidR="00230279">
                <w:fldChar w:fldCharType="begin"/>
              </w:r>
              <w:r w:rsidR="00230279">
                <w:instrText>PAGEREF _Toc159244831 \h</w:instrText>
              </w:r>
              <w:r w:rsidR="00230279">
                <w:fldChar w:fldCharType="separate"/>
              </w:r>
              <w:r w:rsidR="00230279">
                <w:rPr>
                  <w:vanish/>
                </w:rPr>
                <w:fldChar w:fldCharType="begin"/>
              </w:r>
              <w:r w:rsidR="00230279">
                <w:fldChar w:fldCharType="end"/>
              </w:r>
              <w:r w:rsidR="00230279">
                <w:rPr>
                  <w:vanish/>
                </w:rPr>
                <w:t>PAGEREF _Toc159244831 \hError: Reference source not found</w:t>
              </w:r>
              <w:r w:rsidR="00230279">
                <w:rPr>
                  <w:vanish/>
                </w:rPr>
                <w:fldChar w:fldCharType="end"/>
              </w:r>
            </w:hyperlink>
          </w:p>
          <w:p w14:paraId="4D4ABFC6" w14:textId="77777777" w:rsidR="00BC34C2" w:rsidRDefault="00D72532">
            <w:pPr>
              <w:shd w:val="clear" w:color="auto" w:fill="FFFFFF"/>
              <w:spacing w:before="0" w:line="240" w:lineRule="auto"/>
              <w:rPr>
                <w:rFonts w:cs="Times New Roman"/>
                <w:bCs/>
                <w:i/>
                <w:iCs/>
                <w:color w:val="000000"/>
                <w:kern w:val="0"/>
                <w:sz w:val="18"/>
                <w:szCs w:val="18"/>
              </w:rPr>
            </w:pPr>
            <w:hyperlink w:anchor="_Toc159244832">
              <w:r w:rsidR="00230279">
                <w:rPr>
                  <w:rFonts w:cs="Times New Roman"/>
                  <w:b/>
                  <w:bCs/>
                  <w:i/>
                  <w:iCs/>
                  <w:color w:val="000000"/>
                  <w:kern w:val="0"/>
                  <w:sz w:val="18"/>
                  <w:szCs w:val="18"/>
                </w:rPr>
                <w:t>Proposal 30:</w:t>
              </w:r>
              <w:r w:rsidR="00230279">
                <w:fldChar w:fldCharType="begin"/>
              </w:r>
              <w:r w:rsidR="00230279">
                <w:instrText>PAGEREF _Toc159244832 \h</w:instrText>
              </w:r>
              <w:r w:rsidR="00230279">
                <w:fldChar w:fldCharType="separate"/>
              </w:r>
              <w:r w:rsidR="00230279">
                <w:rPr>
                  <w:vanish/>
                </w:rPr>
                <w:fldChar w:fldCharType="begin"/>
              </w:r>
              <w:r w:rsidR="00230279">
                <w:fldChar w:fldCharType="end"/>
              </w:r>
              <w:r w:rsidR="00230279">
                <w:rPr>
                  <w:vanish/>
                </w:rPr>
                <w:t>PAGEREF _Toc159244832 \hError: Reference source not found</w:t>
              </w:r>
              <w:r w:rsidR="00230279">
                <w:rPr>
                  <w:vanish/>
                </w:rPr>
                <w:fldChar w:fldCharType="end"/>
              </w:r>
            </w:hyperlink>
          </w:p>
          <w:p w14:paraId="4D4ABFC7" w14:textId="77777777" w:rsidR="00BC34C2" w:rsidRDefault="00D72532">
            <w:pPr>
              <w:shd w:val="clear" w:color="auto" w:fill="FFFFFF"/>
              <w:spacing w:before="0" w:line="240" w:lineRule="auto"/>
              <w:rPr>
                <w:rFonts w:cs="Times New Roman"/>
                <w:bCs/>
                <w:i/>
                <w:iCs/>
                <w:color w:val="000000"/>
                <w:kern w:val="0"/>
                <w:sz w:val="18"/>
                <w:szCs w:val="18"/>
              </w:rPr>
            </w:pPr>
            <w:hyperlink w:anchor="_Toc159244833">
              <w:r w:rsidR="00230279">
                <w:rPr>
                  <w:rFonts w:cs="Times New Roman"/>
                  <w:b/>
                  <w:bCs/>
                  <w:i/>
                  <w:iCs/>
                  <w:color w:val="000000"/>
                  <w:kern w:val="0"/>
                  <w:sz w:val="18"/>
                  <w:szCs w:val="18"/>
                </w:rPr>
                <w:t>Proposal 31:</w:t>
              </w:r>
              <w:r w:rsidR="00230279">
                <w:fldChar w:fldCharType="begin"/>
              </w:r>
              <w:r w:rsidR="00230279">
                <w:instrText>PAGEREF _Toc159244833 \h</w:instrText>
              </w:r>
              <w:r w:rsidR="00230279">
                <w:fldChar w:fldCharType="separate"/>
              </w:r>
              <w:r w:rsidR="00230279">
                <w:rPr>
                  <w:vanish/>
                </w:rPr>
                <w:fldChar w:fldCharType="begin"/>
              </w:r>
              <w:r w:rsidR="00230279">
                <w:fldChar w:fldCharType="end"/>
              </w:r>
              <w:r w:rsidR="00230279">
                <w:rPr>
                  <w:vanish/>
                </w:rPr>
                <w:t>PAGEREF _Toc159244833 \hError: Reference source not found</w:t>
              </w:r>
              <w:r w:rsidR="00230279">
                <w:rPr>
                  <w:vanish/>
                </w:rPr>
                <w:fldChar w:fldCharType="end"/>
              </w:r>
            </w:hyperlink>
          </w:p>
          <w:p w14:paraId="4D4ABFC8" w14:textId="77777777" w:rsidR="00BC34C2" w:rsidRDefault="00D72532">
            <w:pPr>
              <w:shd w:val="clear" w:color="auto" w:fill="FFFFFF"/>
              <w:spacing w:before="0" w:line="240" w:lineRule="auto"/>
              <w:rPr>
                <w:rFonts w:cs="Times New Roman"/>
                <w:bCs/>
                <w:i/>
                <w:iCs/>
                <w:color w:val="000000"/>
                <w:kern w:val="0"/>
                <w:sz w:val="18"/>
                <w:szCs w:val="18"/>
              </w:rPr>
            </w:pPr>
            <w:hyperlink w:anchor="_Toc159244834">
              <w:r w:rsidR="00230279">
                <w:rPr>
                  <w:rFonts w:cs="Times New Roman"/>
                  <w:b/>
                  <w:bCs/>
                  <w:i/>
                  <w:iCs/>
                  <w:color w:val="000000"/>
                  <w:kern w:val="0"/>
                  <w:sz w:val="18"/>
                  <w:szCs w:val="18"/>
                </w:rPr>
                <w:t>Proposal 32:</w:t>
              </w:r>
              <w:r w:rsidR="00230279">
                <w:fldChar w:fldCharType="begin"/>
              </w:r>
              <w:r w:rsidR="00230279">
                <w:instrText>PAGEREF _Toc159244834 \h</w:instrText>
              </w:r>
              <w:r w:rsidR="00230279">
                <w:fldChar w:fldCharType="separate"/>
              </w:r>
              <w:r w:rsidR="00230279">
                <w:rPr>
                  <w:vanish/>
                </w:rPr>
                <w:fldChar w:fldCharType="begin"/>
              </w:r>
              <w:r w:rsidR="00230279">
                <w:fldChar w:fldCharType="end"/>
              </w:r>
              <w:r w:rsidR="00230279">
                <w:rPr>
                  <w:vanish/>
                </w:rPr>
                <w:t>PAGEREF _Toc159244834 \hError: Reference source not found</w:t>
              </w:r>
              <w:r w:rsidR="00230279">
                <w:rPr>
                  <w:vanish/>
                </w:rPr>
                <w:fldChar w:fldCharType="end"/>
              </w:r>
            </w:hyperlink>
          </w:p>
          <w:p w14:paraId="4D4ABFC9" w14:textId="77777777" w:rsidR="00BC34C2" w:rsidRDefault="00D72532">
            <w:pPr>
              <w:shd w:val="clear" w:color="auto" w:fill="FFFFFF"/>
              <w:spacing w:before="0" w:line="240" w:lineRule="auto"/>
              <w:rPr>
                <w:rFonts w:cs="Times New Roman"/>
                <w:bCs/>
                <w:i/>
                <w:iCs/>
                <w:color w:val="000000"/>
                <w:kern w:val="0"/>
                <w:sz w:val="18"/>
                <w:szCs w:val="18"/>
              </w:rPr>
            </w:pPr>
            <w:hyperlink w:anchor="_Toc159244835">
              <w:r w:rsidR="00230279">
                <w:rPr>
                  <w:rFonts w:cs="Times New Roman"/>
                  <w:b/>
                  <w:bCs/>
                  <w:i/>
                  <w:iCs/>
                  <w:color w:val="000000"/>
                  <w:kern w:val="0"/>
                  <w:sz w:val="18"/>
                  <w:szCs w:val="18"/>
                </w:rPr>
                <w:t>Observation 20</w:t>
              </w:r>
              <w:r w:rsidR="00230279">
                <w:fldChar w:fldCharType="begin"/>
              </w:r>
              <w:r w:rsidR="00230279">
                <w:instrText>PAGEREF _Toc159244835 \h</w:instrText>
              </w:r>
              <w:r w:rsidR="00230279">
                <w:fldChar w:fldCharType="separate"/>
              </w:r>
              <w:r w:rsidR="00230279">
                <w:rPr>
                  <w:vanish/>
                </w:rPr>
                <w:fldChar w:fldCharType="begin"/>
              </w:r>
              <w:r w:rsidR="00230279">
                <w:fldChar w:fldCharType="end"/>
              </w:r>
              <w:r w:rsidR="00230279">
                <w:rPr>
                  <w:vanish/>
                </w:rPr>
                <w:t>PAGEREF _Toc159244835 \hError: Reference source not found</w:t>
              </w:r>
              <w:r w:rsidR="00230279">
                <w:rPr>
                  <w:vanish/>
                </w:rPr>
                <w:fldChar w:fldCharType="end"/>
              </w:r>
            </w:hyperlink>
          </w:p>
          <w:p w14:paraId="4D4ABFCA" w14:textId="77777777" w:rsidR="00BC34C2" w:rsidRDefault="00D72532">
            <w:pPr>
              <w:shd w:val="clear" w:color="auto" w:fill="FFFFFF"/>
              <w:spacing w:before="0" w:line="240" w:lineRule="auto"/>
              <w:rPr>
                <w:rFonts w:eastAsia="宋体" w:cs="Times New Roman"/>
                <w:b/>
                <w:kern w:val="0"/>
                <w:sz w:val="18"/>
                <w:szCs w:val="18"/>
              </w:rPr>
            </w:pPr>
            <w:hyperlink w:anchor="_Toc159244836">
              <w:r w:rsidR="00230279">
                <w:rPr>
                  <w:rFonts w:cs="Times New Roman"/>
                  <w:b/>
                  <w:bCs/>
                  <w:i/>
                  <w:iCs/>
                  <w:color w:val="000000"/>
                  <w:kern w:val="0"/>
                  <w:sz w:val="18"/>
                  <w:szCs w:val="18"/>
                </w:rPr>
                <w:t>Proposal 33:</w:t>
              </w:r>
              <w:r w:rsidR="00230279">
                <w:fldChar w:fldCharType="begin"/>
              </w:r>
              <w:r w:rsidR="00230279">
                <w:instrText>PAGEREF _Toc159244836 \h</w:instrText>
              </w:r>
              <w:r w:rsidR="00230279">
                <w:fldChar w:fldCharType="separate"/>
              </w:r>
              <w:r w:rsidR="00230279">
                <w:rPr>
                  <w:vanish/>
                </w:rPr>
                <w:fldChar w:fldCharType="begin"/>
              </w:r>
              <w:r w:rsidR="00230279">
                <w:fldChar w:fldCharType="end"/>
              </w:r>
              <w:r w:rsidR="00230279">
                <w:rPr>
                  <w:vanish/>
                </w:rPr>
                <w:t>PAGEREF _Toc159244836 \hError: Reference source not found</w:t>
              </w:r>
              <w:r w:rsidR="00230279">
                <w:rPr>
                  <w:vanish/>
                </w:rPr>
                <w:fldChar w:fldCharType="end"/>
              </w:r>
            </w:hyperlink>
          </w:p>
        </w:tc>
      </w:tr>
      <w:tr w:rsidR="00BC34C2" w14:paraId="4D4ABFD4" w14:textId="77777777">
        <w:tc>
          <w:tcPr>
            <w:tcW w:w="1819" w:type="dxa"/>
          </w:tcPr>
          <w:p w14:paraId="4D4ABFCC" w14:textId="77777777" w:rsidR="00BC34C2" w:rsidRDefault="00230279">
            <w:pPr>
              <w:spacing w:before="93" w:after="80"/>
              <w:rPr>
                <w:rFonts w:eastAsia="宋体" w:cs="Times New Roman"/>
                <w:b/>
                <w:kern w:val="0"/>
                <w:szCs w:val="20"/>
              </w:rPr>
            </w:pPr>
            <w:r>
              <w:rPr>
                <w:b/>
                <w:iCs/>
                <w:kern w:val="0"/>
                <w:szCs w:val="20"/>
              </w:rPr>
              <w:t>Sony</w:t>
            </w:r>
            <w:r>
              <w:rPr>
                <w:rFonts w:eastAsia="宋体" w:cs="Times New Roman"/>
                <w:b/>
                <w:kern w:val="0"/>
                <w:sz w:val="20"/>
                <w:szCs w:val="20"/>
              </w:rPr>
              <w:t xml:space="preserve"> [19]</w:t>
            </w:r>
          </w:p>
        </w:tc>
        <w:tc>
          <w:tcPr>
            <w:tcW w:w="7818" w:type="dxa"/>
          </w:tcPr>
          <w:p w14:paraId="4D4ABFCD" w14:textId="77777777" w:rsidR="00BC34C2" w:rsidRDefault="00230279">
            <w:pPr>
              <w:spacing w:before="0" w:line="240" w:lineRule="auto"/>
              <w:rPr>
                <w:rFonts w:cs="Times New Roman"/>
                <w:bCs/>
                <w:i/>
                <w:kern w:val="0"/>
                <w:sz w:val="18"/>
                <w:szCs w:val="18"/>
              </w:rPr>
            </w:pPr>
            <w:r>
              <w:rPr>
                <w:rFonts w:cs="Times New Roman"/>
                <w:b/>
                <w:bCs/>
                <w:i/>
                <w:kern w:val="0"/>
                <w:sz w:val="18"/>
                <w:szCs w:val="18"/>
              </w:rPr>
              <w:t xml:space="preserve">Observation 13: </w:t>
            </w:r>
            <w:r>
              <w:rPr>
                <w:rFonts w:cs="Times New Roman"/>
                <w:bCs/>
                <w:i/>
                <w:kern w:val="0"/>
                <w:sz w:val="18"/>
                <w:szCs w:val="18"/>
              </w:rPr>
              <w:t>Since the scheduler is controlled by the gNB, there isn’t any difference between UE-UE coordinated scheduling and gNB-gNB coordinated scheduling.  There isn’t a need to have a separate UE-UE coordinated scheduling discussion.</w:t>
            </w:r>
          </w:p>
          <w:p w14:paraId="4D4ABFCE" w14:textId="77777777" w:rsidR="00BC34C2" w:rsidRDefault="00230279">
            <w:pPr>
              <w:spacing w:before="0" w:line="240" w:lineRule="auto"/>
              <w:rPr>
                <w:rFonts w:cs="Times New Roman"/>
                <w:bCs/>
                <w:i/>
                <w:kern w:val="0"/>
                <w:sz w:val="18"/>
                <w:szCs w:val="18"/>
              </w:rPr>
            </w:pPr>
            <w:r>
              <w:rPr>
                <w:rFonts w:cs="Times New Roman"/>
                <w:b/>
                <w:bCs/>
                <w:i/>
                <w:kern w:val="0"/>
                <w:sz w:val="18"/>
                <w:szCs w:val="18"/>
              </w:rPr>
              <w:t xml:space="preserve">Observation 14: </w:t>
            </w:r>
            <w:r>
              <w:rPr>
                <w:rFonts w:cs="Times New Roman"/>
                <w:bCs/>
                <w:i/>
                <w:kern w:val="0"/>
                <w:sz w:val="18"/>
                <w:szCs w:val="18"/>
              </w:rPr>
              <w:t>It is impractical and not beneficial for information exchange over the Xn interface on list of preferred &amp; non-preferred UL beams among gNBs for UE-UE spatial domain coordination due to:</w:t>
            </w:r>
          </w:p>
          <w:p w14:paraId="4D4ABFCF" w14:textId="77777777" w:rsidR="00BC34C2" w:rsidRDefault="00230279">
            <w:pPr>
              <w:pStyle w:val="af8"/>
              <w:widowControl/>
              <w:numPr>
                <w:ilvl w:val="0"/>
                <w:numId w:val="50"/>
              </w:numPr>
              <w:snapToGrid/>
              <w:spacing w:before="0" w:line="240" w:lineRule="auto"/>
              <w:contextualSpacing/>
              <w:jc w:val="left"/>
              <w:rPr>
                <w:rFonts w:cs="Times New Roman"/>
                <w:bCs/>
                <w:i/>
                <w:kern w:val="0"/>
                <w:sz w:val="18"/>
                <w:szCs w:val="18"/>
              </w:rPr>
            </w:pPr>
            <w:r>
              <w:rPr>
                <w:rFonts w:cs="Times New Roman"/>
                <w:bCs/>
                <w:i/>
                <w:kern w:val="0"/>
                <w:sz w:val="18"/>
                <w:szCs w:val="18"/>
              </w:rPr>
              <w:t>UEs are mobile and beam requirement changes dynamically making any list of preferred &amp; non-preferred UL beams exchanged over the slow Xn interface obsolete as soon as it is sent</w:t>
            </w:r>
          </w:p>
          <w:p w14:paraId="4D4ABFD0" w14:textId="77777777" w:rsidR="00BC34C2" w:rsidRDefault="00230279">
            <w:pPr>
              <w:pStyle w:val="af8"/>
              <w:widowControl/>
              <w:numPr>
                <w:ilvl w:val="0"/>
                <w:numId w:val="50"/>
              </w:numPr>
              <w:snapToGrid/>
              <w:spacing w:before="0" w:line="240" w:lineRule="auto"/>
              <w:contextualSpacing/>
              <w:jc w:val="left"/>
              <w:rPr>
                <w:rFonts w:cs="Times New Roman"/>
                <w:bCs/>
                <w:i/>
                <w:kern w:val="0"/>
                <w:sz w:val="18"/>
                <w:szCs w:val="18"/>
              </w:rPr>
            </w:pPr>
            <w:r>
              <w:rPr>
                <w:rFonts w:cs="Times New Roman"/>
                <w:bCs/>
                <w:i/>
                <w:kern w:val="0"/>
                <w:sz w:val="18"/>
                <w:szCs w:val="18"/>
              </w:rPr>
              <w:t>Since a gNB is likely to have multiple UEs, even if dynamic signaling among gNBs such as OTA signaling is used, the signaling overhead will be significantly large to signal even a modest number of UEs’ list of preferred &amp; non-preferred UL beams.</w:t>
            </w:r>
          </w:p>
          <w:p w14:paraId="4D4ABFD1" w14:textId="77777777" w:rsidR="00BC34C2" w:rsidRDefault="00230279">
            <w:pPr>
              <w:spacing w:before="0" w:line="240" w:lineRule="auto"/>
              <w:rPr>
                <w:rFonts w:cs="Times New Roman"/>
                <w:bCs/>
                <w:i/>
                <w:kern w:val="0"/>
                <w:sz w:val="18"/>
                <w:szCs w:val="18"/>
              </w:rPr>
            </w:pPr>
            <w:r>
              <w:rPr>
                <w:rFonts w:cs="Times New Roman"/>
                <w:b/>
                <w:bCs/>
                <w:i/>
                <w:kern w:val="0"/>
                <w:sz w:val="18"/>
                <w:szCs w:val="18"/>
              </w:rPr>
              <w:t>Proposal 13:</w:t>
            </w:r>
            <w:r>
              <w:rPr>
                <w:rFonts w:cs="Times New Roman"/>
                <w:bCs/>
                <w:i/>
                <w:kern w:val="0"/>
                <w:sz w:val="18"/>
                <w:szCs w:val="18"/>
              </w:rPr>
              <w:t xml:space="preserve"> UE-UE spatial domain coordination is not considered further.</w:t>
            </w:r>
          </w:p>
          <w:p w14:paraId="4D4ABFD2" w14:textId="77777777" w:rsidR="00BC34C2" w:rsidRDefault="00230279">
            <w:pPr>
              <w:spacing w:before="0" w:line="240" w:lineRule="auto"/>
              <w:rPr>
                <w:rFonts w:cs="Times New Roman"/>
                <w:bCs/>
                <w:i/>
                <w:kern w:val="0"/>
                <w:sz w:val="18"/>
                <w:szCs w:val="18"/>
              </w:rPr>
            </w:pPr>
            <w:r>
              <w:rPr>
                <w:rFonts w:eastAsia="Batang" w:cs="Times New Roman"/>
                <w:b/>
                <w:bCs/>
                <w:i/>
                <w:kern w:val="0"/>
                <w:sz w:val="18"/>
                <w:szCs w:val="18"/>
              </w:rPr>
              <w:t xml:space="preserve">Proposal 14: </w:t>
            </w:r>
            <w:r>
              <w:rPr>
                <w:rFonts w:eastAsia="Batang" w:cs="Times New Roman"/>
                <w:bCs/>
                <w:i/>
                <w:kern w:val="0"/>
                <w:sz w:val="18"/>
                <w:szCs w:val="18"/>
              </w:rPr>
              <w:t>Consider further UE-UE transmission and reception timing in the WI.</w:t>
            </w:r>
          </w:p>
          <w:p w14:paraId="4D4ABFD3" w14:textId="77777777" w:rsidR="00BC34C2" w:rsidRDefault="00230279">
            <w:pPr>
              <w:spacing w:before="0" w:line="240" w:lineRule="auto"/>
              <w:rPr>
                <w:rFonts w:cs="Times New Roman"/>
                <w:b/>
                <w:bCs/>
                <w:kern w:val="0"/>
                <w:sz w:val="18"/>
                <w:szCs w:val="18"/>
              </w:rPr>
            </w:pPr>
            <w:r>
              <w:rPr>
                <w:rFonts w:cs="Times New Roman"/>
                <w:b/>
                <w:bCs/>
                <w:i/>
                <w:kern w:val="0"/>
                <w:sz w:val="18"/>
                <w:szCs w:val="18"/>
              </w:rPr>
              <w:t>Proposal 15:</w:t>
            </w:r>
            <w:r>
              <w:rPr>
                <w:rFonts w:cs="Times New Roman"/>
                <w:bCs/>
                <w:i/>
                <w:kern w:val="0"/>
                <w:sz w:val="18"/>
                <w:szCs w:val="18"/>
              </w:rPr>
              <w:t xml:space="preserve"> UE power control enhancement for CLI handling is not considered further.</w:t>
            </w:r>
          </w:p>
        </w:tc>
      </w:tr>
      <w:tr w:rsidR="00BC34C2" w14:paraId="4D4ABFE0" w14:textId="77777777">
        <w:tc>
          <w:tcPr>
            <w:tcW w:w="1819" w:type="dxa"/>
          </w:tcPr>
          <w:p w14:paraId="4D4ABFD5" w14:textId="77777777" w:rsidR="00BC34C2" w:rsidRDefault="00230279">
            <w:pPr>
              <w:spacing w:before="93" w:after="80"/>
              <w:rPr>
                <w:rFonts w:eastAsia="宋体" w:cs="Times New Roman"/>
                <w:b/>
                <w:kern w:val="0"/>
                <w:szCs w:val="20"/>
              </w:rPr>
            </w:pPr>
            <w:r>
              <w:rPr>
                <w:b/>
                <w:iCs/>
                <w:kern w:val="0"/>
                <w:szCs w:val="20"/>
              </w:rPr>
              <w:t>Apple</w:t>
            </w:r>
            <w:r>
              <w:rPr>
                <w:rFonts w:eastAsia="宋体" w:cs="Times New Roman"/>
                <w:b/>
                <w:kern w:val="0"/>
                <w:sz w:val="20"/>
                <w:szCs w:val="20"/>
              </w:rPr>
              <w:t xml:space="preserve"> [20]</w:t>
            </w:r>
          </w:p>
        </w:tc>
        <w:tc>
          <w:tcPr>
            <w:tcW w:w="7818" w:type="dxa"/>
          </w:tcPr>
          <w:p w14:paraId="4D4ABFD6" w14:textId="77777777" w:rsidR="00BC34C2" w:rsidRDefault="00230279">
            <w:pPr>
              <w:spacing w:before="0" w:line="240" w:lineRule="auto"/>
              <w:rPr>
                <w:rFonts w:cs="Times New Roman"/>
                <w:i/>
                <w:kern w:val="0"/>
                <w:sz w:val="18"/>
                <w:szCs w:val="18"/>
              </w:rPr>
            </w:pPr>
            <w:r>
              <w:rPr>
                <w:rFonts w:cs="Times New Roman"/>
                <w:b/>
                <w:bCs/>
                <w:i/>
                <w:kern w:val="0"/>
                <w:sz w:val="18"/>
                <w:szCs w:val="18"/>
              </w:rPr>
              <w:t>Proposal 1</w:t>
            </w:r>
            <w:r>
              <w:rPr>
                <w:rFonts w:cs="Times New Roman"/>
                <w:i/>
                <w:kern w:val="0"/>
                <w:sz w:val="18"/>
                <w:szCs w:val="18"/>
              </w:rPr>
              <w:t xml:space="preserve">: UE is RRC configured with </w:t>
            </w:r>
            <w:r>
              <w:rPr>
                <w:rFonts w:cs="Times New Roman"/>
                <w:i/>
                <w:iCs/>
                <w:kern w:val="0"/>
                <w:sz w:val="18"/>
                <w:szCs w:val="18"/>
              </w:rPr>
              <w:t>M</w:t>
            </w:r>
            <w:r>
              <w:rPr>
                <w:rFonts w:cs="Times New Roman"/>
                <w:i/>
                <w:kern w:val="0"/>
                <w:sz w:val="18"/>
                <w:szCs w:val="18"/>
              </w:rPr>
              <w:t xml:space="preserve"> (</w:t>
            </w:r>
            <w:r>
              <w:rPr>
                <w:rFonts w:cs="Times New Roman"/>
                <w:i/>
                <w:iCs/>
                <w:kern w:val="0"/>
                <w:sz w:val="18"/>
                <w:szCs w:val="18"/>
              </w:rPr>
              <w:t>M</w:t>
            </w:r>
            <w:r>
              <w:rPr>
                <w:rFonts w:cs="Times New Roman"/>
                <w:i/>
                <w:kern w:val="0"/>
                <w:sz w:val="18"/>
                <w:szCs w:val="18"/>
              </w:rPr>
              <w:t xml:space="preserve"> is subject to UE capability) CLI resources per active BWP within the SBFD symbol, where time domain CLI measurement resource configuration shall indicate at which slots and which symbols within that slot, CLI measurement is expected.</w:t>
            </w:r>
          </w:p>
          <w:p w14:paraId="4D4ABFD7" w14:textId="77777777" w:rsidR="00BC34C2" w:rsidRDefault="00230279">
            <w:pPr>
              <w:spacing w:before="0" w:line="240" w:lineRule="auto"/>
              <w:rPr>
                <w:rFonts w:cs="Times New Roman"/>
                <w:b/>
                <w:bCs/>
                <w:i/>
                <w:kern w:val="0"/>
                <w:sz w:val="18"/>
                <w:szCs w:val="18"/>
              </w:rPr>
            </w:pPr>
            <w:r>
              <w:rPr>
                <w:rFonts w:cs="Times New Roman"/>
                <w:b/>
                <w:bCs/>
                <w:i/>
                <w:kern w:val="0"/>
                <w:sz w:val="18"/>
                <w:szCs w:val="18"/>
              </w:rPr>
              <w:t>Proposal 2</w:t>
            </w:r>
            <w:r>
              <w:rPr>
                <w:rFonts w:cs="Times New Roman"/>
                <w:i/>
                <w:kern w:val="0"/>
                <w:sz w:val="18"/>
                <w:szCs w:val="18"/>
              </w:rPr>
              <w:t xml:space="preserve">: UE is indicated about which CLI measurement </w:t>
            </w:r>
            <w:r>
              <w:rPr>
                <w:rFonts w:cs="Times New Roman"/>
                <w:i/>
                <w:iCs/>
                <w:kern w:val="0"/>
                <w:sz w:val="18"/>
                <w:szCs w:val="18"/>
              </w:rPr>
              <w:t>resource</w:t>
            </w:r>
            <w:r>
              <w:rPr>
                <w:rFonts w:cs="Times New Roman"/>
                <w:i/>
                <w:kern w:val="0"/>
                <w:sz w:val="18"/>
                <w:szCs w:val="18"/>
              </w:rPr>
              <w:t>(s) or resource set(s) are activated/triggered as follows:</w:t>
            </w:r>
          </w:p>
          <w:p w14:paraId="4D4ABFD8" w14:textId="77777777" w:rsidR="00BC34C2" w:rsidRDefault="00230279">
            <w:pPr>
              <w:pStyle w:val="af8"/>
              <w:widowControl/>
              <w:numPr>
                <w:ilvl w:val="0"/>
                <w:numId w:val="51"/>
              </w:numPr>
              <w:snapToGrid/>
              <w:spacing w:before="0" w:line="240" w:lineRule="auto"/>
              <w:rPr>
                <w:rFonts w:cs="Times New Roman"/>
                <w:i/>
                <w:kern w:val="0"/>
                <w:sz w:val="18"/>
                <w:szCs w:val="18"/>
              </w:rPr>
            </w:pPr>
            <w:r>
              <w:rPr>
                <w:rFonts w:cs="Times New Roman"/>
                <w:i/>
                <w:kern w:val="0"/>
                <w:sz w:val="18"/>
                <w:szCs w:val="18"/>
              </w:rPr>
              <w:t>through DL MAC-CE for semi-persistent CLI resources</w:t>
            </w:r>
          </w:p>
          <w:p w14:paraId="4D4ABFD9" w14:textId="77777777" w:rsidR="00BC34C2" w:rsidRDefault="00230279">
            <w:pPr>
              <w:pStyle w:val="af8"/>
              <w:widowControl/>
              <w:numPr>
                <w:ilvl w:val="0"/>
                <w:numId w:val="51"/>
              </w:numPr>
              <w:snapToGrid/>
              <w:spacing w:before="0" w:line="240" w:lineRule="auto"/>
              <w:rPr>
                <w:rFonts w:cs="Times New Roman"/>
                <w:i/>
                <w:kern w:val="0"/>
                <w:sz w:val="18"/>
                <w:szCs w:val="18"/>
              </w:rPr>
            </w:pPr>
            <w:r>
              <w:rPr>
                <w:rFonts w:cs="Times New Roman"/>
                <w:i/>
                <w:kern w:val="0"/>
                <w:sz w:val="18"/>
                <w:szCs w:val="18"/>
              </w:rPr>
              <w:t>through UE specific DCI or GC-DCI for aperiodic CLI resource(s)</w:t>
            </w:r>
          </w:p>
          <w:p w14:paraId="4D4ABFDA" w14:textId="77777777" w:rsidR="00BC34C2" w:rsidRDefault="00230279">
            <w:pPr>
              <w:pStyle w:val="0Maintext"/>
              <w:spacing w:afterAutospacing="0" w:line="240" w:lineRule="auto"/>
              <w:ind w:firstLine="0"/>
              <w:rPr>
                <w:rFonts w:cs="Times New Roman"/>
                <w:i/>
                <w:sz w:val="18"/>
                <w:szCs w:val="18"/>
              </w:rPr>
            </w:pPr>
            <w:r>
              <w:rPr>
                <w:rFonts w:cs="Times New Roman"/>
                <w:b/>
                <w:bCs/>
                <w:i/>
                <w:sz w:val="18"/>
                <w:szCs w:val="18"/>
              </w:rPr>
              <w:t>Proposal 3</w:t>
            </w:r>
            <w:r>
              <w:rPr>
                <w:rFonts w:cs="Times New Roman"/>
                <w:i/>
                <w:sz w:val="18"/>
                <w:szCs w:val="18"/>
              </w:rPr>
              <w:t xml:space="preserve">: If UE is aperiodically indicated to report CLI, each CLI report occasion may cover </w:t>
            </w:r>
            <w:r>
              <w:rPr>
                <w:rFonts w:cs="Times New Roman"/>
                <w:i/>
                <w:iCs/>
                <w:sz w:val="18"/>
                <w:szCs w:val="18"/>
              </w:rPr>
              <w:t>O</w:t>
            </w:r>
            <w:r>
              <w:rPr>
                <w:rFonts w:cs="Times New Roman"/>
                <w:i/>
                <w:sz w:val="18"/>
                <w:szCs w:val="18"/>
              </w:rPr>
              <w:t xml:space="preserve"> CLI measurement occasions, where </w:t>
            </w:r>
            <w:r>
              <w:rPr>
                <w:rFonts w:cs="Times New Roman"/>
                <w:i/>
                <w:iCs/>
                <w:sz w:val="18"/>
                <w:szCs w:val="18"/>
              </w:rPr>
              <w:t>O</w:t>
            </w:r>
            <w:r>
              <w:rPr>
                <w:rFonts w:cs="Times New Roman"/>
                <w:i/>
                <w:sz w:val="18"/>
                <w:szCs w:val="18"/>
              </w:rPr>
              <w:t>&gt;=1 and is subject to UE capability</w:t>
            </w:r>
          </w:p>
          <w:p w14:paraId="4D4ABFDB" w14:textId="77777777" w:rsidR="00BC34C2" w:rsidRDefault="00230279">
            <w:pPr>
              <w:pStyle w:val="0Maintext"/>
              <w:spacing w:afterAutospacing="0" w:line="240" w:lineRule="auto"/>
              <w:ind w:firstLine="0"/>
              <w:rPr>
                <w:rFonts w:cs="Times New Roman"/>
                <w:i/>
                <w:sz w:val="18"/>
                <w:szCs w:val="18"/>
                <w:lang w:val="en-US"/>
              </w:rPr>
            </w:pPr>
            <w:r>
              <w:rPr>
                <w:rFonts w:cs="Times New Roman"/>
                <w:b/>
                <w:bCs/>
                <w:i/>
                <w:sz w:val="18"/>
                <w:szCs w:val="18"/>
              </w:rPr>
              <w:t>Proposal 4</w:t>
            </w:r>
            <w:r>
              <w:rPr>
                <w:rFonts w:cs="Times New Roman"/>
                <w:i/>
                <w:sz w:val="18"/>
                <w:szCs w:val="18"/>
              </w:rPr>
              <w:t xml:space="preserve">: </w:t>
            </w:r>
            <w:r>
              <w:rPr>
                <w:rFonts w:cs="Times New Roman"/>
                <w:i/>
                <w:sz w:val="18"/>
                <w:szCs w:val="18"/>
                <w:lang w:val="en-US"/>
              </w:rPr>
              <w:t>AP-CLI reporting can be indicated through DL-DCI scheduling PDSCH</w:t>
            </w:r>
            <w:r>
              <w:rPr>
                <w:rFonts w:cs="Times New Roman"/>
                <w:i/>
                <w:sz w:val="18"/>
                <w:szCs w:val="18"/>
              </w:rPr>
              <w:t xml:space="preserve">, where </w:t>
            </w:r>
            <w:r>
              <w:rPr>
                <w:rFonts w:cs="Times New Roman"/>
                <w:i/>
                <w:sz w:val="18"/>
                <w:szCs w:val="18"/>
                <w:lang w:val="en-US"/>
              </w:rPr>
              <w:t>CLI report and HARQ-ACK for PDSCH are sent over the same PUCCH resource indicated by DL DCI</w:t>
            </w:r>
          </w:p>
          <w:p w14:paraId="4D4ABFDC" w14:textId="77777777" w:rsidR="00BC34C2" w:rsidRDefault="00230279">
            <w:pPr>
              <w:pStyle w:val="0Maintext"/>
              <w:spacing w:afterAutospacing="0" w:line="240" w:lineRule="auto"/>
              <w:ind w:firstLine="0"/>
              <w:rPr>
                <w:rFonts w:cs="Times New Roman"/>
                <w:i/>
                <w:sz w:val="18"/>
                <w:szCs w:val="18"/>
                <w:lang w:val="en-US"/>
              </w:rPr>
            </w:pPr>
            <w:r>
              <w:rPr>
                <w:rFonts w:cs="Times New Roman"/>
                <w:b/>
                <w:bCs/>
                <w:i/>
                <w:sz w:val="18"/>
                <w:szCs w:val="18"/>
                <w:lang w:val="en-US"/>
              </w:rPr>
              <w:t>Proposal 5</w:t>
            </w:r>
            <w:r>
              <w:rPr>
                <w:rFonts w:cs="Times New Roman"/>
                <w:i/>
                <w:sz w:val="18"/>
                <w:szCs w:val="18"/>
                <w:lang w:val="en-US"/>
              </w:rPr>
              <w:t xml:space="preserve">: DL CLI indication, e.g., based on DL-PI, indicates which symbols were impacted by cross-link interference from aggressor UE(s). </w:t>
            </w:r>
          </w:p>
          <w:p w14:paraId="4D4ABFDD" w14:textId="77777777" w:rsidR="00BC34C2" w:rsidRDefault="00230279">
            <w:pPr>
              <w:spacing w:before="0" w:line="240" w:lineRule="auto"/>
              <w:rPr>
                <w:rFonts w:cs="Times New Roman"/>
                <w:i/>
                <w:kern w:val="0"/>
                <w:sz w:val="18"/>
                <w:szCs w:val="18"/>
              </w:rPr>
            </w:pPr>
            <w:r>
              <w:rPr>
                <w:rFonts w:cs="Times New Roman"/>
                <w:b/>
                <w:bCs/>
                <w:i/>
                <w:kern w:val="0"/>
                <w:sz w:val="18"/>
                <w:szCs w:val="18"/>
              </w:rPr>
              <w:t>Proposal 6</w:t>
            </w:r>
            <w:r>
              <w:rPr>
                <w:rFonts w:cs="Times New Roman"/>
                <w:i/>
                <w:kern w:val="0"/>
                <w:sz w:val="18"/>
                <w:szCs w:val="18"/>
              </w:rPr>
              <w:t>: support victim UE</w:t>
            </w:r>
            <w:r>
              <w:rPr>
                <w:rFonts w:cs="Times New Roman"/>
                <w:i/>
                <w:kern w:val="0"/>
                <w:sz w:val="18"/>
                <w:szCs w:val="18"/>
                <w:vertAlign w:val="subscript"/>
              </w:rPr>
              <w:t>V</w:t>
            </w:r>
            <w:r>
              <w:rPr>
                <w:rFonts w:cs="Times New Roman"/>
                <w:i/>
                <w:kern w:val="0"/>
                <w:sz w:val="18"/>
                <w:szCs w:val="18"/>
              </w:rPr>
              <w:t xml:space="preserve"> to recommend DL power adjustment to the gNB</w:t>
            </w:r>
          </w:p>
          <w:p w14:paraId="4D4ABFDE" w14:textId="77777777" w:rsidR="00BC34C2" w:rsidRDefault="00230279">
            <w:pPr>
              <w:spacing w:before="0" w:line="240" w:lineRule="auto"/>
              <w:rPr>
                <w:rFonts w:cs="Times New Roman"/>
                <w:i/>
                <w:kern w:val="0"/>
                <w:sz w:val="18"/>
                <w:szCs w:val="18"/>
              </w:rPr>
            </w:pPr>
            <w:r>
              <w:rPr>
                <w:rFonts w:cs="Times New Roman"/>
                <w:b/>
                <w:bCs/>
                <w:i/>
                <w:kern w:val="0"/>
                <w:sz w:val="18"/>
                <w:szCs w:val="18"/>
              </w:rPr>
              <w:t>Proposal 7</w:t>
            </w:r>
            <w:r>
              <w:rPr>
                <w:rFonts w:cs="Times New Roman"/>
                <w:i/>
                <w:kern w:val="0"/>
                <w:sz w:val="18"/>
                <w:szCs w:val="18"/>
              </w:rPr>
              <w:t>: To assure symbol level alignment at victim UE</w:t>
            </w:r>
            <w:r>
              <w:rPr>
                <w:rFonts w:cs="Times New Roman"/>
                <w:i/>
                <w:kern w:val="0"/>
                <w:sz w:val="18"/>
                <w:szCs w:val="18"/>
                <w:vertAlign w:val="subscript"/>
              </w:rPr>
              <w:t>V</w:t>
            </w:r>
            <w:r>
              <w:rPr>
                <w:rFonts w:cs="Times New Roman"/>
                <w:i/>
                <w:kern w:val="0"/>
                <w:sz w:val="18"/>
                <w:szCs w:val="18"/>
              </w:rPr>
              <w:t>, aggressor UE</w:t>
            </w:r>
            <w:r>
              <w:rPr>
                <w:rFonts w:cs="Times New Roman"/>
                <w:i/>
                <w:kern w:val="0"/>
                <w:sz w:val="18"/>
                <w:szCs w:val="18"/>
                <w:vertAlign w:val="subscript"/>
              </w:rPr>
              <w:t>A</w:t>
            </w:r>
            <w:r>
              <w:rPr>
                <w:rFonts w:cs="Times New Roman"/>
                <w:i/>
                <w:kern w:val="0"/>
                <w:sz w:val="18"/>
                <w:szCs w:val="18"/>
              </w:rPr>
              <w:t xml:space="preserve"> is indicated to hold two different TAs:</w:t>
            </w:r>
          </w:p>
          <w:p w14:paraId="4D4ABFDF" w14:textId="77777777" w:rsidR="00BC34C2" w:rsidRDefault="00230279">
            <w:pPr>
              <w:pStyle w:val="af8"/>
              <w:widowControl/>
              <w:numPr>
                <w:ilvl w:val="0"/>
                <w:numId w:val="52"/>
              </w:numPr>
              <w:snapToGrid/>
              <w:spacing w:before="0" w:line="240" w:lineRule="auto"/>
              <w:rPr>
                <w:rFonts w:cs="Times New Roman"/>
                <w:kern w:val="0"/>
                <w:sz w:val="18"/>
                <w:szCs w:val="18"/>
              </w:rPr>
            </w:pPr>
            <w:r>
              <w:rPr>
                <w:rFonts w:cs="Times New Roman"/>
                <w:i/>
                <w:kern w:val="0"/>
                <w:sz w:val="18"/>
                <w:szCs w:val="18"/>
              </w:rPr>
              <w:t>one TA for symbols on which TRP is doing legacy TDD, another TA for symbols on which TRP is doing SBFD or dynamic TDD.</w:t>
            </w:r>
          </w:p>
        </w:tc>
      </w:tr>
      <w:tr w:rsidR="00BC34C2" w14:paraId="4D4ABFE8" w14:textId="77777777">
        <w:tc>
          <w:tcPr>
            <w:tcW w:w="1819" w:type="dxa"/>
          </w:tcPr>
          <w:p w14:paraId="4D4ABFE1" w14:textId="77777777" w:rsidR="00BC34C2" w:rsidRDefault="00230279">
            <w:pPr>
              <w:spacing w:before="93" w:after="80"/>
              <w:rPr>
                <w:rFonts w:eastAsia="宋体" w:cs="Times New Roman"/>
                <w:b/>
                <w:kern w:val="0"/>
                <w:szCs w:val="20"/>
              </w:rPr>
            </w:pPr>
            <w:r>
              <w:rPr>
                <w:b/>
                <w:iCs/>
                <w:kern w:val="0"/>
                <w:szCs w:val="20"/>
              </w:rPr>
              <w:t>NTT DOCOMO, INC</w:t>
            </w:r>
            <w:r>
              <w:rPr>
                <w:rFonts w:eastAsia="宋体" w:cs="Times New Roman"/>
                <w:b/>
                <w:kern w:val="0"/>
                <w:sz w:val="20"/>
                <w:szCs w:val="20"/>
              </w:rPr>
              <w:t xml:space="preserve"> [21]</w:t>
            </w:r>
          </w:p>
        </w:tc>
        <w:tc>
          <w:tcPr>
            <w:tcW w:w="7818" w:type="dxa"/>
          </w:tcPr>
          <w:p w14:paraId="4D4ABFE2" w14:textId="77777777" w:rsidR="00BC34C2" w:rsidRDefault="00230279">
            <w:pPr>
              <w:spacing w:before="0" w:line="240" w:lineRule="auto"/>
              <w:rPr>
                <w:rFonts w:cs="Times New Roman"/>
                <w:bCs/>
                <w:i/>
                <w:kern w:val="0"/>
                <w:sz w:val="18"/>
                <w:szCs w:val="18"/>
              </w:rPr>
            </w:pPr>
            <w:r>
              <w:rPr>
                <w:rFonts w:cs="Times New Roman"/>
                <w:b/>
                <w:bCs/>
                <w:i/>
                <w:kern w:val="0"/>
                <w:sz w:val="18"/>
                <w:szCs w:val="18"/>
              </w:rPr>
              <w:t>Proposal 6:</w:t>
            </w:r>
            <w:r>
              <w:rPr>
                <w:rFonts w:cs="Times New Roman"/>
                <w:bCs/>
                <w:i/>
                <w:kern w:val="0"/>
                <w:sz w:val="18"/>
                <w:szCs w:val="18"/>
              </w:rPr>
              <w:t xml:space="preserve"> L1/L2 based UE-to-UE CLI measurement and reporting should be considered to obtain the instantaneous interference information.</w:t>
            </w:r>
          </w:p>
          <w:p w14:paraId="4D4ABFE3" w14:textId="77777777" w:rsidR="00BC34C2" w:rsidRDefault="00230279">
            <w:pPr>
              <w:spacing w:before="0" w:line="240" w:lineRule="auto"/>
              <w:rPr>
                <w:rFonts w:cs="Times New Roman"/>
                <w:bCs/>
                <w:i/>
                <w:kern w:val="0"/>
                <w:sz w:val="18"/>
                <w:szCs w:val="18"/>
              </w:rPr>
            </w:pPr>
            <w:r>
              <w:rPr>
                <w:rFonts w:cs="Times New Roman"/>
                <w:b/>
                <w:bCs/>
                <w:i/>
                <w:kern w:val="0"/>
                <w:sz w:val="18"/>
                <w:szCs w:val="18"/>
              </w:rPr>
              <w:t>Proposal 7:</w:t>
            </w:r>
            <w:r>
              <w:rPr>
                <w:rFonts w:cs="Times New Roman"/>
                <w:bCs/>
                <w:i/>
                <w:kern w:val="0"/>
                <w:sz w:val="18"/>
                <w:szCs w:val="18"/>
              </w:rPr>
              <w:t xml:space="preserve"> Subband based CLI measurement and reporting should be considered, and at least Method #</w:t>
            </w:r>
            <w:proofErr w:type="gramStart"/>
            <w:r>
              <w:rPr>
                <w:rFonts w:cs="Times New Roman"/>
                <w:bCs/>
                <w:i/>
                <w:kern w:val="0"/>
                <w:sz w:val="18"/>
                <w:szCs w:val="18"/>
              </w:rPr>
              <w:t>1 :</w:t>
            </w:r>
            <w:proofErr w:type="gramEnd"/>
            <w:r>
              <w:rPr>
                <w:rFonts w:cs="Times New Roman"/>
                <w:bCs/>
                <w:i/>
                <w:kern w:val="0"/>
                <w:sz w:val="18"/>
                <w:szCs w:val="18"/>
              </w:rPr>
              <w:t xml:space="preserve"> victim UE measures RSSI within DL subband should be considered.</w:t>
            </w:r>
          </w:p>
          <w:p w14:paraId="4D4ABFE4" w14:textId="77777777" w:rsidR="00BC34C2" w:rsidRDefault="00230279">
            <w:pPr>
              <w:spacing w:before="0" w:line="240" w:lineRule="auto"/>
              <w:rPr>
                <w:rFonts w:cs="Times New Roman"/>
                <w:bCs/>
                <w:i/>
                <w:kern w:val="0"/>
                <w:sz w:val="18"/>
                <w:szCs w:val="18"/>
              </w:rPr>
            </w:pPr>
            <w:r>
              <w:rPr>
                <w:rFonts w:cs="Times New Roman"/>
                <w:b/>
                <w:bCs/>
                <w:i/>
                <w:kern w:val="0"/>
                <w:sz w:val="18"/>
                <w:szCs w:val="18"/>
              </w:rPr>
              <w:t>Observation 1:</w:t>
            </w:r>
            <w:r>
              <w:rPr>
                <w:rFonts w:cs="Times New Roman"/>
                <w:bCs/>
                <w:i/>
                <w:kern w:val="0"/>
                <w:sz w:val="18"/>
                <w:szCs w:val="18"/>
              </w:rPr>
              <w:t xml:space="preserve"> Exchange of SBFD configuration is also beneficial for UE-to-UE CLI handling.</w:t>
            </w:r>
          </w:p>
          <w:p w14:paraId="4D4ABFE5" w14:textId="77777777" w:rsidR="00BC34C2" w:rsidRDefault="00230279">
            <w:pPr>
              <w:spacing w:before="0" w:line="240" w:lineRule="auto"/>
              <w:rPr>
                <w:rFonts w:cs="Times New Roman"/>
                <w:i/>
                <w:kern w:val="0"/>
                <w:sz w:val="18"/>
                <w:szCs w:val="18"/>
              </w:rPr>
            </w:pPr>
            <w:r>
              <w:rPr>
                <w:rFonts w:cs="Times New Roman"/>
                <w:b/>
                <w:bCs/>
                <w:i/>
                <w:kern w:val="0"/>
                <w:sz w:val="18"/>
                <w:szCs w:val="18"/>
              </w:rPr>
              <w:t>Proposal 8:</w:t>
            </w:r>
            <w:r>
              <w:rPr>
                <w:rFonts w:cs="Times New Roman"/>
                <w:bCs/>
                <w:i/>
                <w:kern w:val="0"/>
                <w:sz w:val="18"/>
                <w:szCs w:val="18"/>
              </w:rPr>
              <w:t xml:space="preserve"> Spatial domain coordination method should be considered.</w:t>
            </w:r>
          </w:p>
          <w:p w14:paraId="4D4ABFE6" w14:textId="77777777" w:rsidR="00BC34C2" w:rsidRDefault="00230279">
            <w:pPr>
              <w:spacing w:before="0" w:line="240" w:lineRule="auto"/>
              <w:rPr>
                <w:rFonts w:cs="Times New Roman"/>
                <w:i/>
                <w:kern w:val="0"/>
                <w:sz w:val="18"/>
                <w:szCs w:val="18"/>
              </w:rPr>
            </w:pPr>
            <w:r>
              <w:rPr>
                <w:rFonts w:cs="Times New Roman"/>
                <w:b/>
                <w:bCs/>
                <w:i/>
                <w:kern w:val="0"/>
                <w:sz w:val="18"/>
                <w:szCs w:val="18"/>
              </w:rPr>
              <w:t>Proposal 9:</w:t>
            </w:r>
            <w:r>
              <w:rPr>
                <w:rFonts w:cs="Times New Roman"/>
                <w:bCs/>
                <w:i/>
                <w:kern w:val="0"/>
                <w:sz w:val="18"/>
                <w:szCs w:val="18"/>
              </w:rPr>
              <w:t xml:space="preserve"> UE and gNB transmission and reception timing alignment should be low priority.</w:t>
            </w:r>
          </w:p>
          <w:p w14:paraId="4D4ABFE7" w14:textId="77777777" w:rsidR="00BC34C2" w:rsidRDefault="00230279">
            <w:pPr>
              <w:spacing w:before="0" w:line="240" w:lineRule="auto"/>
              <w:rPr>
                <w:rFonts w:cs="Times New Roman"/>
                <w:kern w:val="0"/>
                <w:sz w:val="18"/>
                <w:szCs w:val="18"/>
              </w:rPr>
            </w:pPr>
            <w:r>
              <w:rPr>
                <w:rFonts w:cs="Times New Roman"/>
                <w:b/>
                <w:bCs/>
                <w:i/>
                <w:kern w:val="0"/>
                <w:sz w:val="18"/>
                <w:szCs w:val="18"/>
              </w:rPr>
              <w:t>Proposal 10:</w:t>
            </w:r>
            <w:r>
              <w:rPr>
                <w:rFonts w:cs="Times New Roman"/>
                <w:bCs/>
                <w:i/>
                <w:kern w:val="0"/>
                <w:sz w:val="18"/>
                <w:szCs w:val="18"/>
              </w:rPr>
              <w:t xml:space="preserve"> Power </w:t>
            </w:r>
            <w:proofErr w:type="gramStart"/>
            <w:r>
              <w:rPr>
                <w:rFonts w:cs="Times New Roman"/>
                <w:bCs/>
                <w:i/>
                <w:kern w:val="0"/>
                <w:sz w:val="18"/>
                <w:szCs w:val="18"/>
              </w:rPr>
              <w:t>control based</w:t>
            </w:r>
            <w:proofErr w:type="gramEnd"/>
            <w:r>
              <w:rPr>
                <w:rFonts w:cs="Times New Roman"/>
                <w:bCs/>
                <w:i/>
                <w:kern w:val="0"/>
                <w:sz w:val="18"/>
                <w:szCs w:val="18"/>
              </w:rPr>
              <w:t xml:space="preserve"> solution should be low priority.</w:t>
            </w:r>
          </w:p>
        </w:tc>
      </w:tr>
      <w:tr w:rsidR="00BC34C2" w14:paraId="4D4ABFEF" w14:textId="77777777">
        <w:tc>
          <w:tcPr>
            <w:tcW w:w="1819" w:type="dxa"/>
          </w:tcPr>
          <w:p w14:paraId="4D4ABFE9" w14:textId="77777777" w:rsidR="00BC34C2" w:rsidRDefault="00230279">
            <w:pPr>
              <w:spacing w:before="93" w:after="80"/>
              <w:rPr>
                <w:b/>
                <w:iCs/>
                <w:kern w:val="0"/>
                <w:szCs w:val="20"/>
              </w:rPr>
            </w:pPr>
            <w:r>
              <w:rPr>
                <w:b/>
                <w:iCs/>
                <w:kern w:val="0"/>
                <w:szCs w:val="20"/>
              </w:rPr>
              <w:t>WILUS</w:t>
            </w:r>
            <w:r>
              <w:rPr>
                <w:rFonts w:eastAsia="宋体" w:cs="Times New Roman"/>
                <w:b/>
                <w:kern w:val="0"/>
                <w:sz w:val="20"/>
                <w:szCs w:val="20"/>
              </w:rPr>
              <w:t xml:space="preserve"> [22]</w:t>
            </w:r>
          </w:p>
        </w:tc>
        <w:tc>
          <w:tcPr>
            <w:tcW w:w="7818" w:type="dxa"/>
          </w:tcPr>
          <w:p w14:paraId="4D4ABFEA" w14:textId="77777777" w:rsidR="00BC34C2" w:rsidRDefault="00230279">
            <w:pPr>
              <w:pStyle w:val="a6"/>
              <w:spacing w:after="0"/>
              <w:rPr>
                <w:rFonts w:eastAsiaTheme="minorEastAsia"/>
                <w:i/>
                <w:iCs/>
                <w:sz w:val="18"/>
                <w:szCs w:val="18"/>
                <w:lang w:eastAsia="ko-KR"/>
              </w:rPr>
            </w:pPr>
            <w:r>
              <w:rPr>
                <w:rFonts w:eastAsiaTheme="minorEastAsia"/>
                <w:b/>
                <w:i/>
                <w:iCs/>
                <w:sz w:val="18"/>
                <w:szCs w:val="18"/>
                <w:lang w:eastAsia="ko-KR"/>
              </w:rPr>
              <w:t>Proposal 2:</w:t>
            </w:r>
            <w:r>
              <w:rPr>
                <w:rFonts w:eastAsiaTheme="minorEastAsia"/>
                <w:i/>
                <w:iCs/>
                <w:sz w:val="18"/>
                <w:szCs w:val="18"/>
                <w:lang w:eastAsia="ko-KR"/>
              </w:rPr>
              <w:t xml:space="preserve"> It should be further investigated for UE-to-UE co-channel CLI measurement and reporting at aggressor UE side for UE-to-UE co-channel CLI handling.</w:t>
            </w:r>
          </w:p>
          <w:p w14:paraId="4D4ABFEB" w14:textId="77777777" w:rsidR="00BC34C2" w:rsidRDefault="00230279">
            <w:pPr>
              <w:pStyle w:val="a6"/>
              <w:spacing w:after="0"/>
              <w:rPr>
                <w:rFonts w:eastAsiaTheme="minorEastAsia"/>
                <w:i/>
                <w:iCs/>
                <w:sz w:val="18"/>
                <w:szCs w:val="18"/>
                <w:lang w:eastAsia="ko-KR"/>
              </w:rPr>
            </w:pPr>
            <w:r>
              <w:rPr>
                <w:rFonts w:eastAsiaTheme="minorEastAsia"/>
                <w:b/>
                <w:i/>
                <w:iCs/>
                <w:sz w:val="18"/>
                <w:szCs w:val="18"/>
                <w:lang w:eastAsia="ko-KR"/>
              </w:rPr>
              <w:t>Proposal 3:</w:t>
            </w:r>
            <w:r>
              <w:rPr>
                <w:rFonts w:eastAsiaTheme="minorEastAsia"/>
                <w:i/>
                <w:iCs/>
                <w:sz w:val="18"/>
                <w:szCs w:val="18"/>
                <w:lang w:eastAsia="ko-KR"/>
              </w:rPr>
              <w:t xml:space="preserve"> IEs (information elements) of L1/L2 UE-to-UE co-channel CLI measurement and reporting can be included in CSI reporting configuration (i.e., CSI-ReportConfig) with new report quantities to measure and report UE-to-UE co-channel CLI.</w:t>
            </w:r>
          </w:p>
          <w:p w14:paraId="4D4ABFEC" w14:textId="77777777" w:rsidR="00BC34C2" w:rsidRDefault="00230279">
            <w:pPr>
              <w:pStyle w:val="a6"/>
              <w:spacing w:after="0"/>
              <w:rPr>
                <w:rFonts w:eastAsiaTheme="minorEastAsia"/>
                <w:i/>
                <w:iCs/>
                <w:sz w:val="18"/>
                <w:szCs w:val="18"/>
                <w:lang w:eastAsia="ko-KR"/>
              </w:rPr>
            </w:pPr>
            <w:r>
              <w:rPr>
                <w:rFonts w:eastAsiaTheme="minorEastAsia"/>
                <w:b/>
                <w:i/>
                <w:iCs/>
                <w:sz w:val="18"/>
                <w:szCs w:val="18"/>
                <w:lang w:eastAsia="ko-KR"/>
              </w:rPr>
              <w:lastRenderedPageBreak/>
              <w:t>Proposal 4:</w:t>
            </w:r>
            <w:r>
              <w:rPr>
                <w:rFonts w:eastAsiaTheme="minorEastAsia"/>
                <w:i/>
                <w:iCs/>
                <w:sz w:val="18"/>
                <w:szCs w:val="18"/>
                <w:lang w:eastAsia="ko-KR"/>
              </w:rPr>
              <w:t xml:space="preserve"> We propose to consider UL power control-based solution for UE-to-UE co-channel CLI handling based on L1/L2 UE-to-UE co-channel CLI measurement and reporting at aggressor UE side.</w:t>
            </w:r>
          </w:p>
          <w:p w14:paraId="4D4ABFED" w14:textId="77777777" w:rsidR="00BC34C2" w:rsidRDefault="00230279">
            <w:pPr>
              <w:pStyle w:val="a6"/>
              <w:numPr>
                <w:ilvl w:val="1"/>
                <w:numId w:val="53"/>
              </w:numPr>
              <w:spacing w:after="0"/>
              <w:ind w:left="1344" w:hanging="403"/>
              <w:rPr>
                <w:rFonts w:eastAsiaTheme="minorEastAsia"/>
                <w:i/>
                <w:iCs/>
                <w:sz w:val="18"/>
                <w:szCs w:val="18"/>
                <w:lang w:eastAsia="ko-KR"/>
              </w:rPr>
            </w:pPr>
            <w:r>
              <w:rPr>
                <w:rFonts w:eastAsiaTheme="minorEastAsia"/>
                <w:i/>
                <w:iCs/>
                <w:sz w:val="18"/>
                <w:szCs w:val="18"/>
                <w:lang w:eastAsia="ko-KR"/>
              </w:rPr>
              <w:t xml:space="preserve">Existing UL power control parameter set can be reused. </w:t>
            </w:r>
          </w:p>
          <w:p w14:paraId="4D4ABFEE" w14:textId="77777777" w:rsidR="00BC34C2" w:rsidRDefault="00230279">
            <w:pPr>
              <w:pStyle w:val="a6"/>
              <w:spacing w:after="0"/>
              <w:rPr>
                <w:rFonts w:eastAsiaTheme="minorEastAsia"/>
                <w:i/>
                <w:iCs/>
                <w:sz w:val="18"/>
                <w:szCs w:val="18"/>
                <w:lang w:eastAsia="ko-KR"/>
              </w:rPr>
            </w:pPr>
            <w:r>
              <w:rPr>
                <w:rFonts w:eastAsiaTheme="minorEastAsia"/>
                <w:b/>
                <w:i/>
                <w:iCs/>
                <w:sz w:val="18"/>
                <w:szCs w:val="18"/>
                <w:lang w:eastAsia="ko-KR"/>
              </w:rPr>
              <w:t>Proposal 5:</w:t>
            </w:r>
            <w:r>
              <w:rPr>
                <w:rFonts w:eastAsiaTheme="minorEastAsia"/>
                <w:i/>
                <w:iCs/>
                <w:sz w:val="18"/>
                <w:szCs w:val="18"/>
                <w:lang w:eastAsia="ko-KR"/>
              </w:rPr>
              <w:t xml:space="preserve"> Although separate UL power control parameters based on co-channel CLI are configured/indicated, it should be further investigated how to maintain power consistency across PUSCH transmissions or PUCCH transmissions with and without co-channel CLI if DMRS bundling is configured as enabled for a UE.</w:t>
            </w:r>
          </w:p>
        </w:tc>
      </w:tr>
      <w:tr w:rsidR="00BC34C2" w14:paraId="4D4ABFF5" w14:textId="77777777">
        <w:tc>
          <w:tcPr>
            <w:tcW w:w="1819" w:type="dxa"/>
          </w:tcPr>
          <w:p w14:paraId="4D4ABFF0" w14:textId="77777777" w:rsidR="00BC34C2" w:rsidRDefault="00230279">
            <w:pPr>
              <w:spacing w:before="93" w:after="80"/>
              <w:rPr>
                <w:b/>
                <w:iCs/>
                <w:kern w:val="0"/>
                <w:szCs w:val="20"/>
              </w:rPr>
            </w:pPr>
            <w:r>
              <w:rPr>
                <w:b/>
                <w:iCs/>
                <w:kern w:val="0"/>
                <w:szCs w:val="20"/>
              </w:rPr>
              <w:t>Ericsson</w:t>
            </w:r>
            <w:r>
              <w:rPr>
                <w:rFonts w:eastAsia="宋体" w:cs="Times New Roman"/>
                <w:b/>
                <w:kern w:val="0"/>
                <w:sz w:val="20"/>
                <w:szCs w:val="20"/>
              </w:rPr>
              <w:t xml:space="preserve"> [23]</w:t>
            </w:r>
          </w:p>
        </w:tc>
        <w:tc>
          <w:tcPr>
            <w:tcW w:w="7818" w:type="dxa"/>
          </w:tcPr>
          <w:p w14:paraId="4D4ABFF1" w14:textId="77777777" w:rsidR="00BC34C2" w:rsidRDefault="00D72532">
            <w:pPr>
              <w:pStyle w:val="a6"/>
              <w:spacing w:after="0"/>
              <w:rPr>
                <w:rFonts w:eastAsiaTheme="minorEastAsia"/>
                <w:i/>
                <w:iCs/>
                <w:sz w:val="18"/>
                <w:szCs w:val="18"/>
                <w:lang w:eastAsia="ko-KR"/>
              </w:rPr>
            </w:pPr>
            <w:hyperlink w:anchor="_Toc159246281">
              <w:r w:rsidR="00230279">
                <w:rPr>
                  <w:rFonts w:eastAsiaTheme="minorEastAsia"/>
                  <w:b/>
                  <w:i/>
                  <w:iCs/>
                  <w:sz w:val="18"/>
                  <w:szCs w:val="18"/>
                  <w:lang w:eastAsia="ko-KR"/>
                </w:rPr>
                <w:t>Observation 11</w:t>
              </w:r>
              <w:r w:rsidR="00230279">
                <w:fldChar w:fldCharType="begin"/>
              </w:r>
              <w:r w:rsidR="00230279">
                <w:instrText>PAGEREF _Toc159246281 \h</w:instrText>
              </w:r>
              <w:r w:rsidR="00230279">
                <w:fldChar w:fldCharType="separate"/>
              </w:r>
              <w:r w:rsidR="00230279">
                <w:rPr>
                  <w:vanish/>
                </w:rPr>
                <w:fldChar w:fldCharType="begin"/>
              </w:r>
              <w:r w:rsidR="00230279">
                <w:fldChar w:fldCharType="end"/>
              </w:r>
              <w:r w:rsidR="00230279">
                <w:rPr>
                  <w:vanish/>
                </w:rPr>
                <w:t>PAGEREF _Toc159246281 \hError: Reference source not found</w:t>
              </w:r>
              <w:r w:rsidR="00230279">
                <w:rPr>
                  <w:vanish/>
                </w:rPr>
                <w:fldChar w:fldCharType="end"/>
              </w:r>
            </w:hyperlink>
          </w:p>
          <w:p w14:paraId="4D4ABFF2" w14:textId="77777777" w:rsidR="00BC34C2" w:rsidRDefault="00D72532">
            <w:pPr>
              <w:pStyle w:val="a6"/>
              <w:spacing w:after="0"/>
              <w:rPr>
                <w:rFonts w:eastAsiaTheme="minorEastAsia"/>
                <w:i/>
                <w:iCs/>
                <w:sz w:val="18"/>
                <w:szCs w:val="18"/>
                <w:lang w:eastAsia="ko-KR"/>
              </w:rPr>
            </w:pPr>
            <w:hyperlink w:anchor="_Toc159246282">
              <w:r w:rsidR="00230279">
                <w:rPr>
                  <w:rFonts w:eastAsiaTheme="minorEastAsia"/>
                  <w:b/>
                  <w:i/>
                  <w:iCs/>
                  <w:sz w:val="18"/>
                  <w:szCs w:val="18"/>
                  <w:lang w:eastAsia="ko-KR"/>
                </w:rPr>
                <w:t>Observation 12:</w:t>
              </w:r>
              <w:r w:rsidR="00230279">
                <w:fldChar w:fldCharType="begin"/>
              </w:r>
              <w:r w:rsidR="00230279">
                <w:instrText>PAGEREF _Toc159246282 \h</w:instrText>
              </w:r>
              <w:r w:rsidR="00230279">
                <w:fldChar w:fldCharType="separate"/>
              </w:r>
              <w:r w:rsidR="00230279">
                <w:rPr>
                  <w:vanish/>
                </w:rPr>
                <w:fldChar w:fldCharType="begin"/>
              </w:r>
              <w:r w:rsidR="00230279">
                <w:fldChar w:fldCharType="end"/>
              </w:r>
              <w:r w:rsidR="00230279">
                <w:rPr>
                  <w:vanish/>
                </w:rPr>
                <w:t>PAGEREF _Toc159246282 \hError: Reference source not found</w:t>
              </w:r>
              <w:r w:rsidR="00230279">
                <w:rPr>
                  <w:vanish/>
                </w:rPr>
                <w:fldChar w:fldCharType="end"/>
              </w:r>
            </w:hyperlink>
          </w:p>
          <w:p w14:paraId="4D4ABFF3" w14:textId="77777777" w:rsidR="00BC34C2" w:rsidRDefault="00D72532">
            <w:pPr>
              <w:pStyle w:val="a6"/>
              <w:spacing w:after="0"/>
              <w:rPr>
                <w:rFonts w:eastAsiaTheme="minorEastAsia"/>
                <w:i/>
                <w:iCs/>
                <w:sz w:val="18"/>
                <w:szCs w:val="18"/>
                <w:lang w:eastAsia="ko-KR"/>
              </w:rPr>
            </w:pPr>
            <w:hyperlink w:anchor="_Toc159246283">
              <w:r w:rsidR="00230279">
                <w:rPr>
                  <w:rFonts w:eastAsiaTheme="minorEastAsia"/>
                  <w:b/>
                  <w:i/>
                  <w:iCs/>
                  <w:sz w:val="18"/>
                  <w:szCs w:val="18"/>
                  <w:lang w:eastAsia="ko-KR"/>
                </w:rPr>
                <w:t>Observation 13:</w:t>
              </w:r>
              <w:r w:rsidR="00230279">
                <w:fldChar w:fldCharType="begin"/>
              </w:r>
              <w:r w:rsidR="00230279">
                <w:instrText>PAGEREF _Toc159246283 \h</w:instrText>
              </w:r>
              <w:r w:rsidR="00230279">
                <w:fldChar w:fldCharType="separate"/>
              </w:r>
              <w:r w:rsidR="00230279">
                <w:rPr>
                  <w:vanish/>
                </w:rPr>
                <w:fldChar w:fldCharType="begin"/>
              </w:r>
              <w:r w:rsidR="00230279">
                <w:fldChar w:fldCharType="end"/>
              </w:r>
              <w:r w:rsidR="00230279">
                <w:rPr>
                  <w:vanish/>
                </w:rPr>
                <w:t>PAGEREF _Toc159246283 \hError: Reference source not found</w:t>
              </w:r>
              <w:r w:rsidR="00230279">
                <w:rPr>
                  <w:vanish/>
                </w:rPr>
                <w:fldChar w:fldCharType="end"/>
              </w:r>
            </w:hyperlink>
          </w:p>
          <w:p w14:paraId="4D4ABFF4" w14:textId="77777777" w:rsidR="00BC34C2" w:rsidRDefault="00D72532">
            <w:pPr>
              <w:pStyle w:val="a6"/>
              <w:spacing w:after="0"/>
              <w:rPr>
                <w:rFonts w:eastAsiaTheme="minorEastAsia"/>
                <w:i/>
                <w:iCs/>
                <w:sz w:val="18"/>
                <w:szCs w:val="18"/>
                <w:lang w:eastAsia="ko-KR"/>
              </w:rPr>
            </w:pPr>
            <w:hyperlink w:anchor="_Toc159246284">
              <w:r w:rsidR="00230279">
                <w:rPr>
                  <w:rFonts w:eastAsiaTheme="minorEastAsia"/>
                  <w:b/>
                  <w:i/>
                  <w:iCs/>
                  <w:sz w:val="18"/>
                  <w:szCs w:val="18"/>
                  <w:lang w:eastAsia="ko-KR"/>
                </w:rPr>
                <w:t>Observation 14:</w:t>
              </w:r>
              <w:r w:rsidR="00230279">
                <w:fldChar w:fldCharType="begin"/>
              </w:r>
              <w:r w:rsidR="00230279">
                <w:instrText>PAGEREF _Toc159246284 \h</w:instrText>
              </w:r>
              <w:r w:rsidR="00230279">
                <w:fldChar w:fldCharType="separate"/>
              </w:r>
              <w:r w:rsidR="00230279">
                <w:rPr>
                  <w:vanish/>
                </w:rPr>
                <w:fldChar w:fldCharType="begin"/>
              </w:r>
              <w:r w:rsidR="00230279">
                <w:fldChar w:fldCharType="end"/>
              </w:r>
              <w:r w:rsidR="00230279">
                <w:rPr>
                  <w:vanish/>
                </w:rPr>
                <w:t>PAGEREF _Toc159246284 \hError: Reference source not found</w:t>
              </w:r>
              <w:r w:rsidR="00230279">
                <w:rPr>
                  <w:vanish/>
                </w:rPr>
                <w:fldChar w:fldCharType="end"/>
              </w:r>
            </w:hyperlink>
          </w:p>
        </w:tc>
      </w:tr>
      <w:tr w:rsidR="00BC34C2" w14:paraId="4D4ABFFB" w14:textId="77777777">
        <w:tc>
          <w:tcPr>
            <w:tcW w:w="1819" w:type="dxa"/>
          </w:tcPr>
          <w:p w14:paraId="4D4ABFF6" w14:textId="77777777" w:rsidR="00BC34C2" w:rsidRDefault="00230279">
            <w:pPr>
              <w:spacing w:before="93" w:after="80"/>
              <w:rPr>
                <w:b/>
                <w:iCs/>
                <w:kern w:val="0"/>
                <w:szCs w:val="20"/>
              </w:rPr>
            </w:pPr>
            <w:r>
              <w:rPr>
                <w:b/>
                <w:iCs/>
                <w:kern w:val="0"/>
                <w:szCs w:val="20"/>
              </w:rPr>
              <w:t>ETRI</w:t>
            </w:r>
            <w:r>
              <w:rPr>
                <w:rFonts w:eastAsia="宋体" w:cs="Times New Roman"/>
                <w:b/>
                <w:kern w:val="0"/>
                <w:sz w:val="20"/>
                <w:szCs w:val="20"/>
              </w:rPr>
              <w:t xml:space="preserve"> [24]</w:t>
            </w:r>
          </w:p>
        </w:tc>
        <w:tc>
          <w:tcPr>
            <w:tcW w:w="7818" w:type="dxa"/>
          </w:tcPr>
          <w:p w14:paraId="4D4ABFF7" w14:textId="77777777" w:rsidR="00BC34C2" w:rsidRDefault="00230279">
            <w:pPr>
              <w:pStyle w:val="0Maintext"/>
              <w:spacing w:afterAutospacing="0" w:line="240" w:lineRule="auto"/>
              <w:ind w:firstLine="0"/>
              <w:rPr>
                <w:rFonts w:eastAsia="微软雅黑" w:cs="Times New Roman"/>
                <w:b/>
                <w:i/>
                <w:sz w:val="18"/>
                <w:szCs w:val="18"/>
                <w:lang w:eastAsia="ja-JP"/>
              </w:rPr>
            </w:pPr>
            <w:r>
              <w:rPr>
                <w:rFonts w:eastAsia="微软雅黑" w:cs="Times New Roman"/>
                <w:b/>
                <w:i/>
                <w:sz w:val="18"/>
                <w:szCs w:val="18"/>
                <w:lang w:eastAsia="ja-JP"/>
              </w:rPr>
              <w:t xml:space="preserve">Proposal 1: </w:t>
            </w:r>
            <w:r>
              <w:rPr>
                <w:rFonts w:eastAsia="微软雅黑" w:cs="Times New Roman"/>
                <w:i/>
                <w:sz w:val="18"/>
                <w:szCs w:val="18"/>
                <w:lang w:eastAsia="ja-JP"/>
              </w:rPr>
              <w:t>L1/L2-based UE-to-UE CLI measurement and reporting should be prioritized, as it facilitates gNB scheduling of intra-cell DL UE and UL UE pair for SBFD operation and reduces latency.</w:t>
            </w:r>
          </w:p>
          <w:p w14:paraId="4D4ABFF8" w14:textId="77777777" w:rsidR="00BC34C2" w:rsidRDefault="00230279">
            <w:pPr>
              <w:pStyle w:val="0Maintext"/>
              <w:spacing w:afterAutospacing="0" w:line="240" w:lineRule="auto"/>
              <w:ind w:firstLine="0"/>
              <w:rPr>
                <w:rFonts w:eastAsia="微软雅黑" w:cs="Times New Roman"/>
                <w:b/>
                <w:i/>
                <w:sz w:val="18"/>
                <w:szCs w:val="18"/>
                <w:lang w:eastAsia="ja-JP"/>
              </w:rPr>
            </w:pPr>
            <w:r>
              <w:rPr>
                <w:rFonts w:eastAsia="微软雅黑" w:cs="Times New Roman"/>
                <w:b/>
                <w:i/>
                <w:sz w:val="18"/>
                <w:szCs w:val="18"/>
                <w:lang w:eastAsia="ja-JP"/>
              </w:rPr>
              <w:t xml:space="preserve">Proposal 2: </w:t>
            </w:r>
            <w:r>
              <w:rPr>
                <w:rFonts w:eastAsia="微软雅黑" w:cs="Times New Roman"/>
                <w:i/>
                <w:sz w:val="18"/>
                <w:szCs w:val="18"/>
                <w:lang w:eastAsia="ja-JP"/>
              </w:rPr>
              <w:t>Similar to the Rel-16 CLI handling, SRS resource(s) can be introduced for SBFD UE-to-UE CLI measurement, and the SRS resource(s) can be configured in a periodic or event-driven manner.</w:t>
            </w:r>
          </w:p>
          <w:p w14:paraId="4D4ABFF9" w14:textId="77777777" w:rsidR="00BC34C2" w:rsidRDefault="00230279">
            <w:pPr>
              <w:pStyle w:val="0Maintext"/>
              <w:spacing w:afterAutospacing="0" w:line="240" w:lineRule="auto"/>
              <w:ind w:firstLine="0"/>
              <w:rPr>
                <w:rFonts w:eastAsia="微软雅黑" w:cs="Times New Roman"/>
                <w:b/>
                <w:i/>
                <w:sz w:val="18"/>
                <w:szCs w:val="18"/>
                <w:lang w:eastAsia="ja-JP"/>
              </w:rPr>
            </w:pPr>
            <w:r>
              <w:rPr>
                <w:rFonts w:eastAsia="微软雅黑" w:cs="Times New Roman"/>
                <w:b/>
                <w:i/>
                <w:sz w:val="18"/>
                <w:szCs w:val="18"/>
                <w:lang w:eastAsia="ja-JP"/>
              </w:rPr>
              <w:t xml:space="preserve">Proposal 3: </w:t>
            </w:r>
            <w:r>
              <w:rPr>
                <w:rFonts w:eastAsia="微软雅黑" w:cs="Times New Roman"/>
                <w:i/>
                <w:sz w:val="18"/>
                <w:szCs w:val="18"/>
                <w:lang w:eastAsia="ja-JP"/>
              </w:rPr>
              <w:t>SRS resource(s) for UE-to-UE CLI measurement should be configured to be cell-specific as the baseline.</w:t>
            </w:r>
          </w:p>
          <w:p w14:paraId="4D4ABFFA" w14:textId="77777777" w:rsidR="00BC34C2" w:rsidRDefault="00230279">
            <w:pPr>
              <w:pStyle w:val="0Maintext"/>
              <w:spacing w:afterAutospacing="0" w:line="240" w:lineRule="auto"/>
              <w:ind w:firstLine="0"/>
              <w:rPr>
                <w:rFonts w:eastAsia="微软雅黑" w:cs="Times New Roman"/>
                <w:b/>
                <w:i/>
                <w:sz w:val="18"/>
                <w:szCs w:val="18"/>
                <w:lang w:eastAsia="ja-JP"/>
              </w:rPr>
            </w:pPr>
            <w:r>
              <w:rPr>
                <w:rFonts w:eastAsia="微软雅黑" w:cs="Times New Roman"/>
                <w:b/>
                <w:i/>
                <w:sz w:val="18"/>
                <w:szCs w:val="18"/>
                <w:lang w:eastAsia="ja-JP"/>
              </w:rPr>
              <w:t xml:space="preserve">Proposal 4: </w:t>
            </w:r>
            <w:r>
              <w:rPr>
                <w:rFonts w:eastAsia="微软雅黑" w:cs="Times New Roman"/>
                <w:i/>
                <w:sz w:val="18"/>
                <w:szCs w:val="18"/>
                <w:lang w:eastAsia="ja-JP"/>
              </w:rPr>
              <w:t>Similar to the Rel-16 CLI measurement, both SRS-RSRP and CLI-RSSI can be used as reporting quantities.</w:t>
            </w:r>
          </w:p>
        </w:tc>
      </w:tr>
      <w:tr w:rsidR="00BC34C2" w14:paraId="4D4AC000" w14:textId="77777777">
        <w:tc>
          <w:tcPr>
            <w:tcW w:w="1819" w:type="dxa"/>
          </w:tcPr>
          <w:p w14:paraId="4D4ABFFC" w14:textId="77777777" w:rsidR="00BC34C2" w:rsidRDefault="00230279">
            <w:pPr>
              <w:spacing w:before="93" w:after="80"/>
              <w:rPr>
                <w:b/>
                <w:iCs/>
                <w:kern w:val="0"/>
                <w:szCs w:val="20"/>
              </w:rPr>
            </w:pPr>
            <w:r>
              <w:rPr>
                <w:b/>
                <w:iCs/>
                <w:kern w:val="0"/>
                <w:szCs w:val="20"/>
              </w:rPr>
              <w:t>Google Inc</w:t>
            </w:r>
            <w:r>
              <w:rPr>
                <w:rFonts w:eastAsia="宋体" w:cs="Times New Roman"/>
                <w:b/>
                <w:kern w:val="0"/>
                <w:sz w:val="20"/>
                <w:szCs w:val="20"/>
              </w:rPr>
              <w:t xml:space="preserve"> [25]</w:t>
            </w:r>
          </w:p>
        </w:tc>
        <w:tc>
          <w:tcPr>
            <w:tcW w:w="7818" w:type="dxa"/>
          </w:tcPr>
          <w:p w14:paraId="4D4ABFFD" w14:textId="77777777" w:rsidR="00BC34C2" w:rsidRDefault="00230279">
            <w:pPr>
              <w:pStyle w:val="0Maintext"/>
              <w:spacing w:afterAutospacing="0" w:line="240" w:lineRule="auto"/>
              <w:ind w:firstLine="0"/>
              <w:rPr>
                <w:rFonts w:eastAsia="微软雅黑" w:cs="Times New Roman"/>
                <w:i/>
                <w:sz w:val="18"/>
                <w:szCs w:val="18"/>
                <w:lang w:eastAsia="ja-JP"/>
              </w:rPr>
            </w:pPr>
            <w:r>
              <w:rPr>
                <w:rFonts w:eastAsia="微软雅黑" w:cs="Times New Roman"/>
                <w:b/>
                <w:i/>
                <w:sz w:val="18"/>
                <w:szCs w:val="18"/>
                <w:lang w:eastAsia="ja-JP"/>
              </w:rPr>
              <w:t xml:space="preserve">Proposal 8: </w:t>
            </w:r>
            <w:r>
              <w:rPr>
                <w:rFonts w:eastAsia="微软雅黑" w:cs="Times New Roman"/>
                <w:i/>
                <w:sz w:val="18"/>
                <w:szCs w:val="18"/>
                <w:lang w:eastAsia="ja-JP"/>
              </w:rPr>
              <w:t>Specify L1/L2-based UE-UE CLI measurement and reporting</w:t>
            </w:r>
          </w:p>
          <w:p w14:paraId="4D4ABFFE" w14:textId="77777777" w:rsidR="00BC34C2" w:rsidRDefault="00230279">
            <w:pPr>
              <w:pStyle w:val="0Maintext"/>
              <w:spacing w:afterAutospacing="0" w:line="240" w:lineRule="auto"/>
              <w:ind w:firstLine="0"/>
              <w:rPr>
                <w:rFonts w:eastAsia="微软雅黑" w:cs="Times New Roman"/>
                <w:i/>
                <w:sz w:val="18"/>
                <w:szCs w:val="18"/>
                <w:lang w:eastAsia="ja-JP"/>
              </w:rPr>
            </w:pPr>
            <w:r>
              <w:rPr>
                <w:rFonts w:eastAsia="微软雅黑" w:cs="Times New Roman"/>
                <w:b/>
                <w:i/>
                <w:sz w:val="18"/>
                <w:szCs w:val="18"/>
                <w:lang w:eastAsia="ja-JP"/>
              </w:rPr>
              <w:t xml:space="preserve">Proposal 9: </w:t>
            </w:r>
            <w:r>
              <w:rPr>
                <w:rFonts w:eastAsia="微软雅黑" w:cs="Times New Roman"/>
                <w:i/>
                <w:sz w:val="18"/>
                <w:szCs w:val="18"/>
                <w:lang w:eastAsia="ja-JP"/>
              </w:rPr>
              <w:t>Allow CLI reporting on PUCCH/PUSCH and allow PUCCH to be transmitted on UL SBFD sub-</w:t>
            </w:r>
            <w:proofErr w:type="gramStart"/>
            <w:r>
              <w:rPr>
                <w:rFonts w:eastAsia="微软雅黑" w:cs="Times New Roman"/>
                <w:i/>
                <w:sz w:val="18"/>
                <w:szCs w:val="18"/>
                <w:lang w:eastAsia="ja-JP"/>
              </w:rPr>
              <w:t>bands .</w:t>
            </w:r>
            <w:proofErr w:type="gramEnd"/>
          </w:p>
          <w:p w14:paraId="4D4ABFFF" w14:textId="77777777" w:rsidR="00BC34C2" w:rsidRDefault="00230279">
            <w:pPr>
              <w:pStyle w:val="0Maintext"/>
              <w:spacing w:afterAutospacing="0" w:line="240" w:lineRule="auto"/>
              <w:ind w:firstLine="0"/>
              <w:rPr>
                <w:rFonts w:eastAsiaTheme="minorEastAsia" w:cs="Times New Roman"/>
                <w:b/>
                <w:bCs/>
                <w:i/>
                <w:iCs/>
                <w:sz w:val="18"/>
                <w:szCs w:val="18"/>
              </w:rPr>
            </w:pPr>
            <w:r>
              <w:rPr>
                <w:rFonts w:eastAsia="微软雅黑" w:cs="Times New Roman"/>
                <w:b/>
                <w:i/>
                <w:sz w:val="18"/>
                <w:szCs w:val="18"/>
                <w:lang w:eastAsia="ja-JP"/>
              </w:rPr>
              <w:t xml:space="preserve">Proposal 10: </w:t>
            </w:r>
            <w:r>
              <w:rPr>
                <w:rFonts w:eastAsia="微软雅黑" w:cs="Times New Roman"/>
                <w:i/>
                <w:sz w:val="18"/>
                <w:szCs w:val="18"/>
                <w:lang w:eastAsia="ja-JP"/>
              </w:rPr>
              <w:t>Inter-UE CLI measurement and reporting mechanisms should prioritize UE complexity reduction. This includes minimizing CLI measurement and reporting frequency and optimizing signaling overhead.</w:t>
            </w:r>
          </w:p>
        </w:tc>
      </w:tr>
      <w:tr w:rsidR="00BC34C2" w14:paraId="4D4AC00D" w14:textId="77777777">
        <w:tc>
          <w:tcPr>
            <w:tcW w:w="1819" w:type="dxa"/>
          </w:tcPr>
          <w:p w14:paraId="4D4AC001" w14:textId="77777777" w:rsidR="00BC34C2" w:rsidRDefault="00230279">
            <w:pPr>
              <w:spacing w:before="93" w:after="80"/>
              <w:rPr>
                <w:b/>
                <w:iCs/>
                <w:kern w:val="0"/>
                <w:szCs w:val="20"/>
              </w:rPr>
            </w:pPr>
            <w:r>
              <w:rPr>
                <w:b/>
                <w:iCs/>
                <w:kern w:val="0"/>
                <w:szCs w:val="20"/>
              </w:rPr>
              <w:t>LG Electronics</w:t>
            </w:r>
            <w:r>
              <w:rPr>
                <w:rFonts w:eastAsia="宋体" w:cs="Times New Roman"/>
                <w:b/>
                <w:kern w:val="0"/>
                <w:sz w:val="20"/>
                <w:szCs w:val="20"/>
              </w:rPr>
              <w:t xml:space="preserve"> [26]</w:t>
            </w:r>
          </w:p>
        </w:tc>
        <w:tc>
          <w:tcPr>
            <w:tcW w:w="7818" w:type="dxa"/>
          </w:tcPr>
          <w:p w14:paraId="4D4AC002" w14:textId="77777777" w:rsidR="00BC34C2" w:rsidRDefault="00230279">
            <w:pPr>
              <w:spacing w:before="0" w:line="240" w:lineRule="auto"/>
              <w:rPr>
                <w:rFonts w:cs="Times New Roman"/>
                <w:i/>
                <w:kern w:val="0"/>
                <w:sz w:val="18"/>
                <w:szCs w:val="18"/>
                <w:lang w:eastAsia="ko-KR"/>
              </w:rPr>
            </w:pPr>
            <w:r>
              <w:rPr>
                <w:rFonts w:cs="Times New Roman"/>
                <w:b/>
                <w:i/>
                <w:kern w:val="0"/>
                <w:sz w:val="18"/>
                <w:szCs w:val="18"/>
                <w:lang w:eastAsia="ko-KR"/>
              </w:rPr>
              <w:t xml:space="preserve">Observation 2. </w:t>
            </w:r>
            <w:r>
              <w:rPr>
                <w:rFonts w:cs="Times New Roman"/>
                <w:i/>
                <w:kern w:val="0"/>
                <w:sz w:val="18"/>
                <w:szCs w:val="18"/>
                <w:lang w:eastAsia="ko-KR"/>
              </w:rPr>
              <w:t xml:space="preserve">For SBFD-specific inter-UE CLI of aligned SBFD configuration, </w:t>
            </w:r>
          </w:p>
          <w:p w14:paraId="4D4AC003" w14:textId="77777777" w:rsidR="00BC34C2" w:rsidRDefault="00230279">
            <w:pPr>
              <w:pStyle w:val="af8"/>
              <w:widowControl/>
              <w:numPr>
                <w:ilvl w:val="0"/>
                <w:numId w:val="7"/>
              </w:numPr>
              <w:overflowPunct w:val="0"/>
              <w:snapToGrid/>
              <w:spacing w:before="0" w:line="240" w:lineRule="auto"/>
              <w:textAlignment w:val="baseline"/>
              <w:rPr>
                <w:rFonts w:cs="Times New Roman"/>
                <w:i/>
                <w:kern w:val="0"/>
                <w:sz w:val="18"/>
                <w:szCs w:val="18"/>
                <w:lang w:eastAsia="ko-KR"/>
              </w:rPr>
            </w:pPr>
            <w:r>
              <w:rPr>
                <w:rFonts w:cs="Times New Roman"/>
                <w:i/>
                <w:kern w:val="0"/>
                <w:sz w:val="18"/>
                <w:szCs w:val="18"/>
                <w:lang w:eastAsia="ko-KR"/>
              </w:rPr>
              <w:t>SBFD aware UE is potential aggressor UE for every case; inter-cell intra-subband, inter-cell inter-subband, intra-cell inter-subband, intra-cell intra-subband CLI.</w:t>
            </w:r>
          </w:p>
          <w:p w14:paraId="4D4AC004" w14:textId="77777777" w:rsidR="00BC34C2" w:rsidRDefault="00230279">
            <w:pPr>
              <w:pStyle w:val="af8"/>
              <w:widowControl/>
              <w:numPr>
                <w:ilvl w:val="0"/>
                <w:numId w:val="7"/>
              </w:numPr>
              <w:overflowPunct w:val="0"/>
              <w:snapToGrid/>
              <w:spacing w:before="0" w:line="240" w:lineRule="auto"/>
              <w:textAlignment w:val="baseline"/>
              <w:rPr>
                <w:rFonts w:cs="Times New Roman"/>
                <w:i/>
                <w:kern w:val="0"/>
                <w:sz w:val="18"/>
                <w:szCs w:val="18"/>
                <w:lang w:eastAsia="ko-KR"/>
              </w:rPr>
            </w:pPr>
            <w:r>
              <w:rPr>
                <w:rFonts w:cs="Times New Roman"/>
                <w:i/>
                <w:kern w:val="0"/>
                <w:sz w:val="18"/>
                <w:szCs w:val="18"/>
                <w:lang w:eastAsia="ko-KR"/>
              </w:rPr>
              <w:t>Inter-cell intra-subband CLI and intra-cell intra-subband CLI can be measured within DL band in terms of RSRP/RSSI</w:t>
            </w:r>
          </w:p>
          <w:p w14:paraId="4D4AC005" w14:textId="77777777" w:rsidR="00BC34C2" w:rsidRDefault="00230279">
            <w:pPr>
              <w:pStyle w:val="af8"/>
              <w:widowControl/>
              <w:numPr>
                <w:ilvl w:val="1"/>
                <w:numId w:val="7"/>
              </w:numPr>
              <w:overflowPunct w:val="0"/>
              <w:snapToGrid/>
              <w:spacing w:before="0" w:line="240" w:lineRule="auto"/>
              <w:textAlignment w:val="baseline"/>
              <w:rPr>
                <w:rFonts w:cs="Times New Roman"/>
                <w:i/>
                <w:kern w:val="0"/>
                <w:sz w:val="18"/>
                <w:szCs w:val="18"/>
                <w:lang w:eastAsia="ko-KR"/>
              </w:rPr>
            </w:pPr>
            <w:r>
              <w:rPr>
                <w:rFonts w:cs="Times New Roman"/>
                <w:i/>
                <w:kern w:val="0"/>
                <w:sz w:val="18"/>
                <w:szCs w:val="18"/>
                <w:lang w:eastAsia="ko-KR"/>
              </w:rPr>
              <w:t>For inter-cell intra-subband CLI, it can be measured by victim UE within UL subband in terms of RSRP/RSSI.</w:t>
            </w:r>
          </w:p>
          <w:p w14:paraId="4D4AC006" w14:textId="77777777" w:rsidR="00BC34C2" w:rsidRDefault="00230279">
            <w:pPr>
              <w:pStyle w:val="af8"/>
              <w:widowControl/>
              <w:numPr>
                <w:ilvl w:val="0"/>
                <w:numId w:val="7"/>
              </w:numPr>
              <w:overflowPunct w:val="0"/>
              <w:snapToGrid/>
              <w:spacing w:before="0" w:line="240" w:lineRule="auto"/>
              <w:textAlignment w:val="baseline"/>
              <w:rPr>
                <w:rFonts w:cs="Times New Roman"/>
                <w:i/>
                <w:kern w:val="0"/>
                <w:sz w:val="18"/>
                <w:szCs w:val="18"/>
                <w:lang w:eastAsia="ko-KR"/>
              </w:rPr>
            </w:pPr>
            <w:r>
              <w:rPr>
                <w:rFonts w:cs="Times New Roman"/>
                <w:i/>
                <w:kern w:val="0"/>
                <w:sz w:val="18"/>
                <w:szCs w:val="18"/>
                <w:lang w:eastAsia="ko-KR"/>
              </w:rPr>
              <w:t>Inter-cell inter-subband and intra-cell inter-subband CLI can be measured within DL subband (or DL band) in terms of RSSI.</w:t>
            </w:r>
          </w:p>
          <w:p w14:paraId="4D4AC007" w14:textId="77777777" w:rsidR="00BC34C2" w:rsidRDefault="00230279">
            <w:pPr>
              <w:spacing w:before="0" w:line="240" w:lineRule="auto"/>
              <w:rPr>
                <w:rFonts w:cs="Times New Roman"/>
                <w:b/>
                <w:i/>
                <w:kern w:val="0"/>
                <w:sz w:val="18"/>
                <w:szCs w:val="18"/>
                <w:lang w:eastAsia="ko-KR"/>
              </w:rPr>
            </w:pPr>
            <w:r>
              <w:rPr>
                <w:rFonts w:cs="Times New Roman"/>
                <w:b/>
                <w:i/>
                <w:kern w:val="0"/>
                <w:sz w:val="18"/>
                <w:szCs w:val="18"/>
                <w:lang w:eastAsia="ko-KR"/>
              </w:rPr>
              <w:t xml:space="preserve">Proposal 3. </w:t>
            </w:r>
            <w:r>
              <w:rPr>
                <w:rFonts w:cs="Times New Roman"/>
                <w:i/>
                <w:kern w:val="0"/>
                <w:sz w:val="18"/>
                <w:szCs w:val="18"/>
                <w:lang w:eastAsia="ko-KR"/>
              </w:rPr>
              <w:t>For inter-UE inter-subband CLI measurement described in TS 38.858, all of the listed methods are supported.</w:t>
            </w:r>
          </w:p>
          <w:p w14:paraId="4D4AC008" w14:textId="77777777" w:rsidR="00BC34C2" w:rsidRDefault="00230279">
            <w:pPr>
              <w:spacing w:before="0" w:line="240" w:lineRule="auto"/>
              <w:rPr>
                <w:rFonts w:cs="Times New Roman"/>
                <w:b/>
                <w:i/>
                <w:kern w:val="0"/>
                <w:sz w:val="18"/>
                <w:szCs w:val="18"/>
                <w:lang w:eastAsia="ko-KR"/>
              </w:rPr>
            </w:pPr>
            <w:r>
              <w:rPr>
                <w:rFonts w:cs="Times New Roman"/>
                <w:b/>
                <w:i/>
                <w:kern w:val="0"/>
                <w:sz w:val="18"/>
                <w:szCs w:val="18"/>
                <w:lang w:eastAsia="ko-KR"/>
              </w:rPr>
              <w:t xml:space="preserve">Proposal 4. </w:t>
            </w:r>
            <w:r>
              <w:rPr>
                <w:rFonts w:cs="Times New Roman"/>
                <w:i/>
                <w:kern w:val="0"/>
                <w:sz w:val="18"/>
                <w:szCs w:val="18"/>
                <w:lang w:eastAsia="ko-KR"/>
              </w:rPr>
              <w:t>To determine how the resource of CLI-RSSI is configured considering SBFD, how DL signal/channel is configured for subband should be accounted for.</w:t>
            </w:r>
          </w:p>
          <w:p w14:paraId="4D4AC009" w14:textId="77777777" w:rsidR="00BC34C2" w:rsidRDefault="00230279">
            <w:pPr>
              <w:spacing w:before="0" w:line="240" w:lineRule="auto"/>
              <w:rPr>
                <w:rFonts w:cs="Times New Roman"/>
                <w:i/>
                <w:kern w:val="0"/>
                <w:sz w:val="18"/>
                <w:szCs w:val="18"/>
                <w:lang w:eastAsia="ko-KR"/>
              </w:rPr>
            </w:pPr>
            <w:r>
              <w:rPr>
                <w:rFonts w:cs="Times New Roman"/>
                <w:b/>
                <w:i/>
                <w:kern w:val="0"/>
                <w:sz w:val="18"/>
                <w:szCs w:val="18"/>
                <w:lang w:eastAsia="ko-KR"/>
              </w:rPr>
              <w:t xml:space="preserve">Proposal 5. </w:t>
            </w:r>
            <w:r>
              <w:rPr>
                <w:rFonts w:cs="Times New Roman"/>
                <w:i/>
                <w:kern w:val="0"/>
                <w:sz w:val="18"/>
                <w:szCs w:val="18"/>
                <w:lang w:eastAsia="ko-KR"/>
              </w:rPr>
              <w:t>At least separation of DL subband based CLI-RSSI report and non-subband based CLI-RSSI report is required for L3 based CLI reporting.</w:t>
            </w:r>
          </w:p>
          <w:p w14:paraId="4D4AC00A" w14:textId="77777777" w:rsidR="00BC34C2" w:rsidRDefault="00230279">
            <w:pPr>
              <w:spacing w:before="0" w:line="240" w:lineRule="auto"/>
              <w:rPr>
                <w:rFonts w:cs="Times New Roman"/>
                <w:i/>
                <w:kern w:val="0"/>
                <w:sz w:val="18"/>
                <w:szCs w:val="18"/>
                <w:lang w:eastAsia="ko-KR"/>
              </w:rPr>
            </w:pPr>
            <w:r>
              <w:rPr>
                <w:rFonts w:cs="Times New Roman"/>
                <w:b/>
                <w:i/>
                <w:kern w:val="0"/>
                <w:sz w:val="18"/>
                <w:szCs w:val="18"/>
                <w:lang w:eastAsia="ko-KR"/>
              </w:rPr>
              <w:t xml:space="preserve">Proposal 7. </w:t>
            </w:r>
            <w:r>
              <w:rPr>
                <w:rFonts w:cs="Times New Roman"/>
                <w:i/>
                <w:kern w:val="0"/>
                <w:sz w:val="18"/>
                <w:szCs w:val="18"/>
                <w:lang w:eastAsia="ko-KR"/>
              </w:rPr>
              <w:t>For inter-UE CLI handling, at least one of following options is supported.</w:t>
            </w:r>
          </w:p>
          <w:p w14:paraId="4D4AC00B" w14:textId="77777777" w:rsidR="00BC34C2" w:rsidRDefault="00230279">
            <w:pPr>
              <w:pStyle w:val="af8"/>
              <w:widowControl/>
              <w:numPr>
                <w:ilvl w:val="0"/>
                <w:numId w:val="7"/>
              </w:numPr>
              <w:overflowPunct w:val="0"/>
              <w:snapToGrid/>
              <w:spacing w:before="0" w:line="240" w:lineRule="auto"/>
              <w:textAlignment w:val="baseline"/>
              <w:rPr>
                <w:rFonts w:cs="Times New Roman"/>
                <w:i/>
                <w:kern w:val="0"/>
                <w:sz w:val="18"/>
                <w:szCs w:val="18"/>
                <w:lang w:eastAsia="ko-KR"/>
              </w:rPr>
            </w:pPr>
            <w:r>
              <w:rPr>
                <w:rFonts w:cs="Times New Roman"/>
                <w:i/>
                <w:kern w:val="0"/>
                <w:sz w:val="18"/>
                <w:szCs w:val="18"/>
                <w:lang w:eastAsia="ko-KR"/>
              </w:rPr>
              <w:t>Option 1. Enhance L3 based UE-to-UE CLI measurement/report accounting for SBFD operation</w:t>
            </w:r>
          </w:p>
          <w:p w14:paraId="4D4AC00C" w14:textId="77777777" w:rsidR="00BC34C2" w:rsidRDefault="00230279">
            <w:pPr>
              <w:spacing w:before="0" w:line="240" w:lineRule="auto"/>
              <w:rPr>
                <w:rFonts w:eastAsia="宋体" w:cs="Times New Roman"/>
                <w:b/>
                <w:kern w:val="0"/>
                <w:sz w:val="18"/>
                <w:szCs w:val="18"/>
              </w:rPr>
            </w:pPr>
            <w:r>
              <w:rPr>
                <w:rFonts w:cs="Times New Roman"/>
                <w:i/>
                <w:kern w:val="0"/>
                <w:sz w:val="18"/>
                <w:szCs w:val="18"/>
                <w:lang w:eastAsia="ko-KR"/>
              </w:rPr>
              <w:t>Option 2. Introduce L1/L2 based UE-to-UE CLI measurement/report</w:t>
            </w:r>
          </w:p>
        </w:tc>
      </w:tr>
      <w:tr w:rsidR="00BC34C2" w14:paraId="4D4AC025" w14:textId="77777777">
        <w:tc>
          <w:tcPr>
            <w:tcW w:w="1819" w:type="dxa"/>
          </w:tcPr>
          <w:p w14:paraId="4D4AC00E" w14:textId="77777777" w:rsidR="00BC34C2" w:rsidRDefault="00230279">
            <w:pPr>
              <w:spacing w:before="93" w:after="80"/>
              <w:rPr>
                <w:b/>
                <w:iCs/>
                <w:kern w:val="0"/>
                <w:szCs w:val="20"/>
              </w:rPr>
            </w:pPr>
            <w:r>
              <w:rPr>
                <w:b/>
                <w:iCs/>
                <w:kern w:val="0"/>
                <w:szCs w:val="20"/>
              </w:rPr>
              <w:t>CEWiT</w:t>
            </w:r>
            <w:r>
              <w:rPr>
                <w:rFonts w:eastAsia="宋体" w:cs="Times New Roman"/>
                <w:b/>
                <w:kern w:val="0"/>
                <w:sz w:val="20"/>
                <w:szCs w:val="20"/>
              </w:rPr>
              <w:t xml:space="preserve"> [27]</w:t>
            </w:r>
          </w:p>
        </w:tc>
        <w:tc>
          <w:tcPr>
            <w:tcW w:w="7818" w:type="dxa"/>
          </w:tcPr>
          <w:p w14:paraId="4D4AC00F" w14:textId="77777777" w:rsidR="00BC34C2" w:rsidRDefault="00230279">
            <w:pPr>
              <w:spacing w:before="0" w:line="240" w:lineRule="auto"/>
              <w:rPr>
                <w:rFonts w:cs="Times New Roman"/>
                <w:i/>
                <w:kern w:val="0"/>
                <w:sz w:val="18"/>
                <w:szCs w:val="18"/>
              </w:rPr>
            </w:pPr>
            <w:r>
              <w:rPr>
                <w:rStyle w:val="af6"/>
                <w:rFonts w:eastAsia="Malgun Gothic" w:cs="Times New Roman"/>
                <w:b/>
                <w:bCs/>
                <w:i/>
                <w:kern w:val="0"/>
                <w:sz w:val="18"/>
                <w:szCs w:val="18"/>
                <w:lang w:eastAsia="ko-KR"/>
              </w:rPr>
              <w:t xml:space="preserve">Observation 1: </w:t>
            </w:r>
            <w:r>
              <w:rPr>
                <w:rStyle w:val="af6"/>
                <w:rFonts w:eastAsia="Malgun Gothic" w:cs="Times New Roman"/>
                <w:bCs/>
                <w:i/>
                <w:kern w:val="0"/>
                <w:sz w:val="18"/>
                <w:szCs w:val="18"/>
                <w:lang w:eastAsia="ko-KR"/>
              </w:rPr>
              <w:t>In Rel. 16 UE-to-UE CLI management, timing adjustment is left to Rx UE implementation.</w:t>
            </w:r>
          </w:p>
          <w:p w14:paraId="4D4AC010" w14:textId="77777777" w:rsidR="00BC34C2" w:rsidRDefault="00230279">
            <w:pPr>
              <w:spacing w:before="0" w:line="240" w:lineRule="auto"/>
              <w:rPr>
                <w:rFonts w:cs="Times New Roman"/>
                <w:i/>
                <w:kern w:val="0"/>
                <w:sz w:val="18"/>
                <w:szCs w:val="18"/>
              </w:rPr>
            </w:pPr>
            <w:r>
              <w:rPr>
                <w:rStyle w:val="af6"/>
                <w:rFonts w:eastAsia="Malgun Gothic" w:cs="Times New Roman"/>
                <w:b/>
                <w:bCs/>
                <w:i/>
                <w:kern w:val="0"/>
                <w:sz w:val="18"/>
                <w:szCs w:val="18"/>
                <w:lang w:eastAsia="ko-KR"/>
              </w:rPr>
              <w:t xml:space="preserve">Observation 2: </w:t>
            </w:r>
            <w:r>
              <w:rPr>
                <w:rStyle w:val="af6"/>
                <w:rFonts w:eastAsia="Malgun Gothic" w:cs="Times New Roman"/>
                <w:bCs/>
                <w:i/>
                <w:kern w:val="0"/>
                <w:sz w:val="18"/>
                <w:szCs w:val="18"/>
                <w:lang w:eastAsia="ko-KR"/>
              </w:rPr>
              <w:t>Factors like synchronization errors between gNB, smaller CP length in higher numerologies, higher propagation delay between the UEs and implementation specific adjustment of reception timing causes the misalignment to go beyond CP duration while measuring the CLI on Rel. 16 SRS as both the UEs are not time synchronized. This will degrade the CLI measurement accuracy.</w:t>
            </w:r>
          </w:p>
          <w:p w14:paraId="4D4AC011" w14:textId="77777777" w:rsidR="00BC34C2" w:rsidRDefault="00230279">
            <w:pPr>
              <w:spacing w:before="0" w:line="240" w:lineRule="auto"/>
              <w:rPr>
                <w:rFonts w:eastAsia="宋体" w:cs="Times New Roman"/>
                <w:b/>
                <w:i/>
                <w:sz w:val="18"/>
                <w:szCs w:val="18"/>
              </w:rPr>
            </w:pPr>
            <w:r>
              <w:rPr>
                <w:rStyle w:val="af6"/>
                <w:rFonts w:eastAsia="Malgun Gothic" w:cs="Times New Roman"/>
                <w:b/>
                <w:bCs/>
                <w:i/>
                <w:kern w:val="0"/>
                <w:sz w:val="18"/>
                <w:szCs w:val="18"/>
                <w:lang w:eastAsia="ko-KR"/>
              </w:rPr>
              <w:t xml:space="preserve">Proposal 1: </w:t>
            </w:r>
            <w:r>
              <w:rPr>
                <w:rStyle w:val="af6"/>
                <w:rFonts w:eastAsia="Malgun Gothic" w:cs="Times New Roman"/>
                <w:bCs/>
                <w:i/>
                <w:kern w:val="0"/>
                <w:sz w:val="18"/>
                <w:szCs w:val="18"/>
                <w:lang w:eastAsia="ko-KR"/>
              </w:rPr>
              <w:t>Support enhancements related to UE and gNB transmission and reception timing since it impacts the CLI measurement accuracy.</w:t>
            </w:r>
          </w:p>
          <w:p w14:paraId="4D4AC012" w14:textId="77777777" w:rsidR="00BC34C2" w:rsidRDefault="00230279">
            <w:pPr>
              <w:spacing w:before="0" w:line="240" w:lineRule="auto"/>
              <w:rPr>
                <w:rFonts w:cs="Times New Roman"/>
                <w:i/>
                <w:kern w:val="0"/>
                <w:sz w:val="18"/>
                <w:szCs w:val="18"/>
              </w:rPr>
            </w:pPr>
            <w:r>
              <w:rPr>
                <w:rStyle w:val="af6"/>
                <w:rFonts w:eastAsia="Malgun Gothic" w:cs="Times New Roman"/>
                <w:b/>
                <w:bCs/>
                <w:i/>
                <w:kern w:val="0"/>
                <w:sz w:val="18"/>
                <w:szCs w:val="18"/>
                <w:lang w:eastAsia="ko-KR"/>
              </w:rPr>
              <w:t xml:space="preserve">Observation 3: </w:t>
            </w:r>
            <w:r>
              <w:rPr>
                <w:rStyle w:val="af6"/>
                <w:rFonts w:eastAsia="Malgun Gothic" w:cs="Times New Roman"/>
                <w:bCs/>
                <w:i/>
                <w:kern w:val="0"/>
                <w:sz w:val="18"/>
                <w:szCs w:val="18"/>
                <w:lang w:eastAsia="ko-KR"/>
              </w:rPr>
              <w:t>Timing adjustment for transmission or reception of SRS by aggressor and victim UE respectively will restrict SRS RSRP measurement in scenarios with multiple aggressor and victim UEs.</w:t>
            </w:r>
          </w:p>
          <w:p w14:paraId="4D4AC013" w14:textId="77777777" w:rsidR="00BC34C2" w:rsidRDefault="00230279">
            <w:pPr>
              <w:spacing w:before="0" w:line="240" w:lineRule="auto"/>
              <w:rPr>
                <w:rFonts w:eastAsia="宋体" w:cs="Times New Roman"/>
                <w:b/>
                <w:i/>
                <w:sz w:val="18"/>
                <w:szCs w:val="18"/>
              </w:rPr>
            </w:pPr>
            <w:r>
              <w:rPr>
                <w:rStyle w:val="af6"/>
                <w:rFonts w:eastAsia="Malgun Gothic" w:cs="Times New Roman"/>
                <w:b/>
                <w:bCs/>
                <w:i/>
                <w:kern w:val="0"/>
                <w:sz w:val="18"/>
                <w:szCs w:val="18"/>
                <w:lang w:eastAsia="ko-KR"/>
              </w:rPr>
              <w:t xml:space="preserve">Proposal 2: </w:t>
            </w:r>
            <w:r>
              <w:rPr>
                <w:rStyle w:val="af6"/>
                <w:rFonts w:eastAsia="Malgun Gothic" w:cs="Times New Roman"/>
                <w:bCs/>
                <w:i/>
                <w:kern w:val="0"/>
                <w:sz w:val="18"/>
                <w:szCs w:val="18"/>
                <w:lang w:eastAsia="ko-KR"/>
              </w:rPr>
              <w:t xml:space="preserve"> Support enhancements related to UE and gNB transmission and reception timing such that UE specific timing adjustment is not required for transmission or reception of SRS by aggressor and victim UE respectively.</w:t>
            </w:r>
          </w:p>
          <w:p w14:paraId="4D4AC014" w14:textId="77777777" w:rsidR="00BC34C2" w:rsidRDefault="00230279">
            <w:pPr>
              <w:spacing w:before="0" w:line="240" w:lineRule="auto"/>
              <w:rPr>
                <w:rFonts w:cs="Times New Roman"/>
                <w:i/>
                <w:kern w:val="0"/>
                <w:sz w:val="18"/>
                <w:szCs w:val="18"/>
              </w:rPr>
            </w:pPr>
            <w:r>
              <w:rPr>
                <w:rStyle w:val="af6"/>
                <w:rFonts w:eastAsia="Malgun Gothic" w:cs="Times New Roman"/>
                <w:b/>
                <w:bCs/>
                <w:i/>
                <w:kern w:val="0"/>
                <w:sz w:val="18"/>
                <w:szCs w:val="18"/>
                <w:lang w:eastAsia="ko-KR"/>
              </w:rPr>
              <w:t xml:space="preserve">Observation 4: </w:t>
            </w:r>
            <w:r>
              <w:rPr>
                <w:rStyle w:val="af6"/>
                <w:rFonts w:eastAsia="Malgun Gothic" w:cs="Times New Roman"/>
                <w:bCs/>
                <w:i/>
                <w:kern w:val="0"/>
                <w:sz w:val="18"/>
                <w:szCs w:val="18"/>
                <w:lang w:eastAsia="ko-KR"/>
              </w:rPr>
              <w:t>Rel. 16 CLI management does not specify relevant information exchange among gNBs for UE-to-UE CLI management, e.g., SRS configuration parameters.</w:t>
            </w:r>
          </w:p>
          <w:p w14:paraId="4D4AC015" w14:textId="77777777" w:rsidR="00BC34C2" w:rsidRDefault="00230279">
            <w:pPr>
              <w:pStyle w:val="af8"/>
              <w:spacing w:before="0" w:line="240" w:lineRule="auto"/>
              <w:ind w:firstLine="0"/>
              <w:rPr>
                <w:rFonts w:eastAsia="宋体" w:cs="Times New Roman"/>
                <w:b/>
                <w:i/>
                <w:sz w:val="18"/>
                <w:szCs w:val="18"/>
              </w:rPr>
            </w:pPr>
            <w:r>
              <w:rPr>
                <w:rStyle w:val="af6"/>
                <w:rFonts w:eastAsia="Malgun Gothic" w:cs="Times New Roman"/>
                <w:b/>
                <w:bCs/>
                <w:i/>
                <w:kern w:val="0"/>
                <w:sz w:val="18"/>
                <w:szCs w:val="18"/>
                <w:lang w:eastAsia="ko-KR"/>
              </w:rPr>
              <w:t xml:space="preserve">Proposal 3: </w:t>
            </w:r>
            <w:r>
              <w:rPr>
                <w:rStyle w:val="af6"/>
                <w:rFonts w:eastAsia="Malgun Gothic" w:cs="Times New Roman"/>
                <w:bCs/>
                <w:i/>
                <w:kern w:val="0"/>
                <w:sz w:val="18"/>
                <w:szCs w:val="18"/>
                <w:lang w:eastAsia="ko-KR"/>
              </w:rPr>
              <w:t>Relevant information exchange among gNBs is supported for efficient UE-to-UE CLI management.</w:t>
            </w:r>
          </w:p>
          <w:p w14:paraId="4D4AC016" w14:textId="77777777" w:rsidR="00BC34C2" w:rsidRDefault="00230279">
            <w:pPr>
              <w:spacing w:before="0" w:line="240" w:lineRule="auto"/>
              <w:rPr>
                <w:rFonts w:eastAsia="宋体" w:cs="Times New Roman"/>
                <w:b/>
                <w:i/>
                <w:sz w:val="18"/>
                <w:szCs w:val="18"/>
              </w:rPr>
            </w:pPr>
            <w:r>
              <w:rPr>
                <w:rStyle w:val="af6"/>
                <w:rFonts w:eastAsia="Malgun Gothic" w:cs="Times New Roman"/>
                <w:b/>
                <w:bCs/>
                <w:i/>
                <w:kern w:val="0"/>
                <w:sz w:val="18"/>
                <w:szCs w:val="18"/>
                <w:lang w:eastAsia="ko-KR"/>
              </w:rPr>
              <w:t xml:space="preserve">Observation 5: </w:t>
            </w:r>
            <w:r>
              <w:rPr>
                <w:rStyle w:val="af6"/>
                <w:rFonts w:eastAsia="Malgun Gothic" w:cs="Times New Roman"/>
                <w:bCs/>
                <w:i/>
                <w:kern w:val="0"/>
                <w:sz w:val="18"/>
                <w:szCs w:val="18"/>
                <w:lang w:eastAsia="ko-KR"/>
              </w:rPr>
              <w:t>In Rel. 16, the gNB cannot configure a UE to measure/report CLI using beam sweeping/different Rx beams.</w:t>
            </w:r>
          </w:p>
          <w:p w14:paraId="4D4AC017" w14:textId="77777777" w:rsidR="00BC34C2" w:rsidRDefault="00230279">
            <w:pPr>
              <w:pStyle w:val="af8"/>
              <w:spacing w:before="0" w:line="240" w:lineRule="auto"/>
              <w:ind w:firstLine="0"/>
              <w:rPr>
                <w:rFonts w:eastAsia="宋体" w:cs="Times New Roman"/>
                <w:b/>
                <w:i/>
                <w:sz w:val="18"/>
                <w:szCs w:val="18"/>
              </w:rPr>
            </w:pPr>
            <w:r>
              <w:rPr>
                <w:rStyle w:val="af6"/>
                <w:rFonts w:eastAsia="Malgun Gothic" w:cs="Times New Roman"/>
                <w:b/>
                <w:bCs/>
                <w:i/>
                <w:kern w:val="0"/>
                <w:sz w:val="18"/>
                <w:szCs w:val="18"/>
                <w:lang w:eastAsia="ko-KR"/>
              </w:rPr>
              <w:t xml:space="preserve">Proposal 4: </w:t>
            </w:r>
            <w:r>
              <w:rPr>
                <w:rStyle w:val="af6"/>
                <w:rFonts w:eastAsia="Malgun Gothic" w:cs="Times New Roman"/>
                <w:bCs/>
                <w:i/>
                <w:kern w:val="0"/>
                <w:sz w:val="18"/>
                <w:szCs w:val="18"/>
                <w:lang w:eastAsia="ko-KR"/>
              </w:rPr>
              <w:t>Support gNB configuring different Rx beams for UE-to-UE CLI measurement.</w:t>
            </w:r>
          </w:p>
          <w:p w14:paraId="4D4AC018" w14:textId="77777777" w:rsidR="00BC34C2" w:rsidRDefault="00230279">
            <w:pPr>
              <w:pStyle w:val="af8"/>
              <w:spacing w:before="0" w:line="240" w:lineRule="auto"/>
              <w:ind w:firstLine="0"/>
              <w:rPr>
                <w:rFonts w:eastAsia="宋体" w:cs="Times New Roman"/>
                <w:b/>
                <w:i/>
                <w:sz w:val="18"/>
                <w:szCs w:val="18"/>
              </w:rPr>
            </w:pPr>
            <w:r>
              <w:rPr>
                <w:rStyle w:val="af6"/>
                <w:rFonts w:eastAsia="Malgun Gothic" w:cs="Times New Roman"/>
                <w:b/>
                <w:bCs/>
                <w:i/>
                <w:kern w:val="0"/>
                <w:sz w:val="18"/>
                <w:szCs w:val="18"/>
                <w:lang w:eastAsia="ko-KR"/>
              </w:rPr>
              <w:t xml:space="preserve">Proposal 5:  </w:t>
            </w:r>
            <w:r>
              <w:rPr>
                <w:rStyle w:val="af6"/>
                <w:rFonts w:eastAsia="Malgun Gothic" w:cs="Times New Roman"/>
                <w:bCs/>
                <w:i/>
                <w:kern w:val="0"/>
                <w:sz w:val="18"/>
                <w:szCs w:val="18"/>
                <w:lang w:eastAsia="ko-KR"/>
              </w:rPr>
              <w:t>Support separate UE-to-UE CLI measurement report corresponding to different receive beam configurations.</w:t>
            </w:r>
          </w:p>
          <w:p w14:paraId="4D4AC019" w14:textId="77777777" w:rsidR="00BC34C2" w:rsidRDefault="00230279">
            <w:pPr>
              <w:spacing w:before="0" w:line="240" w:lineRule="auto"/>
              <w:rPr>
                <w:rFonts w:cs="Times New Roman"/>
                <w:i/>
                <w:kern w:val="0"/>
                <w:sz w:val="18"/>
                <w:szCs w:val="18"/>
              </w:rPr>
            </w:pPr>
            <w:r>
              <w:rPr>
                <w:rStyle w:val="af6"/>
                <w:rFonts w:eastAsia="Malgun Gothic" w:cs="Times New Roman"/>
                <w:b/>
                <w:bCs/>
                <w:i/>
                <w:kern w:val="0"/>
                <w:sz w:val="18"/>
                <w:szCs w:val="18"/>
                <w:lang w:eastAsia="ko-KR"/>
              </w:rPr>
              <w:t xml:space="preserve">Observation 6: </w:t>
            </w:r>
            <w:r>
              <w:rPr>
                <w:rStyle w:val="af6"/>
                <w:rFonts w:eastAsia="Malgun Gothic" w:cs="Times New Roman"/>
                <w:bCs/>
                <w:i/>
                <w:kern w:val="0"/>
                <w:sz w:val="18"/>
                <w:szCs w:val="18"/>
                <w:lang w:eastAsia="ko-KR"/>
              </w:rPr>
              <w:t xml:space="preserve">In case of L3 measurement and reporting of UE-to-UE CLI, the latency </w:t>
            </w:r>
            <w:proofErr w:type="gramStart"/>
            <w:r>
              <w:rPr>
                <w:rStyle w:val="af6"/>
                <w:rFonts w:eastAsia="Malgun Gothic" w:cs="Times New Roman"/>
                <w:bCs/>
                <w:i/>
                <w:kern w:val="0"/>
                <w:sz w:val="18"/>
                <w:szCs w:val="18"/>
                <w:lang w:eastAsia="ko-KR"/>
              </w:rPr>
              <w:t>of  measurement</w:t>
            </w:r>
            <w:proofErr w:type="gramEnd"/>
            <w:r>
              <w:rPr>
                <w:rStyle w:val="af6"/>
                <w:rFonts w:eastAsia="Malgun Gothic" w:cs="Times New Roman"/>
                <w:bCs/>
                <w:i/>
                <w:kern w:val="0"/>
                <w:sz w:val="18"/>
                <w:szCs w:val="18"/>
                <w:lang w:eastAsia="ko-KR"/>
              </w:rPr>
              <w:t xml:space="preserve"> and reporting will be increased at the UE and gNB side.</w:t>
            </w:r>
          </w:p>
          <w:p w14:paraId="4D4AC01A" w14:textId="77777777" w:rsidR="00BC34C2" w:rsidRDefault="00230279">
            <w:pPr>
              <w:spacing w:before="0" w:line="240" w:lineRule="auto"/>
              <w:rPr>
                <w:rFonts w:eastAsia="宋体" w:cs="Times New Roman"/>
                <w:b/>
                <w:i/>
                <w:sz w:val="18"/>
                <w:szCs w:val="18"/>
              </w:rPr>
            </w:pPr>
            <w:r>
              <w:rPr>
                <w:rStyle w:val="af6"/>
                <w:rFonts w:eastAsia="Malgun Gothic" w:cs="Times New Roman"/>
                <w:b/>
                <w:bCs/>
                <w:i/>
                <w:kern w:val="0"/>
                <w:sz w:val="18"/>
                <w:szCs w:val="18"/>
                <w:lang w:eastAsia="ko-KR"/>
              </w:rPr>
              <w:t xml:space="preserve">Proposal 6: </w:t>
            </w:r>
            <w:r>
              <w:rPr>
                <w:rStyle w:val="af6"/>
                <w:rFonts w:eastAsia="Malgun Gothic" w:cs="Times New Roman"/>
                <w:bCs/>
                <w:i/>
                <w:kern w:val="0"/>
                <w:sz w:val="18"/>
                <w:szCs w:val="18"/>
                <w:lang w:eastAsia="ko-KR"/>
              </w:rPr>
              <w:t>Support L1 based UE-to-UE CLI measurement and reporting.</w:t>
            </w:r>
          </w:p>
          <w:p w14:paraId="4D4AC01B" w14:textId="77777777" w:rsidR="00BC34C2" w:rsidRDefault="00230279">
            <w:pPr>
              <w:spacing w:before="0" w:line="240" w:lineRule="auto"/>
              <w:rPr>
                <w:rFonts w:cs="Times New Roman"/>
                <w:i/>
                <w:kern w:val="0"/>
                <w:sz w:val="18"/>
                <w:szCs w:val="18"/>
              </w:rPr>
            </w:pPr>
            <w:r>
              <w:rPr>
                <w:rStyle w:val="af6"/>
                <w:rFonts w:eastAsia="Malgun Gothic" w:cs="Times New Roman"/>
                <w:b/>
                <w:bCs/>
                <w:i/>
                <w:kern w:val="0"/>
                <w:sz w:val="18"/>
                <w:szCs w:val="18"/>
                <w:lang w:eastAsia="ko-KR"/>
              </w:rPr>
              <w:t xml:space="preserve">Proposal 7: </w:t>
            </w:r>
            <w:r>
              <w:rPr>
                <w:rStyle w:val="af6"/>
                <w:rFonts w:eastAsia="Malgun Gothic" w:cs="Times New Roman"/>
                <w:bCs/>
                <w:i/>
                <w:kern w:val="0"/>
                <w:sz w:val="18"/>
                <w:szCs w:val="18"/>
                <w:lang w:eastAsia="ko-KR"/>
              </w:rPr>
              <w:t>Support the following for UE-to-UE CLI RSSI measurement</w:t>
            </w:r>
          </w:p>
          <w:p w14:paraId="4D4AC01C" w14:textId="77777777" w:rsidR="00BC34C2" w:rsidRDefault="00230279">
            <w:pPr>
              <w:pStyle w:val="af8"/>
              <w:widowControl/>
              <w:numPr>
                <w:ilvl w:val="0"/>
                <w:numId w:val="54"/>
              </w:numPr>
              <w:snapToGrid/>
              <w:spacing w:before="0" w:line="240" w:lineRule="auto"/>
              <w:jc w:val="left"/>
              <w:rPr>
                <w:rFonts w:cs="Times New Roman"/>
                <w:i/>
                <w:kern w:val="0"/>
                <w:sz w:val="18"/>
                <w:szCs w:val="18"/>
              </w:rPr>
            </w:pPr>
            <w:r>
              <w:rPr>
                <w:rStyle w:val="af6"/>
                <w:rFonts w:eastAsia="Malgun Gothic" w:cs="Times New Roman"/>
                <w:bCs/>
                <w:i/>
                <w:kern w:val="0"/>
                <w:sz w:val="18"/>
                <w:szCs w:val="18"/>
                <w:lang w:eastAsia="ko-KR"/>
              </w:rPr>
              <w:lastRenderedPageBreak/>
              <w:t xml:space="preserve">victim UE measures RSSI within DL subband </w:t>
            </w:r>
          </w:p>
          <w:p w14:paraId="4D4AC01D" w14:textId="77777777" w:rsidR="00BC34C2" w:rsidRDefault="00230279">
            <w:pPr>
              <w:pStyle w:val="af8"/>
              <w:widowControl/>
              <w:numPr>
                <w:ilvl w:val="0"/>
                <w:numId w:val="54"/>
              </w:numPr>
              <w:snapToGrid/>
              <w:spacing w:before="0" w:line="240" w:lineRule="auto"/>
              <w:jc w:val="left"/>
              <w:rPr>
                <w:rStyle w:val="af6"/>
                <w:rFonts w:cs="Times New Roman"/>
                <w:i/>
                <w:kern w:val="0"/>
                <w:sz w:val="18"/>
                <w:szCs w:val="18"/>
              </w:rPr>
            </w:pPr>
            <w:r>
              <w:rPr>
                <w:rStyle w:val="af6"/>
                <w:rFonts w:eastAsia="Malgun Gothic" w:cs="Times New Roman"/>
                <w:bCs/>
                <w:i/>
                <w:kern w:val="0"/>
                <w:sz w:val="18"/>
                <w:szCs w:val="18"/>
                <w:lang w:eastAsia="ko-KR"/>
              </w:rPr>
              <w:t>victim UE measures RSRP of aggressor UE within UL subband</w:t>
            </w:r>
          </w:p>
          <w:p w14:paraId="4D4AC01E" w14:textId="77777777" w:rsidR="00BC34C2" w:rsidRDefault="00230279">
            <w:pPr>
              <w:spacing w:before="0" w:line="240" w:lineRule="auto"/>
              <w:rPr>
                <w:rFonts w:cs="Times New Roman"/>
                <w:i/>
                <w:kern w:val="0"/>
                <w:sz w:val="18"/>
                <w:szCs w:val="18"/>
              </w:rPr>
            </w:pPr>
            <w:r>
              <w:rPr>
                <w:rStyle w:val="af6"/>
                <w:rFonts w:eastAsia="Malgun Gothic" w:cs="Times New Roman"/>
                <w:b/>
                <w:bCs/>
                <w:i/>
                <w:kern w:val="0"/>
                <w:sz w:val="18"/>
                <w:szCs w:val="18"/>
                <w:lang w:eastAsia="ko-KR"/>
              </w:rPr>
              <w:t xml:space="preserve">Proposal 8: </w:t>
            </w:r>
            <w:r>
              <w:rPr>
                <w:rStyle w:val="af6"/>
                <w:rFonts w:eastAsia="Malgun Gothic" w:cs="Times New Roman"/>
                <w:bCs/>
                <w:i/>
                <w:kern w:val="0"/>
                <w:sz w:val="18"/>
                <w:szCs w:val="18"/>
                <w:lang w:eastAsia="ko-KR"/>
              </w:rPr>
              <w:t>For UE-to-UE CLI RSSI measurement, the RSSI resources can be allocated in the following ways:</w:t>
            </w:r>
          </w:p>
          <w:p w14:paraId="4D4AC01F" w14:textId="77777777" w:rsidR="00BC34C2" w:rsidRDefault="00230279">
            <w:pPr>
              <w:pStyle w:val="af8"/>
              <w:widowControl/>
              <w:numPr>
                <w:ilvl w:val="0"/>
                <w:numId w:val="55"/>
              </w:numPr>
              <w:snapToGrid/>
              <w:spacing w:before="0" w:line="240" w:lineRule="auto"/>
              <w:rPr>
                <w:rFonts w:cs="Times New Roman"/>
                <w:i/>
                <w:kern w:val="0"/>
                <w:sz w:val="18"/>
                <w:szCs w:val="18"/>
              </w:rPr>
            </w:pPr>
            <w:r>
              <w:rPr>
                <w:rStyle w:val="af6"/>
                <w:rFonts w:eastAsia="Malgun Gothic" w:cs="Times New Roman"/>
                <w:bCs/>
                <w:i/>
                <w:kern w:val="0"/>
                <w:sz w:val="18"/>
                <w:szCs w:val="18"/>
                <w:lang w:eastAsia="ko-KR"/>
              </w:rPr>
              <w:t>The RSSI resources are restricted only within the downlink subband</w:t>
            </w:r>
          </w:p>
          <w:p w14:paraId="4D4AC020" w14:textId="77777777" w:rsidR="00BC34C2" w:rsidRDefault="00230279">
            <w:pPr>
              <w:pStyle w:val="af8"/>
              <w:widowControl/>
              <w:numPr>
                <w:ilvl w:val="0"/>
                <w:numId w:val="55"/>
              </w:numPr>
              <w:snapToGrid/>
              <w:spacing w:before="0" w:line="240" w:lineRule="auto"/>
              <w:rPr>
                <w:rFonts w:cs="Times New Roman"/>
                <w:i/>
                <w:kern w:val="0"/>
                <w:sz w:val="18"/>
                <w:szCs w:val="18"/>
              </w:rPr>
            </w:pPr>
            <w:r>
              <w:rPr>
                <w:rStyle w:val="af6"/>
                <w:rFonts w:eastAsia="Malgun Gothic" w:cs="Times New Roman"/>
                <w:bCs/>
                <w:i/>
                <w:kern w:val="0"/>
                <w:sz w:val="18"/>
                <w:szCs w:val="18"/>
                <w:lang w:eastAsia="ko-KR"/>
              </w:rPr>
              <w:t xml:space="preserve">The RSSI resources can span across the downlink subband and the guard bands. </w:t>
            </w:r>
          </w:p>
          <w:p w14:paraId="4D4AC021" w14:textId="77777777" w:rsidR="00BC34C2" w:rsidRDefault="00230279">
            <w:pPr>
              <w:spacing w:before="0" w:line="240" w:lineRule="auto"/>
              <w:rPr>
                <w:rFonts w:cs="Times New Roman"/>
                <w:i/>
                <w:kern w:val="0"/>
                <w:sz w:val="18"/>
                <w:szCs w:val="18"/>
              </w:rPr>
            </w:pPr>
            <w:r>
              <w:rPr>
                <w:rStyle w:val="af6"/>
                <w:rFonts w:eastAsia="Malgun Gothic" w:cs="Times New Roman"/>
                <w:b/>
                <w:bCs/>
                <w:i/>
                <w:kern w:val="0"/>
                <w:sz w:val="18"/>
                <w:szCs w:val="18"/>
                <w:lang w:eastAsia="ko-KR"/>
              </w:rPr>
              <w:t xml:space="preserve">Proposal 9: </w:t>
            </w:r>
            <w:r>
              <w:rPr>
                <w:rStyle w:val="af6"/>
                <w:rFonts w:eastAsia="Malgun Gothic" w:cs="Times New Roman"/>
                <w:bCs/>
                <w:i/>
                <w:kern w:val="0"/>
                <w:sz w:val="18"/>
                <w:szCs w:val="18"/>
                <w:lang w:eastAsia="ko-KR"/>
              </w:rPr>
              <w:t>For UE-to-UE CLI RSRP measurement, the reporting of CLI can be done in the following ways:</w:t>
            </w:r>
          </w:p>
          <w:p w14:paraId="4D4AC022" w14:textId="77777777" w:rsidR="00BC34C2" w:rsidRDefault="00230279">
            <w:pPr>
              <w:pStyle w:val="af8"/>
              <w:widowControl/>
              <w:numPr>
                <w:ilvl w:val="0"/>
                <w:numId w:val="56"/>
              </w:numPr>
              <w:snapToGrid/>
              <w:spacing w:before="0" w:line="240" w:lineRule="auto"/>
              <w:rPr>
                <w:rFonts w:cs="Times New Roman"/>
                <w:i/>
                <w:kern w:val="0"/>
                <w:sz w:val="18"/>
                <w:szCs w:val="18"/>
              </w:rPr>
            </w:pPr>
            <w:r>
              <w:rPr>
                <w:rStyle w:val="af6"/>
                <w:rFonts w:eastAsia="Malgun Gothic" w:cs="Times New Roman"/>
                <w:bCs/>
                <w:i/>
                <w:kern w:val="0"/>
                <w:sz w:val="18"/>
                <w:szCs w:val="18"/>
                <w:lang w:eastAsia="ko-KR"/>
              </w:rPr>
              <w:t>The UE reports RSRP measured in the uplink subband</w:t>
            </w:r>
          </w:p>
          <w:p w14:paraId="4D4AC023" w14:textId="77777777" w:rsidR="00BC34C2" w:rsidRDefault="00230279">
            <w:pPr>
              <w:pStyle w:val="af8"/>
              <w:widowControl/>
              <w:numPr>
                <w:ilvl w:val="0"/>
                <w:numId w:val="56"/>
              </w:numPr>
              <w:snapToGrid/>
              <w:spacing w:before="0" w:line="240" w:lineRule="auto"/>
              <w:rPr>
                <w:rFonts w:cs="Times New Roman"/>
                <w:i/>
                <w:kern w:val="0"/>
                <w:sz w:val="18"/>
                <w:szCs w:val="18"/>
              </w:rPr>
            </w:pPr>
            <w:r>
              <w:rPr>
                <w:rStyle w:val="af6"/>
                <w:rFonts w:eastAsia="Malgun Gothic" w:cs="Times New Roman"/>
                <w:bCs/>
                <w:i/>
                <w:kern w:val="0"/>
                <w:sz w:val="18"/>
                <w:szCs w:val="18"/>
                <w:lang w:eastAsia="ko-KR"/>
              </w:rPr>
              <w:t>The UE reports a CLI metric for the downlink subbands that is derived from the RSRP measured in the uplink subband.</w:t>
            </w:r>
          </w:p>
          <w:p w14:paraId="4D4AC024" w14:textId="77777777" w:rsidR="00BC34C2" w:rsidRDefault="00230279">
            <w:pPr>
              <w:spacing w:before="0" w:line="240" w:lineRule="auto"/>
              <w:rPr>
                <w:rFonts w:cs="Times New Roman"/>
                <w:i/>
                <w:kern w:val="0"/>
                <w:sz w:val="18"/>
                <w:szCs w:val="18"/>
              </w:rPr>
            </w:pPr>
            <w:r>
              <w:rPr>
                <w:rStyle w:val="af6"/>
                <w:rFonts w:eastAsia="Malgun Gothic" w:cs="Times New Roman"/>
                <w:b/>
                <w:bCs/>
                <w:i/>
                <w:kern w:val="0"/>
                <w:sz w:val="18"/>
                <w:szCs w:val="18"/>
                <w:lang w:eastAsia="ko-KR"/>
              </w:rPr>
              <w:t xml:space="preserve">Proposal 10: </w:t>
            </w:r>
            <w:r>
              <w:rPr>
                <w:rStyle w:val="af6"/>
                <w:rFonts w:eastAsia="Malgun Gothic" w:cs="Times New Roman"/>
                <w:bCs/>
                <w:i/>
                <w:kern w:val="0"/>
                <w:sz w:val="18"/>
                <w:szCs w:val="18"/>
                <w:lang w:eastAsia="ko-KR"/>
              </w:rPr>
              <w:t>For UE-to-UE CLI RSSI measurement, support separate CLI-RSSI measurement resources/reports in each downlink subband.</w:t>
            </w:r>
          </w:p>
        </w:tc>
      </w:tr>
      <w:tr w:rsidR="00BC34C2" w14:paraId="4D4AC038" w14:textId="77777777">
        <w:tc>
          <w:tcPr>
            <w:tcW w:w="1819" w:type="dxa"/>
          </w:tcPr>
          <w:p w14:paraId="4D4AC026" w14:textId="77777777" w:rsidR="00BC34C2" w:rsidRDefault="00230279">
            <w:pPr>
              <w:spacing w:before="93" w:after="80"/>
              <w:rPr>
                <w:b/>
                <w:iCs/>
                <w:kern w:val="0"/>
                <w:szCs w:val="20"/>
              </w:rPr>
            </w:pPr>
            <w:r>
              <w:rPr>
                <w:b/>
                <w:iCs/>
                <w:kern w:val="0"/>
                <w:szCs w:val="20"/>
              </w:rPr>
              <w:t>MediaTek Inc</w:t>
            </w:r>
            <w:r>
              <w:rPr>
                <w:rFonts w:eastAsia="宋体" w:cs="Times New Roman"/>
                <w:b/>
                <w:kern w:val="0"/>
                <w:sz w:val="20"/>
                <w:szCs w:val="20"/>
              </w:rPr>
              <w:t xml:space="preserve"> [28]</w:t>
            </w:r>
          </w:p>
        </w:tc>
        <w:tc>
          <w:tcPr>
            <w:tcW w:w="7818" w:type="dxa"/>
          </w:tcPr>
          <w:p w14:paraId="4D4AC027" w14:textId="77777777" w:rsidR="00BC34C2" w:rsidRDefault="00230279">
            <w:pPr>
              <w:spacing w:before="0" w:line="240" w:lineRule="auto"/>
              <w:rPr>
                <w:rFonts w:cs="Times New Roman"/>
                <w:bCs/>
                <w:i/>
                <w:iCs/>
                <w:kern w:val="0"/>
                <w:sz w:val="18"/>
                <w:szCs w:val="18"/>
              </w:rPr>
            </w:pPr>
            <w:r>
              <w:rPr>
                <w:rFonts w:cs="Times New Roman"/>
                <w:bCs/>
                <w:i/>
                <w:iCs/>
                <w:kern w:val="0"/>
                <w:sz w:val="18"/>
                <w:szCs w:val="18"/>
              </w:rPr>
              <w:fldChar w:fldCharType="begin"/>
            </w:r>
            <w:r>
              <w:rPr>
                <w:rFonts w:cs="Times New Roman"/>
                <w:bCs/>
                <w:i/>
                <w:iCs/>
                <w:kern w:val="0"/>
                <w:sz w:val="18"/>
                <w:szCs w:val="18"/>
              </w:rPr>
              <w:instrText>REF _Ref159066469 \h</w:instrText>
            </w:r>
            <w:r>
              <w:rPr>
                <w:rFonts w:cs="Times New Roman"/>
                <w:bCs/>
                <w:i/>
                <w:iCs/>
                <w:kern w:val="0"/>
                <w:sz w:val="18"/>
                <w:szCs w:val="18"/>
              </w:rPr>
            </w:r>
            <w:r>
              <w:rPr>
                <w:rFonts w:cs="Times New Roman"/>
                <w:bCs/>
                <w:i/>
                <w:iCs/>
                <w:kern w:val="0"/>
                <w:sz w:val="18"/>
                <w:szCs w:val="18"/>
              </w:rPr>
              <w:fldChar w:fldCharType="separate"/>
            </w:r>
            <w:r>
              <w:rPr>
                <w:rFonts w:cs="Times New Roman"/>
                <w:bCs/>
                <w:i/>
                <w:iCs/>
                <w:kern w:val="0"/>
                <w:sz w:val="18"/>
                <w:szCs w:val="18"/>
              </w:rPr>
              <w:t>Error: Reference source not found</w:t>
            </w:r>
            <w:r>
              <w:rPr>
                <w:rFonts w:cs="Times New Roman"/>
                <w:bCs/>
                <w:i/>
                <w:iCs/>
                <w:kern w:val="0"/>
                <w:sz w:val="18"/>
                <w:szCs w:val="18"/>
              </w:rPr>
              <w:fldChar w:fldCharType="end"/>
            </w:r>
          </w:p>
          <w:p w14:paraId="4D4AC028" w14:textId="77777777" w:rsidR="00BC34C2" w:rsidRDefault="00230279">
            <w:pPr>
              <w:spacing w:before="0" w:line="240" w:lineRule="auto"/>
              <w:rPr>
                <w:rStyle w:val="af4"/>
                <w:rFonts w:cs="Times New Roman"/>
                <w:bCs/>
                <w:kern w:val="0"/>
                <w:sz w:val="18"/>
                <w:szCs w:val="18"/>
              </w:rPr>
            </w:pPr>
            <w:r>
              <w:rPr>
                <w:rFonts w:cs="Times New Roman"/>
                <w:bCs/>
                <w:i/>
                <w:iCs/>
                <w:kern w:val="0"/>
                <w:sz w:val="18"/>
                <w:szCs w:val="18"/>
              </w:rPr>
              <w:fldChar w:fldCharType="begin"/>
            </w:r>
            <w:r>
              <w:rPr>
                <w:rFonts w:cs="Times New Roman"/>
                <w:bCs/>
                <w:i/>
                <w:iCs/>
                <w:kern w:val="0"/>
                <w:sz w:val="18"/>
                <w:szCs w:val="18"/>
              </w:rPr>
              <w:instrText>REF _Ref159066478 \h</w:instrText>
            </w:r>
            <w:r>
              <w:rPr>
                <w:rFonts w:cs="Times New Roman"/>
                <w:bCs/>
                <w:i/>
                <w:iCs/>
                <w:kern w:val="0"/>
                <w:sz w:val="18"/>
                <w:szCs w:val="18"/>
              </w:rPr>
            </w:r>
            <w:r>
              <w:rPr>
                <w:rFonts w:cs="Times New Roman"/>
                <w:bCs/>
                <w:i/>
                <w:iCs/>
                <w:kern w:val="0"/>
                <w:sz w:val="18"/>
                <w:szCs w:val="18"/>
              </w:rPr>
              <w:fldChar w:fldCharType="separate"/>
            </w:r>
            <w:r>
              <w:rPr>
                <w:rFonts w:cs="Times New Roman"/>
                <w:bCs/>
                <w:i/>
                <w:iCs/>
                <w:kern w:val="0"/>
                <w:sz w:val="18"/>
                <w:szCs w:val="18"/>
              </w:rPr>
              <w:t>Error: Reference source not found</w:t>
            </w:r>
            <w:r>
              <w:rPr>
                <w:rFonts w:cs="Times New Roman"/>
                <w:bCs/>
                <w:i/>
                <w:iCs/>
                <w:kern w:val="0"/>
                <w:sz w:val="18"/>
                <w:szCs w:val="18"/>
              </w:rPr>
              <w:fldChar w:fldCharType="end"/>
            </w:r>
            <w:r>
              <w:rPr>
                <w:rFonts w:cs="Times New Roman"/>
                <w:bCs/>
                <w:i/>
                <w:iCs/>
                <w:kern w:val="0"/>
                <w:sz w:val="18"/>
                <w:szCs w:val="18"/>
              </w:rPr>
              <w:t>.</w:t>
            </w:r>
          </w:p>
          <w:p w14:paraId="4D4AC029" w14:textId="77777777" w:rsidR="00BC34C2" w:rsidRDefault="00230279">
            <w:pPr>
              <w:spacing w:before="0" w:line="240" w:lineRule="auto"/>
              <w:rPr>
                <w:rFonts w:cs="Times New Roman"/>
                <w:bCs/>
                <w:i/>
                <w:iCs/>
                <w:kern w:val="0"/>
                <w:sz w:val="18"/>
                <w:szCs w:val="18"/>
              </w:rPr>
            </w:pPr>
            <w:r>
              <w:fldChar w:fldCharType="begin"/>
            </w:r>
            <w:r>
              <w:instrText>REF _Ref159066485 \h</w:instrText>
            </w:r>
            <w:r>
              <w:fldChar w:fldCharType="separate"/>
            </w:r>
            <w:r>
              <w:t>Error: Reference source not found</w:t>
            </w:r>
            <w:r>
              <w:fldChar w:fldCharType="end"/>
            </w:r>
          </w:p>
          <w:p w14:paraId="4D4AC02A" w14:textId="77777777" w:rsidR="00BC34C2" w:rsidRDefault="00230279">
            <w:pPr>
              <w:spacing w:before="0" w:line="240" w:lineRule="auto"/>
              <w:rPr>
                <w:rFonts w:cs="Times New Roman"/>
                <w:bCs/>
                <w:i/>
                <w:iCs/>
                <w:kern w:val="0"/>
                <w:sz w:val="18"/>
                <w:szCs w:val="18"/>
              </w:rPr>
            </w:pPr>
            <w:r>
              <w:rPr>
                <w:rFonts w:cs="Times New Roman"/>
                <w:bCs/>
                <w:i/>
                <w:iCs/>
                <w:kern w:val="0"/>
                <w:sz w:val="18"/>
                <w:szCs w:val="18"/>
              </w:rPr>
              <w:fldChar w:fldCharType="begin"/>
            </w:r>
            <w:r>
              <w:rPr>
                <w:rFonts w:cs="Times New Roman"/>
                <w:bCs/>
                <w:i/>
                <w:iCs/>
                <w:kern w:val="0"/>
                <w:sz w:val="18"/>
                <w:szCs w:val="18"/>
              </w:rPr>
              <w:instrText>REF _Ref159066493 \h</w:instrText>
            </w:r>
            <w:r>
              <w:rPr>
                <w:rFonts w:cs="Times New Roman"/>
                <w:bCs/>
                <w:i/>
                <w:iCs/>
                <w:kern w:val="0"/>
                <w:sz w:val="18"/>
                <w:szCs w:val="18"/>
              </w:rPr>
            </w:r>
            <w:r>
              <w:rPr>
                <w:rFonts w:cs="Times New Roman"/>
                <w:bCs/>
                <w:i/>
                <w:iCs/>
                <w:kern w:val="0"/>
                <w:sz w:val="18"/>
                <w:szCs w:val="18"/>
              </w:rPr>
              <w:fldChar w:fldCharType="separate"/>
            </w:r>
            <w:r>
              <w:rPr>
                <w:rFonts w:cs="Times New Roman"/>
                <w:bCs/>
                <w:i/>
                <w:iCs/>
                <w:kern w:val="0"/>
                <w:sz w:val="18"/>
                <w:szCs w:val="18"/>
              </w:rPr>
              <w:t>Error: Reference source not found</w:t>
            </w:r>
            <w:r>
              <w:rPr>
                <w:rFonts w:cs="Times New Roman"/>
                <w:bCs/>
                <w:i/>
                <w:iCs/>
                <w:kern w:val="0"/>
                <w:sz w:val="18"/>
                <w:szCs w:val="18"/>
              </w:rPr>
              <w:fldChar w:fldCharType="end"/>
            </w:r>
            <w:r>
              <w:rPr>
                <w:rFonts w:cs="Times New Roman"/>
                <w:bCs/>
                <w:i/>
                <w:iCs/>
                <w:kern w:val="0"/>
                <w:sz w:val="18"/>
                <w:szCs w:val="18"/>
              </w:rPr>
              <w:t>.</w:t>
            </w:r>
          </w:p>
          <w:p w14:paraId="4D4AC02B" w14:textId="77777777" w:rsidR="00BC34C2" w:rsidRDefault="00230279">
            <w:pPr>
              <w:spacing w:before="0" w:line="240" w:lineRule="auto"/>
              <w:rPr>
                <w:rFonts w:cs="Times New Roman"/>
                <w:bCs/>
                <w:i/>
                <w:iCs/>
                <w:kern w:val="0"/>
                <w:sz w:val="18"/>
                <w:szCs w:val="18"/>
              </w:rPr>
            </w:pPr>
            <w:r>
              <w:rPr>
                <w:rFonts w:cs="Times New Roman"/>
                <w:bCs/>
                <w:i/>
                <w:iCs/>
                <w:kern w:val="0"/>
                <w:sz w:val="18"/>
                <w:szCs w:val="18"/>
              </w:rPr>
              <w:fldChar w:fldCharType="begin"/>
            </w:r>
            <w:r>
              <w:rPr>
                <w:rFonts w:cs="Times New Roman"/>
                <w:bCs/>
                <w:i/>
                <w:iCs/>
                <w:kern w:val="0"/>
                <w:sz w:val="18"/>
                <w:szCs w:val="18"/>
              </w:rPr>
              <w:instrText>REF _Ref159066498 \h</w:instrText>
            </w:r>
            <w:r>
              <w:rPr>
                <w:rFonts w:cs="Times New Roman"/>
                <w:bCs/>
                <w:i/>
                <w:iCs/>
                <w:kern w:val="0"/>
                <w:sz w:val="18"/>
                <w:szCs w:val="18"/>
              </w:rPr>
            </w:r>
            <w:r>
              <w:rPr>
                <w:rFonts w:cs="Times New Roman"/>
                <w:bCs/>
                <w:i/>
                <w:iCs/>
                <w:kern w:val="0"/>
                <w:sz w:val="18"/>
                <w:szCs w:val="18"/>
              </w:rPr>
              <w:fldChar w:fldCharType="separate"/>
            </w:r>
            <w:r>
              <w:rPr>
                <w:rFonts w:cs="Times New Roman"/>
                <w:bCs/>
                <w:i/>
                <w:iCs/>
                <w:kern w:val="0"/>
                <w:sz w:val="18"/>
                <w:szCs w:val="18"/>
              </w:rPr>
              <w:t>Error: Reference source not found</w:t>
            </w:r>
            <w:r>
              <w:rPr>
                <w:rFonts w:cs="Times New Roman"/>
                <w:bCs/>
                <w:i/>
                <w:iCs/>
                <w:kern w:val="0"/>
                <w:sz w:val="18"/>
                <w:szCs w:val="18"/>
              </w:rPr>
              <w:fldChar w:fldCharType="end"/>
            </w:r>
          </w:p>
          <w:p w14:paraId="4D4AC02C" w14:textId="77777777" w:rsidR="00BC34C2" w:rsidRDefault="00230279">
            <w:pPr>
              <w:spacing w:before="0" w:line="240" w:lineRule="auto"/>
              <w:rPr>
                <w:rFonts w:cs="Times New Roman"/>
                <w:bCs/>
                <w:i/>
                <w:iCs/>
                <w:kern w:val="0"/>
                <w:sz w:val="18"/>
                <w:szCs w:val="18"/>
              </w:rPr>
            </w:pPr>
            <w:r>
              <w:rPr>
                <w:rFonts w:cs="Times New Roman"/>
                <w:bCs/>
                <w:i/>
                <w:iCs/>
                <w:kern w:val="0"/>
                <w:sz w:val="18"/>
                <w:szCs w:val="18"/>
              </w:rPr>
              <w:fldChar w:fldCharType="begin"/>
            </w:r>
            <w:r>
              <w:rPr>
                <w:rFonts w:cs="Times New Roman"/>
                <w:bCs/>
                <w:i/>
                <w:iCs/>
                <w:kern w:val="0"/>
                <w:sz w:val="18"/>
                <w:szCs w:val="18"/>
              </w:rPr>
              <w:instrText>REF _Ref159066520 \h</w:instrText>
            </w:r>
            <w:r>
              <w:rPr>
                <w:rFonts w:cs="Times New Roman"/>
                <w:bCs/>
                <w:i/>
                <w:iCs/>
                <w:kern w:val="0"/>
                <w:sz w:val="18"/>
                <w:szCs w:val="18"/>
              </w:rPr>
            </w:r>
            <w:r>
              <w:rPr>
                <w:rFonts w:cs="Times New Roman"/>
                <w:bCs/>
                <w:i/>
                <w:iCs/>
                <w:kern w:val="0"/>
                <w:sz w:val="18"/>
                <w:szCs w:val="18"/>
              </w:rPr>
              <w:fldChar w:fldCharType="separate"/>
            </w:r>
            <w:r>
              <w:rPr>
                <w:rFonts w:cs="Times New Roman"/>
                <w:bCs/>
                <w:i/>
                <w:iCs/>
                <w:kern w:val="0"/>
                <w:sz w:val="18"/>
                <w:szCs w:val="18"/>
              </w:rPr>
              <w:t>Error: Reference source not found</w:t>
            </w:r>
            <w:r>
              <w:rPr>
                <w:rFonts w:cs="Times New Roman"/>
                <w:bCs/>
                <w:i/>
                <w:iCs/>
                <w:kern w:val="0"/>
                <w:sz w:val="18"/>
                <w:szCs w:val="18"/>
              </w:rPr>
              <w:fldChar w:fldCharType="end"/>
            </w:r>
          </w:p>
          <w:p w14:paraId="4D4AC02D" w14:textId="77777777" w:rsidR="00BC34C2" w:rsidRDefault="00230279">
            <w:pPr>
              <w:spacing w:before="0" w:line="240" w:lineRule="auto"/>
              <w:rPr>
                <w:rFonts w:cs="Times New Roman"/>
                <w:bCs/>
                <w:i/>
                <w:iCs/>
                <w:kern w:val="0"/>
                <w:sz w:val="18"/>
                <w:szCs w:val="18"/>
              </w:rPr>
            </w:pPr>
            <w:r>
              <w:rPr>
                <w:rFonts w:cs="Times New Roman"/>
                <w:bCs/>
                <w:i/>
                <w:iCs/>
                <w:kern w:val="0"/>
                <w:sz w:val="18"/>
                <w:szCs w:val="18"/>
              </w:rPr>
              <w:fldChar w:fldCharType="begin"/>
            </w:r>
            <w:r>
              <w:rPr>
                <w:rFonts w:cs="Times New Roman"/>
                <w:bCs/>
                <w:i/>
                <w:iCs/>
                <w:kern w:val="0"/>
                <w:sz w:val="18"/>
                <w:szCs w:val="18"/>
              </w:rPr>
              <w:instrText>REF _Ref159066524 \h</w:instrText>
            </w:r>
            <w:r>
              <w:rPr>
                <w:rFonts w:cs="Times New Roman"/>
                <w:bCs/>
                <w:i/>
                <w:iCs/>
                <w:kern w:val="0"/>
                <w:sz w:val="18"/>
                <w:szCs w:val="18"/>
              </w:rPr>
            </w:r>
            <w:r>
              <w:rPr>
                <w:rFonts w:cs="Times New Roman"/>
                <w:bCs/>
                <w:i/>
                <w:iCs/>
                <w:kern w:val="0"/>
                <w:sz w:val="18"/>
                <w:szCs w:val="18"/>
              </w:rPr>
              <w:fldChar w:fldCharType="separate"/>
            </w:r>
            <w:r>
              <w:rPr>
                <w:rFonts w:cs="Times New Roman"/>
                <w:bCs/>
                <w:i/>
                <w:iCs/>
                <w:kern w:val="0"/>
                <w:sz w:val="18"/>
                <w:szCs w:val="18"/>
              </w:rPr>
              <w:t>Error: Reference source not found</w:t>
            </w:r>
            <w:r>
              <w:rPr>
                <w:rFonts w:cs="Times New Roman"/>
                <w:bCs/>
                <w:i/>
                <w:iCs/>
                <w:kern w:val="0"/>
                <w:sz w:val="18"/>
                <w:szCs w:val="18"/>
              </w:rPr>
              <w:fldChar w:fldCharType="end"/>
            </w:r>
            <w:r>
              <w:rPr>
                <w:rFonts w:cs="Times New Roman"/>
                <w:bCs/>
                <w:i/>
                <w:iCs/>
                <w:kern w:val="0"/>
                <w:sz w:val="18"/>
                <w:szCs w:val="18"/>
              </w:rPr>
              <w:t>.</w:t>
            </w:r>
          </w:p>
          <w:p w14:paraId="4D4AC02E" w14:textId="77777777" w:rsidR="00BC34C2" w:rsidRDefault="00230279">
            <w:pPr>
              <w:spacing w:before="0" w:line="240" w:lineRule="auto"/>
              <w:rPr>
                <w:rFonts w:cs="Times New Roman"/>
                <w:bCs/>
                <w:i/>
                <w:iCs/>
                <w:kern w:val="0"/>
                <w:sz w:val="18"/>
                <w:szCs w:val="18"/>
              </w:rPr>
            </w:pPr>
            <w:r>
              <w:rPr>
                <w:rFonts w:cs="Times New Roman"/>
                <w:bCs/>
                <w:i/>
                <w:iCs/>
                <w:kern w:val="0"/>
                <w:sz w:val="18"/>
                <w:szCs w:val="18"/>
              </w:rPr>
              <w:fldChar w:fldCharType="begin"/>
            </w:r>
            <w:r>
              <w:rPr>
                <w:rFonts w:cs="Times New Roman"/>
                <w:bCs/>
                <w:i/>
                <w:iCs/>
                <w:kern w:val="0"/>
                <w:sz w:val="18"/>
                <w:szCs w:val="18"/>
              </w:rPr>
              <w:instrText>REF _Ref159066529 \h</w:instrText>
            </w:r>
            <w:r>
              <w:rPr>
                <w:rFonts w:cs="Times New Roman"/>
                <w:bCs/>
                <w:i/>
                <w:iCs/>
                <w:kern w:val="0"/>
                <w:sz w:val="18"/>
                <w:szCs w:val="18"/>
              </w:rPr>
            </w:r>
            <w:r>
              <w:rPr>
                <w:rFonts w:cs="Times New Roman"/>
                <w:bCs/>
                <w:i/>
                <w:iCs/>
                <w:kern w:val="0"/>
                <w:sz w:val="18"/>
                <w:szCs w:val="18"/>
              </w:rPr>
              <w:fldChar w:fldCharType="separate"/>
            </w:r>
            <w:r>
              <w:rPr>
                <w:rFonts w:cs="Times New Roman"/>
                <w:bCs/>
                <w:i/>
                <w:iCs/>
                <w:kern w:val="0"/>
                <w:sz w:val="18"/>
                <w:szCs w:val="18"/>
              </w:rPr>
              <w:t>Error: Reference source not found</w:t>
            </w:r>
            <w:r>
              <w:rPr>
                <w:rFonts w:cs="Times New Roman"/>
                <w:bCs/>
                <w:i/>
                <w:iCs/>
                <w:kern w:val="0"/>
                <w:sz w:val="18"/>
                <w:szCs w:val="18"/>
              </w:rPr>
              <w:fldChar w:fldCharType="end"/>
            </w:r>
          </w:p>
          <w:p w14:paraId="4D4AC02F" w14:textId="77777777" w:rsidR="00BC34C2" w:rsidRDefault="00230279">
            <w:pPr>
              <w:spacing w:before="0" w:line="240" w:lineRule="auto"/>
              <w:rPr>
                <w:rFonts w:cs="Times New Roman"/>
                <w:bCs/>
                <w:i/>
                <w:iCs/>
                <w:kern w:val="0"/>
                <w:sz w:val="18"/>
                <w:szCs w:val="18"/>
              </w:rPr>
            </w:pPr>
            <w:r>
              <w:rPr>
                <w:rFonts w:cs="Times New Roman"/>
                <w:bCs/>
                <w:i/>
                <w:iCs/>
                <w:kern w:val="0"/>
                <w:sz w:val="18"/>
                <w:szCs w:val="18"/>
              </w:rPr>
              <w:fldChar w:fldCharType="begin"/>
            </w:r>
            <w:r>
              <w:rPr>
                <w:rFonts w:cs="Times New Roman"/>
                <w:bCs/>
                <w:i/>
                <w:iCs/>
                <w:kern w:val="0"/>
                <w:sz w:val="18"/>
                <w:szCs w:val="18"/>
              </w:rPr>
              <w:instrText>REF _Ref159066536 \h</w:instrText>
            </w:r>
            <w:r>
              <w:rPr>
                <w:rFonts w:cs="Times New Roman"/>
                <w:bCs/>
                <w:i/>
                <w:iCs/>
                <w:kern w:val="0"/>
                <w:sz w:val="18"/>
                <w:szCs w:val="18"/>
              </w:rPr>
            </w:r>
            <w:r>
              <w:rPr>
                <w:rFonts w:cs="Times New Roman"/>
                <w:bCs/>
                <w:i/>
                <w:iCs/>
                <w:kern w:val="0"/>
                <w:sz w:val="18"/>
                <w:szCs w:val="18"/>
              </w:rPr>
              <w:fldChar w:fldCharType="separate"/>
            </w:r>
            <w:r>
              <w:rPr>
                <w:rFonts w:cs="Times New Roman"/>
                <w:bCs/>
                <w:i/>
                <w:iCs/>
                <w:kern w:val="0"/>
                <w:sz w:val="18"/>
                <w:szCs w:val="18"/>
              </w:rPr>
              <w:t>Error: Reference source not found</w:t>
            </w:r>
            <w:r>
              <w:rPr>
                <w:rFonts w:cs="Times New Roman"/>
                <w:bCs/>
                <w:i/>
                <w:iCs/>
                <w:kern w:val="0"/>
                <w:sz w:val="18"/>
                <w:szCs w:val="18"/>
              </w:rPr>
              <w:fldChar w:fldCharType="end"/>
            </w:r>
          </w:p>
          <w:p w14:paraId="4D4AC030" w14:textId="77777777" w:rsidR="00BC34C2" w:rsidRDefault="00230279">
            <w:pPr>
              <w:shd w:val="clear" w:color="auto" w:fill="FFFFFF"/>
              <w:spacing w:before="0" w:line="240" w:lineRule="auto"/>
              <w:rPr>
                <w:rFonts w:cs="Times New Roman"/>
                <w:bCs/>
                <w:i/>
                <w:iCs/>
                <w:kern w:val="0"/>
                <w:sz w:val="18"/>
                <w:szCs w:val="18"/>
              </w:rPr>
            </w:pPr>
            <w:r>
              <w:rPr>
                <w:rFonts w:cs="Times New Roman"/>
                <w:bCs/>
                <w:i/>
                <w:iCs/>
                <w:kern w:val="0"/>
                <w:sz w:val="18"/>
                <w:szCs w:val="18"/>
              </w:rPr>
              <w:fldChar w:fldCharType="begin"/>
            </w:r>
            <w:r>
              <w:rPr>
                <w:rFonts w:cs="Times New Roman"/>
                <w:bCs/>
                <w:i/>
                <w:iCs/>
                <w:kern w:val="0"/>
                <w:sz w:val="18"/>
                <w:szCs w:val="18"/>
              </w:rPr>
              <w:instrText>REF _Ref159066384 \h</w:instrText>
            </w:r>
            <w:r>
              <w:rPr>
                <w:rFonts w:cs="Times New Roman"/>
                <w:bCs/>
                <w:i/>
                <w:iCs/>
                <w:kern w:val="0"/>
                <w:sz w:val="18"/>
                <w:szCs w:val="18"/>
              </w:rPr>
            </w:r>
            <w:r>
              <w:rPr>
                <w:rFonts w:cs="Times New Roman"/>
                <w:bCs/>
                <w:i/>
                <w:iCs/>
                <w:kern w:val="0"/>
                <w:sz w:val="18"/>
                <w:szCs w:val="18"/>
              </w:rPr>
              <w:fldChar w:fldCharType="separate"/>
            </w:r>
            <w:r>
              <w:rPr>
                <w:rFonts w:cs="Times New Roman"/>
                <w:bCs/>
                <w:i/>
                <w:iCs/>
                <w:kern w:val="0"/>
                <w:sz w:val="18"/>
                <w:szCs w:val="18"/>
              </w:rPr>
              <w:t>Error: Reference source not found</w:t>
            </w:r>
            <w:r>
              <w:rPr>
                <w:rFonts w:cs="Times New Roman"/>
                <w:bCs/>
                <w:i/>
                <w:iCs/>
                <w:kern w:val="0"/>
                <w:sz w:val="18"/>
                <w:szCs w:val="18"/>
              </w:rPr>
              <w:fldChar w:fldCharType="end"/>
            </w:r>
            <w:r>
              <w:rPr>
                <w:rFonts w:cs="Times New Roman"/>
                <w:bCs/>
                <w:i/>
                <w:iCs/>
                <w:kern w:val="0"/>
                <w:sz w:val="18"/>
                <w:szCs w:val="18"/>
              </w:rPr>
              <w:t>.</w:t>
            </w:r>
          </w:p>
          <w:p w14:paraId="4D4AC031" w14:textId="77777777" w:rsidR="00BC34C2" w:rsidRDefault="00230279">
            <w:pPr>
              <w:shd w:val="clear" w:color="auto" w:fill="FFFFFF"/>
              <w:spacing w:before="0" w:line="240" w:lineRule="auto"/>
              <w:rPr>
                <w:rFonts w:cs="Times New Roman"/>
                <w:bCs/>
                <w:i/>
                <w:iCs/>
                <w:kern w:val="0"/>
                <w:sz w:val="18"/>
                <w:szCs w:val="18"/>
              </w:rPr>
            </w:pPr>
            <w:r>
              <w:rPr>
                <w:rFonts w:cs="Times New Roman"/>
                <w:bCs/>
                <w:i/>
                <w:iCs/>
                <w:kern w:val="0"/>
                <w:sz w:val="18"/>
                <w:szCs w:val="18"/>
              </w:rPr>
              <w:fldChar w:fldCharType="begin"/>
            </w:r>
            <w:r>
              <w:rPr>
                <w:rFonts w:cs="Times New Roman"/>
                <w:bCs/>
                <w:i/>
                <w:iCs/>
                <w:kern w:val="0"/>
                <w:sz w:val="18"/>
                <w:szCs w:val="18"/>
              </w:rPr>
              <w:instrText>REF _Ref159066388 \h</w:instrText>
            </w:r>
            <w:r>
              <w:rPr>
                <w:rFonts w:cs="Times New Roman"/>
                <w:bCs/>
                <w:i/>
                <w:iCs/>
                <w:kern w:val="0"/>
                <w:sz w:val="18"/>
                <w:szCs w:val="18"/>
              </w:rPr>
            </w:r>
            <w:r>
              <w:rPr>
                <w:rFonts w:cs="Times New Roman"/>
                <w:bCs/>
                <w:i/>
                <w:iCs/>
                <w:kern w:val="0"/>
                <w:sz w:val="18"/>
                <w:szCs w:val="18"/>
              </w:rPr>
              <w:fldChar w:fldCharType="separate"/>
            </w:r>
            <w:r>
              <w:rPr>
                <w:rFonts w:cs="Times New Roman"/>
                <w:bCs/>
                <w:i/>
                <w:iCs/>
                <w:kern w:val="0"/>
                <w:sz w:val="18"/>
                <w:szCs w:val="18"/>
              </w:rPr>
              <w:t>Error: Reference source not found</w:t>
            </w:r>
            <w:r>
              <w:rPr>
                <w:rFonts w:cs="Times New Roman"/>
                <w:bCs/>
                <w:i/>
                <w:iCs/>
                <w:kern w:val="0"/>
                <w:sz w:val="18"/>
                <w:szCs w:val="18"/>
              </w:rPr>
              <w:fldChar w:fldCharType="end"/>
            </w:r>
            <w:r>
              <w:rPr>
                <w:rFonts w:cs="Times New Roman"/>
                <w:bCs/>
                <w:i/>
                <w:iCs/>
                <w:kern w:val="0"/>
                <w:sz w:val="18"/>
                <w:szCs w:val="18"/>
              </w:rPr>
              <w:t>.</w:t>
            </w:r>
          </w:p>
          <w:p w14:paraId="4D4AC032" w14:textId="77777777" w:rsidR="00BC34C2" w:rsidRDefault="00230279">
            <w:pPr>
              <w:shd w:val="clear" w:color="auto" w:fill="FFFFFF"/>
              <w:spacing w:before="0" w:line="240" w:lineRule="auto"/>
              <w:rPr>
                <w:rFonts w:cs="Times New Roman"/>
                <w:bCs/>
                <w:i/>
                <w:iCs/>
                <w:kern w:val="0"/>
                <w:sz w:val="18"/>
                <w:szCs w:val="18"/>
              </w:rPr>
            </w:pPr>
            <w:r>
              <w:rPr>
                <w:rFonts w:cs="Times New Roman"/>
                <w:bCs/>
                <w:i/>
                <w:iCs/>
                <w:kern w:val="0"/>
                <w:sz w:val="18"/>
                <w:szCs w:val="18"/>
              </w:rPr>
              <w:fldChar w:fldCharType="begin"/>
            </w:r>
            <w:r>
              <w:rPr>
                <w:rFonts w:cs="Times New Roman"/>
                <w:bCs/>
                <w:i/>
                <w:iCs/>
                <w:kern w:val="0"/>
                <w:sz w:val="18"/>
                <w:szCs w:val="18"/>
              </w:rPr>
              <w:instrText>REF _Ref159066390 \h</w:instrText>
            </w:r>
            <w:r>
              <w:rPr>
                <w:rFonts w:cs="Times New Roman"/>
                <w:bCs/>
                <w:i/>
                <w:iCs/>
                <w:kern w:val="0"/>
                <w:sz w:val="18"/>
                <w:szCs w:val="18"/>
              </w:rPr>
            </w:r>
            <w:r>
              <w:rPr>
                <w:rFonts w:cs="Times New Roman"/>
                <w:bCs/>
                <w:i/>
                <w:iCs/>
                <w:kern w:val="0"/>
                <w:sz w:val="18"/>
                <w:szCs w:val="18"/>
              </w:rPr>
              <w:fldChar w:fldCharType="separate"/>
            </w:r>
            <w:r>
              <w:rPr>
                <w:rFonts w:cs="Times New Roman"/>
                <w:bCs/>
                <w:i/>
                <w:iCs/>
                <w:kern w:val="0"/>
                <w:sz w:val="18"/>
                <w:szCs w:val="18"/>
              </w:rPr>
              <w:t>Error: Reference source not found</w:t>
            </w:r>
            <w:r>
              <w:rPr>
                <w:rFonts w:cs="Times New Roman"/>
                <w:bCs/>
                <w:i/>
                <w:iCs/>
                <w:kern w:val="0"/>
                <w:sz w:val="18"/>
                <w:szCs w:val="18"/>
              </w:rPr>
              <w:fldChar w:fldCharType="end"/>
            </w:r>
          </w:p>
          <w:p w14:paraId="4D4AC033" w14:textId="77777777" w:rsidR="00BC34C2" w:rsidRDefault="00230279">
            <w:pPr>
              <w:shd w:val="clear" w:color="auto" w:fill="FFFFFF"/>
              <w:spacing w:before="0" w:line="240" w:lineRule="auto"/>
              <w:rPr>
                <w:rFonts w:cs="Times New Roman"/>
                <w:bCs/>
                <w:i/>
                <w:iCs/>
                <w:kern w:val="0"/>
                <w:sz w:val="18"/>
                <w:szCs w:val="18"/>
              </w:rPr>
            </w:pPr>
            <w:r>
              <w:rPr>
                <w:rFonts w:cs="Times New Roman"/>
                <w:bCs/>
                <w:i/>
                <w:iCs/>
                <w:kern w:val="0"/>
                <w:sz w:val="18"/>
                <w:szCs w:val="18"/>
              </w:rPr>
              <w:fldChar w:fldCharType="begin"/>
            </w:r>
            <w:r>
              <w:rPr>
                <w:rFonts w:cs="Times New Roman"/>
                <w:bCs/>
                <w:i/>
                <w:iCs/>
                <w:kern w:val="0"/>
                <w:sz w:val="18"/>
                <w:szCs w:val="18"/>
              </w:rPr>
              <w:instrText>REF _Ref159066392 \h</w:instrText>
            </w:r>
            <w:r>
              <w:rPr>
                <w:rFonts w:cs="Times New Roman"/>
                <w:bCs/>
                <w:i/>
                <w:iCs/>
                <w:kern w:val="0"/>
                <w:sz w:val="18"/>
                <w:szCs w:val="18"/>
              </w:rPr>
            </w:r>
            <w:r>
              <w:rPr>
                <w:rFonts w:cs="Times New Roman"/>
                <w:bCs/>
                <w:i/>
                <w:iCs/>
                <w:kern w:val="0"/>
                <w:sz w:val="18"/>
                <w:szCs w:val="18"/>
              </w:rPr>
              <w:fldChar w:fldCharType="separate"/>
            </w:r>
            <w:r>
              <w:rPr>
                <w:rFonts w:cs="Times New Roman"/>
                <w:bCs/>
                <w:i/>
                <w:iCs/>
                <w:kern w:val="0"/>
                <w:sz w:val="18"/>
                <w:szCs w:val="18"/>
              </w:rPr>
              <w:t>Error: Reference source not found</w:t>
            </w:r>
            <w:r>
              <w:rPr>
                <w:rFonts w:cs="Times New Roman"/>
                <w:bCs/>
                <w:i/>
                <w:iCs/>
                <w:kern w:val="0"/>
                <w:sz w:val="18"/>
                <w:szCs w:val="18"/>
              </w:rPr>
              <w:fldChar w:fldCharType="end"/>
            </w:r>
          </w:p>
          <w:p w14:paraId="4D4AC034" w14:textId="77777777" w:rsidR="00BC34C2" w:rsidRDefault="00230279">
            <w:pPr>
              <w:shd w:val="clear" w:color="auto" w:fill="FFFFFF"/>
              <w:spacing w:before="0" w:line="240" w:lineRule="auto"/>
              <w:rPr>
                <w:rFonts w:cs="Times New Roman"/>
                <w:bCs/>
                <w:i/>
                <w:iCs/>
                <w:kern w:val="0"/>
                <w:sz w:val="18"/>
                <w:szCs w:val="18"/>
              </w:rPr>
            </w:pPr>
            <w:r>
              <w:rPr>
                <w:rFonts w:cs="Times New Roman"/>
                <w:bCs/>
                <w:i/>
                <w:iCs/>
                <w:kern w:val="0"/>
                <w:sz w:val="18"/>
                <w:szCs w:val="18"/>
              </w:rPr>
              <w:fldChar w:fldCharType="begin"/>
            </w:r>
            <w:r>
              <w:rPr>
                <w:rFonts w:cs="Times New Roman"/>
                <w:bCs/>
                <w:i/>
                <w:iCs/>
                <w:kern w:val="0"/>
                <w:sz w:val="18"/>
                <w:szCs w:val="18"/>
              </w:rPr>
              <w:instrText>REF _Ref159066394 \h</w:instrText>
            </w:r>
            <w:r>
              <w:rPr>
                <w:rFonts w:cs="Times New Roman"/>
                <w:bCs/>
                <w:i/>
                <w:iCs/>
                <w:kern w:val="0"/>
                <w:sz w:val="18"/>
                <w:szCs w:val="18"/>
              </w:rPr>
            </w:r>
            <w:r>
              <w:rPr>
                <w:rFonts w:cs="Times New Roman"/>
                <w:bCs/>
                <w:i/>
                <w:iCs/>
                <w:kern w:val="0"/>
                <w:sz w:val="18"/>
                <w:szCs w:val="18"/>
              </w:rPr>
              <w:fldChar w:fldCharType="separate"/>
            </w:r>
            <w:r>
              <w:rPr>
                <w:rFonts w:cs="Times New Roman"/>
                <w:bCs/>
                <w:i/>
                <w:iCs/>
                <w:kern w:val="0"/>
                <w:sz w:val="18"/>
                <w:szCs w:val="18"/>
              </w:rPr>
              <w:t>MediaTek Inc: Support CLI measurement on finer RB Groups on the UL subband of SBFD slots</w:t>
            </w:r>
            <w:r>
              <w:rPr>
                <w:rFonts w:cs="Times New Roman"/>
                <w:bCs/>
                <w:i/>
                <w:iCs/>
                <w:kern w:val="0"/>
                <w:sz w:val="18"/>
                <w:szCs w:val="18"/>
              </w:rPr>
              <w:fldChar w:fldCharType="end"/>
            </w:r>
            <w:r>
              <w:rPr>
                <w:rFonts w:cs="Times New Roman"/>
                <w:bCs/>
                <w:i/>
                <w:iCs/>
                <w:kern w:val="0"/>
                <w:sz w:val="18"/>
                <w:szCs w:val="18"/>
              </w:rPr>
              <w:t>.</w:t>
            </w:r>
          </w:p>
          <w:p w14:paraId="4D4AC035" w14:textId="77777777" w:rsidR="00BC34C2" w:rsidRDefault="00230279">
            <w:pPr>
              <w:shd w:val="clear" w:color="auto" w:fill="FFFFFF"/>
              <w:spacing w:before="0" w:line="240" w:lineRule="auto"/>
              <w:rPr>
                <w:rFonts w:cs="Times New Roman"/>
                <w:bCs/>
                <w:i/>
                <w:iCs/>
                <w:kern w:val="0"/>
                <w:sz w:val="18"/>
                <w:szCs w:val="18"/>
              </w:rPr>
            </w:pPr>
            <w:r>
              <w:rPr>
                <w:rFonts w:cs="Times New Roman"/>
                <w:bCs/>
                <w:i/>
                <w:iCs/>
                <w:kern w:val="0"/>
                <w:sz w:val="18"/>
                <w:szCs w:val="18"/>
              </w:rPr>
              <w:fldChar w:fldCharType="begin"/>
            </w:r>
            <w:r>
              <w:rPr>
                <w:rFonts w:cs="Times New Roman"/>
                <w:bCs/>
                <w:i/>
                <w:iCs/>
                <w:kern w:val="0"/>
                <w:sz w:val="18"/>
                <w:szCs w:val="18"/>
              </w:rPr>
              <w:instrText>REF _Ref159066396 \h</w:instrText>
            </w:r>
            <w:r>
              <w:rPr>
                <w:rFonts w:cs="Times New Roman"/>
                <w:bCs/>
                <w:i/>
                <w:iCs/>
                <w:kern w:val="0"/>
                <w:sz w:val="18"/>
                <w:szCs w:val="18"/>
              </w:rPr>
            </w:r>
            <w:r>
              <w:rPr>
                <w:rFonts w:cs="Times New Roman"/>
                <w:bCs/>
                <w:i/>
                <w:iCs/>
                <w:kern w:val="0"/>
                <w:sz w:val="18"/>
                <w:szCs w:val="18"/>
              </w:rPr>
              <w:fldChar w:fldCharType="separate"/>
            </w:r>
            <w:r>
              <w:rPr>
                <w:rFonts w:cs="Times New Roman"/>
                <w:bCs/>
                <w:i/>
                <w:iCs/>
                <w:kern w:val="0"/>
                <w:sz w:val="18"/>
                <w:szCs w:val="18"/>
              </w:rPr>
              <w:t>Error: Reference source not found</w:t>
            </w:r>
            <w:r>
              <w:rPr>
                <w:rFonts w:cs="Times New Roman"/>
                <w:bCs/>
                <w:i/>
                <w:iCs/>
                <w:kern w:val="0"/>
                <w:sz w:val="18"/>
                <w:szCs w:val="18"/>
              </w:rPr>
              <w:fldChar w:fldCharType="end"/>
            </w:r>
          </w:p>
          <w:p w14:paraId="4D4AC036" w14:textId="77777777" w:rsidR="00BC34C2" w:rsidRDefault="00230279">
            <w:pPr>
              <w:shd w:val="clear" w:color="auto" w:fill="FFFFFF"/>
              <w:spacing w:before="0" w:line="240" w:lineRule="auto"/>
              <w:rPr>
                <w:rFonts w:cs="Times New Roman"/>
                <w:bCs/>
                <w:i/>
                <w:iCs/>
                <w:kern w:val="0"/>
                <w:sz w:val="18"/>
                <w:szCs w:val="18"/>
              </w:rPr>
            </w:pPr>
            <w:r>
              <w:rPr>
                <w:rFonts w:cs="Times New Roman"/>
                <w:bCs/>
                <w:i/>
                <w:iCs/>
                <w:kern w:val="0"/>
                <w:sz w:val="18"/>
                <w:szCs w:val="18"/>
              </w:rPr>
              <w:fldChar w:fldCharType="begin"/>
            </w:r>
            <w:r>
              <w:rPr>
                <w:rFonts w:cs="Times New Roman"/>
                <w:bCs/>
                <w:i/>
                <w:iCs/>
                <w:kern w:val="0"/>
                <w:sz w:val="18"/>
                <w:szCs w:val="18"/>
              </w:rPr>
              <w:instrText>REF _Ref159078345 \h</w:instrText>
            </w:r>
            <w:r>
              <w:rPr>
                <w:rFonts w:cs="Times New Roman"/>
                <w:bCs/>
                <w:i/>
                <w:iCs/>
                <w:kern w:val="0"/>
                <w:sz w:val="18"/>
                <w:szCs w:val="18"/>
              </w:rPr>
            </w:r>
            <w:r>
              <w:rPr>
                <w:rFonts w:cs="Times New Roman"/>
                <w:bCs/>
                <w:i/>
                <w:iCs/>
                <w:kern w:val="0"/>
                <w:sz w:val="18"/>
                <w:szCs w:val="18"/>
              </w:rPr>
              <w:fldChar w:fldCharType="separate"/>
            </w:r>
            <w:r>
              <w:rPr>
                <w:rFonts w:cs="Times New Roman"/>
                <w:bCs/>
                <w:i/>
                <w:iCs/>
                <w:kern w:val="0"/>
                <w:sz w:val="18"/>
                <w:szCs w:val="18"/>
              </w:rPr>
              <w:t>Error: Reference source not found</w:t>
            </w:r>
            <w:r>
              <w:rPr>
                <w:rFonts w:cs="Times New Roman"/>
                <w:bCs/>
                <w:i/>
                <w:iCs/>
                <w:kern w:val="0"/>
                <w:sz w:val="18"/>
                <w:szCs w:val="18"/>
              </w:rPr>
              <w:fldChar w:fldCharType="end"/>
            </w:r>
            <w:r>
              <w:rPr>
                <w:rFonts w:cs="Times New Roman"/>
                <w:bCs/>
                <w:i/>
                <w:iCs/>
                <w:kern w:val="0"/>
                <w:sz w:val="18"/>
                <w:szCs w:val="18"/>
              </w:rPr>
              <w:t xml:space="preserve"> For this method, the UE measure the total interference in the CSI-IM resources in SBFD slot and its preceding DL-only slot and report difference between them as UE-to-UE CLI.</w:t>
            </w:r>
          </w:p>
          <w:p w14:paraId="4D4AC037" w14:textId="77777777" w:rsidR="00BC34C2" w:rsidRDefault="00230279">
            <w:pPr>
              <w:shd w:val="clear" w:color="auto" w:fill="FFFFFF"/>
              <w:spacing w:before="0" w:line="240" w:lineRule="auto"/>
              <w:rPr>
                <w:rFonts w:cs="Times New Roman"/>
                <w:bCs/>
                <w:i/>
                <w:iCs/>
                <w:kern w:val="0"/>
                <w:sz w:val="18"/>
                <w:szCs w:val="18"/>
              </w:rPr>
            </w:pPr>
            <w:r>
              <w:rPr>
                <w:rFonts w:cs="Times New Roman"/>
                <w:bCs/>
                <w:i/>
                <w:iCs/>
                <w:kern w:val="0"/>
                <w:sz w:val="18"/>
                <w:szCs w:val="18"/>
              </w:rPr>
              <w:fldChar w:fldCharType="begin"/>
            </w:r>
            <w:r>
              <w:rPr>
                <w:rFonts w:cs="Times New Roman"/>
                <w:bCs/>
                <w:i/>
                <w:iCs/>
                <w:kern w:val="0"/>
                <w:sz w:val="18"/>
                <w:szCs w:val="18"/>
              </w:rPr>
              <w:instrText>REF _Ref159066398 \h</w:instrText>
            </w:r>
            <w:r>
              <w:rPr>
                <w:rFonts w:cs="Times New Roman"/>
                <w:bCs/>
                <w:i/>
                <w:iCs/>
                <w:kern w:val="0"/>
                <w:sz w:val="18"/>
                <w:szCs w:val="18"/>
              </w:rPr>
            </w:r>
            <w:r>
              <w:rPr>
                <w:rFonts w:cs="Times New Roman"/>
                <w:bCs/>
                <w:i/>
                <w:iCs/>
                <w:kern w:val="0"/>
                <w:sz w:val="18"/>
                <w:szCs w:val="18"/>
              </w:rPr>
              <w:fldChar w:fldCharType="separate"/>
            </w:r>
            <w:r>
              <w:rPr>
                <w:rFonts w:cs="Times New Roman"/>
                <w:bCs/>
                <w:i/>
                <w:iCs/>
                <w:kern w:val="0"/>
                <w:sz w:val="18"/>
                <w:szCs w:val="18"/>
              </w:rPr>
              <w:t>Error: Reference source not found</w:t>
            </w:r>
            <w:r>
              <w:rPr>
                <w:rFonts w:cs="Times New Roman"/>
                <w:bCs/>
                <w:i/>
                <w:iCs/>
                <w:kern w:val="0"/>
                <w:sz w:val="18"/>
                <w:szCs w:val="18"/>
              </w:rPr>
              <w:fldChar w:fldCharType="end"/>
            </w:r>
          </w:p>
        </w:tc>
      </w:tr>
    </w:tbl>
    <w:p w14:paraId="4D4AC039" w14:textId="77777777" w:rsidR="00BC34C2" w:rsidRDefault="00BC34C2">
      <w:pPr>
        <w:spacing w:before="93"/>
      </w:pPr>
    </w:p>
    <w:p w14:paraId="4D4AC03A" w14:textId="77777777" w:rsidR="00BC34C2" w:rsidRDefault="00230279">
      <w:pPr>
        <w:pStyle w:val="af8"/>
        <w:numPr>
          <w:ilvl w:val="1"/>
          <w:numId w:val="3"/>
        </w:numPr>
        <w:spacing w:before="0"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Summary</w:t>
      </w:r>
    </w:p>
    <w:p w14:paraId="4D4AC03B" w14:textId="77777777" w:rsidR="00BC34C2" w:rsidRDefault="00230279">
      <w:pPr>
        <w:spacing w:before="0" w:after="120" w:line="240" w:lineRule="auto"/>
        <w:rPr>
          <w:sz w:val="20"/>
          <w:szCs w:val="20"/>
          <w:lang w:eastAsia="ko-KR"/>
        </w:rPr>
      </w:pPr>
      <w:r>
        <w:rPr>
          <w:sz w:val="20"/>
          <w:szCs w:val="20"/>
          <w:lang w:val="en-GB" w:eastAsia="ko-KR"/>
        </w:rPr>
        <w:t xml:space="preserve">In this meeting, companies shared their views on UE-to-UE co-channel CLI handling schemes. </w:t>
      </w:r>
      <w:r>
        <w:rPr>
          <w:sz w:val="20"/>
          <w:szCs w:val="20"/>
          <w:lang w:eastAsia="ko-KR"/>
        </w:rPr>
        <w:t xml:space="preserve">Based on companies’ input, three kinds of schemes are provided, i.e., spatial </w:t>
      </w:r>
      <w:proofErr w:type="gramStart"/>
      <w:r>
        <w:rPr>
          <w:sz w:val="20"/>
          <w:szCs w:val="20"/>
          <w:lang w:eastAsia="ko-KR"/>
        </w:rPr>
        <w:t>domain based</w:t>
      </w:r>
      <w:proofErr w:type="gramEnd"/>
      <w:r>
        <w:rPr>
          <w:sz w:val="20"/>
          <w:szCs w:val="20"/>
          <w:lang w:eastAsia="ko-KR"/>
        </w:rPr>
        <w:t xml:space="preserve"> schemes, coordinated scheduling in time and/or frequency based schemes, and power control based schemes. For discussion in this meeting, moderator recommends companies mainly focus on these three methods for </w:t>
      </w:r>
      <w:r>
        <w:rPr>
          <w:sz w:val="20"/>
          <w:szCs w:val="20"/>
          <w:lang w:val="en-GB" w:eastAsia="ko-KR"/>
        </w:rPr>
        <w:t>UE-to-UE co-channel CLI handling.</w:t>
      </w:r>
    </w:p>
    <w:p w14:paraId="4D4AC03C" w14:textId="77777777" w:rsidR="00BC34C2" w:rsidRDefault="00230279">
      <w:pPr>
        <w:spacing w:before="0" w:after="120" w:line="240" w:lineRule="auto"/>
        <w:rPr>
          <w:rFonts w:eastAsia="Malgun Gothic"/>
          <w:sz w:val="20"/>
          <w:szCs w:val="20"/>
          <w:lang w:val="en-GB" w:eastAsia="ko-KR"/>
        </w:rPr>
      </w:pPr>
      <w:r>
        <w:rPr>
          <w:sz w:val="20"/>
          <w:szCs w:val="20"/>
          <w:lang w:eastAsia="ko-KR"/>
        </w:rPr>
        <w:t xml:space="preserve">In addition, </w:t>
      </w:r>
      <w:r>
        <w:rPr>
          <w:sz w:val="20"/>
          <w:szCs w:val="20"/>
          <w:lang w:val="en-GB" w:eastAsia="ko-KR"/>
        </w:rPr>
        <w:t xml:space="preserve">UE-to-UE co-channel CLI measurement are also widely discussed. </w:t>
      </w:r>
      <w:r>
        <w:rPr>
          <w:sz w:val="20"/>
          <w:szCs w:val="20"/>
          <w:lang w:eastAsia="ko-KR"/>
        </w:rPr>
        <w:t>Similarly</w:t>
      </w:r>
      <w:r>
        <w:rPr>
          <w:sz w:val="20"/>
          <w:szCs w:val="20"/>
          <w:lang w:val="en-GB" w:eastAsia="ko-KR"/>
        </w:rPr>
        <w:t xml:space="preserve">, according to </w:t>
      </w:r>
      <w:r>
        <w:rPr>
          <w:sz w:val="20"/>
          <w:szCs w:val="20"/>
          <w:lang w:eastAsia="ko-KR"/>
        </w:rPr>
        <w:t xml:space="preserve">moderator’ understanding, </w:t>
      </w:r>
      <w:r>
        <w:rPr>
          <w:sz w:val="20"/>
          <w:szCs w:val="20"/>
          <w:lang w:val="en-GB" w:eastAsia="ko-KR"/>
        </w:rPr>
        <w:t>UE-to-UE co-channel CLI measurement can’t reduce</w:t>
      </w:r>
      <w:r>
        <w:rPr>
          <w:sz w:val="20"/>
          <w:szCs w:val="20"/>
          <w:lang w:val="en-GB"/>
        </w:rPr>
        <w:t>/resolve</w:t>
      </w:r>
      <w:r>
        <w:rPr>
          <w:sz w:val="20"/>
          <w:szCs w:val="20"/>
          <w:lang w:val="en-GB" w:eastAsia="ko-KR"/>
        </w:rPr>
        <w:t xml:space="preserve"> UE-to-UE co-channel CLI directly but can be as the enbler for the aforementioned </w:t>
      </w:r>
      <w:r>
        <w:rPr>
          <w:sz w:val="20"/>
          <w:szCs w:val="20"/>
          <w:lang w:eastAsia="ko-KR"/>
        </w:rPr>
        <w:t xml:space="preserve">three kinds of methods (i.e., spatial </w:t>
      </w:r>
      <w:proofErr w:type="gramStart"/>
      <w:r>
        <w:rPr>
          <w:sz w:val="20"/>
          <w:szCs w:val="20"/>
          <w:lang w:eastAsia="ko-KR"/>
        </w:rPr>
        <w:t>domain based</w:t>
      </w:r>
      <w:proofErr w:type="gramEnd"/>
      <w:r>
        <w:rPr>
          <w:sz w:val="20"/>
          <w:szCs w:val="20"/>
          <w:lang w:eastAsia="ko-KR"/>
        </w:rPr>
        <w:t xml:space="preserve"> schemes, coordinated scheduling in time and/or frequency based schemes, power control based schemes). </w:t>
      </w:r>
      <w:proofErr w:type="gramStart"/>
      <w:r>
        <w:rPr>
          <w:sz w:val="20"/>
          <w:szCs w:val="20"/>
          <w:lang w:eastAsia="ko-KR"/>
        </w:rPr>
        <w:t>S</w:t>
      </w:r>
      <w:r>
        <w:rPr>
          <w:sz w:val="20"/>
          <w:szCs w:val="20"/>
          <w:lang w:val="en-GB" w:eastAsia="ko-KR"/>
        </w:rPr>
        <w:t>o</w:t>
      </w:r>
      <w:proofErr w:type="gramEnd"/>
      <w:r>
        <w:rPr>
          <w:sz w:val="20"/>
          <w:szCs w:val="20"/>
          <w:lang w:val="en-GB" w:eastAsia="ko-KR"/>
        </w:rPr>
        <w:t xml:space="preserve"> moderator provides summary for it in the last section as enabler for UE-to-UE co-channel CLI handling schemes.</w:t>
      </w:r>
    </w:p>
    <w:p w14:paraId="4D4AC03D" w14:textId="77777777" w:rsidR="00BC34C2" w:rsidRDefault="00BC34C2">
      <w:pPr>
        <w:spacing w:before="93"/>
        <w:rPr>
          <w:rFonts w:eastAsia="宋体" w:cs="Times New Roman"/>
          <w:b/>
          <w:bCs/>
          <w:kern w:val="0"/>
          <w:sz w:val="28"/>
          <w:szCs w:val="28"/>
        </w:rPr>
      </w:pPr>
    </w:p>
    <w:p w14:paraId="4D4AC03E" w14:textId="77777777" w:rsidR="00BC34C2" w:rsidRDefault="00230279">
      <w:pPr>
        <w:pStyle w:val="af8"/>
        <w:numPr>
          <w:ilvl w:val="2"/>
          <w:numId w:val="3"/>
        </w:numPr>
        <w:spacing w:before="0" w:after="120" w:line="240" w:lineRule="auto"/>
        <w:outlineLvl w:val="2"/>
        <w:rPr>
          <w:rFonts w:eastAsia="宋体" w:cs="Times New Roman"/>
          <w:b/>
          <w:bCs/>
          <w:kern w:val="0"/>
          <w:sz w:val="28"/>
          <w:szCs w:val="28"/>
        </w:rPr>
      </w:pPr>
      <w:r>
        <w:rPr>
          <w:rFonts w:eastAsia="宋体" w:cs="Times New Roman"/>
          <w:b/>
          <w:bCs/>
          <w:kern w:val="0"/>
          <w:sz w:val="28"/>
          <w:szCs w:val="28"/>
        </w:rPr>
        <w:t xml:space="preserve">Scheme#1: Coordinated scheduling in time and/or </w:t>
      </w:r>
      <w:proofErr w:type="gramStart"/>
      <w:r>
        <w:rPr>
          <w:rFonts w:eastAsia="宋体" w:cs="Times New Roman"/>
          <w:b/>
          <w:bCs/>
          <w:kern w:val="0"/>
          <w:sz w:val="28"/>
          <w:szCs w:val="28"/>
        </w:rPr>
        <w:t>frequency based</w:t>
      </w:r>
      <w:proofErr w:type="gramEnd"/>
      <w:r>
        <w:rPr>
          <w:rFonts w:eastAsia="宋体" w:cs="Times New Roman"/>
          <w:b/>
          <w:bCs/>
          <w:kern w:val="0"/>
          <w:sz w:val="28"/>
          <w:szCs w:val="28"/>
        </w:rPr>
        <w:t xml:space="preserve"> schemes</w:t>
      </w:r>
    </w:p>
    <w:p w14:paraId="4D4AC03F" w14:textId="77777777" w:rsidR="00BC34C2" w:rsidRDefault="00230279">
      <w:pPr>
        <w:spacing w:before="0" w:after="120" w:line="240" w:lineRule="auto"/>
        <w:rPr>
          <w:sz w:val="20"/>
          <w:szCs w:val="20"/>
        </w:rPr>
      </w:pPr>
      <w:r>
        <w:rPr>
          <w:sz w:val="20"/>
          <w:szCs w:val="20"/>
        </w:rPr>
        <w:t xml:space="preserve">Similar to the discussion for gNB-to-gNB co-channel CLI handling, coordinated scheduling in time and/or frequency are widely proposed by companies for UE-to-UE co-channel CLI handling. While </w:t>
      </w:r>
      <w:r>
        <w:rPr>
          <w:b/>
          <w:sz w:val="20"/>
          <w:szCs w:val="20"/>
        </w:rPr>
        <w:t>CMCC</w:t>
      </w:r>
      <w:r>
        <w:rPr>
          <w:sz w:val="20"/>
          <w:szCs w:val="20"/>
        </w:rPr>
        <w:t xml:space="preserve"> thinks it depends on gNB implementation to achieve the coordinated scheduling. So, it seems that there is no specification impact from RAN1’s perspective. </w:t>
      </w:r>
      <w:r>
        <w:rPr>
          <w:b/>
          <w:sz w:val="20"/>
          <w:szCs w:val="20"/>
        </w:rPr>
        <w:t>Sony</w:t>
      </w:r>
      <w:r>
        <w:rPr>
          <w:sz w:val="20"/>
          <w:szCs w:val="20"/>
        </w:rPr>
        <w:t xml:space="preserve"> thinks UE-UE coordinated scheduling should be considered under gNB-gNB coordinated scheduling discussion.</w:t>
      </w:r>
    </w:p>
    <w:p w14:paraId="4D4AC040" w14:textId="77777777" w:rsidR="00BC34C2" w:rsidRDefault="00BC34C2">
      <w:pPr>
        <w:spacing w:before="0" w:after="120" w:line="240" w:lineRule="auto"/>
        <w:rPr>
          <w:b/>
          <w:sz w:val="20"/>
          <w:u w:val="single"/>
        </w:rPr>
      </w:pPr>
    </w:p>
    <w:p w14:paraId="4D4AC041" w14:textId="77777777" w:rsidR="00BC34C2" w:rsidRDefault="00230279">
      <w:pPr>
        <w:spacing w:before="0" w:after="120" w:line="240" w:lineRule="auto"/>
        <w:rPr>
          <w:b/>
          <w:sz w:val="20"/>
          <w:u w:val="single"/>
        </w:rPr>
      </w:pPr>
      <w:r>
        <w:rPr>
          <w:b/>
          <w:sz w:val="20"/>
          <w:u w:val="single"/>
        </w:rPr>
        <w:t>Specification impact</w:t>
      </w:r>
    </w:p>
    <w:p w14:paraId="4D4AC042" w14:textId="77777777" w:rsidR="00BC34C2" w:rsidRDefault="00230279">
      <w:pPr>
        <w:spacing w:before="0" w:after="120" w:line="240" w:lineRule="auto"/>
        <w:rPr>
          <w:sz w:val="20"/>
          <w:szCs w:val="20"/>
        </w:rPr>
      </w:pPr>
      <w:r>
        <w:rPr>
          <w:sz w:val="20"/>
          <w:szCs w:val="20"/>
        </w:rPr>
        <w:t xml:space="preserve">The main specification impact is to define reference signals for beam-level </w:t>
      </w:r>
      <w:r>
        <w:rPr>
          <w:sz w:val="20"/>
        </w:rPr>
        <w:t xml:space="preserve">UE-to-UE co-channel CLI </w:t>
      </w:r>
      <w:r>
        <w:rPr>
          <w:sz w:val="20"/>
          <w:szCs w:val="20"/>
        </w:rPr>
        <w:t>measurement and information exchange between gNBs of the measure resource configuration and/or measurement reports.</w:t>
      </w:r>
    </w:p>
    <w:p w14:paraId="4D4AC043" w14:textId="77777777" w:rsidR="00BC34C2" w:rsidRDefault="00230279">
      <w:pPr>
        <w:spacing w:before="0" w:after="120" w:line="240" w:lineRule="auto"/>
        <w:rPr>
          <w:rFonts w:eastAsia="宋体"/>
          <w:sz w:val="20"/>
        </w:rPr>
      </w:pPr>
      <w:r>
        <w:rPr>
          <w:rFonts w:eastAsia="宋体"/>
          <w:sz w:val="20"/>
        </w:rPr>
        <w:t xml:space="preserve">In addition, similar to discussion for gNB-to-gNB co-channel CLI handling, some companies, such as </w:t>
      </w:r>
      <w:r>
        <w:rPr>
          <w:rFonts w:eastAsia="宋体"/>
          <w:b/>
          <w:sz w:val="20"/>
        </w:rPr>
        <w:t>CATT, OPPO, Panasonic, NTT DOCOMO, INC</w:t>
      </w:r>
      <w:r>
        <w:rPr>
          <w:rFonts w:eastAsia="宋体"/>
          <w:sz w:val="20"/>
        </w:rPr>
        <w:t xml:space="preserve"> propose to exchange semi-static SBFD time and frequency configuration among gNBs. </w:t>
      </w:r>
      <w:r>
        <w:rPr>
          <w:sz w:val="20"/>
          <w:szCs w:val="20"/>
        </w:rPr>
        <w:t xml:space="preserve">However, </w:t>
      </w:r>
      <w:r>
        <w:rPr>
          <w:b/>
          <w:sz w:val="20"/>
          <w:szCs w:val="20"/>
        </w:rPr>
        <w:t>CMCC</w:t>
      </w:r>
      <w:r>
        <w:rPr>
          <w:sz w:val="20"/>
          <w:szCs w:val="20"/>
        </w:rPr>
        <w:t xml:space="preserve"> thinks</w:t>
      </w:r>
      <w:r>
        <w:rPr>
          <w:rFonts w:eastAsia="宋体" w:cs="Times New Roman"/>
          <w:bCs/>
          <w:kern w:val="0"/>
          <w:sz w:val="20"/>
          <w:szCs w:val="20"/>
        </w:rPr>
        <w:t xml:space="preserve"> that </w:t>
      </w:r>
      <w:r>
        <w:rPr>
          <w:sz w:val="20"/>
          <w:szCs w:val="20"/>
        </w:rPr>
        <w:t xml:space="preserve">although the knowledge among gNBs of semi-static SBFD time and frequency configuration can be beneficial depending on gNB implementation, </w:t>
      </w:r>
      <w:r>
        <w:rPr>
          <w:b/>
          <w:sz w:val="20"/>
          <w:szCs w:val="20"/>
        </w:rPr>
        <w:t>it seems</w:t>
      </w:r>
      <w:r>
        <w:rPr>
          <w:sz w:val="20"/>
          <w:szCs w:val="20"/>
        </w:rPr>
        <w:t xml:space="preserve"> </w:t>
      </w:r>
      <w:r>
        <w:rPr>
          <w:b/>
          <w:sz w:val="20"/>
          <w:szCs w:val="20"/>
        </w:rPr>
        <w:t>not necessary for semi-static SBFD</w:t>
      </w:r>
      <w:r>
        <w:rPr>
          <w:sz w:val="20"/>
          <w:szCs w:val="20"/>
        </w:rPr>
        <w:t>.</w:t>
      </w:r>
    </w:p>
    <w:p w14:paraId="4D4AC044" w14:textId="77777777" w:rsidR="00BC34C2" w:rsidRDefault="00BC34C2">
      <w:pPr>
        <w:spacing w:before="93"/>
        <w:rPr>
          <w:rFonts w:eastAsia="宋体" w:cs="Times New Roman"/>
          <w:b/>
          <w:bCs/>
          <w:kern w:val="0"/>
          <w:sz w:val="28"/>
          <w:szCs w:val="28"/>
        </w:rPr>
      </w:pPr>
    </w:p>
    <w:p w14:paraId="4D4AC045" w14:textId="77777777" w:rsidR="00BC34C2" w:rsidRDefault="00230279">
      <w:pPr>
        <w:pStyle w:val="af8"/>
        <w:numPr>
          <w:ilvl w:val="2"/>
          <w:numId w:val="3"/>
        </w:numPr>
        <w:spacing w:before="0" w:after="120" w:line="240" w:lineRule="auto"/>
        <w:outlineLvl w:val="2"/>
        <w:rPr>
          <w:rFonts w:eastAsia="宋体" w:cs="Times New Roman"/>
          <w:b/>
          <w:bCs/>
          <w:kern w:val="0"/>
          <w:sz w:val="28"/>
          <w:szCs w:val="28"/>
        </w:rPr>
      </w:pPr>
      <w:r>
        <w:rPr>
          <w:rFonts w:eastAsia="宋体" w:cs="Times New Roman"/>
          <w:b/>
          <w:bCs/>
          <w:kern w:val="0"/>
          <w:sz w:val="28"/>
          <w:szCs w:val="28"/>
        </w:rPr>
        <w:t xml:space="preserve">Scheme#2: Spatial </w:t>
      </w:r>
      <w:proofErr w:type="gramStart"/>
      <w:r>
        <w:rPr>
          <w:rFonts w:eastAsia="宋体" w:cs="Times New Roman"/>
          <w:b/>
          <w:bCs/>
          <w:kern w:val="0"/>
          <w:sz w:val="28"/>
          <w:szCs w:val="28"/>
        </w:rPr>
        <w:t>domain based</w:t>
      </w:r>
      <w:proofErr w:type="gramEnd"/>
      <w:r>
        <w:rPr>
          <w:rFonts w:eastAsia="宋体" w:cs="Times New Roman"/>
          <w:b/>
          <w:bCs/>
          <w:kern w:val="0"/>
          <w:sz w:val="28"/>
          <w:szCs w:val="28"/>
        </w:rPr>
        <w:t xml:space="preserve"> schemes</w:t>
      </w:r>
    </w:p>
    <w:p w14:paraId="4D4AC046" w14:textId="77777777" w:rsidR="00BC34C2" w:rsidRDefault="00230279">
      <w:pPr>
        <w:spacing w:before="0" w:after="120" w:line="240" w:lineRule="auto"/>
        <w:rPr>
          <w:sz w:val="20"/>
          <w:szCs w:val="20"/>
          <w:u w:val="single"/>
        </w:rPr>
      </w:pPr>
      <w:r>
        <w:rPr>
          <w:rFonts w:eastAsia="宋体"/>
          <w:sz w:val="20"/>
        </w:rPr>
        <w:t xml:space="preserve">Spatial domain based schemes are proposed for UE-to-UE co-channel CLI handling by </w:t>
      </w:r>
      <w:r>
        <w:rPr>
          <w:rFonts w:eastAsia="宋体"/>
          <w:b/>
          <w:sz w:val="20"/>
        </w:rPr>
        <w:t xml:space="preserve">Qualcomm Incorporated, </w:t>
      </w:r>
      <w:proofErr w:type="gramStart"/>
      <w:r>
        <w:rPr>
          <w:rFonts w:eastAsia="宋体"/>
          <w:b/>
          <w:sz w:val="20"/>
          <w:szCs w:val="20"/>
        </w:rPr>
        <w:t>Xiaomi(</w:t>
      </w:r>
      <w:proofErr w:type="gramEnd"/>
      <w:r>
        <w:rPr>
          <w:rFonts w:eastAsia="宋体"/>
          <w:b/>
          <w:sz w:val="20"/>
          <w:szCs w:val="20"/>
        </w:rPr>
        <w:t>FFS), InterDigital Inc, Samsung, NEC, Panasonic(seems), Lenovo, NTT DOCOMO, INC, CEWiT.</w:t>
      </w:r>
    </w:p>
    <w:p w14:paraId="4D4AC047" w14:textId="77777777" w:rsidR="00BC34C2" w:rsidRDefault="00230279">
      <w:pPr>
        <w:pStyle w:val="3GPPText"/>
        <w:snapToGrid w:val="0"/>
        <w:spacing w:before="0"/>
        <w:rPr>
          <w:rFonts w:eastAsia="宋体" w:cs="Arial"/>
          <w:b/>
          <w:iCs/>
          <w:lang w:eastAsia="zh-CN"/>
        </w:rPr>
      </w:pPr>
      <w:r>
        <w:rPr>
          <w:b/>
          <w:iCs/>
        </w:rPr>
        <w:t>Qualcomm</w:t>
      </w:r>
      <w:r>
        <w:rPr>
          <w:rFonts w:eastAsia="宋体"/>
          <w:b/>
        </w:rPr>
        <w:t xml:space="preserve"> </w:t>
      </w:r>
      <w:r>
        <w:rPr>
          <w:b/>
          <w:iCs/>
        </w:rPr>
        <w:t>Incorporated</w:t>
      </w:r>
      <w:r>
        <w:rPr>
          <w:b/>
          <w:iCs/>
          <w:lang w:eastAsia="ko-KR"/>
        </w:rPr>
        <w:t xml:space="preserve">: </w:t>
      </w:r>
      <w:r>
        <w:rPr>
          <w:iCs/>
          <w:lang w:eastAsia="ko-KR"/>
        </w:rPr>
        <w:t xml:space="preserve">Support RAN1 to specify UE Rx beam (QCL-D) configuration and indication per CLI measurement resource (e.g. for top X DL beams or active DL beams) for enabling </w:t>
      </w:r>
      <w:r>
        <w:t>CLI-aware gNB beam management for CLI mitigation, as enhancement of CLI measurement and reporting.</w:t>
      </w:r>
    </w:p>
    <w:p w14:paraId="4D4AC048" w14:textId="77777777" w:rsidR="00BC34C2" w:rsidRDefault="00230279">
      <w:pPr>
        <w:pStyle w:val="3GPPText"/>
        <w:snapToGrid w:val="0"/>
        <w:spacing w:before="0"/>
        <w:rPr>
          <w:rFonts w:eastAsia="宋体" w:cs="Arial"/>
          <w:b/>
          <w:iCs/>
          <w:lang w:eastAsia="zh-CN"/>
        </w:rPr>
      </w:pPr>
      <w:r>
        <w:rPr>
          <w:rFonts w:eastAsia="宋体" w:cs="Arial"/>
          <w:b/>
          <w:iCs/>
          <w:lang w:eastAsia="zh-CN"/>
        </w:rPr>
        <w:t xml:space="preserve">Xiaomi: </w:t>
      </w:r>
      <w:r>
        <w:rPr>
          <w:rFonts w:eastAsia="宋体" w:cs="Arial"/>
          <w:iCs/>
          <w:lang w:eastAsia="zh-CN"/>
        </w:rPr>
        <w:t>Beam based CLI measurement for UE-to-UE CLI mitigation can be considered if necessary.</w:t>
      </w:r>
      <w:r>
        <w:rPr>
          <w:rFonts w:eastAsia="宋体" w:cs="Arial"/>
          <w:b/>
          <w:iCs/>
          <w:lang w:eastAsia="zh-CN"/>
        </w:rPr>
        <w:t xml:space="preserve"> </w:t>
      </w:r>
    </w:p>
    <w:p w14:paraId="4D4AC049" w14:textId="77777777" w:rsidR="00BC34C2" w:rsidRDefault="00230279">
      <w:pPr>
        <w:spacing w:before="0" w:after="120" w:line="240" w:lineRule="auto"/>
        <w:rPr>
          <w:rFonts w:cs="Arial"/>
          <w:b/>
          <w:bCs/>
          <w:i/>
          <w:iCs/>
          <w:sz w:val="20"/>
          <w:szCs w:val="20"/>
        </w:rPr>
      </w:pPr>
      <w:r>
        <w:rPr>
          <w:b/>
          <w:sz w:val="20"/>
          <w:szCs w:val="20"/>
        </w:rPr>
        <w:t xml:space="preserve">InterDigital Inc: </w:t>
      </w:r>
      <w:r>
        <w:rPr>
          <w:rFonts w:eastAsia="宋体" w:cs="Arial"/>
          <w:iCs/>
          <w:kern w:val="0"/>
          <w:sz w:val="20"/>
          <w:szCs w:val="20"/>
        </w:rPr>
        <w:t>Consider CLI mitigation aspects in spatial domain coordination by determining beam pairing between victim UE and gNB based on directional CLI.</w:t>
      </w:r>
    </w:p>
    <w:p w14:paraId="4D4AC04A" w14:textId="77777777" w:rsidR="00BC34C2" w:rsidRDefault="00230279">
      <w:pPr>
        <w:spacing w:before="0" w:after="120" w:line="240" w:lineRule="auto"/>
        <w:rPr>
          <w:rFonts w:eastAsia="宋体" w:cs="Times New Roman"/>
          <w:b/>
          <w:bCs/>
          <w:kern w:val="0"/>
          <w:sz w:val="20"/>
          <w:szCs w:val="20"/>
        </w:rPr>
      </w:pPr>
      <w:r>
        <w:rPr>
          <w:b/>
          <w:sz w:val="20"/>
          <w:szCs w:val="20"/>
        </w:rPr>
        <w:t xml:space="preserve">Samsung: </w:t>
      </w:r>
      <w:r>
        <w:rPr>
          <w:iCs/>
          <w:color w:val="000000" w:themeColor="text1"/>
          <w:sz w:val="20"/>
          <w:szCs w:val="20"/>
        </w:rPr>
        <w:t>For UE-to-UE co-channel CLI handling, support L1/L2 based CLI reporting and associated spatial domain configuration/reporting from the UE.</w:t>
      </w:r>
    </w:p>
    <w:p w14:paraId="4D4AC04B" w14:textId="77777777" w:rsidR="00BC34C2" w:rsidRDefault="00230279">
      <w:pPr>
        <w:spacing w:before="0" w:after="120" w:line="240" w:lineRule="auto"/>
        <w:rPr>
          <w:rFonts w:eastAsia="宋体" w:cs="Times New Roman"/>
          <w:b/>
          <w:bCs/>
          <w:kern w:val="0"/>
          <w:sz w:val="20"/>
          <w:szCs w:val="20"/>
        </w:rPr>
      </w:pPr>
      <w:r>
        <w:rPr>
          <w:rFonts w:eastAsia="宋体" w:cs="Times New Roman"/>
          <w:b/>
          <w:bCs/>
          <w:kern w:val="0"/>
          <w:sz w:val="20"/>
          <w:szCs w:val="20"/>
        </w:rPr>
        <w:t xml:space="preserve">NEC: </w:t>
      </w:r>
      <w:r>
        <w:rPr>
          <w:rFonts w:eastAsia="宋体"/>
          <w:sz w:val="20"/>
          <w:szCs w:val="20"/>
        </w:rPr>
        <w:t>The configuration information for UE-to-UE CLI measurement should include a list of TCI states for beam-based CLI measurements.</w:t>
      </w:r>
    </w:p>
    <w:p w14:paraId="4D4AC04C" w14:textId="77777777" w:rsidR="00BC34C2" w:rsidRDefault="00230279">
      <w:pPr>
        <w:spacing w:before="0" w:after="120" w:line="240" w:lineRule="auto"/>
        <w:rPr>
          <w:b/>
          <w:bCs/>
          <w:sz w:val="20"/>
          <w:szCs w:val="20"/>
          <w:lang w:val="en-GB" w:eastAsia="ja-JP"/>
        </w:rPr>
      </w:pPr>
      <w:r>
        <w:rPr>
          <w:rFonts w:eastAsia="宋体" w:cs="Times New Roman"/>
          <w:b/>
          <w:bCs/>
          <w:kern w:val="0"/>
          <w:sz w:val="20"/>
          <w:szCs w:val="20"/>
        </w:rPr>
        <w:t xml:space="preserve">Panasonic: </w:t>
      </w:r>
      <w:r>
        <w:rPr>
          <w:bCs/>
          <w:sz w:val="20"/>
          <w:szCs w:val="20"/>
          <w:lang w:val="en-GB" w:eastAsia="ja-JP"/>
        </w:rPr>
        <w:t>Beam-based UE-to-UE CLI measurement should be discussed considering the system/measurement/reporting overhead, UE complexity and necessity of limiting TCI states.</w:t>
      </w:r>
    </w:p>
    <w:p w14:paraId="4D4AC04D" w14:textId="77777777" w:rsidR="00BC34C2" w:rsidRDefault="00230279">
      <w:pPr>
        <w:spacing w:before="0" w:after="120" w:line="240" w:lineRule="auto"/>
        <w:rPr>
          <w:sz w:val="20"/>
          <w:szCs w:val="20"/>
        </w:rPr>
      </w:pPr>
      <w:r>
        <w:rPr>
          <w:b/>
          <w:bCs/>
          <w:iCs/>
          <w:sz w:val="20"/>
          <w:szCs w:val="20"/>
        </w:rPr>
        <w:t>Lenovo:</w:t>
      </w:r>
      <w:r>
        <w:rPr>
          <w:b/>
          <w:bCs/>
          <w:iCs/>
          <w:sz w:val="20"/>
          <w:szCs w:val="20"/>
          <w:u w:val="single"/>
        </w:rPr>
        <w:t xml:space="preserve"> </w:t>
      </w:r>
      <w:r>
        <w:rPr>
          <w:bCs/>
          <w:iCs/>
          <w:sz w:val="20"/>
          <w:szCs w:val="20"/>
        </w:rPr>
        <w:t>Support</w:t>
      </w:r>
      <w:r>
        <w:rPr>
          <w:sz w:val="20"/>
          <w:szCs w:val="20"/>
        </w:rPr>
        <w:t xml:space="preserve"> </w:t>
      </w:r>
      <w:r>
        <w:rPr>
          <w:bCs/>
          <w:iCs/>
          <w:sz w:val="20"/>
          <w:szCs w:val="20"/>
        </w:rPr>
        <w:t xml:space="preserve">spatially differentiated CLI measurement and reporting. </w:t>
      </w:r>
      <w:bookmarkStart w:id="50" w:name="_Hlk115355181"/>
      <w:bookmarkEnd w:id="50"/>
    </w:p>
    <w:p w14:paraId="4D4AC04E" w14:textId="77777777" w:rsidR="00BC34C2" w:rsidRDefault="00230279">
      <w:pPr>
        <w:shd w:val="clear" w:color="auto" w:fill="FFFFFF"/>
        <w:spacing w:before="0" w:after="120" w:line="240" w:lineRule="auto"/>
        <w:rPr>
          <w:rFonts w:cs="Times"/>
          <w:bCs/>
          <w:iCs/>
          <w:color w:val="000000"/>
          <w:sz w:val="20"/>
          <w:szCs w:val="20"/>
        </w:rPr>
      </w:pPr>
      <w:r>
        <w:rPr>
          <w:rFonts w:cs="Times"/>
          <w:bCs/>
          <w:iCs/>
          <w:color w:val="000000"/>
          <w:sz w:val="20"/>
          <w:szCs w:val="20"/>
        </w:rPr>
        <w:t>Support inter-UE CLI handling by joint aggressor UEs and preferred Tx beams indication.</w:t>
      </w:r>
    </w:p>
    <w:p w14:paraId="4D4AC04F" w14:textId="77777777" w:rsidR="00BC34C2" w:rsidRDefault="00230279">
      <w:pPr>
        <w:spacing w:before="0" w:after="120" w:line="240" w:lineRule="auto"/>
        <w:rPr>
          <w:sz w:val="20"/>
          <w:szCs w:val="20"/>
        </w:rPr>
      </w:pPr>
      <w:r>
        <w:rPr>
          <w:b/>
          <w:iCs/>
          <w:sz w:val="20"/>
          <w:szCs w:val="20"/>
        </w:rPr>
        <w:t xml:space="preserve">NTT DOCOMO, INC: </w:t>
      </w:r>
      <w:r>
        <w:rPr>
          <w:bCs/>
          <w:sz w:val="20"/>
          <w:szCs w:val="20"/>
        </w:rPr>
        <w:t>Spatial domain coordination method should be considered.</w:t>
      </w:r>
    </w:p>
    <w:p w14:paraId="4D4AC050" w14:textId="77777777" w:rsidR="00BC34C2" w:rsidRDefault="00230279">
      <w:pPr>
        <w:spacing w:before="0" w:after="120" w:line="240" w:lineRule="auto"/>
        <w:rPr>
          <w:iCs/>
          <w:sz w:val="20"/>
          <w:szCs w:val="20"/>
        </w:rPr>
      </w:pPr>
      <w:r>
        <w:rPr>
          <w:b/>
          <w:iCs/>
          <w:sz w:val="20"/>
          <w:szCs w:val="20"/>
        </w:rPr>
        <w:t xml:space="preserve">CEWiT: </w:t>
      </w:r>
      <w:r>
        <w:rPr>
          <w:rStyle w:val="af6"/>
          <w:rFonts w:eastAsia="Malgun Gothic"/>
          <w:bCs/>
          <w:sz w:val="20"/>
          <w:szCs w:val="20"/>
          <w:lang w:eastAsia="ko-KR"/>
        </w:rPr>
        <w:t>Support gNB configuring different Rx beams for UE-to-UE CLI measurement.</w:t>
      </w:r>
    </w:p>
    <w:p w14:paraId="4D4AC051" w14:textId="77777777" w:rsidR="00BC34C2" w:rsidRDefault="00BC34C2">
      <w:pPr>
        <w:spacing w:before="0" w:after="120" w:line="240" w:lineRule="auto"/>
        <w:rPr>
          <w:b/>
          <w:iCs/>
        </w:rPr>
      </w:pPr>
    </w:p>
    <w:p w14:paraId="4D4AC052" w14:textId="77777777" w:rsidR="00BC34C2" w:rsidRDefault="00230279">
      <w:pPr>
        <w:spacing w:before="0" w:after="120" w:line="240" w:lineRule="auto"/>
        <w:rPr>
          <w:sz w:val="20"/>
          <w:szCs w:val="20"/>
          <w:u w:val="single"/>
        </w:rPr>
      </w:pPr>
      <w:r>
        <w:rPr>
          <w:rFonts w:eastAsia="宋体"/>
          <w:sz w:val="20"/>
          <w:szCs w:val="20"/>
        </w:rPr>
        <w:t xml:space="preserve">While </w:t>
      </w:r>
      <w:r>
        <w:rPr>
          <w:rFonts w:eastAsia="宋体" w:cs="Times New Roman"/>
          <w:b/>
          <w:bCs/>
          <w:kern w:val="0"/>
          <w:sz w:val="20"/>
          <w:szCs w:val="20"/>
        </w:rPr>
        <w:t>CMCC, CATT, Sony</w:t>
      </w:r>
      <w:r>
        <w:rPr>
          <w:rFonts w:eastAsia="宋体" w:cs="Times New Roman"/>
          <w:bCs/>
          <w:kern w:val="0"/>
          <w:sz w:val="20"/>
          <w:szCs w:val="20"/>
        </w:rPr>
        <w:t xml:space="preserve"> propose not to support</w:t>
      </w:r>
      <w:r>
        <w:rPr>
          <w:rFonts w:eastAsia="宋体"/>
          <w:sz w:val="20"/>
          <w:szCs w:val="20"/>
        </w:rPr>
        <w:t xml:space="preserve"> Spatial </w:t>
      </w:r>
      <w:proofErr w:type="gramStart"/>
      <w:r>
        <w:rPr>
          <w:rFonts w:eastAsia="宋体"/>
          <w:sz w:val="20"/>
          <w:szCs w:val="20"/>
        </w:rPr>
        <w:t>domain based</w:t>
      </w:r>
      <w:proofErr w:type="gramEnd"/>
      <w:r>
        <w:rPr>
          <w:rFonts w:eastAsia="宋体"/>
          <w:sz w:val="20"/>
          <w:szCs w:val="20"/>
        </w:rPr>
        <w:t xml:space="preserve"> schemes for UE-to-UE co-channel CLI handling.</w:t>
      </w:r>
    </w:p>
    <w:p w14:paraId="4D4AC053" w14:textId="77777777" w:rsidR="00BC34C2" w:rsidRDefault="00230279">
      <w:pPr>
        <w:spacing w:before="0" w:after="120" w:line="240" w:lineRule="auto"/>
        <w:rPr>
          <w:rFonts w:eastAsia="宋体" w:cs="Times New Roman"/>
          <w:b/>
          <w:bCs/>
          <w:kern w:val="0"/>
          <w:sz w:val="20"/>
          <w:szCs w:val="20"/>
        </w:rPr>
      </w:pPr>
      <w:r>
        <w:rPr>
          <w:rFonts w:eastAsia="宋体" w:cs="Times New Roman"/>
          <w:b/>
          <w:bCs/>
          <w:kern w:val="0"/>
          <w:sz w:val="20"/>
          <w:szCs w:val="20"/>
        </w:rPr>
        <w:t xml:space="preserve">CMCC: </w:t>
      </w:r>
      <w:r>
        <w:rPr>
          <w:sz w:val="20"/>
          <w:szCs w:val="20"/>
        </w:rPr>
        <w:t>It was described in TR38.858 that this method may require victim UE to measure CLI with different Rx beams for different Tx beams from aggressor UE, which may increase measurement complexity. The effectiveness of the coordination method can vary based on user mobility and channel variation.</w:t>
      </w:r>
    </w:p>
    <w:p w14:paraId="4D4AC054" w14:textId="77777777" w:rsidR="00BC34C2" w:rsidRDefault="00230279">
      <w:pPr>
        <w:spacing w:before="0" w:after="120" w:line="240" w:lineRule="auto"/>
        <w:rPr>
          <w:rFonts w:eastAsia="宋体" w:cs="Times New Roman"/>
          <w:b/>
          <w:bCs/>
          <w:kern w:val="0"/>
          <w:sz w:val="20"/>
          <w:szCs w:val="20"/>
        </w:rPr>
      </w:pPr>
      <w:r>
        <w:rPr>
          <w:rFonts w:eastAsia="宋体" w:cs="Times New Roman"/>
          <w:b/>
          <w:bCs/>
          <w:kern w:val="0"/>
          <w:sz w:val="20"/>
          <w:szCs w:val="20"/>
        </w:rPr>
        <w:t xml:space="preserve">CATT: </w:t>
      </w:r>
      <w:r>
        <w:rPr>
          <w:sz w:val="20"/>
          <w:szCs w:val="20"/>
        </w:rPr>
        <w:t>Spatial domain coordination to avoid/mitigate UE-to-UE CLI is not supported.</w:t>
      </w:r>
    </w:p>
    <w:p w14:paraId="4D4AC055" w14:textId="77777777" w:rsidR="00BC34C2" w:rsidRDefault="00230279">
      <w:pPr>
        <w:spacing w:before="0" w:after="120" w:line="240" w:lineRule="auto"/>
        <w:rPr>
          <w:sz w:val="20"/>
          <w:szCs w:val="20"/>
        </w:rPr>
      </w:pPr>
      <w:r>
        <w:rPr>
          <w:sz w:val="20"/>
          <w:szCs w:val="20"/>
        </w:rPr>
        <w:t>As partial of spatial freedom is utilized to avoid/mitigate UE-to-UE CLI, the DL/UL throughput performance of victim/aggressor UE will be degraded. Moreover, the enabler of spatial domain coordination method is beam level UE-to-UE CLI measurement which is not supported in the existing spec. Thus, additional UE measurement complexity and spec work will be introduced if beam level UE-to-UE CLI measurement is supported. Based on the above analysis, spatial domain coordination is not preferred.</w:t>
      </w:r>
    </w:p>
    <w:p w14:paraId="4D4AC056" w14:textId="77777777" w:rsidR="00BC34C2" w:rsidRDefault="00230279">
      <w:pPr>
        <w:spacing w:before="0" w:after="120" w:line="240" w:lineRule="auto"/>
        <w:rPr>
          <w:bCs/>
          <w:sz w:val="20"/>
          <w:szCs w:val="20"/>
        </w:rPr>
      </w:pPr>
      <w:r>
        <w:rPr>
          <w:rFonts w:eastAsia="宋体" w:cs="Times New Roman"/>
          <w:b/>
          <w:bCs/>
          <w:kern w:val="0"/>
          <w:sz w:val="20"/>
          <w:szCs w:val="20"/>
        </w:rPr>
        <w:t xml:space="preserve">Sony: </w:t>
      </w:r>
      <w:r>
        <w:rPr>
          <w:bCs/>
          <w:sz w:val="20"/>
          <w:szCs w:val="20"/>
        </w:rPr>
        <w:t>UE-UE spatial domain coordination is not considered further.</w:t>
      </w:r>
    </w:p>
    <w:p w14:paraId="4D4AC057" w14:textId="77777777" w:rsidR="00BC34C2" w:rsidRDefault="00230279">
      <w:pPr>
        <w:spacing w:before="0" w:after="120" w:line="240" w:lineRule="auto"/>
        <w:rPr>
          <w:bCs/>
          <w:sz w:val="20"/>
          <w:szCs w:val="20"/>
        </w:rPr>
      </w:pPr>
      <w:r>
        <w:rPr>
          <w:bCs/>
          <w:sz w:val="20"/>
          <w:szCs w:val="20"/>
        </w:rPr>
        <w:t>It is impractical and not beneficial for information exchange over the Xn interface on list of preferred &amp; non-preferred UL beams among gNBs for UE-UE spatial domain coordination due to:</w:t>
      </w:r>
    </w:p>
    <w:p w14:paraId="4D4AC058" w14:textId="77777777" w:rsidR="00BC34C2" w:rsidRDefault="00230279">
      <w:pPr>
        <w:pStyle w:val="af8"/>
        <w:widowControl/>
        <w:numPr>
          <w:ilvl w:val="0"/>
          <w:numId w:val="50"/>
        </w:numPr>
        <w:spacing w:before="0" w:after="120" w:line="240" w:lineRule="auto"/>
        <w:jc w:val="left"/>
        <w:rPr>
          <w:bCs/>
          <w:sz w:val="20"/>
          <w:szCs w:val="20"/>
        </w:rPr>
      </w:pPr>
      <w:r>
        <w:rPr>
          <w:bCs/>
          <w:sz w:val="20"/>
          <w:szCs w:val="20"/>
        </w:rPr>
        <w:t>UEs are mobile and beam requirement changes dynamically making any list of preferred &amp; non-preferred UL beams exchanged over the slow Xn interface obsolete as soon as it is sent.</w:t>
      </w:r>
    </w:p>
    <w:p w14:paraId="4D4AC059" w14:textId="77777777" w:rsidR="00BC34C2" w:rsidRDefault="00230279">
      <w:pPr>
        <w:pStyle w:val="af8"/>
        <w:widowControl/>
        <w:numPr>
          <w:ilvl w:val="0"/>
          <w:numId w:val="50"/>
        </w:numPr>
        <w:spacing w:before="0" w:after="120" w:line="240" w:lineRule="auto"/>
        <w:jc w:val="left"/>
        <w:rPr>
          <w:bCs/>
          <w:sz w:val="20"/>
          <w:szCs w:val="20"/>
        </w:rPr>
      </w:pPr>
      <w:r>
        <w:rPr>
          <w:bCs/>
          <w:sz w:val="20"/>
          <w:szCs w:val="20"/>
        </w:rPr>
        <w:t>Since a gNB is likely to have multiple UEs, even if dynamic signaling among gNBs such as OTA signaling is used, the signaling overhead will be significantly large to signal even a modest number of UEs’ list of preferred &amp; non-preferred UL beams.</w:t>
      </w:r>
    </w:p>
    <w:p w14:paraId="4D4AC05A" w14:textId="77777777" w:rsidR="00BC34C2" w:rsidRDefault="00BC34C2">
      <w:pPr>
        <w:spacing w:before="0" w:after="120" w:line="240" w:lineRule="auto"/>
        <w:rPr>
          <w:rFonts w:eastAsia="宋体" w:cs="Times New Roman"/>
          <w:b/>
          <w:bCs/>
          <w:kern w:val="0"/>
          <w:sz w:val="28"/>
          <w:szCs w:val="28"/>
        </w:rPr>
      </w:pPr>
    </w:p>
    <w:p w14:paraId="4D4AC05B" w14:textId="77777777" w:rsidR="00BC34C2" w:rsidRDefault="00230279">
      <w:pPr>
        <w:spacing w:before="0" w:after="120" w:line="240" w:lineRule="auto"/>
        <w:rPr>
          <w:b/>
          <w:sz w:val="20"/>
          <w:u w:val="single"/>
        </w:rPr>
      </w:pPr>
      <w:r>
        <w:rPr>
          <w:b/>
          <w:sz w:val="20"/>
          <w:u w:val="single"/>
        </w:rPr>
        <w:t>Specification impact</w:t>
      </w:r>
    </w:p>
    <w:p w14:paraId="4D4AC05C" w14:textId="77777777" w:rsidR="00BC34C2" w:rsidRDefault="00230279">
      <w:pPr>
        <w:spacing w:before="0" w:after="120" w:line="240" w:lineRule="auto"/>
        <w:rPr>
          <w:sz w:val="20"/>
        </w:rPr>
      </w:pPr>
      <w:r>
        <w:rPr>
          <w:sz w:val="20"/>
        </w:rPr>
        <w:t xml:space="preserve">The potential specification impact includes UE Rx beam configuration, beam-based CLI measurement and reporting. The moderator’s understanding is that this is a further enhancement on top of L1/L2 or L3 based UE-to-UE co-channel CLI measurement and reporting. </w:t>
      </w:r>
    </w:p>
    <w:p w14:paraId="4D4AC05D" w14:textId="77777777" w:rsidR="00BC34C2" w:rsidRDefault="00BC34C2">
      <w:pPr>
        <w:spacing w:before="0" w:after="120" w:line="240" w:lineRule="auto"/>
        <w:rPr>
          <w:rFonts w:eastAsia="宋体" w:cs="Times New Roman"/>
          <w:b/>
          <w:bCs/>
          <w:kern w:val="0"/>
          <w:sz w:val="28"/>
          <w:szCs w:val="28"/>
        </w:rPr>
      </w:pPr>
    </w:p>
    <w:p w14:paraId="4D4AC05E" w14:textId="77777777" w:rsidR="00BC34C2" w:rsidRDefault="00230279">
      <w:pPr>
        <w:pStyle w:val="af8"/>
        <w:numPr>
          <w:ilvl w:val="2"/>
          <w:numId w:val="3"/>
        </w:numPr>
        <w:spacing w:before="0" w:after="120" w:line="240" w:lineRule="auto"/>
        <w:outlineLvl w:val="2"/>
        <w:rPr>
          <w:rFonts w:eastAsia="宋体" w:cs="Times New Roman"/>
          <w:b/>
          <w:bCs/>
          <w:kern w:val="0"/>
          <w:sz w:val="28"/>
          <w:szCs w:val="28"/>
        </w:rPr>
      </w:pPr>
      <w:r>
        <w:rPr>
          <w:rFonts w:eastAsia="宋体" w:cs="Times New Roman"/>
          <w:b/>
          <w:bCs/>
          <w:kern w:val="0"/>
          <w:sz w:val="28"/>
          <w:szCs w:val="28"/>
        </w:rPr>
        <w:t xml:space="preserve">Scheme#3: Power </w:t>
      </w:r>
      <w:proofErr w:type="gramStart"/>
      <w:r>
        <w:rPr>
          <w:rFonts w:eastAsia="宋体" w:cs="Times New Roman"/>
          <w:b/>
          <w:bCs/>
          <w:kern w:val="0"/>
          <w:sz w:val="28"/>
          <w:szCs w:val="28"/>
        </w:rPr>
        <w:t>control based</w:t>
      </w:r>
      <w:proofErr w:type="gramEnd"/>
      <w:r>
        <w:rPr>
          <w:rFonts w:eastAsia="宋体" w:cs="Times New Roman"/>
          <w:b/>
          <w:bCs/>
          <w:kern w:val="0"/>
          <w:sz w:val="28"/>
          <w:szCs w:val="28"/>
        </w:rPr>
        <w:t xml:space="preserve"> schemes</w:t>
      </w:r>
    </w:p>
    <w:p w14:paraId="4D4AC05F" w14:textId="77777777" w:rsidR="00BC34C2" w:rsidRDefault="00230279">
      <w:pPr>
        <w:spacing w:before="0" w:after="120" w:line="240" w:lineRule="auto"/>
        <w:rPr>
          <w:rFonts w:cstheme="minorHAnsi"/>
          <w:bCs/>
          <w:sz w:val="20"/>
          <w:szCs w:val="20"/>
        </w:rPr>
      </w:pPr>
      <w:r>
        <w:rPr>
          <w:rFonts w:eastAsia="Batang" w:cstheme="minorHAnsi"/>
          <w:bCs/>
          <w:sz w:val="20"/>
          <w:szCs w:val="20"/>
        </w:rPr>
        <w:lastRenderedPageBreak/>
        <w:t xml:space="preserve">Power </w:t>
      </w:r>
      <w:proofErr w:type="gramStart"/>
      <w:r>
        <w:rPr>
          <w:rFonts w:eastAsia="Batang" w:cstheme="minorHAnsi"/>
          <w:bCs/>
          <w:sz w:val="20"/>
          <w:szCs w:val="20"/>
        </w:rPr>
        <w:t>control based</w:t>
      </w:r>
      <w:proofErr w:type="gramEnd"/>
      <w:r>
        <w:rPr>
          <w:rFonts w:eastAsia="Batang" w:cstheme="minorHAnsi"/>
          <w:bCs/>
          <w:sz w:val="20"/>
          <w:szCs w:val="20"/>
        </w:rPr>
        <w:t xml:space="preserve"> schemes are discussed for </w:t>
      </w:r>
      <w:r>
        <w:rPr>
          <w:sz w:val="20"/>
          <w:szCs w:val="20"/>
        </w:rPr>
        <w:t>UE-to-UE co-channel CLI handling</w:t>
      </w:r>
      <w:r>
        <w:rPr>
          <w:rFonts w:eastAsia="Batang" w:cstheme="minorHAnsi"/>
          <w:bCs/>
          <w:sz w:val="20"/>
          <w:szCs w:val="20"/>
        </w:rPr>
        <w:t xml:space="preserve"> by some companies.</w:t>
      </w:r>
    </w:p>
    <w:p w14:paraId="4D4AC060" w14:textId="77777777" w:rsidR="00BC34C2" w:rsidRDefault="00230279">
      <w:pPr>
        <w:pStyle w:val="af8"/>
        <w:numPr>
          <w:ilvl w:val="0"/>
          <w:numId w:val="31"/>
        </w:numPr>
        <w:spacing w:before="0" w:after="120" w:line="240" w:lineRule="auto"/>
        <w:rPr>
          <w:b/>
          <w:sz w:val="20"/>
          <w:szCs w:val="20"/>
        </w:rPr>
      </w:pPr>
      <w:r>
        <w:rPr>
          <w:b/>
          <w:sz w:val="20"/>
          <w:szCs w:val="20"/>
        </w:rPr>
        <w:t xml:space="preserve">gNB Tx power </w:t>
      </w:r>
      <w:proofErr w:type="gramStart"/>
      <w:r>
        <w:rPr>
          <w:b/>
          <w:sz w:val="20"/>
          <w:szCs w:val="20"/>
        </w:rPr>
        <w:t>control based</w:t>
      </w:r>
      <w:proofErr w:type="gramEnd"/>
      <w:r>
        <w:rPr>
          <w:b/>
          <w:sz w:val="20"/>
          <w:szCs w:val="20"/>
        </w:rPr>
        <w:t xml:space="preserve"> schemes</w:t>
      </w:r>
    </w:p>
    <w:p w14:paraId="4D4AC061" w14:textId="77777777" w:rsidR="00BC34C2" w:rsidRDefault="00230279">
      <w:pPr>
        <w:spacing w:before="0" w:after="120" w:line="240" w:lineRule="auto"/>
        <w:rPr>
          <w:rFonts w:eastAsia="宋体" w:cs="Times New Roman"/>
          <w:b/>
          <w:bCs/>
          <w:kern w:val="0"/>
          <w:sz w:val="20"/>
          <w:szCs w:val="20"/>
        </w:rPr>
      </w:pPr>
      <w:r>
        <w:rPr>
          <w:rFonts w:eastAsia="宋体" w:cs="Times New Roman"/>
          <w:b/>
          <w:bCs/>
          <w:kern w:val="0"/>
          <w:sz w:val="20"/>
          <w:szCs w:val="20"/>
        </w:rPr>
        <w:t>Support (1): Apple</w:t>
      </w:r>
    </w:p>
    <w:p w14:paraId="4D4AC062" w14:textId="77777777" w:rsidR="00BC34C2" w:rsidRDefault="00230279">
      <w:pPr>
        <w:spacing w:before="0" w:after="120" w:line="240" w:lineRule="auto"/>
        <w:rPr>
          <w:rFonts w:cs="Batang"/>
          <w:sz w:val="20"/>
          <w:szCs w:val="20"/>
        </w:rPr>
      </w:pPr>
      <w:r>
        <w:rPr>
          <w:rFonts w:eastAsia="宋体" w:cs="Times New Roman"/>
          <w:b/>
          <w:bCs/>
          <w:kern w:val="0"/>
          <w:sz w:val="20"/>
          <w:szCs w:val="20"/>
        </w:rPr>
        <w:t xml:space="preserve">Apple: </w:t>
      </w:r>
      <w:r>
        <w:rPr>
          <w:rFonts w:cs="Batang"/>
          <w:sz w:val="20"/>
          <w:szCs w:val="20"/>
        </w:rPr>
        <w:t>support victim UE</w:t>
      </w:r>
      <w:r>
        <w:rPr>
          <w:rFonts w:cs="Batang"/>
          <w:sz w:val="20"/>
          <w:szCs w:val="20"/>
          <w:vertAlign w:val="subscript"/>
        </w:rPr>
        <w:t>V</w:t>
      </w:r>
      <w:r>
        <w:rPr>
          <w:rFonts w:cs="Batang"/>
          <w:sz w:val="20"/>
          <w:szCs w:val="20"/>
        </w:rPr>
        <w:t xml:space="preserve"> to recommend DL power adjustment to the gNB</w:t>
      </w:r>
    </w:p>
    <w:p w14:paraId="4D4AC063" w14:textId="77777777" w:rsidR="00BC34C2" w:rsidRDefault="00BC34C2">
      <w:pPr>
        <w:spacing w:before="0" w:after="120" w:line="240" w:lineRule="auto"/>
        <w:rPr>
          <w:rFonts w:eastAsia="宋体" w:cs="Times New Roman"/>
          <w:b/>
          <w:bCs/>
          <w:kern w:val="0"/>
          <w:sz w:val="20"/>
          <w:szCs w:val="20"/>
          <w:u w:val="single"/>
        </w:rPr>
      </w:pPr>
    </w:p>
    <w:p w14:paraId="4D4AC064" w14:textId="77777777" w:rsidR="00BC34C2" w:rsidRDefault="00230279">
      <w:pPr>
        <w:spacing w:before="0" w:after="120" w:line="240" w:lineRule="auto"/>
        <w:rPr>
          <w:rFonts w:eastAsia="宋体" w:cs="Times New Roman"/>
          <w:b/>
          <w:bCs/>
          <w:kern w:val="0"/>
          <w:sz w:val="20"/>
          <w:szCs w:val="20"/>
        </w:rPr>
      </w:pPr>
      <w:r>
        <w:rPr>
          <w:rFonts w:eastAsia="宋体" w:cs="Times New Roman"/>
          <w:b/>
          <w:bCs/>
          <w:kern w:val="0"/>
          <w:sz w:val="20"/>
          <w:szCs w:val="20"/>
        </w:rPr>
        <w:t xml:space="preserve">Not support/deprioritize (3): </w:t>
      </w:r>
      <w:r>
        <w:rPr>
          <w:b/>
          <w:bCs/>
          <w:sz w:val="20"/>
          <w:szCs w:val="20"/>
        </w:rPr>
        <w:t>Huawei, Hisilicon,</w:t>
      </w:r>
      <w:r>
        <w:rPr>
          <w:b/>
          <w:iCs/>
          <w:sz w:val="20"/>
          <w:szCs w:val="20"/>
        </w:rPr>
        <w:t xml:space="preserve"> NTT DOCOMO, INC</w:t>
      </w:r>
    </w:p>
    <w:p w14:paraId="4D4AC065" w14:textId="77777777" w:rsidR="00BC34C2" w:rsidRDefault="00230279">
      <w:pPr>
        <w:spacing w:before="0" w:after="120" w:line="240" w:lineRule="auto"/>
        <w:rPr>
          <w:b/>
          <w:iCs/>
          <w:sz w:val="20"/>
          <w:szCs w:val="20"/>
        </w:rPr>
      </w:pPr>
      <w:r>
        <w:rPr>
          <w:b/>
          <w:bCs/>
          <w:sz w:val="20"/>
          <w:szCs w:val="20"/>
        </w:rPr>
        <w:t xml:space="preserve">Huawei, Hisilicon: </w:t>
      </w:r>
      <w:r>
        <w:rPr>
          <w:sz w:val="20"/>
          <w:szCs w:val="20"/>
        </w:rPr>
        <w:t xml:space="preserve">For UE-to-UE CLI handling, power </w:t>
      </w:r>
      <w:proofErr w:type="gramStart"/>
      <w:r>
        <w:rPr>
          <w:sz w:val="20"/>
          <w:szCs w:val="20"/>
        </w:rPr>
        <w:t>control based</w:t>
      </w:r>
      <w:proofErr w:type="gramEnd"/>
      <w:r>
        <w:rPr>
          <w:sz w:val="20"/>
          <w:szCs w:val="20"/>
        </w:rPr>
        <w:t xml:space="preserve"> schemes may not be feasible and necessary.</w:t>
      </w:r>
    </w:p>
    <w:p w14:paraId="4D4AC066" w14:textId="77777777" w:rsidR="00BC34C2" w:rsidRDefault="00230279">
      <w:pPr>
        <w:spacing w:before="0" w:after="120" w:line="240" w:lineRule="auto"/>
        <w:rPr>
          <w:bCs/>
          <w:sz w:val="20"/>
          <w:szCs w:val="20"/>
        </w:rPr>
      </w:pPr>
      <w:r>
        <w:rPr>
          <w:b/>
          <w:iCs/>
          <w:sz w:val="20"/>
          <w:szCs w:val="20"/>
        </w:rPr>
        <w:t xml:space="preserve">NTT DOCOMO, INC: </w:t>
      </w:r>
      <w:r>
        <w:rPr>
          <w:bCs/>
          <w:sz w:val="20"/>
          <w:szCs w:val="20"/>
        </w:rPr>
        <w:t xml:space="preserve">Power </w:t>
      </w:r>
      <w:proofErr w:type="gramStart"/>
      <w:r>
        <w:rPr>
          <w:bCs/>
          <w:sz w:val="20"/>
          <w:szCs w:val="20"/>
        </w:rPr>
        <w:t>control based</w:t>
      </w:r>
      <w:proofErr w:type="gramEnd"/>
      <w:r>
        <w:rPr>
          <w:bCs/>
          <w:sz w:val="20"/>
          <w:szCs w:val="20"/>
        </w:rPr>
        <w:t xml:space="preserve"> solution should be low priority</w:t>
      </w:r>
    </w:p>
    <w:p w14:paraId="4D4AC067" w14:textId="77777777" w:rsidR="00BC34C2" w:rsidRDefault="00BC34C2">
      <w:pPr>
        <w:spacing w:before="0" w:after="120" w:line="240" w:lineRule="auto"/>
        <w:rPr>
          <w:sz w:val="20"/>
          <w:szCs w:val="20"/>
        </w:rPr>
      </w:pPr>
    </w:p>
    <w:p w14:paraId="4D4AC068" w14:textId="77777777" w:rsidR="00BC34C2" w:rsidRDefault="00230279">
      <w:pPr>
        <w:pStyle w:val="af8"/>
        <w:numPr>
          <w:ilvl w:val="0"/>
          <w:numId w:val="31"/>
        </w:numPr>
        <w:spacing w:before="0" w:after="120" w:line="240" w:lineRule="auto"/>
        <w:rPr>
          <w:b/>
          <w:sz w:val="20"/>
          <w:szCs w:val="20"/>
        </w:rPr>
      </w:pPr>
      <w:r>
        <w:rPr>
          <w:b/>
          <w:sz w:val="20"/>
          <w:szCs w:val="20"/>
        </w:rPr>
        <w:t xml:space="preserve">UE Tx power </w:t>
      </w:r>
      <w:proofErr w:type="gramStart"/>
      <w:r>
        <w:rPr>
          <w:b/>
          <w:sz w:val="20"/>
          <w:szCs w:val="20"/>
        </w:rPr>
        <w:t>control based</w:t>
      </w:r>
      <w:proofErr w:type="gramEnd"/>
      <w:r>
        <w:rPr>
          <w:b/>
          <w:sz w:val="20"/>
          <w:szCs w:val="20"/>
        </w:rPr>
        <w:t xml:space="preserve"> schemes</w:t>
      </w:r>
    </w:p>
    <w:p w14:paraId="4D4AC069" w14:textId="77777777" w:rsidR="00BC34C2" w:rsidRDefault="00230279">
      <w:pPr>
        <w:spacing w:before="0" w:after="120" w:line="240" w:lineRule="auto"/>
        <w:rPr>
          <w:rFonts w:eastAsia="宋体" w:cs="Times New Roman"/>
          <w:b/>
          <w:bCs/>
          <w:kern w:val="0"/>
          <w:sz w:val="20"/>
          <w:szCs w:val="20"/>
          <w:u w:val="single"/>
        </w:rPr>
      </w:pPr>
      <w:r>
        <w:rPr>
          <w:rFonts w:eastAsia="宋体" w:cs="Times New Roman"/>
          <w:b/>
          <w:bCs/>
          <w:kern w:val="0"/>
          <w:sz w:val="20"/>
          <w:szCs w:val="20"/>
        </w:rPr>
        <w:t>Support (3): NEC, Nokia, WILUS</w:t>
      </w:r>
    </w:p>
    <w:p w14:paraId="4D4AC06A" w14:textId="77777777" w:rsidR="00BC34C2" w:rsidRDefault="00230279">
      <w:pPr>
        <w:spacing w:before="0" w:after="120" w:line="240" w:lineRule="auto"/>
        <w:rPr>
          <w:rFonts w:eastAsia="宋体"/>
          <w:i/>
          <w:sz w:val="20"/>
          <w:szCs w:val="20"/>
        </w:rPr>
      </w:pPr>
      <w:r>
        <w:rPr>
          <w:rFonts w:eastAsia="宋体"/>
          <w:b/>
          <w:sz w:val="20"/>
          <w:szCs w:val="20"/>
        </w:rPr>
        <w:t xml:space="preserve">NEC: </w:t>
      </w:r>
      <w:r>
        <w:rPr>
          <w:rFonts w:eastAsia="宋体"/>
          <w:sz w:val="20"/>
          <w:szCs w:val="20"/>
        </w:rPr>
        <w:t>Specify SBFD symbol-specific UL power control parameters to reduce inter-UE CLI for SBFD operation.</w:t>
      </w:r>
    </w:p>
    <w:p w14:paraId="4D4AC06B" w14:textId="77777777" w:rsidR="00BC34C2" w:rsidRDefault="00230279">
      <w:pPr>
        <w:spacing w:before="0" w:after="120" w:line="240" w:lineRule="auto"/>
        <w:rPr>
          <w:b/>
          <w:sz w:val="20"/>
          <w:szCs w:val="20"/>
        </w:rPr>
      </w:pPr>
      <w:r>
        <w:rPr>
          <w:b/>
          <w:sz w:val="20"/>
          <w:szCs w:val="20"/>
        </w:rPr>
        <w:t xml:space="preserve">Nokia: </w:t>
      </w:r>
      <w:r>
        <w:rPr>
          <w:sz w:val="20"/>
          <w:szCs w:val="20"/>
        </w:rPr>
        <w:t>Support UEs to report ACLR/IBE level to gNB for assisting in the estimation of the UE-to-UE CLI.</w:t>
      </w:r>
    </w:p>
    <w:p w14:paraId="4D4AC06C" w14:textId="77777777" w:rsidR="00BC34C2" w:rsidRDefault="00230279">
      <w:pPr>
        <w:spacing w:before="0" w:after="120" w:line="240" w:lineRule="auto"/>
        <w:rPr>
          <w:sz w:val="20"/>
          <w:szCs w:val="20"/>
        </w:rPr>
      </w:pPr>
      <w:r>
        <w:rPr>
          <w:sz w:val="20"/>
          <w:szCs w:val="20"/>
        </w:rPr>
        <w:t>Support UEs to report a secondary PHR for SBFD UL slot.</w:t>
      </w:r>
    </w:p>
    <w:p w14:paraId="4D4AC06D" w14:textId="77777777" w:rsidR="00BC34C2" w:rsidRDefault="00230279">
      <w:pPr>
        <w:spacing w:before="0" w:after="120" w:line="240" w:lineRule="auto"/>
        <w:rPr>
          <w:sz w:val="20"/>
          <w:szCs w:val="20"/>
        </w:rPr>
      </w:pPr>
      <w:r>
        <w:rPr>
          <w:rFonts w:eastAsia="宋体"/>
          <w:b/>
          <w:bCs/>
          <w:sz w:val="20"/>
          <w:szCs w:val="20"/>
        </w:rPr>
        <w:t>WILUS:</w:t>
      </w:r>
      <w:r>
        <w:rPr>
          <w:sz w:val="20"/>
          <w:szCs w:val="20"/>
        </w:rPr>
        <w:t xml:space="preserve"> </w:t>
      </w:r>
      <w:bookmarkStart w:id="51" w:name="_Hlk127567184"/>
      <w:r>
        <w:rPr>
          <w:sz w:val="20"/>
          <w:szCs w:val="20"/>
        </w:rPr>
        <w:t>We propose to consider UL power control-based solution for UE-to-UE co-channel CLI handling based on L1/L2 UE-to-UE co-channel CLI measurement and reporting at aggressor UE side</w:t>
      </w:r>
      <w:bookmarkEnd w:id="51"/>
      <w:r>
        <w:rPr>
          <w:sz w:val="20"/>
          <w:szCs w:val="20"/>
        </w:rPr>
        <w:t>.</w:t>
      </w:r>
    </w:p>
    <w:p w14:paraId="4D4AC06E" w14:textId="77777777" w:rsidR="00BC34C2" w:rsidRDefault="00230279">
      <w:pPr>
        <w:spacing w:before="0" w:after="120" w:line="240" w:lineRule="auto"/>
        <w:rPr>
          <w:sz w:val="20"/>
          <w:szCs w:val="20"/>
        </w:rPr>
      </w:pPr>
      <w:r>
        <w:rPr>
          <w:sz w:val="20"/>
          <w:szCs w:val="20"/>
        </w:rPr>
        <w:t>Existing UL power control parameter set can be reused. Although separate UL power control parameters based on co-channel CLI are configured/indicated, it should be further investigated how to maintain power consistency across PUSCH transmissions or PUCCH transmissions with and without co-channel CLI if DMRS bundling is configured as enabled for a UE.</w:t>
      </w:r>
    </w:p>
    <w:p w14:paraId="4D4AC06F" w14:textId="77777777" w:rsidR="00BC34C2" w:rsidRDefault="00BC34C2">
      <w:pPr>
        <w:spacing w:before="0" w:after="120" w:line="240" w:lineRule="auto"/>
        <w:rPr>
          <w:rFonts w:eastAsia="宋体" w:cs="Times New Roman"/>
          <w:b/>
          <w:bCs/>
          <w:kern w:val="0"/>
          <w:sz w:val="20"/>
          <w:szCs w:val="20"/>
        </w:rPr>
      </w:pPr>
    </w:p>
    <w:p w14:paraId="4D4AC070" w14:textId="77777777" w:rsidR="00BC34C2" w:rsidRDefault="00230279">
      <w:pPr>
        <w:spacing w:before="0" w:after="120" w:line="240" w:lineRule="auto"/>
        <w:rPr>
          <w:rFonts w:eastAsia="宋体" w:cs="Times New Roman"/>
          <w:b/>
          <w:bCs/>
          <w:kern w:val="0"/>
          <w:sz w:val="20"/>
          <w:szCs w:val="20"/>
          <w:u w:val="single"/>
        </w:rPr>
      </w:pPr>
      <w:r>
        <w:rPr>
          <w:rFonts w:eastAsia="宋体" w:cs="Times New Roman"/>
          <w:b/>
          <w:bCs/>
          <w:kern w:val="0"/>
          <w:sz w:val="20"/>
          <w:szCs w:val="20"/>
        </w:rPr>
        <w:t>Not support/deprioritize (6)</w:t>
      </w:r>
      <w:r>
        <w:rPr>
          <w:rFonts w:eastAsia="宋体" w:cs="Times New Roman"/>
          <w:b/>
          <w:bCs/>
          <w:kern w:val="0"/>
          <w:sz w:val="20"/>
          <w:szCs w:val="20"/>
        </w:rPr>
        <w:t>：</w:t>
      </w:r>
      <w:r>
        <w:rPr>
          <w:b/>
          <w:bCs/>
          <w:sz w:val="20"/>
          <w:szCs w:val="20"/>
        </w:rPr>
        <w:t>Huawei, Hisilicon</w:t>
      </w:r>
      <w:r>
        <w:rPr>
          <w:rFonts w:eastAsia="宋体" w:cs="Times New Roman"/>
          <w:b/>
          <w:bCs/>
          <w:kern w:val="0"/>
          <w:sz w:val="20"/>
          <w:szCs w:val="20"/>
        </w:rPr>
        <w:t xml:space="preserve">, CATT, Xiaomi, Sony, </w:t>
      </w:r>
      <w:r>
        <w:rPr>
          <w:b/>
          <w:iCs/>
          <w:sz w:val="20"/>
          <w:szCs w:val="20"/>
        </w:rPr>
        <w:t>NTT DOCOMO, INC</w:t>
      </w:r>
    </w:p>
    <w:p w14:paraId="4D4AC071" w14:textId="77777777" w:rsidR="00BC34C2" w:rsidRDefault="00230279">
      <w:pPr>
        <w:spacing w:before="0" w:after="120" w:line="240" w:lineRule="auto"/>
        <w:rPr>
          <w:b/>
          <w:iCs/>
          <w:sz w:val="20"/>
          <w:szCs w:val="20"/>
        </w:rPr>
      </w:pPr>
      <w:r>
        <w:rPr>
          <w:b/>
          <w:bCs/>
          <w:sz w:val="20"/>
          <w:szCs w:val="20"/>
        </w:rPr>
        <w:t xml:space="preserve">Huawei, Hisilicon: </w:t>
      </w:r>
      <w:r>
        <w:rPr>
          <w:sz w:val="20"/>
          <w:szCs w:val="20"/>
        </w:rPr>
        <w:t xml:space="preserve">For UE-to-UE CLI handling, power </w:t>
      </w:r>
      <w:proofErr w:type="gramStart"/>
      <w:r>
        <w:rPr>
          <w:sz w:val="20"/>
          <w:szCs w:val="20"/>
        </w:rPr>
        <w:t>control based</w:t>
      </w:r>
      <w:proofErr w:type="gramEnd"/>
      <w:r>
        <w:rPr>
          <w:sz w:val="20"/>
          <w:szCs w:val="20"/>
        </w:rPr>
        <w:t xml:space="preserve"> schemes may not be feasible and necessary.</w:t>
      </w:r>
    </w:p>
    <w:p w14:paraId="4D4AC072" w14:textId="77777777" w:rsidR="00BC34C2" w:rsidRDefault="00230279">
      <w:pPr>
        <w:spacing w:before="0" w:after="120" w:line="240" w:lineRule="auto"/>
        <w:rPr>
          <w:rFonts w:eastAsia="宋体" w:cs="Times New Roman"/>
          <w:b/>
          <w:bCs/>
          <w:kern w:val="0"/>
          <w:sz w:val="20"/>
          <w:szCs w:val="20"/>
        </w:rPr>
      </w:pPr>
      <w:r>
        <w:rPr>
          <w:rFonts w:eastAsia="宋体" w:cs="Times New Roman"/>
          <w:b/>
          <w:bCs/>
          <w:kern w:val="0"/>
          <w:sz w:val="20"/>
          <w:szCs w:val="20"/>
        </w:rPr>
        <w:t xml:space="preserve">CATT: </w:t>
      </w:r>
      <w:r>
        <w:rPr>
          <w:sz w:val="20"/>
          <w:szCs w:val="20"/>
        </w:rPr>
        <w:t xml:space="preserve">Power </w:t>
      </w:r>
      <w:proofErr w:type="gramStart"/>
      <w:r>
        <w:rPr>
          <w:sz w:val="20"/>
          <w:szCs w:val="20"/>
        </w:rPr>
        <w:t>control based</w:t>
      </w:r>
      <w:proofErr w:type="gramEnd"/>
      <w:r>
        <w:rPr>
          <w:sz w:val="20"/>
          <w:szCs w:val="20"/>
        </w:rPr>
        <w:t xml:space="preserve"> solution to mitigate UE-to-UE CLI is not supported</w:t>
      </w:r>
    </w:p>
    <w:p w14:paraId="4D4AC073" w14:textId="77777777" w:rsidR="00BC34C2" w:rsidRDefault="00230279">
      <w:pPr>
        <w:spacing w:before="0" w:after="120" w:line="240" w:lineRule="auto"/>
        <w:rPr>
          <w:sz w:val="20"/>
          <w:szCs w:val="20"/>
        </w:rPr>
      </w:pPr>
      <w:r>
        <w:rPr>
          <w:sz w:val="20"/>
          <w:szCs w:val="20"/>
        </w:rPr>
        <w:t xml:space="preserve">To mitigate the UE-to-UE CLI, UL power </w:t>
      </w:r>
      <w:proofErr w:type="gramStart"/>
      <w:r>
        <w:rPr>
          <w:sz w:val="20"/>
          <w:szCs w:val="20"/>
        </w:rPr>
        <w:t>control based</w:t>
      </w:r>
      <w:proofErr w:type="gramEnd"/>
      <w:r>
        <w:rPr>
          <w:sz w:val="20"/>
          <w:szCs w:val="20"/>
        </w:rPr>
        <w:t xml:space="preserve"> solution was proposed in SI. RAN1 studied whether/how to enhance UL power control mechanism, but no conclusion was achieved. Considering reducing aggressor UL transmitting power to mitigate UE-to-UE CLI will lead to reduced UL coverage, power </w:t>
      </w:r>
      <w:proofErr w:type="gramStart"/>
      <w:r>
        <w:rPr>
          <w:sz w:val="20"/>
          <w:szCs w:val="20"/>
        </w:rPr>
        <w:t>control based</w:t>
      </w:r>
      <w:proofErr w:type="gramEnd"/>
      <w:r>
        <w:rPr>
          <w:sz w:val="20"/>
          <w:szCs w:val="20"/>
        </w:rPr>
        <w:t xml:space="preserve"> solution is not preferred.</w:t>
      </w:r>
    </w:p>
    <w:p w14:paraId="4D4AC074" w14:textId="77777777" w:rsidR="00BC34C2" w:rsidRDefault="00230279">
      <w:pPr>
        <w:spacing w:before="0" w:after="120" w:line="240" w:lineRule="auto"/>
        <w:rPr>
          <w:sz w:val="20"/>
          <w:szCs w:val="20"/>
        </w:rPr>
      </w:pPr>
      <w:r>
        <w:rPr>
          <w:b/>
          <w:sz w:val="20"/>
          <w:szCs w:val="20"/>
        </w:rPr>
        <w:t>Xiaomi:</w:t>
      </w:r>
      <w:r>
        <w:rPr>
          <w:sz w:val="20"/>
          <w:szCs w:val="20"/>
        </w:rPr>
        <w:t xml:space="preserve"> Deprioritize the UL power enhancement for UE-to-UE CLI handling.</w:t>
      </w:r>
    </w:p>
    <w:p w14:paraId="4D4AC075" w14:textId="77777777" w:rsidR="00BC34C2" w:rsidRDefault="00230279">
      <w:pPr>
        <w:spacing w:before="0" w:after="120" w:line="240" w:lineRule="auto"/>
        <w:rPr>
          <w:rFonts w:eastAsia="宋体" w:cs="Times New Roman"/>
          <w:b/>
          <w:bCs/>
          <w:kern w:val="0"/>
          <w:sz w:val="20"/>
          <w:szCs w:val="20"/>
        </w:rPr>
      </w:pPr>
      <w:r>
        <w:rPr>
          <w:rFonts w:eastAsia="宋体" w:cs="Arial"/>
          <w:iCs/>
          <w:sz w:val="20"/>
          <w:szCs w:val="20"/>
        </w:rPr>
        <w:t>To be specific, the aggressor UE should reduce its UL transmission power. In this case, information exchange on uplink power control information is needed among gNBs. The overhead of information exchange increases. Besides, information exchange delay should also be carefully considered. Proper UL power adjustment is difficult to be achieved as the UE-to-UE CLI fluctuates with dynamic scheduling situations.</w:t>
      </w:r>
    </w:p>
    <w:p w14:paraId="4D4AC076" w14:textId="77777777" w:rsidR="00BC34C2" w:rsidRDefault="00230279">
      <w:pPr>
        <w:spacing w:before="0" w:after="120" w:line="240" w:lineRule="auto"/>
        <w:rPr>
          <w:bCs/>
          <w:sz w:val="20"/>
          <w:szCs w:val="20"/>
        </w:rPr>
      </w:pPr>
      <w:r>
        <w:rPr>
          <w:rFonts w:eastAsia="宋体" w:cs="Times New Roman"/>
          <w:b/>
          <w:bCs/>
          <w:kern w:val="0"/>
          <w:sz w:val="20"/>
          <w:szCs w:val="20"/>
        </w:rPr>
        <w:t xml:space="preserve">Sony: </w:t>
      </w:r>
      <w:r>
        <w:rPr>
          <w:bCs/>
          <w:sz w:val="20"/>
          <w:szCs w:val="20"/>
        </w:rPr>
        <w:t>UE power control enhancement for CLI handling is not considered further.</w:t>
      </w:r>
    </w:p>
    <w:p w14:paraId="4D4AC077" w14:textId="77777777" w:rsidR="00BC34C2" w:rsidRDefault="00230279">
      <w:pPr>
        <w:spacing w:before="0" w:after="120" w:line="240" w:lineRule="auto"/>
        <w:rPr>
          <w:bCs/>
          <w:sz w:val="20"/>
          <w:szCs w:val="20"/>
        </w:rPr>
      </w:pPr>
      <w:r>
        <w:rPr>
          <w:b/>
          <w:iCs/>
          <w:sz w:val="20"/>
          <w:szCs w:val="20"/>
        </w:rPr>
        <w:t xml:space="preserve">NTT DOCOMO, INC: </w:t>
      </w:r>
      <w:r>
        <w:rPr>
          <w:bCs/>
          <w:sz w:val="20"/>
          <w:szCs w:val="20"/>
        </w:rPr>
        <w:t xml:space="preserve">Power </w:t>
      </w:r>
      <w:proofErr w:type="gramStart"/>
      <w:r>
        <w:rPr>
          <w:bCs/>
          <w:sz w:val="20"/>
          <w:szCs w:val="20"/>
        </w:rPr>
        <w:t>control based</w:t>
      </w:r>
      <w:proofErr w:type="gramEnd"/>
      <w:r>
        <w:rPr>
          <w:bCs/>
          <w:sz w:val="20"/>
          <w:szCs w:val="20"/>
        </w:rPr>
        <w:t xml:space="preserve"> solution should be low priority</w:t>
      </w:r>
    </w:p>
    <w:p w14:paraId="4D4AC078" w14:textId="77777777" w:rsidR="00BC34C2" w:rsidRDefault="00BC34C2">
      <w:pPr>
        <w:spacing w:before="93"/>
      </w:pPr>
    </w:p>
    <w:p w14:paraId="4D4AC079" w14:textId="77777777" w:rsidR="00BC34C2" w:rsidRDefault="00BC34C2">
      <w:pPr>
        <w:spacing w:before="93"/>
      </w:pPr>
    </w:p>
    <w:p w14:paraId="4D4AC07A" w14:textId="77777777" w:rsidR="00BC34C2" w:rsidRDefault="00BC34C2">
      <w:pPr>
        <w:spacing w:before="93"/>
      </w:pPr>
    </w:p>
    <w:p w14:paraId="4D4AC07B" w14:textId="77777777" w:rsidR="00BC34C2" w:rsidRDefault="00230279">
      <w:pPr>
        <w:pStyle w:val="af8"/>
        <w:numPr>
          <w:ilvl w:val="2"/>
          <w:numId w:val="3"/>
        </w:numPr>
        <w:spacing w:before="0" w:after="120" w:line="240" w:lineRule="auto"/>
        <w:outlineLvl w:val="2"/>
        <w:rPr>
          <w:rFonts w:eastAsia="宋体" w:cs="Times New Roman"/>
          <w:b/>
          <w:bCs/>
          <w:kern w:val="0"/>
          <w:sz w:val="28"/>
          <w:szCs w:val="28"/>
        </w:rPr>
      </w:pPr>
      <w:r>
        <w:rPr>
          <w:rFonts w:eastAsia="宋体" w:cs="Times New Roman"/>
          <w:b/>
          <w:bCs/>
          <w:kern w:val="0"/>
          <w:sz w:val="28"/>
          <w:szCs w:val="28"/>
        </w:rPr>
        <w:t>Enabler for UE-to-UE co-channel CLI schemes: UE-to-UE co-channel CLI measurement</w:t>
      </w:r>
    </w:p>
    <w:p w14:paraId="4D4AC07C" w14:textId="77777777" w:rsidR="00BC34C2" w:rsidRDefault="00230279">
      <w:pPr>
        <w:spacing w:before="0" w:after="120" w:line="240" w:lineRule="auto"/>
        <w:rPr>
          <w:rFonts w:eastAsia="Malgun Gothic"/>
          <w:sz w:val="20"/>
          <w:szCs w:val="20"/>
          <w:lang w:eastAsia="ko-KR"/>
        </w:rPr>
      </w:pPr>
      <w:r>
        <w:rPr>
          <w:sz w:val="20"/>
          <w:szCs w:val="20"/>
        </w:rPr>
        <w:t>Similar to discussion of gNB-to-gNB co-channel CLI meausurement, UE-to-UE</w:t>
      </w:r>
      <w:r>
        <w:rPr>
          <w:sz w:val="20"/>
          <w:szCs w:val="20"/>
          <w:lang w:val="en-GB" w:eastAsia="ko-KR"/>
        </w:rPr>
        <w:t xml:space="preserve"> co-channel CLI measurement are widely discussed by companies. The main specification impact is to enable the aforementioned </w:t>
      </w:r>
      <w:r>
        <w:rPr>
          <w:sz w:val="20"/>
          <w:szCs w:val="20"/>
          <w:lang w:eastAsia="ko-KR"/>
        </w:rPr>
        <w:t xml:space="preserve">three kinds of methods (i.e., spatial </w:t>
      </w:r>
      <w:proofErr w:type="gramStart"/>
      <w:r>
        <w:rPr>
          <w:sz w:val="20"/>
          <w:szCs w:val="20"/>
          <w:lang w:eastAsia="ko-KR"/>
        </w:rPr>
        <w:t>domain based</w:t>
      </w:r>
      <w:proofErr w:type="gramEnd"/>
      <w:r>
        <w:rPr>
          <w:sz w:val="20"/>
          <w:szCs w:val="20"/>
          <w:lang w:eastAsia="ko-KR"/>
        </w:rPr>
        <w:t xml:space="preserve"> schemes, coordinated scheduling in time and/or frequency based schemes, power control based schemes). The following aspects are mainly discussed.</w:t>
      </w:r>
    </w:p>
    <w:p w14:paraId="4D4AC07D" w14:textId="77777777" w:rsidR="00BC34C2" w:rsidRDefault="00230279">
      <w:pPr>
        <w:pStyle w:val="af8"/>
        <w:numPr>
          <w:ilvl w:val="0"/>
          <w:numId w:val="33"/>
        </w:numPr>
        <w:spacing w:before="0" w:after="120" w:line="240" w:lineRule="auto"/>
        <w:rPr>
          <w:rFonts w:cs="Times New Roman"/>
          <w:b/>
          <w:sz w:val="20"/>
          <w:szCs w:val="20"/>
        </w:rPr>
      </w:pPr>
      <w:r>
        <w:rPr>
          <w:rFonts w:cs="Times New Roman"/>
          <w:b/>
          <w:sz w:val="20"/>
          <w:szCs w:val="20"/>
        </w:rPr>
        <w:t>Issue#1: Whether support L1/L2 based UE-to-UE co-channel CLI measurement and reporting or L3 based UE-to-UE co-channel CLI measurement and reporting</w:t>
      </w:r>
    </w:p>
    <w:p w14:paraId="4D4AC07E" w14:textId="77777777" w:rsidR="00BC34C2" w:rsidRDefault="00230279">
      <w:pPr>
        <w:pStyle w:val="af8"/>
        <w:widowControl/>
        <w:numPr>
          <w:ilvl w:val="0"/>
          <w:numId w:val="57"/>
        </w:numPr>
        <w:spacing w:before="0" w:after="120" w:line="240" w:lineRule="auto"/>
        <w:jc w:val="left"/>
        <w:rPr>
          <w:rFonts w:cs="Times New Roman"/>
          <w:b/>
          <w:sz w:val="20"/>
          <w:szCs w:val="20"/>
        </w:rPr>
      </w:pPr>
      <w:r>
        <w:rPr>
          <w:rFonts w:cs="Times New Roman"/>
          <w:b/>
          <w:sz w:val="20"/>
          <w:szCs w:val="20"/>
        </w:rPr>
        <w:lastRenderedPageBreak/>
        <w:t xml:space="preserve">Support L1/L2 based UE-to-UE co-channel CLI measurement and reporting (21): </w:t>
      </w:r>
    </w:p>
    <w:p w14:paraId="4D4AC07F" w14:textId="77777777" w:rsidR="00BC34C2" w:rsidRDefault="00230279">
      <w:pPr>
        <w:widowControl/>
        <w:spacing w:before="0" w:after="120" w:line="240" w:lineRule="auto"/>
        <w:jc w:val="left"/>
        <w:rPr>
          <w:rFonts w:cs="Times New Roman"/>
          <w:b/>
          <w:sz w:val="20"/>
          <w:szCs w:val="20"/>
        </w:rPr>
      </w:pPr>
      <w:r>
        <w:rPr>
          <w:rFonts w:cs="Times New Roman"/>
          <w:b/>
          <w:sz w:val="20"/>
          <w:szCs w:val="20"/>
        </w:rPr>
        <w:t xml:space="preserve">ZTE, Qualcomm Incorporated, CMCC, CATT, Xiaomi, </w:t>
      </w:r>
      <w:proofErr w:type="gramStart"/>
      <w:r>
        <w:rPr>
          <w:rFonts w:cs="Times New Roman"/>
          <w:b/>
          <w:sz w:val="20"/>
          <w:szCs w:val="20"/>
        </w:rPr>
        <w:t>OPPO(</w:t>
      </w:r>
      <w:proofErr w:type="gramEnd"/>
      <w:r>
        <w:rPr>
          <w:rFonts w:cs="Times New Roman"/>
          <w:b/>
          <w:sz w:val="20"/>
          <w:szCs w:val="20"/>
        </w:rPr>
        <w:t>seems), Interdigital, Inc, Samsung, NEC, Panasonic, Lenovo, Nokia, Sony, Apple, NTT DOCOMO, INC, WILUS, ETRI, Google Inc, LG, CEWiT, MediaTek Inc</w:t>
      </w:r>
    </w:p>
    <w:p w14:paraId="4D4AC080" w14:textId="77777777" w:rsidR="00BC34C2" w:rsidRDefault="00230279">
      <w:pPr>
        <w:spacing w:before="0" w:after="120" w:line="240" w:lineRule="auto"/>
        <w:rPr>
          <w:rFonts w:cs="Times New Roman"/>
          <w:sz w:val="20"/>
          <w:szCs w:val="20"/>
        </w:rPr>
      </w:pPr>
      <w:r>
        <w:rPr>
          <w:rFonts w:cs="Times New Roman"/>
          <w:sz w:val="20"/>
          <w:szCs w:val="20"/>
        </w:rPr>
        <w:t xml:space="preserve">The arguments for L1/L2 based UE-to-UE co-channel CLI measurement include short term interference measurement and lower CLI measurement latency. The evaluation results from one resource </w:t>
      </w:r>
      <w:r>
        <w:rPr>
          <w:rFonts w:cs="Times New Roman"/>
          <w:b/>
          <w:sz w:val="20"/>
          <w:szCs w:val="20"/>
        </w:rPr>
        <w:t>Interdigital Inc</w:t>
      </w:r>
      <w:r>
        <w:rPr>
          <w:rFonts w:cs="Times New Roman"/>
          <w:sz w:val="20"/>
          <w:szCs w:val="20"/>
        </w:rPr>
        <w:t xml:space="preserve"> show that when compared to L3 based UE-to-UE co-channel CLI measurement, downlink performance loss of L1/L2 based UE-to-UE co-channel CLI measurement drops from 38% to 15.5% for low load, and from 47% to 28% for medium load, respectively. The performance gain can be up ~20%.</w:t>
      </w:r>
    </w:p>
    <w:p w14:paraId="4D4AC081" w14:textId="77777777" w:rsidR="00BC34C2" w:rsidRDefault="00230279">
      <w:pPr>
        <w:spacing w:before="0" w:after="120" w:line="240" w:lineRule="auto"/>
        <w:rPr>
          <w:rFonts w:cs="Times New Roman"/>
          <w:sz w:val="20"/>
          <w:szCs w:val="20"/>
        </w:rPr>
      </w:pPr>
      <w:r>
        <w:rPr>
          <w:rFonts w:cs="Times New Roman"/>
          <w:sz w:val="20"/>
          <w:szCs w:val="20"/>
        </w:rPr>
        <w:t>For L1/L2 based UE-to-UE co-channel CLI measurement and reporting, the following detailed issues are discussed by companies:</w:t>
      </w:r>
    </w:p>
    <w:p w14:paraId="4D4AC082" w14:textId="77777777" w:rsidR="00BC34C2" w:rsidRDefault="00230279">
      <w:pPr>
        <w:pStyle w:val="af8"/>
        <w:numPr>
          <w:ilvl w:val="0"/>
          <w:numId w:val="58"/>
        </w:numPr>
        <w:spacing w:before="0" w:after="120" w:line="240" w:lineRule="auto"/>
        <w:rPr>
          <w:rFonts w:cs="Times New Roman"/>
          <w:b/>
          <w:sz w:val="20"/>
          <w:szCs w:val="20"/>
        </w:rPr>
      </w:pPr>
      <w:r>
        <w:rPr>
          <w:rFonts w:cs="Times New Roman"/>
          <w:b/>
          <w:sz w:val="20"/>
          <w:szCs w:val="20"/>
        </w:rPr>
        <w:t>Measurement channel(s)/signal(s)/resource(s)</w:t>
      </w:r>
    </w:p>
    <w:p w14:paraId="4D4AC083" w14:textId="77777777" w:rsidR="00BC34C2" w:rsidRDefault="00230279">
      <w:pPr>
        <w:spacing w:before="0" w:after="120" w:line="240" w:lineRule="auto"/>
        <w:rPr>
          <w:rFonts w:cs="Times New Roman"/>
          <w:b/>
          <w:sz w:val="20"/>
          <w:szCs w:val="20"/>
          <w:u w:val="single"/>
        </w:rPr>
      </w:pPr>
      <w:r>
        <w:rPr>
          <w:rFonts w:cs="Times New Roman"/>
          <w:b/>
          <w:sz w:val="20"/>
          <w:szCs w:val="20"/>
          <w:u w:val="single"/>
        </w:rPr>
        <w:t>SRS resource/CLI-RSSI measurement resource</w:t>
      </w:r>
    </w:p>
    <w:p w14:paraId="4D4AC084" w14:textId="77777777" w:rsidR="00BC34C2" w:rsidRDefault="00230279">
      <w:pPr>
        <w:spacing w:before="0" w:after="120" w:line="240" w:lineRule="auto"/>
        <w:rPr>
          <w:rFonts w:eastAsia="微软雅黑" w:cs="Times New Roman"/>
          <w:sz w:val="20"/>
          <w:szCs w:val="20"/>
          <w:lang w:eastAsia="ja-JP"/>
        </w:rPr>
      </w:pPr>
      <w:r>
        <w:rPr>
          <w:rFonts w:eastAsia="微软雅黑" w:cs="Times New Roman"/>
          <w:sz w:val="20"/>
          <w:szCs w:val="20"/>
          <w:lang w:eastAsia="ja-JP"/>
        </w:rPr>
        <w:t xml:space="preserve">Similar to the Rel-16 CLI handling, SRS resource and CLI-RSSI measurement resource are proposed by most companies as baseline measurement resources for </w:t>
      </w:r>
      <w:r>
        <w:rPr>
          <w:rFonts w:cs="Times New Roman"/>
          <w:sz w:val="20"/>
          <w:szCs w:val="20"/>
        </w:rPr>
        <w:t>UE-to-UE co-channel CLI measurement</w:t>
      </w:r>
      <w:r>
        <w:rPr>
          <w:rFonts w:eastAsia="微软雅黑" w:cs="Times New Roman"/>
          <w:sz w:val="20"/>
          <w:szCs w:val="20"/>
          <w:lang w:eastAsia="ja-JP"/>
        </w:rPr>
        <w:t xml:space="preserve">. </w:t>
      </w:r>
    </w:p>
    <w:p w14:paraId="4D4AC085" w14:textId="77777777" w:rsidR="00BC34C2" w:rsidRDefault="00230279">
      <w:pPr>
        <w:spacing w:before="0" w:after="120" w:line="240" w:lineRule="auto"/>
        <w:rPr>
          <w:rFonts w:eastAsia="微软雅黑" w:cs="Times New Roman"/>
          <w:sz w:val="20"/>
          <w:szCs w:val="20"/>
          <w:lang w:eastAsia="ja-JP"/>
        </w:rPr>
      </w:pPr>
      <w:r>
        <w:rPr>
          <w:rFonts w:eastAsia="微软雅黑" w:cs="Times New Roman"/>
          <w:sz w:val="20"/>
          <w:szCs w:val="20"/>
          <w:lang w:eastAsia="ja-JP"/>
        </w:rPr>
        <w:t>The measurement resource can be periodic, semi-persistent, or aperiodic.</w:t>
      </w:r>
    </w:p>
    <w:p w14:paraId="4D4AC086" w14:textId="77777777" w:rsidR="00BC34C2" w:rsidRDefault="00230279">
      <w:pPr>
        <w:spacing w:before="0" w:after="120" w:line="240" w:lineRule="auto"/>
        <w:rPr>
          <w:rFonts w:eastAsia="微软雅黑" w:cs="Times New Roman"/>
          <w:sz w:val="20"/>
          <w:szCs w:val="20"/>
          <w:lang w:eastAsia="ja-JP"/>
        </w:rPr>
      </w:pPr>
      <w:r>
        <w:rPr>
          <w:rFonts w:eastAsia="微软雅黑" w:cs="Times New Roman"/>
          <w:sz w:val="20"/>
          <w:szCs w:val="20"/>
          <w:lang w:eastAsia="ja-JP"/>
        </w:rPr>
        <w:t>Beam-lev</w:t>
      </w:r>
      <w:r>
        <w:rPr>
          <w:rFonts w:cs="Times New Roman"/>
          <w:sz w:val="20"/>
          <w:szCs w:val="20"/>
        </w:rPr>
        <w:t xml:space="preserve">el measurement resources are proposed by companies which support </w:t>
      </w:r>
      <w:r>
        <w:rPr>
          <w:rFonts w:eastAsia="微软雅黑" w:cs="Times New Roman"/>
          <w:sz w:val="20"/>
          <w:szCs w:val="20"/>
          <w:lang w:eastAsia="ja-JP"/>
        </w:rPr>
        <w:t xml:space="preserve">spatial </w:t>
      </w:r>
      <w:proofErr w:type="gramStart"/>
      <w:r>
        <w:rPr>
          <w:rFonts w:eastAsia="微软雅黑" w:cs="Times New Roman"/>
          <w:sz w:val="20"/>
          <w:szCs w:val="20"/>
          <w:lang w:eastAsia="ja-JP"/>
        </w:rPr>
        <w:t>domain based</w:t>
      </w:r>
      <w:proofErr w:type="gramEnd"/>
      <w:r>
        <w:rPr>
          <w:rFonts w:eastAsia="微软雅黑" w:cs="Times New Roman"/>
          <w:sz w:val="20"/>
          <w:szCs w:val="20"/>
          <w:lang w:eastAsia="ja-JP"/>
        </w:rPr>
        <w:t xml:space="preserve"> scheme</w:t>
      </w:r>
      <w:r>
        <w:rPr>
          <w:rFonts w:cs="Times New Roman"/>
          <w:sz w:val="20"/>
          <w:szCs w:val="20"/>
        </w:rPr>
        <w:t>.</w:t>
      </w:r>
      <w:r>
        <w:rPr>
          <w:rFonts w:eastAsia="宋体" w:cs="Times New Roman"/>
          <w:b/>
          <w:bCs/>
          <w:kern w:val="0"/>
          <w:sz w:val="20"/>
          <w:szCs w:val="20"/>
        </w:rPr>
        <w:t xml:space="preserve"> </w:t>
      </w:r>
      <w:r>
        <w:rPr>
          <w:rFonts w:eastAsia="宋体" w:cs="Times New Roman"/>
          <w:bCs/>
          <w:kern w:val="0"/>
          <w:sz w:val="20"/>
          <w:szCs w:val="20"/>
        </w:rPr>
        <w:t>While</w:t>
      </w:r>
      <w:r>
        <w:rPr>
          <w:rFonts w:eastAsia="宋体" w:cs="Times New Roman"/>
          <w:b/>
          <w:bCs/>
          <w:kern w:val="0"/>
          <w:sz w:val="20"/>
          <w:szCs w:val="20"/>
        </w:rPr>
        <w:t xml:space="preserve"> Panasonic propose </w:t>
      </w:r>
      <w:r>
        <w:rPr>
          <w:rFonts w:cs="Times New Roman"/>
          <w:bCs/>
          <w:sz w:val="20"/>
          <w:szCs w:val="20"/>
          <w:lang w:val="en-GB" w:eastAsia="ja-JP"/>
        </w:rPr>
        <w:t>beam-based UE-to-UE CLI measurement should be discussed considering the system/measurement/reporting overhead, UE complexity and necessity of limiting TCI states.</w:t>
      </w:r>
    </w:p>
    <w:p w14:paraId="4D4AC087" w14:textId="77777777" w:rsidR="00BC34C2" w:rsidRDefault="00230279">
      <w:pPr>
        <w:spacing w:before="0" w:after="120" w:line="240" w:lineRule="auto"/>
        <w:rPr>
          <w:rFonts w:eastAsia="宋体" w:cs="Times New Roman"/>
          <w:b/>
          <w:color w:val="000000"/>
          <w:sz w:val="20"/>
          <w:szCs w:val="20"/>
          <w:lang w:val="en-GB"/>
        </w:rPr>
      </w:pPr>
      <w:r>
        <w:rPr>
          <w:rFonts w:eastAsia="微软雅黑" w:cs="Times New Roman"/>
          <w:sz w:val="20"/>
          <w:szCs w:val="20"/>
          <w:lang w:eastAsia="ja-JP"/>
        </w:rPr>
        <w:t xml:space="preserve">In addition, </w:t>
      </w:r>
      <w:r>
        <w:rPr>
          <w:rFonts w:eastAsia="宋体" w:cs="Times New Roman"/>
          <w:b/>
          <w:color w:val="000000"/>
          <w:sz w:val="20"/>
          <w:szCs w:val="20"/>
          <w:lang w:val="en-GB"/>
        </w:rPr>
        <w:t xml:space="preserve">New H3C and </w:t>
      </w:r>
      <w:r>
        <w:rPr>
          <w:rFonts w:eastAsia="微软雅黑" w:cs="Times New Roman"/>
          <w:b/>
          <w:sz w:val="20"/>
          <w:szCs w:val="20"/>
        </w:rPr>
        <w:t xml:space="preserve">MediaTek Inc </w:t>
      </w:r>
      <w:r>
        <w:rPr>
          <w:rFonts w:eastAsia="微软雅黑" w:cs="Times New Roman"/>
          <w:sz w:val="20"/>
          <w:szCs w:val="20"/>
        </w:rPr>
        <w:t>propose to introduce</w:t>
      </w:r>
      <w:r>
        <w:rPr>
          <w:rFonts w:eastAsia="微软雅黑" w:cs="Times New Roman"/>
          <w:b/>
          <w:sz w:val="20"/>
          <w:szCs w:val="20"/>
        </w:rPr>
        <w:t xml:space="preserve"> </w:t>
      </w:r>
      <w:r>
        <w:rPr>
          <w:rFonts w:eastAsia="宋体" w:cs="Times New Roman"/>
          <w:color w:val="000000"/>
          <w:sz w:val="20"/>
          <w:szCs w:val="20"/>
          <w:lang w:val="en-GB"/>
        </w:rPr>
        <w:t xml:space="preserve">new usage for the SRS resource </w:t>
      </w:r>
      <w:r>
        <w:rPr>
          <w:rFonts w:cs="Times New Roman"/>
          <w:bCs/>
          <w:iCs/>
          <w:sz w:val="20"/>
          <w:szCs w:val="20"/>
        </w:rPr>
        <w:t xml:space="preserve">intended for UE-to-UE co-channel CLI measurement. </w:t>
      </w:r>
      <w:r>
        <w:rPr>
          <w:rFonts w:cs="Times New Roman"/>
          <w:b/>
          <w:bCs/>
          <w:iCs/>
          <w:sz w:val="20"/>
          <w:szCs w:val="20"/>
        </w:rPr>
        <w:t>CMCC propose</w:t>
      </w:r>
      <w:r>
        <w:rPr>
          <w:rFonts w:cs="Times New Roman"/>
          <w:bCs/>
          <w:iCs/>
          <w:sz w:val="20"/>
          <w:szCs w:val="20"/>
        </w:rPr>
        <w:t xml:space="preserve"> new L1/L2 measurement resource configurations for L1/L2 based UE-to-UE CLI measurement. </w:t>
      </w:r>
      <w:r>
        <w:rPr>
          <w:rFonts w:cs="Times New Roman"/>
          <w:b/>
          <w:bCs/>
          <w:iCs/>
          <w:sz w:val="20"/>
          <w:szCs w:val="20"/>
        </w:rPr>
        <w:t>NEC</w:t>
      </w:r>
      <w:r>
        <w:rPr>
          <w:rFonts w:cs="Times New Roman"/>
          <w:bCs/>
          <w:iCs/>
          <w:sz w:val="20"/>
          <w:szCs w:val="20"/>
        </w:rPr>
        <w:t xml:space="preserve"> propose to consider unified design for CLI RS for gNB-to-gNB and UE-to-UE measurement to reduce the RS overhead.</w:t>
      </w:r>
    </w:p>
    <w:p w14:paraId="4D4AC088" w14:textId="77777777" w:rsidR="00BC34C2" w:rsidRDefault="00230279">
      <w:pPr>
        <w:spacing w:before="0" w:after="120" w:line="240" w:lineRule="auto"/>
        <w:rPr>
          <w:rFonts w:eastAsia="宋体" w:cs="Times New Roman"/>
          <w:color w:val="000000"/>
          <w:sz w:val="20"/>
          <w:szCs w:val="20"/>
          <w:lang w:val="en-GB"/>
        </w:rPr>
      </w:pPr>
      <w:r>
        <w:rPr>
          <w:rFonts w:eastAsia="宋体" w:cs="Times New Roman"/>
          <w:b/>
          <w:color w:val="000000"/>
          <w:sz w:val="20"/>
          <w:szCs w:val="20"/>
          <w:lang w:val="en-GB"/>
        </w:rPr>
        <w:t xml:space="preserve">New H3C: </w:t>
      </w:r>
      <w:r>
        <w:rPr>
          <w:rFonts w:eastAsia="宋体" w:cs="Times New Roman"/>
          <w:color w:val="000000"/>
          <w:sz w:val="20"/>
          <w:szCs w:val="20"/>
          <w:lang w:val="en-GB"/>
        </w:rPr>
        <w:t>A new usage of the SRS resource can be introduced during the configuration of the SRS resource, which is CLI measurement, the SRS resource used for CLI can be configured to periodic, aperiodic and semi-persistent.</w:t>
      </w:r>
    </w:p>
    <w:p w14:paraId="4D4AC089" w14:textId="77777777" w:rsidR="00BC34C2" w:rsidRDefault="00230279">
      <w:pPr>
        <w:spacing w:before="0" w:after="120" w:line="240" w:lineRule="auto"/>
        <w:rPr>
          <w:rFonts w:eastAsia="微软雅黑" w:cs="Times New Roman"/>
          <w:sz w:val="20"/>
          <w:szCs w:val="20"/>
        </w:rPr>
      </w:pPr>
      <w:r>
        <w:rPr>
          <w:rFonts w:eastAsia="微软雅黑" w:cs="Times New Roman"/>
          <w:b/>
          <w:sz w:val="20"/>
          <w:szCs w:val="20"/>
        </w:rPr>
        <w:t xml:space="preserve">MediaTek Inc: </w:t>
      </w:r>
      <w:r>
        <w:rPr>
          <w:rFonts w:cs="Times New Roman"/>
          <w:bCs/>
          <w:iCs/>
          <w:sz w:val="20"/>
          <w:szCs w:val="20"/>
        </w:rPr>
        <w:t>Support configuration of SRS Resource Sets which provided SRS configuration to be used for SRS transmission intended for CLI measurement.</w:t>
      </w:r>
    </w:p>
    <w:p w14:paraId="4D4AC08A" w14:textId="77777777" w:rsidR="00BC34C2" w:rsidRDefault="00230279">
      <w:pPr>
        <w:spacing w:before="0" w:after="120" w:line="240" w:lineRule="auto"/>
        <w:rPr>
          <w:rFonts w:cs="Times New Roman"/>
          <w:bCs/>
          <w:iCs/>
          <w:sz w:val="20"/>
          <w:szCs w:val="20"/>
        </w:rPr>
      </w:pPr>
      <w:r>
        <w:rPr>
          <w:rFonts w:cs="Times New Roman"/>
          <w:b/>
          <w:bCs/>
          <w:iCs/>
          <w:sz w:val="20"/>
          <w:szCs w:val="20"/>
        </w:rPr>
        <w:t>CMCC:</w:t>
      </w:r>
      <w:r>
        <w:rPr>
          <w:rFonts w:cs="Times New Roman"/>
          <w:bCs/>
          <w:iCs/>
          <w:sz w:val="20"/>
          <w:szCs w:val="20"/>
        </w:rPr>
        <w:t xml:space="preserve"> new L1/L2 measurement resource configurations for L1/L2 based UE-to-UE CLI measurement</w:t>
      </w:r>
    </w:p>
    <w:p w14:paraId="4D4AC08B" w14:textId="77777777" w:rsidR="00BC34C2" w:rsidRDefault="00230279">
      <w:pPr>
        <w:spacing w:before="0" w:after="120" w:line="240" w:lineRule="auto"/>
        <w:rPr>
          <w:rFonts w:cs="Times New Roman"/>
          <w:b/>
          <w:bCs/>
          <w:iCs/>
          <w:sz w:val="20"/>
          <w:szCs w:val="20"/>
        </w:rPr>
      </w:pPr>
      <w:r>
        <w:rPr>
          <w:rFonts w:cs="Times New Roman"/>
          <w:b/>
          <w:bCs/>
          <w:iCs/>
          <w:sz w:val="20"/>
          <w:szCs w:val="20"/>
        </w:rPr>
        <w:t xml:space="preserve">NEC: </w:t>
      </w:r>
      <w:r>
        <w:rPr>
          <w:rFonts w:cs="Times New Roman"/>
          <w:bCs/>
          <w:iCs/>
          <w:sz w:val="20"/>
          <w:szCs w:val="20"/>
        </w:rPr>
        <w:t>Unified design for CLI RS for gNB-to-gNB and UE-to-UE measurement should be considered to reduce the RS overhead. The RS for UE-UE and gNB-gNB interference measurement can be orthogonal in order to achieve this goal.</w:t>
      </w:r>
    </w:p>
    <w:p w14:paraId="4D4AC08C" w14:textId="77777777" w:rsidR="00BC34C2" w:rsidRDefault="00230279">
      <w:pPr>
        <w:spacing w:before="0" w:after="120" w:line="240" w:lineRule="auto"/>
        <w:rPr>
          <w:rFonts w:cs="Times New Roman"/>
          <w:b/>
          <w:sz w:val="20"/>
          <w:szCs w:val="20"/>
          <w:u w:val="single"/>
        </w:rPr>
      </w:pPr>
      <w:r>
        <w:rPr>
          <w:rFonts w:cs="Times New Roman"/>
          <w:b/>
          <w:sz w:val="20"/>
          <w:szCs w:val="20"/>
          <w:u w:val="single"/>
        </w:rPr>
        <w:t>Others</w:t>
      </w:r>
    </w:p>
    <w:p w14:paraId="4D4AC08D" w14:textId="77777777" w:rsidR="00BC34C2" w:rsidRDefault="00230279">
      <w:pPr>
        <w:spacing w:before="0" w:after="120" w:line="240" w:lineRule="auto"/>
        <w:rPr>
          <w:rFonts w:cs="Times New Roman"/>
          <w:sz w:val="20"/>
          <w:szCs w:val="20"/>
          <w:u w:val="single"/>
        </w:rPr>
      </w:pPr>
      <w:r>
        <w:rPr>
          <w:rFonts w:eastAsia="微软雅黑" w:cs="Times New Roman"/>
          <w:b/>
          <w:sz w:val="20"/>
          <w:szCs w:val="20"/>
        </w:rPr>
        <w:t>MediaTe</w:t>
      </w:r>
      <w:r>
        <w:rPr>
          <w:rFonts w:cs="Times New Roman"/>
          <w:b/>
          <w:bCs/>
          <w:iCs/>
          <w:sz w:val="20"/>
          <w:szCs w:val="20"/>
        </w:rPr>
        <w:t>k Inc</w:t>
      </w:r>
      <w:r>
        <w:rPr>
          <w:rFonts w:cs="Times New Roman"/>
          <w:bCs/>
          <w:iCs/>
          <w:sz w:val="20"/>
          <w:szCs w:val="20"/>
        </w:rPr>
        <w:t xml:space="preserve"> also propose to support CSI-IM based UE-to-UE CLI measurement. For this method, the UE measure the total interference in the CSI-IM resources in SBFD slot and its preceding DL-only slot and report difference between them as UE-to-UE CLI</w:t>
      </w:r>
    </w:p>
    <w:p w14:paraId="4D4AC08E" w14:textId="77777777" w:rsidR="00BC34C2" w:rsidRDefault="00BC34C2">
      <w:pPr>
        <w:spacing w:before="0" w:after="120" w:line="240" w:lineRule="auto"/>
        <w:rPr>
          <w:rFonts w:cs="Times New Roman"/>
          <w:sz w:val="20"/>
          <w:szCs w:val="20"/>
          <w:u w:val="single"/>
        </w:rPr>
      </w:pPr>
    </w:p>
    <w:p w14:paraId="4D4AC08F" w14:textId="77777777" w:rsidR="00BC34C2" w:rsidRDefault="00230279">
      <w:pPr>
        <w:pStyle w:val="af8"/>
        <w:numPr>
          <w:ilvl w:val="0"/>
          <w:numId w:val="58"/>
        </w:numPr>
        <w:spacing w:before="0" w:after="120" w:line="240" w:lineRule="auto"/>
        <w:rPr>
          <w:rFonts w:cs="Times New Roman"/>
          <w:b/>
          <w:sz w:val="20"/>
          <w:szCs w:val="20"/>
        </w:rPr>
      </w:pPr>
      <w:r>
        <w:rPr>
          <w:rFonts w:cs="Times New Roman"/>
          <w:b/>
          <w:sz w:val="20"/>
          <w:szCs w:val="20"/>
        </w:rPr>
        <w:t>Measurement and reporting metric(s)</w:t>
      </w:r>
    </w:p>
    <w:p w14:paraId="4D4AC090" w14:textId="77777777" w:rsidR="00BC34C2" w:rsidRDefault="00230279">
      <w:pPr>
        <w:spacing w:before="0" w:after="120" w:line="240" w:lineRule="auto"/>
        <w:rPr>
          <w:rFonts w:cs="Times New Roman"/>
          <w:b/>
          <w:sz w:val="20"/>
          <w:szCs w:val="20"/>
          <w:u w:val="single"/>
        </w:rPr>
      </w:pPr>
      <w:r>
        <w:rPr>
          <w:rFonts w:cs="Times New Roman"/>
          <w:b/>
          <w:sz w:val="20"/>
          <w:szCs w:val="20"/>
          <w:u w:val="single"/>
        </w:rPr>
        <w:t>SRS-RSRP/CLI-RSSI</w:t>
      </w:r>
    </w:p>
    <w:p w14:paraId="4D4AC091" w14:textId="77777777" w:rsidR="00BC34C2" w:rsidRDefault="00230279">
      <w:pPr>
        <w:spacing w:before="0" w:after="120" w:line="240" w:lineRule="auto"/>
        <w:rPr>
          <w:rFonts w:eastAsia="微软雅黑" w:cs="Times New Roman"/>
          <w:sz w:val="20"/>
          <w:szCs w:val="20"/>
          <w:lang w:eastAsia="ja-JP"/>
        </w:rPr>
      </w:pPr>
      <w:r>
        <w:rPr>
          <w:rFonts w:cs="Times New Roman"/>
          <w:kern w:val="0"/>
          <w:sz w:val="20"/>
          <w:szCs w:val="20"/>
        </w:rPr>
        <w:t xml:space="preserve">SRS-RSRP and CLI-RSSI </w:t>
      </w:r>
      <w:r>
        <w:rPr>
          <w:rFonts w:eastAsia="微软雅黑" w:cs="Times New Roman"/>
          <w:sz w:val="20"/>
          <w:szCs w:val="20"/>
          <w:lang w:eastAsia="ja-JP"/>
        </w:rPr>
        <w:t xml:space="preserve">are proposed by most companies as the baseline metrics for UE-to-UE co-channel CLI measurement. </w:t>
      </w:r>
    </w:p>
    <w:p w14:paraId="4D4AC092" w14:textId="77777777" w:rsidR="00BC34C2" w:rsidRDefault="00230279">
      <w:pPr>
        <w:spacing w:before="0" w:after="120" w:line="240" w:lineRule="auto"/>
        <w:rPr>
          <w:rFonts w:eastAsia="微软雅黑" w:cs="Times New Roman"/>
          <w:sz w:val="20"/>
          <w:szCs w:val="20"/>
          <w:lang w:eastAsia="ja-JP"/>
        </w:rPr>
      </w:pPr>
      <w:r>
        <w:rPr>
          <w:rFonts w:eastAsia="微软雅黑" w:cs="Times New Roman"/>
          <w:sz w:val="20"/>
          <w:szCs w:val="20"/>
          <w:lang w:eastAsia="ja-JP"/>
        </w:rPr>
        <w:t>The measurement reporting can be periodic, semi-persistent, aperiodic or event triggered.</w:t>
      </w:r>
    </w:p>
    <w:p w14:paraId="4D4AC093" w14:textId="77777777" w:rsidR="00BC34C2" w:rsidRDefault="00230279">
      <w:pPr>
        <w:spacing w:before="0" w:after="120" w:line="240" w:lineRule="auto"/>
        <w:rPr>
          <w:rFonts w:eastAsia="MS Mincho" w:cs="Times New Roman"/>
          <w:b/>
          <w:bCs/>
          <w:sz w:val="20"/>
          <w:szCs w:val="20"/>
          <w:lang w:val="en-GB" w:eastAsia="ja-JP"/>
        </w:rPr>
      </w:pPr>
      <w:r>
        <w:rPr>
          <w:rFonts w:eastAsia="微软雅黑" w:cs="Times New Roman"/>
          <w:sz w:val="20"/>
          <w:szCs w:val="20"/>
          <w:lang w:eastAsia="ja-JP"/>
        </w:rPr>
        <w:t>Beam-lev</w:t>
      </w:r>
      <w:r>
        <w:rPr>
          <w:rFonts w:cs="Times New Roman"/>
          <w:sz w:val="20"/>
          <w:szCs w:val="20"/>
        </w:rPr>
        <w:t xml:space="preserve">el measurement reporting are proposed by companies which support </w:t>
      </w:r>
      <w:r>
        <w:rPr>
          <w:rFonts w:eastAsia="微软雅黑" w:cs="Times New Roman"/>
          <w:sz w:val="20"/>
          <w:szCs w:val="20"/>
          <w:lang w:eastAsia="ja-JP"/>
        </w:rPr>
        <w:t xml:space="preserve">spatial </w:t>
      </w:r>
      <w:proofErr w:type="gramStart"/>
      <w:r>
        <w:rPr>
          <w:rFonts w:eastAsia="微软雅黑" w:cs="Times New Roman"/>
          <w:sz w:val="20"/>
          <w:szCs w:val="20"/>
          <w:lang w:eastAsia="ja-JP"/>
        </w:rPr>
        <w:t>domain based</w:t>
      </w:r>
      <w:proofErr w:type="gramEnd"/>
      <w:r>
        <w:rPr>
          <w:rFonts w:eastAsia="微软雅黑" w:cs="Times New Roman"/>
          <w:sz w:val="20"/>
          <w:szCs w:val="20"/>
          <w:lang w:eastAsia="ja-JP"/>
        </w:rPr>
        <w:t xml:space="preserve"> scheme</w:t>
      </w:r>
      <w:r>
        <w:rPr>
          <w:rFonts w:cs="Times New Roman"/>
          <w:sz w:val="20"/>
          <w:szCs w:val="20"/>
        </w:rPr>
        <w:t xml:space="preserve">. </w:t>
      </w:r>
    </w:p>
    <w:p w14:paraId="4D4AC094" w14:textId="77777777" w:rsidR="00BC34C2" w:rsidRDefault="00230279">
      <w:pPr>
        <w:spacing w:before="0" w:after="120" w:line="240" w:lineRule="auto"/>
        <w:rPr>
          <w:rFonts w:cs="Times New Roman"/>
          <w:b/>
          <w:sz w:val="20"/>
          <w:szCs w:val="20"/>
          <w:u w:val="single"/>
        </w:rPr>
      </w:pPr>
      <w:r>
        <w:rPr>
          <w:rFonts w:cs="Times New Roman"/>
          <w:b/>
          <w:sz w:val="20"/>
          <w:szCs w:val="20"/>
          <w:u w:val="single"/>
        </w:rPr>
        <w:t>CSI/CQI/SINR</w:t>
      </w:r>
    </w:p>
    <w:p w14:paraId="4D4AC095" w14:textId="77777777" w:rsidR="00BC34C2" w:rsidRDefault="00230279">
      <w:pPr>
        <w:spacing w:before="0" w:after="120" w:line="240" w:lineRule="auto"/>
        <w:rPr>
          <w:rFonts w:cs="Times New Roman"/>
          <w:sz w:val="20"/>
          <w:szCs w:val="20"/>
        </w:rPr>
      </w:pPr>
      <w:r>
        <w:rPr>
          <w:rFonts w:cs="Times New Roman"/>
          <w:sz w:val="20"/>
          <w:szCs w:val="20"/>
        </w:rPr>
        <w:t xml:space="preserve">In addition, </w:t>
      </w:r>
      <w:r>
        <w:rPr>
          <w:rFonts w:eastAsia="等线" w:cs="Times New Roman"/>
          <w:b/>
          <w:sz w:val="20"/>
          <w:szCs w:val="20"/>
        </w:rPr>
        <w:t>Qualcomm Incorporated propose to consider</w:t>
      </w:r>
      <w:r>
        <w:rPr>
          <w:rFonts w:cs="Times New Roman"/>
          <w:sz w:val="20"/>
          <w:szCs w:val="20"/>
        </w:rPr>
        <w:t xml:space="preserve"> </w:t>
      </w:r>
      <w:r>
        <w:rPr>
          <w:rFonts w:eastAsia="Batang" w:cs="Times New Roman"/>
          <w:sz w:val="20"/>
          <w:szCs w:val="20"/>
        </w:rPr>
        <w:t>implicitly capture CLI in existing CSI report e.g. via existing CQI and L1-SINR metrics.</w:t>
      </w:r>
      <w:r>
        <w:rPr>
          <w:rFonts w:cs="Times New Roman"/>
          <w:sz w:val="20"/>
          <w:szCs w:val="20"/>
        </w:rPr>
        <w:t xml:space="preserve"> </w:t>
      </w:r>
      <w:r>
        <w:rPr>
          <w:rFonts w:cs="Times New Roman"/>
          <w:b/>
          <w:sz w:val="20"/>
          <w:szCs w:val="20"/>
        </w:rPr>
        <w:t xml:space="preserve">Interdigital, Inc </w:t>
      </w:r>
      <w:r>
        <w:rPr>
          <w:rFonts w:cs="Times New Roman"/>
          <w:sz w:val="20"/>
          <w:szCs w:val="20"/>
        </w:rPr>
        <w:t xml:space="preserve">also propose to </w:t>
      </w:r>
      <w:r>
        <w:rPr>
          <w:rFonts w:eastAsia="微软雅黑" w:cs="Times New Roman"/>
          <w:sz w:val="20"/>
          <w:szCs w:val="20"/>
          <w:lang w:eastAsia="ja-JP"/>
        </w:rPr>
        <w:t>utilize a SINR-type metric for the CLI reporting for</w:t>
      </w:r>
      <w:r>
        <w:rPr>
          <w:rFonts w:cs="Times New Roman"/>
          <w:sz w:val="20"/>
          <w:szCs w:val="20"/>
        </w:rPr>
        <w:t xml:space="preserve"> </w:t>
      </w:r>
      <w:r>
        <w:rPr>
          <w:rFonts w:eastAsia="微软雅黑" w:cs="Times New Roman"/>
          <w:sz w:val="20"/>
          <w:szCs w:val="20"/>
          <w:lang w:eastAsia="ja-JP"/>
        </w:rPr>
        <w:t>L1/L2-based UE-to-UE CLI measurement and reporting.</w:t>
      </w:r>
      <w:r>
        <w:rPr>
          <w:rFonts w:cs="Times New Roman"/>
          <w:sz w:val="20"/>
          <w:szCs w:val="20"/>
        </w:rPr>
        <w:t xml:space="preserve"> While </w:t>
      </w:r>
      <w:r>
        <w:rPr>
          <w:rFonts w:cs="Times New Roman"/>
          <w:b/>
          <w:sz w:val="20"/>
          <w:szCs w:val="20"/>
        </w:rPr>
        <w:t xml:space="preserve">Xiaomi </w:t>
      </w:r>
      <w:r>
        <w:rPr>
          <w:rFonts w:cs="Times New Roman"/>
          <w:sz w:val="20"/>
          <w:szCs w:val="20"/>
        </w:rPr>
        <w:t xml:space="preserve">thinks </w:t>
      </w:r>
      <w:r>
        <w:rPr>
          <w:rFonts w:eastAsia="宋体" w:cs="Times New Roman"/>
          <w:iCs/>
          <w:sz w:val="20"/>
          <w:szCs w:val="20"/>
        </w:rPr>
        <w:t>CSI and CQI measurement may bring high calculation complexity with non-linear operations.</w:t>
      </w:r>
    </w:p>
    <w:p w14:paraId="4D4AC096" w14:textId="77777777" w:rsidR="00BC34C2" w:rsidRDefault="00BC34C2">
      <w:pPr>
        <w:spacing w:before="0" w:after="120" w:line="240" w:lineRule="auto"/>
        <w:rPr>
          <w:rFonts w:cs="Times New Roman"/>
          <w:b/>
          <w:sz w:val="20"/>
          <w:szCs w:val="20"/>
          <w:u w:val="single"/>
        </w:rPr>
      </w:pPr>
    </w:p>
    <w:p w14:paraId="4D4AC097" w14:textId="77777777" w:rsidR="00BC34C2" w:rsidRDefault="00230279">
      <w:pPr>
        <w:spacing w:before="0" w:after="120" w:line="240" w:lineRule="auto"/>
        <w:rPr>
          <w:rFonts w:cs="Times New Roman"/>
          <w:b/>
          <w:sz w:val="20"/>
          <w:szCs w:val="20"/>
          <w:u w:val="single"/>
        </w:rPr>
      </w:pPr>
      <w:r>
        <w:rPr>
          <w:rFonts w:cs="Times New Roman"/>
          <w:b/>
          <w:sz w:val="20"/>
          <w:szCs w:val="20"/>
          <w:u w:val="single"/>
        </w:rPr>
        <w:t>Subband based CLI reporting:</w:t>
      </w:r>
    </w:p>
    <w:p w14:paraId="4D4AC098" w14:textId="77777777" w:rsidR="00BC34C2" w:rsidRDefault="00230279">
      <w:pPr>
        <w:spacing w:before="0" w:after="120" w:line="240" w:lineRule="auto"/>
        <w:rPr>
          <w:rFonts w:cs="Times New Roman"/>
          <w:sz w:val="20"/>
          <w:szCs w:val="20"/>
        </w:rPr>
      </w:pPr>
      <w:r>
        <w:rPr>
          <w:rFonts w:cs="Times New Roman"/>
          <w:b/>
          <w:sz w:val="20"/>
          <w:szCs w:val="20"/>
        </w:rPr>
        <w:lastRenderedPageBreak/>
        <w:t>Xiaomi, InterDigital, Inc (seems), NEC, Panasonic, NTT DOCOMO, INC, MediaTek Inc</w:t>
      </w:r>
      <w:r>
        <w:rPr>
          <w:rFonts w:cs="Times New Roman"/>
          <w:sz w:val="20"/>
          <w:szCs w:val="20"/>
        </w:rPr>
        <w:t xml:space="preserve"> propose to consider subband CLI reporting.</w:t>
      </w:r>
    </w:p>
    <w:p w14:paraId="4D4AC099" w14:textId="77777777" w:rsidR="00BC34C2" w:rsidRDefault="00230279">
      <w:pPr>
        <w:pStyle w:val="B10"/>
        <w:snapToGrid w:val="0"/>
        <w:spacing w:after="120"/>
        <w:ind w:left="0" w:firstLine="0"/>
        <w:rPr>
          <w:lang w:val="en-US"/>
        </w:rPr>
      </w:pPr>
      <w:r>
        <w:rPr>
          <w:b/>
          <w:lang w:val="en-US"/>
        </w:rPr>
        <w:t xml:space="preserve">Xiaomi: </w:t>
      </w:r>
      <w:r>
        <w:rPr>
          <w:iCs/>
          <w:lang w:eastAsia="zh-CN"/>
        </w:rPr>
        <w:t>Subband CLI reporting can be considered for UE-to-UE CLI mitigation</w:t>
      </w:r>
    </w:p>
    <w:p w14:paraId="4D4AC09A" w14:textId="77777777" w:rsidR="00BC34C2" w:rsidRDefault="00230279">
      <w:pPr>
        <w:spacing w:before="0" w:after="120" w:line="240" w:lineRule="auto"/>
        <w:rPr>
          <w:rFonts w:cs="Times New Roman"/>
          <w:i/>
          <w:iCs/>
          <w:sz w:val="20"/>
          <w:szCs w:val="20"/>
        </w:rPr>
      </w:pPr>
      <w:r>
        <w:rPr>
          <w:rFonts w:cs="Times New Roman"/>
          <w:b/>
          <w:sz w:val="20"/>
          <w:szCs w:val="20"/>
        </w:rPr>
        <w:t xml:space="preserve">InterDigital, </w:t>
      </w:r>
      <w:r>
        <w:rPr>
          <w:rFonts w:eastAsia="宋体" w:cs="Times New Roman"/>
          <w:b/>
          <w:kern w:val="0"/>
          <w:sz w:val="20"/>
          <w:szCs w:val="20"/>
          <w:lang w:eastAsia="en-US"/>
        </w:rPr>
        <w:t>Inc</w:t>
      </w:r>
      <w:r>
        <w:rPr>
          <w:rFonts w:cs="Times New Roman"/>
          <w:b/>
          <w:sz w:val="20"/>
          <w:szCs w:val="20"/>
        </w:rPr>
        <w:t xml:space="preserve">: </w:t>
      </w:r>
      <w:r>
        <w:rPr>
          <w:rFonts w:cs="Times New Roman"/>
          <w:iCs/>
          <w:sz w:val="20"/>
          <w:szCs w:val="20"/>
        </w:rPr>
        <w:t>In UE-to-UE inter-subband CLI measurement techniques,</w:t>
      </w:r>
      <w:r>
        <w:rPr>
          <w:rFonts w:cs="Times New Roman"/>
          <w:b/>
          <w:bCs/>
          <w:iCs/>
          <w:sz w:val="20"/>
          <w:szCs w:val="20"/>
        </w:rPr>
        <w:t xml:space="preserve"> </w:t>
      </w:r>
      <w:r>
        <w:rPr>
          <w:rFonts w:cs="Times New Roman"/>
          <w:iCs/>
          <w:sz w:val="20"/>
          <w:szCs w:val="20"/>
        </w:rPr>
        <w:t>consider measurement resources and reporting configurations for subband-edge CLI measurement.</w:t>
      </w:r>
      <w:r>
        <w:rPr>
          <w:rFonts w:cs="Times New Roman"/>
          <w:i/>
          <w:iCs/>
          <w:sz w:val="20"/>
          <w:szCs w:val="20"/>
        </w:rPr>
        <w:t xml:space="preserve"> </w:t>
      </w:r>
    </w:p>
    <w:p w14:paraId="4D4AC09B" w14:textId="77777777" w:rsidR="00BC34C2" w:rsidRDefault="00230279">
      <w:pPr>
        <w:spacing w:before="0" w:after="120" w:line="240" w:lineRule="auto"/>
        <w:rPr>
          <w:rFonts w:cs="Times New Roman"/>
          <w:bCs/>
          <w:iCs/>
          <w:sz w:val="20"/>
          <w:szCs w:val="20"/>
          <w:lang w:val="en-GB"/>
        </w:rPr>
      </w:pPr>
      <w:r>
        <w:rPr>
          <w:rFonts w:cs="Times New Roman"/>
          <w:b/>
          <w:bCs/>
          <w:iCs/>
          <w:sz w:val="20"/>
          <w:szCs w:val="20"/>
          <w:lang w:val="en-GB"/>
        </w:rPr>
        <w:t xml:space="preserve">NEC: </w:t>
      </w:r>
      <w:r>
        <w:rPr>
          <w:rFonts w:cs="Times New Roman"/>
          <w:bCs/>
          <w:iCs/>
          <w:sz w:val="20"/>
          <w:szCs w:val="20"/>
          <w:lang w:val="en-GB"/>
        </w:rPr>
        <w:t>Consider the CSI report size enhancement for SBFD operation and different types of CLI interference.</w:t>
      </w:r>
    </w:p>
    <w:p w14:paraId="4D4AC09C" w14:textId="77777777" w:rsidR="00BC34C2" w:rsidRDefault="00230279">
      <w:pPr>
        <w:spacing w:before="0" w:after="120" w:line="240" w:lineRule="auto"/>
        <w:rPr>
          <w:rFonts w:cs="Times New Roman"/>
          <w:bCs/>
          <w:iCs/>
          <w:sz w:val="20"/>
          <w:szCs w:val="20"/>
          <w:lang w:val="en-GB"/>
        </w:rPr>
      </w:pPr>
      <w:r>
        <w:rPr>
          <w:rFonts w:cs="Times New Roman"/>
          <w:bCs/>
          <w:iCs/>
          <w:sz w:val="20"/>
          <w:szCs w:val="20"/>
          <w:lang w:val="en-GB"/>
        </w:rPr>
        <w:t xml:space="preserve">Consider the non-uniform CLI bandwidth in inter-subband CLI measurement/report. </w:t>
      </w:r>
    </w:p>
    <w:p w14:paraId="4D4AC09D" w14:textId="77777777" w:rsidR="00BC34C2" w:rsidRDefault="00230279">
      <w:pPr>
        <w:spacing w:before="0" w:after="120" w:line="240" w:lineRule="auto"/>
        <w:rPr>
          <w:rFonts w:cs="Times New Roman"/>
          <w:bCs/>
          <w:sz w:val="20"/>
          <w:szCs w:val="20"/>
          <w:lang w:val="en-GB" w:eastAsia="ja-JP"/>
        </w:rPr>
      </w:pPr>
      <w:r>
        <w:rPr>
          <w:rFonts w:cs="Times New Roman"/>
          <w:b/>
          <w:bCs/>
          <w:sz w:val="20"/>
          <w:szCs w:val="20"/>
          <w:lang w:eastAsia="ja-JP"/>
        </w:rPr>
        <w:t>Panasonic</w:t>
      </w:r>
      <w:r>
        <w:rPr>
          <w:rFonts w:cs="Times New Roman"/>
          <w:b/>
          <w:bCs/>
          <w:sz w:val="20"/>
          <w:szCs w:val="20"/>
          <w:lang w:val="en-GB" w:eastAsia="ja-JP"/>
        </w:rPr>
        <w:t xml:space="preserve">: </w:t>
      </w:r>
      <w:r>
        <w:rPr>
          <w:rFonts w:cs="Times New Roman"/>
          <w:bCs/>
          <w:sz w:val="20"/>
          <w:szCs w:val="20"/>
          <w:lang w:val="en-GB" w:eastAsia="ja-JP"/>
        </w:rPr>
        <w:t>Subband-based CLI measurement and reporting for UE-to-UE CLI handling should be supported.</w:t>
      </w:r>
    </w:p>
    <w:p w14:paraId="4D4AC09E" w14:textId="77777777" w:rsidR="00BC34C2" w:rsidRDefault="00230279">
      <w:pPr>
        <w:spacing w:before="0" w:after="120" w:line="240" w:lineRule="auto"/>
        <w:rPr>
          <w:rFonts w:cs="Times New Roman"/>
          <w:sz w:val="20"/>
          <w:szCs w:val="20"/>
          <w:lang w:val="en-GB"/>
        </w:rPr>
      </w:pPr>
      <w:r>
        <w:rPr>
          <w:rFonts w:cs="Times New Roman"/>
          <w:b/>
          <w:iCs/>
          <w:sz w:val="20"/>
          <w:szCs w:val="20"/>
        </w:rPr>
        <w:t>NTT DOCOMO, INC</w:t>
      </w:r>
      <w:r>
        <w:rPr>
          <w:rFonts w:cs="Times New Roman"/>
          <w:b/>
          <w:bCs/>
          <w:sz w:val="20"/>
          <w:szCs w:val="20"/>
        </w:rPr>
        <w:t xml:space="preserve">: </w:t>
      </w:r>
      <w:r>
        <w:rPr>
          <w:rFonts w:cs="Times New Roman"/>
          <w:bCs/>
          <w:sz w:val="20"/>
          <w:szCs w:val="20"/>
        </w:rPr>
        <w:t>Subband based CLI measurement and reporting should be considered, and at least Method #</w:t>
      </w:r>
      <w:proofErr w:type="gramStart"/>
      <w:r>
        <w:rPr>
          <w:rFonts w:cs="Times New Roman"/>
          <w:bCs/>
          <w:sz w:val="20"/>
          <w:szCs w:val="20"/>
        </w:rPr>
        <w:t>1 :</w:t>
      </w:r>
      <w:proofErr w:type="gramEnd"/>
      <w:r>
        <w:rPr>
          <w:rFonts w:cs="Times New Roman"/>
          <w:bCs/>
          <w:sz w:val="20"/>
          <w:szCs w:val="20"/>
        </w:rPr>
        <w:t xml:space="preserve"> victim UE measures RSSI within DL subband should be considered.</w:t>
      </w:r>
    </w:p>
    <w:p w14:paraId="4D4AC09F" w14:textId="7A54A2A9" w:rsidR="00BC34C2" w:rsidRDefault="00230279">
      <w:pPr>
        <w:spacing w:before="0" w:after="120" w:line="240" w:lineRule="auto"/>
        <w:rPr>
          <w:rFonts w:cs="Times New Roman"/>
          <w:sz w:val="20"/>
          <w:szCs w:val="20"/>
        </w:rPr>
      </w:pPr>
      <w:bookmarkStart w:id="52" w:name="_Ref159066394"/>
      <w:r>
        <w:rPr>
          <w:rFonts w:cs="Times New Roman"/>
          <w:b/>
          <w:bCs/>
          <w:iCs/>
          <w:sz w:val="20"/>
          <w:szCs w:val="20"/>
          <w:lang w:val="en-GB"/>
        </w:rPr>
        <w:t>MediaTek Inc:</w:t>
      </w:r>
      <w:r>
        <w:rPr>
          <w:rFonts w:cs="Times New Roman"/>
          <w:bCs/>
          <w:iCs/>
          <w:sz w:val="20"/>
          <w:szCs w:val="20"/>
          <w:lang w:val="en-GB"/>
        </w:rPr>
        <w:t xml:space="preserve"> </w:t>
      </w:r>
      <w:bookmarkStart w:id="53" w:name="_Ref158996118"/>
      <w:r>
        <w:rPr>
          <w:rFonts w:cs="Times New Roman"/>
          <w:bCs/>
          <w:iCs/>
          <w:sz w:val="20"/>
          <w:szCs w:val="20"/>
          <w:lang w:val="en-GB"/>
        </w:rPr>
        <w:t>Support CLI measurement on finer RB Groups on the UL subband of SBFD slots</w:t>
      </w:r>
      <w:bookmarkEnd w:id="52"/>
      <w:bookmarkEnd w:id="53"/>
      <w:r>
        <w:rPr>
          <w:rFonts w:cs="Times New Roman"/>
          <w:bCs/>
          <w:iCs/>
          <w:sz w:val="20"/>
          <w:szCs w:val="20"/>
          <w:lang w:val="en-GB"/>
        </w:rPr>
        <w:t>.</w:t>
      </w:r>
    </w:p>
    <w:p w14:paraId="4D4AC0A0" w14:textId="77777777" w:rsidR="00BC34C2" w:rsidRDefault="00BC34C2">
      <w:pPr>
        <w:spacing w:before="0" w:after="120" w:line="240" w:lineRule="auto"/>
        <w:rPr>
          <w:rFonts w:cs="Times New Roman"/>
          <w:sz w:val="20"/>
          <w:szCs w:val="20"/>
          <w:u w:val="single"/>
        </w:rPr>
      </w:pPr>
    </w:p>
    <w:p w14:paraId="4D4AC0A1" w14:textId="77777777" w:rsidR="00BC34C2" w:rsidRDefault="00230279">
      <w:pPr>
        <w:pStyle w:val="af8"/>
        <w:numPr>
          <w:ilvl w:val="0"/>
          <w:numId w:val="58"/>
        </w:numPr>
        <w:spacing w:before="0" w:after="120" w:line="240" w:lineRule="auto"/>
        <w:rPr>
          <w:rFonts w:cs="Times New Roman"/>
          <w:b/>
          <w:sz w:val="20"/>
          <w:szCs w:val="20"/>
        </w:rPr>
      </w:pPr>
      <w:r>
        <w:rPr>
          <w:rFonts w:cs="Times New Roman"/>
          <w:b/>
          <w:sz w:val="20"/>
          <w:szCs w:val="20"/>
        </w:rPr>
        <w:t>Measurement reporting framework</w:t>
      </w:r>
    </w:p>
    <w:p w14:paraId="4D4AC0A2" w14:textId="77777777" w:rsidR="00BC34C2" w:rsidRDefault="00230279">
      <w:pPr>
        <w:spacing w:before="0" w:after="120" w:line="240" w:lineRule="auto"/>
        <w:rPr>
          <w:rFonts w:cs="Times New Roman"/>
          <w:sz w:val="20"/>
          <w:szCs w:val="20"/>
        </w:rPr>
      </w:pPr>
      <w:r>
        <w:rPr>
          <w:rFonts w:cs="Times New Roman"/>
          <w:sz w:val="20"/>
          <w:szCs w:val="20"/>
        </w:rPr>
        <w:t>Most companies propose to reuse existing CSI reporting framework as the baseline of UE-to-UE co-channel CLI measurement reporting framework. CLI-related metrics can be independently reported or integrated as part of existing CSI reporting.</w:t>
      </w:r>
    </w:p>
    <w:p w14:paraId="4D4AC0A3" w14:textId="77777777" w:rsidR="00BC34C2" w:rsidRDefault="00BC34C2">
      <w:pPr>
        <w:spacing w:before="0" w:after="120" w:line="240" w:lineRule="auto"/>
        <w:rPr>
          <w:rFonts w:cs="Times New Roman"/>
          <w:sz w:val="20"/>
          <w:szCs w:val="20"/>
        </w:rPr>
      </w:pPr>
    </w:p>
    <w:p w14:paraId="4D4AC0A4" w14:textId="77777777" w:rsidR="00BC34C2" w:rsidRDefault="00230279">
      <w:pPr>
        <w:pStyle w:val="af8"/>
        <w:widowControl/>
        <w:numPr>
          <w:ilvl w:val="0"/>
          <w:numId w:val="57"/>
        </w:numPr>
        <w:spacing w:before="0" w:after="120" w:line="240" w:lineRule="auto"/>
        <w:jc w:val="left"/>
        <w:rPr>
          <w:rFonts w:cs="Times New Roman"/>
          <w:b/>
          <w:sz w:val="20"/>
          <w:szCs w:val="20"/>
        </w:rPr>
      </w:pPr>
      <w:r>
        <w:rPr>
          <w:rFonts w:cs="Times New Roman"/>
          <w:b/>
          <w:sz w:val="20"/>
          <w:szCs w:val="20"/>
        </w:rPr>
        <w:t xml:space="preserve">Support L3 based UE-to-UE co-channel CLI measurement and reporting (4): </w:t>
      </w:r>
    </w:p>
    <w:p w14:paraId="4D4AC0A5" w14:textId="77777777" w:rsidR="00BC34C2" w:rsidRDefault="00230279">
      <w:pPr>
        <w:widowControl/>
        <w:spacing w:before="0" w:after="120" w:line="240" w:lineRule="auto"/>
        <w:jc w:val="left"/>
        <w:rPr>
          <w:rFonts w:cs="Times New Roman"/>
          <w:b/>
          <w:sz w:val="20"/>
          <w:szCs w:val="20"/>
        </w:rPr>
      </w:pPr>
      <w:r>
        <w:rPr>
          <w:rFonts w:cs="Times New Roman"/>
          <w:b/>
          <w:sz w:val="20"/>
          <w:szCs w:val="20"/>
        </w:rPr>
        <w:t>Huawei, Hisilicon, Vivo, Spreadtrum Communications</w:t>
      </w:r>
    </w:p>
    <w:p w14:paraId="4D4AC0A6" w14:textId="77777777" w:rsidR="00BC34C2" w:rsidRDefault="00230279">
      <w:pPr>
        <w:spacing w:before="0" w:after="120" w:line="240" w:lineRule="auto"/>
        <w:rPr>
          <w:rFonts w:cs="Times New Roman"/>
          <w:sz w:val="20"/>
          <w:szCs w:val="20"/>
        </w:rPr>
      </w:pPr>
      <w:r>
        <w:rPr>
          <w:rFonts w:cs="Times New Roman"/>
          <w:sz w:val="20"/>
          <w:szCs w:val="20"/>
        </w:rPr>
        <w:t xml:space="preserve">The arguments for L3 based UE-to-UE co-channel CLI measurement include less specification impact which is supported by existing specification and similar performance with L3 based UE-to-UE co-channel CLI measurement </w:t>
      </w:r>
      <w:proofErr w:type="gramStart"/>
      <w:r>
        <w:rPr>
          <w:rFonts w:cs="Times New Roman"/>
          <w:sz w:val="20"/>
          <w:szCs w:val="20"/>
        </w:rPr>
        <w:t>The</w:t>
      </w:r>
      <w:proofErr w:type="gramEnd"/>
      <w:r>
        <w:rPr>
          <w:rFonts w:cs="Times New Roman"/>
          <w:sz w:val="20"/>
          <w:szCs w:val="20"/>
        </w:rPr>
        <w:t xml:space="preserve"> evaluation results from one resource</w:t>
      </w:r>
      <w:r>
        <w:rPr>
          <w:rFonts w:cs="Times New Roman"/>
          <w:b/>
          <w:sz w:val="20"/>
          <w:szCs w:val="20"/>
        </w:rPr>
        <w:t xml:space="preserve"> Huawei, Hisilicon</w:t>
      </w:r>
      <w:r>
        <w:rPr>
          <w:rFonts w:cs="Times New Roman"/>
          <w:sz w:val="20"/>
          <w:szCs w:val="20"/>
        </w:rPr>
        <w:t xml:space="preserve"> show that L3 UE-to-UE CLI measurement based coordinated scheduling has similar DL average-UPT gain compared to L1/L2 UE-to-UE CLI measurement based coordinated scheduling for all load levels.</w:t>
      </w:r>
    </w:p>
    <w:p w14:paraId="4D4AC0A7" w14:textId="77777777" w:rsidR="00BC34C2" w:rsidRDefault="00230279">
      <w:pPr>
        <w:spacing w:before="0" w:after="120" w:line="240" w:lineRule="auto"/>
        <w:rPr>
          <w:rFonts w:cs="Times New Roman"/>
          <w:sz w:val="20"/>
          <w:szCs w:val="20"/>
        </w:rPr>
      </w:pPr>
      <w:r>
        <w:rPr>
          <w:rFonts w:cs="Times New Roman"/>
          <w:b/>
          <w:bCs/>
          <w:sz w:val="20"/>
          <w:szCs w:val="20"/>
        </w:rPr>
        <w:t xml:space="preserve">Huawei, Hisilicon: </w:t>
      </w:r>
      <w:r>
        <w:rPr>
          <w:rFonts w:cs="Times New Roman"/>
          <w:sz w:val="20"/>
          <w:szCs w:val="20"/>
        </w:rPr>
        <w:t>Support L3 based UE-to-UE CLI measurement and reporting with some necessary enhancements and deprioritize L1/L2 based UE-to-UE CLI measurement and reporting.</w:t>
      </w:r>
    </w:p>
    <w:p w14:paraId="4D4AC0A8" w14:textId="77777777" w:rsidR="00BC34C2" w:rsidRDefault="00230279">
      <w:pPr>
        <w:spacing w:before="0" w:after="120" w:line="240" w:lineRule="auto"/>
        <w:rPr>
          <w:rFonts w:cs="Times New Roman"/>
          <w:sz w:val="20"/>
          <w:szCs w:val="20"/>
        </w:rPr>
      </w:pPr>
      <w:r>
        <w:rPr>
          <w:rFonts w:cs="Times New Roman"/>
          <w:b/>
          <w:sz w:val="20"/>
          <w:szCs w:val="20"/>
        </w:rPr>
        <w:t xml:space="preserve">Vivo: </w:t>
      </w:r>
      <w:r>
        <w:rPr>
          <w:rFonts w:cs="Times New Roman"/>
          <w:sz w:val="20"/>
          <w:szCs w:val="20"/>
        </w:rPr>
        <w:t>Compared to L3 UE-to-UE CLI measurement, the motivation to support L1 UE-to-UE CLI measurement needs to be further clarified.</w:t>
      </w:r>
    </w:p>
    <w:p w14:paraId="4D4AC0A9" w14:textId="77777777" w:rsidR="00BC34C2" w:rsidRDefault="00230279">
      <w:pPr>
        <w:spacing w:before="0" w:after="120" w:line="240" w:lineRule="auto"/>
        <w:rPr>
          <w:rFonts w:cs="Times New Roman"/>
          <w:sz w:val="20"/>
          <w:szCs w:val="20"/>
        </w:rPr>
      </w:pPr>
      <w:r>
        <w:rPr>
          <w:rFonts w:cs="Times New Roman"/>
          <w:sz w:val="20"/>
          <w:szCs w:val="20"/>
        </w:rPr>
        <w:t>Note that L3 UE-UE CLI measurement is already supported in current specification, thus there is no need to additionally support L1 UE-UE CLI measurement which may cause large efforts and spec impact.</w:t>
      </w:r>
    </w:p>
    <w:p w14:paraId="4D4AC0AA" w14:textId="77777777" w:rsidR="00BC34C2" w:rsidRDefault="00230279">
      <w:pPr>
        <w:spacing w:before="93"/>
        <w:rPr>
          <w:rFonts w:eastAsia="宋体"/>
        </w:rPr>
      </w:pPr>
      <w:r>
        <w:rPr>
          <w:rFonts w:cs="Times New Roman"/>
          <w:b/>
          <w:sz w:val="20"/>
          <w:szCs w:val="20"/>
        </w:rPr>
        <w:t>Spreadtrum Communications:</w:t>
      </w:r>
      <w:r>
        <w:rPr>
          <w:rFonts w:cs="Times New Roman"/>
          <w:sz w:val="20"/>
          <w:szCs w:val="20"/>
        </w:rPr>
        <w:t xml:space="preserve"> L1/L2 UE-to-UE CLI measurement and reporting should not be </w:t>
      </w:r>
      <w:proofErr w:type="gramStart"/>
      <w:r>
        <w:rPr>
          <w:rFonts w:cs="Times New Roman"/>
          <w:sz w:val="20"/>
          <w:szCs w:val="20"/>
        </w:rPr>
        <w:t>taken into account</w:t>
      </w:r>
      <w:proofErr w:type="gramEnd"/>
      <w:r>
        <w:rPr>
          <w:rFonts w:cs="Times New Roman"/>
          <w:sz w:val="20"/>
          <w:szCs w:val="20"/>
        </w:rPr>
        <w:t xml:space="preserve"> in Rel-19 normative work.</w:t>
      </w:r>
    </w:p>
    <w:p w14:paraId="4D4AC0AB" w14:textId="77777777" w:rsidR="00BC34C2" w:rsidRDefault="00230279">
      <w:pPr>
        <w:spacing w:before="0" w:after="120" w:line="240" w:lineRule="auto"/>
        <w:rPr>
          <w:rFonts w:cs="Times New Roman"/>
          <w:sz w:val="20"/>
          <w:szCs w:val="20"/>
        </w:rPr>
      </w:pPr>
      <w:r>
        <w:rPr>
          <w:rFonts w:cs="Times New Roman"/>
          <w:sz w:val="20"/>
          <w:szCs w:val="20"/>
        </w:rPr>
        <w:t>Based on the SLS results, it can be observed that there are no obvious benefits for L1 measurement, compared with L3 measurement. Therefore, the motivation to specify L1 CLI measurement and reporting is not clearly identified. In addition, there will be specification impacts on periodic, semi-persistent and aperiodic measurement resources definition and periodic, semi-persistent and aperiodic measurement reporting.</w:t>
      </w:r>
    </w:p>
    <w:p w14:paraId="4D4AC0AC" w14:textId="77777777" w:rsidR="00BC34C2" w:rsidRDefault="00BC34C2">
      <w:pPr>
        <w:spacing w:before="0" w:after="120" w:line="240" w:lineRule="auto"/>
        <w:rPr>
          <w:rFonts w:cs="Times New Roman"/>
          <w:sz w:val="20"/>
          <w:szCs w:val="20"/>
          <w:u w:val="single"/>
        </w:rPr>
      </w:pPr>
    </w:p>
    <w:p w14:paraId="4D4AC0AD" w14:textId="77777777" w:rsidR="00BC34C2" w:rsidRDefault="00230279">
      <w:pPr>
        <w:pStyle w:val="af8"/>
        <w:numPr>
          <w:ilvl w:val="0"/>
          <w:numId w:val="33"/>
        </w:numPr>
        <w:spacing w:before="0" w:after="120" w:line="240" w:lineRule="auto"/>
        <w:rPr>
          <w:rFonts w:cs="Times New Roman"/>
          <w:b/>
          <w:sz w:val="20"/>
          <w:szCs w:val="20"/>
        </w:rPr>
      </w:pPr>
      <w:r>
        <w:rPr>
          <w:rFonts w:cs="Times New Roman"/>
          <w:b/>
          <w:sz w:val="20"/>
          <w:szCs w:val="20"/>
        </w:rPr>
        <w:t>Issue#2: SBFD specific measurement issue</w:t>
      </w:r>
    </w:p>
    <w:p w14:paraId="4D4AC0AE" w14:textId="77777777" w:rsidR="00BC34C2" w:rsidRDefault="00230279">
      <w:pPr>
        <w:spacing w:before="0" w:after="120" w:line="240" w:lineRule="auto"/>
        <w:rPr>
          <w:rFonts w:eastAsia="等线" w:cs="Times New Roman"/>
          <w:sz w:val="20"/>
          <w:szCs w:val="20"/>
          <w:lang w:val="en-GB"/>
        </w:rPr>
      </w:pPr>
      <w:r>
        <w:rPr>
          <w:rFonts w:eastAsia="等线" w:cs="Times New Roman"/>
          <w:sz w:val="20"/>
          <w:szCs w:val="20"/>
          <w:lang w:val="en-GB"/>
        </w:rPr>
        <w:t xml:space="preserve">For </w:t>
      </w:r>
      <w:r>
        <w:rPr>
          <w:rFonts w:eastAsia="宋体" w:cs="Times New Roman"/>
          <w:sz w:val="20"/>
          <w:szCs w:val="20"/>
        </w:rPr>
        <w:t>UE-to-UE</w:t>
      </w:r>
      <w:r>
        <w:rPr>
          <w:rFonts w:cs="Times New Roman"/>
          <w:sz w:val="20"/>
          <w:szCs w:val="20"/>
        </w:rPr>
        <w:t xml:space="preserve"> </w:t>
      </w:r>
      <w:r>
        <w:rPr>
          <w:rFonts w:eastAsia="等线" w:cs="Times New Roman"/>
          <w:sz w:val="20"/>
          <w:szCs w:val="20"/>
          <w:lang w:val="en-GB"/>
        </w:rPr>
        <w:t>co-channel inter-subband CLI measurement for SBFD, the following methods are discussed by companies:</w:t>
      </w:r>
    </w:p>
    <w:p w14:paraId="4D4AC0AF" w14:textId="77777777" w:rsidR="00BC34C2" w:rsidRDefault="00230279">
      <w:pPr>
        <w:spacing w:before="0" w:after="120" w:line="240" w:lineRule="auto"/>
        <w:ind w:left="568" w:hanging="284"/>
        <w:rPr>
          <w:rFonts w:eastAsia="等线" w:cs="Times New Roman"/>
          <w:sz w:val="20"/>
          <w:szCs w:val="20"/>
          <w:lang w:val="en-GB"/>
        </w:rPr>
      </w:pPr>
      <w:r>
        <w:rPr>
          <w:rFonts w:eastAsia="等线" w:cs="Times New Roman"/>
          <w:sz w:val="20"/>
          <w:szCs w:val="20"/>
          <w:lang w:val="en-GB"/>
        </w:rPr>
        <w:t>-</w:t>
      </w:r>
      <w:r>
        <w:rPr>
          <w:rFonts w:eastAsia="等线" w:cs="Times New Roman"/>
          <w:sz w:val="20"/>
          <w:szCs w:val="20"/>
          <w:lang w:val="en-GB"/>
        </w:rPr>
        <w:tab/>
        <w:t>Method#1: victim UE measures RSSI within DL subband.</w:t>
      </w:r>
    </w:p>
    <w:p w14:paraId="4D4AC0B0" w14:textId="77777777" w:rsidR="00BC34C2" w:rsidRDefault="00230279">
      <w:pPr>
        <w:spacing w:before="0" w:after="120" w:line="240" w:lineRule="auto"/>
        <w:ind w:left="568" w:hanging="284"/>
        <w:rPr>
          <w:rFonts w:eastAsia="等线" w:cs="Times New Roman"/>
          <w:sz w:val="20"/>
          <w:szCs w:val="20"/>
          <w:lang w:val="en-GB"/>
        </w:rPr>
      </w:pPr>
      <w:r>
        <w:rPr>
          <w:rFonts w:eastAsia="等线" w:cs="Times New Roman"/>
          <w:sz w:val="20"/>
          <w:szCs w:val="20"/>
          <w:lang w:val="en-GB"/>
        </w:rPr>
        <w:t>-</w:t>
      </w:r>
      <w:r>
        <w:rPr>
          <w:rFonts w:eastAsia="等线" w:cs="Times New Roman"/>
          <w:sz w:val="20"/>
          <w:szCs w:val="20"/>
          <w:lang w:val="en-GB"/>
        </w:rPr>
        <w:tab/>
        <w:t>Method#2: victim UE measures RSRP of aggressor UE within UL subband.</w:t>
      </w:r>
    </w:p>
    <w:p w14:paraId="4D4AC0B1" w14:textId="77777777" w:rsidR="00BC34C2" w:rsidRDefault="00230279">
      <w:pPr>
        <w:spacing w:before="0" w:after="120" w:line="240" w:lineRule="auto"/>
        <w:ind w:left="568" w:hanging="284"/>
        <w:rPr>
          <w:rFonts w:eastAsia="等线" w:cs="Times New Roman"/>
          <w:sz w:val="20"/>
          <w:szCs w:val="20"/>
          <w:lang w:val="en-GB"/>
        </w:rPr>
      </w:pPr>
      <w:r>
        <w:rPr>
          <w:rFonts w:eastAsia="等线" w:cs="Times New Roman"/>
          <w:sz w:val="20"/>
          <w:szCs w:val="20"/>
          <w:lang w:val="en-GB"/>
        </w:rPr>
        <w:t>-</w:t>
      </w:r>
      <w:r>
        <w:rPr>
          <w:rFonts w:eastAsia="等线" w:cs="Times New Roman"/>
          <w:sz w:val="20"/>
          <w:szCs w:val="20"/>
          <w:lang w:val="en-GB"/>
        </w:rPr>
        <w:tab/>
        <w:t>Method#3: victim UE measures RSSI within UL subband.</w:t>
      </w:r>
    </w:p>
    <w:p w14:paraId="4D4AC0B2" w14:textId="77777777" w:rsidR="00BC34C2" w:rsidRDefault="00BC34C2">
      <w:pPr>
        <w:spacing w:before="0" w:after="120" w:line="240" w:lineRule="auto"/>
        <w:rPr>
          <w:rFonts w:cs="Times New Roman"/>
          <w:sz w:val="20"/>
          <w:szCs w:val="20"/>
          <w:u w:val="single"/>
        </w:rPr>
      </w:pPr>
    </w:p>
    <w:p w14:paraId="4D4AC0B3" w14:textId="77777777" w:rsidR="00BC34C2" w:rsidRDefault="00230279">
      <w:pPr>
        <w:spacing w:before="0" w:after="120" w:line="240" w:lineRule="auto"/>
        <w:rPr>
          <w:rFonts w:eastAsia="等线" w:cs="Times New Roman"/>
          <w:sz w:val="20"/>
          <w:szCs w:val="20"/>
          <w:lang w:val="en-GB"/>
        </w:rPr>
      </w:pPr>
      <w:r>
        <w:rPr>
          <w:rFonts w:eastAsia="等线" w:cs="Times New Roman"/>
          <w:sz w:val="20"/>
          <w:szCs w:val="20"/>
          <w:lang w:val="en-GB"/>
        </w:rPr>
        <w:t xml:space="preserve">For Method#1, </w:t>
      </w:r>
      <w:r>
        <w:rPr>
          <w:rFonts w:eastAsia="等线" w:cs="Times New Roman"/>
          <w:b/>
          <w:sz w:val="20"/>
          <w:szCs w:val="20"/>
          <w:lang w:val="en-GB"/>
        </w:rPr>
        <w:t>Vivo, CATT, Xiaomi, OPPO, NEC, CEWiT</w:t>
      </w:r>
      <w:r>
        <w:rPr>
          <w:rFonts w:eastAsia="等线" w:cs="Times New Roman"/>
          <w:sz w:val="20"/>
          <w:szCs w:val="20"/>
          <w:lang w:val="en-GB"/>
        </w:rPr>
        <w:t xml:space="preserve"> propose to support it. While, </w:t>
      </w:r>
      <w:r>
        <w:rPr>
          <w:rFonts w:eastAsia="等线" w:cs="Times New Roman"/>
          <w:b/>
          <w:sz w:val="20"/>
          <w:szCs w:val="20"/>
          <w:lang w:val="en-GB"/>
        </w:rPr>
        <w:t>CMCC, Nokia</w:t>
      </w:r>
      <w:r>
        <w:rPr>
          <w:rFonts w:eastAsia="等线" w:cs="Times New Roman"/>
          <w:sz w:val="20"/>
          <w:szCs w:val="20"/>
          <w:lang w:val="en-GB"/>
        </w:rPr>
        <w:t xml:space="preserve"> propose to exclude or deprioritize Method#1.</w:t>
      </w:r>
    </w:p>
    <w:p w14:paraId="4D4AC0B4" w14:textId="77777777" w:rsidR="00BC34C2" w:rsidRDefault="00230279">
      <w:pPr>
        <w:spacing w:before="0" w:after="120" w:line="240" w:lineRule="auto"/>
        <w:rPr>
          <w:rFonts w:eastAsia="等线" w:cs="Times New Roman"/>
          <w:sz w:val="20"/>
          <w:szCs w:val="20"/>
          <w:lang w:val="en-GB"/>
        </w:rPr>
      </w:pPr>
      <w:r>
        <w:rPr>
          <w:rFonts w:eastAsia="等线" w:cs="Times New Roman"/>
          <w:sz w:val="20"/>
          <w:szCs w:val="20"/>
          <w:lang w:val="en-GB"/>
        </w:rPr>
        <w:t xml:space="preserve">For Method#2, </w:t>
      </w:r>
      <w:r>
        <w:rPr>
          <w:rFonts w:eastAsia="等线" w:cs="Times New Roman"/>
          <w:b/>
          <w:sz w:val="20"/>
          <w:szCs w:val="20"/>
          <w:lang w:val="en-GB"/>
        </w:rPr>
        <w:t>Vivo, CMCC, CATT, Xiaomi, NEC, CEWiT</w:t>
      </w:r>
      <w:r>
        <w:rPr>
          <w:rFonts w:eastAsia="等线" w:cs="Times New Roman"/>
          <w:sz w:val="20"/>
          <w:szCs w:val="20"/>
          <w:lang w:val="en-GB"/>
        </w:rPr>
        <w:t xml:space="preserve"> propose to support it.</w:t>
      </w:r>
    </w:p>
    <w:p w14:paraId="4D4AC0B5" w14:textId="77777777" w:rsidR="00BC34C2" w:rsidRDefault="00230279">
      <w:pPr>
        <w:spacing w:before="0" w:after="120" w:line="240" w:lineRule="auto"/>
        <w:rPr>
          <w:rFonts w:eastAsia="等线" w:cs="Times New Roman"/>
          <w:sz w:val="20"/>
          <w:szCs w:val="20"/>
          <w:lang w:val="en-GB"/>
        </w:rPr>
      </w:pPr>
      <w:r>
        <w:rPr>
          <w:rFonts w:eastAsia="等线" w:cs="Times New Roman"/>
          <w:sz w:val="20"/>
          <w:szCs w:val="20"/>
          <w:lang w:val="en-GB"/>
        </w:rPr>
        <w:t xml:space="preserve">For Method#3, </w:t>
      </w:r>
      <w:r>
        <w:rPr>
          <w:rFonts w:eastAsia="等线" w:cs="Times New Roman"/>
          <w:b/>
          <w:sz w:val="20"/>
          <w:szCs w:val="20"/>
          <w:lang w:val="en-GB"/>
        </w:rPr>
        <w:t xml:space="preserve">CMCC, CATT, Xiaomi </w:t>
      </w:r>
      <w:r>
        <w:rPr>
          <w:rFonts w:eastAsia="等线" w:cs="Times New Roman"/>
          <w:sz w:val="20"/>
          <w:szCs w:val="20"/>
          <w:lang w:val="en-GB"/>
        </w:rPr>
        <w:t xml:space="preserve">propose to support it. </w:t>
      </w:r>
    </w:p>
    <w:p w14:paraId="4D4AC0B6" w14:textId="77777777" w:rsidR="00BC34C2" w:rsidRDefault="00BC34C2">
      <w:pPr>
        <w:spacing w:before="0" w:after="120" w:line="240" w:lineRule="auto"/>
        <w:rPr>
          <w:rFonts w:cs="Times New Roman"/>
          <w:sz w:val="20"/>
          <w:szCs w:val="20"/>
          <w:u w:val="single"/>
        </w:rPr>
      </w:pPr>
    </w:p>
    <w:p w14:paraId="4D4AC0B7" w14:textId="77777777" w:rsidR="00BC34C2" w:rsidRDefault="00230279">
      <w:pPr>
        <w:spacing w:before="0" w:after="120" w:line="240" w:lineRule="auto"/>
        <w:rPr>
          <w:rStyle w:val="af6"/>
          <w:rFonts w:eastAsia="Malgun Gothic"/>
          <w:bCs/>
          <w:color w:val="000000" w:themeColor="text1"/>
          <w:sz w:val="20"/>
          <w:szCs w:val="20"/>
          <w:lang w:eastAsia="ko-KR"/>
        </w:rPr>
      </w:pPr>
      <w:r>
        <w:rPr>
          <w:rStyle w:val="af6"/>
          <w:rFonts w:eastAsia="Malgun Gothic"/>
          <w:bCs/>
          <w:color w:val="000000" w:themeColor="text1"/>
          <w:sz w:val="20"/>
          <w:szCs w:val="20"/>
          <w:lang w:eastAsia="ko-KR"/>
        </w:rPr>
        <w:t xml:space="preserve">For UE-to-UE CLI-RSSI measurement/report across downlink subbands, the following methods are </w:t>
      </w:r>
      <w:r>
        <w:rPr>
          <w:rFonts w:eastAsia="等线" w:cs="Times New Roman"/>
          <w:sz w:val="20"/>
          <w:szCs w:val="20"/>
          <w:lang w:val="en-GB"/>
        </w:rPr>
        <w:t>discussed by companies.</w:t>
      </w:r>
      <w:r>
        <w:rPr>
          <w:rStyle w:val="af6"/>
          <w:rFonts w:eastAsia="Malgun Gothic"/>
          <w:bCs/>
          <w:color w:val="000000" w:themeColor="text1"/>
          <w:sz w:val="20"/>
          <w:szCs w:val="20"/>
          <w:lang w:eastAsia="ko-KR"/>
        </w:rPr>
        <w:t xml:space="preserve"> Note that Alt #1 and Alt #2 are supported in existing specifications.</w:t>
      </w:r>
    </w:p>
    <w:p w14:paraId="4D4AC0B8" w14:textId="77777777" w:rsidR="00BC34C2" w:rsidRDefault="00230279">
      <w:pPr>
        <w:spacing w:before="0" w:after="120" w:line="240" w:lineRule="auto"/>
        <w:ind w:left="568" w:hanging="284"/>
        <w:rPr>
          <w:rStyle w:val="af6"/>
          <w:rFonts w:eastAsia="Malgun Gothic"/>
          <w:bCs/>
          <w:color w:val="000000" w:themeColor="text1"/>
          <w:sz w:val="20"/>
          <w:szCs w:val="20"/>
          <w:lang w:eastAsia="ko-KR"/>
        </w:rPr>
      </w:pPr>
      <w:bookmarkStart w:id="54" w:name="MCCQCTEMPBM_00000228"/>
      <w:bookmarkEnd w:id="54"/>
      <w:r>
        <w:rPr>
          <w:rStyle w:val="af6"/>
          <w:rFonts w:eastAsia="Malgun Gothic"/>
          <w:bCs/>
          <w:color w:val="000000" w:themeColor="text1"/>
          <w:sz w:val="20"/>
          <w:szCs w:val="20"/>
          <w:lang w:eastAsia="ko-KR"/>
        </w:rPr>
        <w:t>-</w:t>
      </w:r>
      <w:r>
        <w:rPr>
          <w:rStyle w:val="af6"/>
          <w:rFonts w:eastAsia="Malgun Gothic"/>
          <w:bCs/>
          <w:color w:val="000000" w:themeColor="text1"/>
          <w:sz w:val="20"/>
          <w:szCs w:val="20"/>
          <w:lang w:eastAsia="ko-KR"/>
        </w:rPr>
        <w:tab/>
        <w:t>Alt #1: separate CLI-RSSI measurement resources/reports in each DL subband.</w:t>
      </w:r>
    </w:p>
    <w:p w14:paraId="4D4AC0B9" w14:textId="77777777" w:rsidR="00BC34C2" w:rsidRDefault="00230279">
      <w:pPr>
        <w:spacing w:before="0" w:after="120" w:line="240" w:lineRule="auto"/>
        <w:ind w:left="568" w:hanging="284"/>
        <w:rPr>
          <w:rStyle w:val="af6"/>
          <w:rFonts w:eastAsia="Malgun Gothic"/>
          <w:bCs/>
          <w:color w:val="000000" w:themeColor="text1"/>
          <w:sz w:val="20"/>
          <w:szCs w:val="20"/>
          <w:lang w:eastAsia="ko-KR"/>
        </w:rPr>
      </w:pPr>
      <w:bookmarkStart w:id="55" w:name="MCCQCTEMPBM_000002281"/>
      <w:bookmarkStart w:id="56" w:name="MCCQCTEMPBM_00000229"/>
      <w:bookmarkEnd w:id="55"/>
      <w:bookmarkEnd w:id="56"/>
      <w:r>
        <w:rPr>
          <w:rStyle w:val="af6"/>
          <w:rFonts w:eastAsia="Malgun Gothic"/>
          <w:bCs/>
          <w:color w:val="000000" w:themeColor="text1"/>
          <w:sz w:val="20"/>
          <w:szCs w:val="20"/>
          <w:lang w:eastAsia="ko-KR"/>
        </w:rPr>
        <w:t>-</w:t>
      </w:r>
      <w:r>
        <w:rPr>
          <w:rStyle w:val="af6"/>
          <w:rFonts w:eastAsia="Malgun Gothic"/>
          <w:bCs/>
          <w:color w:val="000000" w:themeColor="text1"/>
          <w:sz w:val="20"/>
          <w:szCs w:val="20"/>
          <w:lang w:eastAsia="ko-KR"/>
        </w:rPr>
        <w:tab/>
        <w:t>Alt #2: CLI-RSSI measure/report in one DL subband only.</w:t>
      </w:r>
    </w:p>
    <w:p w14:paraId="4D4AC0BA" w14:textId="42ACE5B1" w:rsidR="00BC34C2" w:rsidRDefault="00230279">
      <w:pPr>
        <w:spacing w:before="0" w:after="120" w:line="240" w:lineRule="auto"/>
        <w:ind w:left="568" w:hanging="284"/>
        <w:rPr>
          <w:rStyle w:val="af6"/>
          <w:rFonts w:eastAsia="Malgun Gothic"/>
          <w:bCs/>
          <w:color w:val="000000" w:themeColor="text1"/>
          <w:sz w:val="20"/>
          <w:szCs w:val="20"/>
          <w:lang w:eastAsia="ko-KR"/>
        </w:rPr>
      </w:pPr>
      <w:bookmarkStart w:id="57" w:name="MCCQCTEMPBM_000002291"/>
      <w:bookmarkStart w:id="58" w:name="MCCQCTEMPBM_00000230"/>
      <w:bookmarkEnd w:id="57"/>
      <w:r>
        <w:rPr>
          <w:rStyle w:val="af6"/>
          <w:rFonts w:eastAsia="Malgun Gothic"/>
          <w:bCs/>
          <w:color w:val="000000" w:themeColor="text1"/>
          <w:sz w:val="20"/>
          <w:szCs w:val="20"/>
          <w:lang w:eastAsia="ko-KR"/>
        </w:rPr>
        <w:t>-</w:t>
      </w:r>
      <w:r>
        <w:rPr>
          <w:rStyle w:val="af6"/>
          <w:rFonts w:eastAsia="Malgun Gothic"/>
          <w:bCs/>
          <w:color w:val="000000" w:themeColor="text1"/>
          <w:sz w:val="20"/>
          <w:szCs w:val="20"/>
          <w:lang w:eastAsia="ko-KR"/>
        </w:rPr>
        <w:tab/>
        <w:t>Alt #3: CLI-RSSI measurement/report based on non-contiguous CLI-RSSI resource across downlink subbands.</w:t>
      </w:r>
      <w:bookmarkEnd w:id="58"/>
    </w:p>
    <w:p w14:paraId="4D4AC0BB" w14:textId="77777777" w:rsidR="00BC34C2" w:rsidRDefault="00BC34C2">
      <w:pPr>
        <w:spacing w:before="0" w:after="120" w:line="240" w:lineRule="auto"/>
        <w:rPr>
          <w:rFonts w:cs="Times New Roman"/>
          <w:sz w:val="20"/>
          <w:szCs w:val="20"/>
          <w:u w:val="single"/>
        </w:rPr>
      </w:pPr>
    </w:p>
    <w:p w14:paraId="4D4AC0BC" w14:textId="77777777" w:rsidR="00BC34C2" w:rsidRDefault="00230279">
      <w:pPr>
        <w:spacing w:before="0" w:after="120" w:line="240" w:lineRule="auto"/>
        <w:rPr>
          <w:rFonts w:eastAsia="等线" w:cs="Times New Roman"/>
          <w:sz w:val="20"/>
          <w:szCs w:val="20"/>
          <w:lang w:val="en-GB"/>
        </w:rPr>
      </w:pPr>
      <w:r>
        <w:rPr>
          <w:rFonts w:eastAsia="等线" w:cs="Times New Roman"/>
          <w:sz w:val="20"/>
          <w:szCs w:val="20"/>
          <w:lang w:val="en-GB"/>
        </w:rPr>
        <w:t xml:space="preserve">For Alt #1, </w:t>
      </w:r>
      <w:r>
        <w:rPr>
          <w:rFonts w:eastAsia="等线" w:cs="Times New Roman"/>
          <w:b/>
          <w:sz w:val="20"/>
          <w:szCs w:val="20"/>
          <w:lang w:val="en-GB"/>
        </w:rPr>
        <w:t>Vivo, CATT, Xiaomi, OPPO, NEC, CEWiT</w:t>
      </w:r>
      <w:r>
        <w:rPr>
          <w:rFonts w:eastAsia="等线" w:cs="Times New Roman"/>
          <w:sz w:val="20"/>
          <w:szCs w:val="20"/>
          <w:lang w:val="en-GB"/>
        </w:rPr>
        <w:t xml:space="preserve"> propose to support it. </w:t>
      </w:r>
    </w:p>
    <w:p w14:paraId="4D4AC0BD" w14:textId="77777777" w:rsidR="00BC34C2" w:rsidRDefault="00230279">
      <w:pPr>
        <w:spacing w:before="0" w:after="120" w:line="240" w:lineRule="auto"/>
        <w:rPr>
          <w:rFonts w:eastAsia="等线" w:cs="Times New Roman"/>
          <w:b/>
          <w:sz w:val="20"/>
          <w:szCs w:val="20"/>
          <w:lang w:val="en-GB"/>
        </w:rPr>
      </w:pPr>
      <w:r>
        <w:rPr>
          <w:rFonts w:eastAsia="等线" w:cs="Times New Roman"/>
          <w:sz w:val="20"/>
          <w:szCs w:val="20"/>
          <w:lang w:val="en-GB"/>
        </w:rPr>
        <w:t xml:space="preserve">For Alt #2, </w:t>
      </w:r>
      <w:r>
        <w:rPr>
          <w:rFonts w:eastAsia="等线" w:cs="Times New Roman"/>
          <w:b/>
          <w:sz w:val="20"/>
          <w:szCs w:val="20"/>
          <w:lang w:val="en-GB"/>
        </w:rPr>
        <w:t>Vivo, Xiaomi, NEC</w:t>
      </w:r>
      <w:r>
        <w:rPr>
          <w:rFonts w:eastAsia="等线" w:cs="Times New Roman"/>
          <w:sz w:val="20"/>
          <w:szCs w:val="20"/>
          <w:lang w:val="en-GB"/>
        </w:rPr>
        <w:t xml:space="preserve"> propose to support it.</w:t>
      </w:r>
    </w:p>
    <w:p w14:paraId="4D4AC0BE" w14:textId="77777777" w:rsidR="00BC34C2" w:rsidRDefault="00230279">
      <w:pPr>
        <w:spacing w:before="0" w:after="120" w:line="240" w:lineRule="auto"/>
        <w:rPr>
          <w:rFonts w:eastAsia="等线" w:cs="Times New Roman"/>
          <w:b/>
          <w:sz w:val="20"/>
          <w:szCs w:val="20"/>
          <w:u w:val="single"/>
          <w:lang w:val="en-GB"/>
        </w:rPr>
      </w:pPr>
      <w:r>
        <w:rPr>
          <w:rFonts w:eastAsia="等线" w:cs="Times New Roman"/>
          <w:sz w:val="20"/>
          <w:szCs w:val="20"/>
          <w:lang w:val="en-GB"/>
        </w:rPr>
        <w:t xml:space="preserve">For Alt #3, </w:t>
      </w:r>
      <w:r>
        <w:rPr>
          <w:rFonts w:eastAsia="等线" w:cs="Times New Roman"/>
          <w:b/>
          <w:sz w:val="20"/>
          <w:szCs w:val="20"/>
          <w:lang w:val="en-GB"/>
        </w:rPr>
        <w:t xml:space="preserve">Vivo, CATT </w:t>
      </w:r>
      <w:r>
        <w:rPr>
          <w:rFonts w:eastAsia="等线" w:cs="Times New Roman"/>
          <w:sz w:val="20"/>
          <w:szCs w:val="20"/>
          <w:lang w:val="en-GB"/>
        </w:rPr>
        <w:t>propose not to support it.</w:t>
      </w:r>
    </w:p>
    <w:p w14:paraId="4D4AC0BF" w14:textId="77777777" w:rsidR="00BC34C2" w:rsidRDefault="00230279">
      <w:pPr>
        <w:spacing w:before="0" w:after="120" w:line="240" w:lineRule="auto"/>
        <w:rPr>
          <w:rStyle w:val="af6"/>
          <w:rFonts w:eastAsia="Malgun Gothic"/>
          <w:bCs/>
          <w:color w:val="000000" w:themeColor="text1"/>
          <w:sz w:val="20"/>
          <w:szCs w:val="20"/>
          <w:lang w:eastAsia="ko-KR"/>
        </w:rPr>
      </w:pPr>
      <w:r>
        <w:rPr>
          <w:rStyle w:val="af6"/>
          <w:rFonts w:eastAsia="Malgun Gothic"/>
          <w:b/>
          <w:bCs/>
          <w:color w:val="000000" w:themeColor="text1"/>
          <w:sz w:val="20"/>
          <w:szCs w:val="20"/>
          <w:lang w:eastAsia="ko-KR"/>
        </w:rPr>
        <w:t>Vivo:</w:t>
      </w:r>
      <w:r>
        <w:rPr>
          <w:rStyle w:val="af6"/>
          <w:rFonts w:eastAsia="Malgun Gothic"/>
          <w:bCs/>
          <w:color w:val="000000" w:themeColor="text1"/>
          <w:sz w:val="20"/>
          <w:szCs w:val="20"/>
          <w:lang w:eastAsia="ko-KR"/>
        </w:rPr>
        <w:t xml:space="preserve"> Alt #3 requires additional specification efforts to support non-contiguous CLI-RSSI resource allocation across downlink subbands. This method is similar to non-contiguous CSI-RS resource allocation.</w:t>
      </w:r>
    </w:p>
    <w:p w14:paraId="4D4AC0C0" w14:textId="77777777" w:rsidR="00BC34C2" w:rsidRDefault="00230279">
      <w:pPr>
        <w:spacing w:before="0" w:after="120" w:line="240" w:lineRule="auto"/>
        <w:rPr>
          <w:rStyle w:val="af6"/>
          <w:rFonts w:eastAsia="Malgun Gothic"/>
          <w:bCs/>
          <w:color w:val="000000" w:themeColor="text1"/>
          <w:sz w:val="20"/>
          <w:szCs w:val="20"/>
          <w:lang w:eastAsia="ko-KR"/>
        </w:rPr>
      </w:pPr>
      <w:r>
        <w:rPr>
          <w:rStyle w:val="af6"/>
          <w:rFonts w:eastAsia="Malgun Gothic"/>
          <w:b/>
          <w:bCs/>
          <w:color w:val="000000" w:themeColor="text1"/>
          <w:sz w:val="20"/>
          <w:szCs w:val="20"/>
          <w:lang w:eastAsia="ko-KR"/>
        </w:rPr>
        <w:t xml:space="preserve">CATT: </w:t>
      </w:r>
      <w:r>
        <w:rPr>
          <w:rStyle w:val="af6"/>
          <w:rFonts w:eastAsia="Malgun Gothic"/>
          <w:bCs/>
          <w:color w:val="000000" w:themeColor="text1"/>
          <w:sz w:val="20"/>
          <w:szCs w:val="20"/>
          <w:lang w:eastAsia="ko-KR"/>
        </w:rPr>
        <w:t>Considering that Alt #2 restricts gNB configuration flexibility and does not account for whether or not the CLI is asymmetric across two DL subbands and Alt #3 requires additional specification efforts to support non-contiguous CLI-RSSI resource allocation across downlink subbands.</w:t>
      </w:r>
    </w:p>
    <w:p w14:paraId="4D4AC0C1" w14:textId="77777777" w:rsidR="00BC34C2" w:rsidRDefault="00BC34C2">
      <w:pPr>
        <w:spacing w:before="0" w:after="120" w:line="240" w:lineRule="auto"/>
        <w:rPr>
          <w:rFonts w:eastAsia="等线" w:cs="Times New Roman"/>
          <w:sz w:val="20"/>
          <w:szCs w:val="20"/>
          <w:lang w:val="en-GB"/>
        </w:rPr>
      </w:pPr>
    </w:p>
    <w:p w14:paraId="4D4AC0C2" w14:textId="77777777" w:rsidR="00BC34C2" w:rsidRDefault="00230279">
      <w:pPr>
        <w:spacing w:before="0" w:after="120" w:line="240" w:lineRule="auto"/>
        <w:rPr>
          <w:rFonts w:eastAsia="等线" w:cs="Times New Roman"/>
          <w:sz w:val="20"/>
          <w:szCs w:val="20"/>
          <w:lang w:val="en-GB"/>
        </w:rPr>
      </w:pPr>
      <w:r>
        <w:rPr>
          <w:rFonts w:eastAsia="等线" w:cs="Times New Roman"/>
          <w:sz w:val="20"/>
          <w:szCs w:val="20"/>
          <w:lang w:val="en-GB"/>
        </w:rPr>
        <w:t xml:space="preserve">In addition, </w:t>
      </w:r>
      <w:r>
        <w:rPr>
          <w:rFonts w:cs="Times New Roman"/>
          <w:b/>
          <w:iCs/>
          <w:sz w:val="20"/>
          <w:szCs w:val="20"/>
        </w:rPr>
        <w:t xml:space="preserve">MediaTek Inc, Nokia, CEWiT </w:t>
      </w:r>
      <w:r>
        <w:rPr>
          <w:rFonts w:cs="Times New Roman"/>
          <w:iCs/>
          <w:sz w:val="20"/>
          <w:szCs w:val="20"/>
        </w:rPr>
        <w:t xml:space="preserve">also propose to support </w:t>
      </w:r>
      <w:r>
        <w:rPr>
          <w:rFonts w:cs="Times New Roman"/>
          <w:bCs/>
          <w:iCs/>
          <w:sz w:val="20"/>
          <w:szCs w:val="20"/>
        </w:rPr>
        <w:t>configuration of SRS resources/CLI-RSSI resources and measurement w</w:t>
      </w:r>
      <w:r>
        <w:rPr>
          <w:rFonts w:cs="Times New Roman"/>
          <w:bCs/>
          <w:iCs/>
          <w:color w:val="000000" w:themeColor="text1"/>
          <w:sz w:val="20"/>
          <w:szCs w:val="20"/>
        </w:rPr>
        <w:t xml:space="preserve">ithin </w:t>
      </w:r>
      <w:r>
        <w:rPr>
          <w:rFonts w:cs="Times New Roman"/>
          <w:b/>
          <w:bCs/>
          <w:iCs/>
          <w:color w:val="000000" w:themeColor="text1"/>
          <w:sz w:val="20"/>
          <w:szCs w:val="20"/>
        </w:rPr>
        <w:t>guard bands of SBFD slots.</w:t>
      </w:r>
    </w:p>
    <w:p w14:paraId="4D4AC0C3" w14:textId="77777777" w:rsidR="00BC34C2" w:rsidRDefault="00230279">
      <w:pPr>
        <w:spacing w:before="0" w:after="120" w:line="240" w:lineRule="auto"/>
        <w:rPr>
          <w:rFonts w:eastAsia="等线" w:cs="Times New Roman"/>
          <w:sz w:val="20"/>
          <w:szCs w:val="20"/>
          <w:lang w:val="en-GB"/>
        </w:rPr>
      </w:pPr>
      <w:r>
        <w:rPr>
          <w:rFonts w:eastAsia="等线" w:cs="Times New Roman"/>
          <w:b/>
          <w:sz w:val="20"/>
          <w:szCs w:val="20"/>
          <w:lang w:val="en-GB"/>
        </w:rPr>
        <w:t>MediaTek Inc:</w:t>
      </w:r>
      <w:r>
        <w:rPr>
          <w:rFonts w:eastAsia="等线" w:cs="Times New Roman"/>
          <w:sz w:val="20"/>
          <w:szCs w:val="20"/>
          <w:lang w:val="en-GB"/>
        </w:rPr>
        <w:t xml:space="preserve"> </w:t>
      </w:r>
      <w:bookmarkStart w:id="59" w:name="_Ref158996015"/>
      <w:r>
        <w:rPr>
          <w:rFonts w:eastAsia="等线" w:cs="Times New Roman"/>
          <w:sz w:val="20"/>
          <w:szCs w:val="20"/>
          <w:lang w:val="en-GB"/>
        </w:rPr>
        <w:t>Support configuration of SRS resources for SRS transmission and SRS-RSRP measurement within GB resources of SBFD slots</w:t>
      </w:r>
      <w:bookmarkEnd w:id="59"/>
    </w:p>
    <w:p w14:paraId="4D4AC0C4" w14:textId="77777777" w:rsidR="00BC34C2" w:rsidRDefault="00230279">
      <w:pPr>
        <w:spacing w:before="0" w:after="120" w:line="240" w:lineRule="auto"/>
        <w:rPr>
          <w:rFonts w:eastAsia="等线" w:cs="Times New Roman"/>
          <w:sz w:val="20"/>
          <w:szCs w:val="20"/>
          <w:lang w:val="en-GB"/>
        </w:rPr>
      </w:pPr>
      <w:r>
        <w:rPr>
          <w:rFonts w:eastAsia="等线" w:cs="Times New Roman"/>
          <w:b/>
          <w:sz w:val="20"/>
          <w:szCs w:val="20"/>
          <w:lang w:val="en-GB"/>
        </w:rPr>
        <w:t>Nokia:</w:t>
      </w:r>
      <w:r>
        <w:rPr>
          <w:rFonts w:eastAsia="等线" w:cs="Times New Roman"/>
          <w:sz w:val="20"/>
          <w:szCs w:val="20"/>
          <w:lang w:val="en-GB"/>
        </w:rPr>
        <w:t xml:space="preserve"> </w:t>
      </w:r>
      <w:bookmarkStart w:id="60" w:name="_Toc159244811"/>
      <w:r>
        <w:rPr>
          <w:rFonts w:eastAsia="等线" w:cs="Times New Roman"/>
          <w:sz w:val="20"/>
          <w:szCs w:val="20"/>
          <w:lang w:val="en-GB"/>
        </w:rPr>
        <w:t>Support CLI-RSSI measurements over the SBFD guard bands.</w:t>
      </w:r>
      <w:bookmarkEnd w:id="60"/>
    </w:p>
    <w:p w14:paraId="4D4AC0C5" w14:textId="77777777" w:rsidR="00BC34C2" w:rsidRDefault="00230279">
      <w:pPr>
        <w:spacing w:before="0" w:after="120" w:line="240" w:lineRule="auto"/>
        <w:rPr>
          <w:rFonts w:cs="Times New Roman"/>
          <w:color w:val="000000" w:themeColor="text1"/>
          <w:sz w:val="20"/>
          <w:szCs w:val="20"/>
        </w:rPr>
      </w:pPr>
      <w:r>
        <w:rPr>
          <w:rFonts w:eastAsia="等线" w:cs="Times New Roman"/>
          <w:sz w:val="20"/>
          <w:szCs w:val="20"/>
          <w:lang w:val="en-GB"/>
        </w:rPr>
        <w:t xml:space="preserve">The gNB can indicate the CLI measurement resources over the guard bands by: 1) introducing a dedicated resource type, e.g., guardBand-ResourceConfigCLI, 2) assigning a CLI-RSSI resource to be confined within the configured guard band(s), or 3) assigning a wideband CLI-RSSI resource that the UE autonomously assigns to guardband(s) and UL </w:t>
      </w:r>
      <w:r>
        <w:rPr>
          <w:rFonts w:cs="Times New Roman"/>
          <w:color w:val="000000" w:themeColor="text1"/>
          <w:sz w:val="20"/>
          <w:szCs w:val="20"/>
        </w:rPr>
        <w:t>subband measurement resources.</w:t>
      </w:r>
    </w:p>
    <w:p w14:paraId="4D4AC0C6" w14:textId="77777777" w:rsidR="00BC34C2" w:rsidRDefault="00230279">
      <w:pPr>
        <w:spacing w:before="0" w:after="120" w:line="240" w:lineRule="auto"/>
        <w:rPr>
          <w:rFonts w:cs="Times New Roman"/>
          <w:color w:val="000000" w:themeColor="text1"/>
          <w:sz w:val="20"/>
          <w:szCs w:val="20"/>
        </w:rPr>
      </w:pPr>
      <w:r>
        <w:rPr>
          <w:rFonts w:eastAsia="等线" w:cs="Times New Roman"/>
          <w:b/>
          <w:color w:val="000000" w:themeColor="text1"/>
          <w:sz w:val="20"/>
          <w:szCs w:val="20"/>
        </w:rPr>
        <w:t>CEWiT:</w:t>
      </w:r>
      <w:r>
        <w:rPr>
          <w:rFonts w:eastAsia="等线" w:cs="Times New Roman"/>
          <w:color w:val="000000" w:themeColor="text1"/>
          <w:sz w:val="20"/>
          <w:szCs w:val="20"/>
        </w:rPr>
        <w:t xml:space="preserve"> </w:t>
      </w:r>
      <w:r>
        <w:rPr>
          <w:rStyle w:val="af6"/>
          <w:rFonts w:eastAsia="Malgun Gothic" w:cs="Times New Roman"/>
          <w:bCs/>
          <w:color w:val="000000" w:themeColor="text1"/>
          <w:sz w:val="20"/>
          <w:szCs w:val="20"/>
          <w:lang w:eastAsia="ko-KR"/>
        </w:rPr>
        <w:t>For UE-to-UE CLI RSSI measurement, the RSSI resources can be allocated in the following ways:</w:t>
      </w:r>
      <w:r>
        <w:rPr>
          <w:rFonts w:cs="Times New Roman"/>
          <w:color w:val="000000" w:themeColor="text1"/>
          <w:sz w:val="20"/>
          <w:szCs w:val="20"/>
        </w:rPr>
        <w:t xml:space="preserve"> </w:t>
      </w:r>
      <w:r>
        <w:rPr>
          <w:rStyle w:val="af6"/>
          <w:rFonts w:eastAsia="Malgun Gothic" w:cs="Times New Roman"/>
          <w:bCs/>
          <w:color w:val="000000" w:themeColor="text1"/>
          <w:sz w:val="20"/>
          <w:szCs w:val="20"/>
          <w:lang w:eastAsia="ko-KR"/>
        </w:rPr>
        <w:t xml:space="preserve">The RSSI resources can span across the downlink subband and the guard bands. </w:t>
      </w:r>
    </w:p>
    <w:p w14:paraId="4D4AC0C7" w14:textId="77777777" w:rsidR="00BC34C2" w:rsidRDefault="00BC34C2">
      <w:pPr>
        <w:spacing w:before="0" w:after="120" w:line="240" w:lineRule="auto"/>
        <w:rPr>
          <w:rFonts w:cs="Times New Roman"/>
          <w:sz w:val="20"/>
          <w:szCs w:val="20"/>
          <w:u w:val="single"/>
        </w:rPr>
      </w:pPr>
    </w:p>
    <w:p w14:paraId="4D4AC0C8" w14:textId="77777777" w:rsidR="00BC34C2" w:rsidRDefault="00230279">
      <w:pPr>
        <w:pStyle w:val="af8"/>
        <w:numPr>
          <w:ilvl w:val="0"/>
          <w:numId w:val="33"/>
        </w:numPr>
        <w:spacing w:before="0" w:after="120" w:line="240" w:lineRule="auto"/>
        <w:rPr>
          <w:rFonts w:cs="Times New Roman"/>
          <w:b/>
          <w:sz w:val="20"/>
          <w:szCs w:val="20"/>
        </w:rPr>
      </w:pPr>
      <w:r>
        <w:rPr>
          <w:rFonts w:cs="Times New Roman"/>
          <w:b/>
          <w:sz w:val="20"/>
          <w:szCs w:val="20"/>
        </w:rPr>
        <w:t>Issue#3: Timing alignment issue for UE-to-UE co-channel CLI and channel measurement</w:t>
      </w:r>
    </w:p>
    <w:p w14:paraId="4D4AC0C9" w14:textId="77777777" w:rsidR="00BC34C2" w:rsidRDefault="00230279">
      <w:pPr>
        <w:spacing w:before="0" w:after="120" w:line="240" w:lineRule="auto"/>
        <w:rPr>
          <w:rFonts w:cs="Times New Roman"/>
          <w:b/>
          <w:sz w:val="20"/>
          <w:szCs w:val="20"/>
        </w:rPr>
      </w:pPr>
      <w:r>
        <w:rPr>
          <w:rFonts w:cs="Times New Roman"/>
          <w:b/>
          <w:sz w:val="20"/>
          <w:szCs w:val="20"/>
        </w:rPr>
        <w:t>Support (7): ZTE, Nokia, Sony, Apple, ETRI, CEWiT, MediaTek</w:t>
      </w:r>
    </w:p>
    <w:p w14:paraId="4D4AC0CA" w14:textId="77777777" w:rsidR="00BC34C2" w:rsidRDefault="00230279">
      <w:pPr>
        <w:spacing w:before="0" w:after="120" w:line="240" w:lineRule="auto"/>
        <w:rPr>
          <w:rFonts w:cs="Times New Roman"/>
          <w:iCs/>
          <w:sz w:val="20"/>
          <w:szCs w:val="20"/>
        </w:rPr>
      </w:pPr>
      <w:r>
        <w:rPr>
          <w:rFonts w:cs="Times New Roman"/>
          <w:b/>
          <w:sz w:val="20"/>
          <w:szCs w:val="20"/>
        </w:rPr>
        <w:t xml:space="preserve">ZTE: </w:t>
      </w:r>
      <w:r>
        <w:rPr>
          <w:rFonts w:cs="Times New Roman"/>
          <w:iCs/>
          <w:sz w:val="20"/>
          <w:szCs w:val="20"/>
        </w:rPr>
        <w:t xml:space="preserve">Timing alignment solution on measurement RS transmission for UE-to-UE CLI should be supported in Rel-19. </w:t>
      </w:r>
    </w:p>
    <w:p w14:paraId="4D4AC0CB" w14:textId="77777777" w:rsidR="00BC34C2" w:rsidRDefault="00230279">
      <w:pPr>
        <w:pStyle w:val="af8"/>
        <w:widowControl/>
        <w:numPr>
          <w:ilvl w:val="0"/>
          <w:numId w:val="38"/>
        </w:numPr>
        <w:spacing w:before="0" w:after="120" w:line="240" w:lineRule="auto"/>
        <w:ind w:left="440" w:hanging="440"/>
        <w:rPr>
          <w:rFonts w:cs="Times New Roman"/>
          <w:iCs/>
          <w:sz w:val="20"/>
          <w:szCs w:val="20"/>
        </w:rPr>
      </w:pPr>
      <w:r>
        <w:rPr>
          <w:rFonts w:cs="Times New Roman"/>
          <w:iCs/>
          <w:sz w:val="20"/>
          <w:szCs w:val="20"/>
        </w:rPr>
        <w:t xml:space="preserve">For example, exchange timing related information for reception of measurement RS. </w:t>
      </w:r>
    </w:p>
    <w:p w14:paraId="4D4AC0CC" w14:textId="77777777" w:rsidR="00BC34C2" w:rsidRDefault="00230279">
      <w:pPr>
        <w:spacing w:before="0" w:after="120" w:line="240" w:lineRule="auto"/>
        <w:rPr>
          <w:rFonts w:cs="Times New Roman"/>
          <w:sz w:val="20"/>
          <w:szCs w:val="20"/>
        </w:rPr>
      </w:pPr>
      <w:r>
        <w:rPr>
          <w:rFonts w:cs="Times New Roman"/>
          <w:b/>
          <w:sz w:val="20"/>
          <w:szCs w:val="20"/>
        </w:rPr>
        <w:t>Nokia:</w:t>
      </w:r>
      <w:r>
        <w:rPr>
          <w:rFonts w:cs="Times New Roman"/>
          <w:sz w:val="20"/>
          <w:szCs w:val="20"/>
        </w:rPr>
        <w:t xml:space="preserve"> The gNB can provide timing information to the victim UE to perform accurate intra-cell SRS-RSRP CLI measurements</w:t>
      </w:r>
    </w:p>
    <w:p w14:paraId="4D4AC0CD" w14:textId="77777777" w:rsidR="00BC34C2" w:rsidRDefault="00230279">
      <w:pPr>
        <w:spacing w:before="0" w:after="120" w:line="240" w:lineRule="auto"/>
        <w:rPr>
          <w:rFonts w:cs="Times New Roman"/>
          <w:b/>
          <w:sz w:val="20"/>
          <w:szCs w:val="20"/>
        </w:rPr>
      </w:pPr>
      <w:r>
        <w:rPr>
          <w:rFonts w:cs="Times New Roman"/>
          <w:b/>
          <w:sz w:val="20"/>
          <w:szCs w:val="20"/>
        </w:rPr>
        <w:t xml:space="preserve">Sony: </w:t>
      </w:r>
      <w:r>
        <w:rPr>
          <w:rFonts w:eastAsia="Batang" w:cs="Times New Roman"/>
          <w:bCs/>
          <w:sz w:val="20"/>
          <w:szCs w:val="20"/>
        </w:rPr>
        <w:t>Consider further UE-UE transmission and reception timing in the WI</w:t>
      </w:r>
    </w:p>
    <w:p w14:paraId="4D4AC0CE" w14:textId="77777777" w:rsidR="00BC34C2" w:rsidRDefault="00230279">
      <w:pPr>
        <w:spacing w:before="0" w:after="120" w:line="240" w:lineRule="auto"/>
        <w:rPr>
          <w:rFonts w:cs="Times New Roman"/>
          <w:sz w:val="20"/>
          <w:szCs w:val="20"/>
        </w:rPr>
      </w:pPr>
      <w:r>
        <w:rPr>
          <w:rFonts w:cs="Times New Roman"/>
          <w:b/>
          <w:sz w:val="20"/>
          <w:szCs w:val="20"/>
        </w:rPr>
        <w:t>Apple:</w:t>
      </w:r>
      <w:r>
        <w:rPr>
          <w:rFonts w:cs="Times New Roman"/>
          <w:sz w:val="20"/>
          <w:szCs w:val="20"/>
        </w:rPr>
        <w:t xml:space="preserve"> To assure symbol level alignment at victim UE</w:t>
      </w:r>
      <w:r>
        <w:rPr>
          <w:rFonts w:cs="Times New Roman"/>
          <w:sz w:val="20"/>
          <w:szCs w:val="20"/>
          <w:vertAlign w:val="subscript"/>
        </w:rPr>
        <w:t>V</w:t>
      </w:r>
      <w:r>
        <w:rPr>
          <w:rFonts w:cs="Times New Roman"/>
          <w:sz w:val="20"/>
          <w:szCs w:val="20"/>
        </w:rPr>
        <w:t>, aggressor UE</w:t>
      </w:r>
      <w:r>
        <w:rPr>
          <w:rFonts w:cs="Times New Roman"/>
          <w:sz w:val="20"/>
          <w:szCs w:val="20"/>
          <w:vertAlign w:val="subscript"/>
        </w:rPr>
        <w:t>A</w:t>
      </w:r>
      <w:r>
        <w:rPr>
          <w:rFonts w:cs="Times New Roman"/>
          <w:sz w:val="20"/>
          <w:szCs w:val="20"/>
        </w:rPr>
        <w:t xml:space="preserve"> is indicated to hold two different TAs:</w:t>
      </w:r>
    </w:p>
    <w:p w14:paraId="4D4AC0CF" w14:textId="77777777" w:rsidR="00BC34C2" w:rsidRDefault="00230279">
      <w:pPr>
        <w:pStyle w:val="af8"/>
        <w:widowControl/>
        <w:numPr>
          <w:ilvl w:val="0"/>
          <w:numId w:val="52"/>
        </w:numPr>
        <w:spacing w:before="0" w:after="120" w:line="240" w:lineRule="auto"/>
        <w:rPr>
          <w:rFonts w:cs="Times New Roman"/>
          <w:sz w:val="20"/>
          <w:szCs w:val="20"/>
        </w:rPr>
      </w:pPr>
      <w:r>
        <w:rPr>
          <w:rFonts w:cs="Times New Roman"/>
          <w:sz w:val="20"/>
          <w:szCs w:val="20"/>
        </w:rPr>
        <w:t xml:space="preserve">one TA for symbols on which TRP is doing legacy TDD, another TA for symbols on which TRP is doing SBFD or dynamic TDD. </w:t>
      </w:r>
    </w:p>
    <w:p w14:paraId="4D4AC0D0" w14:textId="77777777" w:rsidR="00BC34C2" w:rsidRDefault="00230279">
      <w:pPr>
        <w:spacing w:before="0" w:after="120" w:line="240" w:lineRule="auto"/>
        <w:rPr>
          <w:rFonts w:cs="Times New Roman"/>
          <w:sz w:val="20"/>
          <w:szCs w:val="20"/>
        </w:rPr>
      </w:pPr>
      <w:r>
        <w:rPr>
          <w:rFonts w:cs="Times New Roman"/>
          <w:b/>
          <w:sz w:val="20"/>
          <w:szCs w:val="20"/>
        </w:rPr>
        <w:t>ETRI:</w:t>
      </w:r>
      <w:r>
        <w:rPr>
          <w:rFonts w:cs="Times New Roman"/>
          <w:sz w:val="20"/>
          <w:szCs w:val="20"/>
        </w:rPr>
        <w:t xml:space="preserve"> </w:t>
      </w:r>
      <w:r>
        <w:rPr>
          <w:rFonts w:eastAsia="微软雅黑" w:cs="Times New Roman"/>
          <w:sz w:val="20"/>
          <w:szCs w:val="20"/>
          <w:lang w:eastAsia="ja-JP"/>
        </w:rPr>
        <w:t>It is necessary to investigate whether any additional specification impacts (e.g., timing synchronization between victim UE and aggressor UE) of introducing SRS-RSRP for UE-to-UE CLI handling</w:t>
      </w:r>
    </w:p>
    <w:p w14:paraId="4D4AC0D1" w14:textId="77777777" w:rsidR="00BC34C2" w:rsidRDefault="00230279">
      <w:pPr>
        <w:spacing w:before="0" w:after="120" w:line="240" w:lineRule="auto"/>
        <w:rPr>
          <w:rFonts w:cs="Times New Roman"/>
          <w:b/>
          <w:sz w:val="20"/>
          <w:szCs w:val="20"/>
        </w:rPr>
      </w:pPr>
      <w:r>
        <w:rPr>
          <w:rFonts w:cs="Times New Roman"/>
          <w:b/>
          <w:sz w:val="20"/>
          <w:szCs w:val="20"/>
        </w:rPr>
        <w:t xml:space="preserve">CEWiT: </w:t>
      </w:r>
      <w:r>
        <w:rPr>
          <w:rStyle w:val="af6"/>
          <w:rFonts w:eastAsia="Malgun Gothic" w:cs="Times New Roman"/>
          <w:bCs/>
          <w:sz w:val="20"/>
          <w:szCs w:val="20"/>
          <w:lang w:eastAsia="ko-KR"/>
        </w:rPr>
        <w:t>Support enhancements related to UE and gNB transmission and reception timing since it impacts the CLI measurement accuracy.</w:t>
      </w:r>
    </w:p>
    <w:p w14:paraId="4D4AC0D2" w14:textId="77777777" w:rsidR="00BC34C2" w:rsidRDefault="00230279">
      <w:pPr>
        <w:spacing w:before="0" w:after="120" w:line="240" w:lineRule="auto"/>
        <w:rPr>
          <w:rFonts w:cs="Times New Roman"/>
          <w:sz w:val="20"/>
          <w:szCs w:val="20"/>
        </w:rPr>
      </w:pPr>
      <w:r>
        <w:rPr>
          <w:rStyle w:val="af6"/>
          <w:rFonts w:eastAsia="Malgun Gothic" w:cs="Times New Roman"/>
          <w:bCs/>
          <w:sz w:val="20"/>
          <w:szCs w:val="20"/>
          <w:lang w:eastAsia="ko-KR"/>
        </w:rPr>
        <w:t>Support enhancements related to UE and gNB transmission and reception timing such that UE specific timing adjustment is not required for transmission or reception of SRS by aggressor and victim UE respectively.</w:t>
      </w:r>
    </w:p>
    <w:p w14:paraId="4D4AC0D3" w14:textId="77777777" w:rsidR="00BC34C2" w:rsidRDefault="00230279">
      <w:pPr>
        <w:spacing w:before="0" w:after="120" w:line="240" w:lineRule="auto"/>
        <w:rPr>
          <w:rFonts w:cs="Times New Roman"/>
          <w:sz w:val="20"/>
          <w:szCs w:val="20"/>
        </w:rPr>
      </w:pPr>
      <w:r>
        <w:rPr>
          <w:rFonts w:cs="Times New Roman"/>
          <w:b/>
          <w:sz w:val="20"/>
          <w:szCs w:val="20"/>
        </w:rPr>
        <w:t>MediaTek:</w:t>
      </w:r>
      <w:r>
        <w:rPr>
          <w:rFonts w:cs="Times New Roman"/>
          <w:b/>
          <w:sz w:val="20"/>
          <w:szCs w:val="20"/>
          <w:u w:val="single"/>
        </w:rPr>
        <w:t xml:space="preserve"> </w:t>
      </w:r>
      <w:bookmarkStart w:id="61" w:name="_Ref158996144"/>
      <w:r>
        <w:rPr>
          <w:rFonts w:cs="Times New Roman"/>
          <w:bCs/>
          <w:iCs/>
          <w:sz w:val="20"/>
          <w:szCs w:val="20"/>
        </w:rPr>
        <w:t>Support</w:t>
      </w:r>
      <w:r>
        <w:rPr>
          <w:rFonts w:cs="Times New Roman"/>
          <w:iCs/>
          <w:sz w:val="20"/>
          <w:szCs w:val="20"/>
        </w:rPr>
        <w:t xml:space="preserve"> muting of the </w:t>
      </w:r>
      <w:r>
        <w:rPr>
          <w:rFonts w:cs="Times New Roman"/>
          <w:bCs/>
          <w:iCs/>
          <w:color w:val="000000" w:themeColor="text1"/>
          <w:sz w:val="20"/>
          <w:szCs w:val="20"/>
        </w:rPr>
        <w:t>first UL symbol in the first SBFD slot after a non-SBFD (DL-only) slot.</w:t>
      </w:r>
      <w:bookmarkEnd w:id="61"/>
    </w:p>
    <w:p w14:paraId="4D4AC0D4" w14:textId="77777777" w:rsidR="00BC34C2" w:rsidRDefault="00BC34C2">
      <w:pPr>
        <w:spacing w:before="0" w:after="120" w:line="240" w:lineRule="auto"/>
        <w:rPr>
          <w:rFonts w:cs="Times New Roman"/>
          <w:sz w:val="20"/>
          <w:szCs w:val="20"/>
        </w:rPr>
      </w:pPr>
    </w:p>
    <w:p w14:paraId="4D4AC0D5" w14:textId="77777777" w:rsidR="00BC34C2" w:rsidRDefault="00230279">
      <w:pPr>
        <w:spacing w:before="0" w:after="120" w:line="240" w:lineRule="auto"/>
        <w:rPr>
          <w:rFonts w:cs="Times New Roman"/>
          <w:b/>
          <w:sz w:val="20"/>
          <w:szCs w:val="20"/>
        </w:rPr>
      </w:pPr>
      <w:r>
        <w:rPr>
          <w:rFonts w:cs="Times New Roman"/>
          <w:b/>
          <w:sz w:val="20"/>
          <w:szCs w:val="20"/>
        </w:rPr>
        <w:lastRenderedPageBreak/>
        <w:t xml:space="preserve">Not support (4): CATT, Xiaomi, OPPO, </w:t>
      </w:r>
      <w:r>
        <w:rPr>
          <w:rFonts w:cs="Times New Roman"/>
          <w:b/>
          <w:iCs/>
          <w:sz w:val="20"/>
          <w:szCs w:val="20"/>
        </w:rPr>
        <w:t>NTT DOCOMO, INC</w:t>
      </w:r>
    </w:p>
    <w:p w14:paraId="4D4AC0D6" w14:textId="77777777" w:rsidR="00BC34C2" w:rsidRDefault="00230279">
      <w:pPr>
        <w:spacing w:before="0" w:after="120" w:line="240" w:lineRule="auto"/>
        <w:rPr>
          <w:rFonts w:cs="Times New Roman"/>
          <w:sz w:val="20"/>
          <w:szCs w:val="20"/>
        </w:rPr>
      </w:pPr>
      <w:r>
        <w:rPr>
          <w:rFonts w:cs="Times New Roman"/>
          <w:b/>
          <w:sz w:val="20"/>
          <w:szCs w:val="20"/>
        </w:rPr>
        <w:t xml:space="preserve">CATT: </w:t>
      </w:r>
      <w:r>
        <w:rPr>
          <w:rFonts w:cs="Times New Roman"/>
          <w:sz w:val="20"/>
          <w:szCs w:val="20"/>
        </w:rPr>
        <w:t xml:space="preserve">UE and gNB transmission/reception </w:t>
      </w:r>
      <w:proofErr w:type="gramStart"/>
      <w:r>
        <w:rPr>
          <w:rFonts w:cs="Times New Roman"/>
          <w:sz w:val="20"/>
          <w:szCs w:val="20"/>
        </w:rPr>
        <w:t>timing based</w:t>
      </w:r>
      <w:proofErr w:type="gramEnd"/>
      <w:r>
        <w:rPr>
          <w:rFonts w:cs="Times New Roman"/>
          <w:sz w:val="20"/>
          <w:szCs w:val="20"/>
        </w:rPr>
        <w:t xml:space="preserve"> method to avoid/mitigate UE-to-UE CLI is not supported.</w:t>
      </w:r>
    </w:p>
    <w:p w14:paraId="4D4AC0D7" w14:textId="77777777" w:rsidR="00BC34C2" w:rsidRDefault="00230279">
      <w:pPr>
        <w:spacing w:before="0" w:after="120" w:line="240" w:lineRule="auto"/>
        <w:rPr>
          <w:rFonts w:cs="Times New Roman"/>
          <w:sz w:val="20"/>
          <w:szCs w:val="20"/>
        </w:rPr>
      </w:pPr>
      <w:r>
        <w:rPr>
          <w:rFonts w:cs="Times New Roman"/>
          <w:sz w:val="20"/>
          <w:szCs w:val="20"/>
        </w:rPr>
        <w:t xml:space="preserve">RAN1 studied the impact on system performance because of CLI measurement inaccuracy at victim UE due to misalignment between DL reception timing at victim UE of DL channel/signal transmitted from serving gNB and DL reception timing at victim UE of CLI measurement resource transmitted from aggressor UE(s). However, no conclusion was achieved. Besides, it is hard to perform alignment between DL reception timing from serving gNB and DL receptions from multiple aggressor UEs. Thus, UE and gNB transmission/reception </w:t>
      </w:r>
      <w:proofErr w:type="gramStart"/>
      <w:r>
        <w:rPr>
          <w:rFonts w:cs="Times New Roman"/>
          <w:sz w:val="20"/>
          <w:szCs w:val="20"/>
        </w:rPr>
        <w:t>timing based</w:t>
      </w:r>
      <w:proofErr w:type="gramEnd"/>
      <w:r>
        <w:rPr>
          <w:rFonts w:cs="Times New Roman"/>
          <w:sz w:val="20"/>
          <w:szCs w:val="20"/>
        </w:rPr>
        <w:t xml:space="preserve"> method is not preferred.</w:t>
      </w:r>
    </w:p>
    <w:p w14:paraId="4D4AC0D8" w14:textId="77777777" w:rsidR="00BC34C2" w:rsidRDefault="00230279">
      <w:pPr>
        <w:spacing w:before="0" w:after="120" w:line="240" w:lineRule="auto"/>
        <w:rPr>
          <w:rFonts w:cs="Times New Roman"/>
          <w:sz w:val="20"/>
          <w:szCs w:val="20"/>
        </w:rPr>
      </w:pPr>
      <w:r>
        <w:rPr>
          <w:rFonts w:cs="Times New Roman"/>
          <w:b/>
          <w:sz w:val="20"/>
          <w:szCs w:val="20"/>
        </w:rPr>
        <w:t xml:space="preserve">Xiaomi: </w:t>
      </w:r>
      <w:r>
        <w:rPr>
          <w:rFonts w:eastAsia="宋体" w:cs="Times New Roman"/>
          <w:iCs/>
          <w:sz w:val="20"/>
          <w:szCs w:val="20"/>
        </w:rPr>
        <w:t>In order to improve the accuracy of CLI measurement at</w:t>
      </w:r>
      <w:r>
        <w:rPr>
          <w:rFonts w:eastAsia="Malgun Gothic" w:cs="Times New Roman"/>
          <w:sz w:val="20"/>
          <w:szCs w:val="20"/>
        </w:rPr>
        <w:t xml:space="preserve"> victim UE side</w:t>
      </w:r>
      <w:r>
        <w:rPr>
          <w:rFonts w:eastAsia="宋体" w:cs="Times New Roman"/>
          <w:iCs/>
          <w:sz w:val="20"/>
          <w:szCs w:val="20"/>
        </w:rPr>
        <w:t xml:space="preserve">, aligned </w:t>
      </w:r>
      <w:proofErr w:type="gramStart"/>
      <w:r>
        <w:rPr>
          <w:rFonts w:eastAsia="Malgun Gothic" w:cs="Times New Roman"/>
          <w:sz w:val="20"/>
          <w:szCs w:val="20"/>
        </w:rPr>
        <w:t>N</w:t>
      </w:r>
      <w:r>
        <w:rPr>
          <w:rFonts w:eastAsia="Malgun Gothic" w:cs="Times New Roman"/>
          <w:sz w:val="20"/>
          <w:szCs w:val="20"/>
          <w:vertAlign w:val="subscript"/>
        </w:rPr>
        <w:t>TA,offset</w:t>
      </w:r>
      <w:proofErr w:type="gramEnd"/>
      <w:r>
        <w:rPr>
          <w:rFonts w:eastAsia="Malgun Gothic" w:cs="Times New Roman"/>
          <w:sz w:val="20"/>
          <w:szCs w:val="20"/>
        </w:rPr>
        <w:t xml:space="preserve"> can be configured among neighboring cells</w:t>
      </w:r>
      <w:r>
        <w:rPr>
          <w:rFonts w:eastAsia="宋体" w:cs="Times New Roman"/>
          <w:iCs/>
          <w:sz w:val="20"/>
          <w:szCs w:val="20"/>
        </w:rPr>
        <w:t xml:space="preserve">. With the knowledge of </w:t>
      </w:r>
      <w:proofErr w:type="gramStart"/>
      <w:r>
        <w:rPr>
          <w:rFonts w:eastAsia="Malgun Gothic" w:cs="Times New Roman"/>
          <w:sz w:val="20"/>
          <w:szCs w:val="20"/>
        </w:rPr>
        <w:t>N</w:t>
      </w:r>
      <w:r>
        <w:rPr>
          <w:rFonts w:eastAsia="Malgun Gothic" w:cs="Times New Roman"/>
          <w:sz w:val="20"/>
          <w:szCs w:val="20"/>
          <w:vertAlign w:val="subscript"/>
        </w:rPr>
        <w:t>TA,offset</w:t>
      </w:r>
      <w:proofErr w:type="gramEnd"/>
      <w:r>
        <w:rPr>
          <w:rFonts w:eastAsia="Malgun Gothic" w:cs="Times New Roman"/>
          <w:sz w:val="20"/>
          <w:szCs w:val="20"/>
          <w:vertAlign w:val="subscript"/>
        </w:rPr>
        <w:t xml:space="preserve">  </w:t>
      </w:r>
      <w:r>
        <w:rPr>
          <w:rFonts w:eastAsia="Malgun Gothic" w:cs="Times New Roman"/>
          <w:sz w:val="20"/>
          <w:szCs w:val="20"/>
        </w:rPr>
        <w:t>associated with aggressor UE, the misalignment between CLI-RS arriving time and DL timing at victim UE can be handled by UE implementation.</w:t>
      </w:r>
    </w:p>
    <w:p w14:paraId="4D4AC0D9" w14:textId="77777777" w:rsidR="00BC34C2" w:rsidRDefault="00230279">
      <w:pPr>
        <w:spacing w:before="0" w:after="120" w:line="240" w:lineRule="auto"/>
        <w:rPr>
          <w:rFonts w:cs="Times New Roman"/>
          <w:b/>
          <w:sz w:val="20"/>
          <w:szCs w:val="20"/>
        </w:rPr>
      </w:pPr>
      <w:r>
        <w:rPr>
          <w:rFonts w:cs="Times New Roman"/>
          <w:b/>
          <w:sz w:val="20"/>
          <w:szCs w:val="20"/>
        </w:rPr>
        <w:t xml:space="preserve">OPPO: </w:t>
      </w:r>
      <w:r>
        <w:rPr>
          <w:rFonts w:cs="Times New Roman"/>
          <w:sz w:val="20"/>
          <w:szCs w:val="20"/>
        </w:rPr>
        <w:t xml:space="preserve">If UE-UE CLI measurement based on sync of aggressor UE’s signal should be supported, </w:t>
      </w:r>
      <w:r>
        <w:rPr>
          <w:rFonts w:cs="Times New Roman"/>
          <w:color w:val="000000"/>
          <w:sz w:val="20"/>
          <w:szCs w:val="20"/>
        </w:rPr>
        <w:t>the mechanism agreed in R16 (i.e., adjusting received SRS timing through a constant offset derived by UE implementation) is reused to handle timing misalignment in UE-UE CLI measurement.</w:t>
      </w:r>
    </w:p>
    <w:p w14:paraId="4D4AC0DA" w14:textId="77777777" w:rsidR="00BC34C2" w:rsidRDefault="00230279">
      <w:pPr>
        <w:spacing w:before="0" w:after="120" w:line="240" w:lineRule="auto"/>
        <w:rPr>
          <w:rFonts w:cs="Times New Roman"/>
          <w:sz w:val="20"/>
          <w:szCs w:val="20"/>
        </w:rPr>
      </w:pPr>
      <w:r>
        <w:rPr>
          <w:rFonts w:cs="Times New Roman"/>
          <w:b/>
          <w:iCs/>
          <w:sz w:val="20"/>
          <w:szCs w:val="20"/>
        </w:rPr>
        <w:t xml:space="preserve">NTT DOCOMO, INC: </w:t>
      </w:r>
      <w:r>
        <w:rPr>
          <w:rFonts w:cs="Times New Roman"/>
          <w:bCs/>
          <w:sz w:val="20"/>
          <w:szCs w:val="20"/>
        </w:rPr>
        <w:t>UE and gNB transmission and reception timing alignment should be low priority.</w:t>
      </w:r>
    </w:p>
    <w:p w14:paraId="4D4AC0DB" w14:textId="77777777" w:rsidR="00BC34C2" w:rsidRDefault="00BC34C2">
      <w:pPr>
        <w:spacing w:before="93"/>
      </w:pPr>
    </w:p>
    <w:p w14:paraId="4D4AC0DC" w14:textId="77777777" w:rsidR="00BC34C2" w:rsidRDefault="00230279">
      <w:pPr>
        <w:pStyle w:val="af8"/>
        <w:numPr>
          <w:ilvl w:val="1"/>
          <w:numId w:val="3"/>
        </w:numPr>
        <w:spacing w:before="0"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1</w:t>
      </w:r>
      <w:r>
        <w:rPr>
          <w:rFonts w:eastAsia="宋体" w:cs="Times New Roman"/>
          <w:b/>
          <w:bCs/>
          <w:kern w:val="0"/>
          <w:sz w:val="28"/>
          <w:szCs w:val="28"/>
          <w:vertAlign w:val="superscript"/>
        </w:rPr>
        <w:t>st</w:t>
      </w:r>
      <w:r>
        <w:rPr>
          <w:rFonts w:eastAsia="宋体" w:cs="Times New Roman"/>
          <w:b/>
          <w:bCs/>
          <w:kern w:val="0"/>
          <w:sz w:val="28"/>
          <w:szCs w:val="28"/>
        </w:rPr>
        <w:t xml:space="preserve"> round discussion (Closed)</w:t>
      </w:r>
    </w:p>
    <w:p w14:paraId="4D4AC0DD" w14:textId="77777777" w:rsidR="00BC34C2" w:rsidRDefault="00230279">
      <w:pPr>
        <w:spacing w:before="0" w:after="120" w:line="240" w:lineRule="auto"/>
        <w:outlineLvl w:val="2"/>
        <w:rPr>
          <w:rFonts w:eastAsia="宋体" w:cs="Times New Roman"/>
          <w:b/>
          <w:bCs/>
          <w:kern w:val="0"/>
          <w:sz w:val="28"/>
          <w:szCs w:val="28"/>
        </w:rPr>
      </w:pPr>
      <w:r>
        <w:rPr>
          <w:rFonts w:eastAsia="宋体" w:cs="Times New Roman"/>
          <w:b/>
          <w:bCs/>
          <w:kern w:val="0"/>
          <w:sz w:val="28"/>
          <w:szCs w:val="28"/>
        </w:rPr>
        <w:t xml:space="preserve">Proposal 3-1 </w:t>
      </w:r>
    </w:p>
    <w:p w14:paraId="4D4AC0DE" w14:textId="77777777" w:rsidR="00BC34C2" w:rsidRDefault="00230279">
      <w:pPr>
        <w:spacing w:before="0" w:after="120" w:line="240" w:lineRule="auto"/>
        <w:rPr>
          <w:rFonts w:eastAsia="宋体" w:cs="Times New Roman"/>
          <w:b/>
          <w:bCs/>
          <w:kern w:val="0"/>
          <w:sz w:val="20"/>
          <w:szCs w:val="28"/>
          <w:highlight w:val="yellow"/>
        </w:rPr>
      </w:pPr>
      <w:r>
        <w:rPr>
          <w:rFonts w:eastAsia="宋体" w:cs="Times New Roman"/>
          <w:b/>
          <w:bCs/>
          <w:kern w:val="0"/>
          <w:sz w:val="20"/>
          <w:szCs w:val="28"/>
          <w:highlight w:val="yellow"/>
        </w:rPr>
        <w:t>Proposed agreement</w:t>
      </w:r>
    </w:p>
    <w:p w14:paraId="4D4AC0DF" w14:textId="77777777" w:rsidR="00BC34C2" w:rsidRDefault="00230279">
      <w:p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Consider the following candidate UE-to-UE co-channel CLI handling schemes for further down-selection</w:t>
      </w:r>
    </w:p>
    <w:p w14:paraId="4D4AC0E0" w14:textId="77777777" w:rsidR="00BC34C2" w:rsidRDefault="00230279">
      <w:pPr>
        <w:pStyle w:val="af8"/>
        <w:numPr>
          <w:ilvl w:val="0"/>
          <w:numId w:val="59"/>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Coordinated scheduling in time and/or frequency</w:t>
      </w:r>
    </w:p>
    <w:p w14:paraId="4D4AC0E1" w14:textId="77777777" w:rsidR="00BC34C2" w:rsidRDefault="00230279">
      <w:pPr>
        <w:pStyle w:val="af8"/>
        <w:numPr>
          <w:ilvl w:val="0"/>
          <w:numId w:val="59"/>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 xml:space="preserve">Spatial </w:t>
      </w:r>
      <w:proofErr w:type="gramStart"/>
      <w:r>
        <w:rPr>
          <w:rFonts w:eastAsia="宋体" w:cs="Times New Roman"/>
          <w:bCs/>
          <w:kern w:val="0"/>
          <w:sz w:val="20"/>
          <w:szCs w:val="28"/>
          <w:highlight w:val="yellow"/>
        </w:rPr>
        <w:t>domain based</w:t>
      </w:r>
      <w:proofErr w:type="gramEnd"/>
      <w:r>
        <w:rPr>
          <w:rFonts w:eastAsia="宋体" w:cs="Times New Roman"/>
          <w:bCs/>
          <w:kern w:val="0"/>
          <w:sz w:val="20"/>
          <w:szCs w:val="28"/>
          <w:highlight w:val="yellow"/>
        </w:rPr>
        <w:t xml:space="preserve"> schemes</w:t>
      </w:r>
    </w:p>
    <w:p w14:paraId="4D4AC0E2" w14:textId="77777777" w:rsidR="00BC34C2" w:rsidRDefault="00230279">
      <w:pPr>
        <w:pStyle w:val="af8"/>
        <w:numPr>
          <w:ilvl w:val="0"/>
          <w:numId w:val="59"/>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 xml:space="preserve">Power </w:t>
      </w:r>
      <w:proofErr w:type="gramStart"/>
      <w:r>
        <w:rPr>
          <w:rFonts w:eastAsia="宋体" w:cs="Times New Roman"/>
          <w:bCs/>
          <w:kern w:val="0"/>
          <w:sz w:val="20"/>
          <w:szCs w:val="28"/>
          <w:highlight w:val="yellow"/>
        </w:rPr>
        <w:t>control based</w:t>
      </w:r>
      <w:proofErr w:type="gramEnd"/>
      <w:r>
        <w:rPr>
          <w:rFonts w:eastAsia="宋体" w:cs="Times New Roman"/>
          <w:bCs/>
          <w:kern w:val="0"/>
          <w:sz w:val="20"/>
          <w:szCs w:val="28"/>
          <w:highlight w:val="yellow"/>
        </w:rPr>
        <w:t xml:space="preserve"> schemes</w:t>
      </w:r>
    </w:p>
    <w:p w14:paraId="4D4AC0E3" w14:textId="77777777" w:rsidR="00BC34C2" w:rsidRDefault="00230279">
      <w:p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 xml:space="preserve">Note: UE-to-UE co-channel CLI measurements are the enablers for the above CLI handling schemes. </w:t>
      </w:r>
    </w:p>
    <w:p w14:paraId="4D4AC0E4" w14:textId="77777777" w:rsidR="00BC34C2" w:rsidRDefault="00BC34C2">
      <w:pPr>
        <w:snapToGrid/>
        <w:spacing w:before="0" w:line="259" w:lineRule="auto"/>
        <w:rPr>
          <w:rFonts w:eastAsia="宋体" w:cs="Times New Roman"/>
          <w:b/>
          <w:sz w:val="20"/>
        </w:rPr>
      </w:pPr>
    </w:p>
    <w:p w14:paraId="4D4AC0E5" w14:textId="77777777" w:rsidR="00BC34C2" w:rsidRDefault="00230279">
      <w:pPr>
        <w:snapToGrid/>
        <w:spacing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BC34C2" w14:paraId="4D4AC0E8" w14:textId="77777777">
        <w:tc>
          <w:tcPr>
            <w:tcW w:w="2547" w:type="dxa"/>
            <w:shd w:val="clear" w:color="auto" w:fill="DBDBDB"/>
          </w:tcPr>
          <w:p w14:paraId="4D4AC0E6" w14:textId="77777777" w:rsidR="00BC34C2" w:rsidRDefault="00BC34C2">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4D4AC0E7" w14:textId="77777777" w:rsidR="00BC34C2" w:rsidRDefault="00230279">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BC34C2" w14:paraId="4D4AC0EB" w14:textId="77777777">
        <w:trPr>
          <w:trHeight w:val="228"/>
        </w:trPr>
        <w:tc>
          <w:tcPr>
            <w:tcW w:w="2547" w:type="dxa"/>
          </w:tcPr>
          <w:p w14:paraId="4D4AC0E9" w14:textId="77777777" w:rsidR="00BC34C2" w:rsidRDefault="00230279">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4D4AC0EA" w14:textId="77777777" w:rsidR="00BC34C2" w:rsidRDefault="00230279">
            <w:pPr>
              <w:snapToGrid/>
              <w:spacing w:before="0" w:line="259" w:lineRule="auto"/>
              <w:rPr>
                <w:rFonts w:eastAsia="Times New Roman" w:cs="宋体"/>
                <w:kern w:val="0"/>
                <w:sz w:val="20"/>
                <w:szCs w:val="20"/>
              </w:rPr>
            </w:pPr>
            <w:r>
              <w:rPr>
                <w:rFonts w:eastAsia="宋体" w:cs="宋体"/>
                <w:kern w:val="0"/>
                <w:sz w:val="20"/>
                <w:szCs w:val="20"/>
              </w:rPr>
              <w:t>New H3C, vivo, Sony, Spreadtrum, ETRI, Panasonic</w:t>
            </w:r>
            <w:r>
              <w:rPr>
                <w:rFonts w:eastAsia="宋体" w:cs="宋体" w:hint="eastAsia"/>
                <w:kern w:val="0"/>
                <w:sz w:val="20"/>
                <w:szCs w:val="20"/>
              </w:rPr>
              <w:t>, CATT</w:t>
            </w:r>
            <w:r>
              <w:rPr>
                <w:rFonts w:eastAsia="宋体" w:cs="宋体"/>
                <w:kern w:val="0"/>
                <w:sz w:val="20"/>
                <w:szCs w:val="20"/>
              </w:rPr>
              <w:t>, NEC, Google, Nokia/NSB, Samsung, Lenovo</w:t>
            </w:r>
          </w:p>
        </w:tc>
      </w:tr>
      <w:tr w:rsidR="00BC34C2" w14:paraId="4D4AC0EE" w14:textId="77777777">
        <w:tc>
          <w:tcPr>
            <w:tcW w:w="2547" w:type="dxa"/>
          </w:tcPr>
          <w:p w14:paraId="4D4AC0EC" w14:textId="77777777" w:rsidR="00BC34C2" w:rsidRDefault="00230279">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4D4AC0ED" w14:textId="77777777" w:rsidR="00BC34C2" w:rsidRDefault="00230279">
            <w:pPr>
              <w:snapToGrid/>
              <w:spacing w:before="0" w:line="259" w:lineRule="auto"/>
              <w:rPr>
                <w:rFonts w:eastAsia="Malgun Gothic" w:cs="宋体"/>
                <w:kern w:val="0"/>
                <w:sz w:val="20"/>
                <w:szCs w:val="20"/>
                <w:lang w:eastAsia="ko-KR"/>
              </w:rPr>
            </w:pPr>
            <w:r>
              <w:rPr>
                <w:rFonts w:eastAsia="Malgun Gothic" w:cs="宋体" w:hint="eastAsia"/>
                <w:kern w:val="0"/>
                <w:sz w:val="20"/>
                <w:szCs w:val="20"/>
                <w:lang w:eastAsia="ko-KR"/>
              </w:rPr>
              <w:t>L</w:t>
            </w:r>
            <w:r>
              <w:rPr>
                <w:rFonts w:eastAsia="Malgun Gothic" w:cs="宋体"/>
                <w:kern w:val="0"/>
                <w:sz w:val="20"/>
                <w:szCs w:val="20"/>
                <w:lang w:eastAsia="ko-KR"/>
              </w:rPr>
              <w:t>G</w:t>
            </w:r>
          </w:p>
        </w:tc>
      </w:tr>
    </w:tbl>
    <w:p w14:paraId="4D4AC0EF" w14:textId="77777777" w:rsidR="00BC34C2" w:rsidRDefault="00BC34C2">
      <w:pPr>
        <w:snapToGrid/>
        <w:spacing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BC34C2" w14:paraId="4D4AC0F2" w14:textId="77777777">
        <w:tc>
          <w:tcPr>
            <w:tcW w:w="2547" w:type="dxa"/>
            <w:shd w:val="clear" w:color="auto" w:fill="DBDBDB"/>
          </w:tcPr>
          <w:p w14:paraId="4D4AC0F0" w14:textId="77777777" w:rsidR="00BC34C2" w:rsidRDefault="00230279">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4D4AC0F1" w14:textId="77777777" w:rsidR="00BC34C2" w:rsidRDefault="00230279">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BC34C2" w14:paraId="4D4AC0F5" w14:textId="77777777">
        <w:tc>
          <w:tcPr>
            <w:tcW w:w="2547" w:type="dxa"/>
          </w:tcPr>
          <w:p w14:paraId="4D4AC0F3" w14:textId="77777777" w:rsidR="00BC34C2" w:rsidRDefault="00230279">
            <w:pPr>
              <w:snapToGrid/>
              <w:spacing w:before="0" w:line="259" w:lineRule="auto"/>
              <w:ind w:firstLine="400"/>
              <w:rPr>
                <w:rFonts w:eastAsia="宋体" w:cs="宋体"/>
                <w:kern w:val="0"/>
                <w:sz w:val="20"/>
                <w:szCs w:val="20"/>
                <w:lang w:val="en-GB"/>
              </w:rPr>
            </w:pPr>
            <w:r>
              <w:rPr>
                <w:rFonts w:eastAsia="宋体" w:cs="宋体"/>
                <w:kern w:val="0"/>
                <w:sz w:val="20"/>
                <w:szCs w:val="20"/>
                <w:lang w:val="en-GB"/>
              </w:rPr>
              <w:t>Moderator</w:t>
            </w:r>
          </w:p>
        </w:tc>
        <w:tc>
          <w:tcPr>
            <w:tcW w:w="7080" w:type="dxa"/>
          </w:tcPr>
          <w:p w14:paraId="4D4AC0F4" w14:textId="77777777" w:rsidR="00BC34C2" w:rsidRDefault="00230279">
            <w:pPr>
              <w:snapToGrid/>
              <w:spacing w:before="0" w:line="259" w:lineRule="auto"/>
              <w:rPr>
                <w:rFonts w:cs="宋体"/>
                <w:kern w:val="0"/>
                <w:sz w:val="20"/>
                <w:szCs w:val="20"/>
                <w:lang w:val="en-GB"/>
              </w:rPr>
            </w:pPr>
            <w:r>
              <w:rPr>
                <w:rFonts w:cs="宋体"/>
                <w:kern w:val="0"/>
                <w:sz w:val="20"/>
                <w:szCs w:val="20"/>
                <w:lang w:val="en-GB"/>
              </w:rPr>
              <w:t xml:space="preserve">The intention of this proposal is to go one small step towards down-selection, i.e., list the candidate schemes. The next step is to reach consensus on the potential specification impacts of each candidate scheme. </w:t>
            </w:r>
          </w:p>
        </w:tc>
      </w:tr>
      <w:tr w:rsidR="00BC34C2" w14:paraId="4D4AC0F8" w14:textId="77777777">
        <w:tc>
          <w:tcPr>
            <w:tcW w:w="2547" w:type="dxa"/>
          </w:tcPr>
          <w:p w14:paraId="4D4AC0F6" w14:textId="77777777" w:rsidR="00BC34C2" w:rsidRDefault="00230279">
            <w:pPr>
              <w:snapToGrid/>
              <w:spacing w:before="0" w:line="259" w:lineRule="auto"/>
              <w:ind w:firstLine="400"/>
              <w:rPr>
                <w:rFonts w:eastAsia="宋体" w:cs="宋体"/>
                <w:kern w:val="0"/>
                <w:sz w:val="20"/>
                <w:szCs w:val="20"/>
                <w:lang w:val="en-GB"/>
              </w:rPr>
            </w:pPr>
            <w:r>
              <w:rPr>
                <w:rFonts w:eastAsia="宋体" w:cs="宋体"/>
                <w:kern w:val="0"/>
                <w:sz w:val="20"/>
                <w:szCs w:val="20"/>
                <w:lang w:val="en-GB"/>
              </w:rPr>
              <w:t xml:space="preserve">Ericsson </w:t>
            </w:r>
          </w:p>
        </w:tc>
        <w:tc>
          <w:tcPr>
            <w:tcW w:w="7080" w:type="dxa"/>
          </w:tcPr>
          <w:p w14:paraId="4D4AC0F7" w14:textId="77777777" w:rsidR="00BC34C2" w:rsidRDefault="00230279">
            <w:pPr>
              <w:snapToGrid/>
              <w:spacing w:before="0" w:line="259" w:lineRule="auto"/>
              <w:ind w:firstLine="400"/>
              <w:rPr>
                <w:rFonts w:eastAsia="Times New Roman" w:cs="宋体"/>
                <w:kern w:val="0"/>
                <w:sz w:val="20"/>
                <w:szCs w:val="20"/>
                <w:lang w:val="en-GB"/>
              </w:rPr>
            </w:pPr>
            <w:r>
              <w:rPr>
                <w:rFonts w:eastAsia="Times New Roman" w:cs="宋体"/>
                <w:kern w:val="0"/>
                <w:sz w:val="20"/>
                <w:szCs w:val="20"/>
                <w:lang w:val="en-GB"/>
              </w:rPr>
              <w:t>Same as Proposal 2-1</w:t>
            </w:r>
          </w:p>
        </w:tc>
      </w:tr>
      <w:tr w:rsidR="00BC34C2" w14:paraId="4D4AC0FB" w14:textId="77777777">
        <w:tc>
          <w:tcPr>
            <w:tcW w:w="2547" w:type="dxa"/>
          </w:tcPr>
          <w:p w14:paraId="4D4AC0F9" w14:textId="77777777" w:rsidR="00BC34C2" w:rsidRDefault="00230279">
            <w:pPr>
              <w:snapToGrid/>
              <w:spacing w:before="0" w:line="259" w:lineRule="auto"/>
              <w:ind w:firstLine="400"/>
              <w:rPr>
                <w:rFonts w:eastAsia="宋体" w:cs="宋体"/>
                <w:kern w:val="0"/>
                <w:sz w:val="20"/>
                <w:szCs w:val="20"/>
                <w:lang w:val="en-GB"/>
              </w:rPr>
            </w:pPr>
            <w:r>
              <w:rPr>
                <w:rFonts w:eastAsia="宋体" w:cs="宋体"/>
                <w:kern w:val="0"/>
                <w:sz w:val="20"/>
                <w:szCs w:val="20"/>
                <w:lang w:val="en-GB"/>
              </w:rPr>
              <w:t>CEWiT</w:t>
            </w:r>
          </w:p>
        </w:tc>
        <w:tc>
          <w:tcPr>
            <w:tcW w:w="7080" w:type="dxa"/>
          </w:tcPr>
          <w:p w14:paraId="4D4AC0FA" w14:textId="77777777" w:rsidR="00BC34C2" w:rsidRDefault="00230279">
            <w:pPr>
              <w:snapToGrid/>
              <w:spacing w:before="0" w:line="259" w:lineRule="auto"/>
              <w:rPr>
                <w:rFonts w:eastAsia="Times New Roman" w:cs="宋体"/>
                <w:kern w:val="0"/>
                <w:sz w:val="20"/>
                <w:szCs w:val="20"/>
                <w:lang w:val="en-GB"/>
              </w:rPr>
            </w:pPr>
            <w:r>
              <w:rPr>
                <w:rFonts w:eastAsia="Times New Roman" w:cs="宋体"/>
                <w:kern w:val="0"/>
                <w:sz w:val="20"/>
                <w:szCs w:val="20"/>
                <w:lang w:val="en-GB"/>
              </w:rPr>
              <w:t>In our view, timing misalignment should be addressed since it impacts the accuracy of CLI measurement.</w:t>
            </w:r>
          </w:p>
        </w:tc>
      </w:tr>
      <w:tr w:rsidR="00BC34C2" w14:paraId="4D4AC0FE" w14:textId="77777777">
        <w:tc>
          <w:tcPr>
            <w:tcW w:w="2547" w:type="dxa"/>
          </w:tcPr>
          <w:p w14:paraId="4D4AC0FC" w14:textId="77777777" w:rsidR="00BC34C2" w:rsidRDefault="00230279">
            <w:pPr>
              <w:snapToGrid/>
              <w:spacing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4D4AC0FD" w14:textId="77777777" w:rsidR="00BC34C2" w:rsidRDefault="00230279">
            <w:pPr>
              <w:snapToGrid/>
              <w:spacing w:before="0" w:line="259" w:lineRule="auto"/>
              <w:rPr>
                <w:rFonts w:eastAsia="Times New Roman"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1/L2 based CLI measurement/report is candidate CLI handling scheme captured in TR and number of companies including ourselves think it is beneficial. It should be considered for the candidate scheme separately rather than integrated in coordinated scheduling.</w:t>
            </w:r>
          </w:p>
        </w:tc>
      </w:tr>
      <w:tr w:rsidR="00BC34C2" w14:paraId="4D4AC101" w14:textId="77777777">
        <w:tc>
          <w:tcPr>
            <w:tcW w:w="2547" w:type="dxa"/>
          </w:tcPr>
          <w:p w14:paraId="4D4AC0FF" w14:textId="77777777" w:rsidR="00BC34C2" w:rsidRDefault="00230279">
            <w:pPr>
              <w:snapToGrid/>
              <w:spacing w:before="0" w:line="259" w:lineRule="auto"/>
              <w:ind w:firstLine="400"/>
              <w:rPr>
                <w:rFonts w:eastAsia="Malgun Gothic" w:cs="宋体"/>
                <w:kern w:val="0"/>
                <w:sz w:val="20"/>
                <w:szCs w:val="20"/>
                <w:lang w:val="en-GB" w:eastAsia="ko-KR"/>
              </w:rPr>
            </w:pPr>
            <w:r>
              <w:rPr>
                <w:rFonts w:eastAsia="宋体" w:cs="宋体"/>
                <w:kern w:val="0"/>
                <w:sz w:val="20"/>
                <w:szCs w:val="20"/>
                <w:lang w:val="en-GB"/>
              </w:rPr>
              <w:t>Google</w:t>
            </w:r>
          </w:p>
        </w:tc>
        <w:tc>
          <w:tcPr>
            <w:tcW w:w="7080" w:type="dxa"/>
          </w:tcPr>
          <w:p w14:paraId="4D4AC100" w14:textId="77777777" w:rsidR="00BC34C2" w:rsidRDefault="00230279">
            <w:pPr>
              <w:snapToGrid/>
              <w:spacing w:before="0" w:line="259" w:lineRule="auto"/>
              <w:rPr>
                <w:rFonts w:eastAsia="Malgun Gothic" w:cs="宋体"/>
                <w:kern w:val="0"/>
                <w:sz w:val="20"/>
                <w:szCs w:val="20"/>
                <w:lang w:val="en-GB" w:eastAsia="ko-KR"/>
              </w:rPr>
            </w:pPr>
            <w:r>
              <w:rPr>
                <w:rFonts w:eastAsia="Times New Roman" w:cs="宋体"/>
                <w:kern w:val="0"/>
                <w:sz w:val="20"/>
                <w:szCs w:val="20"/>
                <w:lang w:val="en-GB"/>
              </w:rPr>
              <w:t>Ok with the proposal but same as in Proposal 2-1 and to</w:t>
            </w:r>
            <w:r>
              <w:rPr>
                <w:rFonts w:eastAsia="Times New Roman" w:cs="宋体"/>
                <w:sz w:val="20"/>
                <w:lang w:val="en-GB"/>
              </w:rPr>
              <w:t xml:space="preserve"> move forward efficiently, it would be helpful to do some down-selection during this meeting. </w:t>
            </w:r>
          </w:p>
        </w:tc>
      </w:tr>
      <w:tr w:rsidR="00BC34C2" w14:paraId="4D4AC104" w14:textId="77777777">
        <w:tc>
          <w:tcPr>
            <w:tcW w:w="2547" w:type="dxa"/>
          </w:tcPr>
          <w:p w14:paraId="4D4AC102" w14:textId="77777777" w:rsidR="00BC34C2" w:rsidRDefault="00230279">
            <w:pPr>
              <w:snapToGrid/>
              <w:spacing w:before="0" w:line="259" w:lineRule="auto"/>
              <w:ind w:firstLine="400"/>
              <w:rPr>
                <w:rFonts w:eastAsia="MS Mincho" w:cs="宋体"/>
                <w:kern w:val="0"/>
                <w:sz w:val="20"/>
                <w:szCs w:val="20"/>
                <w:lang w:val="en-GB" w:eastAsia="ja-JP"/>
              </w:rPr>
            </w:pPr>
            <w:r>
              <w:rPr>
                <w:rFonts w:eastAsia="MS Mincho" w:cs="宋体" w:hint="eastAsia"/>
                <w:kern w:val="0"/>
                <w:sz w:val="20"/>
                <w:szCs w:val="20"/>
                <w:lang w:val="en-GB" w:eastAsia="ja-JP"/>
              </w:rPr>
              <w:t>N</w:t>
            </w:r>
            <w:r>
              <w:rPr>
                <w:rFonts w:eastAsia="MS Mincho" w:cs="宋体"/>
                <w:kern w:val="0"/>
                <w:sz w:val="20"/>
                <w:szCs w:val="20"/>
                <w:lang w:val="en-GB" w:eastAsia="ja-JP"/>
              </w:rPr>
              <w:t>TT DOCOMO</w:t>
            </w:r>
          </w:p>
        </w:tc>
        <w:tc>
          <w:tcPr>
            <w:tcW w:w="7080" w:type="dxa"/>
          </w:tcPr>
          <w:p w14:paraId="4D4AC103" w14:textId="77777777" w:rsidR="00BC34C2" w:rsidRDefault="00230279">
            <w:pPr>
              <w:snapToGrid/>
              <w:spacing w:before="0" w:line="259" w:lineRule="auto"/>
              <w:rPr>
                <w:rFonts w:eastAsia="MS Mincho" w:cs="宋体"/>
                <w:kern w:val="0"/>
                <w:sz w:val="20"/>
                <w:szCs w:val="20"/>
                <w:lang w:val="en-GB" w:eastAsia="ja-JP"/>
              </w:rPr>
            </w:pPr>
            <w:r>
              <w:rPr>
                <w:rFonts w:eastAsia="MS Mincho" w:cs="宋体" w:hint="eastAsia"/>
                <w:kern w:val="0"/>
                <w:sz w:val="20"/>
                <w:szCs w:val="20"/>
                <w:lang w:val="en-GB" w:eastAsia="ja-JP"/>
              </w:rPr>
              <w:t>W</w:t>
            </w:r>
            <w:r>
              <w:rPr>
                <w:rFonts w:eastAsia="MS Mincho" w:cs="宋体"/>
                <w:kern w:val="0"/>
                <w:sz w:val="20"/>
                <w:szCs w:val="20"/>
                <w:lang w:val="en-GB" w:eastAsia="ja-JP"/>
              </w:rPr>
              <w:t>e have similar comment as for proposal 2-1.</w:t>
            </w:r>
          </w:p>
        </w:tc>
      </w:tr>
      <w:tr w:rsidR="00BC34C2" w14:paraId="4D4AC107" w14:textId="77777777">
        <w:tc>
          <w:tcPr>
            <w:tcW w:w="2547" w:type="dxa"/>
          </w:tcPr>
          <w:p w14:paraId="4D4AC105" w14:textId="77777777" w:rsidR="00BC34C2" w:rsidRDefault="00230279">
            <w:pPr>
              <w:snapToGrid/>
              <w:spacing w:before="0" w:line="259" w:lineRule="auto"/>
              <w:ind w:firstLine="400"/>
              <w:rPr>
                <w:rFonts w:eastAsia="MS Mincho" w:cs="宋体"/>
                <w:kern w:val="0"/>
                <w:sz w:val="20"/>
                <w:szCs w:val="20"/>
                <w:lang w:val="en-GB" w:eastAsia="ja-JP"/>
              </w:rPr>
            </w:pPr>
            <w:r>
              <w:rPr>
                <w:rFonts w:eastAsia="宋体" w:cs="宋体" w:hint="eastAsia"/>
                <w:kern w:val="0"/>
                <w:sz w:val="20"/>
                <w:szCs w:val="20"/>
                <w:lang w:val="en-GB"/>
              </w:rPr>
              <w:t>Z</w:t>
            </w:r>
            <w:r>
              <w:rPr>
                <w:rFonts w:eastAsia="宋体" w:cs="宋体"/>
                <w:kern w:val="0"/>
                <w:sz w:val="20"/>
                <w:szCs w:val="20"/>
                <w:lang w:val="en-GB"/>
              </w:rPr>
              <w:t>TE</w:t>
            </w:r>
          </w:p>
        </w:tc>
        <w:tc>
          <w:tcPr>
            <w:tcW w:w="7080" w:type="dxa"/>
          </w:tcPr>
          <w:p w14:paraId="4D4AC106" w14:textId="77777777" w:rsidR="00BC34C2" w:rsidRDefault="00230279">
            <w:pPr>
              <w:snapToGrid/>
              <w:spacing w:before="0" w:line="259" w:lineRule="auto"/>
              <w:rPr>
                <w:rFonts w:eastAsia="MS Mincho" w:cs="宋体"/>
                <w:kern w:val="0"/>
                <w:sz w:val="20"/>
                <w:szCs w:val="20"/>
                <w:lang w:val="en-GB" w:eastAsia="ja-JP"/>
              </w:rPr>
            </w:pPr>
            <w:r>
              <w:rPr>
                <w:rFonts w:cs="宋体" w:hint="eastAsia"/>
                <w:kern w:val="0"/>
                <w:sz w:val="20"/>
                <w:szCs w:val="20"/>
                <w:lang w:val="en-GB"/>
              </w:rPr>
              <w:t>U</w:t>
            </w:r>
            <w:r>
              <w:rPr>
                <w:rFonts w:cs="宋体"/>
                <w:kern w:val="0"/>
                <w:sz w:val="20"/>
                <w:szCs w:val="20"/>
                <w:lang w:val="en-GB"/>
              </w:rPr>
              <w:t>E reception timing alignment for CLI measurement should be included as discussed in SI.</w:t>
            </w:r>
          </w:p>
        </w:tc>
      </w:tr>
      <w:tr w:rsidR="00BC34C2" w14:paraId="4D4AC111" w14:textId="77777777">
        <w:tc>
          <w:tcPr>
            <w:tcW w:w="2547" w:type="dxa"/>
          </w:tcPr>
          <w:p w14:paraId="4D4AC108" w14:textId="77777777" w:rsidR="00BC34C2" w:rsidRDefault="00230279">
            <w:pPr>
              <w:snapToGrid/>
              <w:spacing w:before="0" w:line="259" w:lineRule="auto"/>
              <w:ind w:firstLine="400"/>
              <w:rPr>
                <w:rFonts w:eastAsia="宋体" w:cs="宋体"/>
                <w:kern w:val="0"/>
                <w:sz w:val="20"/>
                <w:szCs w:val="20"/>
                <w:lang w:val="en-GB"/>
              </w:rPr>
            </w:pPr>
            <w:r>
              <w:rPr>
                <w:rFonts w:eastAsia="宋体" w:cs="宋体" w:hint="eastAsia"/>
                <w:kern w:val="0"/>
                <w:sz w:val="20"/>
                <w:szCs w:val="20"/>
                <w:lang w:val="en-GB"/>
              </w:rPr>
              <w:t>M</w:t>
            </w:r>
            <w:r>
              <w:rPr>
                <w:rFonts w:eastAsia="宋体" w:cs="宋体"/>
                <w:kern w:val="0"/>
                <w:sz w:val="20"/>
                <w:szCs w:val="20"/>
                <w:lang w:val="en-GB"/>
              </w:rPr>
              <w:t xml:space="preserve">oderator </w:t>
            </w:r>
          </w:p>
        </w:tc>
        <w:tc>
          <w:tcPr>
            <w:tcW w:w="7080" w:type="dxa"/>
          </w:tcPr>
          <w:p w14:paraId="4D4AC109" w14:textId="77777777" w:rsidR="00BC34C2" w:rsidRDefault="00230279">
            <w:pPr>
              <w:snapToGrid/>
              <w:spacing w:before="0" w:line="259" w:lineRule="auto"/>
              <w:rPr>
                <w:rFonts w:cs="宋体"/>
                <w:kern w:val="0"/>
                <w:sz w:val="20"/>
                <w:szCs w:val="20"/>
                <w:lang w:val="en-GB"/>
              </w:rPr>
            </w:pPr>
            <w:r>
              <w:rPr>
                <w:rFonts w:cs="宋体" w:hint="eastAsia"/>
                <w:kern w:val="0"/>
                <w:sz w:val="20"/>
                <w:szCs w:val="20"/>
                <w:lang w:val="en-GB"/>
              </w:rPr>
              <w:t>S</w:t>
            </w:r>
            <w:r>
              <w:rPr>
                <w:rFonts w:cs="宋体"/>
                <w:kern w:val="0"/>
                <w:sz w:val="20"/>
                <w:szCs w:val="20"/>
                <w:lang w:val="en-GB"/>
              </w:rPr>
              <w:t xml:space="preserve">imilar comments as 2-1. </w:t>
            </w:r>
            <w:r>
              <w:rPr>
                <w:rFonts w:cs="宋体" w:hint="eastAsia"/>
                <w:kern w:val="0"/>
                <w:sz w:val="20"/>
                <w:szCs w:val="20"/>
                <w:lang w:val="en-GB"/>
              </w:rPr>
              <w:t>T</w:t>
            </w:r>
            <w:r>
              <w:rPr>
                <w:rFonts w:cs="宋体"/>
                <w:kern w:val="0"/>
                <w:sz w:val="20"/>
                <w:szCs w:val="20"/>
                <w:lang w:val="en-GB"/>
              </w:rPr>
              <w:t>he proposal is not changed</w:t>
            </w:r>
          </w:p>
          <w:p w14:paraId="4D4AC10A" w14:textId="77777777" w:rsidR="00BC34C2" w:rsidRDefault="00BC34C2">
            <w:pPr>
              <w:snapToGrid/>
              <w:spacing w:before="0" w:line="259" w:lineRule="auto"/>
              <w:rPr>
                <w:rFonts w:cs="宋体"/>
                <w:kern w:val="0"/>
                <w:sz w:val="20"/>
                <w:szCs w:val="20"/>
                <w:lang w:val="en-GB"/>
              </w:rPr>
            </w:pPr>
          </w:p>
          <w:p w14:paraId="4D4AC10B" w14:textId="77777777" w:rsidR="00BC34C2" w:rsidRDefault="00230279">
            <w:pPr>
              <w:spacing w:before="0" w:after="120" w:line="240" w:lineRule="auto"/>
              <w:rPr>
                <w:rFonts w:eastAsia="宋体" w:cs="Times New Roman"/>
                <w:b/>
                <w:bCs/>
                <w:kern w:val="0"/>
                <w:sz w:val="20"/>
                <w:szCs w:val="28"/>
                <w:highlight w:val="yellow"/>
              </w:rPr>
            </w:pPr>
            <w:r>
              <w:rPr>
                <w:rFonts w:eastAsia="宋体" w:cs="Times New Roman"/>
                <w:b/>
                <w:bCs/>
                <w:kern w:val="0"/>
                <w:sz w:val="20"/>
                <w:szCs w:val="28"/>
                <w:highlight w:val="yellow"/>
              </w:rPr>
              <w:t>Proposed agreement</w:t>
            </w:r>
          </w:p>
          <w:p w14:paraId="4D4AC10C" w14:textId="77777777" w:rsidR="00BC34C2" w:rsidRDefault="00230279">
            <w:p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 xml:space="preserve">Consider the following candidate UE-to-UE co-channel CLI handling schemes for </w:t>
            </w:r>
            <w:r>
              <w:rPr>
                <w:rFonts w:eastAsia="宋体" w:cs="Times New Roman"/>
                <w:bCs/>
                <w:kern w:val="0"/>
                <w:sz w:val="20"/>
                <w:szCs w:val="28"/>
                <w:highlight w:val="yellow"/>
              </w:rPr>
              <w:lastRenderedPageBreak/>
              <w:t>further down-selection</w:t>
            </w:r>
          </w:p>
          <w:p w14:paraId="4D4AC10D" w14:textId="77777777" w:rsidR="00BC34C2" w:rsidRDefault="00230279">
            <w:pPr>
              <w:pStyle w:val="af8"/>
              <w:numPr>
                <w:ilvl w:val="0"/>
                <w:numId w:val="59"/>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Coordinated scheduling in time and/or frequency</w:t>
            </w:r>
          </w:p>
          <w:p w14:paraId="4D4AC10E" w14:textId="77777777" w:rsidR="00BC34C2" w:rsidRDefault="00230279">
            <w:pPr>
              <w:pStyle w:val="af8"/>
              <w:numPr>
                <w:ilvl w:val="0"/>
                <w:numId w:val="59"/>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 xml:space="preserve">Spatial </w:t>
            </w:r>
            <w:proofErr w:type="gramStart"/>
            <w:r>
              <w:rPr>
                <w:rFonts w:eastAsia="宋体" w:cs="Times New Roman"/>
                <w:bCs/>
                <w:kern w:val="0"/>
                <w:sz w:val="20"/>
                <w:szCs w:val="28"/>
                <w:highlight w:val="yellow"/>
              </w:rPr>
              <w:t>domain based</w:t>
            </w:r>
            <w:proofErr w:type="gramEnd"/>
            <w:r>
              <w:rPr>
                <w:rFonts w:eastAsia="宋体" w:cs="Times New Roman"/>
                <w:bCs/>
                <w:kern w:val="0"/>
                <w:sz w:val="20"/>
                <w:szCs w:val="28"/>
                <w:highlight w:val="yellow"/>
              </w:rPr>
              <w:t xml:space="preserve"> schemes</w:t>
            </w:r>
          </w:p>
          <w:p w14:paraId="4D4AC10F" w14:textId="77777777" w:rsidR="00BC34C2" w:rsidRDefault="00230279">
            <w:pPr>
              <w:pStyle w:val="af8"/>
              <w:numPr>
                <w:ilvl w:val="0"/>
                <w:numId w:val="59"/>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 xml:space="preserve">Power </w:t>
            </w:r>
            <w:proofErr w:type="gramStart"/>
            <w:r>
              <w:rPr>
                <w:rFonts w:eastAsia="宋体" w:cs="Times New Roman"/>
                <w:bCs/>
                <w:kern w:val="0"/>
                <w:sz w:val="20"/>
                <w:szCs w:val="28"/>
                <w:highlight w:val="yellow"/>
              </w:rPr>
              <w:t>control based</w:t>
            </w:r>
            <w:proofErr w:type="gramEnd"/>
            <w:r>
              <w:rPr>
                <w:rFonts w:eastAsia="宋体" w:cs="Times New Roman"/>
                <w:bCs/>
                <w:kern w:val="0"/>
                <w:sz w:val="20"/>
                <w:szCs w:val="28"/>
                <w:highlight w:val="yellow"/>
              </w:rPr>
              <w:t xml:space="preserve"> schemes</w:t>
            </w:r>
          </w:p>
          <w:p w14:paraId="4D4AC110" w14:textId="77777777" w:rsidR="00BC34C2" w:rsidRDefault="00230279">
            <w:p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 xml:space="preserve">Note: UE-to-UE co-channel CLI measurements are the enablers for the above CLI handling schemes. </w:t>
            </w:r>
          </w:p>
        </w:tc>
      </w:tr>
    </w:tbl>
    <w:p w14:paraId="4D4AC112" w14:textId="77777777" w:rsidR="00BC34C2" w:rsidRDefault="00BC34C2">
      <w:pPr>
        <w:spacing w:before="93"/>
        <w:rPr>
          <w:lang w:val="en-GB"/>
        </w:rPr>
      </w:pPr>
    </w:p>
    <w:p w14:paraId="4D4AC113" w14:textId="77777777" w:rsidR="00BC34C2" w:rsidRDefault="00230279">
      <w:pPr>
        <w:spacing w:before="0" w:after="120" w:line="240" w:lineRule="auto"/>
        <w:outlineLvl w:val="2"/>
        <w:rPr>
          <w:rFonts w:eastAsia="宋体" w:cs="Times New Roman"/>
          <w:b/>
          <w:bCs/>
          <w:kern w:val="0"/>
          <w:sz w:val="28"/>
          <w:szCs w:val="28"/>
        </w:rPr>
      </w:pPr>
      <w:r>
        <w:rPr>
          <w:rFonts w:eastAsia="宋体" w:cs="Times New Roman"/>
          <w:b/>
          <w:bCs/>
          <w:kern w:val="0"/>
          <w:sz w:val="28"/>
          <w:szCs w:val="28"/>
        </w:rPr>
        <w:t>Proposal 3-2</w:t>
      </w:r>
    </w:p>
    <w:p w14:paraId="4D4AC114" w14:textId="77777777" w:rsidR="00BC34C2" w:rsidRDefault="00230279">
      <w:pPr>
        <w:spacing w:before="0" w:after="120" w:line="240" w:lineRule="auto"/>
        <w:rPr>
          <w:rFonts w:eastAsia="宋体" w:cs="Times New Roman"/>
          <w:b/>
          <w:bCs/>
          <w:kern w:val="0"/>
          <w:sz w:val="20"/>
          <w:szCs w:val="28"/>
        </w:rPr>
      </w:pPr>
      <w:r>
        <w:rPr>
          <w:rFonts w:eastAsia="宋体" w:cs="Times New Roman"/>
          <w:b/>
          <w:bCs/>
          <w:kern w:val="0"/>
          <w:sz w:val="20"/>
          <w:szCs w:val="28"/>
        </w:rPr>
        <w:t>Proposed agreement</w:t>
      </w:r>
    </w:p>
    <w:p w14:paraId="4D4AC115" w14:textId="77777777" w:rsidR="00BC34C2" w:rsidRDefault="00230279">
      <w:pPr>
        <w:spacing w:before="93"/>
        <w:rPr>
          <w:rFonts w:eastAsia="宋体" w:cs="Times New Roman"/>
          <w:bCs/>
          <w:kern w:val="0"/>
          <w:sz w:val="20"/>
          <w:szCs w:val="28"/>
          <w:highlight w:val="yellow"/>
        </w:rPr>
      </w:pPr>
      <w:r>
        <w:rPr>
          <w:rFonts w:eastAsia="宋体" w:cs="Times New Roman"/>
          <w:bCs/>
          <w:kern w:val="0"/>
          <w:sz w:val="20"/>
          <w:szCs w:val="28"/>
          <w:highlight w:val="yellow"/>
        </w:rPr>
        <w:t>Consider the following table for the down-selection of UE-to-UE co-channel CLI handling schemes</w:t>
      </w:r>
    </w:p>
    <w:p w14:paraId="4D4AC116" w14:textId="77777777" w:rsidR="00BC34C2" w:rsidRDefault="00BC34C2">
      <w:pPr>
        <w:spacing w:before="93"/>
      </w:pPr>
    </w:p>
    <w:tbl>
      <w:tblPr>
        <w:tblStyle w:val="af3"/>
        <w:tblW w:w="5000" w:type="pct"/>
        <w:tblLook w:val="04A0" w:firstRow="1" w:lastRow="0" w:firstColumn="1" w:lastColumn="0" w:noHBand="0" w:noVBand="1"/>
      </w:tblPr>
      <w:tblGrid>
        <w:gridCol w:w="2418"/>
        <w:gridCol w:w="1546"/>
        <w:gridCol w:w="5664"/>
      </w:tblGrid>
      <w:tr w:rsidR="00BC34C2" w14:paraId="4D4AC11A" w14:textId="77777777">
        <w:tc>
          <w:tcPr>
            <w:tcW w:w="2421" w:type="dxa"/>
            <w:shd w:val="clear" w:color="auto" w:fill="E7E6E6" w:themeFill="background2"/>
          </w:tcPr>
          <w:p w14:paraId="4D4AC117" w14:textId="77777777" w:rsidR="00BC34C2" w:rsidRDefault="00230279">
            <w:pPr>
              <w:spacing w:before="93"/>
              <w:jc w:val="center"/>
              <w:rPr>
                <w:b/>
                <w:kern w:val="0"/>
                <w:szCs w:val="20"/>
                <w:highlight w:val="yellow"/>
              </w:rPr>
            </w:pPr>
            <w:r>
              <w:rPr>
                <w:b/>
                <w:kern w:val="0"/>
                <w:szCs w:val="20"/>
                <w:highlight w:val="yellow"/>
              </w:rPr>
              <w:t>UE-to-UE co-channel CLI handling schemes</w:t>
            </w:r>
          </w:p>
        </w:tc>
        <w:tc>
          <w:tcPr>
            <w:tcW w:w="1546" w:type="dxa"/>
            <w:shd w:val="clear" w:color="auto" w:fill="E7E6E6" w:themeFill="background2"/>
          </w:tcPr>
          <w:p w14:paraId="4D4AC118" w14:textId="77777777" w:rsidR="00BC34C2" w:rsidRDefault="00230279">
            <w:pPr>
              <w:spacing w:before="93"/>
              <w:jc w:val="center"/>
              <w:rPr>
                <w:b/>
                <w:kern w:val="0"/>
                <w:szCs w:val="20"/>
                <w:highlight w:val="yellow"/>
              </w:rPr>
            </w:pPr>
            <w:r>
              <w:rPr>
                <w:b/>
                <w:kern w:val="0"/>
                <w:szCs w:val="20"/>
                <w:highlight w:val="yellow"/>
              </w:rPr>
              <w:t>Enabler</w:t>
            </w:r>
          </w:p>
        </w:tc>
        <w:tc>
          <w:tcPr>
            <w:tcW w:w="5671" w:type="dxa"/>
            <w:shd w:val="clear" w:color="auto" w:fill="E7E6E6" w:themeFill="background2"/>
          </w:tcPr>
          <w:p w14:paraId="4D4AC119" w14:textId="77777777" w:rsidR="00BC34C2" w:rsidRDefault="00230279">
            <w:pPr>
              <w:spacing w:before="93"/>
              <w:jc w:val="center"/>
              <w:rPr>
                <w:b/>
                <w:kern w:val="0"/>
                <w:szCs w:val="20"/>
                <w:highlight w:val="yellow"/>
              </w:rPr>
            </w:pPr>
            <w:r>
              <w:rPr>
                <w:b/>
                <w:kern w:val="0"/>
                <w:szCs w:val="20"/>
                <w:highlight w:val="yellow"/>
              </w:rPr>
              <w:t>Potential specification impact</w:t>
            </w:r>
          </w:p>
        </w:tc>
      </w:tr>
      <w:tr w:rsidR="00BC34C2" w14:paraId="4D4AC13B" w14:textId="77777777">
        <w:tc>
          <w:tcPr>
            <w:tcW w:w="2421" w:type="dxa"/>
          </w:tcPr>
          <w:p w14:paraId="4D4AC11B" w14:textId="77777777" w:rsidR="00BC34C2" w:rsidRDefault="00230279">
            <w:pPr>
              <w:spacing w:before="93"/>
              <w:jc w:val="left"/>
              <w:rPr>
                <w:kern w:val="0"/>
                <w:szCs w:val="20"/>
                <w:highlight w:val="yellow"/>
              </w:rPr>
            </w:pPr>
            <w:r>
              <w:rPr>
                <w:kern w:val="0"/>
                <w:szCs w:val="20"/>
                <w:highlight w:val="yellow"/>
              </w:rPr>
              <w:t>Coordinated scheduling in time and/or frequency</w:t>
            </w:r>
          </w:p>
        </w:tc>
        <w:tc>
          <w:tcPr>
            <w:tcW w:w="1546" w:type="dxa"/>
          </w:tcPr>
          <w:p w14:paraId="4D4AC11C" w14:textId="77777777" w:rsidR="00BC34C2" w:rsidRDefault="00230279">
            <w:pPr>
              <w:spacing w:before="93"/>
              <w:rPr>
                <w:kern w:val="0"/>
                <w:szCs w:val="20"/>
                <w:highlight w:val="yellow"/>
              </w:rPr>
            </w:pPr>
            <w:r>
              <w:rPr>
                <w:kern w:val="0"/>
                <w:szCs w:val="20"/>
                <w:highlight w:val="yellow"/>
              </w:rPr>
              <w:t>UE-to-UE CLI measurement and reporting</w:t>
            </w:r>
          </w:p>
        </w:tc>
        <w:tc>
          <w:tcPr>
            <w:tcW w:w="5671" w:type="dxa"/>
          </w:tcPr>
          <w:p w14:paraId="4D4AC11D" w14:textId="77777777" w:rsidR="00BC34C2" w:rsidRDefault="00230279">
            <w:pPr>
              <w:spacing w:before="93"/>
              <w:rPr>
                <w:kern w:val="0"/>
                <w:szCs w:val="20"/>
                <w:highlight w:val="yellow"/>
              </w:rPr>
            </w:pPr>
            <w:r>
              <w:rPr>
                <w:kern w:val="0"/>
                <w:szCs w:val="20"/>
                <w:highlight w:val="yellow"/>
              </w:rPr>
              <w:t>L1/L2 based UE-to-UE CLI measurement and reporting</w:t>
            </w:r>
          </w:p>
          <w:p w14:paraId="4D4AC11E" w14:textId="77777777" w:rsidR="00BC34C2" w:rsidRDefault="00230279">
            <w:pPr>
              <w:pStyle w:val="af8"/>
              <w:numPr>
                <w:ilvl w:val="0"/>
                <w:numId w:val="60"/>
              </w:numPr>
              <w:spacing w:before="93"/>
              <w:rPr>
                <w:kern w:val="0"/>
                <w:szCs w:val="20"/>
                <w:highlight w:val="yellow"/>
              </w:rPr>
            </w:pPr>
            <w:r>
              <w:rPr>
                <w:kern w:val="0"/>
                <w:szCs w:val="20"/>
                <w:highlight w:val="yellow"/>
              </w:rPr>
              <w:t>Generic aspects</w:t>
            </w:r>
          </w:p>
          <w:p w14:paraId="4D4AC11F" w14:textId="77777777" w:rsidR="00BC34C2" w:rsidRDefault="00230279">
            <w:pPr>
              <w:pStyle w:val="af8"/>
              <w:numPr>
                <w:ilvl w:val="1"/>
                <w:numId w:val="60"/>
              </w:numPr>
              <w:spacing w:before="93"/>
              <w:rPr>
                <w:kern w:val="0"/>
                <w:szCs w:val="20"/>
                <w:highlight w:val="yellow"/>
              </w:rPr>
            </w:pPr>
            <w:r>
              <w:rPr>
                <w:kern w:val="0"/>
                <w:szCs w:val="20"/>
                <w:highlight w:val="yellow"/>
              </w:rPr>
              <w:t xml:space="preserve">CLI measurement </w:t>
            </w:r>
          </w:p>
          <w:p w14:paraId="4D4AC120" w14:textId="77777777" w:rsidR="00BC34C2" w:rsidRDefault="00230279">
            <w:pPr>
              <w:pStyle w:val="af8"/>
              <w:numPr>
                <w:ilvl w:val="2"/>
                <w:numId w:val="60"/>
              </w:numPr>
              <w:spacing w:before="93"/>
              <w:rPr>
                <w:kern w:val="0"/>
                <w:szCs w:val="20"/>
                <w:highlight w:val="yellow"/>
              </w:rPr>
            </w:pPr>
            <w:r>
              <w:rPr>
                <w:kern w:val="0"/>
                <w:szCs w:val="20"/>
                <w:highlight w:val="yellow"/>
              </w:rPr>
              <w:t>Method#1: Victim UE measures RSSI within DL subband</w:t>
            </w:r>
          </w:p>
          <w:p w14:paraId="4D4AC121" w14:textId="77777777" w:rsidR="00BC34C2" w:rsidRDefault="00230279">
            <w:pPr>
              <w:pStyle w:val="af8"/>
              <w:numPr>
                <w:ilvl w:val="2"/>
                <w:numId w:val="60"/>
              </w:numPr>
              <w:spacing w:before="93"/>
              <w:rPr>
                <w:kern w:val="0"/>
                <w:szCs w:val="20"/>
                <w:highlight w:val="yellow"/>
              </w:rPr>
            </w:pPr>
            <w:r>
              <w:rPr>
                <w:kern w:val="0"/>
                <w:szCs w:val="20"/>
                <w:highlight w:val="yellow"/>
              </w:rPr>
              <w:t>Method#2: Victim UE measures RSRP of aggressor UE within UL subband</w:t>
            </w:r>
          </w:p>
          <w:p w14:paraId="4D4AC122" w14:textId="77777777" w:rsidR="00BC34C2" w:rsidRDefault="00230279">
            <w:pPr>
              <w:pStyle w:val="af8"/>
              <w:numPr>
                <w:ilvl w:val="2"/>
                <w:numId w:val="60"/>
              </w:numPr>
              <w:spacing w:before="93"/>
              <w:rPr>
                <w:kern w:val="0"/>
                <w:szCs w:val="20"/>
                <w:highlight w:val="yellow"/>
              </w:rPr>
            </w:pPr>
            <w:r>
              <w:rPr>
                <w:kern w:val="0"/>
                <w:szCs w:val="20"/>
                <w:highlight w:val="yellow"/>
              </w:rPr>
              <w:t>Method#3: Victim UE measures RSSI within UL subband</w:t>
            </w:r>
          </w:p>
          <w:p w14:paraId="4D4AC123" w14:textId="77777777" w:rsidR="00BC34C2" w:rsidRDefault="00230279">
            <w:pPr>
              <w:pStyle w:val="af8"/>
              <w:numPr>
                <w:ilvl w:val="1"/>
                <w:numId w:val="60"/>
              </w:numPr>
              <w:spacing w:before="93"/>
              <w:rPr>
                <w:kern w:val="0"/>
                <w:szCs w:val="20"/>
                <w:highlight w:val="yellow"/>
              </w:rPr>
            </w:pPr>
            <w:r>
              <w:rPr>
                <w:kern w:val="0"/>
                <w:szCs w:val="20"/>
                <w:highlight w:val="yellow"/>
              </w:rPr>
              <w:t xml:space="preserve">CLI reporting </w:t>
            </w:r>
          </w:p>
          <w:p w14:paraId="4D4AC124" w14:textId="77777777" w:rsidR="00BC34C2" w:rsidRDefault="00230279">
            <w:pPr>
              <w:pStyle w:val="af8"/>
              <w:numPr>
                <w:ilvl w:val="2"/>
                <w:numId w:val="60"/>
              </w:numPr>
              <w:spacing w:before="93"/>
              <w:rPr>
                <w:kern w:val="0"/>
                <w:szCs w:val="20"/>
                <w:highlight w:val="yellow"/>
              </w:rPr>
            </w:pPr>
            <w:r>
              <w:rPr>
                <w:kern w:val="0"/>
                <w:szCs w:val="20"/>
                <w:highlight w:val="yellow"/>
              </w:rPr>
              <w:t>Alt #1: Separate CLI-RSSI measurement resources/reports in each DL subband</w:t>
            </w:r>
          </w:p>
          <w:p w14:paraId="4D4AC125" w14:textId="77777777" w:rsidR="00BC34C2" w:rsidRDefault="00230279">
            <w:pPr>
              <w:pStyle w:val="af8"/>
              <w:numPr>
                <w:ilvl w:val="2"/>
                <w:numId w:val="60"/>
              </w:numPr>
              <w:spacing w:before="93"/>
              <w:rPr>
                <w:kern w:val="0"/>
                <w:szCs w:val="20"/>
                <w:highlight w:val="yellow"/>
              </w:rPr>
            </w:pPr>
            <w:r>
              <w:rPr>
                <w:kern w:val="0"/>
                <w:szCs w:val="20"/>
                <w:highlight w:val="yellow"/>
              </w:rPr>
              <w:t>Alt #2: CLI-RSSI measure/report in one DL subband only</w:t>
            </w:r>
          </w:p>
          <w:p w14:paraId="4D4AC126" w14:textId="77777777" w:rsidR="00BC34C2" w:rsidRDefault="00230279">
            <w:pPr>
              <w:pStyle w:val="af8"/>
              <w:numPr>
                <w:ilvl w:val="2"/>
                <w:numId w:val="60"/>
              </w:numPr>
              <w:spacing w:before="93"/>
              <w:rPr>
                <w:kern w:val="0"/>
                <w:szCs w:val="20"/>
                <w:highlight w:val="yellow"/>
              </w:rPr>
            </w:pPr>
            <w:r>
              <w:rPr>
                <w:kern w:val="0"/>
                <w:szCs w:val="20"/>
                <w:highlight w:val="yellow"/>
              </w:rPr>
              <w:t>Alt #3: CLI-RSSI measurement/report based on non-contiguous CLI-RSSI resource across downlink subbands</w:t>
            </w:r>
          </w:p>
          <w:p w14:paraId="4D4AC127" w14:textId="77777777" w:rsidR="00BC34C2" w:rsidRDefault="00230279">
            <w:pPr>
              <w:pStyle w:val="af8"/>
              <w:numPr>
                <w:ilvl w:val="0"/>
                <w:numId w:val="60"/>
              </w:numPr>
              <w:spacing w:before="93"/>
              <w:rPr>
                <w:kern w:val="0"/>
                <w:szCs w:val="20"/>
                <w:highlight w:val="yellow"/>
              </w:rPr>
            </w:pPr>
            <w:r>
              <w:rPr>
                <w:kern w:val="0"/>
                <w:szCs w:val="20"/>
                <w:highlight w:val="yellow"/>
              </w:rPr>
              <w:t>Measurement resources</w:t>
            </w:r>
          </w:p>
          <w:p w14:paraId="4D4AC128" w14:textId="77777777" w:rsidR="00BC34C2" w:rsidRDefault="00230279">
            <w:pPr>
              <w:pStyle w:val="af8"/>
              <w:numPr>
                <w:ilvl w:val="1"/>
                <w:numId w:val="60"/>
              </w:numPr>
              <w:spacing w:before="93"/>
              <w:rPr>
                <w:kern w:val="0"/>
                <w:szCs w:val="20"/>
                <w:highlight w:val="yellow"/>
              </w:rPr>
            </w:pPr>
            <w:r>
              <w:rPr>
                <w:kern w:val="0"/>
                <w:szCs w:val="20"/>
                <w:highlight w:val="yellow"/>
              </w:rPr>
              <w:t>Periodic, semi-persistent, or aperiodic, e.g., SRS, CLI-RSSI measurement resources, CLI-IMR, CSI-IM</w:t>
            </w:r>
          </w:p>
          <w:p w14:paraId="4D4AC129" w14:textId="77777777" w:rsidR="00BC34C2" w:rsidRDefault="00230279">
            <w:pPr>
              <w:pStyle w:val="af8"/>
              <w:numPr>
                <w:ilvl w:val="0"/>
                <w:numId w:val="60"/>
              </w:numPr>
              <w:suppressAutoHyphens w:val="0"/>
              <w:spacing w:before="93"/>
              <w:rPr>
                <w:kern w:val="0"/>
                <w:szCs w:val="20"/>
                <w:highlight w:val="yellow"/>
              </w:rPr>
            </w:pPr>
            <w:r>
              <w:rPr>
                <w:kern w:val="0"/>
                <w:szCs w:val="20"/>
                <w:highlight w:val="yellow"/>
              </w:rPr>
              <w:t>Reference signals for measurement</w:t>
            </w:r>
          </w:p>
          <w:p w14:paraId="4D4AC12A" w14:textId="77777777" w:rsidR="00BC34C2" w:rsidRDefault="00230279">
            <w:pPr>
              <w:pStyle w:val="af8"/>
              <w:numPr>
                <w:ilvl w:val="1"/>
                <w:numId w:val="60"/>
              </w:numPr>
              <w:suppressAutoHyphens w:val="0"/>
              <w:spacing w:before="93"/>
              <w:rPr>
                <w:kern w:val="0"/>
                <w:szCs w:val="20"/>
                <w:highlight w:val="yellow"/>
              </w:rPr>
            </w:pPr>
            <w:r>
              <w:rPr>
                <w:kern w:val="0"/>
                <w:szCs w:val="20"/>
                <w:highlight w:val="yellow"/>
              </w:rPr>
              <w:t xml:space="preserve">Periodic, semi-persistent, or </w:t>
            </w:r>
            <w:proofErr w:type="gramStart"/>
            <w:r>
              <w:rPr>
                <w:kern w:val="0"/>
                <w:szCs w:val="20"/>
                <w:highlight w:val="yellow"/>
              </w:rPr>
              <w:t>aperiodic  with</w:t>
            </w:r>
            <w:proofErr w:type="gramEnd"/>
            <w:r>
              <w:rPr>
                <w:kern w:val="0"/>
                <w:szCs w:val="20"/>
                <w:highlight w:val="yellow"/>
              </w:rPr>
              <w:t xml:space="preserve"> dedicated usage for CLI measurement </w:t>
            </w:r>
          </w:p>
          <w:p w14:paraId="4D4AC12B" w14:textId="77777777" w:rsidR="00BC34C2" w:rsidRDefault="00230279">
            <w:pPr>
              <w:pStyle w:val="af8"/>
              <w:numPr>
                <w:ilvl w:val="0"/>
                <w:numId w:val="60"/>
              </w:numPr>
              <w:suppressAutoHyphens w:val="0"/>
              <w:spacing w:before="93"/>
              <w:rPr>
                <w:kern w:val="0"/>
                <w:szCs w:val="20"/>
                <w:highlight w:val="yellow"/>
              </w:rPr>
            </w:pPr>
            <w:r>
              <w:rPr>
                <w:kern w:val="0"/>
                <w:szCs w:val="20"/>
                <w:highlight w:val="yellow"/>
              </w:rPr>
              <w:t>Periodic, semi-persistent, aperiodic and event-triggered reporting on PUCCH/PUSCH</w:t>
            </w:r>
          </w:p>
          <w:p w14:paraId="4D4AC12C" w14:textId="77777777" w:rsidR="00BC34C2" w:rsidRDefault="00230279">
            <w:pPr>
              <w:pStyle w:val="af8"/>
              <w:numPr>
                <w:ilvl w:val="1"/>
                <w:numId w:val="60"/>
              </w:numPr>
              <w:suppressAutoHyphens w:val="0"/>
              <w:spacing w:before="93"/>
              <w:rPr>
                <w:kern w:val="0"/>
                <w:szCs w:val="20"/>
                <w:highlight w:val="yellow"/>
              </w:rPr>
            </w:pPr>
            <w:r>
              <w:rPr>
                <w:kern w:val="0"/>
                <w:szCs w:val="20"/>
                <w:highlight w:val="yellow"/>
              </w:rPr>
              <w:t>Conditions for event-triggered reporting</w:t>
            </w:r>
          </w:p>
          <w:p w14:paraId="4D4AC12D" w14:textId="77777777" w:rsidR="00BC34C2" w:rsidRDefault="00230279">
            <w:pPr>
              <w:pStyle w:val="af8"/>
              <w:numPr>
                <w:ilvl w:val="0"/>
                <w:numId w:val="60"/>
              </w:numPr>
              <w:spacing w:before="93"/>
              <w:rPr>
                <w:kern w:val="0"/>
                <w:szCs w:val="20"/>
                <w:highlight w:val="yellow"/>
              </w:rPr>
            </w:pPr>
            <w:r>
              <w:rPr>
                <w:kern w:val="0"/>
                <w:szCs w:val="20"/>
                <w:highlight w:val="yellow"/>
              </w:rPr>
              <w:t>Reporting quantity, e.g., SRS-RSRP, CLI-RSSI, CQI, L1-SINR</w:t>
            </w:r>
          </w:p>
          <w:p w14:paraId="4D4AC12E" w14:textId="77777777" w:rsidR="00BC34C2" w:rsidRDefault="00230279">
            <w:pPr>
              <w:pStyle w:val="af8"/>
              <w:numPr>
                <w:ilvl w:val="0"/>
                <w:numId w:val="60"/>
              </w:numPr>
              <w:suppressAutoHyphens w:val="0"/>
              <w:spacing w:before="93"/>
              <w:rPr>
                <w:kern w:val="0"/>
                <w:szCs w:val="20"/>
                <w:highlight w:val="yellow"/>
              </w:rPr>
            </w:pPr>
            <w:r>
              <w:rPr>
                <w:kern w:val="0"/>
                <w:szCs w:val="20"/>
                <w:highlight w:val="yellow"/>
              </w:rPr>
              <w:t>Triggering mechanism for measurement and reporting</w:t>
            </w:r>
          </w:p>
          <w:p w14:paraId="4D4AC12F" w14:textId="77777777" w:rsidR="00BC34C2" w:rsidRDefault="00230279">
            <w:pPr>
              <w:pStyle w:val="af8"/>
              <w:numPr>
                <w:ilvl w:val="0"/>
                <w:numId w:val="60"/>
              </w:numPr>
              <w:spacing w:before="93"/>
              <w:rPr>
                <w:kern w:val="0"/>
                <w:szCs w:val="20"/>
                <w:highlight w:val="yellow"/>
              </w:rPr>
            </w:pPr>
            <w:r>
              <w:rPr>
                <w:kern w:val="0"/>
                <w:szCs w:val="20"/>
                <w:highlight w:val="yellow"/>
              </w:rPr>
              <w:t>UCI bits generation including ordering and multiplexing with other types of UCI</w:t>
            </w:r>
          </w:p>
          <w:p w14:paraId="4D4AC130" w14:textId="77777777" w:rsidR="00BC34C2" w:rsidRDefault="00230279">
            <w:pPr>
              <w:pStyle w:val="af8"/>
              <w:numPr>
                <w:ilvl w:val="0"/>
                <w:numId w:val="60"/>
              </w:numPr>
              <w:spacing w:before="93"/>
              <w:rPr>
                <w:kern w:val="0"/>
                <w:szCs w:val="20"/>
                <w:highlight w:val="yellow"/>
              </w:rPr>
            </w:pPr>
            <w:r>
              <w:rPr>
                <w:kern w:val="0"/>
                <w:szCs w:val="20"/>
                <w:highlight w:val="yellow"/>
              </w:rPr>
              <w:lastRenderedPageBreak/>
              <w:t xml:space="preserve">Subband CLI reporting </w:t>
            </w:r>
          </w:p>
          <w:p w14:paraId="4D4AC131" w14:textId="77777777" w:rsidR="00BC34C2" w:rsidRDefault="00230279">
            <w:pPr>
              <w:spacing w:before="93"/>
              <w:rPr>
                <w:kern w:val="0"/>
                <w:szCs w:val="20"/>
                <w:highlight w:val="yellow"/>
              </w:rPr>
            </w:pPr>
            <w:r>
              <w:rPr>
                <w:kern w:val="0"/>
                <w:szCs w:val="20"/>
                <w:highlight w:val="yellow"/>
              </w:rPr>
              <w:t>L3 based UE-to-UE CLI measurement and reporting</w:t>
            </w:r>
          </w:p>
          <w:p w14:paraId="4D4AC132" w14:textId="77777777" w:rsidR="00BC34C2" w:rsidRDefault="00230279">
            <w:pPr>
              <w:pStyle w:val="af8"/>
              <w:numPr>
                <w:ilvl w:val="0"/>
                <w:numId w:val="60"/>
              </w:numPr>
              <w:suppressAutoHyphens w:val="0"/>
              <w:spacing w:before="93"/>
              <w:rPr>
                <w:kern w:val="0"/>
                <w:szCs w:val="20"/>
                <w:highlight w:val="yellow"/>
              </w:rPr>
            </w:pPr>
            <w:r>
              <w:rPr>
                <w:kern w:val="0"/>
                <w:szCs w:val="20"/>
                <w:highlight w:val="yellow"/>
              </w:rPr>
              <w:t>Generic aspects</w:t>
            </w:r>
          </w:p>
          <w:p w14:paraId="4D4AC133" w14:textId="77777777" w:rsidR="00BC34C2" w:rsidRDefault="00230279">
            <w:pPr>
              <w:pStyle w:val="af8"/>
              <w:numPr>
                <w:ilvl w:val="1"/>
                <w:numId w:val="60"/>
              </w:numPr>
              <w:spacing w:before="93"/>
              <w:rPr>
                <w:kern w:val="0"/>
                <w:szCs w:val="20"/>
                <w:highlight w:val="yellow"/>
              </w:rPr>
            </w:pPr>
            <w:r>
              <w:rPr>
                <w:kern w:val="0"/>
                <w:szCs w:val="20"/>
                <w:highlight w:val="yellow"/>
              </w:rPr>
              <w:t xml:space="preserve">CLI measurement </w:t>
            </w:r>
          </w:p>
          <w:p w14:paraId="4D4AC134" w14:textId="77777777" w:rsidR="00BC34C2" w:rsidRDefault="00230279">
            <w:pPr>
              <w:pStyle w:val="af8"/>
              <w:numPr>
                <w:ilvl w:val="2"/>
                <w:numId w:val="60"/>
              </w:numPr>
              <w:spacing w:before="93"/>
              <w:rPr>
                <w:kern w:val="0"/>
                <w:szCs w:val="20"/>
                <w:highlight w:val="yellow"/>
              </w:rPr>
            </w:pPr>
            <w:r>
              <w:rPr>
                <w:kern w:val="0"/>
                <w:szCs w:val="20"/>
                <w:highlight w:val="yellow"/>
              </w:rPr>
              <w:t>Method#1: Victim UE measures RSSI within DL subband</w:t>
            </w:r>
          </w:p>
          <w:p w14:paraId="4D4AC135" w14:textId="77777777" w:rsidR="00BC34C2" w:rsidRDefault="00230279">
            <w:pPr>
              <w:pStyle w:val="af8"/>
              <w:numPr>
                <w:ilvl w:val="2"/>
                <w:numId w:val="60"/>
              </w:numPr>
              <w:spacing w:before="93"/>
              <w:rPr>
                <w:kern w:val="0"/>
                <w:szCs w:val="20"/>
                <w:highlight w:val="yellow"/>
              </w:rPr>
            </w:pPr>
            <w:r>
              <w:rPr>
                <w:kern w:val="0"/>
                <w:szCs w:val="20"/>
                <w:highlight w:val="yellow"/>
              </w:rPr>
              <w:t>Method#2: Victim UE measures RSRP of aggressor UE within UL subband</w:t>
            </w:r>
          </w:p>
          <w:p w14:paraId="4D4AC136" w14:textId="77777777" w:rsidR="00BC34C2" w:rsidRDefault="00230279">
            <w:pPr>
              <w:pStyle w:val="af8"/>
              <w:numPr>
                <w:ilvl w:val="2"/>
                <w:numId w:val="60"/>
              </w:numPr>
              <w:suppressAutoHyphens w:val="0"/>
              <w:spacing w:before="93"/>
              <w:rPr>
                <w:kern w:val="0"/>
                <w:szCs w:val="20"/>
                <w:highlight w:val="yellow"/>
              </w:rPr>
            </w:pPr>
            <w:r>
              <w:rPr>
                <w:kern w:val="0"/>
                <w:szCs w:val="20"/>
                <w:highlight w:val="yellow"/>
              </w:rPr>
              <w:t>Method#3: Victim UE measures RSSI within UL subband</w:t>
            </w:r>
          </w:p>
          <w:p w14:paraId="4D4AC137" w14:textId="77777777" w:rsidR="00BC34C2" w:rsidRDefault="00230279">
            <w:pPr>
              <w:pStyle w:val="af8"/>
              <w:numPr>
                <w:ilvl w:val="1"/>
                <w:numId w:val="60"/>
              </w:numPr>
              <w:spacing w:before="93"/>
              <w:rPr>
                <w:kern w:val="0"/>
                <w:szCs w:val="20"/>
                <w:highlight w:val="yellow"/>
              </w:rPr>
            </w:pPr>
            <w:r>
              <w:rPr>
                <w:kern w:val="0"/>
                <w:szCs w:val="20"/>
                <w:highlight w:val="yellow"/>
              </w:rPr>
              <w:t xml:space="preserve">CLI reporting </w:t>
            </w:r>
          </w:p>
          <w:p w14:paraId="4D4AC138" w14:textId="77777777" w:rsidR="00BC34C2" w:rsidRDefault="00230279">
            <w:pPr>
              <w:pStyle w:val="af8"/>
              <w:numPr>
                <w:ilvl w:val="2"/>
                <w:numId w:val="60"/>
              </w:numPr>
              <w:spacing w:before="93"/>
              <w:rPr>
                <w:kern w:val="0"/>
                <w:szCs w:val="20"/>
                <w:highlight w:val="yellow"/>
              </w:rPr>
            </w:pPr>
            <w:r>
              <w:rPr>
                <w:kern w:val="0"/>
                <w:szCs w:val="20"/>
                <w:highlight w:val="yellow"/>
              </w:rPr>
              <w:t>Alt #1: Separate CLI-RSSI measurement resources/reports in each DL subband</w:t>
            </w:r>
          </w:p>
          <w:p w14:paraId="4D4AC139" w14:textId="77777777" w:rsidR="00BC34C2" w:rsidRDefault="00230279">
            <w:pPr>
              <w:pStyle w:val="af8"/>
              <w:numPr>
                <w:ilvl w:val="2"/>
                <w:numId w:val="60"/>
              </w:numPr>
              <w:spacing w:before="93"/>
              <w:rPr>
                <w:kern w:val="0"/>
                <w:szCs w:val="20"/>
                <w:highlight w:val="yellow"/>
              </w:rPr>
            </w:pPr>
            <w:r>
              <w:rPr>
                <w:kern w:val="0"/>
                <w:szCs w:val="20"/>
                <w:highlight w:val="yellow"/>
              </w:rPr>
              <w:t>Alt #2: CLI-RSSI measure/report in one DL subband only</w:t>
            </w:r>
          </w:p>
          <w:p w14:paraId="4D4AC13A" w14:textId="77777777" w:rsidR="00BC34C2" w:rsidRDefault="00230279">
            <w:pPr>
              <w:pStyle w:val="af8"/>
              <w:numPr>
                <w:ilvl w:val="2"/>
                <w:numId w:val="60"/>
              </w:numPr>
              <w:spacing w:before="93"/>
              <w:rPr>
                <w:kern w:val="0"/>
                <w:szCs w:val="20"/>
                <w:highlight w:val="yellow"/>
              </w:rPr>
            </w:pPr>
            <w:r>
              <w:rPr>
                <w:kern w:val="0"/>
                <w:szCs w:val="20"/>
                <w:highlight w:val="yellow"/>
              </w:rPr>
              <w:t>Alt #3: CLI-RSSI measurement/report based on non-contiguous CLI-RSSI resource across downlink subbands</w:t>
            </w:r>
          </w:p>
        </w:tc>
      </w:tr>
      <w:tr w:rsidR="00BC34C2" w14:paraId="4D4AC13F" w14:textId="77777777">
        <w:tc>
          <w:tcPr>
            <w:tcW w:w="2421" w:type="dxa"/>
          </w:tcPr>
          <w:p w14:paraId="4D4AC13C" w14:textId="77777777" w:rsidR="00BC34C2" w:rsidRDefault="00230279">
            <w:pPr>
              <w:spacing w:before="93"/>
              <w:jc w:val="left"/>
              <w:rPr>
                <w:kern w:val="0"/>
                <w:szCs w:val="20"/>
                <w:highlight w:val="yellow"/>
              </w:rPr>
            </w:pPr>
            <w:r>
              <w:rPr>
                <w:kern w:val="0"/>
                <w:szCs w:val="20"/>
                <w:highlight w:val="yellow"/>
              </w:rPr>
              <w:t xml:space="preserve">Spatial </w:t>
            </w:r>
            <w:proofErr w:type="gramStart"/>
            <w:r>
              <w:rPr>
                <w:kern w:val="0"/>
                <w:szCs w:val="20"/>
                <w:highlight w:val="yellow"/>
              </w:rPr>
              <w:t>domain based</w:t>
            </w:r>
            <w:proofErr w:type="gramEnd"/>
            <w:r>
              <w:rPr>
                <w:kern w:val="0"/>
                <w:szCs w:val="20"/>
                <w:highlight w:val="yellow"/>
              </w:rPr>
              <w:t xml:space="preserve"> schemes</w:t>
            </w:r>
          </w:p>
        </w:tc>
        <w:tc>
          <w:tcPr>
            <w:tcW w:w="1546" w:type="dxa"/>
          </w:tcPr>
          <w:p w14:paraId="4D4AC13D" w14:textId="77777777" w:rsidR="00BC34C2" w:rsidRDefault="00230279">
            <w:pPr>
              <w:spacing w:before="93"/>
              <w:rPr>
                <w:kern w:val="0"/>
                <w:szCs w:val="20"/>
                <w:highlight w:val="yellow"/>
              </w:rPr>
            </w:pPr>
            <w:r>
              <w:rPr>
                <w:kern w:val="0"/>
                <w:sz w:val="20"/>
                <w:szCs w:val="20"/>
                <w:highlight w:val="yellow"/>
              </w:rPr>
              <w:t>Beam-level UE-to-UE CLI measurement and reporting</w:t>
            </w:r>
          </w:p>
        </w:tc>
        <w:tc>
          <w:tcPr>
            <w:tcW w:w="5671" w:type="dxa"/>
          </w:tcPr>
          <w:p w14:paraId="4D4AC13E" w14:textId="77777777" w:rsidR="00BC34C2" w:rsidRDefault="00230279">
            <w:pPr>
              <w:spacing w:before="93"/>
              <w:rPr>
                <w:kern w:val="0"/>
                <w:szCs w:val="20"/>
                <w:highlight w:val="yellow"/>
              </w:rPr>
            </w:pPr>
            <w:r>
              <w:rPr>
                <w:kern w:val="0"/>
                <w:szCs w:val="20"/>
                <w:highlight w:val="yellow"/>
              </w:rPr>
              <w:t>In addition to the specification impact of L1/L2 or L3 based UE-to-UE CLI measurement and reporting, Tx/</w:t>
            </w:r>
            <w:r>
              <w:rPr>
                <w:kern w:val="0"/>
                <w:sz w:val="20"/>
                <w:szCs w:val="20"/>
                <w:highlight w:val="yellow"/>
              </w:rPr>
              <w:t xml:space="preserve">Rx beam configuration can be configured for the measurement </w:t>
            </w:r>
          </w:p>
        </w:tc>
      </w:tr>
      <w:tr w:rsidR="00BC34C2" w14:paraId="4D4AC143" w14:textId="77777777">
        <w:tc>
          <w:tcPr>
            <w:tcW w:w="2421" w:type="dxa"/>
          </w:tcPr>
          <w:p w14:paraId="4D4AC140" w14:textId="77777777" w:rsidR="00BC34C2" w:rsidRDefault="00230279">
            <w:pPr>
              <w:spacing w:before="93"/>
              <w:jc w:val="left"/>
              <w:rPr>
                <w:kern w:val="0"/>
                <w:szCs w:val="20"/>
                <w:highlight w:val="yellow"/>
              </w:rPr>
            </w:pPr>
            <w:r>
              <w:rPr>
                <w:kern w:val="0"/>
                <w:szCs w:val="20"/>
                <w:highlight w:val="yellow"/>
              </w:rPr>
              <w:t xml:space="preserve">Power </w:t>
            </w:r>
            <w:proofErr w:type="gramStart"/>
            <w:r>
              <w:rPr>
                <w:kern w:val="0"/>
                <w:szCs w:val="20"/>
                <w:highlight w:val="yellow"/>
              </w:rPr>
              <w:t>control based</w:t>
            </w:r>
            <w:proofErr w:type="gramEnd"/>
            <w:r>
              <w:rPr>
                <w:kern w:val="0"/>
                <w:szCs w:val="20"/>
                <w:highlight w:val="yellow"/>
              </w:rPr>
              <w:t xml:space="preserve"> schemes</w:t>
            </w:r>
          </w:p>
        </w:tc>
        <w:tc>
          <w:tcPr>
            <w:tcW w:w="1546" w:type="dxa"/>
          </w:tcPr>
          <w:p w14:paraId="4D4AC141" w14:textId="77777777" w:rsidR="00BC34C2" w:rsidRDefault="00230279">
            <w:pPr>
              <w:spacing w:before="93"/>
              <w:jc w:val="left"/>
              <w:rPr>
                <w:kern w:val="0"/>
                <w:szCs w:val="20"/>
                <w:highlight w:val="yellow"/>
              </w:rPr>
            </w:pPr>
            <w:r>
              <w:rPr>
                <w:kern w:val="0"/>
                <w:szCs w:val="20"/>
                <w:highlight w:val="yellow"/>
              </w:rPr>
              <w:t>Separate UL power control settings</w:t>
            </w:r>
          </w:p>
        </w:tc>
        <w:tc>
          <w:tcPr>
            <w:tcW w:w="5671" w:type="dxa"/>
          </w:tcPr>
          <w:p w14:paraId="4D4AC142" w14:textId="77777777" w:rsidR="00BC34C2" w:rsidRDefault="00230279">
            <w:pPr>
              <w:pStyle w:val="af8"/>
              <w:numPr>
                <w:ilvl w:val="0"/>
                <w:numId w:val="10"/>
              </w:numPr>
              <w:spacing w:before="93"/>
              <w:ind w:left="216" w:hanging="216"/>
              <w:jc w:val="left"/>
              <w:rPr>
                <w:kern w:val="0"/>
                <w:szCs w:val="20"/>
                <w:highlight w:val="yellow"/>
              </w:rPr>
            </w:pPr>
            <w:r>
              <w:rPr>
                <w:iCs/>
                <w:kern w:val="0"/>
                <w:sz w:val="20"/>
                <w:szCs w:val="20"/>
                <w:highlight w:val="yellow"/>
              </w:rPr>
              <w:t>Separate power control parameters in SBFD and non-SBFD symbols</w:t>
            </w:r>
            <w:bookmarkStart w:id="62" w:name="_Hlk159868694"/>
            <w:bookmarkEnd w:id="62"/>
          </w:p>
        </w:tc>
      </w:tr>
    </w:tbl>
    <w:p w14:paraId="4D4AC144" w14:textId="77777777" w:rsidR="00BC34C2" w:rsidRDefault="00230279">
      <w:pPr>
        <w:spacing w:before="93"/>
      </w:pPr>
      <w:r>
        <w:rPr>
          <w:highlight w:val="yellow"/>
        </w:rPr>
        <w:t>Note: The above does not imply that all listed potential specification impacts for a given CLI handling scheme will be specified.</w:t>
      </w:r>
    </w:p>
    <w:p w14:paraId="4D4AC145" w14:textId="77777777" w:rsidR="00BC34C2" w:rsidRDefault="00BC34C2">
      <w:pPr>
        <w:spacing w:before="93"/>
      </w:pPr>
    </w:p>
    <w:tbl>
      <w:tblPr>
        <w:tblStyle w:val="11"/>
        <w:tblW w:w="9627" w:type="dxa"/>
        <w:tblLook w:val="04A0" w:firstRow="1" w:lastRow="0" w:firstColumn="1" w:lastColumn="0" w:noHBand="0" w:noVBand="1"/>
      </w:tblPr>
      <w:tblGrid>
        <w:gridCol w:w="2547"/>
        <w:gridCol w:w="7080"/>
      </w:tblGrid>
      <w:tr w:rsidR="00BC34C2" w14:paraId="4D4AC148" w14:textId="77777777">
        <w:trPr>
          <w:ins w:id="63" w:author="Wong, Shin" w:date="2024-02-27T09:57:00Z"/>
        </w:trPr>
        <w:tc>
          <w:tcPr>
            <w:tcW w:w="2547" w:type="dxa"/>
            <w:shd w:val="clear" w:color="auto" w:fill="DBDBDB"/>
          </w:tcPr>
          <w:p w14:paraId="4D4AC146" w14:textId="77777777" w:rsidR="00BC34C2" w:rsidRDefault="00BC34C2">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4D4AC147" w14:textId="77777777" w:rsidR="00BC34C2" w:rsidRDefault="00230279">
            <w:pPr>
              <w:snapToGrid/>
              <w:spacing w:before="0" w:line="259" w:lineRule="auto"/>
              <w:ind w:firstLine="402"/>
              <w:jc w:val="center"/>
              <w:rPr>
                <w:rFonts w:eastAsia="Times New Roman" w:cs="宋体"/>
                <w:kern w:val="0"/>
                <w:sz w:val="20"/>
                <w:szCs w:val="20"/>
                <w:lang w:val="en-GB"/>
              </w:rPr>
            </w:pPr>
            <w:ins w:id="64" w:author="Wong, Shin" w:date="2024-02-27T09:57:00Z">
              <w:r>
                <w:rPr>
                  <w:rFonts w:eastAsia="宋体" w:cs="Times New Roman"/>
                  <w:b/>
                  <w:kern w:val="0"/>
                  <w:sz w:val="20"/>
                  <w:szCs w:val="20"/>
                </w:rPr>
                <w:t>Companies</w:t>
              </w:r>
            </w:ins>
          </w:p>
        </w:tc>
      </w:tr>
      <w:tr w:rsidR="00BC34C2" w14:paraId="4D4AC14B" w14:textId="77777777">
        <w:trPr>
          <w:trHeight w:val="228"/>
          <w:ins w:id="65" w:author="Wong, Shin" w:date="2024-02-27T09:57:00Z"/>
        </w:trPr>
        <w:tc>
          <w:tcPr>
            <w:tcW w:w="2547" w:type="dxa"/>
          </w:tcPr>
          <w:p w14:paraId="4D4AC149" w14:textId="77777777" w:rsidR="00BC34C2" w:rsidRDefault="00230279">
            <w:pPr>
              <w:snapToGrid/>
              <w:spacing w:before="0" w:line="259" w:lineRule="auto"/>
              <w:ind w:firstLine="400"/>
              <w:rPr>
                <w:rFonts w:eastAsia="Malgun Gothic" w:cs="宋体"/>
                <w:kern w:val="0"/>
                <w:sz w:val="20"/>
                <w:szCs w:val="20"/>
                <w:lang w:val="en-GB" w:eastAsia="ko-KR"/>
              </w:rPr>
            </w:pPr>
            <w:ins w:id="66" w:author="Wong, Shin" w:date="2024-02-27T09:57:00Z">
              <w:r>
                <w:rPr>
                  <w:rFonts w:eastAsia="Malgun Gothic" w:cs="宋体"/>
                  <w:kern w:val="0"/>
                  <w:sz w:val="20"/>
                  <w:szCs w:val="20"/>
                  <w:lang w:val="en-GB" w:eastAsia="ko-KR"/>
                </w:rPr>
                <w:t>Support</w:t>
              </w:r>
            </w:ins>
          </w:p>
        </w:tc>
        <w:tc>
          <w:tcPr>
            <w:tcW w:w="7079" w:type="dxa"/>
          </w:tcPr>
          <w:p w14:paraId="4D4AC14A" w14:textId="77777777" w:rsidR="00BC34C2" w:rsidRDefault="00230279">
            <w:pPr>
              <w:snapToGrid/>
              <w:spacing w:before="0" w:line="259" w:lineRule="auto"/>
              <w:rPr>
                <w:rFonts w:eastAsia="Times New Roman" w:cs="宋体"/>
                <w:kern w:val="0"/>
                <w:sz w:val="20"/>
                <w:szCs w:val="20"/>
              </w:rPr>
            </w:pPr>
            <w:r>
              <w:rPr>
                <w:rFonts w:eastAsia="宋体" w:cs="宋体"/>
                <w:kern w:val="0"/>
                <w:sz w:val="20"/>
                <w:szCs w:val="20"/>
              </w:rPr>
              <w:t>Sony, Spreadtrum, Panasonic</w:t>
            </w:r>
          </w:p>
        </w:tc>
      </w:tr>
      <w:tr w:rsidR="00BC34C2" w14:paraId="4D4AC14E" w14:textId="77777777">
        <w:trPr>
          <w:ins w:id="67" w:author="Wong, Shin" w:date="2024-02-27T09:57:00Z"/>
        </w:trPr>
        <w:tc>
          <w:tcPr>
            <w:tcW w:w="2547" w:type="dxa"/>
          </w:tcPr>
          <w:p w14:paraId="4D4AC14C" w14:textId="77777777" w:rsidR="00BC34C2" w:rsidRDefault="00230279">
            <w:pPr>
              <w:snapToGrid/>
              <w:spacing w:before="0" w:line="259" w:lineRule="auto"/>
              <w:ind w:firstLine="400"/>
              <w:rPr>
                <w:rFonts w:eastAsia="Malgun Gothic" w:cs="宋体"/>
                <w:kern w:val="0"/>
                <w:sz w:val="20"/>
                <w:szCs w:val="20"/>
                <w:lang w:val="en-GB" w:eastAsia="ko-KR"/>
              </w:rPr>
            </w:pPr>
            <w:ins w:id="68" w:author="Wong, Shin" w:date="2024-02-27T09:57:00Z">
              <w:r>
                <w:rPr>
                  <w:rFonts w:eastAsia="Malgun Gothic" w:cs="宋体"/>
                  <w:kern w:val="0"/>
                  <w:sz w:val="20"/>
                  <w:szCs w:val="20"/>
                  <w:lang w:val="en-GB" w:eastAsia="ko-KR"/>
                </w:rPr>
                <w:t>Not support</w:t>
              </w:r>
            </w:ins>
          </w:p>
        </w:tc>
        <w:tc>
          <w:tcPr>
            <w:tcW w:w="7079" w:type="dxa"/>
          </w:tcPr>
          <w:p w14:paraId="4D4AC14D" w14:textId="77777777" w:rsidR="00BC34C2" w:rsidRDefault="00230279">
            <w:pPr>
              <w:snapToGrid/>
              <w:spacing w:before="0" w:line="259" w:lineRule="auto"/>
              <w:rPr>
                <w:rFonts w:eastAsia="Malgun Gothic" w:cs="宋体"/>
                <w:kern w:val="0"/>
                <w:sz w:val="20"/>
                <w:szCs w:val="20"/>
                <w:lang w:eastAsia="ko-KR"/>
              </w:rPr>
            </w:pPr>
            <w:r>
              <w:rPr>
                <w:rFonts w:eastAsia="Malgun Gothic" w:cs="宋体" w:hint="eastAsia"/>
                <w:kern w:val="0"/>
                <w:sz w:val="20"/>
                <w:szCs w:val="20"/>
                <w:lang w:eastAsia="ko-KR"/>
              </w:rPr>
              <w:t>L</w:t>
            </w:r>
            <w:r>
              <w:rPr>
                <w:rFonts w:eastAsia="Malgun Gothic" w:cs="宋体"/>
                <w:kern w:val="0"/>
                <w:sz w:val="20"/>
                <w:szCs w:val="20"/>
                <w:lang w:eastAsia="ko-KR"/>
              </w:rPr>
              <w:t>G, Samsung, Lenovo</w:t>
            </w:r>
          </w:p>
        </w:tc>
      </w:tr>
    </w:tbl>
    <w:p w14:paraId="4D4AC14F" w14:textId="77777777" w:rsidR="00BC34C2" w:rsidRDefault="00BC34C2">
      <w:pPr>
        <w:snapToGrid/>
        <w:spacing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BC34C2" w14:paraId="4D4AC152" w14:textId="77777777">
        <w:trPr>
          <w:ins w:id="69" w:author="Wong, Shin" w:date="2024-02-27T09:57:00Z"/>
        </w:trPr>
        <w:tc>
          <w:tcPr>
            <w:tcW w:w="2547" w:type="dxa"/>
            <w:shd w:val="clear" w:color="auto" w:fill="DBDBDB"/>
          </w:tcPr>
          <w:p w14:paraId="4D4AC150" w14:textId="77777777" w:rsidR="00BC34C2" w:rsidRDefault="00230279">
            <w:pPr>
              <w:snapToGrid/>
              <w:spacing w:before="0" w:line="259" w:lineRule="auto"/>
              <w:ind w:firstLine="402"/>
              <w:jc w:val="center"/>
              <w:rPr>
                <w:rFonts w:eastAsia="Times New Roman" w:cs="宋体"/>
                <w:kern w:val="0"/>
                <w:sz w:val="20"/>
                <w:szCs w:val="20"/>
                <w:lang w:val="en-GB"/>
              </w:rPr>
            </w:pPr>
            <w:ins w:id="70" w:author="Wong, Shin" w:date="2024-02-27T09:57:00Z">
              <w:r>
                <w:rPr>
                  <w:rFonts w:eastAsia="宋体" w:cs="Times New Roman"/>
                  <w:b/>
                  <w:kern w:val="0"/>
                  <w:sz w:val="20"/>
                  <w:szCs w:val="20"/>
                </w:rPr>
                <w:t>Companies</w:t>
              </w:r>
            </w:ins>
          </w:p>
        </w:tc>
        <w:tc>
          <w:tcPr>
            <w:tcW w:w="7080" w:type="dxa"/>
            <w:shd w:val="clear" w:color="auto" w:fill="DBDBDB"/>
          </w:tcPr>
          <w:p w14:paraId="4D4AC151" w14:textId="77777777" w:rsidR="00BC34C2" w:rsidRDefault="00230279">
            <w:pPr>
              <w:snapToGrid/>
              <w:spacing w:before="0" w:line="259" w:lineRule="auto"/>
              <w:ind w:firstLine="402"/>
              <w:jc w:val="center"/>
              <w:rPr>
                <w:rFonts w:eastAsia="Times New Roman" w:cs="宋体"/>
                <w:kern w:val="0"/>
                <w:sz w:val="20"/>
                <w:szCs w:val="20"/>
                <w:lang w:val="en-GB"/>
              </w:rPr>
            </w:pPr>
            <w:ins w:id="71" w:author="Wong, Shin" w:date="2024-02-27T09:57:00Z">
              <w:r>
                <w:rPr>
                  <w:rFonts w:eastAsia="宋体" w:cs="Times New Roman"/>
                  <w:b/>
                  <w:kern w:val="0"/>
                  <w:sz w:val="20"/>
                  <w:szCs w:val="20"/>
                </w:rPr>
                <w:t>Views</w:t>
              </w:r>
            </w:ins>
          </w:p>
        </w:tc>
      </w:tr>
      <w:tr w:rsidR="00BC34C2" w14:paraId="4D4AC155" w14:textId="77777777">
        <w:trPr>
          <w:ins w:id="72" w:author="Wong, Shin" w:date="2024-02-27T09:57:00Z"/>
        </w:trPr>
        <w:tc>
          <w:tcPr>
            <w:tcW w:w="2547" w:type="dxa"/>
          </w:tcPr>
          <w:p w14:paraId="4D4AC153" w14:textId="77777777" w:rsidR="00BC34C2" w:rsidRDefault="00230279">
            <w:pPr>
              <w:snapToGrid/>
              <w:spacing w:before="0" w:line="259" w:lineRule="auto"/>
              <w:ind w:firstLine="400"/>
              <w:rPr>
                <w:rFonts w:eastAsia="宋体" w:cs="宋体"/>
                <w:kern w:val="0"/>
                <w:sz w:val="20"/>
                <w:szCs w:val="20"/>
                <w:lang w:val="en-GB"/>
              </w:rPr>
            </w:pPr>
            <w:r>
              <w:rPr>
                <w:rFonts w:eastAsia="宋体" w:cs="宋体"/>
                <w:kern w:val="0"/>
                <w:sz w:val="20"/>
                <w:szCs w:val="20"/>
                <w:lang w:val="en-GB"/>
              </w:rPr>
              <w:t>Sony</w:t>
            </w:r>
          </w:p>
        </w:tc>
        <w:tc>
          <w:tcPr>
            <w:tcW w:w="7080" w:type="dxa"/>
          </w:tcPr>
          <w:p w14:paraId="4D4AC154" w14:textId="77777777" w:rsidR="00BC34C2" w:rsidRDefault="00230279">
            <w:pPr>
              <w:snapToGrid/>
              <w:spacing w:before="0" w:line="259" w:lineRule="auto"/>
              <w:rPr>
                <w:rFonts w:cs="宋体"/>
                <w:kern w:val="0"/>
                <w:sz w:val="20"/>
                <w:szCs w:val="20"/>
                <w:lang w:val="en-GB"/>
              </w:rPr>
            </w:pPr>
            <w:r>
              <w:rPr>
                <w:rFonts w:cs="宋体"/>
                <w:kern w:val="0"/>
                <w:sz w:val="20"/>
                <w:szCs w:val="20"/>
                <w:lang w:val="en-GB"/>
              </w:rPr>
              <w:t>Somehow there is no option to indicate support/not support and a table for companies to write their comments.  I added the tables here for this assuming Proposal 3-2 wants to accept companies’ comments.</w:t>
            </w:r>
          </w:p>
        </w:tc>
      </w:tr>
      <w:tr w:rsidR="00BC34C2" w14:paraId="4D4AC158" w14:textId="77777777">
        <w:trPr>
          <w:ins w:id="73" w:author="Wong, Shin" w:date="2024-02-27T09:57:00Z"/>
        </w:trPr>
        <w:tc>
          <w:tcPr>
            <w:tcW w:w="2547" w:type="dxa"/>
          </w:tcPr>
          <w:p w14:paraId="4D4AC156" w14:textId="77777777" w:rsidR="00BC34C2" w:rsidRDefault="00230279">
            <w:pPr>
              <w:snapToGrid/>
              <w:spacing w:before="0" w:line="259" w:lineRule="auto"/>
              <w:ind w:firstLine="400"/>
              <w:rPr>
                <w:rFonts w:eastAsia="宋体" w:cs="宋体"/>
                <w:kern w:val="0"/>
                <w:sz w:val="20"/>
                <w:szCs w:val="20"/>
                <w:lang w:val="en-GB"/>
              </w:rPr>
            </w:pPr>
            <w:r>
              <w:rPr>
                <w:rFonts w:eastAsia="宋体" w:cs="宋体"/>
                <w:kern w:val="0"/>
                <w:sz w:val="20"/>
                <w:szCs w:val="20"/>
                <w:lang w:val="en-GB"/>
              </w:rPr>
              <w:t xml:space="preserve">Ericsson </w:t>
            </w:r>
          </w:p>
        </w:tc>
        <w:tc>
          <w:tcPr>
            <w:tcW w:w="7080" w:type="dxa"/>
            <w:shd w:val="clear" w:color="auto" w:fill="auto"/>
          </w:tcPr>
          <w:p w14:paraId="4D4AC157" w14:textId="77777777" w:rsidR="00BC34C2" w:rsidRDefault="00230279">
            <w:pPr>
              <w:snapToGrid/>
              <w:spacing w:before="0" w:line="259" w:lineRule="auto"/>
              <w:rPr>
                <w:rFonts w:eastAsia="Times New Roman" w:cs="宋体"/>
                <w:kern w:val="0"/>
                <w:sz w:val="20"/>
                <w:szCs w:val="20"/>
                <w:lang w:val="en-GB"/>
              </w:rPr>
            </w:pPr>
            <w:r>
              <w:rPr>
                <w:rFonts w:eastAsia="Times New Roman" w:cs="宋体"/>
                <w:kern w:val="0"/>
                <w:sz w:val="20"/>
                <w:szCs w:val="20"/>
                <w:lang w:val="en-GB"/>
              </w:rPr>
              <w:t>Same as Proposal 2-2</w:t>
            </w:r>
          </w:p>
        </w:tc>
      </w:tr>
      <w:tr w:rsidR="00BC34C2" w14:paraId="4D4AC15B" w14:textId="77777777">
        <w:trPr>
          <w:ins w:id="74" w:author="Wong, Shin" w:date="2024-02-27T09:57:00Z"/>
        </w:trPr>
        <w:tc>
          <w:tcPr>
            <w:tcW w:w="2547" w:type="dxa"/>
          </w:tcPr>
          <w:p w14:paraId="4D4AC159" w14:textId="77777777" w:rsidR="00BC34C2" w:rsidRDefault="00230279">
            <w:pPr>
              <w:snapToGrid/>
              <w:spacing w:before="0" w:line="259" w:lineRule="auto"/>
              <w:ind w:firstLine="400"/>
              <w:rPr>
                <w:rFonts w:eastAsia="宋体" w:cs="宋体"/>
                <w:kern w:val="0"/>
                <w:sz w:val="20"/>
                <w:szCs w:val="20"/>
                <w:lang w:val="en-GB"/>
              </w:rPr>
            </w:pPr>
            <w:r>
              <w:rPr>
                <w:rFonts w:eastAsia="宋体" w:cs="宋体"/>
                <w:kern w:val="0"/>
                <w:sz w:val="20"/>
                <w:szCs w:val="20"/>
                <w:lang w:val="en-GB"/>
              </w:rPr>
              <w:t>CEWiT</w:t>
            </w:r>
          </w:p>
        </w:tc>
        <w:tc>
          <w:tcPr>
            <w:tcW w:w="7080" w:type="dxa"/>
          </w:tcPr>
          <w:p w14:paraId="4D4AC15A" w14:textId="77777777" w:rsidR="00BC34C2" w:rsidRDefault="00230279">
            <w:pPr>
              <w:snapToGrid/>
              <w:spacing w:before="0" w:line="259" w:lineRule="auto"/>
              <w:rPr>
                <w:rFonts w:eastAsia="Times New Roman" w:cs="宋体"/>
                <w:kern w:val="0"/>
                <w:sz w:val="20"/>
                <w:szCs w:val="20"/>
                <w:lang w:val="en-GB"/>
              </w:rPr>
            </w:pPr>
            <w:r>
              <w:rPr>
                <w:rFonts w:eastAsia="Times New Roman" w:cs="宋体"/>
                <w:kern w:val="0"/>
                <w:sz w:val="20"/>
                <w:szCs w:val="20"/>
                <w:lang w:val="en-GB"/>
              </w:rPr>
              <w:t>Timing alignment can be considered as a part of “Reference signals for measurement”. Further, in our view, configuration exchange across gNBs is an important aspect that needs to be considered.</w:t>
            </w:r>
          </w:p>
        </w:tc>
      </w:tr>
      <w:tr w:rsidR="00BC34C2" w14:paraId="4D4AC160" w14:textId="77777777">
        <w:tc>
          <w:tcPr>
            <w:tcW w:w="2547" w:type="dxa"/>
          </w:tcPr>
          <w:p w14:paraId="4D4AC15C" w14:textId="77777777" w:rsidR="00BC34C2" w:rsidRDefault="00230279">
            <w:pPr>
              <w:snapToGrid/>
              <w:spacing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4D4AC15D" w14:textId="77777777" w:rsidR="00BC34C2" w:rsidRDefault="00230279">
            <w:pPr>
              <w:snapToGrid/>
              <w:spacing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A</w:t>
            </w:r>
            <w:r>
              <w:rPr>
                <w:rFonts w:eastAsia="Malgun Gothic" w:cs="宋体"/>
                <w:kern w:val="0"/>
                <w:sz w:val="20"/>
                <w:szCs w:val="20"/>
                <w:lang w:val="en-GB" w:eastAsia="ko-KR"/>
              </w:rPr>
              <w:t>s we mentioned in proposal 2-2, described potential specification impact needs to be matched among proposals.</w:t>
            </w:r>
          </w:p>
          <w:p w14:paraId="4D4AC15E" w14:textId="77777777" w:rsidR="00BC34C2" w:rsidRDefault="00230279">
            <w:pPr>
              <w:snapToGrid/>
              <w:spacing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M</w:t>
            </w:r>
            <w:r>
              <w:rPr>
                <w:rFonts w:eastAsia="Malgun Gothic" w:cs="宋体"/>
                <w:kern w:val="0"/>
                <w:sz w:val="20"/>
                <w:szCs w:val="20"/>
                <w:lang w:val="en-GB" w:eastAsia="ko-KR"/>
              </w:rPr>
              <w:t>oreover, coordinated scheduling is not necessarily based on information exchange of CLI measurement and resources to be measured. It could be based on SBFD configuration information exchange only, which is essential information considering coexistence scenario.</w:t>
            </w:r>
          </w:p>
          <w:p w14:paraId="4D4AC15F" w14:textId="77777777" w:rsidR="00BC34C2" w:rsidRDefault="00230279">
            <w:pPr>
              <w:snapToGrid/>
              <w:spacing w:before="0" w:line="259" w:lineRule="auto"/>
              <w:rPr>
                <w:rFonts w:eastAsia="Times New Roman" w:cs="宋体"/>
                <w:kern w:val="0"/>
                <w:sz w:val="20"/>
                <w:szCs w:val="20"/>
                <w:lang w:val="en-GB"/>
              </w:rPr>
            </w:pPr>
            <w:r>
              <w:rPr>
                <w:rFonts w:eastAsia="Malgun Gothic" w:cs="宋体"/>
                <w:kern w:val="0"/>
                <w:sz w:val="20"/>
                <w:szCs w:val="20"/>
                <w:lang w:val="en-GB" w:eastAsia="ko-KR"/>
              </w:rPr>
              <w:t>It seems listed potential specification impact on coordinated scheduling belongs to L1/L2 based CLI measurement and report, which needs to be captured separately for candidate scheme. Since it contains enhancement for L3 based CLI measurement, it could be generalized as CLI measurement/report.</w:t>
            </w:r>
          </w:p>
        </w:tc>
      </w:tr>
      <w:tr w:rsidR="00BC34C2" w14:paraId="4D4AC163" w14:textId="77777777">
        <w:tc>
          <w:tcPr>
            <w:tcW w:w="2547" w:type="dxa"/>
          </w:tcPr>
          <w:p w14:paraId="4D4AC161" w14:textId="77777777" w:rsidR="00BC34C2" w:rsidRDefault="00230279">
            <w:pPr>
              <w:snapToGrid/>
              <w:spacing w:before="0" w:line="259" w:lineRule="auto"/>
              <w:ind w:firstLine="400"/>
              <w:rPr>
                <w:rFonts w:eastAsia="Malgun Gothic" w:cs="宋体"/>
                <w:kern w:val="0"/>
                <w:sz w:val="20"/>
                <w:szCs w:val="20"/>
                <w:lang w:val="en-GB" w:eastAsia="ko-KR"/>
              </w:rPr>
            </w:pPr>
            <w:r>
              <w:rPr>
                <w:rFonts w:eastAsia="宋体" w:cs="宋体"/>
                <w:kern w:val="0"/>
                <w:sz w:val="20"/>
                <w:szCs w:val="20"/>
                <w:lang w:val="en-GB"/>
              </w:rPr>
              <w:t>Google</w:t>
            </w:r>
          </w:p>
        </w:tc>
        <w:tc>
          <w:tcPr>
            <w:tcW w:w="7080" w:type="dxa"/>
          </w:tcPr>
          <w:p w14:paraId="4D4AC162" w14:textId="77777777" w:rsidR="00BC34C2" w:rsidRDefault="00230279">
            <w:pPr>
              <w:snapToGrid/>
              <w:spacing w:before="0" w:line="259" w:lineRule="auto"/>
              <w:rPr>
                <w:rFonts w:eastAsia="Malgun Gothic" w:cs="宋体"/>
                <w:kern w:val="0"/>
                <w:sz w:val="20"/>
                <w:szCs w:val="20"/>
                <w:lang w:val="en-GB" w:eastAsia="ko-KR"/>
              </w:rPr>
            </w:pPr>
            <w:r>
              <w:rPr>
                <w:rFonts w:eastAsia="Times New Roman" w:cs="宋体"/>
                <w:kern w:val="0"/>
                <w:sz w:val="20"/>
                <w:szCs w:val="20"/>
                <w:lang w:val="en-GB"/>
              </w:rPr>
              <w:t>Same comment as Proposal 2-2</w:t>
            </w:r>
          </w:p>
        </w:tc>
      </w:tr>
      <w:tr w:rsidR="00BC34C2" w14:paraId="4D4AC187" w14:textId="77777777">
        <w:tc>
          <w:tcPr>
            <w:tcW w:w="2547" w:type="dxa"/>
          </w:tcPr>
          <w:p w14:paraId="4D4AC164" w14:textId="77777777" w:rsidR="00BC34C2" w:rsidRDefault="00230279">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lastRenderedPageBreak/>
              <w:t>QC</w:t>
            </w:r>
          </w:p>
        </w:tc>
        <w:tc>
          <w:tcPr>
            <w:tcW w:w="7080" w:type="dxa"/>
          </w:tcPr>
          <w:p w14:paraId="4D4AC165" w14:textId="77777777" w:rsidR="00BC34C2" w:rsidRDefault="00230279">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 xml:space="preserve">Firstly, UE-to-UE co-channel CLI measurements and reporting should be added in the table and L1/L2 based </w:t>
            </w:r>
            <w:r>
              <w:rPr>
                <w:rFonts w:eastAsia="Malgun Gothic" w:cs="宋体" w:hint="eastAsia"/>
                <w:kern w:val="0"/>
                <w:sz w:val="20"/>
                <w:szCs w:val="20"/>
                <w:lang w:val="en-GB" w:eastAsia="ko-KR"/>
              </w:rPr>
              <w:t>UE</w:t>
            </w:r>
            <w:r>
              <w:rPr>
                <w:rFonts w:eastAsia="Malgun Gothic" w:cs="宋体"/>
                <w:kern w:val="0"/>
                <w:sz w:val="20"/>
                <w:szCs w:val="20"/>
                <w:lang w:val="en-GB" w:eastAsia="ko-KR"/>
              </w:rPr>
              <w:t>-</w:t>
            </w:r>
            <w:r>
              <w:rPr>
                <w:rFonts w:eastAsia="Malgun Gothic" w:cs="宋体" w:hint="eastAsia"/>
                <w:kern w:val="0"/>
                <w:sz w:val="20"/>
                <w:szCs w:val="20"/>
                <w:lang w:val="en-GB" w:eastAsia="ko-KR"/>
              </w:rPr>
              <w:t>to-</w:t>
            </w:r>
            <w:r>
              <w:rPr>
                <w:rFonts w:eastAsia="Malgun Gothic" w:cs="宋体"/>
                <w:kern w:val="0"/>
                <w:sz w:val="20"/>
                <w:szCs w:val="20"/>
                <w:lang w:val="en-GB" w:eastAsia="ko-KR"/>
              </w:rPr>
              <w:t xml:space="preserve">UE CLI measurement and reporting should be covered under this scheme. One reason is that for intra-cell UE-to-UE co-channel CLI measurement, there is no need for coordinated scheduling between cells. </w:t>
            </w:r>
          </w:p>
          <w:p w14:paraId="4D4AC166" w14:textId="77777777" w:rsidR="00BC34C2" w:rsidRDefault="00BC34C2">
            <w:pPr>
              <w:snapToGrid/>
              <w:spacing w:before="0" w:line="259" w:lineRule="auto"/>
              <w:rPr>
                <w:rFonts w:eastAsia="Malgun Gothic" w:cs="宋体"/>
                <w:kern w:val="0"/>
                <w:sz w:val="20"/>
                <w:szCs w:val="20"/>
                <w:lang w:val="en-GB" w:eastAsia="ko-KR"/>
              </w:rPr>
            </w:pPr>
          </w:p>
          <w:p w14:paraId="4D4AC167" w14:textId="77777777" w:rsidR="00BC34C2" w:rsidRDefault="00230279">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 xml:space="preserve">Secondly, will we discuss inter-subband CLI measurement for SBFD in agenda 9.3.3 but not in 9.3.1? If that is the case, should follow earlier 9.3.1 discussion and keep the aspect as separate proposal as SBFD specific CLI handling. </w:t>
            </w:r>
          </w:p>
          <w:p w14:paraId="4D4AC168" w14:textId="77777777" w:rsidR="00BC34C2" w:rsidRDefault="00230279">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 xml:space="preserve">L1/L2 based </w:t>
            </w:r>
            <w:r>
              <w:rPr>
                <w:rFonts w:eastAsia="Malgun Gothic" w:cs="宋体" w:hint="eastAsia"/>
                <w:kern w:val="0"/>
                <w:sz w:val="20"/>
                <w:szCs w:val="20"/>
                <w:lang w:val="en-GB" w:eastAsia="ko-KR"/>
              </w:rPr>
              <w:t>UE</w:t>
            </w:r>
            <w:r>
              <w:rPr>
                <w:rFonts w:eastAsia="Malgun Gothic" w:cs="宋体"/>
                <w:kern w:val="0"/>
                <w:sz w:val="20"/>
                <w:szCs w:val="20"/>
                <w:lang w:val="en-GB" w:eastAsia="ko-KR"/>
              </w:rPr>
              <w:t>-</w:t>
            </w:r>
            <w:r>
              <w:rPr>
                <w:rFonts w:eastAsia="Malgun Gothic" w:cs="宋体" w:hint="eastAsia"/>
                <w:kern w:val="0"/>
                <w:sz w:val="20"/>
                <w:szCs w:val="20"/>
                <w:lang w:val="en-GB" w:eastAsia="ko-KR"/>
              </w:rPr>
              <w:t>to-</w:t>
            </w:r>
            <w:r>
              <w:rPr>
                <w:rFonts w:eastAsia="Malgun Gothic" w:cs="宋体"/>
                <w:kern w:val="0"/>
                <w:sz w:val="20"/>
                <w:szCs w:val="20"/>
                <w:lang w:val="en-GB" w:eastAsia="ko-KR"/>
              </w:rPr>
              <w:t xml:space="preserve">UE CLI measurement and reporting can be commonly used for SBFD / DTDD. </w:t>
            </w:r>
          </w:p>
          <w:p w14:paraId="4D4AC169" w14:textId="77777777" w:rsidR="00BC34C2" w:rsidRDefault="00BC34C2">
            <w:pPr>
              <w:snapToGrid/>
              <w:spacing w:before="0" w:line="259" w:lineRule="auto"/>
              <w:rPr>
                <w:rFonts w:eastAsia="Malgun Gothic" w:cs="宋体"/>
                <w:kern w:val="0"/>
                <w:sz w:val="20"/>
                <w:szCs w:val="20"/>
                <w:lang w:val="en-GB" w:eastAsia="ko-KR"/>
              </w:rPr>
            </w:pPr>
          </w:p>
          <w:p w14:paraId="4D4AC16A" w14:textId="77777777" w:rsidR="00BC34C2" w:rsidRDefault="00230279">
            <w:pPr>
              <w:spacing w:before="72"/>
              <w:rPr>
                <w:rFonts w:eastAsia="Malgun Gothic" w:cs="宋体"/>
                <w:kern w:val="0"/>
                <w:sz w:val="20"/>
                <w:szCs w:val="20"/>
                <w:lang w:val="en-GB" w:eastAsia="ko-KR"/>
              </w:rPr>
            </w:pPr>
            <w:r>
              <w:rPr>
                <w:rFonts w:eastAsia="Malgun Gothic" w:cs="宋体"/>
                <w:kern w:val="0"/>
                <w:sz w:val="20"/>
                <w:szCs w:val="20"/>
                <w:lang w:val="en-GB" w:eastAsia="ko-KR"/>
              </w:rPr>
              <w:t xml:space="preserve">Thirdly, suggested to separate list schemes of CLI explicitly captured </w:t>
            </w:r>
            <w:proofErr w:type="gramStart"/>
            <w:r>
              <w:rPr>
                <w:rFonts w:eastAsia="Malgun Gothic" w:cs="宋体"/>
                <w:kern w:val="0"/>
                <w:sz w:val="20"/>
                <w:szCs w:val="20"/>
                <w:lang w:val="en-GB" w:eastAsia="ko-KR"/>
              </w:rPr>
              <w:t>in  SRS</w:t>
            </w:r>
            <w:proofErr w:type="gramEnd"/>
            <w:r>
              <w:rPr>
                <w:rFonts w:eastAsia="Malgun Gothic" w:cs="宋体"/>
                <w:kern w:val="0"/>
                <w:sz w:val="20"/>
                <w:szCs w:val="20"/>
                <w:lang w:val="en-GB" w:eastAsia="ko-KR"/>
              </w:rPr>
              <w:t xml:space="preserve">, CLI-RSSI and/or implicitly captured in CQI, L1-SINR. If implicitly captured, then there no spec impact on report quantity, and no spec impact on UCI. </w:t>
            </w:r>
          </w:p>
          <w:p w14:paraId="4D4AC16B" w14:textId="77777777" w:rsidR="00BC34C2" w:rsidRDefault="00230279">
            <w:pPr>
              <w:spacing w:before="72"/>
              <w:rPr>
                <w:rFonts w:eastAsia="Malgun Gothic" w:cs="宋体"/>
                <w:kern w:val="0"/>
                <w:sz w:val="20"/>
                <w:szCs w:val="20"/>
                <w:lang w:val="en-GB" w:eastAsia="ko-KR"/>
              </w:rPr>
            </w:pPr>
            <w:r>
              <w:rPr>
                <w:rFonts w:eastAsia="Malgun Gothic" w:cs="宋体"/>
                <w:kern w:val="0"/>
                <w:sz w:val="20"/>
                <w:szCs w:val="20"/>
                <w:lang w:val="en-GB" w:eastAsia="ko-KR"/>
              </w:rPr>
              <w:t xml:space="preserve">And spatial </w:t>
            </w:r>
            <w:proofErr w:type="gramStart"/>
            <w:r>
              <w:rPr>
                <w:rFonts w:eastAsia="Malgun Gothic" w:cs="宋体"/>
                <w:kern w:val="0"/>
                <w:sz w:val="20"/>
                <w:szCs w:val="20"/>
                <w:lang w:val="en-GB" w:eastAsia="ko-KR"/>
              </w:rPr>
              <w:t>domain based</w:t>
            </w:r>
            <w:proofErr w:type="gramEnd"/>
            <w:r>
              <w:rPr>
                <w:rFonts w:eastAsia="Malgun Gothic" w:cs="宋体"/>
                <w:kern w:val="0"/>
                <w:sz w:val="20"/>
                <w:szCs w:val="20"/>
                <w:lang w:val="en-GB" w:eastAsia="ko-KR"/>
              </w:rPr>
              <w:t xml:space="preserve"> schemes, to our view, the only enhancement is configure QCL-D for CLI resource/reporting.</w:t>
            </w:r>
          </w:p>
          <w:p w14:paraId="4D4AC16C" w14:textId="77777777" w:rsidR="00BC34C2" w:rsidRDefault="00230279">
            <w:pPr>
              <w:spacing w:before="72"/>
              <w:rPr>
                <w:rFonts w:eastAsia="Malgun Gothic" w:cs="宋体"/>
                <w:kern w:val="0"/>
                <w:sz w:val="20"/>
                <w:szCs w:val="20"/>
                <w:lang w:val="en-GB" w:eastAsia="ko-KR"/>
              </w:rPr>
            </w:pPr>
            <w:proofErr w:type="gramStart"/>
            <w:r>
              <w:rPr>
                <w:rFonts w:eastAsia="Malgun Gothic" w:cs="宋体"/>
                <w:kern w:val="0"/>
                <w:sz w:val="20"/>
                <w:szCs w:val="20"/>
                <w:lang w:val="en-GB" w:eastAsia="ko-KR"/>
              </w:rPr>
              <w:t>So</w:t>
            </w:r>
            <w:proofErr w:type="gramEnd"/>
            <w:r>
              <w:rPr>
                <w:rFonts w:eastAsia="Malgun Gothic" w:cs="宋体"/>
                <w:kern w:val="0"/>
                <w:sz w:val="20"/>
                <w:szCs w:val="20"/>
                <w:lang w:val="en-GB" w:eastAsia="ko-KR"/>
              </w:rPr>
              <w:t xml:space="preserve"> we have some suggested edits for the table:</w:t>
            </w:r>
          </w:p>
          <w:p w14:paraId="4D4AC16D" w14:textId="77777777" w:rsidR="00BC34C2" w:rsidRDefault="00BC34C2">
            <w:pPr>
              <w:spacing w:before="72"/>
              <w:rPr>
                <w:rFonts w:eastAsia="Malgun Gothic" w:cs="宋体"/>
                <w:kern w:val="0"/>
                <w:sz w:val="20"/>
                <w:szCs w:val="20"/>
                <w:lang w:val="en-GB" w:eastAsia="ko-KR"/>
              </w:rPr>
            </w:pPr>
          </w:p>
          <w:tbl>
            <w:tblPr>
              <w:tblStyle w:val="af3"/>
              <w:tblW w:w="0" w:type="auto"/>
              <w:tblLook w:val="04A0" w:firstRow="1" w:lastRow="0" w:firstColumn="1" w:lastColumn="0" w:noHBand="0" w:noVBand="1"/>
            </w:tblPr>
            <w:tblGrid>
              <w:gridCol w:w="1475"/>
              <w:gridCol w:w="1389"/>
              <w:gridCol w:w="3990"/>
            </w:tblGrid>
            <w:tr w:rsidR="00BC34C2" w14:paraId="4D4AC171" w14:textId="77777777">
              <w:tc>
                <w:tcPr>
                  <w:tcW w:w="1475" w:type="dxa"/>
                </w:tcPr>
                <w:p w14:paraId="4D4AC16E" w14:textId="77777777" w:rsidR="00BC34C2" w:rsidRDefault="00230279">
                  <w:pPr>
                    <w:spacing w:before="72"/>
                    <w:rPr>
                      <w:rFonts w:eastAsia="Malgun Gothic" w:cs="宋体"/>
                      <w:b/>
                      <w:bCs/>
                      <w:kern w:val="0"/>
                      <w:sz w:val="20"/>
                      <w:szCs w:val="20"/>
                      <w:highlight w:val="yellow"/>
                      <w:lang w:val="en-GB" w:eastAsia="ko-KR"/>
                    </w:rPr>
                  </w:pPr>
                  <w:r>
                    <w:rPr>
                      <w:rFonts w:eastAsia="Malgun Gothic" w:cs="宋体" w:hint="eastAsia"/>
                      <w:b/>
                      <w:bCs/>
                      <w:kern w:val="0"/>
                      <w:sz w:val="20"/>
                      <w:szCs w:val="20"/>
                      <w:highlight w:val="yellow"/>
                      <w:lang w:val="en-GB" w:eastAsia="ko-KR"/>
                    </w:rPr>
                    <w:t>UE</w:t>
                  </w:r>
                  <w:r>
                    <w:rPr>
                      <w:rFonts w:eastAsia="Malgun Gothic" w:cs="宋体"/>
                      <w:b/>
                      <w:bCs/>
                      <w:kern w:val="0"/>
                      <w:sz w:val="20"/>
                      <w:szCs w:val="20"/>
                      <w:highlight w:val="yellow"/>
                      <w:lang w:val="en-GB" w:eastAsia="ko-KR"/>
                    </w:rPr>
                    <w:t>-to-</w:t>
                  </w:r>
                  <w:r>
                    <w:rPr>
                      <w:rFonts w:eastAsia="Malgun Gothic" w:cs="宋体" w:hint="eastAsia"/>
                      <w:b/>
                      <w:bCs/>
                      <w:kern w:val="0"/>
                      <w:sz w:val="20"/>
                      <w:szCs w:val="20"/>
                      <w:highlight w:val="yellow"/>
                      <w:lang w:val="en-GB" w:eastAsia="ko-KR"/>
                    </w:rPr>
                    <w:t>UE</w:t>
                  </w:r>
                  <w:r>
                    <w:rPr>
                      <w:rFonts w:eastAsia="Malgun Gothic" w:cs="宋体"/>
                      <w:b/>
                      <w:bCs/>
                      <w:kern w:val="0"/>
                      <w:sz w:val="20"/>
                      <w:szCs w:val="20"/>
                      <w:highlight w:val="yellow"/>
                      <w:lang w:val="en-GB" w:eastAsia="ko-KR"/>
                    </w:rPr>
                    <w:t xml:space="preserve"> </w:t>
                  </w:r>
                  <w:r>
                    <w:rPr>
                      <w:rFonts w:eastAsia="Malgun Gothic" w:cs="宋体" w:hint="eastAsia"/>
                      <w:b/>
                      <w:bCs/>
                      <w:kern w:val="0"/>
                      <w:sz w:val="20"/>
                      <w:szCs w:val="20"/>
                      <w:highlight w:val="yellow"/>
                      <w:lang w:val="en-GB" w:eastAsia="ko-KR"/>
                    </w:rPr>
                    <w:t>co-channel</w:t>
                  </w:r>
                  <w:r>
                    <w:rPr>
                      <w:rFonts w:eastAsia="Malgun Gothic" w:cs="宋体"/>
                      <w:b/>
                      <w:bCs/>
                      <w:kern w:val="0"/>
                      <w:sz w:val="20"/>
                      <w:szCs w:val="20"/>
                      <w:highlight w:val="yellow"/>
                      <w:lang w:val="en-GB" w:eastAsia="ko-KR"/>
                    </w:rPr>
                    <w:t xml:space="preserve"> CLI handling schemes</w:t>
                  </w:r>
                </w:p>
              </w:tc>
              <w:tc>
                <w:tcPr>
                  <w:tcW w:w="1389" w:type="dxa"/>
                </w:tcPr>
                <w:p w14:paraId="4D4AC16F" w14:textId="77777777" w:rsidR="00BC34C2" w:rsidRDefault="00230279">
                  <w:pPr>
                    <w:spacing w:before="72"/>
                    <w:rPr>
                      <w:rFonts w:eastAsia="Malgun Gothic" w:cs="宋体"/>
                      <w:b/>
                      <w:bCs/>
                      <w:kern w:val="0"/>
                      <w:sz w:val="20"/>
                      <w:szCs w:val="20"/>
                      <w:highlight w:val="yellow"/>
                      <w:lang w:val="en-GB" w:eastAsia="ko-KR"/>
                    </w:rPr>
                  </w:pPr>
                  <w:r>
                    <w:rPr>
                      <w:rFonts w:eastAsia="Malgun Gothic" w:cs="宋体" w:hint="eastAsia"/>
                      <w:b/>
                      <w:bCs/>
                      <w:kern w:val="0"/>
                      <w:sz w:val="20"/>
                      <w:szCs w:val="20"/>
                      <w:highlight w:val="yellow"/>
                      <w:lang w:val="en-GB" w:eastAsia="ko-KR"/>
                    </w:rPr>
                    <w:t>Enabler</w:t>
                  </w:r>
                </w:p>
              </w:tc>
              <w:tc>
                <w:tcPr>
                  <w:tcW w:w="3990" w:type="dxa"/>
                </w:tcPr>
                <w:p w14:paraId="4D4AC170" w14:textId="77777777" w:rsidR="00BC34C2" w:rsidRDefault="00230279">
                  <w:pPr>
                    <w:spacing w:before="72"/>
                    <w:rPr>
                      <w:rFonts w:eastAsia="Malgun Gothic" w:cs="宋体"/>
                      <w:b/>
                      <w:bCs/>
                      <w:kern w:val="0"/>
                      <w:sz w:val="20"/>
                      <w:szCs w:val="20"/>
                      <w:highlight w:val="yellow"/>
                      <w:lang w:val="en-GB" w:eastAsia="ko-KR"/>
                    </w:rPr>
                  </w:pPr>
                  <w:r>
                    <w:rPr>
                      <w:rFonts w:eastAsia="Malgun Gothic" w:cs="宋体"/>
                      <w:b/>
                      <w:bCs/>
                      <w:kern w:val="0"/>
                      <w:sz w:val="20"/>
                      <w:szCs w:val="20"/>
                      <w:highlight w:val="yellow"/>
                      <w:lang w:val="en-GB" w:eastAsia="ko-KR"/>
                    </w:rPr>
                    <w:t>P</w:t>
                  </w:r>
                  <w:r>
                    <w:rPr>
                      <w:rFonts w:eastAsia="Malgun Gothic" w:cs="宋体" w:hint="eastAsia"/>
                      <w:b/>
                      <w:bCs/>
                      <w:kern w:val="0"/>
                      <w:sz w:val="20"/>
                      <w:szCs w:val="20"/>
                      <w:highlight w:val="yellow"/>
                      <w:lang w:val="en-GB" w:eastAsia="ko-KR"/>
                    </w:rPr>
                    <w:t>otential</w:t>
                  </w:r>
                  <w:r>
                    <w:rPr>
                      <w:rFonts w:eastAsia="Malgun Gothic" w:cs="宋体"/>
                      <w:b/>
                      <w:bCs/>
                      <w:kern w:val="0"/>
                      <w:sz w:val="20"/>
                      <w:szCs w:val="20"/>
                      <w:highlight w:val="yellow"/>
                      <w:lang w:val="en-GB" w:eastAsia="ko-KR"/>
                    </w:rPr>
                    <w:t xml:space="preserve"> </w:t>
                  </w:r>
                  <w:r>
                    <w:rPr>
                      <w:rFonts w:eastAsia="Malgun Gothic" w:cs="宋体" w:hint="eastAsia"/>
                      <w:b/>
                      <w:bCs/>
                      <w:kern w:val="0"/>
                      <w:sz w:val="20"/>
                      <w:szCs w:val="20"/>
                      <w:highlight w:val="yellow"/>
                      <w:lang w:val="en-GB" w:eastAsia="ko-KR"/>
                    </w:rPr>
                    <w:t>specification</w:t>
                  </w:r>
                  <w:r>
                    <w:rPr>
                      <w:rFonts w:eastAsia="Malgun Gothic" w:cs="宋体"/>
                      <w:b/>
                      <w:bCs/>
                      <w:kern w:val="0"/>
                      <w:sz w:val="20"/>
                      <w:szCs w:val="20"/>
                      <w:highlight w:val="yellow"/>
                      <w:lang w:val="en-GB" w:eastAsia="ko-KR"/>
                    </w:rPr>
                    <w:t xml:space="preserve"> </w:t>
                  </w:r>
                  <w:r>
                    <w:rPr>
                      <w:rFonts w:eastAsia="Malgun Gothic" w:cs="宋体" w:hint="eastAsia"/>
                      <w:b/>
                      <w:bCs/>
                      <w:kern w:val="0"/>
                      <w:sz w:val="20"/>
                      <w:szCs w:val="20"/>
                      <w:highlight w:val="yellow"/>
                      <w:lang w:val="en-GB" w:eastAsia="ko-KR"/>
                    </w:rPr>
                    <w:t>impact</w:t>
                  </w:r>
                </w:p>
              </w:tc>
            </w:tr>
            <w:tr w:rsidR="00BC34C2" w14:paraId="4D4AC180" w14:textId="77777777">
              <w:tc>
                <w:tcPr>
                  <w:tcW w:w="1475" w:type="dxa"/>
                </w:tcPr>
                <w:p w14:paraId="4D4AC172" w14:textId="77777777" w:rsidR="00BC34C2" w:rsidRDefault="00230279">
                  <w:pPr>
                    <w:spacing w:before="72"/>
                    <w:rPr>
                      <w:rFonts w:eastAsia="Malgun Gothic" w:cs="宋体"/>
                      <w:kern w:val="0"/>
                      <w:sz w:val="20"/>
                      <w:szCs w:val="20"/>
                      <w:lang w:val="en-GB" w:eastAsia="ko-KR"/>
                    </w:rPr>
                  </w:pPr>
                  <w:r>
                    <w:rPr>
                      <w:rFonts w:eastAsia="Malgun Gothic" w:cs="宋体"/>
                      <w:kern w:val="0"/>
                      <w:sz w:val="20"/>
                      <w:szCs w:val="20"/>
                      <w:lang w:val="en-GB" w:eastAsia="ko-KR"/>
                    </w:rPr>
                    <w:t>UE-to-UE co-channel CLI measurements and reporting</w:t>
                  </w:r>
                </w:p>
              </w:tc>
              <w:tc>
                <w:tcPr>
                  <w:tcW w:w="1389" w:type="dxa"/>
                </w:tcPr>
                <w:p w14:paraId="4D4AC173" w14:textId="77777777" w:rsidR="00BC34C2" w:rsidRDefault="00230279">
                  <w:pPr>
                    <w:spacing w:before="72"/>
                    <w:rPr>
                      <w:rFonts w:eastAsia="Malgun Gothic" w:cs="宋体"/>
                      <w:kern w:val="0"/>
                      <w:sz w:val="20"/>
                      <w:szCs w:val="20"/>
                      <w:lang w:val="en-GB" w:eastAsia="ko-KR"/>
                    </w:rPr>
                  </w:pPr>
                  <w:r>
                    <w:rPr>
                      <w:rFonts w:eastAsia="Malgun Gothic" w:cs="宋体"/>
                      <w:kern w:val="0"/>
                      <w:sz w:val="20"/>
                      <w:szCs w:val="20"/>
                      <w:lang w:val="en-GB" w:eastAsia="ko-KR"/>
                    </w:rPr>
                    <w:t xml:space="preserve">L1/L2 based </w:t>
                  </w:r>
                  <w:r>
                    <w:rPr>
                      <w:rFonts w:eastAsia="Malgun Gothic" w:cs="宋体" w:hint="eastAsia"/>
                      <w:kern w:val="0"/>
                      <w:sz w:val="20"/>
                      <w:szCs w:val="20"/>
                      <w:lang w:val="en-GB" w:eastAsia="ko-KR"/>
                    </w:rPr>
                    <w:t>UE</w:t>
                  </w:r>
                  <w:r>
                    <w:rPr>
                      <w:rFonts w:eastAsia="Malgun Gothic" w:cs="宋体"/>
                      <w:kern w:val="0"/>
                      <w:sz w:val="20"/>
                      <w:szCs w:val="20"/>
                      <w:lang w:val="en-GB" w:eastAsia="ko-KR"/>
                    </w:rPr>
                    <w:t>-</w:t>
                  </w:r>
                  <w:r>
                    <w:rPr>
                      <w:rFonts w:eastAsia="Malgun Gothic" w:cs="宋体" w:hint="eastAsia"/>
                      <w:kern w:val="0"/>
                      <w:sz w:val="20"/>
                      <w:szCs w:val="20"/>
                      <w:lang w:val="en-GB" w:eastAsia="ko-KR"/>
                    </w:rPr>
                    <w:t>to-</w:t>
                  </w:r>
                  <w:r>
                    <w:rPr>
                      <w:rFonts w:eastAsia="Malgun Gothic" w:cs="宋体"/>
                      <w:kern w:val="0"/>
                      <w:sz w:val="20"/>
                      <w:szCs w:val="20"/>
                      <w:lang w:val="en-GB" w:eastAsia="ko-KR"/>
                    </w:rPr>
                    <w:t>UE CLI measurement and reporting</w:t>
                  </w:r>
                </w:p>
                <w:p w14:paraId="4D4AC174" w14:textId="77777777" w:rsidR="00BC34C2" w:rsidRDefault="00230279">
                  <w:pPr>
                    <w:spacing w:before="72"/>
                    <w:rPr>
                      <w:rFonts w:eastAsia="Malgun Gothic" w:cs="宋体"/>
                      <w:kern w:val="0"/>
                      <w:sz w:val="20"/>
                      <w:szCs w:val="20"/>
                      <w:lang w:val="en-GB" w:eastAsia="ko-KR"/>
                    </w:rPr>
                  </w:pPr>
                  <w:r>
                    <w:rPr>
                      <w:rFonts w:eastAsia="Malgun Gothic" w:cs="宋体"/>
                      <w:kern w:val="0"/>
                      <w:sz w:val="20"/>
                      <w:szCs w:val="20"/>
                      <w:lang w:val="en-GB" w:eastAsia="ko-KR"/>
                    </w:rPr>
                    <w:t>Using CSI framework</w:t>
                  </w:r>
                </w:p>
              </w:tc>
              <w:tc>
                <w:tcPr>
                  <w:tcW w:w="3990" w:type="dxa"/>
                </w:tcPr>
                <w:p w14:paraId="4D4AC175" w14:textId="77777777" w:rsidR="00BC34C2" w:rsidRDefault="00230279">
                  <w:pPr>
                    <w:spacing w:before="72"/>
                    <w:rPr>
                      <w:rFonts w:eastAsia="Malgun Gothic" w:cs="宋体"/>
                      <w:kern w:val="0"/>
                      <w:sz w:val="20"/>
                      <w:szCs w:val="20"/>
                      <w:lang w:val="en-GB" w:eastAsia="ko-KR"/>
                    </w:rPr>
                  </w:pPr>
                  <w:r>
                    <w:rPr>
                      <w:rFonts w:eastAsia="Malgun Gothic" w:cs="宋体"/>
                      <w:kern w:val="0"/>
                      <w:sz w:val="20"/>
                      <w:szCs w:val="20"/>
                      <w:lang w:val="en-GB" w:eastAsia="ko-KR"/>
                    </w:rPr>
                    <w:t xml:space="preserve">L1/L2 based </w:t>
                  </w:r>
                  <w:r>
                    <w:rPr>
                      <w:rFonts w:eastAsia="Malgun Gothic" w:cs="宋体" w:hint="eastAsia"/>
                      <w:kern w:val="0"/>
                      <w:sz w:val="20"/>
                      <w:szCs w:val="20"/>
                      <w:lang w:val="en-GB" w:eastAsia="ko-KR"/>
                    </w:rPr>
                    <w:t>UE</w:t>
                  </w:r>
                  <w:r>
                    <w:rPr>
                      <w:rFonts w:eastAsia="Malgun Gothic" w:cs="宋体"/>
                      <w:kern w:val="0"/>
                      <w:sz w:val="20"/>
                      <w:szCs w:val="20"/>
                      <w:lang w:val="en-GB" w:eastAsia="ko-KR"/>
                    </w:rPr>
                    <w:t>-</w:t>
                  </w:r>
                  <w:r>
                    <w:rPr>
                      <w:rFonts w:eastAsia="Malgun Gothic" w:cs="宋体" w:hint="eastAsia"/>
                      <w:kern w:val="0"/>
                      <w:sz w:val="20"/>
                      <w:szCs w:val="20"/>
                      <w:lang w:val="en-GB" w:eastAsia="ko-KR"/>
                    </w:rPr>
                    <w:t>to-</w:t>
                  </w:r>
                  <w:r>
                    <w:rPr>
                      <w:rFonts w:eastAsia="Malgun Gothic" w:cs="宋体"/>
                      <w:kern w:val="0"/>
                      <w:sz w:val="20"/>
                      <w:szCs w:val="20"/>
                      <w:lang w:val="en-GB" w:eastAsia="ko-KR"/>
                    </w:rPr>
                    <w:t>UE CLI measurement and reporting</w:t>
                  </w:r>
                </w:p>
                <w:p w14:paraId="4D4AC176" w14:textId="77777777" w:rsidR="00BC34C2" w:rsidRDefault="00230279">
                  <w:pPr>
                    <w:pStyle w:val="af8"/>
                    <w:numPr>
                      <w:ilvl w:val="0"/>
                      <w:numId w:val="61"/>
                    </w:numPr>
                    <w:adjustRightInd w:val="0"/>
                    <w:spacing w:beforeLines="30" w:before="93"/>
                    <w:ind w:firstLine="0"/>
                    <w:rPr>
                      <w:rFonts w:eastAsia="Malgun Gothic" w:cs="宋体"/>
                      <w:kern w:val="0"/>
                      <w:sz w:val="20"/>
                      <w:szCs w:val="20"/>
                      <w:lang w:val="en-GB" w:eastAsia="ko-KR"/>
                    </w:rPr>
                  </w:pPr>
                  <w:r>
                    <w:rPr>
                      <w:rFonts w:eastAsia="Malgun Gothic" w:cs="宋体" w:hint="eastAsia"/>
                      <w:kern w:val="0"/>
                      <w:sz w:val="20"/>
                      <w:szCs w:val="20"/>
                      <w:lang w:val="en-GB" w:eastAsia="ko-KR"/>
                    </w:rPr>
                    <w:t>Measu</w:t>
                  </w:r>
                  <w:r>
                    <w:rPr>
                      <w:rFonts w:eastAsia="Malgun Gothic" w:cs="宋体"/>
                      <w:kern w:val="0"/>
                      <w:sz w:val="20"/>
                      <w:szCs w:val="20"/>
                      <w:lang w:val="en-GB" w:eastAsia="ko-KR"/>
                    </w:rPr>
                    <w:t>rement resources</w:t>
                  </w:r>
                </w:p>
                <w:p w14:paraId="4D4AC177" w14:textId="77777777" w:rsidR="00BC34C2" w:rsidRDefault="00230279">
                  <w:pPr>
                    <w:pStyle w:val="af8"/>
                    <w:numPr>
                      <w:ilvl w:val="1"/>
                      <w:numId w:val="61"/>
                    </w:numPr>
                    <w:adjustRightInd w:val="0"/>
                    <w:spacing w:beforeLines="30" w:before="93"/>
                    <w:ind w:firstLine="0"/>
                    <w:rPr>
                      <w:rFonts w:eastAsia="Malgun Gothic" w:cs="宋体"/>
                      <w:kern w:val="0"/>
                      <w:sz w:val="20"/>
                      <w:szCs w:val="20"/>
                      <w:lang w:val="en-GB" w:eastAsia="ko-KR"/>
                    </w:rPr>
                  </w:pPr>
                  <w:r>
                    <w:rPr>
                      <w:rFonts w:eastAsia="Malgun Gothic" w:cs="宋体"/>
                      <w:kern w:val="0"/>
                      <w:sz w:val="20"/>
                      <w:szCs w:val="20"/>
                      <w:lang w:val="en-GB" w:eastAsia="ko-KR"/>
                    </w:rPr>
                    <w:t>Implicitly scheme: Periodic, semi-persistent, or aperiodic, e.g., CLI-IMR</w:t>
                  </w:r>
                </w:p>
                <w:p w14:paraId="4D4AC178" w14:textId="77777777" w:rsidR="00BC34C2" w:rsidRDefault="00230279">
                  <w:pPr>
                    <w:pStyle w:val="af8"/>
                    <w:numPr>
                      <w:ilvl w:val="1"/>
                      <w:numId w:val="61"/>
                    </w:numPr>
                    <w:adjustRightInd w:val="0"/>
                    <w:spacing w:beforeLines="30" w:before="93"/>
                    <w:ind w:firstLine="0"/>
                    <w:rPr>
                      <w:rFonts w:eastAsia="Malgun Gothic" w:cs="宋体"/>
                      <w:kern w:val="0"/>
                      <w:sz w:val="20"/>
                      <w:szCs w:val="20"/>
                      <w:lang w:val="en-GB" w:eastAsia="ko-KR"/>
                    </w:rPr>
                  </w:pPr>
                  <w:r>
                    <w:rPr>
                      <w:rFonts w:eastAsia="Malgun Gothic" w:cs="宋体"/>
                      <w:kern w:val="0"/>
                      <w:sz w:val="20"/>
                      <w:szCs w:val="20"/>
                      <w:lang w:val="en-GB" w:eastAsia="ko-KR"/>
                    </w:rPr>
                    <w:t>Explicit scheme: Periodic, semi-persistent, or aperiodic, e.g., SRS, CLI-RSSI</w:t>
                  </w:r>
                </w:p>
                <w:p w14:paraId="4D4AC179" w14:textId="77777777" w:rsidR="00BC34C2" w:rsidRDefault="00230279">
                  <w:pPr>
                    <w:pStyle w:val="af8"/>
                    <w:numPr>
                      <w:ilvl w:val="0"/>
                      <w:numId w:val="61"/>
                    </w:numPr>
                    <w:adjustRightInd w:val="0"/>
                    <w:spacing w:beforeLines="30" w:before="93"/>
                    <w:ind w:firstLine="0"/>
                    <w:rPr>
                      <w:rFonts w:eastAsia="Malgun Gothic" w:cs="宋体"/>
                      <w:kern w:val="0"/>
                      <w:sz w:val="20"/>
                      <w:szCs w:val="20"/>
                      <w:lang w:val="en-GB" w:eastAsia="ko-KR"/>
                    </w:rPr>
                  </w:pPr>
                  <w:r>
                    <w:rPr>
                      <w:rFonts w:eastAsia="Malgun Gothic" w:cs="宋体" w:hint="eastAsia"/>
                      <w:kern w:val="0"/>
                      <w:sz w:val="20"/>
                      <w:szCs w:val="20"/>
                      <w:lang w:val="en-GB" w:eastAsia="ko-KR"/>
                    </w:rPr>
                    <w:t>Measu</w:t>
                  </w:r>
                  <w:r>
                    <w:rPr>
                      <w:rFonts w:eastAsia="Malgun Gothic" w:cs="宋体"/>
                      <w:kern w:val="0"/>
                      <w:sz w:val="20"/>
                      <w:szCs w:val="20"/>
                      <w:lang w:val="en-GB" w:eastAsia="ko-KR"/>
                    </w:rPr>
                    <w:t>rement reporting:</w:t>
                  </w:r>
                </w:p>
                <w:p w14:paraId="4D4AC17A" w14:textId="77777777" w:rsidR="00BC34C2" w:rsidRDefault="00230279">
                  <w:pPr>
                    <w:pStyle w:val="af8"/>
                    <w:numPr>
                      <w:ilvl w:val="1"/>
                      <w:numId w:val="61"/>
                    </w:numPr>
                    <w:adjustRightInd w:val="0"/>
                    <w:spacing w:beforeLines="30" w:before="93"/>
                    <w:ind w:firstLine="0"/>
                    <w:rPr>
                      <w:rFonts w:eastAsia="Malgun Gothic" w:cs="宋体"/>
                      <w:kern w:val="0"/>
                      <w:sz w:val="20"/>
                      <w:szCs w:val="20"/>
                      <w:lang w:val="en-GB" w:eastAsia="ko-KR"/>
                    </w:rPr>
                  </w:pPr>
                  <w:r>
                    <w:rPr>
                      <w:rFonts w:eastAsia="Malgun Gothic" w:cs="宋体"/>
                      <w:kern w:val="0"/>
                      <w:sz w:val="20"/>
                      <w:szCs w:val="20"/>
                      <w:lang w:val="en-GB" w:eastAsia="ko-KR"/>
                    </w:rPr>
                    <w:t xml:space="preserve">Implicitly scheme: reuse CQI, L1-SINR as in current spec </w:t>
                  </w:r>
                </w:p>
                <w:p w14:paraId="4D4AC17B" w14:textId="77777777" w:rsidR="00BC34C2" w:rsidRDefault="00230279">
                  <w:pPr>
                    <w:pStyle w:val="af8"/>
                    <w:numPr>
                      <w:ilvl w:val="1"/>
                      <w:numId w:val="61"/>
                    </w:numPr>
                    <w:adjustRightInd w:val="0"/>
                    <w:spacing w:beforeLines="30" w:before="93"/>
                    <w:ind w:firstLine="0"/>
                    <w:rPr>
                      <w:rFonts w:eastAsia="Malgun Gothic" w:cs="宋体"/>
                      <w:kern w:val="0"/>
                      <w:sz w:val="20"/>
                      <w:szCs w:val="20"/>
                      <w:lang w:val="en-GB" w:eastAsia="ko-KR"/>
                    </w:rPr>
                  </w:pPr>
                  <w:r>
                    <w:rPr>
                      <w:rFonts w:eastAsia="Malgun Gothic" w:cs="宋体"/>
                      <w:kern w:val="0"/>
                      <w:sz w:val="20"/>
                      <w:szCs w:val="20"/>
                      <w:lang w:val="en-GB" w:eastAsia="ko-KR"/>
                    </w:rPr>
                    <w:t>Explicit scheme: Reporting quantity, e.g., SRS-RSRP, CLI-RSSI</w:t>
                  </w:r>
                </w:p>
                <w:p w14:paraId="4D4AC17C" w14:textId="77777777" w:rsidR="00BC34C2" w:rsidRDefault="00230279">
                  <w:pPr>
                    <w:pStyle w:val="af8"/>
                    <w:numPr>
                      <w:ilvl w:val="2"/>
                      <w:numId w:val="61"/>
                    </w:numPr>
                    <w:adjustRightInd w:val="0"/>
                    <w:spacing w:beforeLines="30" w:before="93"/>
                    <w:ind w:firstLine="0"/>
                    <w:rPr>
                      <w:rFonts w:eastAsia="Malgun Gothic" w:cs="宋体"/>
                      <w:kern w:val="0"/>
                      <w:sz w:val="20"/>
                      <w:szCs w:val="20"/>
                      <w:lang w:val="en-GB" w:eastAsia="ko-KR"/>
                    </w:rPr>
                  </w:pPr>
                  <w:r>
                    <w:rPr>
                      <w:rFonts w:eastAsia="Malgun Gothic" w:cs="宋体"/>
                      <w:kern w:val="0"/>
                      <w:sz w:val="20"/>
                      <w:szCs w:val="20"/>
                      <w:lang w:val="en-GB" w:eastAsia="ko-KR"/>
                    </w:rPr>
                    <w:t>UCI multiplexing</w:t>
                  </w:r>
                </w:p>
                <w:p w14:paraId="4D4AC17D" w14:textId="77777777" w:rsidR="00BC34C2" w:rsidRDefault="00230279">
                  <w:pPr>
                    <w:pStyle w:val="af8"/>
                    <w:numPr>
                      <w:ilvl w:val="2"/>
                      <w:numId w:val="61"/>
                    </w:numPr>
                    <w:adjustRightInd w:val="0"/>
                    <w:spacing w:beforeLines="30" w:before="93"/>
                    <w:ind w:firstLine="0"/>
                    <w:rPr>
                      <w:rFonts w:eastAsia="Malgun Gothic" w:cs="宋体"/>
                      <w:kern w:val="0"/>
                      <w:sz w:val="20"/>
                      <w:szCs w:val="20"/>
                      <w:lang w:val="en-GB" w:eastAsia="ko-KR"/>
                    </w:rPr>
                  </w:pPr>
                  <w:r>
                    <w:rPr>
                      <w:rFonts w:eastAsia="Malgun Gothic" w:cs="宋体"/>
                      <w:kern w:val="0"/>
                      <w:sz w:val="20"/>
                      <w:szCs w:val="20"/>
                      <w:lang w:val="en-GB" w:eastAsia="ko-KR"/>
                    </w:rPr>
                    <w:t>Periodic, semi-persistent, aperiodic and event-triggered reporting on PUCCH/PUSCH</w:t>
                  </w:r>
                </w:p>
                <w:p w14:paraId="4D4AC17E" w14:textId="77777777" w:rsidR="00BC34C2" w:rsidRDefault="00230279">
                  <w:pPr>
                    <w:pStyle w:val="af8"/>
                    <w:numPr>
                      <w:ilvl w:val="2"/>
                      <w:numId w:val="61"/>
                    </w:numPr>
                    <w:adjustRightInd w:val="0"/>
                    <w:spacing w:beforeLines="30" w:before="93"/>
                    <w:ind w:firstLine="0"/>
                    <w:rPr>
                      <w:rFonts w:eastAsia="Malgun Gothic" w:cs="宋体"/>
                      <w:kern w:val="0"/>
                      <w:sz w:val="20"/>
                      <w:szCs w:val="20"/>
                      <w:lang w:val="en-GB" w:eastAsia="ko-KR"/>
                    </w:rPr>
                  </w:pPr>
                  <w:r>
                    <w:rPr>
                      <w:rFonts w:eastAsia="Malgun Gothic" w:cs="宋体" w:hint="eastAsia"/>
                      <w:kern w:val="0"/>
                      <w:sz w:val="20"/>
                      <w:szCs w:val="20"/>
                      <w:lang w:val="en-GB" w:eastAsia="ko-KR"/>
                    </w:rPr>
                    <w:t>S</w:t>
                  </w:r>
                  <w:r>
                    <w:rPr>
                      <w:rFonts w:eastAsia="Malgun Gothic" w:cs="宋体"/>
                      <w:kern w:val="0"/>
                      <w:sz w:val="20"/>
                      <w:szCs w:val="20"/>
                      <w:lang w:val="en-GB" w:eastAsia="ko-KR"/>
                    </w:rPr>
                    <w:t xml:space="preserve">ubband CLI reporting </w:t>
                  </w:r>
                </w:p>
                <w:p w14:paraId="4D4AC17F" w14:textId="77777777" w:rsidR="00BC34C2" w:rsidRDefault="00BC34C2">
                  <w:pPr>
                    <w:spacing w:before="72"/>
                    <w:rPr>
                      <w:rFonts w:eastAsia="Malgun Gothic" w:cs="宋体"/>
                      <w:kern w:val="0"/>
                      <w:sz w:val="20"/>
                      <w:szCs w:val="20"/>
                      <w:lang w:val="en-GB" w:eastAsia="ko-KR"/>
                    </w:rPr>
                  </w:pPr>
                </w:p>
              </w:tc>
            </w:tr>
            <w:tr w:rsidR="00BC34C2" w14:paraId="4D4AC184" w14:textId="77777777">
              <w:tc>
                <w:tcPr>
                  <w:tcW w:w="1475" w:type="dxa"/>
                </w:tcPr>
                <w:p w14:paraId="4D4AC181" w14:textId="77777777" w:rsidR="00BC34C2" w:rsidRDefault="00230279">
                  <w:pPr>
                    <w:spacing w:before="72"/>
                    <w:rPr>
                      <w:rFonts w:eastAsia="Malgun Gothic" w:cs="宋体"/>
                      <w:kern w:val="0"/>
                      <w:sz w:val="20"/>
                      <w:szCs w:val="20"/>
                      <w:lang w:val="en-GB" w:eastAsia="ko-KR"/>
                    </w:rPr>
                  </w:pPr>
                  <w:r>
                    <w:rPr>
                      <w:rFonts w:eastAsia="Malgun Gothic" w:cs="宋体"/>
                      <w:kern w:val="0"/>
                      <w:sz w:val="20"/>
                      <w:szCs w:val="20"/>
                      <w:lang w:val="en-GB" w:eastAsia="ko-KR"/>
                    </w:rPr>
                    <w:t xml:space="preserve">Spatial </w:t>
                  </w:r>
                  <w:proofErr w:type="gramStart"/>
                  <w:r>
                    <w:rPr>
                      <w:rFonts w:eastAsia="Malgun Gothic" w:cs="宋体"/>
                      <w:kern w:val="0"/>
                      <w:sz w:val="20"/>
                      <w:szCs w:val="20"/>
                      <w:lang w:val="en-GB" w:eastAsia="ko-KR"/>
                    </w:rPr>
                    <w:t>domain based</w:t>
                  </w:r>
                  <w:proofErr w:type="gramEnd"/>
                  <w:r>
                    <w:rPr>
                      <w:rFonts w:eastAsia="Malgun Gothic" w:cs="宋体"/>
                      <w:kern w:val="0"/>
                      <w:sz w:val="20"/>
                      <w:szCs w:val="20"/>
                      <w:lang w:val="en-GB" w:eastAsia="ko-KR"/>
                    </w:rPr>
                    <w:t xml:space="preserve"> schemes</w:t>
                  </w:r>
                </w:p>
              </w:tc>
              <w:tc>
                <w:tcPr>
                  <w:tcW w:w="1389" w:type="dxa"/>
                </w:tcPr>
                <w:p w14:paraId="4D4AC182" w14:textId="77777777" w:rsidR="00BC34C2" w:rsidRDefault="00230279">
                  <w:pPr>
                    <w:spacing w:before="72"/>
                    <w:rPr>
                      <w:rFonts w:eastAsia="Malgun Gothic" w:cs="宋体"/>
                      <w:kern w:val="0"/>
                      <w:sz w:val="20"/>
                      <w:szCs w:val="20"/>
                      <w:lang w:val="en-GB" w:eastAsia="ko-KR"/>
                    </w:rPr>
                  </w:pPr>
                  <w:r>
                    <w:rPr>
                      <w:rFonts w:eastAsia="Malgun Gothic" w:cs="宋体"/>
                      <w:kern w:val="0"/>
                      <w:sz w:val="20"/>
                      <w:szCs w:val="20"/>
                      <w:lang w:val="en-GB" w:eastAsia="ko-KR"/>
                    </w:rPr>
                    <w:t>Beam-level UE-to-UE CLI measurement and reporting</w:t>
                  </w:r>
                </w:p>
              </w:tc>
              <w:tc>
                <w:tcPr>
                  <w:tcW w:w="3990" w:type="dxa"/>
                </w:tcPr>
                <w:p w14:paraId="4D4AC183" w14:textId="77777777" w:rsidR="00BC34C2" w:rsidRDefault="00230279">
                  <w:pPr>
                    <w:spacing w:before="72"/>
                    <w:rPr>
                      <w:rFonts w:eastAsia="Malgun Gothic" w:cs="宋体"/>
                      <w:kern w:val="0"/>
                      <w:sz w:val="20"/>
                      <w:szCs w:val="20"/>
                      <w:lang w:val="en-GB" w:eastAsia="ko-KR"/>
                    </w:rPr>
                  </w:pPr>
                  <w:r>
                    <w:rPr>
                      <w:rFonts w:eastAsia="Malgun Gothic" w:cs="宋体"/>
                      <w:kern w:val="0"/>
                      <w:sz w:val="20"/>
                      <w:szCs w:val="20"/>
                      <w:lang w:val="en-GB" w:eastAsia="ko-KR"/>
                    </w:rPr>
                    <w:t>UE-to-UE CLI measurement and reporting</w:t>
                  </w:r>
                  <w:r>
                    <w:rPr>
                      <w:rFonts w:eastAsia="Malgun Gothic" w:cs="宋体" w:hint="eastAsia"/>
                      <w:kern w:val="0"/>
                      <w:sz w:val="20"/>
                      <w:szCs w:val="20"/>
                      <w:lang w:val="en-GB" w:eastAsia="ko-KR"/>
                    </w:rPr>
                    <w:t>,</w:t>
                  </w:r>
                  <w:r>
                    <w:rPr>
                      <w:rFonts w:eastAsia="Malgun Gothic" w:cs="宋体"/>
                      <w:kern w:val="0"/>
                      <w:sz w:val="20"/>
                      <w:szCs w:val="20"/>
                      <w:lang w:val="en-GB" w:eastAsia="ko-KR"/>
                    </w:rPr>
                    <w:t xml:space="preserve"> with QCL-D configuration. </w:t>
                  </w:r>
                </w:p>
              </w:tc>
            </w:tr>
          </w:tbl>
          <w:p w14:paraId="4D4AC185" w14:textId="77777777" w:rsidR="00BC34C2" w:rsidRDefault="00BC34C2">
            <w:pPr>
              <w:spacing w:before="72"/>
              <w:rPr>
                <w:rFonts w:eastAsia="Malgun Gothic" w:cs="宋体"/>
                <w:kern w:val="0"/>
                <w:sz w:val="20"/>
                <w:szCs w:val="20"/>
                <w:lang w:val="en-GB" w:eastAsia="ko-KR"/>
              </w:rPr>
            </w:pPr>
          </w:p>
          <w:p w14:paraId="4D4AC186" w14:textId="77777777" w:rsidR="00BC34C2" w:rsidRDefault="00BC34C2">
            <w:pPr>
              <w:snapToGrid/>
              <w:spacing w:before="0" w:line="259" w:lineRule="auto"/>
              <w:rPr>
                <w:rFonts w:eastAsia="Malgun Gothic" w:cs="宋体"/>
                <w:kern w:val="0"/>
                <w:sz w:val="20"/>
                <w:szCs w:val="20"/>
                <w:lang w:val="en-GB" w:eastAsia="ko-KR"/>
              </w:rPr>
            </w:pPr>
          </w:p>
        </w:tc>
      </w:tr>
      <w:tr w:rsidR="00BC34C2" w14:paraId="4D4AC190" w14:textId="77777777">
        <w:tc>
          <w:tcPr>
            <w:tcW w:w="2547" w:type="dxa"/>
          </w:tcPr>
          <w:p w14:paraId="4D4AC188" w14:textId="77777777" w:rsidR="00BC34C2" w:rsidRDefault="00230279">
            <w:pPr>
              <w:snapToGrid/>
              <w:spacing w:before="0" w:line="259" w:lineRule="auto"/>
              <w:rPr>
                <w:rFonts w:eastAsia="Malgun Gothic" w:cs="宋体"/>
                <w:kern w:val="0"/>
                <w:sz w:val="20"/>
                <w:szCs w:val="20"/>
                <w:lang w:val="en-GB" w:eastAsia="ko-KR"/>
              </w:rPr>
            </w:pPr>
            <w:r>
              <w:rPr>
                <w:rFonts w:eastAsia="宋体" w:cs="宋体"/>
                <w:kern w:val="0"/>
                <w:sz w:val="20"/>
                <w:szCs w:val="20"/>
                <w:lang w:val="en-GB"/>
              </w:rPr>
              <w:t>Nokia</w:t>
            </w:r>
          </w:p>
        </w:tc>
        <w:tc>
          <w:tcPr>
            <w:tcW w:w="7080" w:type="dxa"/>
          </w:tcPr>
          <w:p w14:paraId="4D4AC189" w14:textId="77777777" w:rsidR="00BC34C2" w:rsidRDefault="00230279">
            <w:pPr>
              <w:snapToGrid/>
              <w:spacing w:before="0" w:line="259" w:lineRule="auto"/>
              <w:rPr>
                <w:rFonts w:ascii="Batang" w:hAnsi="Batang" w:cs="Batang"/>
                <w:kern w:val="0"/>
                <w:sz w:val="20"/>
                <w:szCs w:val="20"/>
                <w:lang w:val="en-GB" w:eastAsia="ko-KR"/>
              </w:rPr>
            </w:pPr>
            <w:r>
              <w:rPr>
                <w:rFonts w:eastAsia="Times New Roman" w:cs="宋体"/>
                <w:kern w:val="0"/>
                <w:sz w:val="20"/>
                <w:szCs w:val="20"/>
                <w:lang w:val="en-GB"/>
              </w:rPr>
              <w:t>Same comments as shown in Proposal 2-2. W</w:t>
            </w:r>
            <w:r>
              <w:rPr>
                <w:rFonts w:eastAsia="Malgun Gothic" w:cs="宋体" w:hint="eastAsia"/>
                <w:kern w:val="0"/>
                <w:sz w:val="20"/>
                <w:szCs w:val="20"/>
                <w:lang w:val="en-GB" w:eastAsia="ko-KR"/>
              </w:rPr>
              <w:t>e</w:t>
            </w:r>
            <w:r>
              <w:rPr>
                <w:rFonts w:eastAsia="Malgun Gothic" w:cs="宋体"/>
                <w:kern w:val="0"/>
                <w:sz w:val="20"/>
                <w:szCs w:val="20"/>
                <w:lang w:val="en-GB" w:eastAsia="ko-KR"/>
              </w:rPr>
              <w:t xml:space="preserve"> think the table can be referred as informative than limiting the potential schemes. </w:t>
            </w:r>
          </w:p>
          <w:p w14:paraId="4D4AC18A" w14:textId="77777777" w:rsidR="00BC34C2" w:rsidRDefault="00230279">
            <w:pPr>
              <w:snapToGrid/>
              <w:spacing w:before="0" w:line="259" w:lineRule="auto"/>
              <w:rPr>
                <w:rFonts w:eastAsia="Times New Roman" w:cs="宋体"/>
                <w:kern w:val="0"/>
                <w:sz w:val="20"/>
                <w:szCs w:val="20"/>
                <w:lang w:val="en-GB"/>
              </w:rPr>
            </w:pPr>
            <w:r>
              <w:rPr>
                <w:rFonts w:eastAsia="Times New Roman" w:cs="宋体"/>
                <w:kern w:val="0"/>
                <w:sz w:val="20"/>
                <w:szCs w:val="20"/>
                <w:lang w:val="en-GB"/>
              </w:rPr>
              <w:t>For CLI reporting, though we are not against, there is no fundamental difference in CLI measurement for L1/L3 measurement. So, we can consider them together. We only need to discuss on how/what to be reported via L1/L2 or L3.</w:t>
            </w:r>
          </w:p>
          <w:p w14:paraId="4D4AC18B" w14:textId="77777777" w:rsidR="00BC34C2" w:rsidRDefault="00230279">
            <w:pPr>
              <w:snapToGrid/>
              <w:spacing w:before="0" w:line="259" w:lineRule="auto"/>
              <w:rPr>
                <w:rFonts w:eastAsia="Times New Roman" w:cs="宋体"/>
                <w:kern w:val="0"/>
                <w:sz w:val="20"/>
                <w:szCs w:val="20"/>
                <w:lang w:val="en-GB"/>
              </w:rPr>
            </w:pPr>
            <w:r>
              <w:rPr>
                <w:rFonts w:eastAsia="Times New Roman" w:cs="宋体"/>
                <w:kern w:val="0"/>
                <w:sz w:val="20"/>
                <w:szCs w:val="20"/>
                <w:lang w:val="en-GB"/>
              </w:rPr>
              <w:lastRenderedPageBreak/>
              <w:t xml:space="preserve">For Power Control-based scheme, it is not related only to configure different power control parameter. The main goal is to reduce UE-to-UE CLI when SBFD UE is adjacent to SBFD DL UE. The solution may be different from what Moderator presented.    </w:t>
            </w:r>
          </w:p>
          <w:p w14:paraId="4D4AC18C" w14:textId="77777777" w:rsidR="00BC34C2" w:rsidRDefault="00BC34C2">
            <w:pPr>
              <w:snapToGrid/>
              <w:spacing w:before="0" w:line="259" w:lineRule="auto"/>
              <w:rPr>
                <w:rFonts w:eastAsia="Times New Roman" w:cs="宋体"/>
                <w:kern w:val="0"/>
                <w:sz w:val="20"/>
                <w:szCs w:val="20"/>
                <w:lang w:val="en-GB" w:eastAsia="ko-KR"/>
              </w:rPr>
            </w:pPr>
          </w:p>
          <w:p w14:paraId="4D4AC18D" w14:textId="77777777" w:rsidR="00BC34C2" w:rsidRDefault="00230279">
            <w:pPr>
              <w:snapToGrid/>
              <w:spacing w:before="0" w:line="259" w:lineRule="auto"/>
              <w:rPr>
                <w:rFonts w:eastAsia="Times New Roman" w:cs="宋体"/>
                <w:kern w:val="0"/>
                <w:sz w:val="20"/>
                <w:szCs w:val="20"/>
                <w:lang w:val="en-GB" w:eastAsia="ko-KR"/>
              </w:rPr>
            </w:pPr>
            <w:r>
              <w:rPr>
                <w:rFonts w:eastAsia="Times New Roman" w:cs="宋体"/>
                <w:kern w:val="0"/>
                <w:sz w:val="20"/>
                <w:szCs w:val="20"/>
                <w:lang w:val="en-GB" w:eastAsia="ko-KR"/>
              </w:rPr>
              <w:t xml:space="preserve">Following is the examples of Power-control based solution, </w:t>
            </w:r>
          </w:p>
          <w:p w14:paraId="4D4AC18E" w14:textId="77777777" w:rsidR="00BC34C2" w:rsidRDefault="00230279">
            <w:pPr>
              <w:pStyle w:val="af8"/>
              <w:numPr>
                <w:ilvl w:val="0"/>
                <w:numId w:val="7"/>
              </w:num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Apply power back-off when co-scheduled with victim UE</w:t>
            </w:r>
          </w:p>
          <w:p w14:paraId="4D4AC18F" w14:textId="77777777" w:rsidR="00BC34C2" w:rsidRDefault="00230279">
            <w:pPr>
              <w:pStyle w:val="af8"/>
              <w:numPr>
                <w:ilvl w:val="0"/>
                <w:numId w:val="7"/>
              </w:num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Limit the maximum UE TX power when co-scheduled with victim UE</w:t>
            </w:r>
          </w:p>
        </w:tc>
      </w:tr>
      <w:tr w:rsidR="00BC34C2" w14:paraId="4D4AC193" w14:textId="77777777">
        <w:tc>
          <w:tcPr>
            <w:tcW w:w="2547" w:type="dxa"/>
          </w:tcPr>
          <w:p w14:paraId="4D4AC191" w14:textId="77777777" w:rsidR="00BC34C2" w:rsidRDefault="00230279">
            <w:pPr>
              <w:snapToGrid/>
              <w:spacing w:before="0" w:line="259" w:lineRule="auto"/>
              <w:rPr>
                <w:rFonts w:eastAsia="宋体" w:cs="宋体"/>
                <w:kern w:val="0"/>
                <w:sz w:val="20"/>
                <w:szCs w:val="20"/>
                <w:lang w:val="en-GB"/>
              </w:rPr>
            </w:pPr>
            <w:r>
              <w:rPr>
                <w:rFonts w:eastAsia="宋体" w:cs="宋体"/>
                <w:kern w:val="0"/>
                <w:sz w:val="20"/>
                <w:szCs w:val="20"/>
                <w:lang w:val="en-GB"/>
              </w:rPr>
              <w:t>Samsung</w:t>
            </w:r>
          </w:p>
        </w:tc>
        <w:tc>
          <w:tcPr>
            <w:tcW w:w="7080" w:type="dxa"/>
          </w:tcPr>
          <w:p w14:paraId="4D4AC192" w14:textId="77777777" w:rsidR="00BC34C2" w:rsidRDefault="00230279">
            <w:pPr>
              <w:snapToGrid/>
              <w:spacing w:before="0" w:line="259" w:lineRule="auto"/>
              <w:rPr>
                <w:rFonts w:eastAsia="Times New Roman" w:cs="宋体"/>
                <w:kern w:val="0"/>
                <w:sz w:val="20"/>
                <w:szCs w:val="20"/>
                <w:lang w:val="en-GB"/>
              </w:rPr>
            </w:pPr>
            <w:r>
              <w:rPr>
                <w:rFonts w:eastAsia="Times New Roman" w:cs="宋体"/>
                <w:kern w:val="0"/>
                <w:sz w:val="20"/>
                <w:szCs w:val="20"/>
                <w:lang w:val="en-GB"/>
              </w:rPr>
              <w:t>Same as 2-2.</w:t>
            </w:r>
          </w:p>
        </w:tc>
      </w:tr>
      <w:tr w:rsidR="00BC34C2" w14:paraId="4D4AC196" w14:textId="77777777">
        <w:tc>
          <w:tcPr>
            <w:tcW w:w="2547" w:type="dxa"/>
          </w:tcPr>
          <w:p w14:paraId="4D4AC194" w14:textId="77777777" w:rsidR="00BC34C2" w:rsidRDefault="00230279">
            <w:pPr>
              <w:snapToGrid/>
              <w:spacing w:before="0" w:line="259" w:lineRule="auto"/>
              <w:rPr>
                <w:rFonts w:eastAsia="宋体" w:cs="宋体"/>
                <w:kern w:val="0"/>
                <w:sz w:val="20"/>
                <w:szCs w:val="20"/>
                <w:lang w:val="en-GB"/>
              </w:rPr>
            </w:pPr>
            <w:r>
              <w:rPr>
                <w:rFonts w:eastAsia="宋体" w:cs="宋体" w:hint="eastAsia"/>
                <w:kern w:val="0"/>
                <w:sz w:val="20"/>
                <w:szCs w:val="20"/>
                <w:lang w:val="en-GB"/>
              </w:rPr>
              <w:t>Z</w:t>
            </w:r>
            <w:r>
              <w:rPr>
                <w:rFonts w:eastAsia="宋体" w:cs="宋体"/>
                <w:kern w:val="0"/>
                <w:sz w:val="20"/>
                <w:szCs w:val="20"/>
                <w:lang w:val="en-GB"/>
              </w:rPr>
              <w:t>TE</w:t>
            </w:r>
          </w:p>
        </w:tc>
        <w:tc>
          <w:tcPr>
            <w:tcW w:w="7080" w:type="dxa"/>
          </w:tcPr>
          <w:p w14:paraId="4D4AC195" w14:textId="77777777" w:rsidR="00BC34C2" w:rsidRDefault="00230279">
            <w:pPr>
              <w:snapToGrid/>
              <w:spacing w:before="0" w:line="259" w:lineRule="auto"/>
              <w:rPr>
                <w:rFonts w:eastAsia="Times New Roman" w:cs="宋体"/>
                <w:kern w:val="0"/>
                <w:sz w:val="20"/>
                <w:szCs w:val="20"/>
                <w:lang w:val="en-GB"/>
              </w:rPr>
            </w:pPr>
            <w:r>
              <w:rPr>
                <w:rFonts w:cs="宋体" w:hint="eastAsia"/>
                <w:kern w:val="0"/>
                <w:sz w:val="20"/>
                <w:szCs w:val="20"/>
                <w:lang w:val="en-GB"/>
              </w:rPr>
              <w:t>R</w:t>
            </w:r>
            <w:r>
              <w:rPr>
                <w:rFonts w:cs="宋体"/>
                <w:kern w:val="0"/>
                <w:sz w:val="20"/>
                <w:szCs w:val="20"/>
                <w:lang w:val="en-GB"/>
              </w:rPr>
              <w:t xml:space="preserve">egarding the spec impact, some common part of L1/L2 reporting and L3 reporting should be listed separately, since it is general for the UE CLI measurement and it should be specified. </w:t>
            </w:r>
          </w:p>
        </w:tc>
      </w:tr>
      <w:tr w:rsidR="00BC34C2" w14:paraId="4D4AC199" w14:textId="77777777">
        <w:tc>
          <w:tcPr>
            <w:tcW w:w="2547" w:type="dxa"/>
          </w:tcPr>
          <w:p w14:paraId="4D4AC197" w14:textId="77777777" w:rsidR="00BC34C2" w:rsidRDefault="00230279">
            <w:pPr>
              <w:snapToGrid/>
              <w:spacing w:before="0" w:line="259" w:lineRule="auto"/>
              <w:rPr>
                <w:rFonts w:eastAsia="宋体" w:cs="宋体"/>
                <w:kern w:val="0"/>
                <w:sz w:val="20"/>
                <w:szCs w:val="20"/>
                <w:lang w:val="en-GB"/>
              </w:rPr>
            </w:pPr>
            <w:r>
              <w:rPr>
                <w:rFonts w:eastAsia="宋体" w:cs="宋体"/>
                <w:kern w:val="0"/>
                <w:sz w:val="20"/>
                <w:szCs w:val="20"/>
                <w:lang w:val="en-GB"/>
              </w:rPr>
              <w:t>Lenovo</w:t>
            </w:r>
          </w:p>
        </w:tc>
        <w:tc>
          <w:tcPr>
            <w:tcW w:w="7080" w:type="dxa"/>
          </w:tcPr>
          <w:p w14:paraId="4D4AC198" w14:textId="77777777" w:rsidR="00BC34C2" w:rsidRDefault="00230279">
            <w:pPr>
              <w:snapToGrid/>
              <w:spacing w:before="0" w:line="259" w:lineRule="auto"/>
              <w:rPr>
                <w:rFonts w:cs="宋体"/>
                <w:kern w:val="0"/>
                <w:sz w:val="20"/>
                <w:szCs w:val="20"/>
                <w:lang w:val="en-GB"/>
              </w:rPr>
            </w:pPr>
            <w:r>
              <w:rPr>
                <w:rFonts w:cs="宋体"/>
                <w:kern w:val="0"/>
                <w:sz w:val="20"/>
                <w:szCs w:val="20"/>
                <w:lang w:val="en-GB"/>
              </w:rPr>
              <w:t>More discussion is needed.</w:t>
            </w:r>
          </w:p>
        </w:tc>
      </w:tr>
      <w:tr w:rsidR="00BC34C2" w14:paraId="4D4AC19C" w14:textId="77777777">
        <w:tc>
          <w:tcPr>
            <w:tcW w:w="2547" w:type="dxa"/>
          </w:tcPr>
          <w:p w14:paraId="4D4AC19A" w14:textId="77777777" w:rsidR="00BC34C2" w:rsidRDefault="00230279">
            <w:pPr>
              <w:snapToGrid/>
              <w:spacing w:before="0" w:line="259" w:lineRule="auto"/>
              <w:rPr>
                <w:rFonts w:eastAsia="宋体" w:cs="宋体"/>
                <w:kern w:val="0"/>
                <w:sz w:val="20"/>
                <w:szCs w:val="20"/>
                <w:lang w:val="en-GB"/>
              </w:rPr>
            </w:pPr>
            <w:r>
              <w:rPr>
                <w:rFonts w:eastAsia="宋体" w:cs="宋体"/>
                <w:kern w:val="0"/>
                <w:sz w:val="20"/>
                <w:szCs w:val="20"/>
                <w:lang w:val="en-GB"/>
              </w:rPr>
              <w:t>Moderator</w:t>
            </w:r>
          </w:p>
        </w:tc>
        <w:tc>
          <w:tcPr>
            <w:tcW w:w="7080" w:type="dxa"/>
          </w:tcPr>
          <w:p w14:paraId="4D4AC19B" w14:textId="77777777" w:rsidR="00BC34C2" w:rsidRDefault="00BC34C2">
            <w:pPr>
              <w:snapToGrid/>
              <w:spacing w:before="0" w:line="259" w:lineRule="auto"/>
              <w:rPr>
                <w:rFonts w:cs="宋体"/>
                <w:kern w:val="0"/>
                <w:sz w:val="20"/>
                <w:szCs w:val="20"/>
                <w:lang w:val="en-GB"/>
              </w:rPr>
            </w:pPr>
          </w:p>
        </w:tc>
      </w:tr>
    </w:tbl>
    <w:p w14:paraId="4D4AC19D" w14:textId="77777777" w:rsidR="00BC34C2" w:rsidRDefault="00BC34C2">
      <w:pPr>
        <w:spacing w:before="93"/>
      </w:pPr>
    </w:p>
    <w:p w14:paraId="4D4AC19E" w14:textId="77777777" w:rsidR="00BC34C2" w:rsidRDefault="00BC34C2">
      <w:pPr>
        <w:spacing w:before="93"/>
      </w:pPr>
    </w:p>
    <w:p w14:paraId="4D4AC19F" w14:textId="77777777" w:rsidR="00BC34C2" w:rsidRDefault="00BC34C2">
      <w:pPr>
        <w:spacing w:before="93"/>
      </w:pPr>
    </w:p>
    <w:p w14:paraId="4D4AC1A0" w14:textId="77777777" w:rsidR="00BC34C2" w:rsidRDefault="00230279">
      <w:pPr>
        <w:spacing w:before="0" w:after="120" w:line="240" w:lineRule="auto"/>
        <w:outlineLvl w:val="2"/>
        <w:rPr>
          <w:rFonts w:eastAsia="宋体" w:cs="Times New Roman"/>
          <w:b/>
          <w:bCs/>
          <w:kern w:val="0"/>
          <w:sz w:val="28"/>
          <w:szCs w:val="28"/>
        </w:rPr>
      </w:pPr>
      <w:r>
        <w:rPr>
          <w:rFonts w:eastAsia="宋体" w:cs="Times New Roman"/>
          <w:b/>
          <w:bCs/>
          <w:kern w:val="0"/>
          <w:sz w:val="28"/>
          <w:szCs w:val="28"/>
        </w:rPr>
        <w:t>Proposal 3-3</w:t>
      </w:r>
    </w:p>
    <w:p w14:paraId="4D4AC1A1" w14:textId="77777777" w:rsidR="00BC34C2" w:rsidRDefault="00230279">
      <w:pPr>
        <w:spacing w:before="0" w:after="120" w:line="240" w:lineRule="auto"/>
        <w:rPr>
          <w:b/>
          <w:sz w:val="20"/>
        </w:rPr>
      </w:pPr>
      <w:r>
        <w:rPr>
          <w:b/>
          <w:sz w:val="20"/>
        </w:rPr>
        <w:t>Proposed agreement</w:t>
      </w:r>
    </w:p>
    <w:p w14:paraId="4D4AC1A2" w14:textId="77777777" w:rsidR="00BC34C2" w:rsidRDefault="00230279">
      <w:pPr>
        <w:spacing w:before="0" w:after="120" w:line="240" w:lineRule="auto"/>
        <w:rPr>
          <w:sz w:val="20"/>
          <w:highlight w:val="yellow"/>
        </w:rPr>
      </w:pPr>
      <w:r>
        <w:rPr>
          <w:sz w:val="20"/>
          <w:highlight w:val="yellow"/>
        </w:rPr>
        <w:t xml:space="preserve">Power </w:t>
      </w:r>
      <w:proofErr w:type="gramStart"/>
      <w:r>
        <w:rPr>
          <w:sz w:val="20"/>
          <w:highlight w:val="yellow"/>
        </w:rPr>
        <w:t>control based</w:t>
      </w:r>
      <w:proofErr w:type="gramEnd"/>
      <w:r>
        <w:rPr>
          <w:sz w:val="20"/>
          <w:highlight w:val="yellow"/>
        </w:rPr>
        <w:t xml:space="preserve"> schemes are not considered in the down-selection of UE-to-UE co-channel CLI handling schemes.</w:t>
      </w:r>
    </w:p>
    <w:p w14:paraId="4D4AC1A3" w14:textId="77777777" w:rsidR="00BC34C2" w:rsidRDefault="00230279">
      <w:pPr>
        <w:pStyle w:val="af8"/>
        <w:numPr>
          <w:ilvl w:val="0"/>
          <w:numId w:val="62"/>
        </w:numPr>
        <w:spacing w:before="0" w:after="120" w:line="240" w:lineRule="auto"/>
        <w:rPr>
          <w:bCs/>
          <w:iCs/>
          <w:sz w:val="20"/>
          <w:szCs w:val="20"/>
          <w:highlight w:val="yellow"/>
        </w:rPr>
      </w:pPr>
      <w:r>
        <w:rPr>
          <w:sz w:val="20"/>
          <w:highlight w:val="yellow"/>
        </w:rPr>
        <w:t xml:space="preserve">Note: </w:t>
      </w:r>
      <w:r>
        <w:rPr>
          <w:bCs/>
          <w:iCs/>
          <w:sz w:val="20"/>
          <w:szCs w:val="20"/>
          <w:highlight w:val="yellow"/>
        </w:rPr>
        <w:t>UE Tx power adjustment scheme can be discussed in AI 9.3.1.</w:t>
      </w:r>
    </w:p>
    <w:p w14:paraId="4D4AC1A4" w14:textId="77777777" w:rsidR="00BC34C2" w:rsidRDefault="00230279">
      <w:pPr>
        <w:snapToGrid/>
        <w:spacing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BC34C2" w14:paraId="4D4AC1A7" w14:textId="77777777">
        <w:tc>
          <w:tcPr>
            <w:tcW w:w="2547" w:type="dxa"/>
            <w:shd w:val="clear" w:color="auto" w:fill="DBDBDB"/>
          </w:tcPr>
          <w:p w14:paraId="4D4AC1A5" w14:textId="77777777" w:rsidR="00BC34C2" w:rsidRDefault="00BC34C2">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4D4AC1A6" w14:textId="77777777" w:rsidR="00BC34C2" w:rsidRDefault="00230279">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BC34C2" w14:paraId="4D4AC1AA" w14:textId="77777777">
        <w:trPr>
          <w:trHeight w:val="228"/>
        </w:trPr>
        <w:tc>
          <w:tcPr>
            <w:tcW w:w="2547" w:type="dxa"/>
          </w:tcPr>
          <w:p w14:paraId="4D4AC1A8" w14:textId="77777777" w:rsidR="00BC34C2" w:rsidRDefault="00230279">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4D4AC1A9" w14:textId="77777777" w:rsidR="00BC34C2" w:rsidRDefault="00230279">
            <w:pPr>
              <w:snapToGrid/>
              <w:spacing w:before="0" w:line="259" w:lineRule="auto"/>
              <w:rPr>
                <w:rFonts w:eastAsia="Times New Roman" w:cs="宋体"/>
                <w:kern w:val="0"/>
                <w:sz w:val="20"/>
                <w:szCs w:val="20"/>
              </w:rPr>
            </w:pPr>
            <w:r>
              <w:rPr>
                <w:rFonts w:eastAsia="宋体" w:cs="宋体"/>
                <w:kern w:val="0"/>
                <w:sz w:val="20"/>
                <w:szCs w:val="20"/>
              </w:rPr>
              <w:t>New H3C, Sony, xiaomi, ETRI</w:t>
            </w:r>
            <w:r>
              <w:rPr>
                <w:rFonts w:eastAsia="宋体" w:cs="宋体" w:hint="eastAsia"/>
                <w:kern w:val="0"/>
                <w:sz w:val="20"/>
                <w:szCs w:val="20"/>
              </w:rPr>
              <w:t>, CATT</w:t>
            </w:r>
            <w:r>
              <w:rPr>
                <w:rFonts w:eastAsia="宋体" w:cs="宋体"/>
                <w:kern w:val="0"/>
                <w:sz w:val="20"/>
                <w:szCs w:val="20"/>
              </w:rPr>
              <w:t>, LG, Google, Samsung, NTT DOCOMO</w:t>
            </w:r>
          </w:p>
        </w:tc>
      </w:tr>
      <w:tr w:rsidR="00BC34C2" w14:paraId="4D4AC1AD" w14:textId="77777777">
        <w:tc>
          <w:tcPr>
            <w:tcW w:w="2547" w:type="dxa"/>
          </w:tcPr>
          <w:p w14:paraId="4D4AC1AB" w14:textId="77777777" w:rsidR="00BC34C2" w:rsidRDefault="00230279">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4D4AC1AC" w14:textId="77777777" w:rsidR="00BC34C2" w:rsidRDefault="00230279">
            <w:pPr>
              <w:snapToGrid/>
              <w:spacing w:before="0" w:line="259" w:lineRule="auto"/>
              <w:rPr>
                <w:rFonts w:cs="宋体"/>
                <w:kern w:val="0"/>
                <w:sz w:val="20"/>
                <w:szCs w:val="20"/>
              </w:rPr>
            </w:pPr>
            <w:r>
              <w:rPr>
                <w:rFonts w:cs="宋体"/>
                <w:kern w:val="0"/>
                <w:sz w:val="20"/>
                <w:szCs w:val="20"/>
              </w:rPr>
              <w:t>Spreadtrum, Nokia/NSB, Lenovo</w:t>
            </w:r>
          </w:p>
        </w:tc>
      </w:tr>
    </w:tbl>
    <w:p w14:paraId="4D4AC1AE" w14:textId="77777777" w:rsidR="00BC34C2" w:rsidRDefault="00BC34C2">
      <w:pPr>
        <w:snapToGrid/>
        <w:spacing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BC34C2" w14:paraId="4D4AC1B1" w14:textId="77777777">
        <w:tc>
          <w:tcPr>
            <w:tcW w:w="2547" w:type="dxa"/>
            <w:shd w:val="clear" w:color="auto" w:fill="DBDBDB"/>
          </w:tcPr>
          <w:p w14:paraId="4D4AC1AF" w14:textId="77777777" w:rsidR="00BC34C2" w:rsidRDefault="00230279">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4D4AC1B0" w14:textId="77777777" w:rsidR="00BC34C2" w:rsidRDefault="00230279">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BC34C2" w14:paraId="4D4AC1B4" w14:textId="77777777">
        <w:tc>
          <w:tcPr>
            <w:tcW w:w="2547" w:type="dxa"/>
          </w:tcPr>
          <w:p w14:paraId="4D4AC1B2" w14:textId="77777777" w:rsidR="00BC34C2" w:rsidRDefault="00230279">
            <w:pPr>
              <w:snapToGrid/>
              <w:spacing w:before="0" w:line="259" w:lineRule="auto"/>
              <w:ind w:firstLine="400"/>
              <w:rPr>
                <w:rFonts w:eastAsia="宋体" w:cs="宋体"/>
                <w:kern w:val="0"/>
                <w:sz w:val="20"/>
                <w:szCs w:val="20"/>
                <w:lang w:val="en-GB"/>
              </w:rPr>
            </w:pPr>
            <w:r>
              <w:rPr>
                <w:rFonts w:eastAsia="宋体" w:cs="宋体"/>
                <w:kern w:val="0"/>
                <w:sz w:val="20"/>
                <w:szCs w:val="20"/>
                <w:lang w:val="en-GB"/>
              </w:rPr>
              <w:t xml:space="preserve">Moderator </w:t>
            </w:r>
          </w:p>
        </w:tc>
        <w:tc>
          <w:tcPr>
            <w:tcW w:w="7080" w:type="dxa"/>
          </w:tcPr>
          <w:p w14:paraId="4D4AC1B3" w14:textId="77777777" w:rsidR="00BC34C2" w:rsidRDefault="00230279">
            <w:pPr>
              <w:snapToGrid/>
              <w:spacing w:before="0" w:line="259" w:lineRule="auto"/>
              <w:rPr>
                <w:rFonts w:cs="宋体"/>
                <w:kern w:val="0"/>
                <w:sz w:val="20"/>
                <w:szCs w:val="20"/>
                <w:lang w:val="en-GB"/>
              </w:rPr>
            </w:pPr>
            <w:r>
              <w:rPr>
                <w:rFonts w:cs="宋体"/>
                <w:kern w:val="0"/>
                <w:sz w:val="20"/>
                <w:szCs w:val="20"/>
                <w:lang w:val="en-GB"/>
              </w:rPr>
              <w:t xml:space="preserve">The intention of this proposal is to reach consensus on the potential specification impacts of each candidate scheme. </w:t>
            </w:r>
          </w:p>
        </w:tc>
      </w:tr>
      <w:tr w:rsidR="00BC34C2" w14:paraId="4D4AC1B7" w14:textId="77777777">
        <w:tc>
          <w:tcPr>
            <w:tcW w:w="2547" w:type="dxa"/>
          </w:tcPr>
          <w:p w14:paraId="4D4AC1B5" w14:textId="77777777" w:rsidR="00BC34C2" w:rsidRDefault="00230279">
            <w:pPr>
              <w:snapToGrid/>
              <w:spacing w:before="0" w:line="259" w:lineRule="auto"/>
              <w:ind w:firstLine="400"/>
              <w:rPr>
                <w:rFonts w:eastAsia="宋体" w:cs="宋体"/>
                <w:kern w:val="0"/>
                <w:sz w:val="20"/>
                <w:szCs w:val="20"/>
                <w:lang w:val="en-GB"/>
              </w:rPr>
            </w:pPr>
            <w:r>
              <w:rPr>
                <w:rFonts w:eastAsia="宋体" w:cs="宋体"/>
                <w:kern w:val="0"/>
                <w:sz w:val="20"/>
                <w:szCs w:val="20"/>
                <w:lang w:val="en-GB"/>
              </w:rPr>
              <w:t>vivo</w:t>
            </w:r>
          </w:p>
        </w:tc>
        <w:tc>
          <w:tcPr>
            <w:tcW w:w="7080" w:type="dxa"/>
            <w:shd w:val="clear" w:color="auto" w:fill="auto"/>
          </w:tcPr>
          <w:p w14:paraId="4D4AC1B6" w14:textId="77777777" w:rsidR="00BC34C2" w:rsidRDefault="00230279">
            <w:pPr>
              <w:snapToGrid/>
              <w:spacing w:before="0" w:line="259" w:lineRule="auto"/>
              <w:rPr>
                <w:rFonts w:eastAsia="Times New Roman" w:cs="宋体"/>
                <w:kern w:val="0"/>
                <w:sz w:val="20"/>
                <w:szCs w:val="20"/>
                <w:lang w:val="en-GB"/>
              </w:rPr>
            </w:pPr>
            <w:r>
              <w:rPr>
                <w:kern w:val="0"/>
                <w:sz w:val="20"/>
                <w:szCs w:val="20"/>
              </w:rPr>
              <w:t xml:space="preserve">For </w:t>
            </w:r>
            <w:r>
              <w:rPr>
                <w:kern w:val="0"/>
                <w:szCs w:val="20"/>
              </w:rPr>
              <w:t>Coordinated scheduling in time and/or frequency, i</w:t>
            </w:r>
            <w:r>
              <w:rPr>
                <w:kern w:val="0"/>
                <w:sz w:val="20"/>
                <w:szCs w:val="20"/>
              </w:rPr>
              <w:t xml:space="preserve">nformation exchange of semi-static SBFD </w:t>
            </w:r>
            <w:r>
              <w:rPr>
                <w:kern w:val="0"/>
                <w:sz w:val="20"/>
                <w:szCs w:val="20"/>
                <w:lang w:val="en-GB" w:eastAsia="ja-JP"/>
              </w:rPr>
              <w:t xml:space="preserve">time and frequency </w:t>
            </w:r>
            <w:r>
              <w:rPr>
                <w:kern w:val="0"/>
                <w:sz w:val="20"/>
                <w:szCs w:val="20"/>
              </w:rPr>
              <w:t>configuration should also be included.</w:t>
            </w:r>
          </w:p>
        </w:tc>
      </w:tr>
      <w:tr w:rsidR="00BC34C2" w14:paraId="4D4AC1BA" w14:textId="77777777">
        <w:tc>
          <w:tcPr>
            <w:tcW w:w="2547" w:type="dxa"/>
          </w:tcPr>
          <w:p w14:paraId="4D4AC1B8" w14:textId="77777777" w:rsidR="00BC34C2" w:rsidRDefault="00230279">
            <w:pPr>
              <w:snapToGrid/>
              <w:spacing w:before="0" w:line="259" w:lineRule="auto"/>
              <w:ind w:firstLine="400"/>
              <w:rPr>
                <w:rFonts w:eastAsia="宋体" w:cs="宋体"/>
                <w:kern w:val="0"/>
                <w:sz w:val="20"/>
                <w:szCs w:val="20"/>
                <w:lang w:val="en-GB"/>
              </w:rPr>
            </w:pPr>
            <w:r>
              <w:rPr>
                <w:rFonts w:eastAsia="宋体" w:cs="宋体"/>
                <w:kern w:val="0"/>
                <w:sz w:val="20"/>
                <w:szCs w:val="20"/>
                <w:lang w:val="en-GB"/>
              </w:rPr>
              <w:t>Spreadtrum</w:t>
            </w:r>
          </w:p>
        </w:tc>
        <w:tc>
          <w:tcPr>
            <w:tcW w:w="7080" w:type="dxa"/>
          </w:tcPr>
          <w:p w14:paraId="4D4AC1B9" w14:textId="77777777" w:rsidR="00BC34C2" w:rsidRDefault="00230279">
            <w:pPr>
              <w:snapToGrid/>
              <w:spacing w:before="0" w:line="259" w:lineRule="auto"/>
              <w:rPr>
                <w:rFonts w:cs="宋体"/>
                <w:kern w:val="0"/>
                <w:sz w:val="20"/>
                <w:szCs w:val="20"/>
                <w:lang w:val="en-GB"/>
              </w:rPr>
            </w:pPr>
            <w:r>
              <w:rPr>
                <w:rFonts w:cs="宋体"/>
                <w:kern w:val="0"/>
                <w:sz w:val="20"/>
                <w:szCs w:val="20"/>
                <w:lang w:val="en-GB"/>
              </w:rPr>
              <w:t>Similar comment as Proposal 2-3.</w:t>
            </w:r>
          </w:p>
        </w:tc>
      </w:tr>
      <w:tr w:rsidR="00BC34C2" w14:paraId="4D4AC1BD" w14:textId="77777777">
        <w:tc>
          <w:tcPr>
            <w:tcW w:w="2547" w:type="dxa"/>
          </w:tcPr>
          <w:p w14:paraId="4D4AC1BB" w14:textId="77777777" w:rsidR="00BC34C2" w:rsidRDefault="00230279">
            <w:pPr>
              <w:snapToGrid/>
              <w:spacing w:before="0" w:line="259" w:lineRule="auto"/>
              <w:ind w:firstLine="400"/>
              <w:rPr>
                <w:rFonts w:eastAsia="宋体" w:cs="宋体"/>
                <w:kern w:val="0"/>
                <w:sz w:val="20"/>
                <w:szCs w:val="20"/>
                <w:lang w:val="en-GB"/>
              </w:rPr>
            </w:pPr>
            <w:r>
              <w:rPr>
                <w:rFonts w:eastAsia="宋体" w:cs="宋体" w:hint="eastAsia"/>
                <w:kern w:val="0"/>
                <w:sz w:val="20"/>
                <w:szCs w:val="20"/>
                <w:lang w:val="en-GB"/>
              </w:rPr>
              <w:t>CATT</w:t>
            </w:r>
          </w:p>
        </w:tc>
        <w:tc>
          <w:tcPr>
            <w:tcW w:w="7080" w:type="dxa"/>
          </w:tcPr>
          <w:p w14:paraId="4D4AC1BC" w14:textId="77777777" w:rsidR="00BC34C2" w:rsidRDefault="00230279">
            <w:pPr>
              <w:snapToGrid/>
              <w:spacing w:before="0" w:line="259" w:lineRule="auto"/>
              <w:rPr>
                <w:rFonts w:cs="宋体"/>
                <w:kern w:val="0"/>
                <w:sz w:val="20"/>
                <w:szCs w:val="20"/>
                <w:lang w:val="en-GB"/>
              </w:rPr>
            </w:pPr>
            <w:r>
              <w:rPr>
                <w:rFonts w:cs="宋体" w:hint="eastAsia"/>
                <w:kern w:val="0"/>
                <w:sz w:val="20"/>
                <w:szCs w:val="20"/>
                <w:lang w:val="en-GB"/>
              </w:rPr>
              <w:t>Same comments as for Proposal 2-3.</w:t>
            </w:r>
          </w:p>
        </w:tc>
      </w:tr>
      <w:tr w:rsidR="00BC34C2" w14:paraId="4D4AC1C0" w14:textId="77777777">
        <w:tc>
          <w:tcPr>
            <w:tcW w:w="2547" w:type="dxa"/>
          </w:tcPr>
          <w:p w14:paraId="4D4AC1BE" w14:textId="77777777" w:rsidR="00BC34C2" w:rsidRDefault="00230279">
            <w:pPr>
              <w:snapToGrid/>
              <w:spacing w:before="0" w:line="259" w:lineRule="auto"/>
              <w:ind w:firstLine="400"/>
              <w:rPr>
                <w:rFonts w:eastAsia="宋体" w:cs="宋体"/>
                <w:kern w:val="0"/>
                <w:sz w:val="20"/>
                <w:szCs w:val="20"/>
                <w:lang w:val="en-GB"/>
              </w:rPr>
            </w:pPr>
            <w:r>
              <w:rPr>
                <w:rFonts w:eastAsia="宋体" w:cs="宋体"/>
                <w:kern w:val="0"/>
                <w:sz w:val="20"/>
                <w:szCs w:val="20"/>
                <w:lang w:val="en-GB"/>
              </w:rPr>
              <w:t>Google</w:t>
            </w:r>
          </w:p>
        </w:tc>
        <w:tc>
          <w:tcPr>
            <w:tcW w:w="7080" w:type="dxa"/>
          </w:tcPr>
          <w:p w14:paraId="4D4AC1BF" w14:textId="77777777" w:rsidR="00BC34C2" w:rsidRDefault="00230279">
            <w:pPr>
              <w:snapToGrid/>
              <w:spacing w:before="0" w:line="259" w:lineRule="auto"/>
              <w:rPr>
                <w:rFonts w:cs="宋体"/>
                <w:kern w:val="0"/>
                <w:sz w:val="20"/>
                <w:szCs w:val="20"/>
                <w:lang w:val="en-GB"/>
              </w:rPr>
            </w:pPr>
            <w:r>
              <w:rPr>
                <w:rFonts w:eastAsia="Times New Roman" w:cs="宋体"/>
                <w:kern w:val="0"/>
                <w:sz w:val="20"/>
                <w:szCs w:val="20"/>
                <w:lang w:val="en-GB"/>
              </w:rPr>
              <w:t>We support the proposal.</w:t>
            </w:r>
          </w:p>
        </w:tc>
      </w:tr>
      <w:tr w:rsidR="00BC34C2" w14:paraId="4D4AC1C6" w14:textId="77777777">
        <w:tc>
          <w:tcPr>
            <w:tcW w:w="2547" w:type="dxa"/>
          </w:tcPr>
          <w:p w14:paraId="4D4AC1C1" w14:textId="77777777" w:rsidR="00BC34C2" w:rsidRDefault="00230279">
            <w:pPr>
              <w:snapToGrid/>
              <w:spacing w:before="0" w:line="259" w:lineRule="auto"/>
              <w:ind w:firstLine="400"/>
              <w:rPr>
                <w:rFonts w:eastAsia="宋体" w:cs="宋体"/>
                <w:kern w:val="0"/>
                <w:sz w:val="20"/>
                <w:szCs w:val="20"/>
                <w:lang w:val="en-GB"/>
              </w:rPr>
            </w:pPr>
            <w:r>
              <w:rPr>
                <w:rFonts w:eastAsia="宋体" w:cs="宋体"/>
                <w:sz w:val="20"/>
                <w:lang w:val="en-GB"/>
              </w:rPr>
              <w:t>QC</w:t>
            </w:r>
          </w:p>
        </w:tc>
        <w:tc>
          <w:tcPr>
            <w:tcW w:w="7080" w:type="dxa"/>
          </w:tcPr>
          <w:p w14:paraId="4D4AC1C2" w14:textId="77777777" w:rsidR="00BC34C2" w:rsidRDefault="00230279">
            <w:pPr>
              <w:snapToGrid/>
              <w:spacing w:before="0" w:line="259" w:lineRule="auto"/>
              <w:rPr>
                <w:rFonts w:eastAsia="Times New Roman" w:cs="宋体"/>
                <w:sz w:val="20"/>
                <w:lang w:val="en-GB"/>
              </w:rPr>
            </w:pPr>
            <w:r>
              <w:rPr>
                <w:rFonts w:eastAsia="Times New Roman" w:cs="宋体"/>
                <w:sz w:val="20"/>
                <w:lang w:val="en-GB"/>
              </w:rPr>
              <w:t>For UE Tx power adjustment scheme, does that mean it will be treated in agenda 9.3.1?</w:t>
            </w:r>
          </w:p>
          <w:p w14:paraId="4D4AC1C3" w14:textId="77777777" w:rsidR="00BC34C2" w:rsidRDefault="00230279">
            <w:pPr>
              <w:snapToGrid/>
              <w:spacing w:before="0" w:line="259" w:lineRule="auto"/>
              <w:rPr>
                <w:rFonts w:eastAsia="Times New Roman" w:cs="宋体"/>
                <w:sz w:val="20"/>
                <w:lang w:val="en-GB"/>
              </w:rPr>
            </w:pPr>
            <w:r>
              <w:rPr>
                <w:rFonts w:eastAsia="Times New Roman" w:cs="宋体"/>
                <w:sz w:val="20"/>
                <w:lang w:val="en-GB"/>
              </w:rPr>
              <w:t>It is important to adjust Tx UL power of aggressor UE for inter-UE CLI mitigation.</w:t>
            </w:r>
          </w:p>
          <w:p w14:paraId="4D4AC1C4" w14:textId="77777777" w:rsidR="00BC34C2" w:rsidRDefault="00BC34C2">
            <w:pPr>
              <w:snapToGrid/>
              <w:spacing w:before="0" w:line="259" w:lineRule="auto"/>
              <w:rPr>
                <w:rFonts w:eastAsia="Times New Roman" w:cs="宋体"/>
                <w:sz w:val="20"/>
                <w:lang w:val="en-GB"/>
              </w:rPr>
            </w:pPr>
          </w:p>
          <w:p w14:paraId="4D4AC1C5" w14:textId="77777777" w:rsidR="00BC34C2" w:rsidRDefault="00230279">
            <w:pPr>
              <w:snapToGrid/>
              <w:spacing w:before="0" w:line="259" w:lineRule="auto"/>
              <w:rPr>
                <w:rFonts w:eastAsia="Times New Roman" w:cs="宋体"/>
                <w:kern w:val="0"/>
                <w:sz w:val="20"/>
                <w:szCs w:val="20"/>
                <w:lang w:val="en-GB"/>
              </w:rPr>
            </w:pPr>
            <w:r>
              <w:rPr>
                <w:rFonts w:eastAsia="Times New Roman" w:cs="宋体"/>
                <w:sz w:val="20"/>
                <w:lang w:val="en-GB"/>
              </w:rPr>
              <w:t>We are okay to have “</w:t>
            </w:r>
            <w:r>
              <w:rPr>
                <w:rFonts w:eastAsia="Times New Roman" w:cs="宋体"/>
                <w:color w:val="FF0000"/>
                <w:sz w:val="20"/>
                <w:lang w:val="en-GB"/>
              </w:rPr>
              <w:t xml:space="preserve">DL </w:t>
            </w:r>
            <w:r>
              <w:rPr>
                <w:rFonts w:eastAsia="Times New Roman" w:cs="宋体"/>
                <w:sz w:val="20"/>
                <w:lang w:val="en-GB"/>
              </w:rPr>
              <w:t>p</w:t>
            </w:r>
            <w:r>
              <w:rPr>
                <w:sz w:val="20"/>
              </w:rPr>
              <w:t xml:space="preserve">ower </w:t>
            </w:r>
            <w:proofErr w:type="gramStart"/>
            <w:r>
              <w:rPr>
                <w:sz w:val="20"/>
              </w:rPr>
              <w:t>control based</w:t>
            </w:r>
            <w:proofErr w:type="gramEnd"/>
            <w:r>
              <w:rPr>
                <w:sz w:val="20"/>
              </w:rPr>
              <w:t xml:space="preserve"> schemes are not considered in the down-selection of UE-to-UE co-channel CLI handling schemes.”</w:t>
            </w:r>
          </w:p>
        </w:tc>
      </w:tr>
      <w:tr w:rsidR="00BC34C2" w14:paraId="4D4AC1C9" w14:textId="77777777">
        <w:tc>
          <w:tcPr>
            <w:tcW w:w="2547" w:type="dxa"/>
          </w:tcPr>
          <w:p w14:paraId="4D4AC1C7" w14:textId="77777777" w:rsidR="00BC34C2" w:rsidRDefault="00230279">
            <w:pPr>
              <w:snapToGrid/>
              <w:spacing w:before="0" w:line="259" w:lineRule="auto"/>
              <w:ind w:firstLine="400"/>
              <w:rPr>
                <w:rFonts w:eastAsia="宋体" w:cs="宋体"/>
                <w:sz w:val="20"/>
                <w:lang w:val="en-GB"/>
              </w:rPr>
            </w:pPr>
            <w:r>
              <w:rPr>
                <w:rFonts w:eastAsia="宋体" w:cs="宋体"/>
                <w:kern w:val="0"/>
                <w:sz w:val="20"/>
                <w:szCs w:val="20"/>
                <w:lang w:val="en-GB"/>
              </w:rPr>
              <w:t>Nokia</w:t>
            </w:r>
          </w:p>
        </w:tc>
        <w:tc>
          <w:tcPr>
            <w:tcW w:w="7080" w:type="dxa"/>
          </w:tcPr>
          <w:p w14:paraId="4D4AC1C8" w14:textId="77777777" w:rsidR="00BC34C2" w:rsidRDefault="00230279">
            <w:pPr>
              <w:snapToGrid/>
              <w:spacing w:before="0" w:line="259" w:lineRule="auto"/>
              <w:rPr>
                <w:rFonts w:eastAsia="Times New Roman" w:cs="宋体"/>
                <w:kern w:val="0"/>
                <w:sz w:val="20"/>
                <w:szCs w:val="20"/>
                <w:lang w:val="en-GB"/>
              </w:rPr>
            </w:pPr>
            <w:r>
              <w:rPr>
                <w:rFonts w:eastAsia="Times New Roman" w:cs="宋体"/>
                <w:kern w:val="0"/>
                <w:sz w:val="20"/>
                <w:szCs w:val="20"/>
                <w:lang w:val="en-GB"/>
              </w:rPr>
              <w:t xml:space="preserve">While we agree that AI 9.3.1 can discuss separate power control parameters for SBFD and non-SBFD symbols/slots-with the consideration of self-interference, the UE power control enhancement in this agenda is related to reduce UE-to-UE CLI handling, which is different topic. So, we propose to keep the scheme. Different power control parameters cannot address all different CLI conditions. Also, CLI problem is happening dynamically based on gMB scheduling, so PC loop-based operation is not very appropriate to handle this dynamic problem.   </w:t>
            </w:r>
          </w:p>
        </w:tc>
      </w:tr>
      <w:tr w:rsidR="00BC34C2" w14:paraId="4D4AC1CC" w14:textId="77777777">
        <w:tc>
          <w:tcPr>
            <w:tcW w:w="2547" w:type="dxa"/>
          </w:tcPr>
          <w:p w14:paraId="4D4AC1CA" w14:textId="77777777" w:rsidR="00BC34C2" w:rsidRDefault="00230279">
            <w:pPr>
              <w:snapToGrid/>
              <w:spacing w:before="0" w:line="259" w:lineRule="auto"/>
              <w:ind w:firstLine="400"/>
              <w:rPr>
                <w:rFonts w:eastAsia="宋体" w:cs="宋体"/>
                <w:kern w:val="0"/>
                <w:sz w:val="20"/>
                <w:szCs w:val="20"/>
                <w:lang w:val="en-GB"/>
              </w:rPr>
            </w:pPr>
            <w:r>
              <w:rPr>
                <w:rFonts w:eastAsia="宋体" w:cs="宋体" w:hint="eastAsia"/>
                <w:kern w:val="0"/>
                <w:sz w:val="20"/>
                <w:szCs w:val="20"/>
                <w:lang w:val="en-GB"/>
              </w:rPr>
              <w:t>Z</w:t>
            </w:r>
            <w:r>
              <w:rPr>
                <w:rFonts w:eastAsia="宋体" w:cs="宋体"/>
                <w:kern w:val="0"/>
                <w:sz w:val="20"/>
                <w:szCs w:val="20"/>
                <w:lang w:val="en-GB"/>
              </w:rPr>
              <w:t>TE</w:t>
            </w:r>
          </w:p>
        </w:tc>
        <w:tc>
          <w:tcPr>
            <w:tcW w:w="7080" w:type="dxa"/>
          </w:tcPr>
          <w:p w14:paraId="4D4AC1CB" w14:textId="77777777" w:rsidR="00BC34C2" w:rsidRDefault="00230279">
            <w:pPr>
              <w:snapToGrid/>
              <w:spacing w:before="0" w:line="259" w:lineRule="auto"/>
              <w:rPr>
                <w:rFonts w:eastAsia="Times New Roman" w:cs="宋体"/>
                <w:kern w:val="0"/>
                <w:sz w:val="20"/>
                <w:szCs w:val="20"/>
                <w:lang w:val="en-GB"/>
              </w:rPr>
            </w:pPr>
            <w:r>
              <w:rPr>
                <w:rFonts w:cs="宋体" w:hint="eastAsia"/>
                <w:kern w:val="0"/>
                <w:sz w:val="20"/>
                <w:szCs w:val="20"/>
                <w:lang w:val="en-GB"/>
              </w:rPr>
              <w:t>T</w:t>
            </w:r>
            <w:r>
              <w:rPr>
                <w:rFonts w:cs="宋体"/>
                <w:kern w:val="0"/>
                <w:sz w:val="20"/>
                <w:szCs w:val="20"/>
                <w:lang w:val="en-GB"/>
              </w:rPr>
              <w:t>his proposal is not needed.</w:t>
            </w:r>
          </w:p>
        </w:tc>
      </w:tr>
      <w:tr w:rsidR="00BC34C2" w14:paraId="4D4AC1CF" w14:textId="77777777">
        <w:tc>
          <w:tcPr>
            <w:tcW w:w="2547" w:type="dxa"/>
          </w:tcPr>
          <w:p w14:paraId="4D4AC1CD" w14:textId="77777777" w:rsidR="00BC34C2" w:rsidRDefault="00230279">
            <w:pPr>
              <w:snapToGrid/>
              <w:spacing w:before="0" w:line="259" w:lineRule="auto"/>
              <w:ind w:firstLine="400"/>
              <w:rPr>
                <w:rFonts w:eastAsia="宋体" w:cs="宋体"/>
                <w:kern w:val="0"/>
                <w:sz w:val="20"/>
                <w:szCs w:val="20"/>
                <w:lang w:val="en-GB"/>
              </w:rPr>
            </w:pPr>
            <w:r>
              <w:rPr>
                <w:rFonts w:eastAsia="宋体" w:cs="宋体" w:hint="eastAsia"/>
                <w:kern w:val="0"/>
                <w:sz w:val="20"/>
                <w:szCs w:val="20"/>
                <w:lang w:val="en-GB"/>
              </w:rPr>
              <w:t>M</w:t>
            </w:r>
            <w:r>
              <w:rPr>
                <w:rFonts w:eastAsia="宋体" w:cs="宋体"/>
                <w:kern w:val="0"/>
                <w:sz w:val="20"/>
                <w:szCs w:val="20"/>
                <w:lang w:val="en-GB"/>
              </w:rPr>
              <w:t>oderator</w:t>
            </w:r>
          </w:p>
        </w:tc>
        <w:tc>
          <w:tcPr>
            <w:tcW w:w="7080" w:type="dxa"/>
          </w:tcPr>
          <w:p w14:paraId="4D4AC1CE" w14:textId="77777777" w:rsidR="00BC34C2" w:rsidRDefault="00BC34C2">
            <w:pPr>
              <w:snapToGrid/>
              <w:spacing w:before="0" w:line="259" w:lineRule="auto"/>
              <w:rPr>
                <w:rFonts w:cs="宋体"/>
                <w:kern w:val="0"/>
                <w:sz w:val="20"/>
                <w:szCs w:val="20"/>
                <w:lang w:val="en-GB"/>
              </w:rPr>
            </w:pPr>
          </w:p>
        </w:tc>
      </w:tr>
    </w:tbl>
    <w:p w14:paraId="4D4AC1D0" w14:textId="77777777" w:rsidR="00BC34C2" w:rsidRDefault="00230279">
      <w:pPr>
        <w:adjustRightInd w:val="0"/>
        <w:spacing w:before="120" w:after="120" w:line="240" w:lineRule="auto"/>
        <w:rPr>
          <w:rFonts w:cs="Times New Roman"/>
          <w:sz w:val="20"/>
          <w:szCs w:val="20"/>
        </w:rPr>
      </w:pPr>
      <w:r>
        <w:rPr>
          <w:rFonts w:cs="Times New Roman"/>
          <w:sz w:val="20"/>
          <w:szCs w:val="20"/>
        </w:rPr>
        <w:t>The following were agreed during the online session on Tuesday</w:t>
      </w:r>
    </w:p>
    <w:p w14:paraId="4D4AC1D1" w14:textId="77777777" w:rsidR="00BC34C2" w:rsidRDefault="00230279">
      <w:pPr>
        <w:rPr>
          <w:rFonts w:eastAsia="宋体"/>
          <w:b/>
          <w:bCs/>
          <w:szCs w:val="28"/>
          <w:highlight w:val="green"/>
        </w:rPr>
      </w:pPr>
      <w:r>
        <w:rPr>
          <w:rFonts w:eastAsia="宋体"/>
          <w:b/>
          <w:bCs/>
          <w:szCs w:val="28"/>
          <w:highlight w:val="green"/>
        </w:rPr>
        <w:t>Proposed agreement version 2</w:t>
      </w:r>
    </w:p>
    <w:p w14:paraId="4D4AC1D2" w14:textId="77777777" w:rsidR="00BC34C2" w:rsidRDefault="00230279">
      <w:pPr>
        <w:rPr>
          <w:rFonts w:eastAsia="宋体"/>
          <w:bCs/>
          <w:szCs w:val="28"/>
        </w:rPr>
      </w:pPr>
      <w:r>
        <w:rPr>
          <w:rFonts w:eastAsia="宋体"/>
          <w:bCs/>
          <w:szCs w:val="28"/>
        </w:rPr>
        <w:t>Consider the following candidate UE-to-UE co-channel CLI handling schemes for further down-selection</w:t>
      </w:r>
    </w:p>
    <w:p w14:paraId="4D4AC1D3" w14:textId="77777777" w:rsidR="00BC34C2" w:rsidRDefault="00230279">
      <w:pPr>
        <w:pStyle w:val="af8"/>
        <w:numPr>
          <w:ilvl w:val="0"/>
          <w:numId w:val="59"/>
        </w:numPr>
        <w:spacing w:before="0" w:line="240" w:lineRule="auto"/>
        <w:rPr>
          <w:rFonts w:eastAsia="宋体"/>
          <w:bCs/>
          <w:szCs w:val="28"/>
        </w:rPr>
      </w:pPr>
      <w:r>
        <w:rPr>
          <w:rFonts w:eastAsia="宋体"/>
          <w:bCs/>
          <w:szCs w:val="28"/>
        </w:rPr>
        <w:lastRenderedPageBreak/>
        <w:t>UE-to-UE co-channel CLI measurement and reporting</w:t>
      </w:r>
    </w:p>
    <w:p w14:paraId="4D4AC1D4" w14:textId="77777777" w:rsidR="00BC34C2" w:rsidRDefault="00230279">
      <w:pPr>
        <w:pStyle w:val="af8"/>
        <w:numPr>
          <w:ilvl w:val="0"/>
          <w:numId w:val="59"/>
        </w:numPr>
        <w:spacing w:before="0" w:line="240" w:lineRule="auto"/>
        <w:rPr>
          <w:rFonts w:eastAsia="宋体"/>
          <w:bCs/>
          <w:szCs w:val="28"/>
        </w:rPr>
      </w:pPr>
      <w:r>
        <w:rPr>
          <w:rFonts w:eastAsia="宋体"/>
          <w:bCs/>
          <w:szCs w:val="28"/>
        </w:rPr>
        <w:t>Coordinated scheduling in time and/or frequency</w:t>
      </w:r>
    </w:p>
    <w:p w14:paraId="4D4AC1D5" w14:textId="77777777" w:rsidR="00BC34C2" w:rsidRDefault="00230279">
      <w:pPr>
        <w:pStyle w:val="af8"/>
        <w:numPr>
          <w:ilvl w:val="0"/>
          <w:numId w:val="59"/>
        </w:numPr>
        <w:spacing w:before="0" w:line="240" w:lineRule="auto"/>
        <w:rPr>
          <w:rFonts w:eastAsia="宋体"/>
          <w:bCs/>
          <w:szCs w:val="28"/>
        </w:rPr>
      </w:pPr>
      <w:r>
        <w:rPr>
          <w:rFonts w:eastAsia="宋体"/>
          <w:bCs/>
          <w:szCs w:val="28"/>
        </w:rPr>
        <w:t xml:space="preserve">Spatial </w:t>
      </w:r>
      <w:proofErr w:type="gramStart"/>
      <w:r>
        <w:rPr>
          <w:rFonts w:eastAsia="宋体"/>
          <w:bCs/>
          <w:szCs w:val="28"/>
        </w:rPr>
        <w:t>domain based</w:t>
      </w:r>
      <w:proofErr w:type="gramEnd"/>
      <w:r>
        <w:rPr>
          <w:rFonts w:eastAsia="宋体"/>
          <w:bCs/>
          <w:szCs w:val="28"/>
        </w:rPr>
        <w:t xml:space="preserve"> schemes</w:t>
      </w:r>
    </w:p>
    <w:p w14:paraId="4D4AC1D6" w14:textId="77777777" w:rsidR="00BC34C2" w:rsidRDefault="00230279">
      <w:pPr>
        <w:pStyle w:val="af8"/>
        <w:numPr>
          <w:ilvl w:val="0"/>
          <w:numId w:val="59"/>
        </w:numPr>
        <w:spacing w:before="0" w:line="240" w:lineRule="auto"/>
        <w:rPr>
          <w:rFonts w:eastAsia="宋体"/>
          <w:bCs/>
          <w:szCs w:val="28"/>
        </w:rPr>
      </w:pPr>
      <w:r>
        <w:rPr>
          <w:rFonts w:eastAsia="宋体"/>
          <w:bCs/>
          <w:szCs w:val="28"/>
        </w:rPr>
        <w:t xml:space="preserve">Power </w:t>
      </w:r>
      <w:proofErr w:type="gramStart"/>
      <w:r>
        <w:rPr>
          <w:rFonts w:eastAsia="宋体"/>
          <w:bCs/>
          <w:szCs w:val="28"/>
        </w:rPr>
        <w:t>control based</w:t>
      </w:r>
      <w:proofErr w:type="gramEnd"/>
      <w:r>
        <w:rPr>
          <w:rFonts w:eastAsia="宋体"/>
          <w:bCs/>
          <w:szCs w:val="28"/>
        </w:rPr>
        <w:t xml:space="preserve"> schemes</w:t>
      </w:r>
    </w:p>
    <w:p w14:paraId="4D4AC1D7" w14:textId="77777777" w:rsidR="00BC34C2" w:rsidRDefault="00230279">
      <w:pPr>
        <w:widowControl/>
        <w:numPr>
          <w:ilvl w:val="0"/>
          <w:numId w:val="59"/>
        </w:numPr>
        <w:suppressAutoHyphens w:val="0"/>
        <w:snapToGrid/>
        <w:spacing w:before="0" w:line="240" w:lineRule="auto"/>
        <w:jc w:val="left"/>
        <w:rPr>
          <w:rFonts w:eastAsia="宋体"/>
          <w:bCs/>
          <w:szCs w:val="28"/>
        </w:rPr>
      </w:pPr>
      <w:r>
        <w:rPr>
          <w:rFonts w:eastAsia="宋体"/>
          <w:bCs/>
          <w:szCs w:val="28"/>
        </w:rPr>
        <w:t>Note: UE-to-UE co-channel CLI measurement and reporting can be the enablers for some of the above CLI handling schemes.</w:t>
      </w:r>
    </w:p>
    <w:p w14:paraId="4D4AC1D8" w14:textId="77777777" w:rsidR="00BC34C2" w:rsidRDefault="00BC34C2">
      <w:pPr>
        <w:adjustRightInd w:val="0"/>
        <w:spacing w:before="120" w:after="120" w:line="240" w:lineRule="auto"/>
        <w:rPr>
          <w:rFonts w:cs="Times New Roman"/>
          <w:sz w:val="20"/>
          <w:szCs w:val="20"/>
        </w:rPr>
      </w:pPr>
    </w:p>
    <w:p w14:paraId="4D4AC1D9" w14:textId="77777777" w:rsidR="00BC34C2" w:rsidRDefault="00230279">
      <w:pPr>
        <w:pStyle w:val="af8"/>
        <w:numPr>
          <w:ilvl w:val="1"/>
          <w:numId w:val="3"/>
        </w:numPr>
        <w:adjustRightInd w:val="0"/>
        <w:spacing w:before="120"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2</w:t>
      </w:r>
      <w:r>
        <w:rPr>
          <w:rFonts w:eastAsia="宋体" w:cs="Times New Roman"/>
          <w:b/>
          <w:bCs/>
          <w:kern w:val="0"/>
          <w:sz w:val="28"/>
          <w:szCs w:val="28"/>
          <w:vertAlign w:val="superscript"/>
        </w:rPr>
        <w:t>nd</w:t>
      </w:r>
      <w:r>
        <w:rPr>
          <w:rFonts w:eastAsia="宋体" w:cs="Times New Roman"/>
          <w:b/>
          <w:bCs/>
          <w:kern w:val="0"/>
          <w:sz w:val="28"/>
          <w:szCs w:val="28"/>
        </w:rPr>
        <w:t xml:space="preserve"> round discussion (Open)</w:t>
      </w:r>
    </w:p>
    <w:p w14:paraId="4D4AC1DA" w14:textId="77777777" w:rsidR="00BC34C2" w:rsidRDefault="00BC34C2">
      <w:pPr>
        <w:widowControl/>
        <w:snapToGrid/>
        <w:spacing w:before="0" w:line="240" w:lineRule="auto"/>
        <w:jc w:val="left"/>
        <w:rPr>
          <w:rFonts w:eastAsia="宋体" w:cs="Times New Roman"/>
          <w:b/>
          <w:bCs/>
          <w:kern w:val="0"/>
          <w:sz w:val="28"/>
          <w:szCs w:val="28"/>
        </w:rPr>
      </w:pPr>
    </w:p>
    <w:p w14:paraId="4D4AC1DB" w14:textId="77777777" w:rsidR="00BC34C2" w:rsidRDefault="00BC34C2">
      <w:pPr>
        <w:spacing w:before="0" w:after="120" w:line="240" w:lineRule="auto"/>
        <w:outlineLvl w:val="2"/>
        <w:rPr>
          <w:rFonts w:eastAsia="宋体" w:cs="Times New Roman"/>
          <w:b/>
          <w:bCs/>
          <w:kern w:val="0"/>
          <w:sz w:val="28"/>
          <w:szCs w:val="28"/>
        </w:rPr>
        <w:sectPr w:rsidR="00BC34C2" w:rsidSect="00D51298">
          <w:pgSz w:w="11906" w:h="16838"/>
          <w:pgMar w:top="1134" w:right="1134" w:bottom="1134" w:left="1134" w:header="851" w:footer="992" w:gutter="0"/>
          <w:cols w:space="720"/>
          <w:formProt w:val="0"/>
          <w:docGrid w:type="lines" w:linePitch="312"/>
        </w:sectPr>
      </w:pPr>
    </w:p>
    <w:p w14:paraId="4D4AC1DC" w14:textId="77777777" w:rsidR="00BC34C2" w:rsidRDefault="00230279">
      <w:pPr>
        <w:spacing w:before="0" w:after="120" w:line="240" w:lineRule="auto"/>
        <w:outlineLvl w:val="2"/>
        <w:rPr>
          <w:rFonts w:eastAsia="宋体" w:cs="Times New Roman"/>
          <w:b/>
          <w:bCs/>
          <w:kern w:val="0"/>
          <w:sz w:val="28"/>
          <w:szCs w:val="28"/>
        </w:rPr>
      </w:pPr>
      <w:r>
        <w:rPr>
          <w:rFonts w:eastAsia="宋体" w:cs="Times New Roman"/>
          <w:b/>
          <w:bCs/>
          <w:kern w:val="0"/>
          <w:sz w:val="28"/>
          <w:szCs w:val="28"/>
        </w:rPr>
        <w:lastRenderedPageBreak/>
        <w:t>Proposal 3-2a</w:t>
      </w:r>
    </w:p>
    <w:p w14:paraId="4D4AC1DD" w14:textId="77777777" w:rsidR="00BC34C2" w:rsidRDefault="00230279">
      <w:pPr>
        <w:spacing w:before="0" w:after="120" w:line="240" w:lineRule="auto"/>
        <w:rPr>
          <w:rFonts w:eastAsia="宋体" w:cs="Times New Roman"/>
          <w:b/>
          <w:bCs/>
          <w:kern w:val="0"/>
          <w:sz w:val="20"/>
          <w:szCs w:val="28"/>
        </w:rPr>
      </w:pPr>
      <w:r>
        <w:rPr>
          <w:rFonts w:eastAsia="宋体" w:cs="Times New Roman"/>
          <w:b/>
          <w:bCs/>
          <w:kern w:val="0"/>
          <w:sz w:val="20"/>
          <w:szCs w:val="28"/>
        </w:rPr>
        <w:t>Proposed conclusion</w:t>
      </w:r>
    </w:p>
    <w:p w14:paraId="4D4AC1DE" w14:textId="77777777" w:rsidR="00BC34C2" w:rsidRDefault="00230279">
      <w:pPr>
        <w:spacing w:before="93"/>
        <w:rPr>
          <w:rFonts w:eastAsia="宋体" w:cs="Times New Roman"/>
          <w:bCs/>
          <w:kern w:val="0"/>
          <w:sz w:val="20"/>
          <w:szCs w:val="28"/>
          <w:highlight w:val="yellow"/>
        </w:rPr>
      </w:pPr>
      <w:r>
        <w:rPr>
          <w:rFonts w:eastAsia="宋体" w:cs="Times New Roman"/>
          <w:bCs/>
          <w:kern w:val="0"/>
          <w:sz w:val="20"/>
          <w:szCs w:val="28"/>
          <w:highlight w:val="yellow"/>
        </w:rPr>
        <w:t>Consider the following table for the down-selection of UE-to-UE co-channel CLI handling schemes a starting point</w:t>
      </w:r>
    </w:p>
    <w:p w14:paraId="4D4AC1DF" w14:textId="77777777" w:rsidR="00BC34C2" w:rsidRDefault="00BC34C2">
      <w:pPr>
        <w:spacing w:before="93"/>
      </w:pPr>
    </w:p>
    <w:tbl>
      <w:tblPr>
        <w:tblStyle w:val="af3"/>
        <w:tblW w:w="5000" w:type="pct"/>
        <w:tblLook w:val="04A0" w:firstRow="1" w:lastRow="0" w:firstColumn="1" w:lastColumn="0" w:noHBand="0" w:noVBand="1"/>
      </w:tblPr>
      <w:tblGrid>
        <w:gridCol w:w="1459"/>
        <w:gridCol w:w="1389"/>
        <w:gridCol w:w="6645"/>
        <w:gridCol w:w="2370"/>
        <w:gridCol w:w="2697"/>
      </w:tblGrid>
      <w:tr w:rsidR="00BC34C2" w14:paraId="4D4AC1E5" w14:textId="77777777">
        <w:tc>
          <w:tcPr>
            <w:tcW w:w="501" w:type="pct"/>
            <w:shd w:val="clear" w:color="auto" w:fill="E7E6E6" w:themeFill="background2"/>
          </w:tcPr>
          <w:p w14:paraId="4D4AC1E0" w14:textId="77777777" w:rsidR="00BC34C2" w:rsidRDefault="00230279">
            <w:pPr>
              <w:spacing w:before="93"/>
              <w:jc w:val="center"/>
              <w:rPr>
                <w:rFonts w:cs="Times New Roman"/>
                <w:b/>
                <w:kern w:val="0"/>
                <w:highlight w:val="yellow"/>
              </w:rPr>
            </w:pPr>
            <w:r>
              <w:rPr>
                <w:rFonts w:cs="Times New Roman"/>
                <w:b/>
                <w:kern w:val="0"/>
                <w:highlight w:val="yellow"/>
              </w:rPr>
              <w:t>UE-to-UE co-channel CLI handling schemes</w:t>
            </w:r>
          </w:p>
        </w:tc>
        <w:tc>
          <w:tcPr>
            <w:tcW w:w="477" w:type="pct"/>
            <w:shd w:val="clear" w:color="auto" w:fill="E7E6E6" w:themeFill="background2"/>
          </w:tcPr>
          <w:p w14:paraId="4D4AC1E1" w14:textId="77777777" w:rsidR="00BC34C2" w:rsidRDefault="00230279">
            <w:pPr>
              <w:spacing w:before="93"/>
              <w:jc w:val="center"/>
              <w:rPr>
                <w:rFonts w:cs="Times New Roman"/>
                <w:b/>
                <w:kern w:val="0"/>
                <w:highlight w:val="yellow"/>
              </w:rPr>
            </w:pPr>
            <w:r>
              <w:rPr>
                <w:rFonts w:cs="Times New Roman"/>
                <w:b/>
                <w:kern w:val="0"/>
                <w:highlight w:val="yellow"/>
              </w:rPr>
              <w:t>Enabler</w:t>
            </w:r>
          </w:p>
        </w:tc>
        <w:tc>
          <w:tcPr>
            <w:tcW w:w="2282" w:type="pct"/>
            <w:shd w:val="clear" w:color="auto" w:fill="E7E6E6" w:themeFill="background2"/>
          </w:tcPr>
          <w:p w14:paraId="4D4AC1E2" w14:textId="77777777" w:rsidR="00BC34C2" w:rsidRDefault="00230279">
            <w:pPr>
              <w:spacing w:before="93"/>
              <w:jc w:val="center"/>
              <w:rPr>
                <w:rFonts w:cs="Times New Roman"/>
                <w:b/>
                <w:kern w:val="0"/>
                <w:highlight w:val="yellow"/>
              </w:rPr>
            </w:pPr>
            <w:r>
              <w:rPr>
                <w:rFonts w:cs="Times New Roman"/>
                <w:b/>
                <w:kern w:val="0"/>
                <w:highlight w:val="yellow"/>
              </w:rPr>
              <w:t>Potential specification impact</w:t>
            </w:r>
          </w:p>
        </w:tc>
        <w:tc>
          <w:tcPr>
            <w:tcW w:w="814" w:type="pct"/>
            <w:shd w:val="clear" w:color="auto" w:fill="E7E6E6" w:themeFill="background2"/>
          </w:tcPr>
          <w:p w14:paraId="4D4AC1E3" w14:textId="77777777" w:rsidR="00BC34C2" w:rsidRDefault="00230279">
            <w:pPr>
              <w:spacing w:before="93"/>
              <w:jc w:val="center"/>
              <w:rPr>
                <w:rFonts w:cs="Times New Roman"/>
                <w:b/>
                <w:kern w:val="0"/>
                <w:highlight w:val="yellow"/>
              </w:rPr>
            </w:pPr>
            <w:r>
              <w:rPr>
                <w:rFonts w:cs="Times New Roman"/>
                <w:b/>
                <w:kern w:val="0"/>
                <w:highlight w:val="yellow"/>
              </w:rPr>
              <w:t>Performance evaluations</w:t>
            </w:r>
          </w:p>
        </w:tc>
        <w:tc>
          <w:tcPr>
            <w:tcW w:w="926" w:type="pct"/>
            <w:shd w:val="clear" w:color="auto" w:fill="E7E6E6" w:themeFill="background2"/>
          </w:tcPr>
          <w:p w14:paraId="4D4AC1E4" w14:textId="77777777" w:rsidR="00BC34C2" w:rsidRDefault="00230279">
            <w:pPr>
              <w:spacing w:before="93"/>
              <w:jc w:val="center"/>
              <w:rPr>
                <w:rFonts w:cs="Times New Roman"/>
                <w:b/>
                <w:kern w:val="0"/>
                <w:highlight w:val="yellow"/>
              </w:rPr>
            </w:pPr>
            <w:r>
              <w:rPr>
                <w:rFonts w:cs="Times New Roman"/>
                <w:b/>
                <w:kern w:val="0"/>
                <w:highlight w:val="yellow"/>
              </w:rPr>
              <w:t>Operational details</w:t>
            </w:r>
          </w:p>
        </w:tc>
      </w:tr>
      <w:tr w:rsidR="00BC34C2" w14:paraId="4D4AC208" w14:textId="77777777">
        <w:tc>
          <w:tcPr>
            <w:tcW w:w="501" w:type="pct"/>
          </w:tcPr>
          <w:p w14:paraId="4D4AC1E6" w14:textId="77777777" w:rsidR="00BC34C2" w:rsidRDefault="00230279">
            <w:pPr>
              <w:spacing w:before="93"/>
              <w:jc w:val="left"/>
              <w:rPr>
                <w:rFonts w:cs="Times New Roman"/>
                <w:kern w:val="0"/>
                <w:highlight w:val="yellow"/>
              </w:rPr>
            </w:pPr>
            <w:r>
              <w:rPr>
                <w:rFonts w:cs="Times New Roman"/>
                <w:kern w:val="0"/>
                <w:highlight w:val="yellow"/>
              </w:rPr>
              <w:t>Coordinated scheduling in time and/or frequency</w:t>
            </w:r>
          </w:p>
        </w:tc>
        <w:tc>
          <w:tcPr>
            <w:tcW w:w="477" w:type="pct"/>
          </w:tcPr>
          <w:p w14:paraId="4D4AC1E7" w14:textId="77777777" w:rsidR="00BC34C2" w:rsidRDefault="00230279">
            <w:pPr>
              <w:spacing w:before="93"/>
              <w:rPr>
                <w:rFonts w:cs="Times New Roman"/>
                <w:kern w:val="0"/>
                <w:highlight w:val="yellow"/>
              </w:rPr>
            </w:pPr>
            <w:r>
              <w:rPr>
                <w:rFonts w:cs="Times New Roman"/>
                <w:kern w:val="0"/>
                <w:highlight w:val="yellow"/>
              </w:rPr>
              <w:t>UE-to-UE CLI measurement and reporting</w:t>
            </w:r>
          </w:p>
          <w:p w14:paraId="4D4AC1E8" w14:textId="77777777" w:rsidR="00BC34C2" w:rsidRDefault="00230279">
            <w:pPr>
              <w:spacing w:before="93"/>
              <w:rPr>
                <w:rFonts w:cs="Times New Roman"/>
                <w:kern w:val="0"/>
                <w:highlight w:val="yellow"/>
              </w:rPr>
            </w:pPr>
            <w:r>
              <w:rPr>
                <w:rFonts w:cs="Times New Roman"/>
                <w:kern w:val="0"/>
                <w:highlight w:val="yellow"/>
              </w:rPr>
              <w:t>Information change</w:t>
            </w:r>
          </w:p>
        </w:tc>
        <w:tc>
          <w:tcPr>
            <w:tcW w:w="2282" w:type="pct"/>
          </w:tcPr>
          <w:p w14:paraId="4D4AC1E9" w14:textId="77777777" w:rsidR="00BC34C2" w:rsidRDefault="00230279">
            <w:pPr>
              <w:pStyle w:val="af8"/>
              <w:numPr>
                <w:ilvl w:val="0"/>
                <w:numId w:val="10"/>
              </w:numPr>
              <w:spacing w:before="93"/>
              <w:ind w:left="216" w:hanging="216"/>
              <w:jc w:val="left"/>
              <w:rPr>
                <w:rFonts w:cs="Times New Roman"/>
                <w:kern w:val="0"/>
                <w:highlight w:val="yellow"/>
              </w:rPr>
            </w:pPr>
            <w:r>
              <w:rPr>
                <w:rFonts w:cs="Times New Roman"/>
                <w:kern w:val="0"/>
                <w:highlight w:val="yellow"/>
              </w:rPr>
              <w:t xml:space="preserve">Information exchange of semi-static SBFD </w:t>
            </w:r>
            <w:r>
              <w:rPr>
                <w:rFonts w:cs="Times New Roman"/>
                <w:kern w:val="0"/>
                <w:highlight w:val="yellow"/>
                <w:lang w:val="en-GB" w:eastAsia="ja-JP"/>
              </w:rPr>
              <w:t xml:space="preserve">time and frequency </w:t>
            </w:r>
            <w:r>
              <w:rPr>
                <w:rFonts w:cs="Times New Roman"/>
                <w:kern w:val="0"/>
                <w:highlight w:val="yellow"/>
              </w:rPr>
              <w:t>configuration</w:t>
            </w:r>
          </w:p>
          <w:p w14:paraId="4D4AC1EA" w14:textId="77777777" w:rsidR="00BC34C2" w:rsidRDefault="00230279">
            <w:pPr>
              <w:pStyle w:val="af8"/>
              <w:numPr>
                <w:ilvl w:val="0"/>
                <w:numId w:val="10"/>
              </w:numPr>
              <w:spacing w:before="93"/>
              <w:ind w:left="216" w:hanging="216"/>
              <w:jc w:val="left"/>
              <w:rPr>
                <w:rFonts w:cs="Times New Roman"/>
                <w:kern w:val="0"/>
                <w:highlight w:val="yellow"/>
              </w:rPr>
            </w:pPr>
            <w:r>
              <w:rPr>
                <w:rFonts w:cs="Times New Roman"/>
                <w:kern w:val="0"/>
                <w:highlight w:val="yellow"/>
              </w:rPr>
              <w:t xml:space="preserve">Generic aspects </w:t>
            </w:r>
            <w:r>
              <w:rPr>
                <w:rFonts w:cs="Times New Roman"/>
                <w:kern w:val="0"/>
                <w:highlight w:val="yellow"/>
                <w:lang w:val="en-GB" w:eastAsia="ja-JP"/>
              </w:rPr>
              <w:t>for</w:t>
            </w:r>
            <w:r>
              <w:rPr>
                <w:rFonts w:cs="Times New Roman"/>
                <w:kern w:val="0"/>
                <w:highlight w:val="yellow"/>
              </w:rPr>
              <w:t xml:space="preserve"> L1/L2 and L3 based UE-to-UE co-channel CLI measurement and reporting</w:t>
            </w:r>
          </w:p>
          <w:p w14:paraId="4D4AC1EB" w14:textId="77777777" w:rsidR="00BC34C2" w:rsidRDefault="00230279">
            <w:pPr>
              <w:pStyle w:val="af8"/>
              <w:numPr>
                <w:ilvl w:val="1"/>
                <w:numId w:val="10"/>
              </w:numPr>
              <w:spacing w:before="93"/>
              <w:jc w:val="left"/>
              <w:rPr>
                <w:rFonts w:cs="Times New Roman"/>
                <w:kern w:val="0"/>
                <w:highlight w:val="yellow"/>
              </w:rPr>
            </w:pPr>
            <w:r>
              <w:rPr>
                <w:rFonts w:cs="Times New Roman"/>
                <w:kern w:val="0"/>
                <w:highlight w:val="yellow"/>
              </w:rPr>
              <w:t xml:space="preserve">CLI measurement </w:t>
            </w:r>
          </w:p>
          <w:p w14:paraId="4D4AC1EC" w14:textId="77777777" w:rsidR="00BC34C2" w:rsidRDefault="00230279">
            <w:pPr>
              <w:pStyle w:val="af8"/>
              <w:numPr>
                <w:ilvl w:val="2"/>
                <w:numId w:val="10"/>
              </w:numPr>
              <w:spacing w:before="93"/>
              <w:jc w:val="left"/>
              <w:rPr>
                <w:rFonts w:cs="Times New Roman"/>
                <w:kern w:val="0"/>
                <w:highlight w:val="yellow"/>
              </w:rPr>
            </w:pPr>
            <w:r>
              <w:rPr>
                <w:rFonts w:cs="Times New Roman"/>
                <w:kern w:val="0"/>
                <w:highlight w:val="yellow"/>
              </w:rPr>
              <w:t>Method#1: Victim UE measures RSSI within DL subband</w:t>
            </w:r>
          </w:p>
          <w:p w14:paraId="4D4AC1ED" w14:textId="77777777" w:rsidR="00BC34C2" w:rsidRDefault="00230279">
            <w:pPr>
              <w:pStyle w:val="af8"/>
              <w:numPr>
                <w:ilvl w:val="2"/>
                <w:numId w:val="10"/>
              </w:numPr>
              <w:spacing w:before="93"/>
              <w:rPr>
                <w:rFonts w:cs="Times New Roman"/>
                <w:kern w:val="0"/>
                <w:highlight w:val="yellow"/>
              </w:rPr>
            </w:pPr>
            <w:r>
              <w:rPr>
                <w:rFonts w:cs="Times New Roman"/>
                <w:kern w:val="0"/>
                <w:highlight w:val="yellow"/>
              </w:rPr>
              <w:t>Method#2: Victim UE measures RSRP of aggressor UE within UL subband</w:t>
            </w:r>
          </w:p>
          <w:p w14:paraId="4D4AC1EE" w14:textId="77777777" w:rsidR="00BC34C2" w:rsidRDefault="00230279">
            <w:pPr>
              <w:pStyle w:val="af8"/>
              <w:numPr>
                <w:ilvl w:val="2"/>
                <w:numId w:val="10"/>
              </w:numPr>
              <w:suppressAutoHyphens w:val="0"/>
              <w:spacing w:before="93"/>
              <w:rPr>
                <w:rFonts w:cs="Times New Roman"/>
                <w:kern w:val="0"/>
                <w:highlight w:val="yellow"/>
              </w:rPr>
            </w:pPr>
            <w:r>
              <w:rPr>
                <w:rFonts w:cs="Times New Roman"/>
                <w:kern w:val="0"/>
                <w:highlight w:val="yellow"/>
              </w:rPr>
              <w:t>Method#3: Victim UE measures RSSI within UL subband</w:t>
            </w:r>
          </w:p>
          <w:p w14:paraId="4D4AC1EF" w14:textId="77777777" w:rsidR="00BC34C2" w:rsidRDefault="00230279">
            <w:pPr>
              <w:pStyle w:val="af8"/>
              <w:numPr>
                <w:ilvl w:val="1"/>
                <w:numId w:val="10"/>
              </w:numPr>
              <w:spacing w:before="93"/>
              <w:rPr>
                <w:rFonts w:cs="Times New Roman"/>
                <w:kern w:val="0"/>
                <w:highlight w:val="yellow"/>
              </w:rPr>
            </w:pPr>
            <w:r>
              <w:rPr>
                <w:rFonts w:cs="Times New Roman"/>
                <w:kern w:val="0"/>
                <w:highlight w:val="yellow"/>
              </w:rPr>
              <w:t xml:space="preserve">CLI reporting </w:t>
            </w:r>
          </w:p>
          <w:p w14:paraId="4D4AC1F0" w14:textId="77777777" w:rsidR="00BC34C2" w:rsidRDefault="00230279">
            <w:pPr>
              <w:pStyle w:val="af8"/>
              <w:numPr>
                <w:ilvl w:val="2"/>
                <w:numId w:val="10"/>
              </w:numPr>
              <w:spacing w:before="93"/>
              <w:rPr>
                <w:rFonts w:cs="Times New Roman"/>
                <w:kern w:val="0"/>
                <w:highlight w:val="yellow"/>
              </w:rPr>
            </w:pPr>
            <w:r>
              <w:rPr>
                <w:rFonts w:cs="Times New Roman"/>
                <w:kern w:val="0"/>
                <w:highlight w:val="yellow"/>
              </w:rPr>
              <w:t>Alt #1: Separate CLI-RSSI measurement resources/reports in each DL subband</w:t>
            </w:r>
          </w:p>
          <w:p w14:paraId="4D4AC1F1" w14:textId="77777777" w:rsidR="00BC34C2" w:rsidRDefault="00230279">
            <w:pPr>
              <w:pStyle w:val="af8"/>
              <w:numPr>
                <w:ilvl w:val="2"/>
                <w:numId w:val="10"/>
              </w:numPr>
              <w:spacing w:before="93"/>
              <w:rPr>
                <w:rFonts w:cs="Times New Roman"/>
                <w:kern w:val="0"/>
                <w:highlight w:val="yellow"/>
              </w:rPr>
            </w:pPr>
            <w:r>
              <w:rPr>
                <w:rFonts w:cs="Times New Roman"/>
                <w:kern w:val="0"/>
                <w:highlight w:val="yellow"/>
              </w:rPr>
              <w:t>Alt #2: CLI-RSSI measure/report in one DL subband only</w:t>
            </w:r>
          </w:p>
          <w:p w14:paraId="4D4AC1F2" w14:textId="77777777" w:rsidR="00BC34C2" w:rsidRDefault="00230279">
            <w:pPr>
              <w:pStyle w:val="af8"/>
              <w:numPr>
                <w:ilvl w:val="2"/>
                <w:numId w:val="10"/>
              </w:numPr>
              <w:spacing w:before="93"/>
              <w:jc w:val="left"/>
              <w:rPr>
                <w:rFonts w:cs="Times New Roman"/>
                <w:kern w:val="0"/>
                <w:highlight w:val="yellow"/>
              </w:rPr>
            </w:pPr>
            <w:r>
              <w:rPr>
                <w:rFonts w:cs="Times New Roman"/>
                <w:kern w:val="0"/>
                <w:highlight w:val="yellow"/>
              </w:rPr>
              <w:t>Alt #3: CLI-RSSI measurement/report based on non-contiguous CLI-RSSI resource across downlink subbands</w:t>
            </w:r>
          </w:p>
          <w:p w14:paraId="4D4AC1F3" w14:textId="77777777" w:rsidR="00BC34C2" w:rsidRDefault="00230279">
            <w:pPr>
              <w:pStyle w:val="af8"/>
              <w:numPr>
                <w:ilvl w:val="0"/>
                <w:numId w:val="10"/>
              </w:numPr>
              <w:spacing w:before="93"/>
              <w:ind w:left="216" w:hanging="216"/>
              <w:jc w:val="left"/>
              <w:rPr>
                <w:rFonts w:cs="Times New Roman"/>
                <w:kern w:val="0"/>
                <w:highlight w:val="yellow"/>
              </w:rPr>
            </w:pPr>
            <w:r>
              <w:rPr>
                <w:rFonts w:cs="Times New Roman"/>
                <w:kern w:val="0"/>
                <w:highlight w:val="yellow"/>
              </w:rPr>
              <w:t xml:space="preserve">L1/L2 based </w:t>
            </w:r>
            <w:r>
              <w:rPr>
                <w:rFonts w:cs="Times New Roman"/>
                <w:kern w:val="0"/>
                <w:highlight w:val="yellow"/>
                <w:lang w:val="en-GB" w:eastAsia="ja-JP"/>
              </w:rPr>
              <w:t>UE</w:t>
            </w:r>
            <w:r>
              <w:rPr>
                <w:rFonts w:cs="Times New Roman"/>
                <w:kern w:val="0"/>
                <w:highlight w:val="yellow"/>
              </w:rPr>
              <w:t>-to-UE co-channel CLI measurement and reporting</w:t>
            </w:r>
          </w:p>
          <w:p w14:paraId="4D4AC1F4" w14:textId="77777777" w:rsidR="00BC34C2" w:rsidRDefault="00230279">
            <w:pPr>
              <w:pStyle w:val="af8"/>
              <w:numPr>
                <w:ilvl w:val="1"/>
                <w:numId w:val="10"/>
              </w:numPr>
              <w:spacing w:before="93"/>
              <w:jc w:val="left"/>
              <w:rPr>
                <w:rFonts w:cs="Times New Roman"/>
                <w:kern w:val="0"/>
                <w:highlight w:val="yellow"/>
              </w:rPr>
            </w:pPr>
            <w:r>
              <w:rPr>
                <w:rFonts w:cs="Times New Roman"/>
                <w:kern w:val="0"/>
                <w:highlight w:val="yellow"/>
                <w:lang w:val="en-GB" w:eastAsia="ja-JP"/>
              </w:rPr>
              <w:t>Measurement</w:t>
            </w:r>
            <w:r>
              <w:rPr>
                <w:rFonts w:cs="Times New Roman"/>
                <w:kern w:val="0"/>
                <w:highlight w:val="yellow"/>
              </w:rPr>
              <w:t xml:space="preserve"> resources</w:t>
            </w:r>
          </w:p>
          <w:p w14:paraId="4D4AC1F5" w14:textId="77777777" w:rsidR="00BC34C2" w:rsidRDefault="00230279">
            <w:pPr>
              <w:pStyle w:val="af8"/>
              <w:numPr>
                <w:ilvl w:val="2"/>
                <w:numId w:val="10"/>
              </w:numPr>
              <w:spacing w:before="93"/>
              <w:rPr>
                <w:rFonts w:cs="Times New Roman"/>
                <w:kern w:val="0"/>
                <w:highlight w:val="yellow"/>
              </w:rPr>
            </w:pPr>
            <w:r>
              <w:rPr>
                <w:rFonts w:cs="Times New Roman"/>
                <w:kern w:val="0"/>
                <w:highlight w:val="yellow"/>
              </w:rPr>
              <w:t>Periodic, semi-persistent, or aperiodic, e.g., SRS, CLI-RSSI measurement resources, CLI-IMR, CSI-IM</w:t>
            </w:r>
          </w:p>
          <w:p w14:paraId="4D4AC1F6" w14:textId="77777777" w:rsidR="00BC34C2" w:rsidRDefault="00230279">
            <w:pPr>
              <w:pStyle w:val="af8"/>
              <w:numPr>
                <w:ilvl w:val="2"/>
                <w:numId w:val="10"/>
              </w:numPr>
              <w:suppressAutoHyphens w:val="0"/>
              <w:spacing w:before="93"/>
              <w:rPr>
                <w:rFonts w:cs="Times New Roman"/>
                <w:kern w:val="0"/>
                <w:highlight w:val="yellow"/>
              </w:rPr>
            </w:pPr>
            <w:r>
              <w:rPr>
                <w:rFonts w:cs="Times New Roman"/>
                <w:kern w:val="0"/>
                <w:highlight w:val="yellow"/>
              </w:rPr>
              <w:t>Reference signals for measurement</w:t>
            </w:r>
            <w:proofErr w:type="gramStart"/>
            <w:r>
              <w:rPr>
                <w:rFonts w:cs="Times New Roman"/>
                <w:kern w:val="0"/>
                <w:highlight w:val="yellow"/>
              </w:rPr>
              <w:t>, .</w:t>
            </w:r>
            <w:proofErr w:type="gramEnd"/>
            <w:r>
              <w:rPr>
                <w:rFonts w:cs="Times New Roman"/>
                <w:kern w:val="0"/>
                <w:highlight w:val="yellow"/>
              </w:rPr>
              <w:t>e.g., Periodic, semi-</w:t>
            </w:r>
            <w:r>
              <w:rPr>
                <w:rFonts w:cs="Times New Roman"/>
                <w:kern w:val="0"/>
                <w:highlight w:val="yellow"/>
              </w:rPr>
              <w:lastRenderedPageBreak/>
              <w:t xml:space="preserve">persistent, or aperiodic with dedicated usage for CLI measurement </w:t>
            </w:r>
          </w:p>
          <w:p w14:paraId="4D4AC1F7" w14:textId="77777777" w:rsidR="00BC34C2" w:rsidRDefault="00230279">
            <w:pPr>
              <w:pStyle w:val="af8"/>
              <w:numPr>
                <w:ilvl w:val="1"/>
                <w:numId w:val="10"/>
              </w:numPr>
              <w:suppressAutoHyphens w:val="0"/>
              <w:spacing w:before="93"/>
              <w:rPr>
                <w:rFonts w:cs="Times New Roman"/>
                <w:kern w:val="0"/>
                <w:highlight w:val="yellow"/>
              </w:rPr>
            </w:pPr>
            <w:r>
              <w:rPr>
                <w:rFonts w:cs="Times New Roman"/>
                <w:kern w:val="0"/>
                <w:highlight w:val="yellow"/>
              </w:rPr>
              <w:t>Measurement reporting</w:t>
            </w:r>
          </w:p>
          <w:p w14:paraId="4D4AC1F8" w14:textId="77777777" w:rsidR="00BC34C2" w:rsidRDefault="00230279">
            <w:pPr>
              <w:pStyle w:val="af8"/>
              <w:numPr>
                <w:ilvl w:val="2"/>
                <w:numId w:val="10"/>
              </w:numPr>
              <w:suppressAutoHyphens w:val="0"/>
              <w:spacing w:before="93"/>
              <w:rPr>
                <w:rFonts w:cs="Times New Roman"/>
                <w:kern w:val="0"/>
                <w:highlight w:val="yellow"/>
              </w:rPr>
            </w:pPr>
            <w:r>
              <w:rPr>
                <w:rFonts w:cs="Times New Roman"/>
                <w:kern w:val="0"/>
                <w:highlight w:val="yellow"/>
              </w:rPr>
              <w:t>Periodic, semi-persistent, aperiodic and event-triggered reporting on PUCCH/PUSCH</w:t>
            </w:r>
          </w:p>
          <w:p w14:paraId="4D4AC1F9" w14:textId="77777777" w:rsidR="00BC34C2" w:rsidRDefault="00230279">
            <w:pPr>
              <w:pStyle w:val="af8"/>
              <w:numPr>
                <w:ilvl w:val="2"/>
                <w:numId w:val="10"/>
              </w:numPr>
              <w:spacing w:before="93"/>
              <w:rPr>
                <w:rFonts w:cs="Times New Roman"/>
                <w:kern w:val="0"/>
                <w:highlight w:val="yellow"/>
              </w:rPr>
            </w:pPr>
            <w:r>
              <w:rPr>
                <w:rFonts w:cs="Times New Roman"/>
                <w:kern w:val="0"/>
                <w:highlight w:val="yellow"/>
              </w:rPr>
              <w:t>Reporting quantity, e.g., SRS-RSRP, CLI-RSSI, CQI, L1-SINR</w:t>
            </w:r>
          </w:p>
          <w:p w14:paraId="4D4AC1FA" w14:textId="77777777" w:rsidR="00BC34C2" w:rsidRDefault="00230279">
            <w:pPr>
              <w:pStyle w:val="af8"/>
              <w:numPr>
                <w:ilvl w:val="2"/>
                <w:numId w:val="10"/>
              </w:numPr>
              <w:spacing w:before="93"/>
              <w:rPr>
                <w:rFonts w:cs="Times New Roman"/>
                <w:kern w:val="0"/>
                <w:highlight w:val="yellow"/>
              </w:rPr>
            </w:pPr>
            <w:r>
              <w:rPr>
                <w:rFonts w:cs="Times New Roman"/>
                <w:kern w:val="0"/>
                <w:highlight w:val="yellow"/>
              </w:rPr>
              <w:t>UCI bits generation including ordering and multiplexing with other types of UCI</w:t>
            </w:r>
          </w:p>
          <w:p w14:paraId="4D4AC1FB" w14:textId="77777777" w:rsidR="00BC34C2" w:rsidRDefault="00230279">
            <w:pPr>
              <w:pStyle w:val="af8"/>
              <w:numPr>
                <w:ilvl w:val="2"/>
                <w:numId w:val="10"/>
              </w:numPr>
              <w:spacing w:before="93"/>
              <w:rPr>
                <w:rFonts w:cs="Times New Roman"/>
                <w:kern w:val="0"/>
                <w:highlight w:val="yellow"/>
              </w:rPr>
            </w:pPr>
            <w:r>
              <w:rPr>
                <w:rFonts w:cs="Times New Roman"/>
                <w:kern w:val="0"/>
                <w:highlight w:val="yellow"/>
              </w:rPr>
              <w:t>Subband CLI reporting</w:t>
            </w:r>
          </w:p>
          <w:p w14:paraId="4D4AC1FC" w14:textId="77777777" w:rsidR="00BC34C2" w:rsidRDefault="00230279">
            <w:pPr>
              <w:pStyle w:val="af8"/>
              <w:numPr>
                <w:ilvl w:val="1"/>
                <w:numId w:val="10"/>
              </w:numPr>
              <w:suppressAutoHyphens w:val="0"/>
              <w:spacing w:before="93"/>
              <w:rPr>
                <w:rFonts w:cs="Times New Roman"/>
                <w:kern w:val="0"/>
                <w:highlight w:val="yellow"/>
              </w:rPr>
            </w:pPr>
            <w:r>
              <w:rPr>
                <w:rFonts w:cs="Times New Roman"/>
                <w:kern w:val="0"/>
                <w:highlight w:val="yellow"/>
              </w:rPr>
              <w:t>Triggering mechanism for measurement and reporting</w:t>
            </w:r>
          </w:p>
        </w:tc>
        <w:tc>
          <w:tcPr>
            <w:tcW w:w="814" w:type="pct"/>
          </w:tcPr>
          <w:p w14:paraId="4D4AC1FD" w14:textId="7C3B8D91" w:rsidR="00BC34C2" w:rsidRDefault="00230279">
            <w:pPr>
              <w:spacing w:before="93"/>
              <w:rPr>
                <w:rFonts w:eastAsia="等线" w:cs="Times New Roman"/>
                <w:b/>
                <w:kern w:val="0"/>
                <w:highlight w:val="yellow"/>
                <w:lang w:val="en-GB" w:eastAsia="en-US"/>
              </w:rPr>
            </w:pPr>
            <w:bookmarkStart w:id="75" w:name="_Toc141084635"/>
            <w:bookmarkStart w:id="76" w:name="_Toc152011386"/>
            <w:r>
              <w:rPr>
                <w:rFonts w:eastAsia="等线" w:cs="Times New Roman"/>
                <w:b/>
                <w:kern w:val="0"/>
                <w:highlight w:val="yellow"/>
                <w:lang w:val="en-GB" w:eastAsia="en-US"/>
              </w:rPr>
              <w:lastRenderedPageBreak/>
              <w:t>Section 7.4.3 of TR 38.858</w:t>
            </w:r>
            <w:bookmarkEnd w:id="75"/>
            <w:bookmarkEnd w:id="76"/>
          </w:p>
          <w:p w14:paraId="4D4AC1FE" w14:textId="77777777" w:rsidR="00BC34C2" w:rsidRDefault="00230279">
            <w:pPr>
              <w:spacing w:before="93"/>
              <w:rPr>
                <w:rFonts w:eastAsia="等线" w:cs="Times New Roman"/>
                <w:kern w:val="0"/>
                <w:highlight w:val="yellow"/>
                <w:lang w:val="en-GB" w:eastAsia="en-US"/>
              </w:rPr>
            </w:pPr>
            <w:r>
              <w:rPr>
                <w:rFonts w:eastAsia="等线" w:cs="Times New Roman"/>
                <w:kern w:val="0"/>
                <w:highlight w:val="yellow"/>
                <w:lang w:val="en-GB" w:eastAsia="en-US"/>
              </w:rPr>
              <w:t>Coordinated scheduling based on L3 UE-UE CLI measurement has similar DL average-UPT gain compared to coordinated scheduling based on L1 UE-UE CLI measurement for all load levels.</w:t>
            </w:r>
          </w:p>
          <w:p w14:paraId="4D4AC1FF" w14:textId="77777777" w:rsidR="00BC34C2" w:rsidRDefault="00BC34C2">
            <w:pPr>
              <w:spacing w:before="93"/>
              <w:rPr>
                <w:rFonts w:cs="Times New Roman"/>
                <w:kern w:val="0"/>
                <w:highlight w:val="yellow"/>
              </w:rPr>
            </w:pPr>
          </w:p>
          <w:p w14:paraId="4D4AC200" w14:textId="77777777" w:rsidR="00BC34C2" w:rsidRDefault="00230279">
            <w:pPr>
              <w:spacing w:before="93"/>
              <w:rPr>
                <w:rFonts w:cs="Times New Roman"/>
                <w:b/>
                <w:kern w:val="0"/>
                <w:highlight w:val="yellow"/>
              </w:rPr>
            </w:pPr>
            <w:r>
              <w:rPr>
                <w:rFonts w:cs="Times New Roman"/>
                <w:b/>
                <w:kern w:val="0"/>
                <w:highlight w:val="yellow"/>
              </w:rPr>
              <w:t>Section 2.2.1 of R1-2400689 [11]</w:t>
            </w:r>
          </w:p>
          <w:p w14:paraId="4D4AC201" w14:textId="77777777" w:rsidR="00BC34C2" w:rsidRDefault="00230279">
            <w:pPr>
              <w:spacing w:before="93"/>
              <w:rPr>
                <w:rFonts w:cs="Times New Roman"/>
                <w:kern w:val="0"/>
                <w:highlight w:val="yellow"/>
              </w:rPr>
            </w:pPr>
            <w:r>
              <w:rPr>
                <w:rFonts w:cs="Times New Roman"/>
                <w:highlight w:val="yellow"/>
              </w:rPr>
              <w:t xml:space="preserve">The use of a L1/L2 measurement and reporting (Scheme 2) provides the gNB with a more accurate picture of current UE-to UE CLI, allowing the gNB to carefully select an optimal pairing of downlink and uplink </w:t>
            </w:r>
            <w:r>
              <w:rPr>
                <w:rFonts w:cs="Times New Roman"/>
                <w:highlight w:val="yellow"/>
              </w:rPr>
              <w:lastRenderedPageBreak/>
              <w:t xml:space="preserve">UEs that minimizes the impact of UE-to-UE CLI on downlink UEs. This in turn improves downlink performance when compared to Scheme 1 – loss drops from 38% to 15.5% for low load, and from 47% to 28% for medium load, respectively.  </w:t>
            </w:r>
          </w:p>
        </w:tc>
        <w:tc>
          <w:tcPr>
            <w:tcW w:w="926" w:type="pct"/>
          </w:tcPr>
          <w:p w14:paraId="4D4AC202" w14:textId="77777777" w:rsidR="00BC34C2" w:rsidRDefault="00230279">
            <w:pPr>
              <w:pStyle w:val="af8"/>
              <w:numPr>
                <w:ilvl w:val="0"/>
                <w:numId w:val="10"/>
              </w:numPr>
              <w:spacing w:before="93"/>
              <w:ind w:left="216" w:hanging="216"/>
              <w:jc w:val="left"/>
              <w:rPr>
                <w:rFonts w:cs="Times New Roman"/>
                <w:kern w:val="0"/>
                <w:highlight w:val="yellow"/>
              </w:rPr>
            </w:pPr>
            <w:bookmarkStart w:id="77" w:name="MCCQCTEMPBM_00001651"/>
            <w:r>
              <w:rPr>
                <w:rFonts w:cs="Times New Roman"/>
                <w:kern w:val="0"/>
                <w:highlight w:val="yellow"/>
              </w:rPr>
              <w:lastRenderedPageBreak/>
              <w:t>Coordinated scheduling in time and frequency domain is only possible at low and medium loads</w:t>
            </w:r>
          </w:p>
          <w:p w14:paraId="4D4AC203" w14:textId="53111547" w:rsidR="00BC34C2" w:rsidRDefault="00230279">
            <w:pPr>
              <w:pStyle w:val="af8"/>
              <w:numPr>
                <w:ilvl w:val="0"/>
                <w:numId w:val="10"/>
              </w:numPr>
              <w:spacing w:before="93"/>
              <w:ind w:left="216" w:hanging="216"/>
              <w:jc w:val="left"/>
              <w:rPr>
                <w:highlight w:val="yellow"/>
              </w:rPr>
            </w:pPr>
            <w:r>
              <w:rPr>
                <w:rFonts w:cs="Times New Roman"/>
                <w:kern w:val="0"/>
                <w:highlight w:val="yellow"/>
              </w:rPr>
              <w:t>L1/L2 and L3 based UE-to-UE co-channel CLI measurement and reporting is not necessarily required for coordinated scheduling in time and/or frequency</w:t>
            </w:r>
            <w:bookmarkEnd w:id="77"/>
          </w:p>
          <w:p w14:paraId="4D4AC204" w14:textId="77777777" w:rsidR="00BC34C2" w:rsidRDefault="00230279">
            <w:pPr>
              <w:pStyle w:val="af8"/>
              <w:numPr>
                <w:ilvl w:val="0"/>
                <w:numId w:val="10"/>
              </w:numPr>
              <w:spacing w:before="93"/>
              <w:ind w:left="216" w:hanging="216"/>
              <w:jc w:val="left"/>
              <w:rPr>
                <w:highlight w:val="yellow"/>
              </w:rPr>
            </w:pPr>
            <w:r>
              <w:rPr>
                <w:rFonts w:cs="Times New Roman"/>
                <w:kern w:val="0"/>
                <w:highlight w:val="yellow"/>
              </w:rPr>
              <w:t>L1</w:t>
            </w:r>
            <w:r>
              <w:rPr>
                <w:highlight w:val="yellow"/>
              </w:rPr>
              <w:t xml:space="preserve">/L2 based UE-to-UE CLI </w:t>
            </w:r>
            <w:r>
              <w:rPr>
                <w:rFonts w:cs="Times New Roman"/>
                <w:kern w:val="0"/>
                <w:highlight w:val="yellow"/>
              </w:rPr>
              <w:t>measurement</w:t>
            </w:r>
            <w:r>
              <w:rPr>
                <w:highlight w:val="yellow"/>
              </w:rPr>
              <w:t xml:space="preserve"> can be optimized for short term interference measurement</w:t>
            </w:r>
            <w:bookmarkStart w:id="78" w:name="MCCQCTEMPBM_00001652"/>
            <w:r>
              <w:rPr>
                <w:highlight w:val="yellow"/>
              </w:rPr>
              <w:t xml:space="preserve"> and low latency </w:t>
            </w:r>
          </w:p>
          <w:p w14:paraId="4D4AC205" w14:textId="77777777" w:rsidR="00BC34C2" w:rsidRDefault="00230279">
            <w:pPr>
              <w:pStyle w:val="af8"/>
              <w:numPr>
                <w:ilvl w:val="0"/>
                <w:numId w:val="10"/>
              </w:numPr>
              <w:spacing w:before="93"/>
              <w:ind w:left="216" w:hanging="216"/>
              <w:jc w:val="left"/>
              <w:rPr>
                <w:highlight w:val="yellow"/>
              </w:rPr>
            </w:pPr>
            <w:r>
              <w:rPr>
                <w:highlight w:val="yellow"/>
              </w:rPr>
              <w:t xml:space="preserve">The above does not imply that L3 </w:t>
            </w:r>
            <w:r>
              <w:rPr>
                <w:rFonts w:cs="Times New Roman"/>
                <w:kern w:val="0"/>
                <w:highlight w:val="yellow"/>
              </w:rPr>
              <w:t>based</w:t>
            </w:r>
            <w:r>
              <w:rPr>
                <w:highlight w:val="yellow"/>
              </w:rPr>
              <w:t xml:space="preserve"> measurement and reporting cannot be used for similar purposes.</w:t>
            </w:r>
          </w:p>
          <w:p w14:paraId="4D4AC206" w14:textId="77777777" w:rsidR="00BC34C2" w:rsidRDefault="00230279">
            <w:pPr>
              <w:pStyle w:val="af8"/>
              <w:numPr>
                <w:ilvl w:val="0"/>
                <w:numId w:val="10"/>
              </w:numPr>
              <w:spacing w:before="93"/>
              <w:ind w:left="216" w:hanging="216"/>
              <w:jc w:val="left"/>
              <w:rPr>
                <w:highlight w:val="yellow"/>
              </w:rPr>
            </w:pPr>
            <w:r>
              <w:rPr>
                <w:highlight w:val="yellow"/>
              </w:rPr>
              <w:t xml:space="preserve">UE-UE CLI is a lesser problem than gNB-gNB </w:t>
            </w:r>
            <w:r>
              <w:rPr>
                <w:rFonts w:cs="Times New Roman"/>
                <w:kern w:val="0"/>
                <w:highlight w:val="yellow"/>
              </w:rPr>
              <w:lastRenderedPageBreak/>
              <w:t>CLI</w:t>
            </w:r>
            <w:r>
              <w:rPr>
                <w:highlight w:val="yellow"/>
              </w:rPr>
              <w:t xml:space="preserve"> and optimizations for the former is not expected to increase SBFD performance drastically. </w:t>
            </w:r>
          </w:p>
          <w:bookmarkEnd w:id="78"/>
          <w:p w14:paraId="4D4AC207" w14:textId="77777777" w:rsidR="00BC34C2" w:rsidRDefault="00BC34C2">
            <w:pPr>
              <w:spacing w:before="93"/>
              <w:jc w:val="left"/>
              <w:rPr>
                <w:rFonts w:eastAsia="等线" w:cs="Times New Roman"/>
                <w:kern w:val="0"/>
                <w:highlight w:val="yellow"/>
                <w:lang w:val="en-GB"/>
              </w:rPr>
            </w:pPr>
          </w:p>
        </w:tc>
      </w:tr>
      <w:tr w:rsidR="00BC34C2" w14:paraId="4D4AC20F" w14:textId="77777777">
        <w:tc>
          <w:tcPr>
            <w:tcW w:w="501" w:type="pct"/>
          </w:tcPr>
          <w:p w14:paraId="4D4AC209" w14:textId="77777777" w:rsidR="00BC34C2" w:rsidRDefault="00230279">
            <w:pPr>
              <w:spacing w:before="93"/>
              <w:jc w:val="left"/>
              <w:rPr>
                <w:rFonts w:cs="Times New Roman"/>
                <w:kern w:val="0"/>
                <w:highlight w:val="yellow"/>
              </w:rPr>
            </w:pPr>
            <w:r>
              <w:rPr>
                <w:rFonts w:cs="Times New Roman"/>
                <w:kern w:val="0"/>
                <w:highlight w:val="yellow"/>
              </w:rPr>
              <w:t xml:space="preserve">Spatial </w:t>
            </w:r>
            <w:proofErr w:type="gramStart"/>
            <w:r>
              <w:rPr>
                <w:rFonts w:cs="Times New Roman"/>
                <w:kern w:val="0"/>
                <w:highlight w:val="yellow"/>
              </w:rPr>
              <w:t>domain based</w:t>
            </w:r>
            <w:proofErr w:type="gramEnd"/>
            <w:r>
              <w:rPr>
                <w:rFonts w:cs="Times New Roman"/>
                <w:kern w:val="0"/>
                <w:highlight w:val="yellow"/>
              </w:rPr>
              <w:t xml:space="preserve"> schemes</w:t>
            </w:r>
          </w:p>
        </w:tc>
        <w:tc>
          <w:tcPr>
            <w:tcW w:w="477" w:type="pct"/>
          </w:tcPr>
          <w:p w14:paraId="4D4AC20A" w14:textId="77777777" w:rsidR="00BC34C2" w:rsidRDefault="00230279">
            <w:pPr>
              <w:spacing w:before="93"/>
              <w:rPr>
                <w:rFonts w:cs="Times New Roman"/>
                <w:kern w:val="0"/>
                <w:highlight w:val="yellow"/>
              </w:rPr>
            </w:pPr>
            <w:r>
              <w:rPr>
                <w:rFonts w:cs="Times New Roman"/>
                <w:kern w:val="0"/>
                <w:highlight w:val="yellow"/>
              </w:rPr>
              <w:t>Beam-level UE-to-UE CLI measurement and reporting</w:t>
            </w:r>
          </w:p>
        </w:tc>
        <w:tc>
          <w:tcPr>
            <w:tcW w:w="2282" w:type="pct"/>
          </w:tcPr>
          <w:p w14:paraId="4D4AC20B" w14:textId="77777777" w:rsidR="00BC34C2" w:rsidRDefault="00230279">
            <w:pPr>
              <w:spacing w:before="93"/>
              <w:rPr>
                <w:rFonts w:cs="Times New Roman"/>
                <w:kern w:val="0"/>
                <w:highlight w:val="yellow"/>
              </w:rPr>
            </w:pPr>
            <w:r>
              <w:rPr>
                <w:rFonts w:cs="Times New Roman"/>
                <w:kern w:val="0"/>
                <w:highlight w:val="yellow"/>
              </w:rPr>
              <w:t xml:space="preserve">Tx/Rx beam configuration can be configured for the L1/L2/L3 based UE-to-UE CLI measurement </w:t>
            </w:r>
          </w:p>
        </w:tc>
        <w:tc>
          <w:tcPr>
            <w:tcW w:w="814" w:type="pct"/>
          </w:tcPr>
          <w:p w14:paraId="4D4AC20C" w14:textId="77777777" w:rsidR="00BC34C2" w:rsidRDefault="00230279">
            <w:pPr>
              <w:spacing w:before="93"/>
              <w:rPr>
                <w:rFonts w:cs="Times New Roman"/>
                <w:kern w:val="0"/>
                <w:highlight w:val="yellow"/>
              </w:rPr>
            </w:pPr>
            <w:r>
              <w:rPr>
                <w:rFonts w:cs="Times New Roman" w:hint="eastAsia"/>
                <w:kern w:val="0"/>
                <w:highlight w:val="yellow"/>
              </w:rPr>
              <w:t>N</w:t>
            </w:r>
            <w:r>
              <w:rPr>
                <w:rFonts w:cs="Times New Roman"/>
                <w:kern w:val="0"/>
                <w:highlight w:val="yellow"/>
              </w:rPr>
              <w:t>o evaluation results for SBFD</w:t>
            </w:r>
          </w:p>
        </w:tc>
        <w:tc>
          <w:tcPr>
            <w:tcW w:w="926" w:type="pct"/>
          </w:tcPr>
          <w:p w14:paraId="4D4AC20D" w14:textId="77777777" w:rsidR="00BC34C2" w:rsidRDefault="00230279">
            <w:pPr>
              <w:pStyle w:val="af8"/>
              <w:numPr>
                <w:ilvl w:val="0"/>
                <w:numId w:val="10"/>
              </w:numPr>
              <w:spacing w:before="93"/>
              <w:ind w:left="216" w:hanging="216"/>
              <w:jc w:val="left"/>
              <w:rPr>
                <w:rFonts w:eastAsia="等线" w:cs="Times New Roman"/>
                <w:kern w:val="0"/>
                <w:highlight w:val="yellow"/>
                <w:lang w:val="en-GB"/>
              </w:rPr>
            </w:pPr>
            <w:r>
              <w:rPr>
                <w:rFonts w:eastAsia="等线" w:cs="Times New Roman"/>
                <w:kern w:val="0"/>
                <w:highlight w:val="yellow"/>
                <w:lang w:val="en-GB"/>
              </w:rPr>
              <w:t xml:space="preserve">Implementing spatial domain coordination for UE-to-UE CLI may increase measurement complexity. </w:t>
            </w:r>
          </w:p>
          <w:p w14:paraId="4D4AC20E" w14:textId="77777777" w:rsidR="00BC34C2" w:rsidRDefault="00230279">
            <w:pPr>
              <w:pStyle w:val="af8"/>
              <w:numPr>
                <w:ilvl w:val="0"/>
                <w:numId w:val="10"/>
              </w:numPr>
              <w:spacing w:before="93"/>
              <w:ind w:left="216" w:hanging="216"/>
              <w:jc w:val="left"/>
              <w:rPr>
                <w:rFonts w:eastAsia="等线" w:cs="Times New Roman"/>
                <w:kern w:val="0"/>
                <w:highlight w:val="yellow"/>
                <w:lang w:val="en-GB"/>
              </w:rPr>
            </w:pPr>
            <w:r>
              <w:rPr>
                <w:rFonts w:eastAsia="等线" w:cs="Times New Roman"/>
                <w:kern w:val="0"/>
                <w:highlight w:val="yellow"/>
                <w:lang w:val="en-GB"/>
              </w:rPr>
              <w:t>The effectiveness of the coordination method can vary based on user mobility and channel variation.</w:t>
            </w:r>
          </w:p>
        </w:tc>
      </w:tr>
      <w:tr w:rsidR="00BC34C2" w14:paraId="4D4AC216" w14:textId="77777777">
        <w:tc>
          <w:tcPr>
            <w:tcW w:w="501" w:type="pct"/>
          </w:tcPr>
          <w:p w14:paraId="4D4AC210" w14:textId="77777777" w:rsidR="00BC34C2" w:rsidRDefault="00230279">
            <w:pPr>
              <w:spacing w:before="93"/>
              <w:jc w:val="left"/>
              <w:rPr>
                <w:rFonts w:cs="Times New Roman"/>
                <w:kern w:val="0"/>
                <w:highlight w:val="yellow"/>
              </w:rPr>
            </w:pPr>
            <w:r>
              <w:rPr>
                <w:rFonts w:cs="Times New Roman"/>
                <w:kern w:val="0"/>
                <w:highlight w:val="yellow"/>
              </w:rPr>
              <w:t xml:space="preserve">Power </w:t>
            </w:r>
            <w:proofErr w:type="gramStart"/>
            <w:r>
              <w:rPr>
                <w:rFonts w:cs="Times New Roman"/>
                <w:kern w:val="0"/>
                <w:highlight w:val="yellow"/>
              </w:rPr>
              <w:t>control based</w:t>
            </w:r>
            <w:proofErr w:type="gramEnd"/>
            <w:r>
              <w:rPr>
                <w:rFonts w:cs="Times New Roman"/>
                <w:kern w:val="0"/>
                <w:highlight w:val="yellow"/>
              </w:rPr>
              <w:t xml:space="preserve"> schemes</w:t>
            </w:r>
          </w:p>
        </w:tc>
        <w:tc>
          <w:tcPr>
            <w:tcW w:w="477" w:type="pct"/>
          </w:tcPr>
          <w:p w14:paraId="4D4AC211" w14:textId="77777777" w:rsidR="00BC34C2" w:rsidRDefault="00230279">
            <w:pPr>
              <w:spacing w:before="93"/>
              <w:jc w:val="left"/>
              <w:rPr>
                <w:rFonts w:cs="Times New Roman"/>
                <w:kern w:val="0"/>
                <w:highlight w:val="yellow"/>
              </w:rPr>
            </w:pPr>
            <w:r>
              <w:rPr>
                <w:rFonts w:cs="Times New Roman"/>
                <w:kern w:val="0"/>
                <w:highlight w:val="yellow"/>
              </w:rPr>
              <w:t>Separate UL power control settings</w:t>
            </w:r>
          </w:p>
        </w:tc>
        <w:tc>
          <w:tcPr>
            <w:tcW w:w="2282" w:type="pct"/>
          </w:tcPr>
          <w:p w14:paraId="4D4AC212" w14:textId="77777777" w:rsidR="00BC34C2" w:rsidRDefault="00230279">
            <w:pPr>
              <w:pStyle w:val="af8"/>
              <w:numPr>
                <w:ilvl w:val="0"/>
                <w:numId w:val="10"/>
              </w:numPr>
              <w:spacing w:before="93"/>
              <w:ind w:left="216" w:hanging="216"/>
              <w:jc w:val="left"/>
              <w:rPr>
                <w:rFonts w:cs="Times New Roman"/>
                <w:kern w:val="0"/>
                <w:highlight w:val="yellow"/>
              </w:rPr>
            </w:pPr>
            <w:r>
              <w:rPr>
                <w:rFonts w:cs="Times New Roman"/>
                <w:iCs/>
                <w:kern w:val="0"/>
                <w:highlight w:val="yellow"/>
              </w:rPr>
              <w:t>Separate power control parameters in SBFD and non-SBFD symbols</w:t>
            </w:r>
          </w:p>
        </w:tc>
        <w:tc>
          <w:tcPr>
            <w:tcW w:w="814" w:type="pct"/>
          </w:tcPr>
          <w:p w14:paraId="4D4AC213" w14:textId="77777777" w:rsidR="00BC34C2" w:rsidRDefault="00230279">
            <w:pPr>
              <w:spacing w:before="93"/>
              <w:jc w:val="left"/>
              <w:rPr>
                <w:rFonts w:cs="Times New Roman"/>
                <w:iCs/>
                <w:kern w:val="0"/>
                <w:highlight w:val="yellow"/>
              </w:rPr>
            </w:pPr>
            <w:r>
              <w:rPr>
                <w:rFonts w:cs="Times New Roman" w:hint="eastAsia"/>
                <w:kern w:val="0"/>
                <w:highlight w:val="yellow"/>
              </w:rPr>
              <w:t>N</w:t>
            </w:r>
            <w:r>
              <w:rPr>
                <w:rFonts w:cs="Times New Roman"/>
                <w:kern w:val="0"/>
                <w:highlight w:val="yellow"/>
              </w:rPr>
              <w:t>o evaluation results for SBFD</w:t>
            </w:r>
          </w:p>
        </w:tc>
        <w:tc>
          <w:tcPr>
            <w:tcW w:w="926" w:type="pct"/>
          </w:tcPr>
          <w:p w14:paraId="4D4AC214" w14:textId="77777777" w:rsidR="00BC34C2" w:rsidRDefault="00230279">
            <w:pPr>
              <w:pStyle w:val="af8"/>
              <w:numPr>
                <w:ilvl w:val="0"/>
                <w:numId w:val="10"/>
              </w:numPr>
              <w:spacing w:before="93"/>
              <w:ind w:left="216" w:hanging="216"/>
              <w:jc w:val="left"/>
              <w:rPr>
                <w:rFonts w:cs="Times New Roman"/>
                <w:iCs/>
                <w:kern w:val="0"/>
                <w:highlight w:val="yellow"/>
              </w:rPr>
            </w:pPr>
            <w:r>
              <w:rPr>
                <w:rFonts w:cs="Times New Roman" w:hint="eastAsia"/>
                <w:iCs/>
                <w:kern w:val="0"/>
                <w:highlight w:val="yellow"/>
              </w:rPr>
              <w:t>Potential</w:t>
            </w:r>
            <w:r>
              <w:rPr>
                <w:rFonts w:cs="Times New Roman"/>
                <w:iCs/>
                <w:kern w:val="0"/>
                <w:highlight w:val="yellow"/>
              </w:rPr>
              <w:t xml:space="preserve"> </w:t>
            </w:r>
            <w:r>
              <w:rPr>
                <w:rFonts w:cs="Times New Roman" w:hint="eastAsia"/>
                <w:iCs/>
                <w:kern w:val="0"/>
                <w:highlight w:val="yellow"/>
              </w:rPr>
              <w:t>impact</w:t>
            </w:r>
            <w:r>
              <w:rPr>
                <w:rFonts w:cs="Times New Roman"/>
                <w:iCs/>
                <w:kern w:val="0"/>
                <w:highlight w:val="yellow"/>
              </w:rPr>
              <w:t xml:space="preserve"> </w:t>
            </w:r>
            <w:r>
              <w:rPr>
                <w:rFonts w:cs="Times New Roman" w:hint="eastAsia"/>
                <w:iCs/>
                <w:kern w:val="0"/>
                <w:highlight w:val="yellow"/>
              </w:rPr>
              <w:t>to</w:t>
            </w:r>
            <w:r>
              <w:rPr>
                <w:rFonts w:cs="Times New Roman"/>
                <w:iCs/>
                <w:kern w:val="0"/>
                <w:highlight w:val="yellow"/>
              </w:rPr>
              <w:t xml:space="preserve"> UL performance</w:t>
            </w:r>
          </w:p>
          <w:p w14:paraId="4D4AC215" w14:textId="77777777" w:rsidR="00BC34C2" w:rsidRDefault="00230279">
            <w:pPr>
              <w:pStyle w:val="af8"/>
              <w:numPr>
                <w:ilvl w:val="0"/>
                <w:numId w:val="10"/>
              </w:numPr>
              <w:spacing w:before="93"/>
              <w:ind w:left="216" w:hanging="216"/>
              <w:jc w:val="left"/>
              <w:rPr>
                <w:rFonts w:cs="Times New Roman"/>
                <w:iCs/>
                <w:kern w:val="0"/>
                <w:highlight w:val="yellow"/>
              </w:rPr>
            </w:pPr>
            <w:r>
              <w:rPr>
                <w:rFonts w:cs="Times New Roman" w:hint="eastAsia"/>
                <w:iCs/>
                <w:kern w:val="0"/>
                <w:highlight w:val="yellow"/>
              </w:rPr>
              <w:t>S</w:t>
            </w:r>
            <w:r>
              <w:rPr>
                <w:rFonts w:cs="Times New Roman"/>
                <w:iCs/>
                <w:kern w:val="0"/>
                <w:highlight w:val="yellow"/>
              </w:rPr>
              <w:t>ame specification impact if separate power control for PUSCH for SBFD and non-SBFD is supported in 9.3.1</w:t>
            </w:r>
          </w:p>
        </w:tc>
      </w:tr>
    </w:tbl>
    <w:p w14:paraId="4D4AC217" w14:textId="77777777" w:rsidR="00BC34C2" w:rsidRDefault="00230279">
      <w:pPr>
        <w:spacing w:before="93"/>
      </w:pPr>
      <w:r>
        <w:rPr>
          <w:highlight w:val="yellow"/>
        </w:rPr>
        <w:t>Note: The above does not imply that all listed potential specification impacts for a given CLI handling scheme will be specified.</w:t>
      </w:r>
    </w:p>
    <w:p w14:paraId="4D4AC218" w14:textId="77777777" w:rsidR="00BC34C2" w:rsidRDefault="00BC34C2">
      <w:pPr>
        <w:widowControl/>
        <w:snapToGrid/>
        <w:spacing w:before="0" w:line="240" w:lineRule="auto"/>
        <w:jc w:val="left"/>
        <w:sectPr w:rsidR="00BC34C2" w:rsidSect="00D51298">
          <w:pgSz w:w="16838" w:h="11906" w:orient="landscape"/>
          <w:pgMar w:top="1134" w:right="1134" w:bottom="1134" w:left="1134" w:header="851" w:footer="992" w:gutter="0"/>
          <w:cols w:space="720"/>
          <w:formProt w:val="0"/>
          <w:docGrid w:type="linesAndChars" w:linePitch="312"/>
        </w:sectPr>
      </w:pPr>
    </w:p>
    <w:tbl>
      <w:tblPr>
        <w:tblStyle w:val="11"/>
        <w:tblW w:w="9627" w:type="dxa"/>
        <w:tblLook w:val="04A0" w:firstRow="1" w:lastRow="0" w:firstColumn="1" w:lastColumn="0" w:noHBand="0" w:noVBand="1"/>
      </w:tblPr>
      <w:tblGrid>
        <w:gridCol w:w="2547"/>
        <w:gridCol w:w="7080"/>
      </w:tblGrid>
      <w:tr w:rsidR="00BC34C2" w14:paraId="4D4AC21B" w14:textId="77777777">
        <w:tc>
          <w:tcPr>
            <w:tcW w:w="2547" w:type="dxa"/>
            <w:shd w:val="clear" w:color="auto" w:fill="DBDBDB"/>
          </w:tcPr>
          <w:p w14:paraId="4D4AC219" w14:textId="77777777" w:rsidR="00BC34C2" w:rsidRDefault="00230279">
            <w:pPr>
              <w:snapToGrid/>
              <w:spacing w:before="0" w:line="259" w:lineRule="auto"/>
              <w:ind w:firstLine="400"/>
              <w:jc w:val="center"/>
              <w:rPr>
                <w:rFonts w:eastAsia="Times New Roman" w:cs="宋体"/>
                <w:kern w:val="0"/>
                <w:sz w:val="20"/>
                <w:szCs w:val="20"/>
                <w:lang w:val="en-GB"/>
              </w:rPr>
            </w:pPr>
            <w:r>
              <w:lastRenderedPageBreak/>
              <w:br w:type="page"/>
            </w:r>
          </w:p>
        </w:tc>
        <w:tc>
          <w:tcPr>
            <w:tcW w:w="7080" w:type="dxa"/>
            <w:shd w:val="clear" w:color="auto" w:fill="DBDBDB"/>
          </w:tcPr>
          <w:p w14:paraId="4D4AC21A" w14:textId="77777777" w:rsidR="00BC34C2" w:rsidRDefault="00230279">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BC34C2" w:rsidRPr="006225E9" w14:paraId="4D4AC21E" w14:textId="77777777">
        <w:trPr>
          <w:trHeight w:val="228"/>
        </w:trPr>
        <w:tc>
          <w:tcPr>
            <w:tcW w:w="2547" w:type="dxa"/>
          </w:tcPr>
          <w:p w14:paraId="4D4AC21C" w14:textId="77777777" w:rsidR="00BC34C2" w:rsidRDefault="00230279">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80" w:type="dxa"/>
          </w:tcPr>
          <w:p w14:paraId="4D4AC21D" w14:textId="1C8276FC" w:rsidR="00BC34C2" w:rsidRPr="006225E9" w:rsidRDefault="00230279">
            <w:pPr>
              <w:snapToGrid/>
              <w:spacing w:before="0" w:line="259" w:lineRule="auto"/>
              <w:rPr>
                <w:rFonts w:cs="宋体"/>
                <w:kern w:val="0"/>
                <w:sz w:val="20"/>
                <w:szCs w:val="20"/>
                <w:lang w:val="de-DE"/>
              </w:rPr>
            </w:pPr>
            <w:r w:rsidRPr="006225E9">
              <w:rPr>
                <w:rFonts w:cs="宋体" w:hint="eastAsia"/>
                <w:kern w:val="0"/>
                <w:sz w:val="20"/>
                <w:szCs w:val="20"/>
                <w:lang w:val="de-DE"/>
              </w:rPr>
              <w:t>S</w:t>
            </w:r>
            <w:r w:rsidRPr="006225E9">
              <w:rPr>
                <w:rFonts w:cs="宋体"/>
                <w:kern w:val="0"/>
                <w:sz w:val="20"/>
                <w:szCs w:val="20"/>
                <w:lang w:val="de-DE"/>
              </w:rPr>
              <w:t>preadtrum</w:t>
            </w:r>
            <w:r w:rsidRPr="006225E9">
              <w:rPr>
                <w:rFonts w:cs="宋体" w:hint="eastAsia"/>
                <w:kern w:val="0"/>
                <w:sz w:val="20"/>
                <w:szCs w:val="20"/>
                <w:lang w:val="de-DE"/>
              </w:rPr>
              <w:t>,New H3C</w:t>
            </w:r>
            <w:r w:rsidR="00FE156F" w:rsidRPr="006225E9">
              <w:rPr>
                <w:rFonts w:cs="宋体"/>
                <w:kern w:val="0"/>
                <w:sz w:val="20"/>
                <w:szCs w:val="20"/>
                <w:lang w:val="de-DE"/>
              </w:rPr>
              <w:t>, Sony</w:t>
            </w:r>
            <w:r w:rsidR="00EC41AE" w:rsidRPr="006225E9">
              <w:rPr>
                <w:rFonts w:cs="宋体"/>
                <w:kern w:val="0"/>
                <w:sz w:val="20"/>
                <w:szCs w:val="20"/>
                <w:lang w:val="de-DE"/>
              </w:rPr>
              <w:t>, CEWiT</w:t>
            </w:r>
            <w:r w:rsidR="002968F4" w:rsidRPr="006225E9">
              <w:rPr>
                <w:rFonts w:cs="宋体"/>
                <w:kern w:val="0"/>
                <w:sz w:val="20"/>
                <w:szCs w:val="20"/>
                <w:lang w:val="de-DE"/>
              </w:rPr>
              <w:t>, Samsung</w:t>
            </w:r>
            <w:r w:rsidR="00964622" w:rsidRPr="006225E9">
              <w:rPr>
                <w:rFonts w:cs="宋体" w:hint="eastAsia"/>
                <w:kern w:val="0"/>
                <w:sz w:val="20"/>
                <w:szCs w:val="20"/>
                <w:lang w:val="de-DE"/>
              </w:rPr>
              <w:t>,</w:t>
            </w:r>
            <w:r w:rsidR="00964622" w:rsidRPr="006225E9">
              <w:rPr>
                <w:rFonts w:cs="宋体"/>
                <w:kern w:val="0"/>
                <w:sz w:val="20"/>
                <w:szCs w:val="20"/>
                <w:lang w:val="de-DE"/>
              </w:rPr>
              <w:t xml:space="preserve"> </w:t>
            </w:r>
            <w:r w:rsidR="00964622" w:rsidRPr="006225E9">
              <w:rPr>
                <w:rFonts w:cs="宋体" w:hint="eastAsia"/>
                <w:kern w:val="0"/>
                <w:sz w:val="20"/>
                <w:szCs w:val="20"/>
                <w:lang w:val="de-DE"/>
              </w:rPr>
              <w:t>ETRI</w:t>
            </w:r>
          </w:p>
        </w:tc>
      </w:tr>
      <w:tr w:rsidR="00BC34C2" w14:paraId="4D4AC221" w14:textId="77777777">
        <w:tc>
          <w:tcPr>
            <w:tcW w:w="2547" w:type="dxa"/>
          </w:tcPr>
          <w:p w14:paraId="4D4AC21F" w14:textId="77777777" w:rsidR="00BC34C2" w:rsidRDefault="00230279">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80" w:type="dxa"/>
          </w:tcPr>
          <w:p w14:paraId="4D4AC220" w14:textId="77777777" w:rsidR="00BC34C2" w:rsidRDefault="00BC34C2">
            <w:pPr>
              <w:snapToGrid/>
              <w:spacing w:before="0" w:line="259" w:lineRule="auto"/>
              <w:rPr>
                <w:rFonts w:eastAsia="Malgun Gothic" w:cs="宋体"/>
                <w:kern w:val="0"/>
                <w:sz w:val="20"/>
                <w:szCs w:val="20"/>
                <w:lang w:eastAsia="ko-KR"/>
              </w:rPr>
            </w:pPr>
          </w:p>
        </w:tc>
      </w:tr>
    </w:tbl>
    <w:p w14:paraId="4D4AC222" w14:textId="77777777" w:rsidR="00BC34C2" w:rsidRDefault="00BC34C2">
      <w:pPr>
        <w:snapToGrid/>
        <w:spacing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BC34C2" w14:paraId="4D4AC225" w14:textId="77777777">
        <w:tc>
          <w:tcPr>
            <w:tcW w:w="2547" w:type="dxa"/>
            <w:shd w:val="clear" w:color="auto" w:fill="DBDBDB"/>
          </w:tcPr>
          <w:p w14:paraId="4D4AC223" w14:textId="77777777" w:rsidR="00BC34C2" w:rsidRDefault="00230279">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4D4AC224" w14:textId="77777777" w:rsidR="00BC34C2" w:rsidRDefault="00230279">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BC34C2" w14:paraId="4D4AC228" w14:textId="77777777">
        <w:tc>
          <w:tcPr>
            <w:tcW w:w="2547" w:type="dxa"/>
          </w:tcPr>
          <w:p w14:paraId="4D4AC226" w14:textId="77777777" w:rsidR="00BC34C2" w:rsidRDefault="00230279">
            <w:pPr>
              <w:snapToGrid/>
              <w:spacing w:before="0" w:line="259" w:lineRule="auto"/>
              <w:rPr>
                <w:rFonts w:eastAsia="宋体" w:cs="宋体"/>
                <w:kern w:val="0"/>
                <w:sz w:val="20"/>
                <w:szCs w:val="20"/>
                <w:lang w:val="en-GB"/>
              </w:rPr>
            </w:pPr>
            <w:r>
              <w:rPr>
                <w:rFonts w:eastAsia="宋体" w:cs="宋体" w:hint="eastAsia"/>
                <w:kern w:val="0"/>
                <w:sz w:val="20"/>
                <w:szCs w:val="20"/>
                <w:lang w:val="en-GB"/>
              </w:rPr>
              <w:t>S</w:t>
            </w:r>
            <w:r>
              <w:rPr>
                <w:rFonts w:eastAsia="宋体" w:cs="宋体"/>
                <w:kern w:val="0"/>
                <w:sz w:val="20"/>
                <w:szCs w:val="20"/>
                <w:lang w:val="en-GB"/>
              </w:rPr>
              <w:t>preadtrum</w:t>
            </w:r>
          </w:p>
        </w:tc>
        <w:tc>
          <w:tcPr>
            <w:tcW w:w="7080" w:type="dxa"/>
          </w:tcPr>
          <w:p w14:paraId="4D4AC227" w14:textId="77777777" w:rsidR="00BC34C2" w:rsidRDefault="00230279">
            <w:pPr>
              <w:snapToGrid/>
              <w:spacing w:before="0" w:line="259" w:lineRule="auto"/>
              <w:rPr>
                <w:rFonts w:cs="宋体"/>
                <w:kern w:val="0"/>
                <w:sz w:val="20"/>
                <w:szCs w:val="20"/>
                <w:lang w:val="en-GB"/>
              </w:rPr>
            </w:pPr>
            <w:r>
              <w:rPr>
                <w:rFonts w:cs="宋体" w:hint="eastAsia"/>
                <w:kern w:val="0"/>
                <w:sz w:val="20"/>
                <w:szCs w:val="20"/>
                <w:lang w:val="en-GB"/>
              </w:rPr>
              <w:t>W</w:t>
            </w:r>
            <w:r>
              <w:rPr>
                <w:rFonts w:cs="宋体"/>
                <w:kern w:val="0"/>
                <w:sz w:val="20"/>
                <w:szCs w:val="20"/>
                <w:lang w:val="en-GB"/>
              </w:rPr>
              <w:t xml:space="preserve">e are fine with this proposal. One minor change, can we update “Generic aspects for L1/L2 and L3 based UE-to-UE co-channel CLI measurement and reporting” to “Generic aspects for L1/L2 and L3 based UE-to-UE co-channel </w:t>
            </w:r>
            <w:r>
              <w:rPr>
                <w:rFonts w:cs="宋体"/>
                <w:kern w:val="0"/>
                <w:sz w:val="20"/>
                <w:szCs w:val="20"/>
                <w:highlight w:val="yellow"/>
                <w:lang w:val="en-GB"/>
              </w:rPr>
              <w:t>inter-subband</w:t>
            </w:r>
            <w:r>
              <w:rPr>
                <w:rFonts w:cs="宋体"/>
                <w:kern w:val="0"/>
                <w:sz w:val="20"/>
                <w:szCs w:val="20"/>
                <w:lang w:val="en-GB"/>
              </w:rPr>
              <w:t xml:space="preserve"> CLI measurement and reporting”?</w:t>
            </w:r>
          </w:p>
        </w:tc>
      </w:tr>
      <w:tr w:rsidR="00BC34C2" w14:paraId="4D4AC22B" w14:textId="77777777">
        <w:tc>
          <w:tcPr>
            <w:tcW w:w="2547" w:type="dxa"/>
          </w:tcPr>
          <w:p w14:paraId="4D4AC229" w14:textId="04B43ECE" w:rsidR="00BC34C2" w:rsidRDefault="00495115">
            <w:pPr>
              <w:snapToGrid/>
              <w:spacing w:before="0" w:line="259" w:lineRule="auto"/>
              <w:rPr>
                <w:rFonts w:eastAsia="宋体" w:cs="宋体"/>
                <w:kern w:val="0"/>
                <w:sz w:val="20"/>
                <w:szCs w:val="20"/>
                <w:lang w:val="en-GB"/>
              </w:rPr>
            </w:pPr>
            <w:r>
              <w:rPr>
                <w:rFonts w:eastAsia="宋体" w:cs="宋体"/>
                <w:kern w:val="0"/>
                <w:sz w:val="20"/>
                <w:szCs w:val="20"/>
                <w:lang w:val="en-GB"/>
              </w:rPr>
              <w:t>Ericsson</w:t>
            </w:r>
          </w:p>
        </w:tc>
        <w:tc>
          <w:tcPr>
            <w:tcW w:w="7080" w:type="dxa"/>
            <w:shd w:val="clear" w:color="auto" w:fill="auto"/>
          </w:tcPr>
          <w:p w14:paraId="4D4AC22A" w14:textId="591E388A" w:rsidR="00BC34C2" w:rsidRDefault="00495115">
            <w:pPr>
              <w:snapToGrid/>
              <w:spacing w:before="0" w:line="259" w:lineRule="auto"/>
              <w:rPr>
                <w:rFonts w:eastAsia="Times New Roman" w:cs="宋体"/>
                <w:kern w:val="0"/>
                <w:sz w:val="20"/>
                <w:szCs w:val="20"/>
                <w:lang w:val="en-GB"/>
              </w:rPr>
            </w:pPr>
            <w:r>
              <w:rPr>
                <w:rFonts w:eastAsia="Times New Roman" w:cs="宋体"/>
                <w:kern w:val="0"/>
                <w:sz w:val="20"/>
                <w:szCs w:val="20"/>
                <w:lang w:val="en-GB"/>
              </w:rPr>
              <w:t xml:space="preserve">Same comment as 2-2a. Perhaps good to separate the discussions for each scheme. </w:t>
            </w:r>
          </w:p>
        </w:tc>
      </w:tr>
      <w:tr w:rsidR="00BC34C2" w14:paraId="4D4AC22E" w14:textId="77777777">
        <w:tc>
          <w:tcPr>
            <w:tcW w:w="2547" w:type="dxa"/>
          </w:tcPr>
          <w:p w14:paraId="4D4AC22C" w14:textId="5D114370" w:rsidR="00BC34C2" w:rsidRDefault="00EC41AE">
            <w:pPr>
              <w:snapToGrid/>
              <w:spacing w:before="0" w:line="259" w:lineRule="auto"/>
              <w:rPr>
                <w:rFonts w:eastAsia="宋体" w:cs="宋体"/>
                <w:kern w:val="0"/>
                <w:sz w:val="20"/>
                <w:szCs w:val="20"/>
                <w:lang w:val="en-GB"/>
              </w:rPr>
            </w:pPr>
            <w:r>
              <w:rPr>
                <w:rFonts w:eastAsia="宋体" w:cs="宋体"/>
                <w:kern w:val="0"/>
                <w:sz w:val="20"/>
                <w:szCs w:val="20"/>
                <w:lang w:val="en-GB"/>
              </w:rPr>
              <w:t>CEWiT</w:t>
            </w:r>
          </w:p>
        </w:tc>
        <w:tc>
          <w:tcPr>
            <w:tcW w:w="7080" w:type="dxa"/>
          </w:tcPr>
          <w:p w14:paraId="4D4AC22D" w14:textId="122C6E6E" w:rsidR="00BC34C2" w:rsidRDefault="00EC41AE">
            <w:pPr>
              <w:snapToGrid/>
              <w:spacing w:before="0" w:line="259" w:lineRule="auto"/>
              <w:rPr>
                <w:rFonts w:eastAsia="Times New Roman" w:cs="宋体"/>
                <w:kern w:val="0"/>
                <w:sz w:val="20"/>
                <w:szCs w:val="20"/>
                <w:lang w:val="en-GB"/>
              </w:rPr>
            </w:pPr>
            <w:r>
              <w:rPr>
                <w:rFonts w:eastAsia="Times New Roman" w:cs="宋体"/>
                <w:kern w:val="0"/>
                <w:sz w:val="20"/>
                <w:szCs w:val="20"/>
                <w:lang w:val="en-GB"/>
              </w:rPr>
              <w:t>We feel that information exchange on SRS configuration should also be included. E.g., for RSRP measurement.</w:t>
            </w:r>
          </w:p>
        </w:tc>
      </w:tr>
      <w:tr w:rsidR="00291F8C" w14:paraId="4D4AC231" w14:textId="77777777">
        <w:tc>
          <w:tcPr>
            <w:tcW w:w="2547" w:type="dxa"/>
          </w:tcPr>
          <w:p w14:paraId="4D4AC22F" w14:textId="7092C9B1" w:rsidR="00291F8C" w:rsidRDefault="00291F8C" w:rsidP="00291F8C">
            <w:pPr>
              <w:snapToGrid/>
              <w:spacing w:before="0" w:line="259" w:lineRule="auto"/>
              <w:rPr>
                <w:rFonts w:eastAsia="宋体"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4A509026" w14:textId="77777777" w:rsidR="00291F8C" w:rsidRDefault="00291F8C" w:rsidP="00291F8C">
            <w:pPr>
              <w:snapToGrid/>
              <w:spacing w:before="0" w:line="259" w:lineRule="auto"/>
              <w:rPr>
                <w:rFonts w:eastAsia="Malgun Gothic" w:cs="宋体"/>
                <w:kern w:val="0"/>
                <w:sz w:val="20"/>
                <w:szCs w:val="20"/>
                <w:lang w:val="en-GB" w:eastAsia="ko-KR"/>
              </w:rPr>
            </w:pPr>
            <w:proofErr w:type="gramStart"/>
            <w:r>
              <w:rPr>
                <w:rFonts w:eastAsia="Malgun Gothic" w:cs="宋体"/>
                <w:kern w:val="0"/>
                <w:sz w:val="20"/>
                <w:szCs w:val="20"/>
                <w:lang w:val="en-GB" w:eastAsia="ko-KR"/>
              </w:rPr>
              <w:t>Basically</w:t>
            </w:r>
            <w:proofErr w:type="gramEnd"/>
            <w:r>
              <w:rPr>
                <w:rFonts w:eastAsia="Malgun Gothic" w:cs="宋体"/>
                <w:kern w:val="0"/>
                <w:sz w:val="20"/>
                <w:szCs w:val="20"/>
                <w:lang w:val="en-GB" w:eastAsia="ko-KR"/>
              </w:rPr>
              <w:t xml:space="preserve"> same comment as proposal 2-2a. At least the first column should be based on agreement. That is,</w:t>
            </w:r>
          </w:p>
          <w:p w14:paraId="0FB6DD98" w14:textId="77777777" w:rsidR="00291F8C" w:rsidRPr="00583526" w:rsidRDefault="00291F8C" w:rsidP="00291F8C">
            <w:pPr>
              <w:numPr>
                <w:ilvl w:val="0"/>
                <w:numId w:val="69"/>
              </w:numPr>
              <w:snapToGrid/>
              <w:spacing w:before="0" w:line="259" w:lineRule="auto"/>
              <w:rPr>
                <w:rFonts w:eastAsia="Malgun Gothic" w:cs="宋体"/>
                <w:bCs/>
                <w:kern w:val="0"/>
                <w:sz w:val="20"/>
                <w:szCs w:val="20"/>
                <w:lang w:val="en-GB" w:eastAsia="ko-KR"/>
              </w:rPr>
            </w:pPr>
            <w:r w:rsidRPr="00583526">
              <w:rPr>
                <w:rFonts w:eastAsia="Malgun Gothic" w:cs="宋体"/>
                <w:bCs/>
                <w:kern w:val="0"/>
                <w:sz w:val="20"/>
                <w:szCs w:val="20"/>
                <w:lang w:val="en-GB" w:eastAsia="ko-KR"/>
              </w:rPr>
              <w:t>UE-to-UE co-channel CLI measurement and reporting</w:t>
            </w:r>
          </w:p>
          <w:p w14:paraId="755FD73F" w14:textId="77777777" w:rsidR="00291F8C" w:rsidRPr="00583526" w:rsidRDefault="00291F8C" w:rsidP="00291F8C">
            <w:pPr>
              <w:numPr>
                <w:ilvl w:val="0"/>
                <w:numId w:val="69"/>
              </w:numPr>
              <w:snapToGrid/>
              <w:spacing w:before="0" w:line="259" w:lineRule="auto"/>
              <w:rPr>
                <w:rFonts w:eastAsia="Malgun Gothic" w:cs="宋体"/>
                <w:bCs/>
                <w:kern w:val="0"/>
                <w:sz w:val="20"/>
                <w:szCs w:val="20"/>
                <w:lang w:val="en-GB" w:eastAsia="ko-KR"/>
              </w:rPr>
            </w:pPr>
            <w:r w:rsidRPr="00583526">
              <w:rPr>
                <w:rFonts w:eastAsia="Malgun Gothic" w:cs="宋体"/>
                <w:bCs/>
                <w:kern w:val="0"/>
                <w:sz w:val="20"/>
                <w:szCs w:val="20"/>
                <w:lang w:val="en-GB" w:eastAsia="ko-KR"/>
              </w:rPr>
              <w:t>Coordinated scheduling in time and/or frequency</w:t>
            </w:r>
          </w:p>
          <w:p w14:paraId="78D19394" w14:textId="77777777" w:rsidR="00291F8C" w:rsidRPr="00583526" w:rsidRDefault="00291F8C" w:rsidP="00291F8C">
            <w:pPr>
              <w:numPr>
                <w:ilvl w:val="0"/>
                <w:numId w:val="69"/>
              </w:numPr>
              <w:snapToGrid/>
              <w:spacing w:before="0" w:line="259" w:lineRule="auto"/>
              <w:rPr>
                <w:rFonts w:eastAsia="Malgun Gothic" w:cs="宋体"/>
                <w:bCs/>
                <w:kern w:val="0"/>
                <w:sz w:val="20"/>
                <w:szCs w:val="20"/>
                <w:lang w:val="en-GB" w:eastAsia="ko-KR"/>
              </w:rPr>
            </w:pPr>
            <w:r w:rsidRPr="00583526">
              <w:rPr>
                <w:rFonts w:eastAsia="Malgun Gothic" w:cs="宋体"/>
                <w:bCs/>
                <w:kern w:val="0"/>
                <w:sz w:val="20"/>
                <w:szCs w:val="20"/>
                <w:lang w:val="en-GB" w:eastAsia="ko-KR"/>
              </w:rPr>
              <w:t xml:space="preserve">Spatial </w:t>
            </w:r>
            <w:proofErr w:type="gramStart"/>
            <w:r w:rsidRPr="00583526">
              <w:rPr>
                <w:rFonts w:eastAsia="Malgun Gothic" w:cs="宋体"/>
                <w:bCs/>
                <w:kern w:val="0"/>
                <w:sz w:val="20"/>
                <w:szCs w:val="20"/>
                <w:lang w:val="en-GB" w:eastAsia="ko-KR"/>
              </w:rPr>
              <w:t>domain based</w:t>
            </w:r>
            <w:proofErr w:type="gramEnd"/>
            <w:r w:rsidRPr="00583526">
              <w:rPr>
                <w:rFonts w:eastAsia="Malgun Gothic" w:cs="宋体"/>
                <w:bCs/>
                <w:kern w:val="0"/>
                <w:sz w:val="20"/>
                <w:szCs w:val="20"/>
                <w:lang w:val="en-GB" w:eastAsia="ko-KR"/>
              </w:rPr>
              <w:t xml:space="preserve"> schemes</w:t>
            </w:r>
          </w:p>
          <w:p w14:paraId="4D4AC230" w14:textId="1B17932C" w:rsidR="00291F8C" w:rsidRDefault="00291F8C" w:rsidP="00291F8C">
            <w:pPr>
              <w:snapToGrid/>
              <w:spacing w:before="0" w:line="259" w:lineRule="auto"/>
              <w:rPr>
                <w:rFonts w:eastAsia="Times New Roman" w:cs="宋体"/>
                <w:kern w:val="0"/>
                <w:sz w:val="20"/>
                <w:szCs w:val="20"/>
                <w:lang w:val="en-GB"/>
              </w:rPr>
            </w:pPr>
            <w:r w:rsidRPr="00583526">
              <w:rPr>
                <w:rFonts w:eastAsia="Malgun Gothic" w:cs="宋体"/>
                <w:bCs/>
                <w:kern w:val="0"/>
                <w:sz w:val="20"/>
                <w:szCs w:val="20"/>
                <w:lang w:val="en-GB" w:eastAsia="ko-KR"/>
              </w:rPr>
              <w:t xml:space="preserve">Power </w:t>
            </w:r>
            <w:proofErr w:type="gramStart"/>
            <w:r w:rsidRPr="00583526">
              <w:rPr>
                <w:rFonts w:eastAsia="Malgun Gothic" w:cs="宋体"/>
                <w:bCs/>
                <w:kern w:val="0"/>
                <w:sz w:val="20"/>
                <w:szCs w:val="20"/>
                <w:lang w:val="en-GB" w:eastAsia="ko-KR"/>
              </w:rPr>
              <w:t>control based</w:t>
            </w:r>
            <w:proofErr w:type="gramEnd"/>
            <w:r w:rsidRPr="00583526">
              <w:rPr>
                <w:rFonts w:eastAsia="Malgun Gothic" w:cs="宋体"/>
                <w:bCs/>
                <w:kern w:val="0"/>
                <w:sz w:val="20"/>
                <w:szCs w:val="20"/>
                <w:lang w:val="en-GB" w:eastAsia="ko-KR"/>
              </w:rPr>
              <w:t xml:space="preserve"> schemes</w:t>
            </w:r>
          </w:p>
        </w:tc>
      </w:tr>
      <w:tr w:rsidR="0020637C" w14:paraId="4D4AC234" w14:textId="77777777">
        <w:tc>
          <w:tcPr>
            <w:tcW w:w="2547" w:type="dxa"/>
          </w:tcPr>
          <w:p w14:paraId="4D4AC232" w14:textId="46AA2604" w:rsidR="0020637C" w:rsidRDefault="0020637C" w:rsidP="0020637C">
            <w:pPr>
              <w:snapToGrid/>
              <w:spacing w:before="0" w:line="259" w:lineRule="auto"/>
              <w:rPr>
                <w:rFonts w:eastAsia="Malgun Gothic" w:cs="宋体"/>
                <w:kern w:val="0"/>
                <w:sz w:val="20"/>
                <w:szCs w:val="20"/>
                <w:lang w:val="en-GB" w:eastAsia="ko-KR"/>
              </w:rPr>
            </w:pPr>
            <w:r>
              <w:rPr>
                <w:rFonts w:eastAsia="MS Mincho" w:cs="宋体" w:hint="eastAsia"/>
                <w:kern w:val="0"/>
                <w:sz w:val="20"/>
                <w:szCs w:val="20"/>
                <w:lang w:val="en-GB" w:eastAsia="ja-JP"/>
              </w:rPr>
              <w:t>N</w:t>
            </w:r>
            <w:r>
              <w:rPr>
                <w:rFonts w:eastAsia="MS Mincho" w:cs="宋体"/>
                <w:kern w:val="0"/>
                <w:sz w:val="20"/>
                <w:szCs w:val="20"/>
                <w:lang w:val="en-GB" w:eastAsia="ja-JP"/>
              </w:rPr>
              <w:t>TT DOCOMO</w:t>
            </w:r>
          </w:p>
        </w:tc>
        <w:tc>
          <w:tcPr>
            <w:tcW w:w="7080" w:type="dxa"/>
          </w:tcPr>
          <w:p w14:paraId="4D4AC233" w14:textId="08814CC3" w:rsidR="0020637C" w:rsidRDefault="0020637C" w:rsidP="0020637C">
            <w:pPr>
              <w:snapToGrid/>
              <w:spacing w:before="0" w:line="259" w:lineRule="auto"/>
              <w:rPr>
                <w:rFonts w:eastAsia="Malgun Gothic" w:cs="宋体"/>
                <w:kern w:val="0"/>
                <w:sz w:val="20"/>
                <w:szCs w:val="20"/>
                <w:lang w:val="en-GB" w:eastAsia="ko-KR"/>
              </w:rPr>
            </w:pPr>
            <w:r>
              <w:rPr>
                <w:rFonts w:eastAsia="MS Mincho" w:cs="宋体" w:hint="eastAsia"/>
                <w:kern w:val="0"/>
                <w:sz w:val="20"/>
                <w:szCs w:val="20"/>
                <w:lang w:val="en-GB" w:eastAsia="ja-JP"/>
              </w:rPr>
              <w:t>S</w:t>
            </w:r>
            <w:r>
              <w:rPr>
                <w:rFonts w:eastAsia="MS Mincho" w:cs="宋体"/>
                <w:kern w:val="0"/>
                <w:sz w:val="20"/>
                <w:szCs w:val="20"/>
                <w:lang w:val="en-GB" w:eastAsia="ja-JP"/>
              </w:rPr>
              <w:t>ame comment as for proposal 2-2a</w:t>
            </w:r>
          </w:p>
        </w:tc>
      </w:tr>
      <w:tr w:rsidR="00291F8C" w14:paraId="4D4AC237" w14:textId="77777777">
        <w:tc>
          <w:tcPr>
            <w:tcW w:w="2547" w:type="dxa"/>
          </w:tcPr>
          <w:p w14:paraId="4D4AC235" w14:textId="1C7E8698" w:rsidR="00291F8C" w:rsidRPr="004125F7" w:rsidRDefault="004125F7" w:rsidP="00291F8C">
            <w:pPr>
              <w:snapToGrid/>
              <w:spacing w:before="0" w:line="259" w:lineRule="auto"/>
              <w:rPr>
                <w:rFonts w:cs="宋体"/>
                <w:kern w:val="0"/>
                <w:sz w:val="20"/>
                <w:szCs w:val="20"/>
                <w:lang w:val="en-GB"/>
              </w:rPr>
            </w:pPr>
            <w:r>
              <w:rPr>
                <w:rFonts w:cs="宋体" w:hint="eastAsia"/>
                <w:kern w:val="0"/>
                <w:sz w:val="20"/>
                <w:szCs w:val="20"/>
                <w:lang w:val="en-GB"/>
              </w:rPr>
              <w:t>v</w:t>
            </w:r>
            <w:r>
              <w:rPr>
                <w:rFonts w:cs="宋体"/>
                <w:kern w:val="0"/>
                <w:sz w:val="20"/>
                <w:szCs w:val="20"/>
                <w:lang w:val="en-GB"/>
              </w:rPr>
              <w:t>ivo</w:t>
            </w:r>
          </w:p>
        </w:tc>
        <w:tc>
          <w:tcPr>
            <w:tcW w:w="7080" w:type="dxa"/>
          </w:tcPr>
          <w:p w14:paraId="36FCA77C" w14:textId="7F5C8E97" w:rsidR="004125F7" w:rsidRPr="004125F7" w:rsidRDefault="004125F7" w:rsidP="004125F7">
            <w:pPr>
              <w:pStyle w:val="afb"/>
              <w:spacing w:before="0" w:beforeAutospacing="0" w:after="0" w:afterAutospacing="0"/>
              <w:rPr>
                <w:rFonts w:ascii="Times New Roman" w:eastAsiaTheme="minorEastAsia" w:hAnsi="Times New Roman"/>
                <w:sz w:val="20"/>
                <w:szCs w:val="20"/>
              </w:rPr>
            </w:pPr>
            <w:r>
              <w:rPr>
                <w:rFonts w:ascii="Times New Roman" w:eastAsiaTheme="minorEastAsia" w:hAnsi="Times New Roman"/>
                <w:sz w:val="20"/>
                <w:szCs w:val="20"/>
                <w:lang w:val="en-GB"/>
              </w:rPr>
              <w:t xml:space="preserve">For </w:t>
            </w:r>
            <w:r w:rsidRPr="004125F7">
              <w:rPr>
                <w:rFonts w:ascii="Times New Roman" w:eastAsiaTheme="minorEastAsia" w:hAnsi="Times New Roman"/>
                <w:sz w:val="20"/>
                <w:szCs w:val="20"/>
                <w:lang w:val="en-GB"/>
              </w:rPr>
              <w:t>L1/L2 based UE-to-UE co-channel CLI measurement and reporting</w:t>
            </w:r>
          </w:p>
          <w:p w14:paraId="25619A11" w14:textId="456F579A" w:rsidR="004125F7" w:rsidRPr="004125F7" w:rsidRDefault="004125F7" w:rsidP="004125F7">
            <w:pPr>
              <w:pStyle w:val="afb"/>
              <w:spacing w:before="0" w:beforeAutospacing="0" w:after="0" w:afterAutospacing="0"/>
              <w:rPr>
                <w:rFonts w:ascii="Times New Roman" w:eastAsiaTheme="minorEastAsia" w:hAnsi="Times New Roman"/>
                <w:sz w:val="20"/>
                <w:szCs w:val="20"/>
                <w:lang w:val="en-GB"/>
              </w:rPr>
            </w:pPr>
            <w:r w:rsidRPr="004125F7">
              <w:rPr>
                <w:rFonts w:ascii="Times New Roman" w:eastAsiaTheme="minorEastAsia" w:hAnsi="Times New Roman"/>
                <w:sz w:val="20"/>
                <w:szCs w:val="20"/>
                <w:lang w:val="en-GB"/>
              </w:rPr>
              <w:t>If new report quantity is introduced</w:t>
            </w:r>
            <w:r>
              <w:rPr>
                <w:rFonts w:ascii="Times New Roman" w:eastAsiaTheme="minorEastAsia" w:hAnsi="Times New Roman"/>
                <w:sz w:val="20"/>
                <w:szCs w:val="20"/>
                <w:lang w:val="en-GB"/>
              </w:rPr>
              <w:t>, more p</w:t>
            </w:r>
            <w:r w:rsidRPr="004125F7">
              <w:rPr>
                <w:rFonts w:ascii="Times New Roman" w:eastAsiaTheme="minorEastAsia" w:hAnsi="Times New Roman"/>
                <w:sz w:val="20"/>
                <w:szCs w:val="20"/>
                <w:lang w:val="en-GB"/>
              </w:rPr>
              <w:t xml:space="preserve">otential impacts </w:t>
            </w:r>
            <w:r>
              <w:rPr>
                <w:rFonts w:ascii="Times New Roman" w:eastAsiaTheme="minorEastAsia" w:hAnsi="Times New Roman"/>
                <w:sz w:val="20"/>
                <w:szCs w:val="20"/>
                <w:lang w:val="en-GB"/>
              </w:rPr>
              <w:t xml:space="preserve">are identified, it can be </w:t>
            </w:r>
          </w:p>
          <w:p w14:paraId="15A7BDCF" w14:textId="77777777" w:rsidR="004125F7" w:rsidRPr="004125F7" w:rsidRDefault="004125F7" w:rsidP="004125F7">
            <w:pPr>
              <w:pStyle w:val="afb"/>
              <w:numPr>
                <w:ilvl w:val="0"/>
                <w:numId w:val="70"/>
              </w:numPr>
              <w:spacing w:before="0" w:beforeAutospacing="0" w:after="0" w:afterAutospacing="0"/>
              <w:rPr>
                <w:rFonts w:ascii="Times New Roman" w:eastAsiaTheme="minorEastAsia" w:hAnsi="Times New Roman"/>
                <w:sz w:val="20"/>
                <w:szCs w:val="20"/>
                <w:lang w:val="en-GB"/>
              </w:rPr>
            </w:pPr>
            <w:r w:rsidRPr="004125F7">
              <w:rPr>
                <w:rFonts w:ascii="Times New Roman" w:eastAsiaTheme="minorEastAsia" w:hAnsi="Times New Roman"/>
                <w:sz w:val="20"/>
                <w:szCs w:val="20"/>
                <w:lang w:val="en-GB"/>
              </w:rPr>
              <w:t>Priority for overlapping handling</w:t>
            </w:r>
          </w:p>
          <w:p w14:paraId="5F295EFA" w14:textId="42F701CE" w:rsidR="004125F7" w:rsidRPr="004125F7" w:rsidRDefault="004125F7" w:rsidP="004125F7">
            <w:pPr>
              <w:pStyle w:val="afb"/>
              <w:numPr>
                <w:ilvl w:val="0"/>
                <w:numId w:val="70"/>
              </w:numPr>
              <w:spacing w:before="0" w:beforeAutospacing="0" w:after="0" w:afterAutospacing="0"/>
              <w:rPr>
                <w:rFonts w:ascii="Times New Roman" w:eastAsiaTheme="minorEastAsia" w:hAnsi="Times New Roman"/>
                <w:sz w:val="20"/>
                <w:szCs w:val="20"/>
                <w:lang w:val="en-GB"/>
              </w:rPr>
            </w:pPr>
            <w:r w:rsidRPr="004125F7">
              <w:rPr>
                <w:rFonts w:ascii="Times New Roman" w:eastAsiaTheme="minorEastAsia" w:hAnsi="Times New Roman"/>
                <w:sz w:val="20"/>
                <w:szCs w:val="20"/>
                <w:lang w:val="en-GB"/>
              </w:rPr>
              <w:t>U</w:t>
            </w:r>
            <w:r>
              <w:rPr>
                <w:rFonts w:ascii="Times New Roman" w:eastAsiaTheme="minorEastAsia" w:hAnsi="Times New Roman"/>
                <w:sz w:val="20"/>
                <w:szCs w:val="20"/>
                <w:lang w:val="en-GB"/>
              </w:rPr>
              <w:t>CI</w:t>
            </w:r>
            <w:r w:rsidRPr="004125F7">
              <w:rPr>
                <w:rFonts w:ascii="Times New Roman" w:eastAsiaTheme="minorEastAsia" w:hAnsi="Times New Roman"/>
                <w:sz w:val="20"/>
                <w:szCs w:val="20"/>
                <w:lang w:val="en-GB"/>
              </w:rPr>
              <w:t xml:space="preserve"> coding rule   e.g. which fields are included, bits for each field and the order for different fields </w:t>
            </w:r>
          </w:p>
          <w:p w14:paraId="512D802D" w14:textId="77777777" w:rsidR="004125F7" w:rsidRPr="004125F7" w:rsidRDefault="004125F7" w:rsidP="004125F7">
            <w:pPr>
              <w:pStyle w:val="afb"/>
              <w:numPr>
                <w:ilvl w:val="0"/>
                <w:numId w:val="70"/>
              </w:numPr>
              <w:spacing w:before="0" w:beforeAutospacing="0" w:after="0" w:afterAutospacing="0"/>
              <w:rPr>
                <w:rFonts w:ascii="Times New Roman" w:eastAsiaTheme="minorEastAsia" w:hAnsi="Times New Roman"/>
                <w:sz w:val="20"/>
                <w:szCs w:val="20"/>
                <w:lang w:val="en-GB"/>
              </w:rPr>
            </w:pPr>
            <w:r w:rsidRPr="004125F7">
              <w:rPr>
                <w:rFonts w:ascii="Times New Roman" w:eastAsiaTheme="minorEastAsia" w:hAnsi="Times New Roman"/>
                <w:sz w:val="20"/>
                <w:szCs w:val="20"/>
                <w:lang w:val="en-GB"/>
              </w:rPr>
              <w:t>omission rule</w:t>
            </w:r>
          </w:p>
          <w:p w14:paraId="599B12A4" w14:textId="77777777" w:rsidR="004125F7" w:rsidRPr="004125F7" w:rsidRDefault="004125F7" w:rsidP="004125F7">
            <w:pPr>
              <w:pStyle w:val="afb"/>
              <w:numPr>
                <w:ilvl w:val="0"/>
                <w:numId w:val="70"/>
              </w:numPr>
              <w:spacing w:before="0" w:beforeAutospacing="0" w:after="0" w:afterAutospacing="0"/>
              <w:rPr>
                <w:rFonts w:ascii="Times New Roman" w:eastAsiaTheme="minorEastAsia" w:hAnsi="Times New Roman"/>
                <w:sz w:val="20"/>
                <w:szCs w:val="20"/>
                <w:lang w:val="en-GB"/>
              </w:rPr>
            </w:pPr>
            <w:r w:rsidRPr="004125F7">
              <w:rPr>
                <w:rFonts w:ascii="Times New Roman" w:eastAsiaTheme="minorEastAsia" w:hAnsi="Times New Roman"/>
                <w:sz w:val="20"/>
                <w:szCs w:val="20"/>
                <w:lang w:val="en-GB"/>
              </w:rPr>
              <w:t xml:space="preserve">CSI processing </w:t>
            </w:r>
            <w:proofErr w:type="gramStart"/>
            <w:r w:rsidRPr="004125F7">
              <w:rPr>
                <w:rFonts w:ascii="Times New Roman" w:eastAsiaTheme="minorEastAsia" w:hAnsi="Times New Roman"/>
                <w:sz w:val="20"/>
                <w:szCs w:val="20"/>
                <w:lang w:val="en-GB"/>
              </w:rPr>
              <w:t>unit,,</w:t>
            </w:r>
            <w:proofErr w:type="gramEnd"/>
            <w:r w:rsidRPr="004125F7">
              <w:rPr>
                <w:rFonts w:ascii="Times New Roman" w:eastAsiaTheme="minorEastAsia" w:hAnsi="Times New Roman"/>
                <w:sz w:val="20"/>
                <w:szCs w:val="20"/>
                <w:lang w:val="en-GB"/>
              </w:rPr>
              <w:t xml:space="preserve"> CPU occupation rule, e.g how many CPU will be occupied, the starting symbol of the occupied CPU, the ending symbol of the occupied CPU. It is </w:t>
            </w:r>
            <w:proofErr w:type="gramStart"/>
            <w:r w:rsidRPr="004125F7">
              <w:rPr>
                <w:rFonts w:ascii="Times New Roman" w:eastAsiaTheme="minorEastAsia" w:hAnsi="Times New Roman"/>
                <w:sz w:val="20"/>
                <w:szCs w:val="20"/>
                <w:lang w:val="en-GB"/>
              </w:rPr>
              <w:t>MIMO's  work</w:t>
            </w:r>
            <w:proofErr w:type="gramEnd"/>
            <w:r w:rsidRPr="004125F7">
              <w:rPr>
                <w:rFonts w:ascii="Times New Roman" w:eastAsiaTheme="minorEastAsia" w:hAnsi="Times New Roman"/>
                <w:sz w:val="20"/>
                <w:szCs w:val="20"/>
                <w:lang w:val="en-GB"/>
              </w:rPr>
              <w:t xml:space="preserve"> and we have no such expertise.</w:t>
            </w:r>
          </w:p>
          <w:p w14:paraId="2D2704AE" w14:textId="6B18869E" w:rsidR="004125F7" w:rsidRPr="004125F7" w:rsidRDefault="004125F7" w:rsidP="004125F7">
            <w:pPr>
              <w:pStyle w:val="afb"/>
              <w:numPr>
                <w:ilvl w:val="0"/>
                <w:numId w:val="70"/>
              </w:numPr>
              <w:spacing w:before="0" w:beforeAutospacing="0" w:after="0" w:afterAutospacing="0"/>
              <w:rPr>
                <w:rFonts w:ascii="Times New Roman" w:eastAsiaTheme="minorEastAsia" w:hAnsi="Times New Roman"/>
                <w:sz w:val="20"/>
                <w:szCs w:val="20"/>
                <w:lang w:val="en-GB"/>
              </w:rPr>
            </w:pPr>
            <w:r w:rsidRPr="004125F7">
              <w:rPr>
                <w:rFonts w:ascii="Times New Roman" w:eastAsiaTheme="minorEastAsia" w:hAnsi="Times New Roman"/>
                <w:sz w:val="20"/>
                <w:szCs w:val="20"/>
                <w:lang w:val="en-GB"/>
              </w:rPr>
              <w:t>Timeline</w:t>
            </w:r>
            <w:r>
              <w:rPr>
                <w:rFonts w:ascii="Times New Roman" w:eastAsiaTheme="minorEastAsia" w:hAnsi="Times New Roman"/>
                <w:sz w:val="20"/>
                <w:szCs w:val="20"/>
                <w:lang w:val="en-GB"/>
              </w:rPr>
              <w:t xml:space="preserve"> and</w:t>
            </w:r>
            <w:r w:rsidRPr="004125F7">
              <w:rPr>
                <w:rFonts w:ascii="Times New Roman" w:eastAsiaTheme="minorEastAsia" w:hAnsi="Times New Roman"/>
                <w:sz w:val="20"/>
                <w:szCs w:val="20"/>
                <w:lang w:val="en-GB"/>
              </w:rPr>
              <w:t xml:space="preserve"> UE behaviour regarding timeline</w:t>
            </w:r>
          </w:p>
          <w:p w14:paraId="4D4AC236" w14:textId="77777777" w:rsidR="00291F8C" w:rsidRDefault="00291F8C" w:rsidP="00291F8C">
            <w:pPr>
              <w:snapToGrid/>
              <w:spacing w:before="0" w:line="259" w:lineRule="auto"/>
              <w:rPr>
                <w:rFonts w:eastAsia="Malgun Gothic" w:cs="宋体"/>
                <w:kern w:val="0"/>
                <w:sz w:val="20"/>
                <w:szCs w:val="20"/>
                <w:lang w:val="en-GB" w:eastAsia="ko-KR"/>
              </w:rPr>
            </w:pPr>
          </w:p>
        </w:tc>
      </w:tr>
      <w:tr w:rsidR="00291F8C" w14:paraId="4D4AC23A" w14:textId="77777777">
        <w:tc>
          <w:tcPr>
            <w:tcW w:w="2547" w:type="dxa"/>
          </w:tcPr>
          <w:p w14:paraId="4D4AC238" w14:textId="25898417" w:rsidR="00291F8C" w:rsidRDefault="00CB684D" w:rsidP="00291F8C">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Nokia, NSB</w:t>
            </w:r>
          </w:p>
        </w:tc>
        <w:tc>
          <w:tcPr>
            <w:tcW w:w="7080" w:type="dxa"/>
          </w:tcPr>
          <w:p w14:paraId="3E06DFCD" w14:textId="77777777" w:rsidR="00291F8C" w:rsidRDefault="00CB684D" w:rsidP="00291F8C">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Though we are not thinking that this is not very necessary, we don’t have strong objection. For UE PC, we propose following.</w:t>
            </w:r>
          </w:p>
          <w:p w14:paraId="2DC6A872" w14:textId="77777777" w:rsidR="00CB684D" w:rsidRDefault="00CB684D" w:rsidP="00CB684D">
            <w:pPr>
              <w:pStyle w:val="af8"/>
              <w:numPr>
                <w:ilvl w:val="0"/>
                <w:numId w:val="69"/>
              </w:num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Different UE TX power for w/wo CLI by gNB scheduling.</w:t>
            </w:r>
          </w:p>
          <w:p w14:paraId="4D4AC239" w14:textId="5BBC4A30" w:rsidR="00CB684D" w:rsidRPr="00CB684D" w:rsidRDefault="00CB684D" w:rsidP="00CB684D">
            <w:pPr>
              <w:pStyle w:val="af8"/>
              <w:numPr>
                <w:ilvl w:val="0"/>
                <w:numId w:val="69"/>
              </w:numPr>
              <w:snapToGrid/>
              <w:spacing w:before="0" w:line="259" w:lineRule="auto"/>
              <w:rPr>
                <w:rFonts w:eastAsia="Malgun Gothic" w:cs="宋体"/>
                <w:kern w:val="0"/>
                <w:sz w:val="20"/>
                <w:szCs w:val="20"/>
                <w:lang w:val="en-GB" w:eastAsia="ko-KR"/>
              </w:rPr>
            </w:pPr>
          </w:p>
        </w:tc>
      </w:tr>
      <w:tr w:rsidR="00291F8C" w14:paraId="4D4AC23D" w14:textId="77777777">
        <w:tc>
          <w:tcPr>
            <w:tcW w:w="2547" w:type="dxa"/>
          </w:tcPr>
          <w:p w14:paraId="4D4AC23B" w14:textId="216D3598" w:rsidR="00291F8C" w:rsidRDefault="00967C60" w:rsidP="00291F8C">
            <w:pPr>
              <w:snapToGrid/>
              <w:spacing w:before="0" w:line="259" w:lineRule="auto"/>
              <w:rPr>
                <w:rFonts w:eastAsia="宋体" w:cs="宋体"/>
                <w:kern w:val="0"/>
                <w:sz w:val="20"/>
                <w:szCs w:val="20"/>
                <w:lang w:val="en-GB"/>
              </w:rPr>
            </w:pPr>
            <w:r>
              <w:rPr>
                <w:rFonts w:eastAsia="宋体" w:cs="宋体"/>
                <w:kern w:val="0"/>
                <w:sz w:val="20"/>
                <w:szCs w:val="20"/>
                <w:lang w:val="en-GB"/>
              </w:rPr>
              <w:t>QC</w:t>
            </w:r>
          </w:p>
        </w:tc>
        <w:tc>
          <w:tcPr>
            <w:tcW w:w="7080" w:type="dxa"/>
          </w:tcPr>
          <w:p w14:paraId="15618259" w14:textId="5E0B611D" w:rsidR="00291F8C" w:rsidRDefault="00967C60" w:rsidP="00291F8C">
            <w:pPr>
              <w:snapToGrid/>
              <w:spacing w:before="0" w:line="259" w:lineRule="auto"/>
              <w:rPr>
                <w:rFonts w:eastAsia="Times New Roman" w:cs="宋体"/>
                <w:kern w:val="0"/>
                <w:sz w:val="20"/>
                <w:szCs w:val="20"/>
                <w:lang w:val="en-GB"/>
              </w:rPr>
            </w:pPr>
            <w:r>
              <w:rPr>
                <w:rFonts w:eastAsia="Times New Roman" w:cs="宋体"/>
                <w:kern w:val="0"/>
                <w:sz w:val="20"/>
                <w:szCs w:val="20"/>
                <w:lang w:val="en-GB"/>
              </w:rPr>
              <w:t xml:space="preserve">Similar comment as 2-2a to align </w:t>
            </w:r>
            <w:r w:rsidR="006A5608">
              <w:rPr>
                <w:rFonts w:eastAsia="Times New Roman" w:cs="宋体"/>
                <w:kern w:val="0"/>
                <w:sz w:val="20"/>
                <w:szCs w:val="20"/>
                <w:lang w:val="en-GB"/>
              </w:rPr>
              <w:t xml:space="preserve">with </w:t>
            </w:r>
            <w:r>
              <w:rPr>
                <w:rFonts w:eastAsia="Times New Roman" w:cs="宋体"/>
                <w:kern w:val="0"/>
                <w:sz w:val="20"/>
                <w:szCs w:val="20"/>
                <w:lang w:val="en-GB"/>
              </w:rPr>
              <w:t>the agreed schemes.</w:t>
            </w:r>
          </w:p>
          <w:p w14:paraId="171E1B40" w14:textId="77777777" w:rsidR="00967C60" w:rsidRDefault="00967C60" w:rsidP="00291F8C">
            <w:pPr>
              <w:snapToGrid/>
              <w:spacing w:before="0" w:line="259" w:lineRule="auto"/>
              <w:rPr>
                <w:rFonts w:eastAsia="Times New Roman" w:cs="宋体"/>
                <w:kern w:val="0"/>
                <w:sz w:val="20"/>
                <w:szCs w:val="20"/>
                <w:lang w:val="en-GB"/>
              </w:rPr>
            </w:pPr>
          </w:p>
          <w:p w14:paraId="621071D3" w14:textId="2235D904" w:rsidR="00967C60" w:rsidRDefault="00510707" w:rsidP="00291F8C">
            <w:pPr>
              <w:snapToGrid/>
              <w:spacing w:before="0" w:line="259" w:lineRule="auto"/>
              <w:rPr>
                <w:rFonts w:eastAsia="Times New Roman" w:cs="宋体"/>
                <w:kern w:val="0"/>
                <w:sz w:val="20"/>
                <w:szCs w:val="20"/>
                <w:lang w:val="en-GB"/>
              </w:rPr>
            </w:pPr>
            <w:r>
              <w:rPr>
                <w:rFonts w:eastAsia="Times New Roman" w:cs="宋体"/>
                <w:kern w:val="0"/>
                <w:sz w:val="20"/>
                <w:szCs w:val="20"/>
                <w:lang w:val="en-GB"/>
              </w:rPr>
              <w:t>Suggested to add our analysis and observations on L1/L2 UE CLI measurement e.g. on latency reduction</w:t>
            </w:r>
            <w:r w:rsidR="006A5608">
              <w:rPr>
                <w:rFonts w:eastAsia="Times New Roman" w:cs="宋体"/>
                <w:kern w:val="0"/>
                <w:sz w:val="20"/>
                <w:szCs w:val="20"/>
                <w:lang w:val="en-GB"/>
              </w:rPr>
              <w:t xml:space="preserve"> as other example.</w:t>
            </w:r>
          </w:p>
          <w:p w14:paraId="182E673A" w14:textId="77777777" w:rsidR="00FA38D9" w:rsidRDefault="00FA38D9" w:rsidP="00291F8C">
            <w:pPr>
              <w:snapToGrid/>
              <w:spacing w:before="0" w:line="259" w:lineRule="auto"/>
              <w:rPr>
                <w:rFonts w:eastAsia="Times New Roman" w:cs="宋体"/>
                <w:kern w:val="0"/>
                <w:sz w:val="20"/>
                <w:szCs w:val="20"/>
                <w:lang w:val="en-GB"/>
              </w:rPr>
            </w:pPr>
          </w:p>
          <w:p w14:paraId="35084D3E" w14:textId="601E26A5" w:rsidR="00FA38D9" w:rsidRDefault="00FA38D9" w:rsidP="00291F8C">
            <w:pPr>
              <w:snapToGrid/>
              <w:spacing w:before="0" w:line="259" w:lineRule="auto"/>
              <w:rPr>
                <w:rFonts w:eastAsia="Times New Roman" w:cs="宋体"/>
                <w:kern w:val="0"/>
                <w:sz w:val="20"/>
                <w:szCs w:val="20"/>
                <w:lang w:val="en-GB"/>
              </w:rPr>
            </w:pPr>
            <w:r>
              <w:rPr>
                <w:rFonts w:eastAsia="Times New Roman" w:cs="宋体"/>
                <w:kern w:val="0"/>
                <w:sz w:val="20"/>
                <w:szCs w:val="20"/>
                <w:lang w:val="en-GB"/>
              </w:rPr>
              <w:t xml:space="preserve">Same comments as first round comments 1) suggest to discuss inter-SB CLI measurement in 9.3.1 separately. 2) </w:t>
            </w:r>
            <w:r w:rsidR="006A5608">
              <w:rPr>
                <w:rFonts w:eastAsia="Times New Roman" w:cs="宋体"/>
                <w:kern w:val="0"/>
                <w:sz w:val="20"/>
                <w:szCs w:val="20"/>
                <w:lang w:val="en-GB"/>
              </w:rPr>
              <w:t xml:space="preserve">L1 </w:t>
            </w:r>
            <w:r w:rsidR="00F67551">
              <w:rPr>
                <w:rFonts w:eastAsia="Times New Roman" w:cs="宋体"/>
                <w:kern w:val="0"/>
                <w:sz w:val="20"/>
                <w:szCs w:val="20"/>
                <w:lang w:val="en-GB"/>
              </w:rPr>
              <w:t>CLI explicitly and implicitly schemes shall be listed separately with different spec impact.</w:t>
            </w:r>
          </w:p>
          <w:p w14:paraId="578C355E" w14:textId="77777777" w:rsidR="005A30ED" w:rsidRDefault="005A30ED" w:rsidP="00291F8C">
            <w:pPr>
              <w:snapToGrid/>
              <w:spacing w:before="0" w:line="259" w:lineRule="auto"/>
              <w:rPr>
                <w:rFonts w:eastAsia="Times New Roman" w:cs="宋体"/>
                <w:kern w:val="0"/>
                <w:sz w:val="20"/>
                <w:szCs w:val="20"/>
                <w:lang w:val="en-GB"/>
              </w:rPr>
            </w:pPr>
          </w:p>
          <w:p w14:paraId="412D2EBE" w14:textId="3AF8291D" w:rsidR="005A30ED" w:rsidRPr="003C2B3E" w:rsidRDefault="005A30ED" w:rsidP="005A30ED">
            <w:pPr>
              <w:tabs>
                <w:tab w:val="left" w:pos="0"/>
              </w:tabs>
              <w:spacing w:before="93"/>
              <w:jc w:val="left"/>
              <w:rPr>
                <w:rFonts w:eastAsia="Times New Roman" w:cs="宋体"/>
                <w:kern w:val="0"/>
                <w:sz w:val="20"/>
                <w:szCs w:val="20"/>
                <w:lang w:val="en-GB"/>
              </w:rPr>
            </w:pPr>
            <w:r w:rsidRPr="005A30ED">
              <w:rPr>
                <w:rFonts w:eastAsia="Times New Roman" w:cs="宋体"/>
                <w:kern w:val="0"/>
                <w:sz w:val="20"/>
                <w:szCs w:val="20"/>
                <w:lang w:val="en-GB"/>
              </w:rPr>
              <w:t>We are not okay with the bullet of “</w:t>
            </w:r>
            <w:r w:rsidRPr="003C2B3E">
              <w:rPr>
                <w:rFonts w:eastAsia="Times New Roman" w:cs="宋体"/>
                <w:kern w:val="0"/>
                <w:sz w:val="20"/>
                <w:szCs w:val="20"/>
                <w:lang w:val="en-GB"/>
              </w:rPr>
              <w:t>UE-UE CLI is a lesser problem than gNB-gNB CLI and optimizations for the former is not expected to increase SBFD performance drastically. “</w:t>
            </w:r>
          </w:p>
          <w:p w14:paraId="07DD4179" w14:textId="6FF8427C" w:rsidR="005A30ED" w:rsidRPr="003C2B3E" w:rsidRDefault="005A30ED" w:rsidP="00291F8C">
            <w:pPr>
              <w:snapToGrid/>
              <w:spacing w:before="0" w:line="259" w:lineRule="auto"/>
              <w:rPr>
                <w:rFonts w:eastAsia="Times New Roman" w:cs="宋体"/>
                <w:kern w:val="0"/>
                <w:sz w:val="20"/>
                <w:szCs w:val="20"/>
                <w:lang w:val="en-GB"/>
              </w:rPr>
            </w:pPr>
            <w:r w:rsidRPr="003C2B3E">
              <w:rPr>
                <w:rFonts w:eastAsia="Times New Roman" w:cs="宋体"/>
                <w:kern w:val="0"/>
                <w:sz w:val="20"/>
                <w:szCs w:val="20"/>
                <w:lang w:val="en-GB"/>
              </w:rPr>
              <w:t>UE-UE CLI is probabilistically less than inter-gNB CLI, but when it happens the impact could be severe. Based in our analysis, the DL UPT loss can be up to 90% for close proximity.</w:t>
            </w:r>
          </w:p>
          <w:p w14:paraId="3D37DBED" w14:textId="77777777" w:rsidR="003C2B3E" w:rsidRPr="003C2B3E" w:rsidRDefault="003C2B3E" w:rsidP="00291F8C">
            <w:pPr>
              <w:snapToGrid/>
              <w:spacing w:before="0" w:line="259" w:lineRule="auto"/>
              <w:rPr>
                <w:rFonts w:eastAsia="Times New Roman" w:cs="宋体"/>
                <w:kern w:val="0"/>
                <w:sz w:val="20"/>
                <w:szCs w:val="20"/>
                <w:lang w:val="en-GB"/>
              </w:rPr>
            </w:pPr>
          </w:p>
          <w:p w14:paraId="59D8BEDA" w14:textId="6DA99BD3" w:rsidR="003C2B3E" w:rsidRDefault="003C2B3E" w:rsidP="00291F8C">
            <w:pPr>
              <w:snapToGrid/>
              <w:spacing w:before="0" w:line="259" w:lineRule="auto"/>
              <w:rPr>
                <w:rFonts w:eastAsia="Times New Roman" w:cs="宋体"/>
                <w:kern w:val="0"/>
                <w:sz w:val="20"/>
                <w:szCs w:val="20"/>
                <w:lang w:val="en-GB"/>
              </w:rPr>
            </w:pPr>
            <w:r>
              <w:rPr>
                <w:rFonts w:eastAsia="Times New Roman" w:cs="宋体"/>
                <w:kern w:val="0"/>
                <w:sz w:val="20"/>
                <w:szCs w:val="20"/>
                <w:lang w:val="en-GB"/>
              </w:rPr>
              <w:t xml:space="preserve">Suggested to remove </w:t>
            </w:r>
            <w:r w:rsidRPr="003C2B3E">
              <w:rPr>
                <w:rFonts w:eastAsia="Times New Roman" w:cs="宋体"/>
                <w:kern w:val="0"/>
                <w:sz w:val="20"/>
                <w:szCs w:val="20"/>
                <w:lang w:val="en-GB"/>
              </w:rPr>
              <w:t>Tx beam configuration (as we didn’t see any company supporting this if not mistaken.</w:t>
            </w:r>
            <w:r w:rsidR="003B5819">
              <w:rPr>
                <w:rFonts w:eastAsia="Times New Roman" w:cs="宋体"/>
                <w:kern w:val="0"/>
                <w:sz w:val="20"/>
                <w:szCs w:val="20"/>
                <w:lang w:val="en-GB"/>
              </w:rPr>
              <w:t xml:space="preserve">) </w:t>
            </w:r>
            <w:r w:rsidR="00826BC3">
              <w:rPr>
                <w:rFonts w:eastAsia="Times New Roman" w:cs="宋体"/>
                <w:kern w:val="0"/>
                <w:sz w:val="20"/>
                <w:szCs w:val="20"/>
                <w:lang w:val="en-GB"/>
              </w:rPr>
              <w:t>This is for the measurement Rx UE.</w:t>
            </w:r>
          </w:p>
          <w:p w14:paraId="4D4AC23C" w14:textId="01379ED0" w:rsidR="00510707" w:rsidRDefault="00510707" w:rsidP="00291F8C">
            <w:pPr>
              <w:snapToGrid/>
              <w:spacing w:before="0" w:line="259" w:lineRule="auto"/>
              <w:rPr>
                <w:rFonts w:eastAsia="Times New Roman" w:cs="宋体"/>
                <w:kern w:val="0"/>
                <w:sz w:val="20"/>
                <w:szCs w:val="20"/>
                <w:lang w:val="en-GB"/>
              </w:rPr>
            </w:pPr>
          </w:p>
        </w:tc>
      </w:tr>
      <w:tr w:rsidR="00291F8C" w14:paraId="4D4AC240" w14:textId="77777777">
        <w:tc>
          <w:tcPr>
            <w:tcW w:w="2547" w:type="dxa"/>
          </w:tcPr>
          <w:p w14:paraId="4D4AC23E" w14:textId="77777777" w:rsidR="00291F8C" w:rsidRDefault="00291F8C" w:rsidP="00291F8C">
            <w:pPr>
              <w:snapToGrid/>
              <w:spacing w:before="0" w:line="259" w:lineRule="auto"/>
              <w:rPr>
                <w:rFonts w:eastAsia="宋体" w:cs="宋体"/>
                <w:kern w:val="0"/>
                <w:sz w:val="20"/>
                <w:szCs w:val="20"/>
                <w:lang w:val="en-GB"/>
              </w:rPr>
            </w:pPr>
          </w:p>
        </w:tc>
        <w:tc>
          <w:tcPr>
            <w:tcW w:w="7080" w:type="dxa"/>
          </w:tcPr>
          <w:p w14:paraId="4D4AC23F" w14:textId="77777777" w:rsidR="00291F8C" w:rsidRDefault="00291F8C" w:rsidP="00291F8C">
            <w:pPr>
              <w:snapToGrid/>
              <w:spacing w:before="0" w:line="259" w:lineRule="auto"/>
              <w:rPr>
                <w:rFonts w:eastAsia="Times New Roman" w:cs="宋体"/>
                <w:kern w:val="0"/>
                <w:sz w:val="20"/>
                <w:szCs w:val="20"/>
                <w:lang w:val="en-GB"/>
              </w:rPr>
            </w:pPr>
          </w:p>
        </w:tc>
      </w:tr>
      <w:tr w:rsidR="00291F8C" w14:paraId="4D4AC243" w14:textId="77777777">
        <w:tc>
          <w:tcPr>
            <w:tcW w:w="2547" w:type="dxa"/>
          </w:tcPr>
          <w:p w14:paraId="4D4AC241" w14:textId="77777777" w:rsidR="00291F8C" w:rsidRDefault="00291F8C" w:rsidP="00291F8C">
            <w:pPr>
              <w:snapToGrid/>
              <w:spacing w:before="0" w:line="259" w:lineRule="auto"/>
              <w:rPr>
                <w:rFonts w:eastAsia="宋体" w:cs="宋体"/>
                <w:kern w:val="0"/>
                <w:sz w:val="20"/>
                <w:szCs w:val="20"/>
                <w:lang w:val="en-GB"/>
              </w:rPr>
            </w:pPr>
          </w:p>
        </w:tc>
        <w:tc>
          <w:tcPr>
            <w:tcW w:w="7080" w:type="dxa"/>
          </w:tcPr>
          <w:p w14:paraId="4D4AC242" w14:textId="77777777" w:rsidR="00291F8C" w:rsidRDefault="00291F8C" w:rsidP="00291F8C">
            <w:pPr>
              <w:snapToGrid/>
              <w:spacing w:before="0" w:line="259" w:lineRule="auto"/>
              <w:rPr>
                <w:rFonts w:cs="宋体"/>
                <w:kern w:val="0"/>
                <w:sz w:val="20"/>
                <w:szCs w:val="20"/>
                <w:lang w:val="en-GB"/>
              </w:rPr>
            </w:pPr>
          </w:p>
        </w:tc>
      </w:tr>
    </w:tbl>
    <w:p w14:paraId="4D4AC244" w14:textId="77777777" w:rsidR="00BC34C2" w:rsidRDefault="00BC34C2">
      <w:pPr>
        <w:spacing w:before="0" w:after="120" w:line="240" w:lineRule="auto"/>
        <w:rPr>
          <w:rFonts w:eastAsia="宋体" w:cs="Times New Roman"/>
          <w:b/>
          <w:bCs/>
          <w:kern w:val="0"/>
          <w:sz w:val="28"/>
          <w:szCs w:val="28"/>
          <w:lang w:eastAsia="en-US"/>
        </w:rPr>
      </w:pPr>
    </w:p>
    <w:p w14:paraId="4D4AC245" w14:textId="77777777" w:rsidR="00BC34C2" w:rsidRDefault="00230279">
      <w:pPr>
        <w:spacing w:before="0" w:after="120" w:line="240" w:lineRule="auto"/>
        <w:outlineLvl w:val="2"/>
        <w:rPr>
          <w:rFonts w:eastAsia="宋体" w:cs="Times New Roman"/>
          <w:b/>
          <w:bCs/>
          <w:kern w:val="0"/>
          <w:sz w:val="28"/>
          <w:szCs w:val="28"/>
        </w:rPr>
      </w:pPr>
      <w:r>
        <w:rPr>
          <w:rFonts w:eastAsia="宋体" w:cs="Times New Roman"/>
          <w:b/>
          <w:bCs/>
          <w:kern w:val="0"/>
          <w:sz w:val="28"/>
          <w:szCs w:val="28"/>
        </w:rPr>
        <w:lastRenderedPageBreak/>
        <w:t>Proposal 3-3a</w:t>
      </w:r>
    </w:p>
    <w:p w14:paraId="4D4AC246" w14:textId="77777777" w:rsidR="00BC34C2" w:rsidRDefault="00230279">
      <w:pPr>
        <w:spacing w:before="0" w:after="120" w:line="240" w:lineRule="auto"/>
        <w:rPr>
          <w:b/>
          <w:sz w:val="20"/>
        </w:rPr>
      </w:pPr>
      <w:r>
        <w:rPr>
          <w:b/>
          <w:sz w:val="20"/>
        </w:rPr>
        <w:t>Proposed agreement</w:t>
      </w:r>
    </w:p>
    <w:p w14:paraId="4D4AC247" w14:textId="77777777" w:rsidR="00BC34C2" w:rsidRDefault="00230279">
      <w:pPr>
        <w:spacing w:before="0" w:after="120" w:line="240" w:lineRule="auto"/>
        <w:rPr>
          <w:sz w:val="20"/>
          <w:highlight w:val="yellow"/>
        </w:rPr>
      </w:pPr>
      <w:r>
        <w:rPr>
          <w:sz w:val="20"/>
          <w:highlight w:val="yellow"/>
        </w:rPr>
        <w:t xml:space="preserve">UL Power </w:t>
      </w:r>
      <w:proofErr w:type="gramStart"/>
      <w:r>
        <w:rPr>
          <w:sz w:val="20"/>
          <w:highlight w:val="yellow"/>
        </w:rPr>
        <w:t>control based</w:t>
      </w:r>
      <w:proofErr w:type="gramEnd"/>
      <w:r>
        <w:rPr>
          <w:sz w:val="20"/>
          <w:highlight w:val="yellow"/>
        </w:rPr>
        <w:t xml:space="preserve"> schemes are not considered in the down-selection of UE-to-UE co-channel CLI handling schemes.</w:t>
      </w:r>
    </w:p>
    <w:p w14:paraId="4D4AC248" w14:textId="77777777" w:rsidR="00BC34C2" w:rsidRDefault="00230279">
      <w:pPr>
        <w:pStyle w:val="af8"/>
        <w:numPr>
          <w:ilvl w:val="0"/>
          <w:numId w:val="63"/>
        </w:numPr>
        <w:spacing w:before="0" w:after="120" w:line="240" w:lineRule="auto"/>
        <w:rPr>
          <w:bCs/>
          <w:iCs/>
          <w:sz w:val="20"/>
          <w:szCs w:val="20"/>
        </w:rPr>
      </w:pPr>
      <w:r>
        <w:rPr>
          <w:sz w:val="20"/>
          <w:highlight w:val="yellow"/>
        </w:rPr>
        <w:t>Note: Support of s</w:t>
      </w:r>
      <w:r>
        <w:rPr>
          <w:rFonts w:cs="Times New Roman"/>
          <w:iCs/>
          <w:kern w:val="0"/>
          <w:highlight w:val="yellow"/>
        </w:rPr>
        <w:t>eparate power control in SBFD and non-SBFD symbols</w:t>
      </w:r>
      <w:r>
        <w:rPr>
          <w:bCs/>
          <w:iCs/>
          <w:sz w:val="20"/>
          <w:szCs w:val="20"/>
          <w:highlight w:val="yellow"/>
        </w:rPr>
        <w:t xml:space="preserve"> can be discussed in AI 9.3.1.</w:t>
      </w:r>
    </w:p>
    <w:p w14:paraId="4D4AC249" w14:textId="77777777" w:rsidR="00BC34C2" w:rsidRDefault="00BC34C2">
      <w:pPr>
        <w:spacing w:before="0" w:after="120" w:line="240" w:lineRule="auto"/>
        <w:rPr>
          <w:rFonts w:eastAsia="宋体" w:cs="Times New Roman"/>
          <w:b/>
          <w:bCs/>
          <w:kern w:val="0"/>
          <w:sz w:val="28"/>
          <w:szCs w:val="28"/>
          <w:lang w:eastAsia="en-US"/>
        </w:rPr>
      </w:pPr>
    </w:p>
    <w:tbl>
      <w:tblPr>
        <w:tblStyle w:val="11"/>
        <w:tblW w:w="9627" w:type="dxa"/>
        <w:tblLook w:val="04A0" w:firstRow="1" w:lastRow="0" w:firstColumn="1" w:lastColumn="0" w:noHBand="0" w:noVBand="1"/>
      </w:tblPr>
      <w:tblGrid>
        <w:gridCol w:w="2547"/>
        <w:gridCol w:w="7080"/>
      </w:tblGrid>
      <w:tr w:rsidR="00BC34C2" w14:paraId="4D4AC24C" w14:textId="77777777">
        <w:tc>
          <w:tcPr>
            <w:tcW w:w="2547" w:type="dxa"/>
            <w:shd w:val="clear" w:color="auto" w:fill="DBDBDB"/>
          </w:tcPr>
          <w:p w14:paraId="4D4AC24A" w14:textId="77777777" w:rsidR="00BC34C2" w:rsidRDefault="00230279">
            <w:pPr>
              <w:snapToGrid/>
              <w:spacing w:before="0" w:line="259" w:lineRule="auto"/>
              <w:ind w:firstLine="400"/>
              <w:jc w:val="center"/>
              <w:rPr>
                <w:rFonts w:eastAsia="Times New Roman" w:cs="宋体"/>
                <w:kern w:val="0"/>
                <w:sz w:val="20"/>
                <w:szCs w:val="20"/>
                <w:lang w:val="en-GB"/>
              </w:rPr>
            </w:pPr>
            <w:r>
              <w:br w:type="page"/>
            </w:r>
          </w:p>
        </w:tc>
        <w:tc>
          <w:tcPr>
            <w:tcW w:w="7080" w:type="dxa"/>
            <w:shd w:val="clear" w:color="auto" w:fill="DBDBDB"/>
          </w:tcPr>
          <w:p w14:paraId="4D4AC24B" w14:textId="77777777" w:rsidR="00BC34C2" w:rsidRDefault="00230279">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BC34C2" w:rsidRPr="006225E9" w14:paraId="4D4AC24F" w14:textId="77777777">
        <w:trPr>
          <w:trHeight w:val="228"/>
        </w:trPr>
        <w:tc>
          <w:tcPr>
            <w:tcW w:w="2547" w:type="dxa"/>
          </w:tcPr>
          <w:p w14:paraId="4D4AC24D" w14:textId="77777777" w:rsidR="00BC34C2" w:rsidRDefault="00230279">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80" w:type="dxa"/>
          </w:tcPr>
          <w:p w14:paraId="4D4AC24E" w14:textId="50DE9D45" w:rsidR="00BC34C2" w:rsidRPr="006225E9" w:rsidRDefault="00230279">
            <w:pPr>
              <w:snapToGrid/>
              <w:spacing w:before="0" w:line="259" w:lineRule="auto"/>
              <w:rPr>
                <w:rFonts w:eastAsia="Times New Roman" w:cs="宋体"/>
                <w:kern w:val="0"/>
                <w:sz w:val="20"/>
                <w:szCs w:val="20"/>
                <w:lang w:val="de-DE"/>
              </w:rPr>
            </w:pPr>
            <w:r w:rsidRPr="006225E9">
              <w:rPr>
                <w:rFonts w:eastAsia="Times New Roman" w:cs="宋体"/>
                <w:kern w:val="0"/>
                <w:sz w:val="20"/>
                <w:szCs w:val="20"/>
                <w:lang w:val="de-DE"/>
              </w:rPr>
              <w:t>Ericsson</w:t>
            </w:r>
            <w:r w:rsidR="00FE156F" w:rsidRPr="006225E9">
              <w:rPr>
                <w:rFonts w:eastAsia="Times New Roman" w:cs="宋体"/>
                <w:kern w:val="0"/>
                <w:sz w:val="20"/>
                <w:szCs w:val="20"/>
                <w:lang w:val="de-DE"/>
              </w:rPr>
              <w:t>, Sony</w:t>
            </w:r>
            <w:r w:rsidR="00D07629" w:rsidRPr="006225E9">
              <w:rPr>
                <w:rFonts w:eastAsia="Times New Roman" w:cs="宋体"/>
                <w:kern w:val="0"/>
                <w:sz w:val="20"/>
                <w:szCs w:val="20"/>
                <w:lang w:val="de-DE"/>
              </w:rPr>
              <w:t>, CEWiT</w:t>
            </w:r>
            <w:r w:rsidR="002968F4" w:rsidRPr="006225E9">
              <w:rPr>
                <w:rFonts w:eastAsia="Times New Roman" w:cs="宋体"/>
                <w:kern w:val="0"/>
                <w:sz w:val="20"/>
                <w:szCs w:val="20"/>
                <w:lang w:val="de-DE"/>
              </w:rPr>
              <w:t>, Samsung</w:t>
            </w:r>
            <w:r w:rsidR="00291F8C" w:rsidRPr="006225E9">
              <w:rPr>
                <w:rFonts w:eastAsia="Times New Roman" w:cs="宋体"/>
                <w:kern w:val="0"/>
                <w:sz w:val="20"/>
                <w:szCs w:val="20"/>
                <w:lang w:val="de-DE"/>
              </w:rPr>
              <w:t>, LG</w:t>
            </w:r>
            <w:r w:rsidR="00A03F76" w:rsidRPr="006225E9">
              <w:rPr>
                <w:rFonts w:eastAsia="Times New Roman" w:cs="宋体" w:hint="eastAsia"/>
                <w:kern w:val="0"/>
                <w:sz w:val="20"/>
                <w:szCs w:val="20"/>
                <w:lang w:val="de-DE"/>
              </w:rPr>
              <w:t>,</w:t>
            </w:r>
            <w:r w:rsidR="00A03F76" w:rsidRPr="006225E9">
              <w:rPr>
                <w:rFonts w:eastAsia="Times New Roman" w:cs="宋体"/>
                <w:kern w:val="0"/>
                <w:sz w:val="20"/>
                <w:szCs w:val="20"/>
                <w:lang w:val="de-DE"/>
              </w:rPr>
              <w:t xml:space="preserve"> </w:t>
            </w:r>
            <w:r w:rsidR="00A03F76" w:rsidRPr="006225E9">
              <w:rPr>
                <w:rFonts w:eastAsia="Times New Roman" w:cs="宋体" w:hint="eastAsia"/>
                <w:kern w:val="0"/>
                <w:sz w:val="20"/>
                <w:szCs w:val="20"/>
                <w:lang w:val="de-DE"/>
              </w:rPr>
              <w:t>ETRI</w:t>
            </w:r>
            <w:r w:rsidR="0020637C" w:rsidRPr="006225E9">
              <w:rPr>
                <w:rFonts w:eastAsia="Times New Roman" w:cs="宋体"/>
                <w:kern w:val="0"/>
                <w:sz w:val="20"/>
                <w:szCs w:val="20"/>
                <w:lang w:val="de-DE"/>
              </w:rPr>
              <w:t>, NTT DOCOMO</w:t>
            </w:r>
          </w:p>
        </w:tc>
      </w:tr>
      <w:tr w:rsidR="00BC34C2" w14:paraId="4D4AC252" w14:textId="77777777">
        <w:tc>
          <w:tcPr>
            <w:tcW w:w="2547" w:type="dxa"/>
          </w:tcPr>
          <w:p w14:paraId="4D4AC250" w14:textId="77777777" w:rsidR="00BC34C2" w:rsidRDefault="00230279">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80" w:type="dxa"/>
          </w:tcPr>
          <w:p w14:paraId="4D4AC251" w14:textId="2D2B836D" w:rsidR="00BC34C2" w:rsidRDefault="00230279">
            <w:pPr>
              <w:snapToGrid/>
              <w:spacing w:before="0" w:line="259" w:lineRule="auto"/>
              <w:rPr>
                <w:rFonts w:cs="宋体"/>
                <w:kern w:val="0"/>
                <w:sz w:val="20"/>
                <w:szCs w:val="20"/>
              </w:rPr>
            </w:pPr>
            <w:r>
              <w:rPr>
                <w:rFonts w:cs="宋体" w:hint="eastAsia"/>
                <w:kern w:val="0"/>
                <w:sz w:val="20"/>
                <w:szCs w:val="20"/>
              </w:rPr>
              <w:t>S</w:t>
            </w:r>
            <w:r>
              <w:rPr>
                <w:rFonts w:cs="宋体"/>
                <w:kern w:val="0"/>
                <w:sz w:val="20"/>
                <w:szCs w:val="20"/>
              </w:rPr>
              <w:t>preadtrum</w:t>
            </w:r>
            <w:r w:rsidR="004125F7">
              <w:rPr>
                <w:rFonts w:cs="宋体"/>
                <w:kern w:val="0"/>
                <w:sz w:val="20"/>
                <w:szCs w:val="20"/>
              </w:rPr>
              <w:t>, vivo</w:t>
            </w:r>
            <w:r w:rsidR="00CB684D">
              <w:rPr>
                <w:rFonts w:cs="宋体"/>
                <w:kern w:val="0"/>
                <w:sz w:val="20"/>
                <w:szCs w:val="20"/>
              </w:rPr>
              <w:t>, Nokia/NSB</w:t>
            </w:r>
          </w:p>
        </w:tc>
      </w:tr>
    </w:tbl>
    <w:p w14:paraId="4D4AC253" w14:textId="77777777" w:rsidR="00BC34C2" w:rsidRDefault="00BC34C2">
      <w:pPr>
        <w:snapToGrid/>
        <w:spacing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BC34C2" w14:paraId="4D4AC256" w14:textId="77777777">
        <w:tc>
          <w:tcPr>
            <w:tcW w:w="2547" w:type="dxa"/>
            <w:shd w:val="clear" w:color="auto" w:fill="DBDBDB"/>
          </w:tcPr>
          <w:p w14:paraId="4D4AC254" w14:textId="77777777" w:rsidR="00BC34C2" w:rsidRDefault="00230279">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4D4AC255" w14:textId="77777777" w:rsidR="00BC34C2" w:rsidRDefault="00230279">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BC34C2" w14:paraId="4D4AC259" w14:textId="77777777">
        <w:tc>
          <w:tcPr>
            <w:tcW w:w="2547" w:type="dxa"/>
          </w:tcPr>
          <w:p w14:paraId="4D4AC257" w14:textId="77777777" w:rsidR="00BC34C2" w:rsidRDefault="00230279">
            <w:pPr>
              <w:snapToGrid/>
              <w:spacing w:before="0" w:line="259" w:lineRule="auto"/>
              <w:rPr>
                <w:rFonts w:eastAsia="宋体" w:cs="宋体"/>
                <w:kern w:val="0"/>
                <w:sz w:val="20"/>
                <w:szCs w:val="20"/>
                <w:lang w:val="en-GB"/>
              </w:rPr>
            </w:pPr>
            <w:r>
              <w:rPr>
                <w:rFonts w:eastAsia="宋体" w:cs="宋体" w:hint="eastAsia"/>
                <w:kern w:val="0"/>
                <w:sz w:val="20"/>
                <w:szCs w:val="20"/>
                <w:lang w:val="en-GB"/>
              </w:rPr>
              <w:t>S</w:t>
            </w:r>
            <w:r>
              <w:rPr>
                <w:rFonts w:eastAsia="宋体" w:cs="宋体"/>
                <w:kern w:val="0"/>
                <w:sz w:val="20"/>
                <w:szCs w:val="20"/>
                <w:lang w:val="en-GB"/>
              </w:rPr>
              <w:t>preadtrum</w:t>
            </w:r>
          </w:p>
        </w:tc>
        <w:tc>
          <w:tcPr>
            <w:tcW w:w="7080" w:type="dxa"/>
          </w:tcPr>
          <w:p w14:paraId="4D4AC258" w14:textId="77777777" w:rsidR="00BC34C2" w:rsidRDefault="00230279">
            <w:pPr>
              <w:snapToGrid/>
              <w:spacing w:before="0" w:line="259" w:lineRule="auto"/>
              <w:rPr>
                <w:rFonts w:cs="宋体"/>
                <w:kern w:val="0"/>
                <w:sz w:val="20"/>
                <w:szCs w:val="20"/>
                <w:lang w:val="en-GB"/>
              </w:rPr>
            </w:pPr>
            <w:r>
              <w:rPr>
                <w:rFonts w:cs="宋体" w:hint="eastAsia"/>
                <w:kern w:val="0"/>
                <w:sz w:val="20"/>
                <w:szCs w:val="20"/>
                <w:lang w:val="en-GB"/>
              </w:rPr>
              <w:t>S</w:t>
            </w:r>
            <w:r>
              <w:rPr>
                <w:rFonts w:cs="宋体"/>
                <w:kern w:val="0"/>
                <w:sz w:val="20"/>
                <w:szCs w:val="20"/>
                <w:lang w:val="en-GB"/>
              </w:rPr>
              <w:t>imilar comment in proposal 2-3a.</w:t>
            </w:r>
          </w:p>
        </w:tc>
      </w:tr>
      <w:tr w:rsidR="00291F8C" w14:paraId="4D4AC25C" w14:textId="77777777">
        <w:tc>
          <w:tcPr>
            <w:tcW w:w="2547" w:type="dxa"/>
          </w:tcPr>
          <w:p w14:paraId="4D4AC25A" w14:textId="21F49426" w:rsidR="00291F8C" w:rsidRDefault="00291F8C" w:rsidP="00291F8C">
            <w:pPr>
              <w:snapToGrid/>
              <w:spacing w:before="0" w:line="259" w:lineRule="auto"/>
              <w:rPr>
                <w:rFonts w:eastAsia="宋体"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shd w:val="clear" w:color="auto" w:fill="auto"/>
          </w:tcPr>
          <w:p w14:paraId="4D4AC25B" w14:textId="3EE42C04" w:rsidR="00291F8C" w:rsidRDefault="00291F8C" w:rsidP="00291F8C">
            <w:pPr>
              <w:snapToGrid/>
              <w:spacing w:before="0" w:line="259" w:lineRule="auto"/>
              <w:rPr>
                <w:rFonts w:eastAsia="Times New Roman" w:cs="宋体"/>
                <w:kern w:val="0"/>
                <w:sz w:val="20"/>
                <w:szCs w:val="20"/>
                <w:lang w:val="en-GB"/>
              </w:rPr>
            </w:pPr>
            <w:r>
              <w:rPr>
                <w:rFonts w:eastAsia="Malgun Gothic" w:cs="宋体"/>
                <w:kern w:val="0"/>
                <w:sz w:val="20"/>
                <w:szCs w:val="20"/>
                <w:lang w:val="en-GB" w:eastAsia="ko-KR"/>
              </w:rPr>
              <w:t>Same comment as proposal 2-3a.</w:t>
            </w:r>
          </w:p>
        </w:tc>
      </w:tr>
      <w:tr w:rsidR="004125F7" w14:paraId="4D4AC25F" w14:textId="77777777">
        <w:tc>
          <w:tcPr>
            <w:tcW w:w="2547" w:type="dxa"/>
          </w:tcPr>
          <w:p w14:paraId="4D4AC25D" w14:textId="351C5F8B" w:rsidR="004125F7" w:rsidRDefault="004125F7" w:rsidP="004125F7">
            <w:pPr>
              <w:snapToGrid/>
              <w:spacing w:before="0" w:line="259" w:lineRule="auto"/>
              <w:rPr>
                <w:rFonts w:eastAsia="宋体" w:cs="宋体"/>
                <w:kern w:val="0"/>
                <w:sz w:val="20"/>
                <w:szCs w:val="20"/>
                <w:lang w:val="en-GB"/>
              </w:rPr>
            </w:pPr>
            <w:r>
              <w:rPr>
                <w:rFonts w:hint="eastAsia"/>
                <w:lang w:val="en-GB"/>
              </w:rPr>
              <w:t>v</w:t>
            </w:r>
            <w:r>
              <w:rPr>
                <w:lang w:val="en-GB"/>
              </w:rPr>
              <w:t>ivo</w:t>
            </w:r>
          </w:p>
        </w:tc>
        <w:tc>
          <w:tcPr>
            <w:tcW w:w="7080" w:type="dxa"/>
          </w:tcPr>
          <w:p w14:paraId="1C8A2F8A" w14:textId="77777777" w:rsidR="004125F7" w:rsidRDefault="004125F7" w:rsidP="004125F7">
            <w:pPr>
              <w:rPr>
                <w:lang w:val="en-GB"/>
              </w:rPr>
            </w:pPr>
            <w:r>
              <w:rPr>
                <w:lang w:val="en-GB"/>
              </w:rPr>
              <w:t xml:space="preserve">Considering the WID says </w:t>
            </w:r>
          </w:p>
          <w:p w14:paraId="7C4E8504" w14:textId="77777777" w:rsidR="004125F7" w:rsidRDefault="004125F7" w:rsidP="004125F7">
            <w:pPr>
              <w:rPr>
                <w:lang w:eastAsia="ko-KR"/>
              </w:rPr>
            </w:pPr>
            <w:r w:rsidRPr="003E0D9F">
              <w:rPr>
                <w:lang w:eastAsia="ko-KR"/>
              </w:rPr>
              <w:t>Support UE-to-UE co-channel CLI handling scheme(s) (the detailed schemes are to be down-selected from those in TR38.858 by RAN1#117)</w:t>
            </w:r>
            <w:r>
              <w:rPr>
                <w:lang w:eastAsia="ko-KR"/>
              </w:rPr>
              <w:t>.</w:t>
            </w:r>
          </w:p>
          <w:p w14:paraId="6B51DA05" w14:textId="36A61179" w:rsidR="004125F7" w:rsidRPr="004125F7" w:rsidRDefault="004125F7" w:rsidP="004125F7">
            <w:pPr>
              <w:rPr>
                <w:lang w:eastAsia="ko-KR"/>
              </w:rPr>
            </w:pPr>
            <w:r>
              <w:rPr>
                <w:lang w:val="en-GB"/>
              </w:rPr>
              <w:t>some companies may think at least one scheme will be selected. S</w:t>
            </w:r>
            <w:r w:rsidRPr="00345DB6">
              <w:rPr>
                <w:lang w:val="en-GB"/>
              </w:rPr>
              <w:t>eparate power control in SBFD and non-SBFD symbols</w:t>
            </w:r>
            <w:r>
              <w:rPr>
                <w:lang w:val="en-GB"/>
              </w:rPr>
              <w:t xml:space="preserve"> is also one scheme that can be used to handle </w:t>
            </w:r>
            <w:r w:rsidRPr="003E0D9F">
              <w:rPr>
                <w:lang w:eastAsia="ko-KR"/>
              </w:rPr>
              <w:t>UE-to-UE co-channel CLI</w:t>
            </w:r>
            <w:r>
              <w:rPr>
                <w:lang w:eastAsia="ko-KR"/>
              </w:rPr>
              <w:t xml:space="preserve">. With this proposal, does it mean besides </w:t>
            </w:r>
            <w:r>
              <w:t>s</w:t>
            </w:r>
            <w:r w:rsidRPr="00345DB6">
              <w:rPr>
                <w:lang w:val="en-GB"/>
              </w:rPr>
              <w:t>eparate power control in SBFD and non-SBFD symbols</w:t>
            </w:r>
            <w:r>
              <w:rPr>
                <w:lang w:val="en-GB"/>
              </w:rPr>
              <w:t xml:space="preserve">, we have to select at least one scheme in the remaining candidate schemes? If so, we prefer to do down-selection here. If </w:t>
            </w:r>
            <w:r w:rsidRPr="004125F7">
              <w:rPr>
                <w:lang w:val="en-GB"/>
              </w:rPr>
              <w:t>separate power control in SBFD and non-SBFD symbols</w:t>
            </w:r>
            <w:r>
              <w:rPr>
                <w:lang w:val="en-GB"/>
              </w:rPr>
              <w:t xml:space="preserve"> is supported, the details can be discussed in 9.3.1.</w:t>
            </w:r>
          </w:p>
          <w:p w14:paraId="4D4AC25E" w14:textId="77777777" w:rsidR="004125F7" w:rsidRDefault="004125F7" w:rsidP="004125F7">
            <w:pPr>
              <w:snapToGrid/>
              <w:spacing w:before="0" w:line="259" w:lineRule="auto"/>
              <w:rPr>
                <w:rFonts w:eastAsia="Times New Roman" w:cs="宋体"/>
                <w:kern w:val="0"/>
                <w:sz w:val="20"/>
                <w:szCs w:val="20"/>
                <w:lang w:val="en-GB"/>
              </w:rPr>
            </w:pPr>
          </w:p>
        </w:tc>
      </w:tr>
      <w:tr w:rsidR="00291F8C" w14:paraId="4D4AC262" w14:textId="77777777">
        <w:tc>
          <w:tcPr>
            <w:tcW w:w="2547" w:type="dxa"/>
          </w:tcPr>
          <w:p w14:paraId="4D4AC260" w14:textId="547D2D42" w:rsidR="00291F8C" w:rsidRDefault="00CB684D" w:rsidP="00291F8C">
            <w:pPr>
              <w:snapToGrid/>
              <w:spacing w:before="0" w:line="259" w:lineRule="auto"/>
              <w:rPr>
                <w:rFonts w:eastAsia="宋体" w:cs="宋体"/>
                <w:kern w:val="0"/>
                <w:sz w:val="20"/>
                <w:szCs w:val="20"/>
                <w:lang w:val="en-GB"/>
              </w:rPr>
            </w:pPr>
            <w:r>
              <w:rPr>
                <w:rFonts w:eastAsia="宋体" w:cs="宋体"/>
                <w:kern w:val="0"/>
                <w:sz w:val="20"/>
                <w:szCs w:val="20"/>
                <w:lang w:val="en-GB"/>
              </w:rPr>
              <w:t>Nokia, NSB</w:t>
            </w:r>
          </w:p>
        </w:tc>
        <w:tc>
          <w:tcPr>
            <w:tcW w:w="7080" w:type="dxa"/>
          </w:tcPr>
          <w:p w14:paraId="4D4AC261" w14:textId="764045E9" w:rsidR="00291F8C" w:rsidRDefault="00CB684D" w:rsidP="00291F8C">
            <w:pPr>
              <w:snapToGrid/>
              <w:spacing w:before="0" w:line="259" w:lineRule="auto"/>
              <w:rPr>
                <w:rFonts w:eastAsia="Times New Roman" w:cs="宋体"/>
                <w:kern w:val="0"/>
                <w:sz w:val="20"/>
                <w:szCs w:val="20"/>
                <w:lang w:val="en-GB"/>
              </w:rPr>
            </w:pPr>
            <w:r>
              <w:rPr>
                <w:rFonts w:eastAsia="Times New Roman" w:cs="宋体"/>
                <w:kern w:val="0"/>
                <w:sz w:val="20"/>
                <w:szCs w:val="20"/>
                <w:lang w:val="en-GB"/>
              </w:rPr>
              <w:t>AI9.3.1 topic do not clearly address the dynamic CLI handling. Based on the agreement in the online session, we propose to study at least one more round for the consideration.</w:t>
            </w:r>
          </w:p>
        </w:tc>
      </w:tr>
      <w:tr w:rsidR="00544DD9" w14:paraId="4D4AC265" w14:textId="77777777">
        <w:tc>
          <w:tcPr>
            <w:tcW w:w="2547" w:type="dxa"/>
          </w:tcPr>
          <w:p w14:paraId="4D4AC263" w14:textId="3EAC10DD" w:rsidR="00544DD9" w:rsidRPr="00544DD9" w:rsidRDefault="00544DD9" w:rsidP="00544DD9">
            <w:pPr>
              <w:snapToGrid/>
              <w:spacing w:before="0" w:line="259" w:lineRule="auto"/>
              <w:rPr>
                <w:rFonts w:cs="宋体"/>
                <w:kern w:val="0"/>
                <w:sz w:val="20"/>
                <w:szCs w:val="20"/>
                <w:lang w:val="en-GB"/>
              </w:rPr>
            </w:pPr>
            <w:r>
              <w:rPr>
                <w:rFonts w:eastAsia="宋体" w:cs="宋体" w:hint="eastAsia"/>
                <w:kern w:val="0"/>
                <w:sz w:val="20"/>
                <w:szCs w:val="20"/>
                <w:lang w:val="en-GB"/>
              </w:rPr>
              <w:t>M</w:t>
            </w:r>
            <w:r>
              <w:rPr>
                <w:rFonts w:eastAsia="宋体" w:cs="宋体"/>
                <w:kern w:val="0"/>
                <w:sz w:val="20"/>
                <w:szCs w:val="20"/>
                <w:lang w:val="en-GB"/>
              </w:rPr>
              <w:t>oderator</w:t>
            </w:r>
          </w:p>
        </w:tc>
        <w:tc>
          <w:tcPr>
            <w:tcW w:w="7080" w:type="dxa"/>
          </w:tcPr>
          <w:p w14:paraId="6A0FCF0E" w14:textId="77777777" w:rsidR="00544DD9" w:rsidRDefault="00544DD9" w:rsidP="00544DD9">
            <w:pPr>
              <w:snapToGrid/>
              <w:spacing w:before="0" w:line="259" w:lineRule="auto"/>
              <w:rPr>
                <w:rFonts w:cs="宋体"/>
                <w:kern w:val="0"/>
                <w:sz w:val="20"/>
                <w:szCs w:val="20"/>
              </w:rPr>
            </w:pPr>
            <w:r>
              <w:rPr>
                <w:rFonts w:cs="宋体" w:hint="eastAsia"/>
                <w:kern w:val="0"/>
                <w:sz w:val="20"/>
                <w:szCs w:val="20"/>
              </w:rPr>
              <w:t>T</w:t>
            </w:r>
            <w:r>
              <w:rPr>
                <w:rFonts w:cs="宋体"/>
                <w:kern w:val="0"/>
                <w:sz w:val="20"/>
                <w:szCs w:val="20"/>
              </w:rPr>
              <w:t>he intention is to simply the discussion by shorting the long list. The proposal is not changed.</w:t>
            </w:r>
          </w:p>
          <w:p w14:paraId="4D4AC264" w14:textId="77777777" w:rsidR="00544DD9" w:rsidRDefault="00544DD9" w:rsidP="00544DD9">
            <w:pPr>
              <w:snapToGrid/>
              <w:spacing w:before="0" w:line="259" w:lineRule="auto"/>
              <w:rPr>
                <w:rFonts w:eastAsia="Malgun Gothic" w:cs="宋体"/>
                <w:kern w:val="0"/>
                <w:sz w:val="20"/>
                <w:szCs w:val="20"/>
                <w:lang w:val="en-GB" w:eastAsia="ko-KR"/>
              </w:rPr>
            </w:pPr>
          </w:p>
        </w:tc>
      </w:tr>
      <w:tr w:rsidR="00544DD9" w14:paraId="4D4AC268" w14:textId="77777777">
        <w:tc>
          <w:tcPr>
            <w:tcW w:w="2547" w:type="dxa"/>
          </w:tcPr>
          <w:p w14:paraId="4D4AC266" w14:textId="77777777" w:rsidR="00544DD9" w:rsidRDefault="00544DD9" w:rsidP="00544DD9">
            <w:pPr>
              <w:snapToGrid/>
              <w:spacing w:before="0" w:line="259" w:lineRule="auto"/>
              <w:rPr>
                <w:rFonts w:eastAsia="Malgun Gothic" w:cs="宋体"/>
                <w:kern w:val="0"/>
                <w:sz w:val="20"/>
                <w:szCs w:val="20"/>
                <w:lang w:val="en-GB" w:eastAsia="ko-KR"/>
              </w:rPr>
            </w:pPr>
          </w:p>
        </w:tc>
        <w:tc>
          <w:tcPr>
            <w:tcW w:w="7080" w:type="dxa"/>
          </w:tcPr>
          <w:p w14:paraId="4D4AC267" w14:textId="77777777" w:rsidR="00544DD9" w:rsidRDefault="00544DD9" w:rsidP="00544DD9">
            <w:pPr>
              <w:snapToGrid/>
              <w:spacing w:before="0" w:line="259" w:lineRule="auto"/>
              <w:rPr>
                <w:rFonts w:eastAsia="Malgun Gothic" w:cs="宋体"/>
                <w:kern w:val="0"/>
                <w:sz w:val="20"/>
                <w:szCs w:val="20"/>
                <w:lang w:val="en-GB" w:eastAsia="ko-KR"/>
              </w:rPr>
            </w:pPr>
          </w:p>
        </w:tc>
      </w:tr>
      <w:tr w:rsidR="00544DD9" w14:paraId="4D4AC26B" w14:textId="77777777">
        <w:tc>
          <w:tcPr>
            <w:tcW w:w="2547" w:type="dxa"/>
          </w:tcPr>
          <w:p w14:paraId="4D4AC269" w14:textId="77777777" w:rsidR="00544DD9" w:rsidRDefault="00544DD9" w:rsidP="00544DD9">
            <w:pPr>
              <w:snapToGrid/>
              <w:spacing w:before="0" w:line="259" w:lineRule="auto"/>
              <w:rPr>
                <w:rFonts w:eastAsia="Malgun Gothic" w:cs="宋体"/>
                <w:kern w:val="0"/>
                <w:sz w:val="20"/>
                <w:szCs w:val="20"/>
                <w:lang w:val="en-GB" w:eastAsia="ko-KR"/>
              </w:rPr>
            </w:pPr>
          </w:p>
        </w:tc>
        <w:tc>
          <w:tcPr>
            <w:tcW w:w="7080" w:type="dxa"/>
          </w:tcPr>
          <w:p w14:paraId="4D4AC26A" w14:textId="77777777" w:rsidR="00544DD9" w:rsidRDefault="00544DD9" w:rsidP="00544DD9">
            <w:pPr>
              <w:snapToGrid/>
              <w:spacing w:before="0" w:line="259" w:lineRule="auto"/>
              <w:rPr>
                <w:rFonts w:eastAsia="Malgun Gothic" w:cs="宋体"/>
                <w:kern w:val="0"/>
                <w:sz w:val="20"/>
                <w:szCs w:val="20"/>
                <w:lang w:val="en-GB" w:eastAsia="ko-KR"/>
              </w:rPr>
            </w:pPr>
          </w:p>
        </w:tc>
      </w:tr>
      <w:tr w:rsidR="00544DD9" w14:paraId="4D4AC26E" w14:textId="77777777">
        <w:tc>
          <w:tcPr>
            <w:tcW w:w="2547" w:type="dxa"/>
          </w:tcPr>
          <w:p w14:paraId="4D4AC26C" w14:textId="77777777" w:rsidR="00544DD9" w:rsidRDefault="00544DD9" w:rsidP="00544DD9">
            <w:pPr>
              <w:snapToGrid/>
              <w:spacing w:before="0" w:line="259" w:lineRule="auto"/>
              <w:rPr>
                <w:rFonts w:eastAsia="宋体" w:cs="宋体"/>
                <w:kern w:val="0"/>
                <w:sz w:val="20"/>
                <w:szCs w:val="20"/>
                <w:lang w:val="en-GB"/>
              </w:rPr>
            </w:pPr>
          </w:p>
        </w:tc>
        <w:tc>
          <w:tcPr>
            <w:tcW w:w="7080" w:type="dxa"/>
          </w:tcPr>
          <w:p w14:paraId="4D4AC26D" w14:textId="77777777" w:rsidR="00544DD9" w:rsidRDefault="00544DD9" w:rsidP="00544DD9">
            <w:pPr>
              <w:snapToGrid/>
              <w:spacing w:before="0" w:line="259" w:lineRule="auto"/>
              <w:rPr>
                <w:rFonts w:eastAsia="Times New Roman" w:cs="宋体"/>
                <w:kern w:val="0"/>
                <w:sz w:val="20"/>
                <w:szCs w:val="20"/>
                <w:lang w:val="en-GB"/>
              </w:rPr>
            </w:pPr>
          </w:p>
        </w:tc>
      </w:tr>
      <w:tr w:rsidR="00544DD9" w14:paraId="4D4AC271" w14:textId="77777777">
        <w:tc>
          <w:tcPr>
            <w:tcW w:w="2547" w:type="dxa"/>
          </w:tcPr>
          <w:p w14:paraId="4D4AC26F" w14:textId="77777777" w:rsidR="00544DD9" w:rsidRDefault="00544DD9" w:rsidP="00544DD9">
            <w:pPr>
              <w:snapToGrid/>
              <w:spacing w:before="0" w:line="259" w:lineRule="auto"/>
              <w:rPr>
                <w:rFonts w:eastAsia="宋体" w:cs="宋体"/>
                <w:kern w:val="0"/>
                <w:sz w:val="20"/>
                <w:szCs w:val="20"/>
                <w:lang w:val="en-GB"/>
              </w:rPr>
            </w:pPr>
          </w:p>
        </w:tc>
        <w:tc>
          <w:tcPr>
            <w:tcW w:w="7080" w:type="dxa"/>
          </w:tcPr>
          <w:p w14:paraId="4D4AC270" w14:textId="77777777" w:rsidR="00544DD9" w:rsidRDefault="00544DD9" w:rsidP="00544DD9">
            <w:pPr>
              <w:snapToGrid/>
              <w:spacing w:before="0" w:line="259" w:lineRule="auto"/>
              <w:rPr>
                <w:rFonts w:eastAsia="Times New Roman" w:cs="宋体"/>
                <w:kern w:val="0"/>
                <w:sz w:val="20"/>
                <w:szCs w:val="20"/>
                <w:lang w:val="en-GB"/>
              </w:rPr>
            </w:pPr>
          </w:p>
        </w:tc>
      </w:tr>
      <w:tr w:rsidR="00544DD9" w14:paraId="4D4AC274" w14:textId="77777777">
        <w:tc>
          <w:tcPr>
            <w:tcW w:w="2547" w:type="dxa"/>
          </w:tcPr>
          <w:p w14:paraId="4D4AC272" w14:textId="77777777" w:rsidR="00544DD9" w:rsidRDefault="00544DD9" w:rsidP="00544DD9">
            <w:pPr>
              <w:snapToGrid/>
              <w:spacing w:before="0" w:line="259" w:lineRule="auto"/>
              <w:rPr>
                <w:rFonts w:eastAsia="宋体" w:cs="宋体"/>
                <w:kern w:val="0"/>
                <w:sz w:val="20"/>
                <w:szCs w:val="20"/>
                <w:lang w:val="en-GB"/>
              </w:rPr>
            </w:pPr>
          </w:p>
        </w:tc>
        <w:tc>
          <w:tcPr>
            <w:tcW w:w="7080" w:type="dxa"/>
          </w:tcPr>
          <w:p w14:paraId="4D4AC273" w14:textId="77777777" w:rsidR="00544DD9" w:rsidRDefault="00544DD9" w:rsidP="00544DD9">
            <w:pPr>
              <w:snapToGrid/>
              <w:spacing w:before="0" w:line="259" w:lineRule="auto"/>
              <w:rPr>
                <w:rFonts w:cs="宋体"/>
                <w:kern w:val="0"/>
                <w:sz w:val="20"/>
                <w:szCs w:val="20"/>
                <w:lang w:val="en-GB"/>
              </w:rPr>
            </w:pPr>
          </w:p>
        </w:tc>
      </w:tr>
    </w:tbl>
    <w:p w14:paraId="4D4AC275" w14:textId="2B58DB30" w:rsidR="00BC34C2" w:rsidRDefault="00BC34C2">
      <w:pPr>
        <w:spacing w:before="0" w:after="120" w:line="240" w:lineRule="auto"/>
        <w:rPr>
          <w:rFonts w:eastAsia="宋体" w:cs="Times New Roman"/>
          <w:b/>
          <w:bCs/>
          <w:kern w:val="0"/>
          <w:sz w:val="28"/>
          <w:szCs w:val="28"/>
          <w:lang w:eastAsia="en-US"/>
        </w:rPr>
      </w:pPr>
    </w:p>
    <w:p w14:paraId="72BF2419" w14:textId="77777777" w:rsidR="00503415" w:rsidRDefault="00503415" w:rsidP="00503415">
      <w:pPr>
        <w:spacing w:before="0" w:after="120" w:line="240" w:lineRule="auto"/>
        <w:outlineLvl w:val="2"/>
        <w:rPr>
          <w:rFonts w:eastAsia="宋体" w:cs="Times New Roman"/>
          <w:b/>
          <w:bCs/>
          <w:kern w:val="0"/>
          <w:sz w:val="28"/>
          <w:szCs w:val="28"/>
        </w:rPr>
      </w:pPr>
      <w:r>
        <w:rPr>
          <w:rFonts w:eastAsia="宋体" w:cs="Times New Roman"/>
          <w:b/>
          <w:bCs/>
          <w:kern w:val="0"/>
          <w:sz w:val="28"/>
          <w:szCs w:val="28"/>
        </w:rPr>
        <w:t>Proposal 3-4</w:t>
      </w:r>
    </w:p>
    <w:p w14:paraId="29D8DAC7" w14:textId="77777777" w:rsidR="00503415" w:rsidRDefault="00503415" w:rsidP="00503415">
      <w:pPr>
        <w:spacing w:before="0" w:after="120" w:line="240" w:lineRule="auto"/>
        <w:rPr>
          <w:b/>
          <w:sz w:val="20"/>
        </w:rPr>
      </w:pPr>
      <w:r w:rsidRPr="005B723D">
        <w:rPr>
          <w:b/>
          <w:sz w:val="20"/>
          <w:highlight w:val="yellow"/>
        </w:rPr>
        <w:t>Proposed agreement</w:t>
      </w:r>
    </w:p>
    <w:p w14:paraId="7F4DDC55" w14:textId="7B7B9CE1" w:rsidR="00503415" w:rsidRPr="00E70046" w:rsidRDefault="00503415" w:rsidP="00503415">
      <w:pPr>
        <w:widowControl/>
        <w:tabs>
          <w:tab w:val="left" w:pos="0"/>
        </w:tabs>
        <w:snapToGrid/>
        <w:spacing w:before="0" w:line="240" w:lineRule="auto"/>
        <w:contextualSpacing/>
        <w:jc w:val="left"/>
        <w:rPr>
          <w:rFonts w:cs="Times New Roman"/>
          <w:kern w:val="0"/>
          <w:highlight w:val="yellow"/>
        </w:rPr>
      </w:pPr>
      <w:r w:rsidRPr="00E70046">
        <w:rPr>
          <w:rFonts w:eastAsia="宋体"/>
          <w:szCs w:val="24"/>
          <w:highlight w:val="yellow"/>
          <w:lang w:val="en-GB"/>
        </w:rPr>
        <w:t>For SBFD aware UEs, CLI measurements is performed within the active DL BWP and the t</w:t>
      </w:r>
      <w:r w:rsidRPr="00E70046">
        <w:rPr>
          <w:rFonts w:cs="Times New Roman"/>
          <w:kern w:val="0"/>
          <w:highlight w:val="yellow"/>
        </w:rPr>
        <w:t xml:space="preserve">he following are </w:t>
      </w:r>
      <w:r w:rsidR="007C3148">
        <w:rPr>
          <w:rFonts w:cs="Times New Roman"/>
          <w:kern w:val="0"/>
          <w:highlight w:val="yellow"/>
        </w:rPr>
        <w:t>considered</w:t>
      </w:r>
      <w:r w:rsidRPr="00E70046">
        <w:rPr>
          <w:rFonts w:cs="Times New Roman"/>
          <w:kern w:val="0"/>
          <w:highlight w:val="yellow"/>
        </w:rPr>
        <w:t xml:space="preserve"> </w:t>
      </w:r>
    </w:p>
    <w:p w14:paraId="690A9320" w14:textId="77777777" w:rsidR="00503415" w:rsidRPr="00E70046" w:rsidRDefault="00503415" w:rsidP="00503415">
      <w:pPr>
        <w:pStyle w:val="af8"/>
        <w:numPr>
          <w:ilvl w:val="0"/>
          <w:numId w:val="10"/>
        </w:numPr>
        <w:spacing w:before="93"/>
        <w:jc w:val="left"/>
        <w:rPr>
          <w:rFonts w:cs="Times New Roman"/>
          <w:kern w:val="0"/>
          <w:highlight w:val="yellow"/>
        </w:rPr>
      </w:pPr>
      <w:r w:rsidRPr="00E70046">
        <w:rPr>
          <w:rFonts w:cs="Times New Roman"/>
          <w:kern w:val="0"/>
          <w:highlight w:val="yellow"/>
        </w:rPr>
        <w:t>Method#1: UE measures RSSI within DL subband</w:t>
      </w:r>
    </w:p>
    <w:p w14:paraId="55BB2258" w14:textId="49A7832B" w:rsidR="00503415" w:rsidRPr="00E70046" w:rsidRDefault="00503415" w:rsidP="00503415">
      <w:pPr>
        <w:pStyle w:val="af8"/>
        <w:numPr>
          <w:ilvl w:val="0"/>
          <w:numId w:val="10"/>
        </w:numPr>
        <w:spacing w:before="93"/>
        <w:rPr>
          <w:rFonts w:cs="Times New Roman"/>
          <w:kern w:val="0"/>
          <w:highlight w:val="yellow"/>
        </w:rPr>
      </w:pPr>
      <w:r w:rsidRPr="00E70046">
        <w:rPr>
          <w:rFonts w:cs="Times New Roman"/>
          <w:kern w:val="0"/>
          <w:highlight w:val="yellow"/>
        </w:rPr>
        <w:t>Method#2: UE measures RSRP of aggressor UE within UL subband</w:t>
      </w:r>
    </w:p>
    <w:p w14:paraId="07215D25" w14:textId="5980632E" w:rsidR="00503415" w:rsidRDefault="00503415" w:rsidP="00503415">
      <w:pPr>
        <w:pStyle w:val="af8"/>
        <w:numPr>
          <w:ilvl w:val="0"/>
          <w:numId w:val="10"/>
        </w:numPr>
        <w:suppressAutoHyphens w:val="0"/>
        <w:spacing w:before="93"/>
        <w:rPr>
          <w:rFonts w:cs="Times New Roman"/>
          <w:kern w:val="0"/>
          <w:highlight w:val="yellow"/>
        </w:rPr>
      </w:pPr>
      <w:r w:rsidRPr="00E70046">
        <w:rPr>
          <w:rFonts w:cs="Times New Roman"/>
          <w:kern w:val="0"/>
          <w:highlight w:val="yellow"/>
        </w:rPr>
        <w:t>Method#3: UE measures RSSI within UL subband</w:t>
      </w:r>
    </w:p>
    <w:p w14:paraId="70AA5A20" w14:textId="64659381" w:rsidR="007C3148" w:rsidRPr="007C3148" w:rsidRDefault="007C3148" w:rsidP="007C3148">
      <w:pPr>
        <w:pStyle w:val="af8"/>
        <w:numPr>
          <w:ilvl w:val="0"/>
          <w:numId w:val="10"/>
        </w:numPr>
        <w:suppressAutoHyphens w:val="0"/>
        <w:spacing w:before="93"/>
        <w:rPr>
          <w:rFonts w:cs="Times New Roman"/>
          <w:kern w:val="0"/>
          <w:highlight w:val="yellow"/>
        </w:rPr>
      </w:pPr>
      <w:r w:rsidRPr="00E70046">
        <w:rPr>
          <w:rFonts w:cs="Times New Roman"/>
          <w:kern w:val="0"/>
          <w:highlight w:val="yellow"/>
        </w:rPr>
        <w:t>Method#</w:t>
      </w:r>
      <w:r>
        <w:rPr>
          <w:rFonts w:cs="Times New Roman"/>
          <w:kern w:val="0"/>
          <w:highlight w:val="yellow"/>
        </w:rPr>
        <w:t>4</w:t>
      </w:r>
      <w:r w:rsidRPr="00E70046">
        <w:rPr>
          <w:rFonts w:cs="Times New Roman"/>
          <w:kern w:val="0"/>
          <w:highlight w:val="yellow"/>
        </w:rPr>
        <w:t xml:space="preserve">: UE measures RSSI within </w:t>
      </w:r>
      <w:r>
        <w:rPr>
          <w:rFonts w:cs="Times New Roman"/>
          <w:kern w:val="0"/>
          <w:highlight w:val="yellow"/>
        </w:rPr>
        <w:t>guard band</w:t>
      </w:r>
    </w:p>
    <w:p w14:paraId="0ADD9C3A" w14:textId="77777777" w:rsidR="00503415" w:rsidRDefault="00503415">
      <w:pPr>
        <w:spacing w:before="0" w:after="120" w:line="240" w:lineRule="auto"/>
        <w:rPr>
          <w:rFonts w:eastAsia="宋体" w:cs="Times New Roman"/>
          <w:b/>
          <w:bCs/>
          <w:kern w:val="0"/>
          <w:sz w:val="28"/>
          <w:szCs w:val="28"/>
          <w:lang w:eastAsia="en-US"/>
        </w:rPr>
      </w:pPr>
    </w:p>
    <w:p w14:paraId="4D4AC276" w14:textId="77777777" w:rsidR="00BC34C2" w:rsidRDefault="00230279">
      <w:pPr>
        <w:pStyle w:val="af8"/>
        <w:numPr>
          <w:ilvl w:val="0"/>
          <w:numId w:val="3"/>
        </w:numPr>
        <w:tabs>
          <w:tab w:val="left" w:pos="432"/>
        </w:tabs>
        <w:spacing w:before="93" w:after="93" w:line="240" w:lineRule="auto"/>
        <w:ind w:left="357" w:hanging="357"/>
        <w:outlineLvl w:val="0"/>
        <w:rPr>
          <w:rFonts w:eastAsia="宋体" w:cs="Times New Roman"/>
          <w:b/>
          <w:bCs/>
          <w:kern w:val="0"/>
          <w:sz w:val="28"/>
          <w:szCs w:val="28"/>
          <w:lang w:eastAsia="en-US"/>
        </w:rPr>
      </w:pPr>
      <w:r>
        <w:rPr>
          <w:rFonts w:eastAsia="宋体" w:cs="Times New Roman"/>
          <w:b/>
          <w:bCs/>
          <w:kern w:val="0"/>
          <w:sz w:val="28"/>
          <w:szCs w:val="28"/>
          <w:lang w:eastAsia="en-US"/>
        </w:rPr>
        <w:t>Contact person</w:t>
      </w:r>
    </w:p>
    <w:p w14:paraId="4D4AC277" w14:textId="77777777" w:rsidR="00BC34C2" w:rsidRDefault="00230279">
      <w:pPr>
        <w:spacing w:before="93" w:after="120"/>
      </w:pPr>
      <w:r>
        <w:t>Please provide/update the information of the contact person in the following table to facilitate the discussions.</w:t>
      </w:r>
    </w:p>
    <w:tbl>
      <w:tblPr>
        <w:tblStyle w:val="af3"/>
        <w:tblW w:w="9060" w:type="dxa"/>
        <w:tblLook w:val="04A0" w:firstRow="1" w:lastRow="0" w:firstColumn="1" w:lastColumn="0" w:noHBand="0" w:noVBand="1"/>
      </w:tblPr>
      <w:tblGrid>
        <w:gridCol w:w="2130"/>
        <w:gridCol w:w="2872"/>
        <w:gridCol w:w="4058"/>
      </w:tblGrid>
      <w:tr w:rsidR="00BC34C2" w14:paraId="4D4AC27B" w14:textId="77777777">
        <w:tc>
          <w:tcPr>
            <w:tcW w:w="2130" w:type="dxa"/>
          </w:tcPr>
          <w:p w14:paraId="4D4AC278" w14:textId="77777777" w:rsidR="00BC34C2" w:rsidRDefault="00230279">
            <w:pPr>
              <w:spacing w:before="93" w:after="120"/>
              <w:jc w:val="center"/>
              <w:rPr>
                <w:b/>
                <w:kern w:val="0"/>
                <w:szCs w:val="20"/>
                <w:lang w:val="zh-CN"/>
              </w:rPr>
            </w:pPr>
            <w:r>
              <w:rPr>
                <w:b/>
                <w:kern w:val="0"/>
                <w:szCs w:val="20"/>
                <w:lang w:val="zh-CN"/>
              </w:rPr>
              <w:lastRenderedPageBreak/>
              <w:t>Company</w:t>
            </w:r>
          </w:p>
        </w:tc>
        <w:tc>
          <w:tcPr>
            <w:tcW w:w="2872" w:type="dxa"/>
          </w:tcPr>
          <w:p w14:paraId="4D4AC279" w14:textId="77777777" w:rsidR="00BC34C2" w:rsidRDefault="00230279">
            <w:pPr>
              <w:spacing w:before="93" w:after="120"/>
              <w:jc w:val="center"/>
              <w:rPr>
                <w:b/>
                <w:kern w:val="0"/>
                <w:szCs w:val="20"/>
                <w:lang w:val="zh-CN"/>
              </w:rPr>
            </w:pPr>
            <w:r>
              <w:rPr>
                <w:b/>
                <w:kern w:val="0"/>
                <w:szCs w:val="20"/>
                <w:lang w:val="zh-CN"/>
              </w:rPr>
              <w:t>Name</w:t>
            </w:r>
          </w:p>
        </w:tc>
        <w:tc>
          <w:tcPr>
            <w:tcW w:w="4058" w:type="dxa"/>
          </w:tcPr>
          <w:p w14:paraId="4D4AC27A" w14:textId="77777777" w:rsidR="00BC34C2" w:rsidRDefault="00230279">
            <w:pPr>
              <w:spacing w:before="93" w:after="120"/>
              <w:jc w:val="center"/>
              <w:rPr>
                <w:b/>
                <w:kern w:val="0"/>
                <w:szCs w:val="20"/>
                <w:lang w:val="zh-CN"/>
              </w:rPr>
            </w:pPr>
            <w:r>
              <w:rPr>
                <w:b/>
                <w:kern w:val="0"/>
                <w:szCs w:val="20"/>
                <w:lang w:val="zh-CN"/>
              </w:rPr>
              <w:t>Email address</w:t>
            </w:r>
          </w:p>
        </w:tc>
      </w:tr>
      <w:tr w:rsidR="00BC34C2" w14:paraId="4D4AC27F" w14:textId="77777777">
        <w:tc>
          <w:tcPr>
            <w:tcW w:w="2130" w:type="dxa"/>
          </w:tcPr>
          <w:p w14:paraId="4D4AC27C" w14:textId="77777777" w:rsidR="00BC34C2" w:rsidRDefault="00230279">
            <w:pPr>
              <w:spacing w:before="93" w:after="120"/>
              <w:jc w:val="center"/>
              <w:rPr>
                <w:kern w:val="0"/>
                <w:szCs w:val="20"/>
              </w:rPr>
            </w:pPr>
            <w:r>
              <w:rPr>
                <w:kern w:val="0"/>
                <w:szCs w:val="20"/>
              </w:rPr>
              <w:t>New H3C</w:t>
            </w:r>
          </w:p>
        </w:tc>
        <w:tc>
          <w:tcPr>
            <w:tcW w:w="2872" w:type="dxa"/>
            <w:vAlign w:val="center"/>
          </w:tcPr>
          <w:p w14:paraId="4D4AC27D" w14:textId="77777777" w:rsidR="00BC34C2" w:rsidRDefault="00230279">
            <w:pPr>
              <w:spacing w:before="93" w:after="120"/>
              <w:jc w:val="center"/>
              <w:rPr>
                <w:kern w:val="0"/>
                <w:szCs w:val="20"/>
              </w:rPr>
            </w:pPr>
            <w:r>
              <w:rPr>
                <w:kern w:val="0"/>
                <w:szCs w:val="20"/>
              </w:rPr>
              <w:t>Lei Zhou</w:t>
            </w:r>
          </w:p>
        </w:tc>
        <w:tc>
          <w:tcPr>
            <w:tcW w:w="4058" w:type="dxa"/>
            <w:vAlign w:val="center"/>
          </w:tcPr>
          <w:p w14:paraId="4D4AC27E" w14:textId="77777777" w:rsidR="00BC34C2" w:rsidRDefault="00230279">
            <w:pPr>
              <w:spacing w:before="93" w:after="120"/>
              <w:jc w:val="center"/>
              <w:rPr>
                <w:kern w:val="0"/>
                <w:szCs w:val="20"/>
              </w:rPr>
            </w:pPr>
            <w:r>
              <w:rPr>
                <w:kern w:val="0"/>
                <w:szCs w:val="20"/>
              </w:rPr>
              <w:t>Zhou.leih@h3c.com</w:t>
            </w:r>
          </w:p>
        </w:tc>
      </w:tr>
      <w:tr w:rsidR="00BC34C2" w14:paraId="4D4AC283" w14:textId="77777777">
        <w:tc>
          <w:tcPr>
            <w:tcW w:w="2130" w:type="dxa"/>
          </w:tcPr>
          <w:p w14:paraId="4D4AC280" w14:textId="77777777" w:rsidR="00BC34C2" w:rsidRDefault="00230279">
            <w:pPr>
              <w:spacing w:before="93" w:after="120"/>
              <w:jc w:val="center"/>
              <w:rPr>
                <w:kern w:val="0"/>
                <w:szCs w:val="20"/>
              </w:rPr>
            </w:pPr>
            <w:r>
              <w:rPr>
                <w:kern w:val="0"/>
                <w:szCs w:val="20"/>
              </w:rPr>
              <w:t>vivo</w:t>
            </w:r>
          </w:p>
        </w:tc>
        <w:tc>
          <w:tcPr>
            <w:tcW w:w="2872" w:type="dxa"/>
            <w:vAlign w:val="center"/>
          </w:tcPr>
          <w:p w14:paraId="4D4AC281" w14:textId="77777777" w:rsidR="00BC34C2" w:rsidRDefault="00230279">
            <w:pPr>
              <w:spacing w:before="93" w:after="120"/>
              <w:jc w:val="center"/>
              <w:rPr>
                <w:kern w:val="0"/>
                <w:szCs w:val="20"/>
              </w:rPr>
            </w:pPr>
            <w:r>
              <w:rPr>
                <w:kern w:val="0"/>
                <w:szCs w:val="20"/>
              </w:rPr>
              <w:t>Na Li</w:t>
            </w:r>
          </w:p>
        </w:tc>
        <w:tc>
          <w:tcPr>
            <w:tcW w:w="4058" w:type="dxa"/>
            <w:vAlign w:val="center"/>
          </w:tcPr>
          <w:p w14:paraId="4D4AC282" w14:textId="77777777" w:rsidR="00BC34C2" w:rsidRDefault="00230279">
            <w:pPr>
              <w:spacing w:before="93" w:after="120"/>
              <w:jc w:val="center"/>
              <w:rPr>
                <w:kern w:val="0"/>
                <w:szCs w:val="20"/>
              </w:rPr>
            </w:pPr>
            <w:r>
              <w:rPr>
                <w:kern w:val="0"/>
                <w:szCs w:val="20"/>
              </w:rPr>
              <w:t>lina5g@vivo.com</w:t>
            </w:r>
          </w:p>
        </w:tc>
      </w:tr>
      <w:tr w:rsidR="00BC34C2" w14:paraId="4D4AC287" w14:textId="77777777">
        <w:tc>
          <w:tcPr>
            <w:tcW w:w="2130" w:type="dxa"/>
          </w:tcPr>
          <w:p w14:paraId="4D4AC284" w14:textId="77777777" w:rsidR="00BC34C2" w:rsidRDefault="00230279">
            <w:pPr>
              <w:spacing w:before="93" w:after="120"/>
              <w:jc w:val="center"/>
              <w:rPr>
                <w:kern w:val="0"/>
                <w:szCs w:val="20"/>
              </w:rPr>
            </w:pPr>
            <w:r>
              <w:rPr>
                <w:kern w:val="0"/>
                <w:szCs w:val="20"/>
              </w:rPr>
              <w:t>Sony</w:t>
            </w:r>
          </w:p>
        </w:tc>
        <w:tc>
          <w:tcPr>
            <w:tcW w:w="2872" w:type="dxa"/>
            <w:vAlign w:val="center"/>
          </w:tcPr>
          <w:p w14:paraId="4D4AC285" w14:textId="77777777" w:rsidR="00BC34C2" w:rsidRDefault="00230279">
            <w:pPr>
              <w:spacing w:before="93" w:after="120"/>
              <w:jc w:val="center"/>
              <w:rPr>
                <w:kern w:val="0"/>
                <w:szCs w:val="20"/>
              </w:rPr>
            </w:pPr>
            <w:r>
              <w:rPr>
                <w:kern w:val="0"/>
                <w:szCs w:val="20"/>
              </w:rPr>
              <w:t>Shin Horng Wong</w:t>
            </w:r>
          </w:p>
        </w:tc>
        <w:tc>
          <w:tcPr>
            <w:tcW w:w="4058" w:type="dxa"/>
            <w:vAlign w:val="center"/>
          </w:tcPr>
          <w:p w14:paraId="4D4AC286" w14:textId="77777777" w:rsidR="00BC34C2" w:rsidRDefault="00230279">
            <w:pPr>
              <w:spacing w:before="93" w:after="120"/>
              <w:jc w:val="center"/>
              <w:rPr>
                <w:kern w:val="0"/>
                <w:szCs w:val="20"/>
              </w:rPr>
            </w:pPr>
            <w:r>
              <w:rPr>
                <w:kern w:val="0"/>
                <w:szCs w:val="20"/>
              </w:rPr>
              <w:t>shinhorng.wong@sony.com</w:t>
            </w:r>
          </w:p>
        </w:tc>
      </w:tr>
      <w:tr w:rsidR="00BC34C2" w14:paraId="4D4AC28B" w14:textId="77777777">
        <w:tc>
          <w:tcPr>
            <w:tcW w:w="2130" w:type="dxa"/>
          </w:tcPr>
          <w:p w14:paraId="4D4AC288" w14:textId="77777777" w:rsidR="00BC34C2" w:rsidRDefault="00230279">
            <w:pPr>
              <w:spacing w:before="93" w:after="120"/>
              <w:jc w:val="center"/>
              <w:rPr>
                <w:kern w:val="0"/>
                <w:szCs w:val="20"/>
              </w:rPr>
            </w:pPr>
            <w:r>
              <w:rPr>
                <w:kern w:val="0"/>
                <w:szCs w:val="20"/>
              </w:rPr>
              <w:t xml:space="preserve">Ericsson </w:t>
            </w:r>
          </w:p>
        </w:tc>
        <w:tc>
          <w:tcPr>
            <w:tcW w:w="2872" w:type="dxa"/>
            <w:vAlign w:val="center"/>
          </w:tcPr>
          <w:p w14:paraId="4D4AC289" w14:textId="77777777" w:rsidR="00BC34C2" w:rsidRDefault="00230279">
            <w:pPr>
              <w:spacing w:before="93" w:after="120"/>
              <w:jc w:val="center"/>
              <w:rPr>
                <w:kern w:val="0"/>
                <w:szCs w:val="20"/>
              </w:rPr>
            </w:pPr>
            <w:r>
              <w:rPr>
                <w:kern w:val="0"/>
                <w:szCs w:val="20"/>
              </w:rPr>
              <w:t xml:space="preserve">Narendar Madhavan </w:t>
            </w:r>
          </w:p>
        </w:tc>
        <w:tc>
          <w:tcPr>
            <w:tcW w:w="4058" w:type="dxa"/>
            <w:vAlign w:val="center"/>
          </w:tcPr>
          <w:p w14:paraId="4D4AC28A" w14:textId="77777777" w:rsidR="00BC34C2" w:rsidRDefault="00230279">
            <w:pPr>
              <w:spacing w:before="93" w:after="120"/>
              <w:jc w:val="center"/>
              <w:rPr>
                <w:kern w:val="0"/>
                <w:szCs w:val="20"/>
              </w:rPr>
            </w:pPr>
            <w:r>
              <w:rPr>
                <w:kern w:val="0"/>
                <w:szCs w:val="20"/>
              </w:rPr>
              <w:t>narendar.madhavan@ericsson.com</w:t>
            </w:r>
          </w:p>
        </w:tc>
      </w:tr>
      <w:tr w:rsidR="00BC34C2" w14:paraId="4D4AC28F" w14:textId="77777777">
        <w:tc>
          <w:tcPr>
            <w:tcW w:w="2130" w:type="dxa"/>
          </w:tcPr>
          <w:p w14:paraId="4D4AC28C" w14:textId="77777777" w:rsidR="00BC34C2" w:rsidRDefault="00230279">
            <w:pPr>
              <w:spacing w:before="93" w:after="120"/>
              <w:jc w:val="center"/>
              <w:rPr>
                <w:kern w:val="0"/>
                <w:szCs w:val="20"/>
              </w:rPr>
            </w:pPr>
            <w:r>
              <w:rPr>
                <w:kern w:val="0"/>
                <w:szCs w:val="20"/>
              </w:rPr>
              <w:t>Xiaomi</w:t>
            </w:r>
          </w:p>
        </w:tc>
        <w:tc>
          <w:tcPr>
            <w:tcW w:w="2872" w:type="dxa"/>
            <w:vAlign w:val="center"/>
          </w:tcPr>
          <w:p w14:paraId="4D4AC28D" w14:textId="77777777" w:rsidR="00BC34C2" w:rsidRDefault="00230279">
            <w:pPr>
              <w:spacing w:before="93" w:after="120"/>
              <w:jc w:val="center"/>
              <w:rPr>
                <w:kern w:val="0"/>
                <w:szCs w:val="20"/>
              </w:rPr>
            </w:pPr>
            <w:r>
              <w:rPr>
                <w:kern w:val="0"/>
                <w:szCs w:val="20"/>
              </w:rPr>
              <w:t>Lei Wang</w:t>
            </w:r>
          </w:p>
        </w:tc>
        <w:tc>
          <w:tcPr>
            <w:tcW w:w="4058" w:type="dxa"/>
            <w:vAlign w:val="center"/>
          </w:tcPr>
          <w:p w14:paraId="4D4AC28E" w14:textId="77777777" w:rsidR="00BC34C2" w:rsidRDefault="00230279">
            <w:pPr>
              <w:spacing w:before="93" w:after="120"/>
              <w:jc w:val="center"/>
              <w:rPr>
                <w:kern w:val="0"/>
                <w:szCs w:val="20"/>
              </w:rPr>
            </w:pPr>
            <w:r>
              <w:rPr>
                <w:kern w:val="0"/>
                <w:szCs w:val="20"/>
              </w:rPr>
              <w:t>Wanglei25@xiaomi.com</w:t>
            </w:r>
          </w:p>
        </w:tc>
      </w:tr>
      <w:tr w:rsidR="00BC34C2" w14:paraId="4D4AC293" w14:textId="77777777">
        <w:tc>
          <w:tcPr>
            <w:tcW w:w="2130" w:type="dxa"/>
          </w:tcPr>
          <w:p w14:paraId="4D4AC290" w14:textId="77777777" w:rsidR="00BC34C2" w:rsidRDefault="00230279">
            <w:pPr>
              <w:spacing w:before="93" w:after="120"/>
              <w:jc w:val="center"/>
              <w:rPr>
                <w:rFonts w:eastAsia="Malgun Gothic"/>
                <w:kern w:val="0"/>
                <w:szCs w:val="20"/>
                <w:lang w:eastAsia="ko-KR"/>
              </w:rPr>
            </w:pPr>
            <w:r>
              <w:rPr>
                <w:rFonts w:eastAsia="Malgun Gothic"/>
                <w:kern w:val="0"/>
                <w:szCs w:val="20"/>
                <w:lang w:eastAsia="ko-KR"/>
              </w:rPr>
              <w:t>ETRI</w:t>
            </w:r>
          </w:p>
        </w:tc>
        <w:tc>
          <w:tcPr>
            <w:tcW w:w="2872" w:type="dxa"/>
            <w:vAlign w:val="center"/>
          </w:tcPr>
          <w:p w14:paraId="4D4AC291" w14:textId="77777777" w:rsidR="00BC34C2" w:rsidRDefault="00230279">
            <w:pPr>
              <w:spacing w:before="93" w:after="120"/>
              <w:jc w:val="center"/>
              <w:rPr>
                <w:rFonts w:eastAsia="Malgun Gothic"/>
                <w:kern w:val="0"/>
                <w:szCs w:val="20"/>
                <w:lang w:eastAsia="ko-KR"/>
              </w:rPr>
            </w:pPr>
            <w:r>
              <w:rPr>
                <w:rFonts w:eastAsia="Malgun Gothic"/>
                <w:kern w:val="0"/>
                <w:szCs w:val="20"/>
                <w:lang w:eastAsia="ko-KR"/>
              </w:rPr>
              <w:t>Junhyeong Kim</w:t>
            </w:r>
          </w:p>
        </w:tc>
        <w:tc>
          <w:tcPr>
            <w:tcW w:w="4058" w:type="dxa"/>
            <w:vAlign w:val="center"/>
          </w:tcPr>
          <w:p w14:paraId="4D4AC292" w14:textId="77777777" w:rsidR="00BC34C2" w:rsidRDefault="00230279">
            <w:pPr>
              <w:spacing w:before="93" w:after="120"/>
              <w:jc w:val="center"/>
              <w:rPr>
                <w:rFonts w:eastAsia="Malgun Gothic"/>
                <w:kern w:val="0"/>
                <w:szCs w:val="20"/>
                <w:lang w:eastAsia="ko-KR"/>
              </w:rPr>
            </w:pPr>
            <w:r>
              <w:rPr>
                <w:rFonts w:eastAsia="Malgun Gothic"/>
                <w:kern w:val="0"/>
                <w:szCs w:val="20"/>
                <w:lang w:eastAsia="ko-KR"/>
              </w:rPr>
              <w:t>jhkim41jf@etri.re.kr</w:t>
            </w:r>
          </w:p>
        </w:tc>
      </w:tr>
      <w:tr w:rsidR="00BC34C2" w14:paraId="4D4AC297" w14:textId="77777777">
        <w:tc>
          <w:tcPr>
            <w:tcW w:w="2130" w:type="dxa"/>
          </w:tcPr>
          <w:p w14:paraId="4D4AC294" w14:textId="77777777" w:rsidR="00BC34C2" w:rsidRDefault="00230279">
            <w:pPr>
              <w:spacing w:before="93" w:after="120"/>
              <w:jc w:val="center"/>
              <w:rPr>
                <w:kern w:val="0"/>
                <w:szCs w:val="20"/>
              </w:rPr>
            </w:pPr>
            <w:r>
              <w:rPr>
                <w:kern w:val="0"/>
                <w:szCs w:val="20"/>
              </w:rPr>
              <w:t>CEWiT</w:t>
            </w:r>
          </w:p>
        </w:tc>
        <w:tc>
          <w:tcPr>
            <w:tcW w:w="2872" w:type="dxa"/>
            <w:vAlign w:val="center"/>
          </w:tcPr>
          <w:p w14:paraId="4D4AC295" w14:textId="77777777" w:rsidR="00BC34C2" w:rsidRDefault="00230279">
            <w:pPr>
              <w:spacing w:before="93" w:after="120"/>
              <w:jc w:val="center"/>
              <w:rPr>
                <w:kern w:val="0"/>
                <w:szCs w:val="20"/>
              </w:rPr>
            </w:pPr>
            <w:r>
              <w:rPr>
                <w:kern w:val="0"/>
                <w:szCs w:val="20"/>
              </w:rPr>
              <w:t>Priyanka Dey</w:t>
            </w:r>
          </w:p>
        </w:tc>
        <w:tc>
          <w:tcPr>
            <w:tcW w:w="4058" w:type="dxa"/>
            <w:vAlign w:val="center"/>
          </w:tcPr>
          <w:p w14:paraId="4D4AC296" w14:textId="77777777" w:rsidR="00BC34C2" w:rsidRDefault="00230279">
            <w:pPr>
              <w:spacing w:before="93" w:after="120"/>
              <w:jc w:val="center"/>
              <w:rPr>
                <w:kern w:val="0"/>
                <w:szCs w:val="20"/>
              </w:rPr>
            </w:pPr>
            <w:r>
              <w:rPr>
                <w:kern w:val="0"/>
                <w:szCs w:val="20"/>
              </w:rPr>
              <w:t>priyanka@cewit.org.in</w:t>
            </w:r>
          </w:p>
        </w:tc>
      </w:tr>
      <w:tr w:rsidR="00BC34C2" w14:paraId="4D4AC29B" w14:textId="77777777">
        <w:tc>
          <w:tcPr>
            <w:tcW w:w="2130" w:type="dxa"/>
          </w:tcPr>
          <w:p w14:paraId="4D4AC298" w14:textId="77777777" w:rsidR="00BC34C2" w:rsidRDefault="00230279">
            <w:pPr>
              <w:spacing w:before="93" w:after="120"/>
              <w:jc w:val="center"/>
              <w:rPr>
                <w:rFonts w:eastAsia="MS Mincho"/>
                <w:kern w:val="0"/>
                <w:szCs w:val="20"/>
                <w:lang w:val="en-GB" w:eastAsia="ja-JP"/>
              </w:rPr>
            </w:pPr>
            <w:r>
              <w:rPr>
                <w:rFonts w:eastAsia="MS Mincho" w:hint="eastAsia"/>
                <w:kern w:val="0"/>
                <w:szCs w:val="20"/>
                <w:lang w:val="en-GB" w:eastAsia="ja-JP"/>
              </w:rPr>
              <w:t>P</w:t>
            </w:r>
            <w:r>
              <w:rPr>
                <w:rFonts w:eastAsia="MS Mincho"/>
                <w:kern w:val="0"/>
                <w:szCs w:val="20"/>
                <w:lang w:val="en-GB" w:eastAsia="ja-JP"/>
              </w:rPr>
              <w:t>anasonic</w:t>
            </w:r>
          </w:p>
        </w:tc>
        <w:tc>
          <w:tcPr>
            <w:tcW w:w="2872" w:type="dxa"/>
            <w:vAlign w:val="center"/>
          </w:tcPr>
          <w:p w14:paraId="4D4AC299" w14:textId="77777777" w:rsidR="00BC34C2" w:rsidRDefault="00230279">
            <w:pPr>
              <w:spacing w:before="93" w:after="120"/>
              <w:jc w:val="center"/>
              <w:rPr>
                <w:rFonts w:eastAsia="MS Mincho"/>
                <w:kern w:val="0"/>
                <w:szCs w:val="20"/>
                <w:lang w:val="en-GB" w:eastAsia="ja-JP"/>
              </w:rPr>
            </w:pPr>
            <w:r>
              <w:rPr>
                <w:rFonts w:eastAsia="MS Mincho" w:hint="eastAsia"/>
                <w:kern w:val="0"/>
                <w:szCs w:val="20"/>
                <w:lang w:val="en-GB" w:eastAsia="ja-JP"/>
              </w:rPr>
              <w:t>T</w:t>
            </w:r>
            <w:r>
              <w:rPr>
                <w:rFonts w:eastAsia="MS Mincho"/>
                <w:kern w:val="0"/>
                <w:szCs w:val="20"/>
                <w:lang w:val="en-GB" w:eastAsia="ja-JP"/>
              </w:rPr>
              <w:t>omohiro Inoue</w:t>
            </w:r>
          </w:p>
        </w:tc>
        <w:tc>
          <w:tcPr>
            <w:tcW w:w="4058" w:type="dxa"/>
            <w:vAlign w:val="center"/>
          </w:tcPr>
          <w:p w14:paraId="4D4AC29A" w14:textId="77777777" w:rsidR="00BC34C2" w:rsidRDefault="00230279">
            <w:pPr>
              <w:spacing w:before="93" w:after="120"/>
              <w:jc w:val="center"/>
              <w:rPr>
                <w:rFonts w:eastAsia="MS Mincho"/>
                <w:kern w:val="0"/>
                <w:szCs w:val="20"/>
                <w:lang w:val="en-GB" w:eastAsia="ja-JP"/>
              </w:rPr>
            </w:pPr>
            <w:r>
              <w:rPr>
                <w:rFonts w:eastAsia="MS Mincho"/>
                <w:kern w:val="0"/>
                <w:szCs w:val="20"/>
                <w:lang w:val="en-GB" w:eastAsia="ja-JP"/>
              </w:rPr>
              <w:t>inoue.tomohiro004@jp.panasonic.com</w:t>
            </w:r>
          </w:p>
        </w:tc>
      </w:tr>
      <w:tr w:rsidR="00BC34C2" w14:paraId="4D4AC29F" w14:textId="77777777">
        <w:tc>
          <w:tcPr>
            <w:tcW w:w="2130" w:type="dxa"/>
          </w:tcPr>
          <w:p w14:paraId="4D4AC29C" w14:textId="77777777" w:rsidR="00BC34C2" w:rsidRDefault="00230279">
            <w:pPr>
              <w:spacing w:before="93" w:after="120"/>
              <w:jc w:val="center"/>
              <w:rPr>
                <w:kern w:val="0"/>
                <w:szCs w:val="20"/>
                <w:lang w:val="en-GB"/>
              </w:rPr>
            </w:pPr>
            <w:r>
              <w:rPr>
                <w:rFonts w:hint="eastAsia"/>
                <w:kern w:val="0"/>
                <w:szCs w:val="20"/>
                <w:lang w:val="en-GB"/>
              </w:rPr>
              <w:t>CATT</w:t>
            </w:r>
          </w:p>
        </w:tc>
        <w:tc>
          <w:tcPr>
            <w:tcW w:w="2872" w:type="dxa"/>
            <w:vAlign w:val="center"/>
          </w:tcPr>
          <w:p w14:paraId="4D4AC29D" w14:textId="77777777" w:rsidR="00BC34C2" w:rsidRDefault="00230279">
            <w:pPr>
              <w:spacing w:before="93" w:after="120"/>
              <w:jc w:val="center"/>
              <w:rPr>
                <w:kern w:val="0"/>
                <w:szCs w:val="20"/>
                <w:lang w:val="en-GB"/>
              </w:rPr>
            </w:pPr>
            <w:r>
              <w:rPr>
                <w:rFonts w:hint="eastAsia"/>
                <w:kern w:val="0"/>
                <w:szCs w:val="20"/>
                <w:lang w:val="en-GB"/>
              </w:rPr>
              <w:t>Yanping Xing</w:t>
            </w:r>
          </w:p>
        </w:tc>
        <w:tc>
          <w:tcPr>
            <w:tcW w:w="4058" w:type="dxa"/>
            <w:vAlign w:val="center"/>
          </w:tcPr>
          <w:p w14:paraId="4D4AC29E" w14:textId="77777777" w:rsidR="00BC34C2" w:rsidRDefault="00D72532">
            <w:pPr>
              <w:spacing w:before="93" w:after="120"/>
              <w:jc w:val="center"/>
              <w:rPr>
                <w:kern w:val="0"/>
                <w:szCs w:val="20"/>
                <w:lang w:val="en-GB"/>
              </w:rPr>
            </w:pPr>
            <w:hyperlink r:id="rId17" w:history="1">
              <w:r w:rsidR="00230279">
                <w:rPr>
                  <w:rStyle w:val="af5"/>
                  <w:rFonts w:hint="eastAsia"/>
                  <w:kern w:val="0"/>
                  <w:szCs w:val="20"/>
                  <w:lang w:val="en-GB"/>
                </w:rPr>
                <w:t>xingyanping@catt.cn</w:t>
              </w:r>
            </w:hyperlink>
            <w:r w:rsidR="00230279">
              <w:rPr>
                <w:rFonts w:hint="eastAsia"/>
                <w:kern w:val="0"/>
                <w:szCs w:val="20"/>
                <w:lang w:val="en-GB"/>
              </w:rPr>
              <w:t xml:space="preserve"> </w:t>
            </w:r>
          </w:p>
        </w:tc>
      </w:tr>
      <w:tr w:rsidR="00BC34C2" w14:paraId="4D4AC2A5" w14:textId="77777777">
        <w:tc>
          <w:tcPr>
            <w:tcW w:w="2130" w:type="dxa"/>
          </w:tcPr>
          <w:p w14:paraId="4D4AC2A0" w14:textId="77777777" w:rsidR="00BC34C2" w:rsidRDefault="00230279">
            <w:pPr>
              <w:spacing w:before="93" w:after="120"/>
              <w:jc w:val="center"/>
              <w:rPr>
                <w:kern w:val="0"/>
                <w:szCs w:val="20"/>
                <w:lang w:val="en-GB"/>
              </w:rPr>
            </w:pPr>
            <w:r>
              <w:t>NEC</w:t>
            </w:r>
          </w:p>
        </w:tc>
        <w:tc>
          <w:tcPr>
            <w:tcW w:w="2872" w:type="dxa"/>
          </w:tcPr>
          <w:p w14:paraId="4D4AC2A1" w14:textId="77777777" w:rsidR="00BC34C2" w:rsidRDefault="00230279">
            <w:pPr>
              <w:spacing w:before="72" w:line="240" w:lineRule="auto"/>
              <w:jc w:val="center"/>
            </w:pPr>
            <w:r>
              <w:t>Frank Zhang</w:t>
            </w:r>
          </w:p>
          <w:p w14:paraId="4D4AC2A2" w14:textId="77777777" w:rsidR="00BC34C2" w:rsidRDefault="00230279">
            <w:pPr>
              <w:spacing w:before="93" w:after="120"/>
              <w:jc w:val="center"/>
              <w:rPr>
                <w:kern w:val="0"/>
                <w:szCs w:val="20"/>
                <w:lang w:val="en-GB"/>
              </w:rPr>
            </w:pPr>
            <w:r>
              <w:rPr>
                <w:rStyle w:val="ui-provider"/>
              </w:rPr>
              <w:t>Pravjyot Deogun</w:t>
            </w:r>
          </w:p>
        </w:tc>
        <w:tc>
          <w:tcPr>
            <w:tcW w:w="4058" w:type="dxa"/>
          </w:tcPr>
          <w:p w14:paraId="4D4AC2A3" w14:textId="77777777" w:rsidR="00BC34C2" w:rsidRDefault="00D72532">
            <w:pPr>
              <w:spacing w:before="72" w:line="240" w:lineRule="auto"/>
              <w:jc w:val="center"/>
            </w:pPr>
            <w:hyperlink r:id="rId18" w:history="1">
              <w:r w:rsidR="00230279">
                <w:rPr>
                  <w:rStyle w:val="af5"/>
                </w:rPr>
                <w:t>Zhang_bohang@nec.cn</w:t>
              </w:r>
            </w:hyperlink>
          </w:p>
          <w:p w14:paraId="4D4AC2A4" w14:textId="77777777" w:rsidR="00BC34C2" w:rsidRDefault="00230279">
            <w:pPr>
              <w:spacing w:before="93" w:after="120"/>
              <w:jc w:val="center"/>
              <w:rPr>
                <w:kern w:val="0"/>
                <w:szCs w:val="20"/>
                <w:lang w:val="en-GB"/>
              </w:rPr>
            </w:pPr>
            <w:r>
              <w:t>Pravjyot.Deogun@EMEA.NEC.COM</w:t>
            </w:r>
          </w:p>
        </w:tc>
      </w:tr>
      <w:tr w:rsidR="00BC34C2" w14:paraId="4D4AC2A9" w14:textId="77777777">
        <w:tc>
          <w:tcPr>
            <w:tcW w:w="2130" w:type="dxa"/>
          </w:tcPr>
          <w:p w14:paraId="4D4AC2A6" w14:textId="77777777" w:rsidR="00BC34C2" w:rsidRDefault="00230279">
            <w:pPr>
              <w:spacing w:before="93" w:after="120"/>
              <w:jc w:val="center"/>
              <w:rPr>
                <w:kern w:val="0"/>
                <w:szCs w:val="20"/>
              </w:rPr>
            </w:pPr>
            <w:r>
              <w:rPr>
                <w:rFonts w:eastAsia="Malgun Gothic" w:hint="eastAsia"/>
                <w:kern w:val="0"/>
                <w:szCs w:val="20"/>
                <w:lang w:val="zh-CN" w:eastAsia="ko-KR"/>
              </w:rPr>
              <w:t>L</w:t>
            </w:r>
            <w:r>
              <w:rPr>
                <w:kern w:val="0"/>
                <w:szCs w:val="20"/>
                <w:lang w:val="zh-CN"/>
              </w:rPr>
              <w:t>G</w:t>
            </w:r>
          </w:p>
        </w:tc>
        <w:tc>
          <w:tcPr>
            <w:tcW w:w="2872" w:type="dxa"/>
            <w:vAlign w:val="center"/>
          </w:tcPr>
          <w:p w14:paraId="4D4AC2A7" w14:textId="77777777" w:rsidR="00BC34C2" w:rsidRDefault="00230279">
            <w:pPr>
              <w:spacing w:before="93" w:after="120"/>
              <w:jc w:val="center"/>
              <w:rPr>
                <w:kern w:val="0"/>
                <w:szCs w:val="20"/>
              </w:rPr>
            </w:pPr>
            <w:r>
              <w:rPr>
                <w:rFonts w:eastAsia="Malgun Gothic" w:hint="eastAsia"/>
                <w:kern w:val="0"/>
                <w:szCs w:val="20"/>
                <w:lang w:val="zh-CN" w:eastAsia="ko-KR"/>
              </w:rPr>
              <w:t>H</w:t>
            </w:r>
            <w:r>
              <w:rPr>
                <w:kern w:val="0"/>
                <w:szCs w:val="20"/>
                <w:lang w:val="zh-CN"/>
              </w:rPr>
              <w:t>yunsoo Ko</w:t>
            </w:r>
          </w:p>
        </w:tc>
        <w:tc>
          <w:tcPr>
            <w:tcW w:w="4058" w:type="dxa"/>
            <w:vAlign w:val="center"/>
          </w:tcPr>
          <w:p w14:paraId="4D4AC2A8" w14:textId="77777777" w:rsidR="00BC34C2" w:rsidRDefault="00230279">
            <w:pPr>
              <w:spacing w:before="93" w:after="120"/>
              <w:jc w:val="center"/>
              <w:rPr>
                <w:kern w:val="0"/>
                <w:szCs w:val="20"/>
              </w:rPr>
            </w:pPr>
            <w:r>
              <w:rPr>
                <w:rFonts w:eastAsia="Malgun Gothic" w:hint="eastAsia"/>
                <w:kern w:val="0"/>
                <w:szCs w:val="20"/>
              </w:rPr>
              <w:t>h</w:t>
            </w:r>
            <w:r>
              <w:rPr>
                <w:kern w:val="0"/>
                <w:szCs w:val="20"/>
              </w:rPr>
              <w:t>yunsoo.ko@lge.com</w:t>
            </w:r>
          </w:p>
        </w:tc>
      </w:tr>
      <w:tr w:rsidR="00BC34C2" w14:paraId="4D4AC2AD" w14:textId="77777777">
        <w:tc>
          <w:tcPr>
            <w:tcW w:w="2130" w:type="dxa"/>
          </w:tcPr>
          <w:p w14:paraId="4D4AC2AA" w14:textId="77777777" w:rsidR="00BC34C2" w:rsidRDefault="00230279">
            <w:pPr>
              <w:spacing w:before="93" w:after="120"/>
              <w:jc w:val="center"/>
              <w:rPr>
                <w:kern w:val="0"/>
                <w:szCs w:val="20"/>
                <w:lang w:val="en-GB"/>
              </w:rPr>
            </w:pPr>
            <w:r>
              <w:rPr>
                <w:rFonts w:eastAsia="Malgun Gothic" w:hint="eastAsia"/>
                <w:kern w:val="0"/>
                <w:szCs w:val="20"/>
                <w:lang w:eastAsia="ko-KR"/>
              </w:rPr>
              <w:t>L</w:t>
            </w:r>
            <w:r>
              <w:rPr>
                <w:rFonts w:eastAsia="Malgun Gothic"/>
                <w:kern w:val="0"/>
                <w:szCs w:val="20"/>
                <w:lang w:eastAsia="ko-KR"/>
              </w:rPr>
              <w:t>G</w:t>
            </w:r>
          </w:p>
        </w:tc>
        <w:tc>
          <w:tcPr>
            <w:tcW w:w="2872" w:type="dxa"/>
            <w:vAlign w:val="center"/>
          </w:tcPr>
          <w:p w14:paraId="4D4AC2AB" w14:textId="77777777" w:rsidR="00BC34C2" w:rsidRDefault="00230279">
            <w:pPr>
              <w:spacing w:before="93" w:after="120"/>
              <w:jc w:val="center"/>
              <w:rPr>
                <w:kern w:val="0"/>
                <w:szCs w:val="20"/>
                <w:lang w:val="en-GB"/>
              </w:rPr>
            </w:pPr>
            <w:r>
              <w:rPr>
                <w:rFonts w:eastAsia="Malgun Gothic" w:hint="eastAsia"/>
                <w:kern w:val="0"/>
                <w:szCs w:val="20"/>
                <w:lang w:eastAsia="ko-KR"/>
              </w:rPr>
              <w:t>J</w:t>
            </w:r>
            <w:r>
              <w:rPr>
                <w:rFonts w:eastAsia="Malgun Gothic"/>
                <w:kern w:val="0"/>
                <w:szCs w:val="20"/>
                <w:lang w:eastAsia="ko-KR"/>
              </w:rPr>
              <w:t>aenam Shim</w:t>
            </w:r>
          </w:p>
        </w:tc>
        <w:tc>
          <w:tcPr>
            <w:tcW w:w="4058" w:type="dxa"/>
            <w:vAlign w:val="center"/>
          </w:tcPr>
          <w:p w14:paraId="4D4AC2AC" w14:textId="77777777" w:rsidR="00BC34C2" w:rsidRDefault="00230279">
            <w:pPr>
              <w:spacing w:before="93" w:after="120"/>
              <w:jc w:val="center"/>
              <w:rPr>
                <w:kern w:val="0"/>
                <w:szCs w:val="20"/>
              </w:rPr>
            </w:pPr>
            <w:r>
              <w:rPr>
                <w:rFonts w:eastAsia="Malgun Gothic" w:hint="eastAsia"/>
                <w:kern w:val="0"/>
                <w:szCs w:val="20"/>
                <w:lang w:eastAsia="ko-KR"/>
              </w:rPr>
              <w:t>j</w:t>
            </w:r>
            <w:r>
              <w:rPr>
                <w:rFonts w:eastAsia="Malgun Gothic"/>
                <w:kern w:val="0"/>
                <w:szCs w:val="20"/>
                <w:lang w:eastAsia="ko-KR"/>
              </w:rPr>
              <w:t>aenam.shim@lge.com</w:t>
            </w:r>
          </w:p>
        </w:tc>
      </w:tr>
      <w:tr w:rsidR="00BC34C2" w14:paraId="4D4AC2B3" w14:textId="77777777">
        <w:tc>
          <w:tcPr>
            <w:tcW w:w="2130" w:type="dxa"/>
          </w:tcPr>
          <w:p w14:paraId="4D4AC2AE" w14:textId="77777777" w:rsidR="00BC34C2" w:rsidRDefault="00230279">
            <w:pPr>
              <w:spacing w:before="93" w:after="120"/>
              <w:jc w:val="center"/>
              <w:rPr>
                <w:rFonts w:eastAsia="Malgun Gothic"/>
                <w:kern w:val="0"/>
                <w:szCs w:val="20"/>
                <w:lang w:eastAsia="ko-KR"/>
              </w:rPr>
            </w:pPr>
            <w:r>
              <w:rPr>
                <w:kern w:val="0"/>
                <w:szCs w:val="20"/>
              </w:rPr>
              <w:t>Google</w:t>
            </w:r>
          </w:p>
        </w:tc>
        <w:tc>
          <w:tcPr>
            <w:tcW w:w="2872" w:type="dxa"/>
            <w:vAlign w:val="center"/>
          </w:tcPr>
          <w:p w14:paraId="4D4AC2AF" w14:textId="77777777" w:rsidR="00BC34C2" w:rsidRDefault="00230279">
            <w:pPr>
              <w:spacing w:before="72" w:after="120"/>
              <w:jc w:val="center"/>
              <w:rPr>
                <w:kern w:val="0"/>
                <w:szCs w:val="20"/>
              </w:rPr>
            </w:pPr>
            <w:r>
              <w:rPr>
                <w:kern w:val="0"/>
                <w:szCs w:val="20"/>
              </w:rPr>
              <w:t>Abdellatif Salah</w:t>
            </w:r>
          </w:p>
          <w:p w14:paraId="4D4AC2B0" w14:textId="77777777" w:rsidR="00BC34C2" w:rsidRDefault="00230279">
            <w:pPr>
              <w:spacing w:before="93" w:after="120"/>
              <w:jc w:val="center"/>
              <w:rPr>
                <w:rFonts w:eastAsia="Malgun Gothic"/>
                <w:kern w:val="0"/>
                <w:szCs w:val="20"/>
                <w:lang w:eastAsia="ko-KR"/>
              </w:rPr>
            </w:pPr>
            <w:r>
              <w:rPr>
                <w:kern w:val="0"/>
                <w:szCs w:val="20"/>
              </w:rPr>
              <w:t>Kao-Peng Chou</w:t>
            </w:r>
          </w:p>
        </w:tc>
        <w:tc>
          <w:tcPr>
            <w:tcW w:w="4058" w:type="dxa"/>
            <w:vAlign w:val="center"/>
          </w:tcPr>
          <w:p w14:paraId="4D4AC2B1" w14:textId="77777777" w:rsidR="00BC34C2" w:rsidRDefault="00D72532">
            <w:pPr>
              <w:spacing w:before="72" w:after="120"/>
              <w:jc w:val="center"/>
              <w:rPr>
                <w:kern w:val="0"/>
                <w:szCs w:val="20"/>
              </w:rPr>
            </w:pPr>
            <w:hyperlink r:id="rId19" w:history="1">
              <w:r w:rsidR="00230279">
                <w:t>asalah@google.com</w:t>
              </w:r>
            </w:hyperlink>
          </w:p>
          <w:p w14:paraId="4D4AC2B2" w14:textId="77777777" w:rsidR="00BC34C2" w:rsidRDefault="00D72532">
            <w:pPr>
              <w:spacing w:before="93" w:after="120"/>
              <w:jc w:val="center"/>
              <w:rPr>
                <w:rFonts w:eastAsia="Malgun Gothic"/>
                <w:kern w:val="0"/>
                <w:szCs w:val="20"/>
                <w:lang w:eastAsia="ko-KR"/>
              </w:rPr>
            </w:pPr>
            <w:hyperlink r:id="rId20" w:history="1">
              <w:r w:rsidR="00230279">
                <w:rPr>
                  <w:kern w:val="0"/>
                  <w:szCs w:val="20"/>
                </w:rPr>
                <w:t>nevillechou@google.com</w:t>
              </w:r>
            </w:hyperlink>
          </w:p>
        </w:tc>
      </w:tr>
      <w:tr w:rsidR="00BC34C2" w14:paraId="4D4AC2B7" w14:textId="77777777">
        <w:tc>
          <w:tcPr>
            <w:tcW w:w="2130" w:type="dxa"/>
          </w:tcPr>
          <w:p w14:paraId="4D4AC2B4" w14:textId="77777777" w:rsidR="00BC34C2" w:rsidRDefault="00230279">
            <w:pPr>
              <w:spacing w:before="93" w:after="120"/>
              <w:jc w:val="center"/>
              <w:rPr>
                <w:kern w:val="0"/>
                <w:szCs w:val="20"/>
              </w:rPr>
            </w:pPr>
            <w:r>
              <w:rPr>
                <w:kern w:val="0"/>
                <w:szCs w:val="20"/>
              </w:rPr>
              <w:t>Qualcomm</w:t>
            </w:r>
          </w:p>
        </w:tc>
        <w:tc>
          <w:tcPr>
            <w:tcW w:w="2872" w:type="dxa"/>
            <w:vAlign w:val="center"/>
          </w:tcPr>
          <w:p w14:paraId="4D4AC2B5" w14:textId="77777777" w:rsidR="00BC34C2" w:rsidRDefault="00230279">
            <w:pPr>
              <w:spacing w:before="72" w:after="120"/>
              <w:jc w:val="center"/>
              <w:rPr>
                <w:kern w:val="0"/>
                <w:szCs w:val="20"/>
              </w:rPr>
            </w:pPr>
            <w:r>
              <w:rPr>
                <w:kern w:val="0"/>
                <w:szCs w:val="20"/>
              </w:rPr>
              <w:t>Emily Zhang</w:t>
            </w:r>
          </w:p>
        </w:tc>
        <w:tc>
          <w:tcPr>
            <w:tcW w:w="4058" w:type="dxa"/>
            <w:vAlign w:val="center"/>
          </w:tcPr>
          <w:p w14:paraId="4D4AC2B6" w14:textId="77777777" w:rsidR="00BC34C2" w:rsidRDefault="00230279">
            <w:pPr>
              <w:spacing w:before="72" w:after="120"/>
              <w:jc w:val="center"/>
            </w:pPr>
            <w:r>
              <w:t>qiaz@qti.qualcomm.com</w:t>
            </w:r>
          </w:p>
        </w:tc>
      </w:tr>
      <w:tr w:rsidR="00BC34C2" w14:paraId="4D4AC2BD" w14:textId="77777777">
        <w:tc>
          <w:tcPr>
            <w:tcW w:w="2130" w:type="dxa"/>
          </w:tcPr>
          <w:p w14:paraId="4D4AC2B8" w14:textId="77777777" w:rsidR="00BC34C2" w:rsidRDefault="00230279">
            <w:pPr>
              <w:spacing w:before="93" w:after="120"/>
              <w:jc w:val="center"/>
              <w:rPr>
                <w:kern w:val="0"/>
                <w:szCs w:val="20"/>
              </w:rPr>
            </w:pPr>
            <w:r>
              <w:rPr>
                <w:kern w:val="0"/>
                <w:szCs w:val="20"/>
              </w:rPr>
              <w:t>Nokia/NSB</w:t>
            </w:r>
          </w:p>
        </w:tc>
        <w:tc>
          <w:tcPr>
            <w:tcW w:w="2872" w:type="dxa"/>
            <w:vAlign w:val="center"/>
          </w:tcPr>
          <w:p w14:paraId="4D4AC2B9" w14:textId="77777777" w:rsidR="00BC34C2" w:rsidRDefault="00230279">
            <w:pPr>
              <w:spacing w:before="72" w:after="120"/>
              <w:jc w:val="center"/>
              <w:rPr>
                <w:kern w:val="0"/>
                <w:szCs w:val="20"/>
              </w:rPr>
            </w:pPr>
            <w:r>
              <w:rPr>
                <w:kern w:val="0"/>
                <w:szCs w:val="20"/>
              </w:rPr>
              <w:t>Youngsoo Yuk</w:t>
            </w:r>
          </w:p>
          <w:p w14:paraId="4D4AC2BA" w14:textId="77777777" w:rsidR="00BC34C2" w:rsidRDefault="00230279">
            <w:pPr>
              <w:spacing w:before="72" w:after="120"/>
              <w:jc w:val="center"/>
              <w:rPr>
                <w:kern w:val="0"/>
                <w:szCs w:val="20"/>
              </w:rPr>
            </w:pPr>
            <w:r>
              <w:rPr>
                <w:kern w:val="0"/>
                <w:szCs w:val="20"/>
              </w:rPr>
              <w:t>Nhat-Quang Nhan</w:t>
            </w:r>
          </w:p>
        </w:tc>
        <w:tc>
          <w:tcPr>
            <w:tcW w:w="4058" w:type="dxa"/>
            <w:vAlign w:val="center"/>
          </w:tcPr>
          <w:p w14:paraId="4D4AC2BB" w14:textId="77777777" w:rsidR="00BC34C2" w:rsidRDefault="00D72532">
            <w:pPr>
              <w:spacing w:before="72" w:after="120"/>
              <w:jc w:val="center"/>
            </w:pPr>
            <w:hyperlink r:id="rId21" w:history="1">
              <w:r w:rsidR="00230279">
                <w:rPr>
                  <w:rStyle w:val="af5"/>
                </w:rPr>
                <w:t>youngsoo.yuk@nokia.com</w:t>
              </w:r>
            </w:hyperlink>
          </w:p>
          <w:p w14:paraId="4D4AC2BC" w14:textId="77777777" w:rsidR="00BC34C2" w:rsidRDefault="00D72532">
            <w:pPr>
              <w:spacing w:before="72" w:after="120"/>
              <w:jc w:val="center"/>
            </w:pPr>
            <w:hyperlink r:id="rId22" w:history="1">
              <w:r w:rsidR="00230279">
                <w:rPr>
                  <w:rStyle w:val="af5"/>
                </w:rPr>
                <w:t>nhat-quang.nhan@nokia.com</w:t>
              </w:r>
            </w:hyperlink>
          </w:p>
        </w:tc>
      </w:tr>
      <w:tr w:rsidR="00BC34C2" w14:paraId="4D4AC2C3" w14:textId="77777777">
        <w:tc>
          <w:tcPr>
            <w:tcW w:w="2130" w:type="dxa"/>
          </w:tcPr>
          <w:p w14:paraId="4D4AC2BE" w14:textId="77777777" w:rsidR="00BC34C2" w:rsidRDefault="00230279">
            <w:pPr>
              <w:spacing w:before="93" w:after="120"/>
              <w:jc w:val="center"/>
              <w:rPr>
                <w:kern w:val="0"/>
                <w:szCs w:val="20"/>
              </w:rPr>
            </w:pPr>
            <w:r>
              <w:rPr>
                <w:rFonts w:eastAsia="MS Mincho" w:hint="eastAsia"/>
                <w:kern w:val="0"/>
                <w:szCs w:val="20"/>
                <w:lang w:eastAsia="ja-JP"/>
              </w:rPr>
              <w:t>N</w:t>
            </w:r>
            <w:r>
              <w:rPr>
                <w:rFonts w:eastAsia="MS Mincho"/>
                <w:kern w:val="0"/>
                <w:szCs w:val="20"/>
                <w:lang w:eastAsia="ja-JP"/>
              </w:rPr>
              <w:t>TT DOCOMO</w:t>
            </w:r>
          </w:p>
        </w:tc>
        <w:tc>
          <w:tcPr>
            <w:tcW w:w="2872" w:type="dxa"/>
            <w:vAlign w:val="center"/>
          </w:tcPr>
          <w:p w14:paraId="4D4AC2BF" w14:textId="77777777" w:rsidR="00BC34C2" w:rsidRDefault="00230279">
            <w:pPr>
              <w:spacing w:before="72" w:after="120"/>
              <w:jc w:val="center"/>
              <w:rPr>
                <w:rFonts w:eastAsia="MS Mincho"/>
                <w:kern w:val="0"/>
                <w:szCs w:val="20"/>
                <w:lang w:eastAsia="ja-JP"/>
              </w:rPr>
            </w:pPr>
            <w:r>
              <w:rPr>
                <w:rFonts w:eastAsia="MS Mincho" w:hint="eastAsia"/>
                <w:kern w:val="0"/>
                <w:szCs w:val="20"/>
                <w:lang w:eastAsia="ja-JP"/>
              </w:rPr>
              <w:t>H</w:t>
            </w:r>
            <w:r>
              <w:rPr>
                <w:rFonts w:eastAsia="MS Mincho"/>
                <w:kern w:val="0"/>
                <w:szCs w:val="20"/>
                <w:lang w:eastAsia="ja-JP"/>
              </w:rPr>
              <w:t>iroki Harada</w:t>
            </w:r>
          </w:p>
          <w:p w14:paraId="4D4AC2C0" w14:textId="77777777" w:rsidR="00BC34C2" w:rsidRDefault="00230279">
            <w:pPr>
              <w:spacing w:before="72" w:after="120"/>
              <w:jc w:val="center"/>
              <w:rPr>
                <w:kern w:val="0"/>
                <w:szCs w:val="20"/>
              </w:rPr>
            </w:pPr>
            <w:r>
              <w:rPr>
                <w:rFonts w:hint="eastAsia"/>
              </w:rPr>
              <w:t>Q</w:t>
            </w:r>
            <w:r>
              <w:t>iping Pi</w:t>
            </w:r>
          </w:p>
        </w:tc>
        <w:tc>
          <w:tcPr>
            <w:tcW w:w="4058" w:type="dxa"/>
            <w:vAlign w:val="center"/>
          </w:tcPr>
          <w:p w14:paraId="4D4AC2C1" w14:textId="77777777" w:rsidR="00BC34C2" w:rsidRDefault="00D72532">
            <w:pPr>
              <w:spacing w:before="72" w:after="120"/>
              <w:jc w:val="center"/>
              <w:rPr>
                <w:rFonts w:eastAsia="MS Mincho"/>
                <w:lang w:eastAsia="ja-JP"/>
              </w:rPr>
            </w:pPr>
            <w:hyperlink r:id="rId23" w:history="1">
              <w:r w:rsidR="00230279">
                <w:rPr>
                  <w:rStyle w:val="af5"/>
                  <w:rFonts w:eastAsia="MS Mincho"/>
                  <w:lang w:eastAsia="ja-JP"/>
                </w:rPr>
                <w:t>hiroki.harada.sv@nttdocomo.com</w:t>
              </w:r>
            </w:hyperlink>
          </w:p>
          <w:p w14:paraId="4D4AC2C2" w14:textId="77777777" w:rsidR="00BC34C2" w:rsidRDefault="00D72532">
            <w:pPr>
              <w:spacing w:before="72" w:after="120"/>
              <w:jc w:val="center"/>
            </w:pPr>
            <w:hyperlink r:id="rId24" w:history="1">
              <w:r w:rsidR="00230279">
                <w:rPr>
                  <w:rStyle w:val="af5"/>
                </w:rPr>
                <w:t>piqp@docomolabs-beijing.com.cn</w:t>
              </w:r>
            </w:hyperlink>
          </w:p>
        </w:tc>
      </w:tr>
      <w:tr w:rsidR="00BC34C2" w14:paraId="4D4AC2C9" w14:textId="77777777">
        <w:tc>
          <w:tcPr>
            <w:tcW w:w="2130" w:type="dxa"/>
          </w:tcPr>
          <w:p w14:paraId="4D4AC2C4" w14:textId="77777777" w:rsidR="00BC34C2" w:rsidRDefault="00230279">
            <w:pPr>
              <w:spacing w:before="93" w:after="120"/>
              <w:jc w:val="center"/>
              <w:rPr>
                <w:rFonts w:eastAsia="MS Mincho"/>
                <w:kern w:val="0"/>
                <w:szCs w:val="20"/>
                <w:lang w:eastAsia="ja-JP"/>
              </w:rPr>
            </w:pPr>
            <w:r>
              <w:rPr>
                <w:rFonts w:hint="eastAsia"/>
                <w:kern w:val="0"/>
                <w:szCs w:val="20"/>
              </w:rPr>
              <w:t>Z</w:t>
            </w:r>
            <w:r>
              <w:rPr>
                <w:kern w:val="0"/>
                <w:szCs w:val="20"/>
              </w:rPr>
              <w:t>TE</w:t>
            </w:r>
          </w:p>
        </w:tc>
        <w:tc>
          <w:tcPr>
            <w:tcW w:w="2872" w:type="dxa"/>
            <w:vAlign w:val="center"/>
          </w:tcPr>
          <w:p w14:paraId="4D4AC2C5" w14:textId="77777777" w:rsidR="00BC34C2" w:rsidRDefault="00230279">
            <w:pPr>
              <w:spacing w:before="72" w:after="120"/>
              <w:jc w:val="center"/>
              <w:rPr>
                <w:kern w:val="0"/>
                <w:szCs w:val="20"/>
              </w:rPr>
            </w:pPr>
            <w:r>
              <w:rPr>
                <w:rFonts w:hint="eastAsia"/>
                <w:kern w:val="0"/>
                <w:szCs w:val="20"/>
              </w:rPr>
              <w:t>S</w:t>
            </w:r>
            <w:r>
              <w:rPr>
                <w:kern w:val="0"/>
                <w:szCs w:val="20"/>
              </w:rPr>
              <w:t>huaihua Kou</w:t>
            </w:r>
          </w:p>
          <w:p w14:paraId="4D4AC2C6" w14:textId="77777777" w:rsidR="00BC34C2" w:rsidRDefault="00230279">
            <w:pPr>
              <w:spacing w:before="72" w:after="120"/>
              <w:jc w:val="center"/>
              <w:rPr>
                <w:rFonts w:eastAsia="MS Mincho"/>
                <w:kern w:val="0"/>
                <w:szCs w:val="20"/>
                <w:lang w:eastAsia="ja-JP"/>
              </w:rPr>
            </w:pPr>
            <w:r>
              <w:rPr>
                <w:rFonts w:hint="eastAsia"/>
                <w:kern w:val="0"/>
                <w:szCs w:val="20"/>
              </w:rPr>
              <w:t>X</w:t>
            </w:r>
            <w:r>
              <w:rPr>
                <w:kern w:val="0"/>
                <w:szCs w:val="20"/>
              </w:rPr>
              <w:t>ianghui Han</w:t>
            </w:r>
          </w:p>
        </w:tc>
        <w:tc>
          <w:tcPr>
            <w:tcW w:w="4058" w:type="dxa"/>
            <w:vAlign w:val="center"/>
          </w:tcPr>
          <w:p w14:paraId="4D4AC2C7" w14:textId="77777777" w:rsidR="00BC34C2" w:rsidRDefault="00230279">
            <w:pPr>
              <w:spacing w:before="72" w:after="120"/>
              <w:jc w:val="center"/>
            </w:pPr>
            <w:r>
              <w:t>kou.shuaihua@zte.com.con</w:t>
            </w:r>
          </w:p>
          <w:p w14:paraId="4D4AC2C8" w14:textId="77777777" w:rsidR="00BC34C2" w:rsidRDefault="00230279">
            <w:pPr>
              <w:spacing w:before="72" w:after="120"/>
              <w:jc w:val="center"/>
            </w:pPr>
            <w:r>
              <w:rPr>
                <w:rFonts w:hint="eastAsia"/>
              </w:rPr>
              <w:t>h</w:t>
            </w:r>
            <w:r>
              <w:t>an.xianghui@zte.com.cn</w:t>
            </w:r>
          </w:p>
        </w:tc>
      </w:tr>
      <w:tr w:rsidR="00BC34C2" w14:paraId="4D4AC2CD" w14:textId="77777777">
        <w:tc>
          <w:tcPr>
            <w:tcW w:w="2130" w:type="dxa"/>
          </w:tcPr>
          <w:p w14:paraId="4D4AC2CA" w14:textId="77777777" w:rsidR="00BC34C2" w:rsidRDefault="00230279">
            <w:pPr>
              <w:spacing w:before="93" w:after="120"/>
              <w:jc w:val="center"/>
              <w:rPr>
                <w:kern w:val="0"/>
                <w:szCs w:val="20"/>
              </w:rPr>
            </w:pPr>
            <w:r>
              <w:rPr>
                <w:kern w:val="0"/>
                <w:szCs w:val="20"/>
              </w:rPr>
              <w:t>Lenovo, Motorola Mobility</w:t>
            </w:r>
          </w:p>
        </w:tc>
        <w:tc>
          <w:tcPr>
            <w:tcW w:w="2872" w:type="dxa"/>
            <w:vAlign w:val="center"/>
          </w:tcPr>
          <w:p w14:paraId="4D4AC2CB" w14:textId="77777777" w:rsidR="00BC34C2" w:rsidRDefault="00230279">
            <w:pPr>
              <w:spacing w:before="72" w:after="120"/>
              <w:jc w:val="center"/>
              <w:rPr>
                <w:kern w:val="0"/>
                <w:szCs w:val="20"/>
              </w:rPr>
            </w:pPr>
            <w:r>
              <w:rPr>
                <w:kern w:val="0"/>
                <w:szCs w:val="20"/>
              </w:rPr>
              <w:t>Majid Ghanbarinejad</w:t>
            </w:r>
          </w:p>
        </w:tc>
        <w:tc>
          <w:tcPr>
            <w:tcW w:w="4058" w:type="dxa"/>
            <w:vAlign w:val="center"/>
          </w:tcPr>
          <w:p w14:paraId="4D4AC2CC" w14:textId="77777777" w:rsidR="00BC34C2" w:rsidRDefault="00230279">
            <w:pPr>
              <w:spacing w:before="72" w:after="120"/>
              <w:jc w:val="center"/>
            </w:pPr>
            <w:r>
              <w:t>mghanjad@motorola.com</w:t>
            </w:r>
          </w:p>
        </w:tc>
      </w:tr>
      <w:tr w:rsidR="00BC34C2" w14:paraId="4D4AC2D1" w14:textId="77777777">
        <w:tc>
          <w:tcPr>
            <w:tcW w:w="2130" w:type="dxa"/>
          </w:tcPr>
          <w:p w14:paraId="4D4AC2CE" w14:textId="77777777" w:rsidR="00BC34C2" w:rsidRDefault="00230279">
            <w:pPr>
              <w:spacing w:before="93" w:after="120"/>
              <w:jc w:val="center"/>
              <w:rPr>
                <w:kern w:val="0"/>
                <w:szCs w:val="20"/>
              </w:rPr>
            </w:pPr>
            <w:r>
              <w:rPr>
                <w:kern w:val="0"/>
                <w:szCs w:val="20"/>
              </w:rPr>
              <w:t>Tejas Networks</w:t>
            </w:r>
          </w:p>
        </w:tc>
        <w:tc>
          <w:tcPr>
            <w:tcW w:w="2872" w:type="dxa"/>
            <w:vAlign w:val="center"/>
          </w:tcPr>
          <w:p w14:paraId="4D4AC2CF" w14:textId="77777777" w:rsidR="00BC34C2" w:rsidRDefault="00230279">
            <w:pPr>
              <w:spacing w:before="72" w:after="120"/>
              <w:jc w:val="center"/>
              <w:rPr>
                <w:kern w:val="0"/>
                <w:szCs w:val="20"/>
              </w:rPr>
            </w:pPr>
            <w:r>
              <w:rPr>
                <w:kern w:val="0"/>
                <w:szCs w:val="20"/>
              </w:rPr>
              <w:t>Sairaj Desai</w:t>
            </w:r>
          </w:p>
        </w:tc>
        <w:tc>
          <w:tcPr>
            <w:tcW w:w="4058" w:type="dxa"/>
            <w:vAlign w:val="center"/>
          </w:tcPr>
          <w:p w14:paraId="4D4AC2D0" w14:textId="77777777" w:rsidR="00BC34C2" w:rsidRDefault="00230279">
            <w:pPr>
              <w:spacing w:before="72" w:after="120"/>
              <w:jc w:val="center"/>
            </w:pPr>
            <w:r>
              <w:t>sairajde@tejasnetworks.com</w:t>
            </w:r>
          </w:p>
        </w:tc>
      </w:tr>
    </w:tbl>
    <w:p w14:paraId="4D4AC2D2" w14:textId="77777777" w:rsidR="00BC34C2" w:rsidRDefault="00BC34C2">
      <w:pPr>
        <w:widowControl/>
        <w:suppressAutoHyphens w:val="0"/>
        <w:snapToGrid/>
        <w:spacing w:before="0" w:after="180" w:line="240" w:lineRule="auto"/>
        <w:jc w:val="left"/>
        <w:rPr>
          <w:rFonts w:eastAsia="宋体" w:cs="Times New Roman"/>
          <w:b/>
          <w:bCs/>
          <w:kern w:val="0"/>
          <w:sz w:val="28"/>
          <w:szCs w:val="28"/>
          <w:lang w:eastAsia="en-US"/>
        </w:rPr>
      </w:pPr>
    </w:p>
    <w:p w14:paraId="4D4AC2D3" w14:textId="77777777" w:rsidR="00BC34C2" w:rsidRDefault="00230279">
      <w:pPr>
        <w:tabs>
          <w:tab w:val="left" w:pos="432"/>
        </w:tabs>
        <w:spacing w:before="93" w:after="93" w:line="240" w:lineRule="auto"/>
        <w:outlineLvl w:val="0"/>
        <w:rPr>
          <w:rFonts w:eastAsia="宋体" w:cs="Times New Roman"/>
          <w:b/>
          <w:bCs/>
          <w:kern w:val="0"/>
          <w:sz w:val="28"/>
          <w:szCs w:val="28"/>
        </w:rPr>
      </w:pPr>
      <w:r>
        <w:rPr>
          <w:rFonts w:eastAsia="宋体" w:cs="Times New Roman"/>
          <w:b/>
          <w:bCs/>
          <w:kern w:val="0"/>
          <w:sz w:val="28"/>
          <w:szCs w:val="28"/>
        </w:rPr>
        <w:t xml:space="preserve">Annex A: </w:t>
      </w:r>
      <w:r>
        <w:rPr>
          <w:rFonts w:eastAsia="宋体" w:cs="Times New Roman" w:hint="eastAsia"/>
          <w:b/>
          <w:bCs/>
          <w:kern w:val="0"/>
          <w:sz w:val="28"/>
          <w:szCs w:val="28"/>
        </w:rPr>
        <w:t>S</w:t>
      </w:r>
      <w:r>
        <w:rPr>
          <w:rFonts w:eastAsia="宋体" w:cs="Times New Roman"/>
          <w:b/>
          <w:bCs/>
          <w:kern w:val="0"/>
          <w:sz w:val="28"/>
          <w:szCs w:val="28"/>
        </w:rPr>
        <w:t>imulation results from gNB-to-gNB CLI handling</w:t>
      </w:r>
    </w:p>
    <w:p w14:paraId="4D4AC2D4" w14:textId="77777777" w:rsidR="00BC34C2" w:rsidRDefault="00230279">
      <w:pPr>
        <w:pStyle w:val="af8"/>
        <w:widowControl/>
        <w:numPr>
          <w:ilvl w:val="0"/>
          <w:numId w:val="64"/>
        </w:numPr>
        <w:suppressAutoHyphens w:val="0"/>
        <w:snapToGrid/>
        <w:spacing w:before="0" w:after="180" w:line="240" w:lineRule="auto"/>
        <w:jc w:val="left"/>
        <w:rPr>
          <w:rFonts w:eastAsia="等线" w:cs="Times New Roman"/>
          <w:b/>
          <w:kern w:val="0"/>
          <w:szCs w:val="20"/>
          <w:lang w:val="en-GB"/>
        </w:rPr>
      </w:pPr>
      <w:r>
        <w:rPr>
          <w:rFonts w:eastAsia="等线" w:cs="Times New Roman" w:hint="eastAsia"/>
          <w:b/>
          <w:kern w:val="0"/>
          <w:szCs w:val="20"/>
          <w:lang w:val="en-GB"/>
        </w:rPr>
        <w:t>S</w:t>
      </w:r>
      <w:r>
        <w:rPr>
          <w:rFonts w:eastAsia="等线" w:cs="Times New Roman"/>
          <w:b/>
          <w:kern w:val="0"/>
          <w:szCs w:val="20"/>
          <w:lang w:val="en-GB"/>
        </w:rPr>
        <w:t>imulation results from TR 38.858</w:t>
      </w:r>
    </w:p>
    <w:p w14:paraId="4D4AC2D5" w14:textId="7FCCC199" w:rsidR="00BC34C2" w:rsidRDefault="00230279">
      <w:pPr>
        <w:pStyle w:val="4"/>
        <w:numPr>
          <w:ilvl w:val="0"/>
          <w:numId w:val="0"/>
        </w:numPr>
        <w:ind w:left="864" w:hanging="864"/>
        <w:rPr>
          <w:lang w:val="en-US"/>
        </w:rPr>
      </w:pPr>
      <w:bookmarkStart w:id="79" w:name="_Toc141084634"/>
      <w:bookmarkStart w:id="80" w:name="_Toc152011376"/>
      <w:r>
        <w:rPr>
          <w:lang w:val="en-US"/>
        </w:rPr>
        <w:lastRenderedPageBreak/>
        <w:t>7.4.2.1</w:t>
      </w:r>
      <w:r>
        <w:rPr>
          <w:lang w:val="en-US"/>
        </w:rPr>
        <w:tab/>
        <w:t xml:space="preserve">Inter-gNB CLI handling scheme 1: </w:t>
      </w:r>
      <w:bookmarkEnd w:id="79"/>
      <w:r>
        <w:rPr>
          <w:lang w:val="en-US"/>
        </w:rPr>
        <w:t>Spatial Domain Coordination Scheme for gNB Tx-Beam Nulling</w:t>
      </w:r>
      <w:bookmarkEnd w:id="80"/>
    </w:p>
    <w:p w14:paraId="4D4AC2D6" w14:textId="16547496" w:rsidR="00BC34C2" w:rsidRDefault="00230279">
      <w:pPr>
        <w:keepNext/>
        <w:keepLines/>
        <w:widowControl/>
        <w:suppressAutoHyphens w:val="0"/>
        <w:snapToGrid/>
        <w:spacing w:before="120" w:after="180" w:line="240" w:lineRule="auto"/>
        <w:jc w:val="left"/>
        <w:outlineLvl w:val="4"/>
        <w:rPr>
          <w:rFonts w:ascii="Arial" w:eastAsia="等线" w:hAnsi="Arial" w:cs="Times New Roman"/>
          <w:kern w:val="0"/>
          <w:szCs w:val="20"/>
          <w:lang w:eastAsia="en-US"/>
        </w:rPr>
      </w:pPr>
      <w:bookmarkStart w:id="81" w:name="_Toc152011377"/>
      <w:r>
        <w:rPr>
          <w:rFonts w:ascii="Arial" w:eastAsia="等线" w:hAnsi="Arial" w:cs="Times New Roman"/>
          <w:kern w:val="0"/>
          <w:szCs w:val="20"/>
          <w:lang w:eastAsia="en-US"/>
        </w:rPr>
        <w:t>7.4.2.1.1</w:t>
      </w:r>
      <w:r>
        <w:rPr>
          <w:rFonts w:ascii="Arial" w:eastAsia="等线" w:hAnsi="Arial" w:cs="Times New Roman"/>
          <w:kern w:val="0"/>
          <w:szCs w:val="20"/>
          <w:lang w:eastAsia="en-US"/>
        </w:rPr>
        <w:tab/>
        <w:t>Reference scheme for performance comparison</w:t>
      </w:r>
      <w:bookmarkEnd w:id="81"/>
    </w:p>
    <w:p w14:paraId="4D4AC2D7" w14:textId="77777777" w:rsidR="00BC34C2" w:rsidRDefault="00230279">
      <w:pPr>
        <w:widowControl/>
        <w:suppressAutoHyphens w:val="0"/>
        <w:snapToGrid/>
        <w:spacing w:before="0" w:after="180" w:line="240" w:lineRule="auto"/>
        <w:ind w:left="568" w:hanging="284"/>
        <w:jc w:val="left"/>
        <w:rPr>
          <w:rFonts w:eastAsia="等线" w:cs="Times New Roman"/>
          <w:kern w:val="0"/>
          <w:sz w:val="20"/>
          <w:szCs w:val="20"/>
          <w:lang w:val="en-GB"/>
        </w:rPr>
      </w:pPr>
      <w:bookmarkStart w:id="82" w:name="MCCQCTEMPBM_00001331"/>
      <w:r>
        <w:rPr>
          <w:rFonts w:eastAsia="等线" w:cs="Times New Roman"/>
          <w:kern w:val="0"/>
          <w:sz w:val="20"/>
          <w:szCs w:val="20"/>
          <w:lang w:val="en-GB"/>
        </w:rPr>
        <w:t>-</w:t>
      </w:r>
      <w:r>
        <w:rPr>
          <w:rFonts w:eastAsia="等线" w:cs="Times New Roman"/>
          <w:kern w:val="0"/>
          <w:sz w:val="20"/>
          <w:szCs w:val="20"/>
          <w:lang w:val="en-GB"/>
        </w:rPr>
        <w:tab/>
        <w:t xml:space="preserve">Source 1 ([19]) </w:t>
      </w:r>
    </w:p>
    <w:p w14:paraId="4D4AC2D8" w14:textId="77777777" w:rsidR="00BC34C2" w:rsidRDefault="00230279">
      <w:pPr>
        <w:widowControl/>
        <w:suppressAutoHyphens w:val="0"/>
        <w:snapToGrid/>
        <w:spacing w:before="0" w:after="180" w:line="240" w:lineRule="auto"/>
        <w:ind w:left="851" w:hanging="284"/>
        <w:jc w:val="left"/>
        <w:rPr>
          <w:rFonts w:eastAsia="等线" w:cs="Times New Roman"/>
          <w:kern w:val="0"/>
          <w:sz w:val="20"/>
          <w:szCs w:val="20"/>
          <w:lang w:val="en-GB" w:eastAsia="en-US"/>
        </w:rPr>
      </w:pPr>
      <w:bookmarkStart w:id="83" w:name="MCCQCTEMPBM_00001332"/>
      <w:bookmarkEnd w:id="82"/>
      <w:r>
        <w:rPr>
          <w:rFonts w:eastAsia="等线" w:cs="Times New Roman"/>
          <w:kern w:val="0"/>
          <w:sz w:val="20"/>
          <w:szCs w:val="20"/>
          <w:lang w:val="en-GB" w:eastAsia="en-US"/>
        </w:rPr>
        <w:t>-</w:t>
      </w:r>
      <w:r>
        <w:rPr>
          <w:rFonts w:eastAsia="等线" w:cs="Times New Roman"/>
          <w:kern w:val="0"/>
          <w:sz w:val="20"/>
          <w:szCs w:val="20"/>
          <w:lang w:val="en-GB" w:eastAsia="en-US"/>
        </w:rPr>
        <w:tab/>
      </w:r>
      <w:r>
        <w:rPr>
          <w:rFonts w:eastAsia="等线" w:cs="Times New Roman" w:hint="eastAsia"/>
          <w:kern w:val="0"/>
          <w:sz w:val="20"/>
          <w:szCs w:val="20"/>
          <w:lang w:val="en-GB" w:eastAsia="en-US"/>
        </w:rPr>
        <w:t xml:space="preserve">Semi-static SBFD without </w:t>
      </w:r>
      <w:r>
        <w:rPr>
          <w:rFonts w:eastAsia="等线" w:cs="Times New Roman" w:hint="eastAsia"/>
          <w:kern w:val="0"/>
          <w:sz w:val="20"/>
          <w:szCs w:val="20"/>
          <w:lang w:val="en-GB"/>
        </w:rPr>
        <w:t>gN</w:t>
      </w:r>
      <w:r>
        <w:rPr>
          <w:rFonts w:eastAsia="等线" w:cs="Times New Roman"/>
          <w:kern w:val="0"/>
          <w:sz w:val="20"/>
          <w:szCs w:val="20"/>
          <w:lang w:val="en-GB"/>
        </w:rPr>
        <w:t>B</w:t>
      </w:r>
      <w:r>
        <w:rPr>
          <w:rFonts w:eastAsia="等线" w:cs="Times New Roman" w:hint="eastAsia"/>
          <w:kern w:val="0"/>
          <w:sz w:val="20"/>
          <w:szCs w:val="20"/>
          <w:lang w:val="en-GB"/>
        </w:rPr>
        <w:t xml:space="preserve"> Tx-Beam nulling</w:t>
      </w:r>
    </w:p>
    <w:p w14:paraId="4D4AC2D9" w14:textId="77777777" w:rsidR="00BC34C2" w:rsidRDefault="00230279">
      <w:pPr>
        <w:widowControl/>
        <w:suppressAutoHyphens w:val="0"/>
        <w:snapToGrid/>
        <w:spacing w:before="0" w:after="180" w:line="240" w:lineRule="auto"/>
        <w:ind w:left="568" w:hanging="284"/>
        <w:jc w:val="left"/>
        <w:rPr>
          <w:rFonts w:eastAsia="等线" w:cs="Times New Roman"/>
          <w:kern w:val="0"/>
          <w:sz w:val="20"/>
          <w:szCs w:val="20"/>
          <w:lang w:val="en-GB"/>
        </w:rPr>
      </w:pPr>
      <w:bookmarkStart w:id="84" w:name="MCCQCTEMPBM_00001333"/>
      <w:bookmarkEnd w:id="83"/>
      <w:r>
        <w:rPr>
          <w:rFonts w:eastAsia="等线" w:cs="Times New Roman"/>
          <w:kern w:val="0"/>
          <w:sz w:val="20"/>
          <w:szCs w:val="20"/>
          <w:lang w:val="en-GB"/>
        </w:rPr>
        <w:t>-</w:t>
      </w:r>
      <w:r>
        <w:rPr>
          <w:rFonts w:eastAsia="等线" w:cs="Times New Roman"/>
          <w:kern w:val="0"/>
          <w:sz w:val="20"/>
          <w:szCs w:val="20"/>
          <w:lang w:val="en-GB"/>
        </w:rPr>
        <w:tab/>
        <w:t>Source 2 ([26])</w:t>
      </w:r>
    </w:p>
    <w:p w14:paraId="4D4AC2DA" w14:textId="77777777" w:rsidR="00BC34C2" w:rsidRDefault="00230279">
      <w:pPr>
        <w:widowControl/>
        <w:suppressAutoHyphens w:val="0"/>
        <w:snapToGrid/>
        <w:spacing w:before="0" w:after="180" w:line="240" w:lineRule="auto"/>
        <w:ind w:left="851" w:hanging="284"/>
        <w:jc w:val="left"/>
        <w:rPr>
          <w:rFonts w:eastAsia="等线" w:cs="Times New Roman"/>
          <w:kern w:val="0"/>
          <w:sz w:val="20"/>
          <w:szCs w:val="20"/>
          <w:lang w:val="en-GB"/>
        </w:rPr>
      </w:pPr>
      <w:bookmarkStart w:id="85" w:name="MCCQCTEMPBM_00001334"/>
      <w:bookmarkEnd w:id="84"/>
      <w:r>
        <w:rPr>
          <w:rFonts w:eastAsia="等线" w:cs="Times New Roman"/>
          <w:kern w:val="0"/>
          <w:sz w:val="20"/>
          <w:szCs w:val="20"/>
          <w:lang w:val="en-GB"/>
        </w:rPr>
        <w:t>-</w:t>
      </w:r>
      <w:r>
        <w:rPr>
          <w:rFonts w:eastAsia="等线" w:cs="Times New Roman"/>
          <w:kern w:val="0"/>
          <w:sz w:val="20"/>
          <w:szCs w:val="20"/>
          <w:lang w:val="en-GB"/>
        </w:rPr>
        <w:tab/>
      </w:r>
      <w:r>
        <w:rPr>
          <w:rFonts w:eastAsia="等线" w:cs="Times New Roman" w:hint="eastAsia"/>
          <w:kern w:val="0"/>
          <w:sz w:val="20"/>
          <w:szCs w:val="20"/>
          <w:lang w:val="en-GB"/>
        </w:rPr>
        <w:t>Semi-static SBFD without gN</w:t>
      </w:r>
      <w:r>
        <w:rPr>
          <w:rFonts w:eastAsia="等线" w:cs="Times New Roman"/>
          <w:kern w:val="0"/>
          <w:sz w:val="20"/>
          <w:szCs w:val="20"/>
          <w:lang w:val="en-GB"/>
        </w:rPr>
        <w:t>B</w:t>
      </w:r>
      <w:r>
        <w:rPr>
          <w:rFonts w:eastAsia="等线" w:cs="Times New Roman" w:hint="eastAsia"/>
          <w:kern w:val="0"/>
          <w:sz w:val="20"/>
          <w:szCs w:val="20"/>
          <w:lang w:val="en-GB"/>
        </w:rPr>
        <w:t xml:space="preserve"> Tx-Beam nulling</w:t>
      </w:r>
    </w:p>
    <w:p w14:paraId="4D4AC2DB" w14:textId="774D685C" w:rsidR="00BC34C2" w:rsidRDefault="00230279">
      <w:pPr>
        <w:keepNext/>
        <w:keepLines/>
        <w:widowControl/>
        <w:suppressAutoHyphens w:val="0"/>
        <w:snapToGrid/>
        <w:spacing w:before="120" w:after="180" w:line="240" w:lineRule="auto"/>
        <w:jc w:val="left"/>
        <w:outlineLvl w:val="4"/>
        <w:rPr>
          <w:rFonts w:ascii="Arial" w:eastAsia="等线" w:hAnsi="Arial" w:cs="Times New Roman"/>
          <w:kern w:val="0"/>
          <w:szCs w:val="20"/>
          <w:lang w:eastAsia="en-US"/>
        </w:rPr>
      </w:pPr>
      <w:bookmarkStart w:id="86" w:name="_Toc152011378"/>
      <w:bookmarkEnd w:id="85"/>
      <w:r>
        <w:rPr>
          <w:rFonts w:ascii="Arial" w:eastAsia="等线" w:hAnsi="Arial" w:cs="Times New Roman"/>
          <w:kern w:val="0"/>
          <w:szCs w:val="20"/>
          <w:lang w:eastAsia="en-US"/>
        </w:rPr>
        <w:t>7.4.2.1.2</w:t>
      </w:r>
      <w:r>
        <w:rPr>
          <w:rFonts w:ascii="Arial" w:eastAsia="等线" w:hAnsi="Arial" w:cs="Times New Roman"/>
          <w:kern w:val="0"/>
          <w:szCs w:val="20"/>
          <w:lang w:eastAsia="en-US"/>
        </w:rPr>
        <w:tab/>
        <w:t>Proposed scheme</w:t>
      </w:r>
      <w:bookmarkEnd w:id="86"/>
    </w:p>
    <w:p w14:paraId="4D4AC2DC" w14:textId="77777777" w:rsidR="00BC34C2" w:rsidRDefault="00230279">
      <w:pPr>
        <w:widowControl/>
        <w:suppressAutoHyphens w:val="0"/>
        <w:snapToGrid/>
        <w:spacing w:before="0" w:after="180" w:line="240" w:lineRule="auto"/>
        <w:ind w:left="568" w:hanging="284"/>
        <w:jc w:val="left"/>
        <w:rPr>
          <w:rFonts w:eastAsia="等线" w:cs="Times New Roman"/>
          <w:kern w:val="0"/>
          <w:sz w:val="20"/>
          <w:szCs w:val="20"/>
          <w:lang w:val="en-GB"/>
        </w:rPr>
      </w:pPr>
      <w:bookmarkStart w:id="87" w:name="MCCQCTEMPBM_00001335"/>
      <w:r>
        <w:rPr>
          <w:rFonts w:eastAsia="等线" w:cs="Times New Roman"/>
          <w:kern w:val="0"/>
          <w:sz w:val="20"/>
          <w:szCs w:val="20"/>
          <w:lang w:val="en-GB"/>
        </w:rPr>
        <w:t>-</w:t>
      </w:r>
      <w:r>
        <w:rPr>
          <w:rFonts w:eastAsia="等线" w:cs="Times New Roman"/>
          <w:kern w:val="0"/>
          <w:sz w:val="20"/>
          <w:szCs w:val="20"/>
          <w:lang w:val="en-GB"/>
        </w:rPr>
        <w:tab/>
        <w:t xml:space="preserve">Source 1 ([19]) </w:t>
      </w:r>
    </w:p>
    <w:p w14:paraId="4D4AC2DD" w14:textId="77777777" w:rsidR="00BC34C2" w:rsidRDefault="00230279">
      <w:pPr>
        <w:widowControl/>
        <w:suppressAutoHyphens w:val="0"/>
        <w:snapToGrid/>
        <w:spacing w:before="0" w:after="180" w:line="240" w:lineRule="auto"/>
        <w:ind w:left="851" w:hanging="284"/>
        <w:jc w:val="left"/>
        <w:rPr>
          <w:rFonts w:eastAsia="等线" w:cs="Times New Roman"/>
          <w:kern w:val="0"/>
          <w:sz w:val="20"/>
          <w:szCs w:val="20"/>
          <w:lang w:val="en-GB"/>
        </w:rPr>
      </w:pPr>
      <w:bookmarkStart w:id="88" w:name="MCCQCTEMPBM_00001336"/>
      <w:bookmarkEnd w:id="87"/>
      <w:r>
        <w:rPr>
          <w:rFonts w:eastAsia="等线" w:cs="Times New Roman"/>
          <w:kern w:val="0"/>
          <w:sz w:val="20"/>
          <w:szCs w:val="20"/>
          <w:lang w:val="en-GB"/>
        </w:rPr>
        <w:t>-</w:t>
      </w:r>
      <w:r>
        <w:rPr>
          <w:rFonts w:eastAsia="等线" w:cs="Times New Roman"/>
          <w:kern w:val="0"/>
          <w:sz w:val="20"/>
          <w:szCs w:val="20"/>
          <w:lang w:val="en-GB"/>
        </w:rPr>
        <w:tab/>
        <w:t xml:space="preserve">Scheme#1: </w:t>
      </w:r>
      <w:bookmarkStart w:id="89" w:name="_Hlk143674235"/>
      <w:r>
        <w:rPr>
          <w:rFonts w:eastAsia="等线" w:cs="Times New Roman"/>
          <w:kern w:val="0"/>
          <w:sz w:val="20"/>
          <w:szCs w:val="20"/>
          <w:lang w:val="en-GB"/>
        </w:rPr>
        <w:t>Beam nulling based on steering vector</w:t>
      </w:r>
      <w:bookmarkEnd w:id="89"/>
      <w:r>
        <w:rPr>
          <w:rFonts w:eastAsia="等线" w:cs="Times New Roman"/>
          <w:kern w:val="0"/>
          <w:sz w:val="20"/>
          <w:szCs w:val="20"/>
          <w:lang w:val="en-GB"/>
        </w:rPr>
        <w:t>.</w:t>
      </w:r>
    </w:p>
    <w:p w14:paraId="4D4AC2DE" w14:textId="77777777" w:rsidR="00BC34C2" w:rsidRDefault="00230279">
      <w:pPr>
        <w:widowControl/>
        <w:suppressAutoHyphens w:val="0"/>
        <w:snapToGrid/>
        <w:spacing w:before="0" w:after="180" w:line="240" w:lineRule="auto"/>
        <w:ind w:left="851" w:hanging="284"/>
        <w:jc w:val="left"/>
        <w:rPr>
          <w:rFonts w:eastAsia="等线" w:cs="Times New Roman"/>
          <w:kern w:val="0"/>
          <w:sz w:val="20"/>
          <w:szCs w:val="20"/>
          <w:lang w:val="en-GB"/>
        </w:rPr>
      </w:pPr>
      <w:bookmarkStart w:id="90" w:name="MCCQCTEMPBM_00001337"/>
      <w:bookmarkEnd w:id="88"/>
      <w:r>
        <w:rPr>
          <w:rFonts w:eastAsia="等线" w:cs="Times New Roman"/>
          <w:kern w:val="0"/>
          <w:sz w:val="20"/>
          <w:szCs w:val="20"/>
          <w:lang w:val="en-GB"/>
        </w:rPr>
        <w:t>-</w:t>
      </w:r>
      <w:r>
        <w:rPr>
          <w:rFonts w:eastAsia="等线" w:cs="Times New Roman"/>
          <w:kern w:val="0"/>
          <w:sz w:val="20"/>
          <w:szCs w:val="20"/>
          <w:lang w:val="en-GB"/>
        </w:rPr>
        <w:tab/>
        <w:t>Scheme#2: Beam nulling based on gNB-gNB channel measurement.</w:t>
      </w:r>
    </w:p>
    <w:p w14:paraId="4D4AC2DF" w14:textId="77777777" w:rsidR="00BC34C2" w:rsidRDefault="00230279">
      <w:pPr>
        <w:widowControl/>
        <w:suppressAutoHyphens w:val="0"/>
        <w:snapToGrid/>
        <w:spacing w:before="0" w:after="180" w:line="240" w:lineRule="auto"/>
        <w:ind w:left="568" w:hanging="284"/>
        <w:jc w:val="left"/>
        <w:rPr>
          <w:rFonts w:eastAsia="等线" w:cs="Times New Roman"/>
          <w:kern w:val="0"/>
          <w:sz w:val="20"/>
          <w:szCs w:val="20"/>
          <w:lang w:val="en-GB"/>
        </w:rPr>
      </w:pPr>
      <w:bookmarkStart w:id="91" w:name="MCCQCTEMPBM_00001338"/>
      <w:bookmarkEnd w:id="90"/>
      <w:r>
        <w:rPr>
          <w:rFonts w:eastAsia="等线" w:cs="Times New Roman"/>
          <w:kern w:val="0"/>
          <w:sz w:val="20"/>
          <w:szCs w:val="20"/>
          <w:lang w:val="en-GB"/>
        </w:rPr>
        <w:t>-</w:t>
      </w:r>
      <w:r>
        <w:rPr>
          <w:rFonts w:eastAsia="等线" w:cs="Times New Roman"/>
          <w:kern w:val="0"/>
          <w:sz w:val="20"/>
          <w:szCs w:val="20"/>
          <w:lang w:val="en-GB"/>
        </w:rPr>
        <w:tab/>
        <w:t>Source 2 ([26])</w:t>
      </w:r>
    </w:p>
    <w:p w14:paraId="4D4AC2E0" w14:textId="77777777" w:rsidR="00BC34C2" w:rsidRDefault="00230279">
      <w:pPr>
        <w:widowControl/>
        <w:suppressAutoHyphens w:val="0"/>
        <w:snapToGrid/>
        <w:spacing w:before="0" w:after="180" w:line="240" w:lineRule="auto"/>
        <w:ind w:left="851" w:hanging="284"/>
        <w:jc w:val="left"/>
        <w:rPr>
          <w:rFonts w:eastAsia="等线" w:cs="Times New Roman"/>
          <w:kern w:val="0"/>
          <w:sz w:val="20"/>
          <w:szCs w:val="20"/>
          <w:lang w:val="en-GB"/>
        </w:rPr>
      </w:pPr>
      <w:bookmarkStart w:id="92" w:name="MCCQCTEMPBM_00001339"/>
      <w:bookmarkEnd w:id="91"/>
      <w:r>
        <w:rPr>
          <w:rFonts w:eastAsia="等线" w:cs="Times New Roman"/>
          <w:kern w:val="0"/>
          <w:sz w:val="20"/>
          <w:szCs w:val="20"/>
          <w:lang w:val="en-GB"/>
        </w:rPr>
        <w:t>-</w:t>
      </w:r>
      <w:r>
        <w:rPr>
          <w:rFonts w:eastAsia="等线" w:cs="Times New Roman"/>
          <w:kern w:val="0"/>
          <w:sz w:val="20"/>
          <w:szCs w:val="20"/>
          <w:lang w:val="en-GB"/>
        </w:rPr>
        <w:tab/>
        <w:t>Beam nulling based on gNB-gNB channel measurement.</w:t>
      </w:r>
    </w:p>
    <w:p w14:paraId="4D4AC2E1" w14:textId="57A6228D" w:rsidR="00BC34C2" w:rsidRDefault="00230279">
      <w:pPr>
        <w:keepNext/>
        <w:keepLines/>
        <w:widowControl/>
        <w:suppressAutoHyphens w:val="0"/>
        <w:snapToGrid/>
        <w:spacing w:before="120" w:after="180" w:line="240" w:lineRule="auto"/>
        <w:jc w:val="left"/>
        <w:outlineLvl w:val="4"/>
        <w:rPr>
          <w:rFonts w:ascii="Arial" w:eastAsia="等线" w:hAnsi="Arial" w:cs="Times New Roman"/>
          <w:kern w:val="0"/>
          <w:szCs w:val="20"/>
          <w:lang w:eastAsia="en-US"/>
        </w:rPr>
      </w:pPr>
      <w:bookmarkStart w:id="93" w:name="_Toc152011379"/>
      <w:bookmarkEnd w:id="92"/>
      <w:r>
        <w:rPr>
          <w:rFonts w:ascii="Arial" w:eastAsia="等线" w:hAnsi="Arial" w:cs="Times New Roman"/>
          <w:kern w:val="0"/>
          <w:szCs w:val="20"/>
          <w:lang w:eastAsia="en-US"/>
        </w:rPr>
        <w:t>7.4.2.1.3</w:t>
      </w:r>
      <w:r>
        <w:rPr>
          <w:rFonts w:ascii="Arial" w:eastAsia="等线" w:hAnsi="Arial" w:cs="Times New Roman"/>
          <w:kern w:val="0"/>
          <w:szCs w:val="20"/>
          <w:lang w:eastAsia="en-US"/>
        </w:rPr>
        <w:tab/>
        <w:t>Performance evaluation or analysis</w:t>
      </w:r>
      <w:bookmarkEnd w:id="93"/>
    </w:p>
    <w:p w14:paraId="4D4AC2E2" w14:textId="77777777" w:rsidR="00BC34C2" w:rsidRDefault="00230279">
      <w:pPr>
        <w:widowControl/>
        <w:suppressAutoHyphens w:val="0"/>
        <w:snapToGrid/>
        <w:spacing w:before="0" w:after="120" w:line="240" w:lineRule="auto"/>
        <w:jc w:val="left"/>
        <w:rPr>
          <w:rFonts w:eastAsia="等线" w:cs="Times New Roman"/>
          <w:kern w:val="0"/>
          <w:sz w:val="20"/>
          <w:szCs w:val="20"/>
          <w:lang w:val="en-GB" w:eastAsia="en-US"/>
        </w:rPr>
      </w:pPr>
      <w:r>
        <w:rPr>
          <w:rFonts w:eastAsia="等线" w:cs="Times New Roman" w:hint="eastAsia"/>
          <w:kern w:val="0"/>
          <w:sz w:val="20"/>
          <w:szCs w:val="20"/>
          <w:lang w:val="en-GB" w:eastAsia="en-US"/>
        </w:rPr>
        <w:t xml:space="preserve">2 </w:t>
      </w:r>
      <w:r>
        <w:rPr>
          <w:rFonts w:eastAsia="等线" w:cs="Times New Roman"/>
          <w:kern w:val="0"/>
          <w:sz w:val="20"/>
          <w:szCs w:val="20"/>
          <w:lang w:val="en-GB" w:eastAsia="en-US"/>
        </w:rPr>
        <w:t>s</w:t>
      </w:r>
      <w:r>
        <w:rPr>
          <w:rFonts w:eastAsia="等线" w:cs="Times New Roman" w:hint="eastAsia"/>
          <w:kern w:val="0"/>
          <w:sz w:val="20"/>
          <w:szCs w:val="20"/>
          <w:lang w:val="en-GB" w:eastAsia="en-US"/>
        </w:rPr>
        <w:t>ources (</w:t>
      </w:r>
      <w:r>
        <w:rPr>
          <w:rFonts w:eastAsia="等线" w:cs="Times New Roman"/>
          <w:kern w:val="0"/>
          <w:sz w:val="20"/>
          <w:szCs w:val="20"/>
          <w:lang w:val="en-GB" w:eastAsia="en-US"/>
        </w:rPr>
        <w:t>[19]</w:t>
      </w:r>
      <w:r>
        <w:rPr>
          <w:rFonts w:eastAsia="等线" w:cs="Times New Roman" w:hint="eastAsia"/>
          <w:kern w:val="0"/>
          <w:sz w:val="20"/>
          <w:szCs w:val="20"/>
          <w:lang w:val="en-GB" w:eastAsia="en-US"/>
        </w:rPr>
        <w:t>, [26])</w:t>
      </w:r>
      <w:r>
        <w:rPr>
          <w:rFonts w:eastAsia="等线" w:cs="Times New Roman"/>
          <w:kern w:val="0"/>
          <w:sz w:val="20"/>
          <w:szCs w:val="20"/>
          <w:lang w:val="en-GB" w:eastAsia="en-US"/>
        </w:rPr>
        <w:t xml:space="preserve"> provide SLS evaluation results for performance comparison between SBFD without aggressor gNB Tx beam nulling and SBFD with aggressor gNB Tx beam nulling.</w:t>
      </w:r>
    </w:p>
    <w:p w14:paraId="4D4AC2E3" w14:textId="77777777" w:rsidR="00BC34C2" w:rsidRDefault="00230279">
      <w:pPr>
        <w:widowControl/>
        <w:suppressAutoHyphens w:val="0"/>
        <w:snapToGrid/>
        <w:spacing w:before="0" w:after="120" w:line="240" w:lineRule="auto"/>
        <w:jc w:val="left"/>
        <w:rPr>
          <w:rFonts w:eastAsia="宋体" w:cs="Times New Roman"/>
          <w:b/>
          <w:bCs/>
          <w:kern w:val="0"/>
          <w:sz w:val="28"/>
          <w:szCs w:val="28"/>
          <w:lang w:eastAsia="en-US"/>
        </w:rPr>
      </w:pPr>
      <w:r>
        <w:rPr>
          <w:rFonts w:eastAsia="等线" w:cs="Times New Roman"/>
          <w:kern w:val="0"/>
          <w:sz w:val="20"/>
          <w:szCs w:val="20"/>
          <w:lang w:val="en-GB" w:eastAsia="en-US"/>
        </w:rPr>
        <w:t>The summary of DL average-UPT gain and UL average-UPT gain are provided in Table 7.4.2.1.3-1, 7.4.2.1.3-2 and 7.4.2.1.3-3.</w:t>
      </w:r>
    </w:p>
    <w:p w14:paraId="6F31F6FB" w14:textId="77777777" w:rsidR="0027550E" w:rsidRPr="006B2A04" w:rsidRDefault="0027550E" w:rsidP="0027550E">
      <w:pPr>
        <w:pStyle w:val="TH"/>
      </w:pPr>
      <w:bookmarkStart w:id="94" w:name="MCCQCTEMPBM_00000085"/>
      <w:r w:rsidRPr="006B2A04">
        <w:t xml:space="preserve">Table 7.4.2.1.3-1: Spatial </w:t>
      </w:r>
      <w:r>
        <w:t>d</w:t>
      </w:r>
      <w:r w:rsidRPr="006B2A04">
        <w:t xml:space="preserve">omain </w:t>
      </w:r>
      <w:r>
        <w:t>c</w:t>
      </w:r>
      <w:r w:rsidRPr="006B2A04">
        <w:t xml:space="preserve">oordination </w:t>
      </w:r>
      <w:r>
        <w:t>s</w:t>
      </w:r>
      <w:r w:rsidRPr="006B2A04">
        <w:t xml:space="preserve">cheme for gNB Tx-Beam </w:t>
      </w:r>
      <w:r>
        <w:t>n</w:t>
      </w:r>
      <w:r w:rsidRPr="006B2A04">
        <w:t>ulling (SBFD Alt-4)</w:t>
      </w:r>
    </w:p>
    <w:tbl>
      <w:tblPr>
        <w:tblW w:w="985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242"/>
        <w:gridCol w:w="779"/>
        <w:gridCol w:w="781"/>
        <w:gridCol w:w="850"/>
        <w:gridCol w:w="851"/>
        <w:gridCol w:w="850"/>
        <w:gridCol w:w="851"/>
        <w:gridCol w:w="850"/>
        <w:gridCol w:w="851"/>
        <w:gridCol w:w="997"/>
        <w:gridCol w:w="952"/>
      </w:tblGrid>
      <w:tr w:rsidR="0027550E" w:rsidRPr="006B2A04" w14:paraId="3962E532" w14:textId="77777777" w:rsidTr="00A33239">
        <w:trPr>
          <w:trHeight w:val="113"/>
        </w:trPr>
        <w:tc>
          <w:tcPr>
            <w:tcW w:w="9854" w:type="dxa"/>
            <w:gridSpan w:val="11"/>
            <w:shd w:val="clear" w:color="auto" w:fill="FFFFFF" w:themeFill="background1"/>
            <w:vAlign w:val="center"/>
          </w:tcPr>
          <w:p w14:paraId="6ADCF2FE" w14:textId="77777777" w:rsidR="0027550E" w:rsidRPr="00935B50" w:rsidRDefault="0027550E" w:rsidP="00A33239">
            <w:pPr>
              <w:jc w:val="center"/>
              <w:rPr>
                <w:rFonts w:ascii="Arial" w:hAnsi="Arial" w:cs="Arial"/>
                <w:color w:val="000000"/>
                <w:sz w:val="16"/>
                <w:szCs w:val="16"/>
              </w:rPr>
            </w:pPr>
            <w:bookmarkStart w:id="95" w:name="MCCQCTEMPBM_00000169"/>
            <w:bookmarkEnd w:id="94"/>
            <w:r w:rsidRPr="00935B50">
              <w:rPr>
                <w:rFonts w:ascii="Arial" w:hAnsi="Arial" w:cs="Arial"/>
                <w:b/>
                <w:i/>
                <w:sz w:val="16"/>
                <w:szCs w:val="16"/>
              </w:rPr>
              <w:t>Simple description of key assumptions (FR1 Urban Macro, RSI based on 1dB desense, SBFD slot configuration Alt-4 ({DDDSU} vs. {XXXXX}), Twice area &amp; same TxRUs (Option 2))</w:t>
            </w:r>
          </w:p>
        </w:tc>
      </w:tr>
      <w:tr w:rsidR="0027550E" w:rsidRPr="006B2A04" w14:paraId="1C0A0DE4" w14:textId="77777777" w:rsidTr="00A33239">
        <w:trPr>
          <w:trHeight w:val="113"/>
        </w:trPr>
        <w:tc>
          <w:tcPr>
            <w:tcW w:w="2021" w:type="dxa"/>
            <w:gridSpan w:val="2"/>
            <w:vMerge w:val="restart"/>
            <w:shd w:val="clear" w:color="auto" w:fill="FFFFFF" w:themeFill="background1"/>
            <w:vAlign w:val="center"/>
          </w:tcPr>
          <w:p w14:paraId="21FF90CC" w14:textId="77777777" w:rsidR="0027550E" w:rsidRPr="00935B50" w:rsidRDefault="0027550E" w:rsidP="00A33239">
            <w:pPr>
              <w:jc w:val="center"/>
              <w:rPr>
                <w:rFonts w:ascii="Arial" w:hAnsi="Arial" w:cs="Arial"/>
                <w:b/>
                <w:bCs/>
                <w:sz w:val="16"/>
                <w:szCs w:val="16"/>
              </w:rPr>
            </w:pPr>
          </w:p>
        </w:tc>
        <w:tc>
          <w:tcPr>
            <w:tcW w:w="2482" w:type="dxa"/>
            <w:gridSpan w:val="3"/>
            <w:shd w:val="clear" w:color="auto" w:fill="FFFFFF" w:themeFill="background1"/>
            <w:vAlign w:val="center"/>
          </w:tcPr>
          <w:p w14:paraId="6462AF95" w14:textId="77777777" w:rsidR="0027550E" w:rsidRPr="00935B50" w:rsidRDefault="0027550E" w:rsidP="00A33239">
            <w:pPr>
              <w:jc w:val="center"/>
              <w:rPr>
                <w:rFonts w:ascii="Arial" w:hAnsi="Arial" w:cs="Arial"/>
                <w:b/>
                <w:color w:val="000000"/>
                <w:sz w:val="16"/>
                <w:szCs w:val="16"/>
              </w:rPr>
            </w:pPr>
            <w:r w:rsidRPr="00935B50">
              <w:rPr>
                <w:rFonts w:ascii="Arial" w:hAnsi="Arial" w:cs="Arial"/>
                <w:b/>
                <w:color w:val="000000"/>
                <w:sz w:val="16"/>
                <w:szCs w:val="16"/>
              </w:rPr>
              <w:t>[19, Scheme#1]</w:t>
            </w:r>
          </w:p>
        </w:tc>
        <w:tc>
          <w:tcPr>
            <w:tcW w:w="2551" w:type="dxa"/>
            <w:gridSpan w:val="3"/>
            <w:shd w:val="clear" w:color="auto" w:fill="FFFFFF" w:themeFill="background1"/>
            <w:vAlign w:val="center"/>
          </w:tcPr>
          <w:p w14:paraId="38F6E04A" w14:textId="77777777" w:rsidR="0027550E" w:rsidRPr="00935B50" w:rsidRDefault="0027550E" w:rsidP="00A33239">
            <w:pPr>
              <w:jc w:val="center"/>
              <w:rPr>
                <w:rFonts w:ascii="Arial" w:hAnsi="Arial" w:cs="Arial"/>
                <w:b/>
                <w:color w:val="000000"/>
                <w:sz w:val="16"/>
                <w:szCs w:val="16"/>
              </w:rPr>
            </w:pPr>
            <w:r w:rsidRPr="00935B50">
              <w:rPr>
                <w:rFonts w:ascii="Arial" w:hAnsi="Arial" w:cs="Arial"/>
                <w:b/>
                <w:color w:val="000000"/>
                <w:sz w:val="16"/>
                <w:szCs w:val="16"/>
              </w:rPr>
              <w:t>[19, Scheme#2]</w:t>
            </w:r>
          </w:p>
        </w:tc>
        <w:tc>
          <w:tcPr>
            <w:tcW w:w="2800" w:type="dxa"/>
            <w:gridSpan w:val="3"/>
            <w:shd w:val="clear" w:color="auto" w:fill="FFFFFF" w:themeFill="background1"/>
            <w:noWrap/>
            <w:vAlign w:val="center"/>
          </w:tcPr>
          <w:p w14:paraId="720745B4" w14:textId="77777777" w:rsidR="0027550E" w:rsidRPr="00935B50" w:rsidRDefault="0027550E" w:rsidP="00A33239">
            <w:pPr>
              <w:jc w:val="center"/>
              <w:rPr>
                <w:rFonts w:ascii="Arial" w:hAnsi="Arial" w:cs="Arial"/>
                <w:b/>
                <w:color w:val="000000"/>
                <w:sz w:val="16"/>
                <w:szCs w:val="16"/>
              </w:rPr>
            </w:pPr>
            <w:r w:rsidRPr="00935B50">
              <w:rPr>
                <w:rFonts w:ascii="Arial" w:hAnsi="Arial" w:cs="Arial"/>
                <w:b/>
                <w:color w:val="000000"/>
                <w:sz w:val="16"/>
                <w:szCs w:val="16"/>
              </w:rPr>
              <w:t>[26]</w:t>
            </w:r>
          </w:p>
        </w:tc>
      </w:tr>
      <w:tr w:rsidR="0027550E" w:rsidRPr="006B2A04" w14:paraId="43482506" w14:textId="77777777" w:rsidTr="00A33239">
        <w:trPr>
          <w:trHeight w:val="113"/>
        </w:trPr>
        <w:tc>
          <w:tcPr>
            <w:tcW w:w="2021" w:type="dxa"/>
            <w:gridSpan w:val="2"/>
            <w:vMerge/>
            <w:shd w:val="clear" w:color="auto" w:fill="FFFFFF" w:themeFill="background1"/>
            <w:vAlign w:val="center"/>
          </w:tcPr>
          <w:p w14:paraId="48C3B546" w14:textId="77777777" w:rsidR="0027550E" w:rsidRPr="00935B50" w:rsidRDefault="0027550E" w:rsidP="00A33239">
            <w:pPr>
              <w:jc w:val="center"/>
              <w:rPr>
                <w:rFonts w:ascii="Arial" w:hAnsi="Arial" w:cs="Arial"/>
                <w:b/>
                <w:bCs/>
                <w:sz w:val="16"/>
                <w:szCs w:val="16"/>
              </w:rPr>
            </w:pPr>
          </w:p>
        </w:tc>
        <w:tc>
          <w:tcPr>
            <w:tcW w:w="781" w:type="dxa"/>
            <w:shd w:val="clear" w:color="auto" w:fill="FFFFFF" w:themeFill="background1"/>
            <w:vAlign w:val="center"/>
          </w:tcPr>
          <w:p w14:paraId="170E2948" w14:textId="77777777" w:rsidR="0027550E" w:rsidRPr="00935B50" w:rsidRDefault="0027550E" w:rsidP="00A33239">
            <w:pPr>
              <w:jc w:val="center"/>
              <w:rPr>
                <w:rFonts w:ascii="Arial" w:hAnsi="Arial" w:cs="Arial"/>
                <w:b/>
                <w:color w:val="000000"/>
                <w:sz w:val="16"/>
                <w:szCs w:val="16"/>
              </w:rPr>
            </w:pPr>
            <w:r w:rsidRPr="00935B50">
              <w:rPr>
                <w:rFonts w:ascii="Arial" w:hAnsi="Arial" w:cs="Arial"/>
                <w:b/>
                <w:color w:val="000000"/>
                <w:sz w:val="16"/>
                <w:szCs w:val="16"/>
              </w:rPr>
              <w:t>Low load</w:t>
            </w:r>
          </w:p>
        </w:tc>
        <w:tc>
          <w:tcPr>
            <w:tcW w:w="850" w:type="dxa"/>
            <w:shd w:val="clear" w:color="auto" w:fill="FFFFFF" w:themeFill="background1"/>
            <w:vAlign w:val="center"/>
          </w:tcPr>
          <w:p w14:paraId="15526362" w14:textId="77777777" w:rsidR="0027550E" w:rsidRPr="00935B50" w:rsidRDefault="0027550E" w:rsidP="00A33239">
            <w:pPr>
              <w:jc w:val="center"/>
              <w:rPr>
                <w:rFonts w:ascii="Arial" w:hAnsi="Arial" w:cs="Arial"/>
                <w:b/>
                <w:color w:val="000000"/>
                <w:sz w:val="16"/>
                <w:szCs w:val="16"/>
              </w:rPr>
            </w:pPr>
            <w:r w:rsidRPr="00935B50">
              <w:rPr>
                <w:rFonts w:ascii="Arial" w:hAnsi="Arial" w:cs="Arial"/>
                <w:b/>
                <w:color w:val="000000"/>
                <w:sz w:val="16"/>
                <w:szCs w:val="16"/>
              </w:rPr>
              <w:t>Medium load</w:t>
            </w:r>
          </w:p>
        </w:tc>
        <w:tc>
          <w:tcPr>
            <w:tcW w:w="851" w:type="dxa"/>
            <w:shd w:val="clear" w:color="auto" w:fill="FFFFFF" w:themeFill="background1"/>
            <w:vAlign w:val="center"/>
          </w:tcPr>
          <w:p w14:paraId="14BB713C" w14:textId="77777777" w:rsidR="0027550E" w:rsidRPr="00935B50" w:rsidRDefault="0027550E" w:rsidP="00A33239">
            <w:pPr>
              <w:jc w:val="center"/>
              <w:rPr>
                <w:rFonts w:ascii="Arial" w:hAnsi="Arial" w:cs="Arial"/>
                <w:b/>
                <w:color w:val="000000"/>
                <w:sz w:val="16"/>
                <w:szCs w:val="16"/>
              </w:rPr>
            </w:pPr>
            <w:r w:rsidRPr="00935B50">
              <w:rPr>
                <w:rFonts w:ascii="Arial" w:hAnsi="Arial" w:cs="Arial"/>
                <w:b/>
                <w:color w:val="000000"/>
                <w:sz w:val="16"/>
                <w:szCs w:val="16"/>
              </w:rPr>
              <w:t>High load</w:t>
            </w:r>
          </w:p>
        </w:tc>
        <w:tc>
          <w:tcPr>
            <w:tcW w:w="850" w:type="dxa"/>
            <w:shd w:val="clear" w:color="auto" w:fill="FFFFFF" w:themeFill="background1"/>
            <w:vAlign w:val="center"/>
          </w:tcPr>
          <w:p w14:paraId="75F3BAF9" w14:textId="77777777" w:rsidR="0027550E" w:rsidRPr="00935B50" w:rsidRDefault="0027550E" w:rsidP="00A33239">
            <w:pPr>
              <w:jc w:val="center"/>
              <w:rPr>
                <w:rFonts w:ascii="Arial" w:hAnsi="Arial" w:cs="Arial"/>
                <w:b/>
                <w:color w:val="000000"/>
                <w:sz w:val="16"/>
                <w:szCs w:val="16"/>
              </w:rPr>
            </w:pPr>
            <w:r w:rsidRPr="00935B50">
              <w:rPr>
                <w:rFonts w:ascii="Arial" w:hAnsi="Arial" w:cs="Arial"/>
                <w:b/>
                <w:color w:val="000000"/>
                <w:sz w:val="16"/>
                <w:szCs w:val="16"/>
              </w:rPr>
              <w:t>Low load</w:t>
            </w:r>
          </w:p>
        </w:tc>
        <w:tc>
          <w:tcPr>
            <w:tcW w:w="851" w:type="dxa"/>
            <w:shd w:val="clear" w:color="auto" w:fill="FFFFFF" w:themeFill="background1"/>
            <w:vAlign w:val="center"/>
          </w:tcPr>
          <w:p w14:paraId="2258DACB" w14:textId="77777777" w:rsidR="0027550E" w:rsidRPr="00935B50" w:rsidRDefault="0027550E" w:rsidP="00A33239">
            <w:pPr>
              <w:jc w:val="center"/>
              <w:rPr>
                <w:rFonts w:ascii="Arial" w:hAnsi="Arial" w:cs="Arial"/>
                <w:b/>
                <w:color w:val="000000"/>
                <w:sz w:val="16"/>
                <w:szCs w:val="16"/>
              </w:rPr>
            </w:pPr>
            <w:r w:rsidRPr="00935B50">
              <w:rPr>
                <w:rFonts w:ascii="Arial" w:hAnsi="Arial" w:cs="Arial"/>
                <w:b/>
                <w:color w:val="000000"/>
                <w:sz w:val="16"/>
                <w:szCs w:val="16"/>
              </w:rPr>
              <w:t>Medium load</w:t>
            </w:r>
          </w:p>
        </w:tc>
        <w:tc>
          <w:tcPr>
            <w:tcW w:w="850" w:type="dxa"/>
            <w:shd w:val="clear" w:color="auto" w:fill="FFFFFF" w:themeFill="background1"/>
            <w:vAlign w:val="center"/>
          </w:tcPr>
          <w:p w14:paraId="45CE6CCC" w14:textId="77777777" w:rsidR="0027550E" w:rsidRPr="00935B50" w:rsidRDefault="0027550E" w:rsidP="00A33239">
            <w:pPr>
              <w:jc w:val="center"/>
              <w:rPr>
                <w:rFonts w:ascii="Arial" w:hAnsi="Arial" w:cs="Arial"/>
                <w:b/>
                <w:color w:val="000000"/>
                <w:sz w:val="16"/>
                <w:szCs w:val="16"/>
              </w:rPr>
            </w:pPr>
            <w:r w:rsidRPr="00935B50">
              <w:rPr>
                <w:rFonts w:ascii="Arial" w:hAnsi="Arial" w:cs="Arial"/>
                <w:b/>
                <w:color w:val="000000"/>
                <w:sz w:val="16"/>
                <w:szCs w:val="16"/>
              </w:rPr>
              <w:t>High load</w:t>
            </w:r>
          </w:p>
        </w:tc>
        <w:tc>
          <w:tcPr>
            <w:tcW w:w="851" w:type="dxa"/>
            <w:shd w:val="clear" w:color="auto" w:fill="FFFFFF" w:themeFill="background1"/>
            <w:noWrap/>
            <w:vAlign w:val="center"/>
          </w:tcPr>
          <w:p w14:paraId="1B3099CA" w14:textId="77777777" w:rsidR="0027550E" w:rsidRPr="00935B50" w:rsidRDefault="0027550E" w:rsidP="00A33239">
            <w:pPr>
              <w:jc w:val="center"/>
              <w:rPr>
                <w:rFonts w:ascii="Arial" w:hAnsi="Arial" w:cs="Arial"/>
                <w:b/>
                <w:color w:val="000000"/>
                <w:sz w:val="16"/>
                <w:szCs w:val="16"/>
              </w:rPr>
            </w:pPr>
            <w:r w:rsidRPr="00935B50">
              <w:rPr>
                <w:rFonts w:ascii="Arial" w:hAnsi="Arial" w:cs="Arial"/>
                <w:b/>
                <w:color w:val="000000"/>
                <w:sz w:val="16"/>
                <w:szCs w:val="16"/>
              </w:rPr>
              <w:t>Low load</w:t>
            </w:r>
          </w:p>
        </w:tc>
        <w:tc>
          <w:tcPr>
            <w:tcW w:w="997" w:type="dxa"/>
            <w:shd w:val="clear" w:color="auto" w:fill="FFFFFF" w:themeFill="background1"/>
            <w:noWrap/>
            <w:vAlign w:val="center"/>
          </w:tcPr>
          <w:p w14:paraId="32889F65" w14:textId="77777777" w:rsidR="0027550E" w:rsidRPr="00935B50" w:rsidRDefault="0027550E" w:rsidP="00A33239">
            <w:pPr>
              <w:jc w:val="center"/>
              <w:rPr>
                <w:rFonts w:ascii="Arial" w:hAnsi="Arial" w:cs="Arial"/>
                <w:b/>
                <w:color w:val="000000"/>
                <w:sz w:val="16"/>
                <w:szCs w:val="16"/>
              </w:rPr>
            </w:pPr>
            <w:r w:rsidRPr="00935B50">
              <w:rPr>
                <w:rFonts w:ascii="Arial" w:hAnsi="Arial" w:cs="Arial"/>
                <w:b/>
                <w:color w:val="000000"/>
                <w:sz w:val="16"/>
                <w:szCs w:val="16"/>
              </w:rPr>
              <w:t>Medium load</w:t>
            </w:r>
          </w:p>
        </w:tc>
        <w:tc>
          <w:tcPr>
            <w:tcW w:w="952" w:type="dxa"/>
            <w:shd w:val="clear" w:color="auto" w:fill="FFFFFF" w:themeFill="background1"/>
            <w:noWrap/>
            <w:vAlign w:val="center"/>
          </w:tcPr>
          <w:p w14:paraId="3E57A455" w14:textId="77777777" w:rsidR="0027550E" w:rsidRPr="00935B50" w:rsidRDefault="0027550E" w:rsidP="00A33239">
            <w:pPr>
              <w:jc w:val="center"/>
              <w:rPr>
                <w:rFonts w:ascii="Arial" w:hAnsi="Arial" w:cs="Arial"/>
                <w:b/>
                <w:color w:val="000000"/>
                <w:sz w:val="16"/>
                <w:szCs w:val="16"/>
              </w:rPr>
            </w:pPr>
            <w:r w:rsidRPr="00935B50">
              <w:rPr>
                <w:rFonts w:ascii="Arial" w:hAnsi="Arial" w:cs="Arial"/>
                <w:b/>
                <w:color w:val="000000"/>
                <w:sz w:val="16"/>
                <w:szCs w:val="16"/>
              </w:rPr>
              <w:t>High load</w:t>
            </w:r>
          </w:p>
        </w:tc>
      </w:tr>
      <w:tr w:rsidR="0027550E" w:rsidRPr="006B2A04" w14:paraId="13A9DC39" w14:textId="77777777" w:rsidTr="00A33239">
        <w:trPr>
          <w:trHeight w:val="113"/>
        </w:trPr>
        <w:tc>
          <w:tcPr>
            <w:tcW w:w="1242" w:type="dxa"/>
            <w:vMerge w:val="restart"/>
            <w:shd w:val="clear" w:color="auto" w:fill="FFFFFF" w:themeFill="background1"/>
            <w:vAlign w:val="center"/>
            <w:hideMark/>
          </w:tcPr>
          <w:p w14:paraId="41C13058" w14:textId="77777777" w:rsidR="0027550E" w:rsidRPr="00935B50" w:rsidRDefault="0027550E" w:rsidP="00A33239">
            <w:pPr>
              <w:jc w:val="center"/>
              <w:rPr>
                <w:rFonts w:ascii="Arial" w:hAnsi="Arial" w:cs="Arial"/>
                <w:b/>
                <w:bCs/>
                <w:sz w:val="16"/>
                <w:szCs w:val="16"/>
              </w:rPr>
            </w:pPr>
            <w:r w:rsidRPr="00935B50">
              <w:rPr>
                <w:rFonts w:ascii="Arial" w:hAnsi="Arial" w:cs="Arial"/>
                <w:b/>
                <w:bCs/>
                <w:sz w:val="16"/>
                <w:szCs w:val="16"/>
              </w:rPr>
              <w:t xml:space="preserve">DL average-UPT </w:t>
            </w:r>
            <w:r w:rsidRPr="00935B50">
              <w:rPr>
                <w:rFonts w:ascii="Arial" w:hAnsi="Arial" w:cs="Arial"/>
                <w:b/>
                <w:bCs/>
                <w:color w:val="000000"/>
                <w:sz w:val="16"/>
                <w:szCs w:val="16"/>
              </w:rPr>
              <w:t>gain</w:t>
            </w:r>
          </w:p>
        </w:tc>
        <w:tc>
          <w:tcPr>
            <w:tcW w:w="779" w:type="dxa"/>
            <w:shd w:val="clear" w:color="auto" w:fill="FFFFFF" w:themeFill="background1"/>
            <w:vAlign w:val="center"/>
            <w:hideMark/>
          </w:tcPr>
          <w:p w14:paraId="2B687FA7" w14:textId="77777777" w:rsidR="0027550E" w:rsidRPr="00935B50" w:rsidRDefault="0027550E" w:rsidP="00A33239">
            <w:pPr>
              <w:jc w:val="center"/>
              <w:rPr>
                <w:rFonts w:ascii="Arial" w:hAnsi="Arial" w:cs="Arial"/>
                <w:b/>
                <w:bCs/>
                <w:sz w:val="16"/>
                <w:szCs w:val="16"/>
              </w:rPr>
            </w:pPr>
            <w:r w:rsidRPr="00935B50">
              <w:rPr>
                <w:rFonts w:ascii="Arial" w:hAnsi="Arial" w:cs="Arial"/>
                <w:b/>
                <w:bCs/>
                <w:sz w:val="16"/>
                <w:szCs w:val="16"/>
              </w:rPr>
              <w:t>Mean</w:t>
            </w:r>
          </w:p>
        </w:tc>
        <w:tc>
          <w:tcPr>
            <w:tcW w:w="781" w:type="dxa"/>
            <w:shd w:val="clear" w:color="auto" w:fill="FFFFFF" w:themeFill="background1"/>
          </w:tcPr>
          <w:p w14:paraId="62F601C8"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-2.04%</w:t>
            </w:r>
          </w:p>
        </w:tc>
        <w:tc>
          <w:tcPr>
            <w:tcW w:w="850" w:type="dxa"/>
            <w:shd w:val="clear" w:color="auto" w:fill="FFFFFF" w:themeFill="background1"/>
          </w:tcPr>
          <w:p w14:paraId="12AF46E0"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2.30%</w:t>
            </w:r>
          </w:p>
        </w:tc>
        <w:tc>
          <w:tcPr>
            <w:tcW w:w="851" w:type="dxa"/>
            <w:shd w:val="clear" w:color="auto" w:fill="FFFFFF" w:themeFill="background1"/>
          </w:tcPr>
          <w:p w14:paraId="693EC475"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2.33%</w:t>
            </w:r>
          </w:p>
        </w:tc>
        <w:tc>
          <w:tcPr>
            <w:tcW w:w="850" w:type="dxa"/>
            <w:shd w:val="clear" w:color="auto" w:fill="FFFFFF" w:themeFill="background1"/>
          </w:tcPr>
          <w:p w14:paraId="2803A87A"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-2.72%</w:t>
            </w:r>
          </w:p>
        </w:tc>
        <w:tc>
          <w:tcPr>
            <w:tcW w:w="851" w:type="dxa"/>
            <w:shd w:val="clear" w:color="auto" w:fill="FFFFFF" w:themeFill="background1"/>
          </w:tcPr>
          <w:p w14:paraId="2F632058"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1.54%</w:t>
            </w:r>
          </w:p>
        </w:tc>
        <w:tc>
          <w:tcPr>
            <w:tcW w:w="850" w:type="dxa"/>
            <w:shd w:val="clear" w:color="auto" w:fill="FFFFFF" w:themeFill="background1"/>
          </w:tcPr>
          <w:p w14:paraId="08DCA983"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-4.72%</w:t>
            </w:r>
          </w:p>
        </w:tc>
        <w:tc>
          <w:tcPr>
            <w:tcW w:w="851" w:type="dxa"/>
            <w:shd w:val="clear" w:color="auto" w:fill="FFFFFF" w:themeFill="background1"/>
            <w:noWrap/>
          </w:tcPr>
          <w:p w14:paraId="145FBC64"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-1.80%</w:t>
            </w:r>
          </w:p>
        </w:tc>
        <w:tc>
          <w:tcPr>
            <w:tcW w:w="997" w:type="dxa"/>
            <w:shd w:val="clear" w:color="auto" w:fill="FFFFFF" w:themeFill="background1"/>
            <w:noWrap/>
          </w:tcPr>
          <w:p w14:paraId="37CB0BD7"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-3.65%</w:t>
            </w:r>
          </w:p>
        </w:tc>
        <w:tc>
          <w:tcPr>
            <w:tcW w:w="952" w:type="dxa"/>
            <w:shd w:val="clear" w:color="auto" w:fill="FFFFFF" w:themeFill="background1"/>
            <w:noWrap/>
          </w:tcPr>
          <w:p w14:paraId="039203D6"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-5.49%</w:t>
            </w:r>
          </w:p>
        </w:tc>
      </w:tr>
      <w:tr w:rsidR="0027550E" w:rsidRPr="006B2A04" w14:paraId="1CAC660A" w14:textId="77777777" w:rsidTr="00A33239">
        <w:trPr>
          <w:trHeight w:val="113"/>
        </w:trPr>
        <w:tc>
          <w:tcPr>
            <w:tcW w:w="1242" w:type="dxa"/>
            <w:vMerge/>
            <w:shd w:val="clear" w:color="auto" w:fill="FFFFFF" w:themeFill="background1"/>
            <w:vAlign w:val="center"/>
            <w:hideMark/>
          </w:tcPr>
          <w:p w14:paraId="76722203" w14:textId="77777777" w:rsidR="0027550E" w:rsidRPr="00935B50" w:rsidRDefault="0027550E" w:rsidP="00A33239">
            <w:pPr>
              <w:jc w:val="center"/>
              <w:rPr>
                <w:rFonts w:ascii="Arial" w:hAnsi="Arial" w:cs="Arial"/>
                <w:b/>
                <w:bCs/>
                <w:sz w:val="16"/>
                <w:szCs w:val="16"/>
              </w:rPr>
            </w:pPr>
          </w:p>
        </w:tc>
        <w:tc>
          <w:tcPr>
            <w:tcW w:w="779" w:type="dxa"/>
            <w:shd w:val="clear" w:color="auto" w:fill="FFFFFF" w:themeFill="background1"/>
            <w:vAlign w:val="center"/>
            <w:hideMark/>
          </w:tcPr>
          <w:p w14:paraId="138FCCD8" w14:textId="77777777" w:rsidR="0027550E" w:rsidRPr="00935B50" w:rsidRDefault="0027550E" w:rsidP="00A33239">
            <w:pPr>
              <w:jc w:val="center"/>
              <w:rPr>
                <w:rFonts w:ascii="Arial" w:hAnsi="Arial" w:cs="Arial"/>
                <w:b/>
                <w:bCs/>
                <w:sz w:val="16"/>
                <w:szCs w:val="16"/>
              </w:rPr>
            </w:pPr>
            <w:r w:rsidRPr="00935B50">
              <w:rPr>
                <w:rFonts w:ascii="Arial" w:hAnsi="Arial" w:cs="Arial"/>
                <w:b/>
                <w:bCs/>
                <w:sz w:val="16"/>
                <w:szCs w:val="16"/>
              </w:rPr>
              <w:t>5%</w:t>
            </w:r>
          </w:p>
        </w:tc>
        <w:tc>
          <w:tcPr>
            <w:tcW w:w="781" w:type="dxa"/>
            <w:shd w:val="clear" w:color="auto" w:fill="FFFFFF" w:themeFill="background1"/>
          </w:tcPr>
          <w:p w14:paraId="0EB248C6"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-30.04%</w:t>
            </w:r>
          </w:p>
        </w:tc>
        <w:tc>
          <w:tcPr>
            <w:tcW w:w="850" w:type="dxa"/>
            <w:shd w:val="clear" w:color="auto" w:fill="FFFFFF" w:themeFill="background1"/>
          </w:tcPr>
          <w:p w14:paraId="689E8049"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NaN</w:t>
            </w:r>
          </w:p>
        </w:tc>
        <w:tc>
          <w:tcPr>
            <w:tcW w:w="851" w:type="dxa"/>
            <w:shd w:val="clear" w:color="auto" w:fill="FFFFFF" w:themeFill="background1"/>
          </w:tcPr>
          <w:p w14:paraId="23AC5EBE"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NaN</w:t>
            </w:r>
          </w:p>
        </w:tc>
        <w:tc>
          <w:tcPr>
            <w:tcW w:w="850" w:type="dxa"/>
            <w:shd w:val="clear" w:color="auto" w:fill="FFFFFF" w:themeFill="background1"/>
          </w:tcPr>
          <w:p w14:paraId="26BB59EB"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-39.90%</w:t>
            </w:r>
          </w:p>
        </w:tc>
        <w:tc>
          <w:tcPr>
            <w:tcW w:w="851" w:type="dxa"/>
            <w:shd w:val="clear" w:color="auto" w:fill="FFFFFF" w:themeFill="background1"/>
          </w:tcPr>
          <w:p w14:paraId="7C755D5D"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NaN</w:t>
            </w:r>
          </w:p>
        </w:tc>
        <w:tc>
          <w:tcPr>
            <w:tcW w:w="850" w:type="dxa"/>
            <w:shd w:val="clear" w:color="auto" w:fill="FFFFFF" w:themeFill="background1"/>
          </w:tcPr>
          <w:p w14:paraId="3D8BC68D"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NaN</w:t>
            </w:r>
          </w:p>
        </w:tc>
        <w:tc>
          <w:tcPr>
            <w:tcW w:w="851" w:type="dxa"/>
            <w:shd w:val="clear" w:color="auto" w:fill="FFFFFF" w:themeFill="background1"/>
            <w:noWrap/>
          </w:tcPr>
          <w:p w14:paraId="364CDC2D"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-15.18%</w:t>
            </w:r>
          </w:p>
        </w:tc>
        <w:tc>
          <w:tcPr>
            <w:tcW w:w="997" w:type="dxa"/>
            <w:shd w:val="clear" w:color="auto" w:fill="FFFFFF" w:themeFill="background1"/>
            <w:noWrap/>
          </w:tcPr>
          <w:p w14:paraId="3DA772BB"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-54.42%</w:t>
            </w:r>
          </w:p>
        </w:tc>
        <w:tc>
          <w:tcPr>
            <w:tcW w:w="952" w:type="dxa"/>
            <w:shd w:val="clear" w:color="auto" w:fill="FFFFFF" w:themeFill="background1"/>
            <w:noWrap/>
          </w:tcPr>
          <w:p w14:paraId="5BE9353E"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-81.05%</w:t>
            </w:r>
          </w:p>
        </w:tc>
      </w:tr>
      <w:tr w:rsidR="0027550E" w:rsidRPr="006B2A04" w14:paraId="048E12BB" w14:textId="77777777" w:rsidTr="00A33239">
        <w:trPr>
          <w:trHeight w:val="113"/>
        </w:trPr>
        <w:tc>
          <w:tcPr>
            <w:tcW w:w="1242" w:type="dxa"/>
            <w:vMerge/>
            <w:shd w:val="clear" w:color="auto" w:fill="FFFFFF" w:themeFill="background1"/>
            <w:vAlign w:val="center"/>
            <w:hideMark/>
          </w:tcPr>
          <w:p w14:paraId="1CD3514C" w14:textId="77777777" w:rsidR="0027550E" w:rsidRPr="00935B50" w:rsidRDefault="0027550E" w:rsidP="00A33239">
            <w:pPr>
              <w:jc w:val="center"/>
              <w:rPr>
                <w:rFonts w:ascii="Arial" w:hAnsi="Arial" w:cs="Arial"/>
                <w:b/>
                <w:bCs/>
                <w:sz w:val="16"/>
                <w:szCs w:val="16"/>
              </w:rPr>
            </w:pPr>
          </w:p>
        </w:tc>
        <w:tc>
          <w:tcPr>
            <w:tcW w:w="779" w:type="dxa"/>
            <w:shd w:val="clear" w:color="auto" w:fill="FFFFFF" w:themeFill="background1"/>
            <w:vAlign w:val="center"/>
            <w:hideMark/>
          </w:tcPr>
          <w:p w14:paraId="71E284E8" w14:textId="77777777" w:rsidR="0027550E" w:rsidRPr="00935B50" w:rsidRDefault="0027550E" w:rsidP="00A33239">
            <w:pPr>
              <w:jc w:val="center"/>
              <w:rPr>
                <w:rFonts w:ascii="Arial" w:hAnsi="Arial" w:cs="Arial"/>
                <w:b/>
                <w:bCs/>
                <w:sz w:val="16"/>
                <w:szCs w:val="16"/>
              </w:rPr>
            </w:pPr>
            <w:r w:rsidRPr="00935B50">
              <w:rPr>
                <w:rFonts w:ascii="Arial" w:hAnsi="Arial" w:cs="Arial"/>
                <w:b/>
                <w:bCs/>
                <w:sz w:val="16"/>
                <w:szCs w:val="16"/>
              </w:rPr>
              <w:t>50%</w:t>
            </w:r>
          </w:p>
        </w:tc>
        <w:tc>
          <w:tcPr>
            <w:tcW w:w="781" w:type="dxa"/>
            <w:shd w:val="clear" w:color="auto" w:fill="FFFFFF" w:themeFill="background1"/>
          </w:tcPr>
          <w:p w14:paraId="1A11B03E"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-2.24%</w:t>
            </w:r>
          </w:p>
        </w:tc>
        <w:tc>
          <w:tcPr>
            <w:tcW w:w="850" w:type="dxa"/>
            <w:shd w:val="clear" w:color="auto" w:fill="FFFFFF" w:themeFill="background1"/>
          </w:tcPr>
          <w:p w14:paraId="33A30D05"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9.71%</w:t>
            </w:r>
          </w:p>
        </w:tc>
        <w:tc>
          <w:tcPr>
            <w:tcW w:w="851" w:type="dxa"/>
            <w:shd w:val="clear" w:color="auto" w:fill="FFFFFF" w:themeFill="background1"/>
          </w:tcPr>
          <w:p w14:paraId="11375222"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-3.44%</w:t>
            </w:r>
          </w:p>
        </w:tc>
        <w:tc>
          <w:tcPr>
            <w:tcW w:w="850" w:type="dxa"/>
            <w:shd w:val="clear" w:color="auto" w:fill="FFFFFF" w:themeFill="background1"/>
          </w:tcPr>
          <w:p w14:paraId="1256A99D"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-4.08%</w:t>
            </w:r>
          </w:p>
        </w:tc>
        <w:tc>
          <w:tcPr>
            <w:tcW w:w="851" w:type="dxa"/>
            <w:shd w:val="clear" w:color="auto" w:fill="FFFFFF" w:themeFill="background1"/>
          </w:tcPr>
          <w:p w14:paraId="21B5958C"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5.07%</w:t>
            </w:r>
          </w:p>
        </w:tc>
        <w:tc>
          <w:tcPr>
            <w:tcW w:w="850" w:type="dxa"/>
            <w:shd w:val="clear" w:color="auto" w:fill="FFFFFF" w:themeFill="background1"/>
          </w:tcPr>
          <w:p w14:paraId="4E36E776"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-8.01%</w:t>
            </w:r>
          </w:p>
        </w:tc>
        <w:tc>
          <w:tcPr>
            <w:tcW w:w="851" w:type="dxa"/>
            <w:shd w:val="clear" w:color="auto" w:fill="FFFFFF" w:themeFill="background1"/>
            <w:noWrap/>
          </w:tcPr>
          <w:p w14:paraId="2B5A7E46"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-0.59%</w:t>
            </w:r>
          </w:p>
        </w:tc>
        <w:tc>
          <w:tcPr>
            <w:tcW w:w="997" w:type="dxa"/>
            <w:shd w:val="clear" w:color="auto" w:fill="FFFFFF" w:themeFill="background1"/>
            <w:noWrap/>
          </w:tcPr>
          <w:p w14:paraId="49AB0631"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-1.51%</w:t>
            </w:r>
          </w:p>
        </w:tc>
        <w:tc>
          <w:tcPr>
            <w:tcW w:w="952" w:type="dxa"/>
            <w:shd w:val="clear" w:color="auto" w:fill="FFFFFF" w:themeFill="background1"/>
            <w:noWrap/>
          </w:tcPr>
          <w:p w14:paraId="41195992"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-5.11%</w:t>
            </w:r>
          </w:p>
        </w:tc>
      </w:tr>
      <w:tr w:rsidR="0027550E" w:rsidRPr="006B2A04" w14:paraId="2E093D89" w14:textId="77777777" w:rsidTr="00A33239">
        <w:trPr>
          <w:trHeight w:val="113"/>
        </w:trPr>
        <w:tc>
          <w:tcPr>
            <w:tcW w:w="1242" w:type="dxa"/>
            <w:vMerge/>
            <w:shd w:val="clear" w:color="auto" w:fill="FFFFFF" w:themeFill="background1"/>
            <w:vAlign w:val="center"/>
            <w:hideMark/>
          </w:tcPr>
          <w:p w14:paraId="5971377F" w14:textId="77777777" w:rsidR="0027550E" w:rsidRPr="00935B50" w:rsidRDefault="0027550E" w:rsidP="00A33239">
            <w:pPr>
              <w:jc w:val="center"/>
              <w:rPr>
                <w:rFonts w:ascii="Arial" w:hAnsi="Arial" w:cs="Arial"/>
                <w:b/>
                <w:bCs/>
                <w:sz w:val="16"/>
                <w:szCs w:val="16"/>
              </w:rPr>
            </w:pPr>
          </w:p>
        </w:tc>
        <w:tc>
          <w:tcPr>
            <w:tcW w:w="779" w:type="dxa"/>
            <w:shd w:val="clear" w:color="auto" w:fill="FFFFFF" w:themeFill="background1"/>
            <w:vAlign w:val="center"/>
            <w:hideMark/>
          </w:tcPr>
          <w:p w14:paraId="676AD961" w14:textId="77777777" w:rsidR="0027550E" w:rsidRPr="00935B50" w:rsidRDefault="0027550E" w:rsidP="00A33239">
            <w:pPr>
              <w:jc w:val="center"/>
              <w:rPr>
                <w:rFonts w:ascii="Arial" w:hAnsi="Arial" w:cs="Arial"/>
                <w:b/>
                <w:bCs/>
                <w:sz w:val="16"/>
                <w:szCs w:val="16"/>
              </w:rPr>
            </w:pPr>
            <w:r w:rsidRPr="00935B50">
              <w:rPr>
                <w:rFonts w:ascii="Arial" w:hAnsi="Arial" w:cs="Arial"/>
                <w:b/>
                <w:bCs/>
                <w:sz w:val="16"/>
                <w:szCs w:val="16"/>
              </w:rPr>
              <w:t>95%</w:t>
            </w:r>
          </w:p>
        </w:tc>
        <w:tc>
          <w:tcPr>
            <w:tcW w:w="781" w:type="dxa"/>
            <w:shd w:val="clear" w:color="auto" w:fill="FFFFFF" w:themeFill="background1"/>
          </w:tcPr>
          <w:p w14:paraId="09223AB4"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2.76%</w:t>
            </w:r>
          </w:p>
        </w:tc>
        <w:tc>
          <w:tcPr>
            <w:tcW w:w="850" w:type="dxa"/>
            <w:shd w:val="clear" w:color="auto" w:fill="FFFFFF" w:themeFill="background1"/>
          </w:tcPr>
          <w:p w14:paraId="0132C46A"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-3.68%</w:t>
            </w:r>
          </w:p>
        </w:tc>
        <w:tc>
          <w:tcPr>
            <w:tcW w:w="851" w:type="dxa"/>
            <w:shd w:val="clear" w:color="auto" w:fill="FFFFFF" w:themeFill="background1"/>
          </w:tcPr>
          <w:p w14:paraId="13A5D2C1"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3.63%</w:t>
            </w:r>
          </w:p>
        </w:tc>
        <w:tc>
          <w:tcPr>
            <w:tcW w:w="850" w:type="dxa"/>
            <w:shd w:val="clear" w:color="auto" w:fill="FFFFFF" w:themeFill="background1"/>
          </w:tcPr>
          <w:p w14:paraId="5B92EB16"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1.27%</w:t>
            </w:r>
          </w:p>
        </w:tc>
        <w:tc>
          <w:tcPr>
            <w:tcW w:w="851" w:type="dxa"/>
            <w:shd w:val="clear" w:color="auto" w:fill="FFFFFF" w:themeFill="background1"/>
          </w:tcPr>
          <w:p w14:paraId="2E51A072"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0.79%</w:t>
            </w:r>
          </w:p>
        </w:tc>
        <w:tc>
          <w:tcPr>
            <w:tcW w:w="850" w:type="dxa"/>
            <w:shd w:val="clear" w:color="auto" w:fill="FFFFFF" w:themeFill="background1"/>
          </w:tcPr>
          <w:p w14:paraId="0C84F15C"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-2.63%</w:t>
            </w:r>
          </w:p>
        </w:tc>
        <w:tc>
          <w:tcPr>
            <w:tcW w:w="851" w:type="dxa"/>
            <w:shd w:val="clear" w:color="auto" w:fill="FFFFFF" w:themeFill="background1"/>
            <w:noWrap/>
          </w:tcPr>
          <w:p w14:paraId="632C15E2"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-0.34%</w:t>
            </w:r>
          </w:p>
        </w:tc>
        <w:tc>
          <w:tcPr>
            <w:tcW w:w="997" w:type="dxa"/>
            <w:shd w:val="clear" w:color="auto" w:fill="FFFFFF" w:themeFill="background1"/>
            <w:noWrap/>
          </w:tcPr>
          <w:p w14:paraId="2D507989"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-0.61%</w:t>
            </w:r>
          </w:p>
        </w:tc>
        <w:tc>
          <w:tcPr>
            <w:tcW w:w="952" w:type="dxa"/>
            <w:shd w:val="clear" w:color="auto" w:fill="FFFFFF" w:themeFill="background1"/>
            <w:noWrap/>
          </w:tcPr>
          <w:p w14:paraId="03534EF8"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-0.67%</w:t>
            </w:r>
          </w:p>
        </w:tc>
      </w:tr>
      <w:tr w:rsidR="0027550E" w:rsidRPr="006B2A04" w14:paraId="59C1E98A" w14:textId="77777777" w:rsidTr="00A33239">
        <w:trPr>
          <w:trHeight w:val="113"/>
        </w:trPr>
        <w:tc>
          <w:tcPr>
            <w:tcW w:w="1242" w:type="dxa"/>
            <w:vMerge w:val="restart"/>
            <w:shd w:val="clear" w:color="auto" w:fill="FFFFFF" w:themeFill="background1"/>
            <w:vAlign w:val="center"/>
            <w:hideMark/>
          </w:tcPr>
          <w:p w14:paraId="338A8884" w14:textId="77777777" w:rsidR="0027550E" w:rsidRPr="00935B50" w:rsidRDefault="0027550E" w:rsidP="00A33239">
            <w:pPr>
              <w:jc w:val="center"/>
              <w:rPr>
                <w:rFonts w:ascii="Arial" w:hAnsi="Arial" w:cs="Arial"/>
                <w:b/>
                <w:bCs/>
                <w:sz w:val="16"/>
                <w:szCs w:val="16"/>
              </w:rPr>
            </w:pPr>
            <w:r w:rsidRPr="00935B50">
              <w:rPr>
                <w:rFonts w:ascii="Arial" w:hAnsi="Arial" w:cs="Arial"/>
                <w:b/>
                <w:bCs/>
                <w:sz w:val="16"/>
                <w:szCs w:val="16"/>
              </w:rPr>
              <w:t xml:space="preserve">UL average-UPT </w:t>
            </w:r>
            <w:r w:rsidRPr="00935B50">
              <w:rPr>
                <w:rFonts w:ascii="Arial" w:hAnsi="Arial" w:cs="Arial"/>
                <w:b/>
                <w:bCs/>
                <w:color w:val="000000"/>
                <w:sz w:val="16"/>
                <w:szCs w:val="16"/>
              </w:rPr>
              <w:t>gain</w:t>
            </w:r>
          </w:p>
        </w:tc>
        <w:tc>
          <w:tcPr>
            <w:tcW w:w="779" w:type="dxa"/>
            <w:shd w:val="clear" w:color="auto" w:fill="FFFFFF" w:themeFill="background1"/>
            <w:vAlign w:val="center"/>
            <w:hideMark/>
          </w:tcPr>
          <w:p w14:paraId="64A3EEF7" w14:textId="77777777" w:rsidR="0027550E" w:rsidRPr="00935B50" w:rsidRDefault="0027550E" w:rsidP="00A33239">
            <w:pPr>
              <w:jc w:val="center"/>
              <w:rPr>
                <w:rFonts w:ascii="Arial" w:hAnsi="Arial" w:cs="Arial"/>
                <w:b/>
                <w:bCs/>
                <w:sz w:val="16"/>
                <w:szCs w:val="16"/>
              </w:rPr>
            </w:pPr>
            <w:r w:rsidRPr="00935B50">
              <w:rPr>
                <w:rFonts w:ascii="Arial" w:hAnsi="Arial" w:cs="Arial"/>
                <w:b/>
                <w:bCs/>
                <w:sz w:val="16"/>
                <w:szCs w:val="16"/>
              </w:rPr>
              <w:t>Mean</w:t>
            </w:r>
          </w:p>
        </w:tc>
        <w:tc>
          <w:tcPr>
            <w:tcW w:w="781" w:type="dxa"/>
            <w:shd w:val="clear" w:color="auto" w:fill="FFFFFF" w:themeFill="background1"/>
          </w:tcPr>
          <w:p w14:paraId="001370B9"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3.51%</w:t>
            </w:r>
          </w:p>
        </w:tc>
        <w:tc>
          <w:tcPr>
            <w:tcW w:w="850" w:type="dxa"/>
            <w:shd w:val="clear" w:color="auto" w:fill="FFFFFF" w:themeFill="background1"/>
          </w:tcPr>
          <w:p w14:paraId="04D80768"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17.64%</w:t>
            </w:r>
          </w:p>
        </w:tc>
        <w:tc>
          <w:tcPr>
            <w:tcW w:w="851" w:type="dxa"/>
            <w:shd w:val="clear" w:color="auto" w:fill="FFFFFF" w:themeFill="background1"/>
          </w:tcPr>
          <w:p w14:paraId="6EA0DBF9"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44.17%</w:t>
            </w:r>
          </w:p>
        </w:tc>
        <w:tc>
          <w:tcPr>
            <w:tcW w:w="850" w:type="dxa"/>
            <w:shd w:val="clear" w:color="auto" w:fill="FFFFFF" w:themeFill="background1"/>
          </w:tcPr>
          <w:p w14:paraId="2C23D9FC"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6.37%</w:t>
            </w:r>
          </w:p>
        </w:tc>
        <w:tc>
          <w:tcPr>
            <w:tcW w:w="851" w:type="dxa"/>
            <w:shd w:val="clear" w:color="auto" w:fill="FFFFFF" w:themeFill="background1"/>
          </w:tcPr>
          <w:p w14:paraId="766E69FE"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22.10%</w:t>
            </w:r>
          </w:p>
        </w:tc>
        <w:tc>
          <w:tcPr>
            <w:tcW w:w="850" w:type="dxa"/>
            <w:shd w:val="clear" w:color="auto" w:fill="FFFFFF" w:themeFill="background1"/>
          </w:tcPr>
          <w:p w14:paraId="04E52020"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53.27%</w:t>
            </w:r>
          </w:p>
        </w:tc>
        <w:tc>
          <w:tcPr>
            <w:tcW w:w="851" w:type="dxa"/>
            <w:shd w:val="clear" w:color="auto" w:fill="FFFFFF" w:themeFill="background1"/>
            <w:noWrap/>
          </w:tcPr>
          <w:p w14:paraId="650E1FFF"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0.66%</w:t>
            </w:r>
          </w:p>
        </w:tc>
        <w:tc>
          <w:tcPr>
            <w:tcW w:w="997" w:type="dxa"/>
            <w:shd w:val="clear" w:color="auto" w:fill="FFFFFF" w:themeFill="background1"/>
            <w:noWrap/>
          </w:tcPr>
          <w:p w14:paraId="69EE7890"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2.00%</w:t>
            </w:r>
          </w:p>
        </w:tc>
        <w:tc>
          <w:tcPr>
            <w:tcW w:w="952" w:type="dxa"/>
            <w:shd w:val="clear" w:color="auto" w:fill="FFFFFF" w:themeFill="background1"/>
            <w:noWrap/>
          </w:tcPr>
          <w:p w14:paraId="7C9420F9"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2.78%</w:t>
            </w:r>
          </w:p>
        </w:tc>
      </w:tr>
      <w:tr w:rsidR="0027550E" w:rsidRPr="006B2A04" w14:paraId="62962362" w14:textId="77777777" w:rsidTr="00A33239">
        <w:trPr>
          <w:trHeight w:val="113"/>
        </w:trPr>
        <w:tc>
          <w:tcPr>
            <w:tcW w:w="1242" w:type="dxa"/>
            <w:vMerge/>
            <w:shd w:val="clear" w:color="auto" w:fill="FFFFFF" w:themeFill="background1"/>
            <w:vAlign w:val="center"/>
            <w:hideMark/>
          </w:tcPr>
          <w:p w14:paraId="7F294159" w14:textId="77777777" w:rsidR="0027550E" w:rsidRPr="00935B50" w:rsidRDefault="0027550E" w:rsidP="00A33239">
            <w:pPr>
              <w:jc w:val="center"/>
              <w:rPr>
                <w:rFonts w:ascii="Arial" w:hAnsi="Arial" w:cs="Arial"/>
                <w:b/>
                <w:bCs/>
                <w:sz w:val="16"/>
                <w:szCs w:val="16"/>
              </w:rPr>
            </w:pPr>
          </w:p>
        </w:tc>
        <w:tc>
          <w:tcPr>
            <w:tcW w:w="779" w:type="dxa"/>
            <w:shd w:val="clear" w:color="auto" w:fill="FFFFFF" w:themeFill="background1"/>
            <w:vAlign w:val="center"/>
            <w:hideMark/>
          </w:tcPr>
          <w:p w14:paraId="6CBCFAF3" w14:textId="77777777" w:rsidR="0027550E" w:rsidRPr="00935B50" w:rsidRDefault="0027550E" w:rsidP="00A33239">
            <w:pPr>
              <w:jc w:val="center"/>
              <w:rPr>
                <w:rFonts w:ascii="Arial" w:hAnsi="Arial" w:cs="Arial"/>
                <w:b/>
                <w:bCs/>
                <w:sz w:val="16"/>
                <w:szCs w:val="16"/>
              </w:rPr>
            </w:pPr>
            <w:r w:rsidRPr="00935B50">
              <w:rPr>
                <w:rFonts w:ascii="Arial" w:hAnsi="Arial" w:cs="Arial"/>
                <w:b/>
                <w:bCs/>
                <w:sz w:val="16"/>
                <w:szCs w:val="16"/>
              </w:rPr>
              <w:t>5%</w:t>
            </w:r>
          </w:p>
        </w:tc>
        <w:tc>
          <w:tcPr>
            <w:tcW w:w="781" w:type="dxa"/>
            <w:shd w:val="clear" w:color="auto" w:fill="FFFFFF" w:themeFill="background1"/>
          </w:tcPr>
          <w:p w14:paraId="28F433CA"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NaN</w:t>
            </w:r>
          </w:p>
        </w:tc>
        <w:tc>
          <w:tcPr>
            <w:tcW w:w="850" w:type="dxa"/>
            <w:shd w:val="clear" w:color="auto" w:fill="FFFFFF" w:themeFill="background1"/>
          </w:tcPr>
          <w:p w14:paraId="3B739B6F"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NaN</w:t>
            </w:r>
          </w:p>
        </w:tc>
        <w:tc>
          <w:tcPr>
            <w:tcW w:w="851" w:type="dxa"/>
            <w:shd w:val="clear" w:color="auto" w:fill="FFFFFF" w:themeFill="background1"/>
          </w:tcPr>
          <w:p w14:paraId="5D1EBD00"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NaN</w:t>
            </w:r>
          </w:p>
        </w:tc>
        <w:tc>
          <w:tcPr>
            <w:tcW w:w="850" w:type="dxa"/>
            <w:shd w:val="clear" w:color="auto" w:fill="FFFFFF" w:themeFill="background1"/>
          </w:tcPr>
          <w:p w14:paraId="7F45945E"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NaN</w:t>
            </w:r>
          </w:p>
        </w:tc>
        <w:tc>
          <w:tcPr>
            <w:tcW w:w="851" w:type="dxa"/>
            <w:shd w:val="clear" w:color="auto" w:fill="FFFFFF" w:themeFill="background1"/>
          </w:tcPr>
          <w:p w14:paraId="2B59E584"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NaN</w:t>
            </w:r>
          </w:p>
        </w:tc>
        <w:tc>
          <w:tcPr>
            <w:tcW w:w="850" w:type="dxa"/>
            <w:shd w:val="clear" w:color="auto" w:fill="FFFFFF" w:themeFill="background1"/>
          </w:tcPr>
          <w:p w14:paraId="32C6CD19"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NaN</w:t>
            </w:r>
          </w:p>
        </w:tc>
        <w:tc>
          <w:tcPr>
            <w:tcW w:w="851" w:type="dxa"/>
            <w:shd w:val="clear" w:color="auto" w:fill="FFFFFF" w:themeFill="background1"/>
            <w:noWrap/>
          </w:tcPr>
          <w:p w14:paraId="0FB71140"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2.49%</w:t>
            </w:r>
          </w:p>
        </w:tc>
        <w:tc>
          <w:tcPr>
            <w:tcW w:w="997" w:type="dxa"/>
            <w:shd w:val="clear" w:color="auto" w:fill="FFFFFF" w:themeFill="background1"/>
            <w:noWrap/>
          </w:tcPr>
          <w:p w14:paraId="7D1D7D91"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129.91%</w:t>
            </w:r>
          </w:p>
        </w:tc>
        <w:tc>
          <w:tcPr>
            <w:tcW w:w="952" w:type="dxa"/>
            <w:shd w:val="clear" w:color="auto" w:fill="FFFFFF" w:themeFill="background1"/>
            <w:noWrap/>
          </w:tcPr>
          <w:p w14:paraId="6F672227"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149.91%</w:t>
            </w:r>
          </w:p>
        </w:tc>
      </w:tr>
      <w:tr w:rsidR="0027550E" w:rsidRPr="006B2A04" w14:paraId="0A97D774" w14:textId="77777777" w:rsidTr="00A33239">
        <w:trPr>
          <w:trHeight w:val="113"/>
        </w:trPr>
        <w:tc>
          <w:tcPr>
            <w:tcW w:w="1242" w:type="dxa"/>
            <w:vMerge/>
            <w:shd w:val="clear" w:color="auto" w:fill="FFFFFF" w:themeFill="background1"/>
            <w:vAlign w:val="center"/>
            <w:hideMark/>
          </w:tcPr>
          <w:p w14:paraId="34D85220" w14:textId="77777777" w:rsidR="0027550E" w:rsidRPr="00935B50" w:rsidRDefault="0027550E" w:rsidP="00A33239">
            <w:pPr>
              <w:jc w:val="center"/>
              <w:rPr>
                <w:rFonts w:ascii="Arial" w:hAnsi="Arial" w:cs="Arial"/>
                <w:b/>
                <w:bCs/>
                <w:sz w:val="16"/>
                <w:szCs w:val="16"/>
              </w:rPr>
            </w:pPr>
          </w:p>
        </w:tc>
        <w:tc>
          <w:tcPr>
            <w:tcW w:w="779" w:type="dxa"/>
            <w:shd w:val="clear" w:color="auto" w:fill="FFFFFF" w:themeFill="background1"/>
            <w:vAlign w:val="center"/>
            <w:hideMark/>
          </w:tcPr>
          <w:p w14:paraId="69D36233" w14:textId="77777777" w:rsidR="0027550E" w:rsidRPr="00935B50" w:rsidRDefault="0027550E" w:rsidP="00A33239">
            <w:pPr>
              <w:jc w:val="center"/>
              <w:rPr>
                <w:rFonts w:ascii="Arial" w:hAnsi="Arial" w:cs="Arial"/>
                <w:b/>
                <w:bCs/>
                <w:sz w:val="16"/>
                <w:szCs w:val="16"/>
              </w:rPr>
            </w:pPr>
            <w:r w:rsidRPr="00935B50">
              <w:rPr>
                <w:rFonts w:ascii="Arial" w:hAnsi="Arial" w:cs="Arial"/>
                <w:b/>
                <w:bCs/>
                <w:sz w:val="16"/>
                <w:szCs w:val="16"/>
              </w:rPr>
              <w:t>50%</w:t>
            </w:r>
          </w:p>
        </w:tc>
        <w:tc>
          <w:tcPr>
            <w:tcW w:w="781" w:type="dxa"/>
            <w:shd w:val="clear" w:color="auto" w:fill="FFFFFF" w:themeFill="background1"/>
          </w:tcPr>
          <w:p w14:paraId="6D6B30CA"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13.19%</w:t>
            </w:r>
          </w:p>
        </w:tc>
        <w:tc>
          <w:tcPr>
            <w:tcW w:w="850" w:type="dxa"/>
            <w:shd w:val="clear" w:color="auto" w:fill="FFFFFF" w:themeFill="background1"/>
          </w:tcPr>
          <w:p w14:paraId="443BB5A9"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28.40%</w:t>
            </w:r>
          </w:p>
        </w:tc>
        <w:tc>
          <w:tcPr>
            <w:tcW w:w="851" w:type="dxa"/>
            <w:shd w:val="clear" w:color="auto" w:fill="FFFFFF" w:themeFill="background1"/>
          </w:tcPr>
          <w:p w14:paraId="41B4ED09"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172.51%</w:t>
            </w:r>
          </w:p>
        </w:tc>
        <w:tc>
          <w:tcPr>
            <w:tcW w:w="850" w:type="dxa"/>
            <w:shd w:val="clear" w:color="auto" w:fill="FFFFFF" w:themeFill="background1"/>
          </w:tcPr>
          <w:p w14:paraId="54F64789"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17.45%</w:t>
            </w:r>
          </w:p>
        </w:tc>
        <w:tc>
          <w:tcPr>
            <w:tcW w:w="851" w:type="dxa"/>
            <w:shd w:val="clear" w:color="auto" w:fill="FFFFFF" w:themeFill="background1"/>
          </w:tcPr>
          <w:p w14:paraId="072347BD"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42.31%</w:t>
            </w:r>
          </w:p>
        </w:tc>
        <w:tc>
          <w:tcPr>
            <w:tcW w:w="850" w:type="dxa"/>
            <w:shd w:val="clear" w:color="auto" w:fill="FFFFFF" w:themeFill="background1"/>
          </w:tcPr>
          <w:p w14:paraId="6F83BF86"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209.26%</w:t>
            </w:r>
          </w:p>
        </w:tc>
        <w:tc>
          <w:tcPr>
            <w:tcW w:w="851" w:type="dxa"/>
            <w:shd w:val="clear" w:color="auto" w:fill="FFFFFF" w:themeFill="background1"/>
            <w:noWrap/>
          </w:tcPr>
          <w:p w14:paraId="2C577BC8"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0.29%</w:t>
            </w:r>
          </w:p>
        </w:tc>
        <w:tc>
          <w:tcPr>
            <w:tcW w:w="997" w:type="dxa"/>
            <w:shd w:val="clear" w:color="auto" w:fill="FFFFFF" w:themeFill="background1"/>
            <w:noWrap/>
          </w:tcPr>
          <w:p w14:paraId="33346420"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0.51%</w:t>
            </w:r>
          </w:p>
        </w:tc>
        <w:tc>
          <w:tcPr>
            <w:tcW w:w="952" w:type="dxa"/>
            <w:shd w:val="clear" w:color="auto" w:fill="FFFFFF" w:themeFill="background1"/>
            <w:noWrap/>
          </w:tcPr>
          <w:p w14:paraId="7BF1E980"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1.06%</w:t>
            </w:r>
          </w:p>
        </w:tc>
      </w:tr>
      <w:tr w:rsidR="0027550E" w:rsidRPr="006B2A04" w14:paraId="20E53D53" w14:textId="77777777" w:rsidTr="00A33239">
        <w:trPr>
          <w:trHeight w:val="113"/>
        </w:trPr>
        <w:tc>
          <w:tcPr>
            <w:tcW w:w="1242" w:type="dxa"/>
            <w:vMerge/>
            <w:shd w:val="clear" w:color="auto" w:fill="FFFFFF" w:themeFill="background1"/>
            <w:vAlign w:val="center"/>
            <w:hideMark/>
          </w:tcPr>
          <w:p w14:paraId="7E312BAB" w14:textId="77777777" w:rsidR="0027550E" w:rsidRPr="00935B50" w:rsidRDefault="0027550E" w:rsidP="00A33239">
            <w:pPr>
              <w:jc w:val="center"/>
              <w:rPr>
                <w:rFonts w:ascii="Arial" w:hAnsi="Arial" w:cs="Arial"/>
                <w:b/>
                <w:bCs/>
                <w:sz w:val="16"/>
                <w:szCs w:val="16"/>
              </w:rPr>
            </w:pPr>
          </w:p>
        </w:tc>
        <w:tc>
          <w:tcPr>
            <w:tcW w:w="779" w:type="dxa"/>
            <w:shd w:val="clear" w:color="auto" w:fill="FFFFFF" w:themeFill="background1"/>
            <w:vAlign w:val="center"/>
            <w:hideMark/>
          </w:tcPr>
          <w:p w14:paraId="3F65379B" w14:textId="77777777" w:rsidR="0027550E" w:rsidRPr="00935B50" w:rsidRDefault="0027550E" w:rsidP="00A33239">
            <w:pPr>
              <w:jc w:val="center"/>
              <w:rPr>
                <w:rFonts w:ascii="Arial" w:hAnsi="Arial" w:cs="Arial"/>
                <w:b/>
                <w:bCs/>
                <w:sz w:val="16"/>
                <w:szCs w:val="16"/>
              </w:rPr>
            </w:pPr>
            <w:r w:rsidRPr="00935B50">
              <w:rPr>
                <w:rFonts w:ascii="Arial" w:hAnsi="Arial" w:cs="Arial"/>
                <w:b/>
                <w:bCs/>
                <w:sz w:val="16"/>
                <w:szCs w:val="16"/>
              </w:rPr>
              <w:t>95%</w:t>
            </w:r>
          </w:p>
        </w:tc>
        <w:tc>
          <w:tcPr>
            <w:tcW w:w="781" w:type="dxa"/>
            <w:shd w:val="clear" w:color="auto" w:fill="FFFFFF" w:themeFill="background1"/>
          </w:tcPr>
          <w:p w14:paraId="29131225"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-7.05%</w:t>
            </w:r>
          </w:p>
        </w:tc>
        <w:tc>
          <w:tcPr>
            <w:tcW w:w="850" w:type="dxa"/>
            <w:shd w:val="clear" w:color="auto" w:fill="FFFFFF" w:themeFill="background1"/>
          </w:tcPr>
          <w:p w14:paraId="5BABF14D"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-1.09%</w:t>
            </w:r>
          </w:p>
        </w:tc>
        <w:tc>
          <w:tcPr>
            <w:tcW w:w="851" w:type="dxa"/>
            <w:shd w:val="clear" w:color="auto" w:fill="FFFFFF" w:themeFill="background1"/>
          </w:tcPr>
          <w:p w14:paraId="6E550B55"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13.05%</w:t>
            </w:r>
          </w:p>
        </w:tc>
        <w:tc>
          <w:tcPr>
            <w:tcW w:w="850" w:type="dxa"/>
            <w:shd w:val="clear" w:color="auto" w:fill="FFFFFF" w:themeFill="background1"/>
          </w:tcPr>
          <w:p w14:paraId="4FA0BF74"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-3.61%</w:t>
            </w:r>
          </w:p>
        </w:tc>
        <w:tc>
          <w:tcPr>
            <w:tcW w:w="851" w:type="dxa"/>
            <w:shd w:val="clear" w:color="auto" w:fill="FFFFFF" w:themeFill="background1"/>
          </w:tcPr>
          <w:p w14:paraId="64DD9D7B"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2.78%</w:t>
            </w:r>
          </w:p>
        </w:tc>
        <w:tc>
          <w:tcPr>
            <w:tcW w:w="850" w:type="dxa"/>
            <w:shd w:val="clear" w:color="auto" w:fill="FFFFFF" w:themeFill="background1"/>
          </w:tcPr>
          <w:p w14:paraId="24EF5772"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17.45%</w:t>
            </w:r>
          </w:p>
        </w:tc>
        <w:tc>
          <w:tcPr>
            <w:tcW w:w="851" w:type="dxa"/>
            <w:shd w:val="clear" w:color="auto" w:fill="FFFFFF" w:themeFill="background1"/>
            <w:noWrap/>
          </w:tcPr>
          <w:p w14:paraId="0CFA6923"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0.02%</w:t>
            </w:r>
          </w:p>
        </w:tc>
        <w:tc>
          <w:tcPr>
            <w:tcW w:w="997" w:type="dxa"/>
            <w:shd w:val="clear" w:color="auto" w:fill="FFFFFF" w:themeFill="background1"/>
            <w:noWrap/>
          </w:tcPr>
          <w:p w14:paraId="7DA02A72"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0.26%</w:t>
            </w:r>
          </w:p>
        </w:tc>
        <w:tc>
          <w:tcPr>
            <w:tcW w:w="952" w:type="dxa"/>
            <w:shd w:val="clear" w:color="auto" w:fill="FFFFFF" w:themeFill="background1"/>
            <w:noWrap/>
          </w:tcPr>
          <w:p w14:paraId="0489433D"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0.14%</w:t>
            </w:r>
          </w:p>
        </w:tc>
      </w:tr>
      <w:tr w:rsidR="0027550E" w:rsidRPr="006B2A04" w14:paraId="017FBFC3" w14:textId="77777777" w:rsidTr="00A33239">
        <w:trPr>
          <w:trHeight w:val="113"/>
        </w:trPr>
        <w:tc>
          <w:tcPr>
            <w:tcW w:w="1242" w:type="dxa"/>
            <w:vMerge w:val="restart"/>
            <w:shd w:val="clear" w:color="auto" w:fill="FFFFFF" w:themeFill="background1"/>
            <w:vAlign w:val="center"/>
            <w:hideMark/>
          </w:tcPr>
          <w:p w14:paraId="156E5B8B" w14:textId="77777777" w:rsidR="0027550E" w:rsidRPr="00935B50" w:rsidRDefault="0027550E" w:rsidP="00A33239">
            <w:pPr>
              <w:jc w:val="center"/>
              <w:rPr>
                <w:rFonts w:ascii="Arial" w:hAnsi="Arial" w:cs="Arial"/>
                <w:b/>
                <w:bCs/>
                <w:sz w:val="16"/>
                <w:szCs w:val="16"/>
              </w:rPr>
            </w:pPr>
            <w:r w:rsidRPr="00935B50">
              <w:rPr>
                <w:rFonts w:ascii="Arial" w:hAnsi="Arial" w:cs="Arial"/>
                <w:b/>
                <w:bCs/>
                <w:sz w:val="16"/>
                <w:szCs w:val="16"/>
              </w:rPr>
              <w:t xml:space="preserve">DL packet-Latency </w:t>
            </w:r>
            <w:r w:rsidRPr="00935B50">
              <w:rPr>
                <w:rFonts w:ascii="Arial" w:hAnsi="Arial" w:cs="Arial"/>
                <w:b/>
                <w:bCs/>
                <w:color w:val="000000"/>
                <w:sz w:val="16"/>
                <w:szCs w:val="16"/>
              </w:rPr>
              <w:t>increase</w:t>
            </w:r>
          </w:p>
        </w:tc>
        <w:tc>
          <w:tcPr>
            <w:tcW w:w="779" w:type="dxa"/>
            <w:shd w:val="clear" w:color="auto" w:fill="FFFFFF" w:themeFill="background1"/>
            <w:vAlign w:val="center"/>
            <w:hideMark/>
          </w:tcPr>
          <w:p w14:paraId="45BA946D" w14:textId="77777777" w:rsidR="0027550E" w:rsidRPr="00935B50" w:rsidRDefault="0027550E" w:rsidP="00A33239">
            <w:pPr>
              <w:jc w:val="center"/>
              <w:rPr>
                <w:rFonts w:ascii="Arial" w:hAnsi="Arial" w:cs="Arial"/>
                <w:b/>
                <w:bCs/>
                <w:sz w:val="16"/>
                <w:szCs w:val="16"/>
              </w:rPr>
            </w:pPr>
            <w:r w:rsidRPr="00935B50">
              <w:rPr>
                <w:rFonts w:ascii="Arial" w:hAnsi="Arial" w:cs="Arial"/>
                <w:b/>
                <w:bCs/>
                <w:sz w:val="16"/>
                <w:szCs w:val="16"/>
              </w:rPr>
              <w:t>Mean</w:t>
            </w:r>
          </w:p>
        </w:tc>
        <w:tc>
          <w:tcPr>
            <w:tcW w:w="781" w:type="dxa"/>
            <w:shd w:val="clear" w:color="auto" w:fill="FFFFFF" w:themeFill="background1"/>
          </w:tcPr>
          <w:p w14:paraId="21DCE487"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6.28%</w:t>
            </w:r>
          </w:p>
        </w:tc>
        <w:tc>
          <w:tcPr>
            <w:tcW w:w="850" w:type="dxa"/>
            <w:shd w:val="clear" w:color="auto" w:fill="FFFFFF" w:themeFill="background1"/>
          </w:tcPr>
          <w:p w14:paraId="3237DB19"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-36.42%</w:t>
            </w:r>
          </w:p>
        </w:tc>
        <w:tc>
          <w:tcPr>
            <w:tcW w:w="851" w:type="dxa"/>
            <w:shd w:val="clear" w:color="auto" w:fill="FFFFFF" w:themeFill="background1"/>
          </w:tcPr>
          <w:p w14:paraId="23DD0F92"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-12.97%</w:t>
            </w:r>
          </w:p>
        </w:tc>
        <w:tc>
          <w:tcPr>
            <w:tcW w:w="850" w:type="dxa"/>
            <w:shd w:val="clear" w:color="auto" w:fill="FFFFFF" w:themeFill="background1"/>
          </w:tcPr>
          <w:p w14:paraId="72AB246F"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-12.17%</w:t>
            </w:r>
          </w:p>
        </w:tc>
        <w:tc>
          <w:tcPr>
            <w:tcW w:w="851" w:type="dxa"/>
            <w:shd w:val="clear" w:color="auto" w:fill="FFFFFF" w:themeFill="background1"/>
          </w:tcPr>
          <w:p w14:paraId="2AA1B2B5"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-28.51%</w:t>
            </w:r>
          </w:p>
        </w:tc>
        <w:tc>
          <w:tcPr>
            <w:tcW w:w="850" w:type="dxa"/>
            <w:shd w:val="clear" w:color="auto" w:fill="FFFFFF" w:themeFill="background1"/>
          </w:tcPr>
          <w:p w14:paraId="18519150"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1.74%</w:t>
            </w:r>
          </w:p>
        </w:tc>
        <w:tc>
          <w:tcPr>
            <w:tcW w:w="851" w:type="dxa"/>
            <w:shd w:val="clear" w:color="auto" w:fill="FFFFFF" w:themeFill="background1"/>
            <w:noWrap/>
          </w:tcPr>
          <w:p w14:paraId="0C406F73"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1.09%</w:t>
            </w:r>
          </w:p>
        </w:tc>
        <w:tc>
          <w:tcPr>
            <w:tcW w:w="997" w:type="dxa"/>
            <w:shd w:val="clear" w:color="auto" w:fill="FFFFFF" w:themeFill="background1"/>
            <w:noWrap/>
          </w:tcPr>
          <w:p w14:paraId="1F0049E6"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-383.45%</w:t>
            </w:r>
          </w:p>
        </w:tc>
        <w:tc>
          <w:tcPr>
            <w:tcW w:w="952" w:type="dxa"/>
            <w:shd w:val="clear" w:color="auto" w:fill="FFFFFF" w:themeFill="background1"/>
            <w:noWrap/>
          </w:tcPr>
          <w:p w14:paraId="691FBC17"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-506.56%</w:t>
            </w:r>
          </w:p>
        </w:tc>
      </w:tr>
      <w:tr w:rsidR="0027550E" w:rsidRPr="006B2A04" w14:paraId="2E9BA4E8" w14:textId="77777777" w:rsidTr="00A33239">
        <w:trPr>
          <w:trHeight w:val="113"/>
        </w:trPr>
        <w:tc>
          <w:tcPr>
            <w:tcW w:w="1242" w:type="dxa"/>
            <w:vMerge/>
            <w:shd w:val="clear" w:color="auto" w:fill="FFFFFF" w:themeFill="background1"/>
            <w:vAlign w:val="center"/>
            <w:hideMark/>
          </w:tcPr>
          <w:p w14:paraId="1CEC438E" w14:textId="77777777" w:rsidR="0027550E" w:rsidRPr="00935B50" w:rsidRDefault="0027550E" w:rsidP="00A33239">
            <w:pPr>
              <w:jc w:val="center"/>
              <w:rPr>
                <w:rFonts w:ascii="Arial" w:hAnsi="Arial" w:cs="Arial"/>
                <w:b/>
                <w:bCs/>
                <w:sz w:val="16"/>
                <w:szCs w:val="16"/>
              </w:rPr>
            </w:pPr>
          </w:p>
        </w:tc>
        <w:tc>
          <w:tcPr>
            <w:tcW w:w="779" w:type="dxa"/>
            <w:shd w:val="clear" w:color="auto" w:fill="FFFFFF" w:themeFill="background1"/>
            <w:vAlign w:val="center"/>
            <w:hideMark/>
          </w:tcPr>
          <w:p w14:paraId="2EE85C68" w14:textId="77777777" w:rsidR="0027550E" w:rsidRPr="00935B50" w:rsidRDefault="0027550E" w:rsidP="00A33239">
            <w:pPr>
              <w:jc w:val="center"/>
              <w:rPr>
                <w:rFonts w:ascii="Arial" w:hAnsi="Arial" w:cs="Arial"/>
                <w:b/>
                <w:bCs/>
                <w:sz w:val="16"/>
                <w:szCs w:val="16"/>
              </w:rPr>
            </w:pPr>
            <w:r w:rsidRPr="00935B50">
              <w:rPr>
                <w:rFonts w:ascii="Arial" w:hAnsi="Arial" w:cs="Arial"/>
                <w:b/>
                <w:bCs/>
                <w:sz w:val="16"/>
                <w:szCs w:val="16"/>
              </w:rPr>
              <w:t>5%</w:t>
            </w:r>
          </w:p>
        </w:tc>
        <w:tc>
          <w:tcPr>
            <w:tcW w:w="781" w:type="dxa"/>
            <w:shd w:val="clear" w:color="auto" w:fill="FFFFFF" w:themeFill="background1"/>
          </w:tcPr>
          <w:p w14:paraId="232DBB24"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0.00%</w:t>
            </w:r>
          </w:p>
        </w:tc>
        <w:tc>
          <w:tcPr>
            <w:tcW w:w="850" w:type="dxa"/>
            <w:shd w:val="clear" w:color="auto" w:fill="FFFFFF" w:themeFill="background1"/>
          </w:tcPr>
          <w:p w14:paraId="2C711C7F"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0.00%</w:t>
            </w:r>
          </w:p>
        </w:tc>
        <w:tc>
          <w:tcPr>
            <w:tcW w:w="851" w:type="dxa"/>
            <w:shd w:val="clear" w:color="auto" w:fill="FFFFFF" w:themeFill="background1"/>
          </w:tcPr>
          <w:p w14:paraId="0A5F101D"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-5.56%</w:t>
            </w:r>
          </w:p>
        </w:tc>
        <w:tc>
          <w:tcPr>
            <w:tcW w:w="850" w:type="dxa"/>
            <w:shd w:val="clear" w:color="auto" w:fill="FFFFFF" w:themeFill="background1"/>
          </w:tcPr>
          <w:p w14:paraId="7BF9EDCE"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0.00%</w:t>
            </w:r>
          </w:p>
        </w:tc>
        <w:tc>
          <w:tcPr>
            <w:tcW w:w="851" w:type="dxa"/>
            <w:shd w:val="clear" w:color="auto" w:fill="FFFFFF" w:themeFill="background1"/>
          </w:tcPr>
          <w:p w14:paraId="3E24E20C"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0.00%</w:t>
            </w:r>
          </w:p>
        </w:tc>
        <w:tc>
          <w:tcPr>
            <w:tcW w:w="850" w:type="dxa"/>
            <w:shd w:val="clear" w:color="auto" w:fill="FFFFFF" w:themeFill="background1"/>
          </w:tcPr>
          <w:p w14:paraId="2800BF4D"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0.00%</w:t>
            </w:r>
          </w:p>
        </w:tc>
        <w:tc>
          <w:tcPr>
            <w:tcW w:w="851" w:type="dxa"/>
            <w:shd w:val="clear" w:color="auto" w:fill="FFFFFF" w:themeFill="background1"/>
            <w:noWrap/>
          </w:tcPr>
          <w:p w14:paraId="3FB7B7C0"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0.00%</w:t>
            </w:r>
          </w:p>
        </w:tc>
        <w:tc>
          <w:tcPr>
            <w:tcW w:w="997" w:type="dxa"/>
            <w:shd w:val="clear" w:color="auto" w:fill="FFFFFF" w:themeFill="background1"/>
            <w:noWrap/>
          </w:tcPr>
          <w:p w14:paraId="0611253C"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-3.23%</w:t>
            </w:r>
          </w:p>
        </w:tc>
        <w:tc>
          <w:tcPr>
            <w:tcW w:w="952" w:type="dxa"/>
            <w:shd w:val="clear" w:color="auto" w:fill="FFFFFF" w:themeFill="background1"/>
            <w:noWrap/>
          </w:tcPr>
          <w:p w14:paraId="5ACE1229"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-6.45%</w:t>
            </w:r>
          </w:p>
        </w:tc>
      </w:tr>
      <w:tr w:rsidR="0027550E" w:rsidRPr="006B2A04" w14:paraId="3977D779" w14:textId="77777777" w:rsidTr="00A33239">
        <w:trPr>
          <w:trHeight w:val="113"/>
        </w:trPr>
        <w:tc>
          <w:tcPr>
            <w:tcW w:w="1242" w:type="dxa"/>
            <w:vMerge/>
            <w:shd w:val="clear" w:color="auto" w:fill="FFFFFF" w:themeFill="background1"/>
            <w:vAlign w:val="center"/>
            <w:hideMark/>
          </w:tcPr>
          <w:p w14:paraId="24123558" w14:textId="77777777" w:rsidR="0027550E" w:rsidRPr="00935B50" w:rsidRDefault="0027550E" w:rsidP="00A33239">
            <w:pPr>
              <w:jc w:val="center"/>
              <w:rPr>
                <w:rFonts w:ascii="Arial" w:hAnsi="Arial" w:cs="Arial"/>
                <w:b/>
                <w:bCs/>
                <w:sz w:val="16"/>
                <w:szCs w:val="16"/>
              </w:rPr>
            </w:pPr>
          </w:p>
        </w:tc>
        <w:tc>
          <w:tcPr>
            <w:tcW w:w="779" w:type="dxa"/>
            <w:shd w:val="clear" w:color="auto" w:fill="FFFFFF" w:themeFill="background1"/>
            <w:vAlign w:val="center"/>
            <w:hideMark/>
          </w:tcPr>
          <w:p w14:paraId="69953B5F" w14:textId="77777777" w:rsidR="0027550E" w:rsidRPr="00935B50" w:rsidRDefault="0027550E" w:rsidP="00A33239">
            <w:pPr>
              <w:jc w:val="center"/>
              <w:rPr>
                <w:rFonts w:ascii="Arial" w:hAnsi="Arial" w:cs="Arial"/>
                <w:b/>
                <w:bCs/>
                <w:sz w:val="16"/>
                <w:szCs w:val="16"/>
              </w:rPr>
            </w:pPr>
            <w:r w:rsidRPr="00935B50">
              <w:rPr>
                <w:rFonts w:ascii="Arial" w:hAnsi="Arial" w:cs="Arial"/>
                <w:b/>
                <w:bCs/>
                <w:sz w:val="16"/>
                <w:szCs w:val="16"/>
              </w:rPr>
              <w:t>50%</w:t>
            </w:r>
          </w:p>
        </w:tc>
        <w:tc>
          <w:tcPr>
            <w:tcW w:w="781" w:type="dxa"/>
            <w:shd w:val="clear" w:color="auto" w:fill="FFFFFF" w:themeFill="background1"/>
          </w:tcPr>
          <w:p w14:paraId="1D139384"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0.00%</w:t>
            </w:r>
          </w:p>
        </w:tc>
        <w:tc>
          <w:tcPr>
            <w:tcW w:w="850" w:type="dxa"/>
            <w:shd w:val="clear" w:color="auto" w:fill="FFFFFF" w:themeFill="background1"/>
          </w:tcPr>
          <w:p w14:paraId="130EE6ED"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-7.69%</w:t>
            </w:r>
          </w:p>
        </w:tc>
        <w:tc>
          <w:tcPr>
            <w:tcW w:w="851" w:type="dxa"/>
            <w:shd w:val="clear" w:color="auto" w:fill="FFFFFF" w:themeFill="background1"/>
          </w:tcPr>
          <w:p w14:paraId="3DBDDFE0"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-5.56%</w:t>
            </w:r>
          </w:p>
        </w:tc>
        <w:tc>
          <w:tcPr>
            <w:tcW w:w="850" w:type="dxa"/>
            <w:shd w:val="clear" w:color="auto" w:fill="FFFFFF" w:themeFill="background1"/>
          </w:tcPr>
          <w:p w14:paraId="38425CAE"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4.55%</w:t>
            </w:r>
          </w:p>
        </w:tc>
        <w:tc>
          <w:tcPr>
            <w:tcW w:w="851" w:type="dxa"/>
            <w:shd w:val="clear" w:color="auto" w:fill="FFFFFF" w:themeFill="background1"/>
          </w:tcPr>
          <w:p w14:paraId="64EA63EA"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-5.13%</w:t>
            </w:r>
          </w:p>
        </w:tc>
        <w:tc>
          <w:tcPr>
            <w:tcW w:w="850" w:type="dxa"/>
            <w:shd w:val="clear" w:color="auto" w:fill="FFFFFF" w:themeFill="background1"/>
          </w:tcPr>
          <w:p w14:paraId="0F07E6A5"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1.85%</w:t>
            </w:r>
          </w:p>
        </w:tc>
        <w:tc>
          <w:tcPr>
            <w:tcW w:w="851" w:type="dxa"/>
            <w:shd w:val="clear" w:color="auto" w:fill="FFFFFF" w:themeFill="background1"/>
            <w:noWrap/>
          </w:tcPr>
          <w:p w14:paraId="3D280B3A"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3.92%</w:t>
            </w:r>
          </w:p>
        </w:tc>
        <w:tc>
          <w:tcPr>
            <w:tcW w:w="997" w:type="dxa"/>
            <w:shd w:val="clear" w:color="auto" w:fill="FFFFFF" w:themeFill="background1"/>
            <w:noWrap/>
          </w:tcPr>
          <w:p w14:paraId="44438E41"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-1.96%</w:t>
            </w:r>
          </w:p>
        </w:tc>
        <w:tc>
          <w:tcPr>
            <w:tcW w:w="952" w:type="dxa"/>
            <w:shd w:val="clear" w:color="auto" w:fill="FFFFFF" w:themeFill="background1"/>
            <w:noWrap/>
          </w:tcPr>
          <w:p w14:paraId="6EB539D0"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-15.69%</w:t>
            </w:r>
          </w:p>
        </w:tc>
      </w:tr>
      <w:tr w:rsidR="0027550E" w:rsidRPr="006B2A04" w14:paraId="39CAC66B" w14:textId="77777777" w:rsidTr="00A33239">
        <w:trPr>
          <w:trHeight w:val="113"/>
        </w:trPr>
        <w:tc>
          <w:tcPr>
            <w:tcW w:w="1242" w:type="dxa"/>
            <w:vMerge/>
            <w:shd w:val="clear" w:color="auto" w:fill="FFFFFF" w:themeFill="background1"/>
            <w:vAlign w:val="center"/>
            <w:hideMark/>
          </w:tcPr>
          <w:p w14:paraId="459220FC" w14:textId="77777777" w:rsidR="0027550E" w:rsidRPr="00935B50" w:rsidRDefault="0027550E" w:rsidP="00A33239">
            <w:pPr>
              <w:jc w:val="center"/>
              <w:rPr>
                <w:rFonts w:ascii="Arial" w:hAnsi="Arial" w:cs="Arial"/>
                <w:b/>
                <w:bCs/>
                <w:sz w:val="16"/>
                <w:szCs w:val="16"/>
              </w:rPr>
            </w:pPr>
          </w:p>
        </w:tc>
        <w:tc>
          <w:tcPr>
            <w:tcW w:w="779" w:type="dxa"/>
            <w:shd w:val="clear" w:color="auto" w:fill="FFFFFF" w:themeFill="background1"/>
            <w:vAlign w:val="center"/>
            <w:hideMark/>
          </w:tcPr>
          <w:p w14:paraId="12085032" w14:textId="77777777" w:rsidR="0027550E" w:rsidRPr="00935B50" w:rsidRDefault="0027550E" w:rsidP="00A33239">
            <w:pPr>
              <w:jc w:val="center"/>
              <w:rPr>
                <w:rFonts w:ascii="Arial" w:hAnsi="Arial" w:cs="Arial"/>
                <w:b/>
                <w:bCs/>
                <w:sz w:val="16"/>
                <w:szCs w:val="16"/>
              </w:rPr>
            </w:pPr>
            <w:r w:rsidRPr="00935B50">
              <w:rPr>
                <w:rFonts w:ascii="Arial" w:hAnsi="Arial" w:cs="Arial"/>
                <w:b/>
                <w:bCs/>
                <w:sz w:val="16"/>
                <w:szCs w:val="16"/>
              </w:rPr>
              <w:t>95%</w:t>
            </w:r>
          </w:p>
        </w:tc>
        <w:tc>
          <w:tcPr>
            <w:tcW w:w="781" w:type="dxa"/>
            <w:shd w:val="clear" w:color="auto" w:fill="FFFFFF" w:themeFill="background1"/>
          </w:tcPr>
          <w:p w14:paraId="63F9502D"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-3.03%</w:t>
            </w:r>
          </w:p>
        </w:tc>
        <w:tc>
          <w:tcPr>
            <w:tcW w:w="850" w:type="dxa"/>
            <w:shd w:val="clear" w:color="auto" w:fill="FFFFFF" w:themeFill="background1"/>
          </w:tcPr>
          <w:p w14:paraId="6E85A929"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-18.38%</w:t>
            </w:r>
          </w:p>
        </w:tc>
        <w:tc>
          <w:tcPr>
            <w:tcW w:w="851" w:type="dxa"/>
            <w:shd w:val="clear" w:color="auto" w:fill="FFFFFF" w:themeFill="background1"/>
          </w:tcPr>
          <w:p w14:paraId="18B7696E"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-14.79%</w:t>
            </w:r>
          </w:p>
        </w:tc>
        <w:tc>
          <w:tcPr>
            <w:tcW w:w="850" w:type="dxa"/>
            <w:shd w:val="clear" w:color="auto" w:fill="FFFFFF" w:themeFill="background1"/>
          </w:tcPr>
          <w:p w14:paraId="4F546B37"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-5.05%</w:t>
            </w:r>
          </w:p>
        </w:tc>
        <w:tc>
          <w:tcPr>
            <w:tcW w:w="851" w:type="dxa"/>
            <w:shd w:val="clear" w:color="auto" w:fill="FFFFFF" w:themeFill="background1"/>
          </w:tcPr>
          <w:p w14:paraId="74A1F70B"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-15.14%</w:t>
            </w:r>
          </w:p>
        </w:tc>
        <w:tc>
          <w:tcPr>
            <w:tcW w:w="850" w:type="dxa"/>
            <w:shd w:val="clear" w:color="auto" w:fill="FFFFFF" w:themeFill="background1"/>
          </w:tcPr>
          <w:p w14:paraId="048F4794"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1.76%</w:t>
            </w:r>
          </w:p>
        </w:tc>
        <w:tc>
          <w:tcPr>
            <w:tcW w:w="851" w:type="dxa"/>
            <w:shd w:val="clear" w:color="auto" w:fill="FFFFFF" w:themeFill="background1"/>
            <w:noWrap/>
          </w:tcPr>
          <w:p w14:paraId="07B99F82"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-30.03%</w:t>
            </w:r>
          </w:p>
        </w:tc>
        <w:tc>
          <w:tcPr>
            <w:tcW w:w="997" w:type="dxa"/>
            <w:shd w:val="clear" w:color="auto" w:fill="FFFFFF" w:themeFill="background1"/>
            <w:noWrap/>
          </w:tcPr>
          <w:p w14:paraId="7728EE2D"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-698.15%</w:t>
            </w:r>
          </w:p>
        </w:tc>
        <w:tc>
          <w:tcPr>
            <w:tcW w:w="952" w:type="dxa"/>
            <w:shd w:val="clear" w:color="auto" w:fill="FFFFFF" w:themeFill="background1"/>
            <w:noWrap/>
          </w:tcPr>
          <w:p w14:paraId="78463E23"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-3953.53%</w:t>
            </w:r>
          </w:p>
        </w:tc>
      </w:tr>
      <w:tr w:rsidR="0027550E" w:rsidRPr="006B2A04" w14:paraId="268C0973" w14:textId="77777777" w:rsidTr="00A33239">
        <w:trPr>
          <w:trHeight w:val="113"/>
        </w:trPr>
        <w:tc>
          <w:tcPr>
            <w:tcW w:w="1242" w:type="dxa"/>
            <w:vMerge w:val="restart"/>
            <w:shd w:val="clear" w:color="auto" w:fill="FFFFFF" w:themeFill="background1"/>
            <w:vAlign w:val="center"/>
            <w:hideMark/>
          </w:tcPr>
          <w:p w14:paraId="332ABA88" w14:textId="77777777" w:rsidR="0027550E" w:rsidRPr="00935B50" w:rsidRDefault="0027550E" w:rsidP="00A33239">
            <w:pPr>
              <w:jc w:val="center"/>
              <w:rPr>
                <w:rFonts w:ascii="Arial" w:hAnsi="Arial" w:cs="Arial"/>
                <w:b/>
                <w:bCs/>
                <w:sz w:val="16"/>
                <w:szCs w:val="16"/>
              </w:rPr>
            </w:pPr>
            <w:r w:rsidRPr="00935B50">
              <w:rPr>
                <w:rFonts w:ascii="Arial" w:hAnsi="Arial" w:cs="Arial"/>
                <w:b/>
                <w:bCs/>
                <w:sz w:val="16"/>
                <w:szCs w:val="16"/>
              </w:rPr>
              <w:t xml:space="preserve">UL packet-Latency </w:t>
            </w:r>
            <w:r w:rsidRPr="00935B50">
              <w:rPr>
                <w:rFonts w:ascii="Arial" w:hAnsi="Arial" w:cs="Arial"/>
                <w:b/>
                <w:bCs/>
                <w:color w:val="000000"/>
                <w:sz w:val="16"/>
                <w:szCs w:val="16"/>
              </w:rPr>
              <w:t>increase</w:t>
            </w:r>
          </w:p>
        </w:tc>
        <w:tc>
          <w:tcPr>
            <w:tcW w:w="779" w:type="dxa"/>
            <w:shd w:val="clear" w:color="auto" w:fill="FFFFFF" w:themeFill="background1"/>
            <w:vAlign w:val="center"/>
            <w:hideMark/>
          </w:tcPr>
          <w:p w14:paraId="0942CE13" w14:textId="77777777" w:rsidR="0027550E" w:rsidRPr="00935B50" w:rsidRDefault="0027550E" w:rsidP="00A33239">
            <w:pPr>
              <w:jc w:val="center"/>
              <w:rPr>
                <w:rFonts w:ascii="Arial" w:hAnsi="Arial" w:cs="Arial"/>
                <w:b/>
                <w:bCs/>
                <w:sz w:val="16"/>
                <w:szCs w:val="16"/>
              </w:rPr>
            </w:pPr>
            <w:r w:rsidRPr="00935B50">
              <w:rPr>
                <w:rFonts w:ascii="Arial" w:hAnsi="Arial" w:cs="Arial"/>
                <w:b/>
                <w:bCs/>
                <w:sz w:val="16"/>
                <w:szCs w:val="16"/>
              </w:rPr>
              <w:t>Mean</w:t>
            </w:r>
          </w:p>
        </w:tc>
        <w:tc>
          <w:tcPr>
            <w:tcW w:w="781" w:type="dxa"/>
            <w:shd w:val="clear" w:color="auto" w:fill="FFFFFF" w:themeFill="background1"/>
          </w:tcPr>
          <w:p w14:paraId="62E85A22"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2.61%</w:t>
            </w:r>
          </w:p>
        </w:tc>
        <w:tc>
          <w:tcPr>
            <w:tcW w:w="850" w:type="dxa"/>
            <w:shd w:val="clear" w:color="auto" w:fill="FFFFFF" w:themeFill="background1"/>
          </w:tcPr>
          <w:p w14:paraId="06D6C324"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-18.23%</w:t>
            </w:r>
          </w:p>
        </w:tc>
        <w:tc>
          <w:tcPr>
            <w:tcW w:w="851" w:type="dxa"/>
            <w:shd w:val="clear" w:color="auto" w:fill="FFFFFF" w:themeFill="background1"/>
          </w:tcPr>
          <w:p w14:paraId="7808E80F"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-1.25%</w:t>
            </w:r>
          </w:p>
        </w:tc>
        <w:tc>
          <w:tcPr>
            <w:tcW w:w="850" w:type="dxa"/>
            <w:shd w:val="clear" w:color="auto" w:fill="FFFFFF" w:themeFill="background1"/>
          </w:tcPr>
          <w:p w14:paraId="08BB7932"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16.75%</w:t>
            </w:r>
          </w:p>
        </w:tc>
        <w:tc>
          <w:tcPr>
            <w:tcW w:w="851" w:type="dxa"/>
            <w:shd w:val="clear" w:color="auto" w:fill="FFFFFF" w:themeFill="background1"/>
          </w:tcPr>
          <w:p w14:paraId="1B251C74"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-16.91%</w:t>
            </w:r>
          </w:p>
        </w:tc>
        <w:tc>
          <w:tcPr>
            <w:tcW w:w="850" w:type="dxa"/>
            <w:shd w:val="clear" w:color="auto" w:fill="FFFFFF" w:themeFill="background1"/>
          </w:tcPr>
          <w:p w14:paraId="79C144D6"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8.73%</w:t>
            </w:r>
          </w:p>
        </w:tc>
        <w:tc>
          <w:tcPr>
            <w:tcW w:w="851" w:type="dxa"/>
            <w:shd w:val="clear" w:color="auto" w:fill="FFFFFF" w:themeFill="background1"/>
            <w:noWrap/>
          </w:tcPr>
          <w:p w14:paraId="067AB683"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61.00%</w:t>
            </w:r>
          </w:p>
        </w:tc>
        <w:tc>
          <w:tcPr>
            <w:tcW w:w="997" w:type="dxa"/>
            <w:shd w:val="clear" w:color="auto" w:fill="FFFFFF" w:themeFill="background1"/>
            <w:noWrap/>
          </w:tcPr>
          <w:p w14:paraId="2CB8814E"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34.14%</w:t>
            </w:r>
          </w:p>
        </w:tc>
        <w:tc>
          <w:tcPr>
            <w:tcW w:w="952" w:type="dxa"/>
            <w:shd w:val="clear" w:color="auto" w:fill="FFFFFF" w:themeFill="background1"/>
            <w:noWrap/>
          </w:tcPr>
          <w:p w14:paraId="3D454C47"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49.03%</w:t>
            </w:r>
          </w:p>
        </w:tc>
      </w:tr>
      <w:tr w:rsidR="0027550E" w:rsidRPr="006B2A04" w14:paraId="4D4F7574" w14:textId="77777777" w:rsidTr="00A33239">
        <w:trPr>
          <w:trHeight w:val="113"/>
        </w:trPr>
        <w:tc>
          <w:tcPr>
            <w:tcW w:w="1242" w:type="dxa"/>
            <w:vMerge/>
            <w:shd w:val="clear" w:color="auto" w:fill="FFFFFF" w:themeFill="background1"/>
            <w:vAlign w:val="center"/>
            <w:hideMark/>
          </w:tcPr>
          <w:p w14:paraId="65534975" w14:textId="77777777" w:rsidR="0027550E" w:rsidRPr="00935B50" w:rsidRDefault="0027550E" w:rsidP="00A33239">
            <w:pPr>
              <w:jc w:val="center"/>
              <w:rPr>
                <w:rFonts w:ascii="Arial" w:hAnsi="Arial" w:cs="Arial"/>
                <w:b/>
                <w:bCs/>
                <w:sz w:val="16"/>
                <w:szCs w:val="16"/>
              </w:rPr>
            </w:pPr>
          </w:p>
        </w:tc>
        <w:tc>
          <w:tcPr>
            <w:tcW w:w="779" w:type="dxa"/>
            <w:shd w:val="clear" w:color="auto" w:fill="FFFFFF" w:themeFill="background1"/>
            <w:vAlign w:val="center"/>
            <w:hideMark/>
          </w:tcPr>
          <w:p w14:paraId="4735EEB0" w14:textId="77777777" w:rsidR="0027550E" w:rsidRPr="00935B50" w:rsidRDefault="0027550E" w:rsidP="00A33239">
            <w:pPr>
              <w:jc w:val="center"/>
              <w:rPr>
                <w:rFonts w:ascii="Arial" w:hAnsi="Arial" w:cs="Arial"/>
                <w:b/>
                <w:bCs/>
                <w:sz w:val="16"/>
                <w:szCs w:val="16"/>
              </w:rPr>
            </w:pPr>
            <w:r w:rsidRPr="00935B50">
              <w:rPr>
                <w:rFonts w:ascii="Arial" w:hAnsi="Arial" w:cs="Arial"/>
                <w:b/>
                <w:bCs/>
                <w:sz w:val="16"/>
                <w:szCs w:val="16"/>
              </w:rPr>
              <w:t>5%</w:t>
            </w:r>
          </w:p>
        </w:tc>
        <w:tc>
          <w:tcPr>
            <w:tcW w:w="781" w:type="dxa"/>
            <w:shd w:val="clear" w:color="auto" w:fill="FFFFFF" w:themeFill="background1"/>
          </w:tcPr>
          <w:p w14:paraId="7B129FF7"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0.00%</w:t>
            </w:r>
          </w:p>
        </w:tc>
        <w:tc>
          <w:tcPr>
            <w:tcW w:w="850" w:type="dxa"/>
            <w:shd w:val="clear" w:color="auto" w:fill="FFFFFF" w:themeFill="background1"/>
          </w:tcPr>
          <w:p w14:paraId="148FB241"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0.00%</w:t>
            </w:r>
          </w:p>
        </w:tc>
        <w:tc>
          <w:tcPr>
            <w:tcW w:w="851" w:type="dxa"/>
            <w:shd w:val="clear" w:color="auto" w:fill="FFFFFF" w:themeFill="background1"/>
          </w:tcPr>
          <w:p w14:paraId="67B63443"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-11.54%</w:t>
            </w:r>
          </w:p>
        </w:tc>
        <w:tc>
          <w:tcPr>
            <w:tcW w:w="850" w:type="dxa"/>
            <w:shd w:val="clear" w:color="auto" w:fill="FFFFFF" w:themeFill="background1"/>
          </w:tcPr>
          <w:p w14:paraId="53FFE793"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0.00%</w:t>
            </w:r>
          </w:p>
        </w:tc>
        <w:tc>
          <w:tcPr>
            <w:tcW w:w="851" w:type="dxa"/>
            <w:shd w:val="clear" w:color="auto" w:fill="FFFFFF" w:themeFill="background1"/>
          </w:tcPr>
          <w:p w14:paraId="1B63C833"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0.00%</w:t>
            </w:r>
          </w:p>
        </w:tc>
        <w:tc>
          <w:tcPr>
            <w:tcW w:w="850" w:type="dxa"/>
            <w:shd w:val="clear" w:color="auto" w:fill="FFFFFF" w:themeFill="background1"/>
          </w:tcPr>
          <w:p w14:paraId="5E03FF2D"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-11.54%</w:t>
            </w:r>
          </w:p>
        </w:tc>
        <w:tc>
          <w:tcPr>
            <w:tcW w:w="851" w:type="dxa"/>
            <w:shd w:val="clear" w:color="auto" w:fill="FFFFFF" w:themeFill="background1"/>
            <w:noWrap/>
          </w:tcPr>
          <w:p w14:paraId="5A615975"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56.94%</w:t>
            </w:r>
          </w:p>
        </w:tc>
        <w:tc>
          <w:tcPr>
            <w:tcW w:w="997" w:type="dxa"/>
            <w:shd w:val="clear" w:color="auto" w:fill="FFFFFF" w:themeFill="background1"/>
            <w:noWrap/>
          </w:tcPr>
          <w:p w14:paraId="63B1BDDC"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56.28%</w:t>
            </w:r>
          </w:p>
        </w:tc>
        <w:tc>
          <w:tcPr>
            <w:tcW w:w="952" w:type="dxa"/>
            <w:shd w:val="clear" w:color="auto" w:fill="FFFFFF" w:themeFill="background1"/>
            <w:noWrap/>
          </w:tcPr>
          <w:p w14:paraId="34CD9164"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56.46%</w:t>
            </w:r>
          </w:p>
        </w:tc>
      </w:tr>
      <w:tr w:rsidR="0027550E" w:rsidRPr="006B2A04" w14:paraId="351C4E21" w14:textId="77777777" w:rsidTr="00A33239">
        <w:trPr>
          <w:trHeight w:val="113"/>
        </w:trPr>
        <w:tc>
          <w:tcPr>
            <w:tcW w:w="1242" w:type="dxa"/>
            <w:vMerge/>
            <w:shd w:val="clear" w:color="auto" w:fill="FFFFFF" w:themeFill="background1"/>
            <w:vAlign w:val="center"/>
            <w:hideMark/>
          </w:tcPr>
          <w:p w14:paraId="7C59D1F5" w14:textId="77777777" w:rsidR="0027550E" w:rsidRPr="00935B50" w:rsidRDefault="0027550E" w:rsidP="00A33239">
            <w:pPr>
              <w:jc w:val="center"/>
              <w:rPr>
                <w:rFonts w:ascii="Arial" w:hAnsi="Arial" w:cs="Arial"/>
                <w:b/>
                <w:bCs/>
                <w:sz w:val="16"/>
                <w:szCs w:val="16"/>
              </w:rPr>
            </w:pPr>
          </w:p>
        </w:tc>
        <w:tc>
          <w:tcPr>
            <w:tcW w:w="779" w:type="dxa"/>
            <w:shd w:val="clear" w:color="auto" w:fill="FFFFFF" w:themeFill="background1"/>
            <w:vAlign w:val="center"/>
            <w:hideMark/>
          </w:tcPr>
          <w:p w14:paraId="1CD896A6" w14:textId="77777777" w:rsidR="0027550E" w:rsidRPr="00935B50" w:rsidRDefault="0027550E" w:rsidP="00A33239">
            <w:pPr>
              <w:jc w:val="center"/>
              <w:rPr>
                <w:rFonts w:ascii="Arial" w:hAnsi="Arial" w:cs="Arial"/>
                <w:b/>
                <w:bCs/>
                <w:sz w:val="16"/>
                <w:szCs w:val="16"/>
              </w:rPr>
            </w:pPr>
            <w:r w:rsidRPr="00935B50">
              <w:rPr>
                <w:rFonts w:ascii="Arial" w:hAnsi="Arial" w:cs="Arial"/>
                <w:b/>
                <w:bCs/>
                <w:sz w:val="16"/>
                <w:szCs w:val="16"/>
              </w:rPr>
              <w:t>50%</w:t>
            </w:r>
          </w:p>
        </w:tc>
        <w:tc>
          <w:tcPr>
            <w:tcW w:w="781" w:type="dxa"/>
            <w:shd w:val="clear" w:color="auto" w:fill="FFFFFF" w:themeFill="background1"/>
          </w:tcPr>
          <w:p w14:paraId="3C180E7C"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-5.08%</w:t>
            </w:r>
          </w:p>
        </w:tc>
        <w:tc>
          <w:tcPr>
            <w:tcW w:w="850" w:type="dxa"/>
            <w:shd w:val="clear" w:color="auto" w:fill="FFFFFF" w:themeFill="background1"/>
          </w:tcPr>
          <w:p w14:paraId="01F07D06"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14.29%</w:t>
            </w:r>
          </w:p>
        </w:tc>
        <w:tc>
          <w:tcPr>
            <w:tcW w:w="851" w:type="dxa"/>
            <w:shd w:val="clear" w:color="auto" w:fill="FFFFFF" w:themeFill="background1"/>
          </w:tcPr>
          <w:p w14:paraId="01F8F7B8"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15.66%</w:t>
            </w:r>
          </w:p>
        </w:tc>
        <w:tc>
          <w:tcPr>
            <w:tcW w:w="850" w:type="dxa"/>
            <w:shd w:val="clear" w:color="auto" w:fill="FFFFFF" w:themeFill="background1"/>
          </w:tcPr>
          <w:p w14:paraId="47440B96"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8.47%</w:t>
            </w:r>
          </w:p>
        </w:tc>
        <w:tc>
          <w:tcPr>
            <w:tcW w:w="851" w:type="dxa"/>
            <w:shd w:val="clear" w:color="auto" w:fill="FFFFFF" w:themeFill="background1"/>
          </w:tcPr>
          <w:p w14:paraId="187D5DBF"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20.00%</w:t>
            </w:r>
          </w:p>
        </w:tc>
        <w:tc>
          <w:tcPr>
            <w:tcW w:w="850" w:type="dxa"/>
            <w:shd w:val="clear" w:color="auto" w:fill="FFFFFF" w:themeFill="background1"/>
          </w:tcPr>
          <w:p w14:paraId="1C821592"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19.28%</w:t>
            </w:r>
          </w:p>
        </w:tc>
        <w:tc>
          <w:tcPr>
            <w:tcW w:w="851" w:type="dxa"/>
            <w:shd w:val="clear" w:color="auto" w:fill="FFFFFF" w:themeFill="background1"/>
            <w:noWrap/>
          </w:tcPr>
          <w:p w14:paraId="458249D2"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63.23%</w:t>
            </w:r>
          </w:p>
        </w:tc>
        <w:tc>
          <w:tcPr>
            <w:tcW w:w="997" w:type="dxa"/>
            <w:shd w:val="clear" w:color="auto" w:fill="FFFFFF" w:themeFill="background1"/>
            <w:noWrap/>
          </w:tcPr>
          <w:p w14:paraId="3256D794"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61.61%</w:t>
            </w:r>
          </w:p>
        </w:tc>
        <w:tc>
          <w:tcPr>
            <w:tcW w:w="952" w:type="dxa"/>
            <w:shd w:val="clear" w:color="auto" w:fill="FFFFFF" w:themeFill="background1"/>
            <w:noWrap/>
          </w:tcPr>
          <w:p w14:paraId="48991DE2"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60.65%</w:t>
            </w:r>
          </w:p>
        </w:tc>
      </w:tr>
      <w:tr w:rsidR="0027550E" w:rsidRPr="006B2A04" w14:paraId="2E833E56" w14:textId="77777777" w:rsidTr="00A33239">
        <w:trPr>
          <w:trHeight w:val="113"/>
        </w:trPr>
        <w:tc>
          <w:tcPr>
            <w:tcW w:w="1242" w:type="dxa"/>
            <w:vMerge/>
            <w:shd w:val="clear" w:color="auto" w:fill="FFFFFF" w:themeFill="background1"/>
            <w:vAlign w:val="center"/>
            <w:hideMark/>
          </w:tcPr>
          <w:p w14:paraId="19EE1877" w14:textId="77777777" w:rsidR="0027550E" w:rsidRPr="00935B50" w:rsidRDefault="0027550E" w:rsidP="00A33239">
            <w:pPr>
              <w:jc w:val="center"/>
              <w:rPr>
                <w:rFonts w:ascii="Arial" w:hAnsi="Arial" w:cs="Arial"/>
                <w:b/>
                <w:bCs/>
                <w:sz w:val="16"/>
                <w:szCs w:val="16"/>
              </w:rPr>
            </w:pPr>
          </w:p>
        </w:tc>
        <w:tc>
          <w:tcPr>
            <w:tcW w:w="779" w:type="dxa"/>
            <w:shd w:val="clear" w:color="auto" w:fill="FFFFFF" w:themeFill="background1"/>
            <w:vAlign w:val="center"/>
            <w:hideMark/>
          </w:tcPr>
          <w:p w14:paraId="5E2D43DA" w14:textId="77777777" w:rsidR="0027550E" w:rsidRPr="00935B50" w:rsidRDefault="0027550E" w:rsidP="00A33239">
            <w:pPr>
              <w:jc w:val="center"/>
              <w:rPr>
                <w:rFonts w:ascii="Arial" w:hAnsi="Arial" w:cs="Arial"/>
                <w:b/>
                <w:bCs/>
                <w:sz w:val="16"/>
                <w:szCs w:val="16"/>
              </w:rPr>
            </w:pPr>
            <w:r w:rsidRPr="00935B50">
              <w:rPr>
                <w:rFonts w:ascii="Arial" w:hAnsi="Arial" w:cs="Arial"/>
                <w:b/>
                <w:bCs/>
                <w:sz w:val="16"/>
                <w:szCs w:val="16"/>
              </w:rPr>
              <w:t>95%</w:t>
            </w:r>
          </w:p>
        </w:tc>
        <w:tc>
          <w:tcPr>
            <w:tcW w:w="781" w:type="dxa"/>
            <w:shd w:val="clear" w:color="auto" w:fill="FFFFFF" w:themeFill="background1"/>
          </w:tcPr>
          <w:p w14:paraId="0990EBFF"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1.34%</w:t>
            </w:r>
          </w:p>
        </w:tc>
        <w:tc>
          <w:tcPr>
            <w:tcW w:w="850" w:type="dxa"/>
            <w:shd w:val="clear" w:color="auto" w:fill="FFFFFF" w:themeFill="background1"/>
          </w:tcPr>
          <w:p w14:paraId="17BA5B66"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-30.25%</w:t>
            </w:r>
          </w:p>
        </w:tc>
        <w:tc>
          <w:tcPr>
            <w:tcW w:w="851" w:type="dxa"/>
            <w:shd w:val="clear" w:color="auto" w:fill="FFFFFF" w:themeFill="background1"/>
          </w:tcPr>
          <w:p w14:paraId="63510FA6"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0.00%</w:t>
            </w:r>
          </w:p>
        </w:tc>
        <w:tc>
          <w:tcPr>
            <w:tcW w:w="850" w:type="dxa"/>
            <w:shd w:val="clear" w:color="auto" w:fill="FFFFFF" w:themeFill="background1"/>
          </w:tcPr>
          <w:p w14:paraId="37D24AF7"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10.75%</w:t>
            </w:r>
          </w:p>
        </w:tc>
        <w:tc>
          <w:tcPr>
            <w:tcW w:w="851" w:type="dxa"/>
            <w:shd w:val="clear" w:color="auto" w:fill="FFFFFF" w:themeFill="background1"/>
          </w:tcPr>
          <w:p w14:paraId="1992C2A5"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-25.16%</w:t>
            </w:r>
          </w:p>
        </w:tc>
        <w:tc>
          <w:tcPr>
            <w:tcW w:w="850" w:type="dxa"/>
            <w:shd w:val="clear" w:color="auto" w:fill="FFFFFF" w:themeFill="background1"/>
          </w:tcPr>
          <w:p w14:paraId="2E41F069"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12.63%</w:t>
            </w:r>
          </w:p>
        </w:tc>
        <w:tc>
          <w:tcPr>
            <w:tcW w:w="851" w:type="dxa"/>
            <w:shd w:val="clear" w:color="auto" w:fill="FFFFFF" w:themeFill="background1"/>
            <w:noWrap/>
          </w:tcPr>
          <w:p w14:paraId="32B0B606"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11.63%</w:t>
            </w:r>
          </w:p>
        </w:tc>
        <w:tc>
          <w:tcPr>
            <w:tcW w:w="997" w:type="dxa"/>
            <w:shd w:val="clear" w:color="auto" w:fill="FFFFFF" w:themeFill="background1"/>
            <w:noWrap/>
          </w:tcPr>
          <w:p w14:paraId="4043E1C4"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11.82%</w:t>
            </w:r>
          </w:p>
        </w:tc>
        <w:tc>
          <w:tcPr>
            <w:tcW w:w="952" w:type="dxa"/>
            <w:shd w:val="clear" w:color="auto" w:fill="FFFFFF" w:themeFill="background1"/>
            <w:noWrap/>
          </w:tcPr>
          <w:p w14:paraId="0738F107" w14:textId="77777777" w:rsidR="0027550E" w:rsidRPr="00935B50" w:rsidRDefault="0027550E" w:rsidP="00A33239">
            <w:pPr>
              <w:jc w:val="center"/>
              <w:rPr>
                <w:rFonts w:ascii="Arial" w:hAnsi="Arial" w:cs="Arial"/>
                <w:sz w:val="16"/>
                <w:szCs w:val="16"/>
              </w:rPr>
            </w:pPr>
            <w:r w:rsidRPr="00935B50">
              <w:rPr>
                <w:rFonts w:ascii="Arial" w:eastAsia="Malgun Gothic" w:hAnsi="Arial" w:cs="Arial"/>
                <w:color w:val="000000"/>
                <w:sz w:val="16"/>
                <w:szCs w:val="16"/>
              </w:rPr>
              <w:t>-5.18%</w:t>
            </w:r>
          </w:p>
        </w:tc>
      </w:tr>
    </w:tbl>
    <w:bookmarkEnd w:id="95"/>
    <w:p w14:paraId="7BFB23D5" w14:textId="77777777" w:rsidR="0027550E" w:rsidRPr="006B2A04" w:rsidRDefault="0027550E" w:rsidP="0027550E">
      <w:pPr>
        <w:pStyle w:val="NO"/>
      </w:pPr>
      <w:r w:rsidRPr="006B2A04">
        <w:lastRenderedPageBreak/>
        <w:t>Note:</w:t>
      </w:r>
      <w:r>
        <w:tab/>
      </w:r>
      <w:r w:rsidRPr="006B2A04">
        <w:t>In the evaluation of source 1 ([19]), 100</w:t>
      </w:r>
      <w:proofErr w:type="gramStart"/>
      <w:r w:rsidRPr="006B2A04">
        <w:t>dB(</w:t>
      </w:r>
      <w:proofErr w:type="gramEnd"/>
      <w:r w:rsidRPr="006B2A04">
        <w:t>spatial isolation)+10dB(digital isolation) for inter-sector CLI and Packet Size with 0.5Mbytes for DL and 0.125Mbyte for UL are assumed. And in the evaluation of source 2 ([26]), 93</w:t>
      </w:r>
      <w:proofErr w:type="gramStart"/>
      <w:r w:rsidRPr="006B2A04">
        <w:t>dB(</w:t>
      </w:r>
      <w:proofErr w:type="gramEnd"/>
      <w:r w:rsidRPr="006B2A04">
        <w:t>spatial isolation)+10dB(digital isolation) for inter-sector CLI and Packet Size with 4Kbytes for DL and 1Kbyte for UL are assumed.</w:t>
      </w:r>
    </w:p>
    <w:p w14:paraId="4D4AC3B8" w14:textId="77777777" w:rsidR="00BC34C2" w:rsidRDefault="00230279">
      <w:pPr>
        <w:spacing w:before="0" w:after="180" w:line="240" w:lineRule="auto"/>
        <w:rPr>
          <w:bCs/>
        </w:rPr>
      </w:pPr>
      <w:r>
        <w:rPr>
          <w:rFonts w:hint="eastAsia"/>
          <w:bCs/>
        </w:rPr>
        <w:t>[</w:t>
      </w:r>
      <w:r>
        <w:rPr>
          <w:bCs/>
        </w:rPr>
        <w:t>…]</w:t>
      </w:r>
    </w:p>
    <w:p w14:paraId="4D4AC3B9" w14:textId="77777777" w:rsidR="00BC34C2" w:rsidRDefault="00230279">
      <w:pPr>
        <w:widowControl/>
        <w:suppressAutoHyphens w:val="0"/>
        <w:snapToGrid/>
        <w:spacing w:before="0" w:after="180" w:line="240" w:lineRule="auto"/>
        <w:jc w:val="left"/>
        <w:rPr>
          <w:rFonts w:eastAsia="等线" w:cs="Times New Roman"/>
          <w:b/>
          <w:bCs/>
          <w:kern w:val="0"/>
          <w:sz w:val="20"/>
          <w:szCs w:val="20"/>
          <w:u w:val="single"/>
          <w:lang w:val="en-GB" w:eastAsia="en-US"/>
        </w:rPr>
      </w:pPr>
      <w:bookmarkStart w:id="96" w:name="_Hlk160024916"/>
      <w:r>
        <w:rPr>
          <w:rFonts w:eastAsia="等线" w:cs="Times New Roman"/>
          <w:b/>
          <w:bCs/>
          <w:kern w:val="0"/>
          <w:sz w:val="20"/>
          <w:szCs w:val="20"/>
          <w:u w:val="single"/>
          <w:lang w:val="en-GB" w:eastAsia="en-US"/>
        </w:rPr>
        <w:t>Summary of observations</w:t>
      </w:r>
    </w:p>
    <w:p w14:paraId="4D4AC3BA" w14:textId="77777777" w:rsidR="00BC34C2" w:rsidRDefault="00230279">
      <w:pPr>
        <w:widowControl/>
        <w:suppressAutoHyphens w:val="0"/>
        <w:snapToGrid/>
        <w:spacing w:before="0" w:after="180" w:line="240" w:lineRule="auto"/>
        <w:jc w:val="left"/>
        <w:rPr>
          <w:rFonts w:eastAsia="等线" w:cs="Times New Roman"/>
          <w:kern w:val="0"/>
          <w:sz w:val="20"/>
          <w:szCs w:val="20"/>
          <w:lang w:val="en-GB" w:eastAsia="en-US"/>
        </w:rPr>
      </w:pPr>
      <w:r>
        <w:rPr>
          <w:rFonts w:eastAsia="等线" w:cs="Times New Roman"/>
          <w:kern w:val="0"/>
          <w:sz w:val="20"/>
          <w:szCs w:val="20"/>
          <w:lang w:val="en-GB" w:eastAsia="en-US"/>
        </w:rPr>
        <w:t>For the following observations, UPT gain in the range of {-5%, 5%} is considered as similar UPT.</w:t>
      </w:r>
    </w:p>
    <w:p w14:paraId="4D4AC3BB" w14:textId="77777777" w:rsidR="00BC34C2" w:rsidRDefault="00230279">
      <w:pPr>
        <w:widowControl/>
        <w:suppressAutoHyphens w:val="0"/>
        <w:snapToGrid/>
        <w:spacing w:before="0" w:after="180" w:line="240" w:lineRule="auto"/>
        <w:jc w:val="left"/>
        <w:rPr>
          <w:rFonts w:eastAsia="等线" w:cs="Times New Roman"/>
          <w:kern w:val="0"/>
          <w:sz w:val="20"/>
          <w:szCs w:val="20"/>
          <w:lang w:val="en-GB" w:eastAsia="en-US"/>
        </w:rPr>
      </w:pPr>
      <w:r>
        <w:rPr>
          <w:rFonts w:eastAsia="等线" w:cs="Times New Roman"/>
          <w:kern w:val="0"/>
          <w:sz w:val="20"/>
          <w:szCs w:val="20"/>
          <w:lang w:val="en-GB" w:eastAsia="en-US"/>
        </w:rPr>
        <w:t>For SBFD with aggressor gNB Tx beam nulling:</w:t>
      </w:r>
    </w:p>
    <w:p w14:paraId="4D4AC3BC" w14:textId="77777777" w:rsidR="00BC34C2" w:rsidRDefault="00230279">
      <w:pPr>
        <w:widowControl/>
        <w:suppressAutoHyphens w:val="0"/>
        <w:snapToGrid/>
        <w:spacing w:before="0" w:after="180" w:line="240" w:lineRule="auto"/>
        <w:jc w:val="left"/>
        <w:rPr>
          <w:rFonts w:eastAsia="等线" w:cs="Times New Roman"/>
          <w:kern w:val="0"/>
          <w:sz w:val="20"/>
          <w:szCs w:val="20"/>
          <w:lang w:val="en-GB" w:eastAsia="en-US"/>
        </w:rPr>
      </w:pPr>
      <w:r>
        <w:rPr>
          <w:rFonts w:eastAsia="等线" w:cs="Times New Roman"/>
          <w:kern w:val="0"/>
          <w:sz w:val="20"/>
          <w:szCs w:val="20"/>
          <w:lang w:val="en-GB" w:eastAsia="en-US"/>
        </w:rPr>
        <w:t>In case of SBFD Alt 4, based on results from 2 sources,</w:t>
      </w:r>
    </w:p>
    <w:p w14:paraId="4D4AC3BD" w14:textId="77777777" w:rsidR="00BC34C2" w:rsidRDefault="00230279">
      <w:pPr>
        <w:widowControl/>
        <w:suppressAutoHyphens w:val="0"/>
        <w:snapToGrid/>
        <w:spacing w:before="0" w:after="180" w:line="240" w:lineRule="auto"/>
        <w:ind w:left="568" w:hanging="284"/>
        <w:jc w:val="left"/>
        <w:rPr>
          <w:rFonts w:eastAsia="等线" w:cs="Times New Roman"/>
          <w:kern w:val="0"/>
          <w:sz w:val="20"/>
          <w:szCs w:val="20"/>
          <w:lang w:val="en-GB" w:eastAsia="en-US"/>
        </w:rPr>
      </w:pPr>
      <w:bookmarkStart w:id="97" w:name="MCCQCTEMPBM_00001340"/>
      <w:r>
        <w:rPr>
          <w:rFonts w:eastAsia="等线" w:cs="Times New Roman"/>
          <w:kern w:val="0"/>
          <w:sz w:val="20"/>
          <w:szCs w:val="20"/>
          <w:lang w:val="en-GB" w:eastAsia="en-US"/>
        </w:rPr>
        <w:t>-</w:t>
      </w:r>
      <w:r>
        <w:rPr>
          <w:rFonts w:eastAsia="等线" w:cs="Times New Roman"/>
          <w:kern w:val="0"/>
          <w:sz w:val="20"/>
          <w:szCs w:val="20"/>
          <w:lang w:val="en-GB" w:eastAsia="en-US"/>
        </w:rPr>
        <w:tab/>
        <w:t>Aggressor gNB Tx beam nulling based on steering vector has similar mean DL Average-UPT and lower or similar 5% DL Average-UPT for all load levels.</w:t>
      </w:r>
    </w:p>
    <w:p w14:paraId="4D4AC3BE" w14:textId="77777777" w:rsidR="00BC34C2" w:rsidRDefault="00230279">
      <w:pPr>
        <w:widowControl/>
        <w:suppressAutoHyphens w:val="0"/>
        <w:snapToGrid/>
        <w:spacing w:before="0" w:after="180" w:line="240" w:lineRule="auto"/>
        <w:ind w:left="568" w:hanging="284"/>
        <w:jc w:val="left"/>
        <w:rPr>
          <w:rFonts w:eastAsia="等线" w:cs="Times New Roman"/>
          <w:kern w:val="0"/>
          <w:sz w:val="20"/>
          <w:szCs w:val="20"/>
          <w:lang w:val="en-GB" w:eastAsia="en-US"/>
        </w:rPr>
      </w:pPr>
      <w:bookmarkStart w:id="98" w:name="MCCQCTEMPBM_00001341"/>
      <w:bookmarkEnd w:id="97"/>
      <w:r>
        <w:rPr>
          <w:rFonts w:eastAsia="等线" w:cs="Times New Roman"/>
          <w:kern w:val="0"/>
          <w:sz w:val="20"/>
          <w:szCs w:val="20"/>
          <w:lang w:val="en-GB" w:eastAsia="en-US"/>
        </w:rPr>
        <w:t>-</w:t>
      </w:r>
      <w:r>
        <w:rPr>
          <w:rFonts w:eastAsia="等线" w:cs="Times New Roman"/>
          <w:kern w:val="0"/>
          <w:sz w:val="20"/>
          <w:szCs w:val="20"/>
          <w:lang w:val="en-GB" w:eastAsia="en-US"/>
        </w:rPr>
        <w:tab/>
      </w:r>
      <w:r>
        <w:rPr>
          <w:rFonts w:eastAsia="等线" w:cs="Times New Roman"/>
          <w:kern w:val="0"/>
          <w:sz w:val="20"/>
          <w:szCs w:val="20"/>
          <w:highlight w:val="yellow"/>
          <w:lang w:val="en-GB" w:eastAsia="en-US"/>
        </w:rPr>
        <w:t>Aggressor gNB Tx beam nulling based on gNB-gNB channel measurement has lower or similar mean and 5% DL Average-UPT for all load levels.</w:t>
      </w:r>
    </w:p>
    <w:p w14:paraId="4D4AC3BF" w14:textId="77777777" w:rsidR="00BC34C2" w:rsidRDefault="00230279">
      <w:pPr>
        <w:widowControl/>
        <w:suppressAutoHyphens w:val="0"/>
        <w:snapToGrid/>
        <w:spacing w:before="0" w:after="180" w:line="240" w:lineRule="auto"/>
        <w:ind w:left="568" w:hanging="284"/>
        <w:jc w:val="left"/>
        <w:rPr>
          <w:rFonts w:eastAsia="等线" w:cs="Times New Roman"/>
          <w:kern w:val="0"/>
          <w:sz w:val="20"/>
          <w:szCs w:val="20"/>
          <w:lang w:val="en-GB" w:eastAsia="en-US"/>
        </w:rPr>
      </w:pPr>
      <w:bookmarkStart w:id="99" w:name="MCCQCTEMPBM_00001342"/>
      <w:bookmarkEnd w:id="98"/>
      <w:r>
        <w:rPr>
          <w:rFonts w:eastAsia="等线" w:cs="Times New Roman"/>
          <w:kern w:val="0"/>
          <w:sz w:val="20"/>
          <w:szCs w:val="20"/>
          <w:lang w:val="en-GB" w:eastAsia="en-US"/>
        </w:rPr>
        <w:t>-</w:t>
      </w:r>
      <w:r>
        <w:rPr>
          <w:rFonts w:eastAsia="等线" w:cs="Times New Roman"/>
          <w:kern w:val="0"/>
          <w:sz w:val="20"/>
          <w:szCs w:val="20"/>
          <w:lang w:val="en-GB" w:eastAsia="en-US"/>
        </w:rPr>
        <w:tab/>
        <w:t>Aggressor gNB Tx beam nulling based on steering vector has higher or similar mean UL Average-UPT and similar 5% UL Average-UPT for all load levels.</w:t>
      </w:r>
    </w:p>
    <w:bookmarkEnd w:id="99"/>
    <w:p w14:paraId="4D4AC3C0" w14:textId="77777777" w:rsidR="00BC34C2" w:rsidRDefault="00230279">
      <w:pPr>
        <w:widowControl/>
        <w:suppressAutoHyphens w:val="0"/>
        <w:snapToGrid/>
        <w:spacing w:before="0" w:after="180" w:line="240" w:lineRule="auto"/>
        <w:ind w:left="568" w:hanging="284"/>
        <w:jc w:val="left"/>
        <w:rPr>
          <w:rFonts w:eastAsia="等线" w:cs="Times New Roman"/>
          <w:kern w:val="0"/>
          <w:sz w:val="20"/>
          <w:szCs w:val="20"/>
          <w:lang w:val="en-GB" w:eastAsia="en-US"/>
        </w:rPr>
      </w:pPr>
      <w:r>
        <w:rPr>
          <w:rFonts w:eastAsia="等线" w:cs="Times New Roman"/>
          <w:kern w:val="0"/>
          <w:sz w:val="20"/>
          <w:szCs w:val="20"/>
          <w:lang w:val="en-GB" w:eastAsia="en-US"/>
        </w:rPr>
        <w:t>-</w:t>
      </w:r>
      <w:r>
        <w:rPr>
          <w:rFonts w:eastAsia="等线" w:cs="Times New Roman"/>
          <w:kern w:val="0"/>
          <w:sz w:val="20"/>
          <w:szCs w:val="20"/>
          <w:lang w:val="en-GB" w:eastAsia="en-US"/>
        </w:rPr>
        <w:tab/>
      </w:r>
      <w:r>
        <w:rPr>
          <w:rFonts w:eastAsia="等线" w:cs="Times New Roman"/>
          <w:kern w:val="0"/>
          <w:sz w:val="20"/>
          <w:szCs w:val="20"/>
          <w:highlight w:val="yellow"/>
          <w:lang w:val="en-GB" w:eastAsia="en-US"/>
        </w:rPr>
        <w:t>Aggressor gNB Tx beam nulling based on gNB-gNB channel measurement has higher or similar mean and 5% UL Average-UPT for all load levels.</w:t>
      </w:r>
    </w:p>
    <w:p w14:paraId="4D4AC3C1" w14:textId="7E92A738" w:rsidR="00BC34C2" w:rsidRDefault="00230279">
      <w:pPr>
        <w:keepNext/>
        <w:keepLines/>
        <w:widowControl/>
        <w:numPr>
          <w:ilvl w:val="0"/>
          <w:numId w:val="2"/>
        </w:numPr>
        <w:suppressAutoHyphens w:val="0"/>
        <w:snapToGrid/>
        <w:spacing w:before="120" w:after="180" w:line="240" w:lineRule="auto"/>
        <w:ind w:left="1418" w:hanging="1418"/>
        <w:jc w:val="left"/>
        <w:outlineLvl w:val="3"/>
        <w:rPr>
          <w:rFonts w:ascii="Arial" w:eastAsia="等线" w:hAnsi="Arial" w:cs="Times New Roman"/>
          <w:kern w:val="0"/>
          <w:sz w:val="24"/>
          <w:szCs w:val="20"/>
          <w:lang w:eastAsia="en-US"/>
        </w:rPr>
      </w:pPr>
      <w:bookmarkStart w:id="100" w:name="_Toc152011381"/>
      <w:bookmarkEnd w:id="96"/>
      <w:r>
        <w:rPr>
          <w:rFonts w:ascii="Arial" w:eastAsia="等线" w:hAnsi="Arial" w:cs="Times New Roman"/>
          <w:kern w:val="0"/>
          <w:sz w:val="24"/>
          <w:szCs w:val="20"/>
          <w:lang w:eastAsia="en-US"/>
        </w:rPr>
        <w:t>7.4.2.2</w:t>
      </w:r>
      <w:r>
        <w:rPr>
          <w:rFonts w:ascii="Arial" w:eastAsia="等线" w:hAnsi="Arial" w:cs="Times New Roman"/>
          <w:kern w:val="0"/>
          <w:sz w:val="24"/>
          <w:szCs w:val="20"/>
          <w:lang w:eastAsia="en-US"/>
        </w:rPr>
        <w:tab/>
        <w:t>Inter-gNB CLI handling scheme 2: UL Resource Muting-based scheme for measuring the gNB-to-gNB CLI interference covariance matrix</w:t>
      </w:r>
      <w:bookmarkEnd w:id="100"/>
    </w:p>
    <w:p w14:paraId="4D4AC3C2" w14:textId="43A8F088" w:rsidR="00BC34C2" w:rsidRDefault="00230279">
      <w:pPr>
        <w:keepNext/>
        <w:keepLines/>
        <w:widowControl/>
        <w:numPr>
          <w:ilvl w:val="0"/>
          <w:numId w:val="2"/>
        </w:numPr>
        <w:suppressAutoHyphens w:val="0"/>
        <w:snapToGrid/>
        <w:spacing w:before="120" w:after="180" w:line="240" w:lineRule="auto"/>
        <w:ind w:left="1701" w:hanging="1701"/>
        <w:jc w:val="left"/>
        <w:outlineLvl w:val="4"/>
        <w:rPr>
          <w:rFonts w:ascii="Arial" w:eastAsia="等线" w:hAnsi="Arial" w:cs="Times New Roman"/>
          <w:kern w:val="0"/>
          <w:szCs w:val="20"/>
          <w:lang w:eastAsia="en-US"/>
        </w:rPr>
      </w:pPr>
      <w:bookmarkStart w:id="101" w:name="_Toc152011382"/>
      <w:r>
        <w:rPr>
          <w:rFonts w:ascii="Arial" w:eastAsia="等线" w:hAnsi="Arial" w:cs="Times New Roman"/>
          <w:kern w:val="0"/>
          <w:szCs w:val="20"/>
          <w:lang w:eastAsia="en-US"/>
        </w:rPr>
        <w:t>7.4.2.2.1</w:t>
      </w:r>
      <w:r>
        <w:rPr>
          <w:rFonts w:ascii="Arial" w:eastAsia="等线" w:hAnsi="Arial" w:cs="Times New Roman"/>
          <w:kern w:val="0"/>
          <w:szCs w:val="20"/>
          <w:lang w:eastAsia="en-US"/>
        </w:rPr>
        <w:tab/>
        <w:t>Reference scheme for performance comparison</w:t>
      </w:r>
      <w:bookmarkEnd w:id="101"/>
    </w:p>
    <w:p w14:paraId="4D4AC3C3" w14:textId="77777777" w:rsidR="00BC34C2" w:rsidRDefault="00230279">
      <w:pPr>
        <w:widowControl/>
        <w:suppressAutoHyphens w:val="0"/>
        <w:snapToGrid/>
        <w:spacing w:before="0" w:after="180" w:line="240" w:lineRule="auto"/>
        <w:ind w:left="568" w:hanging="284"/>
        <w:jc w:val="left"/>
        <w:rPr>
          <w:rFonts w:eastAsia="等线" w:cs="Times New Roman"/>
          <w:kern w:val="0"/>
          <w:sz w:val="20"/>
          <w:szCs w:val="20"/>
          <w:lang w:val="en-GB"/>
        </w:rPr>
      </w:pPr>
      <w:bookmarkStart w:id="102" w:name="MCCQCTEMPBM_00001352"/>
      <w:r>
        <w:rPr>
          <w:rFonts w:eastAsia="等线" w:cs="Times New Roman"/>
          <w:kern w:val="0"/>
          <w:sz w:val="20"/>
          <w:szCs w:val="20"/>
          <w:lang w:val="en-GB"/>
        </w:rPr>
        <w:t>-</w:t>
      </w:r>
      <w:r>
        <w:rPr>
          <w:rFonts w:eastAsia="等线" w:cs="Times New Roman"/>
          <w:kern w:val="0"/>
          <w:sz w:val="20"/>
          <w:szCs w:val="20"/>
          <w:lang w:val="en-GB"/>
        </w:rPr>
        <w:tab/>
        <w:t xml:space="preserve">Source 1 ([19]) </w:t>
      </w:r>
    </w:p>
    <w:p w14:paraId="4D4AC3C4" w14:textId="77777777" w:rsidR="00BC34C2" w:rsidRDefault="00230279">
      <w:pPr>
        <w:widowControl/>
        <w:suppressAutoHyphens w:val="0"/>
        <w:snapToGrid/>
        <w:spacing w:before="0" w:after="180" w:line="240" w:lineRule="auto"/>
        <w:ind w:left="851" w:hanging="284"/>
        <w:jc w:val="left"/>
        <w:rPr>
          <w:rFonts w:eastAsia="等线" w:cs="Times New Roman"/>
          <w:kern w:val="0"/>
          <w:sz w:val="20"/>
          <w:szCs w:val="20"/>
          <w:lang w:val="en-GB" w:eastAsia="en-US"/>
        </w:rPr>
      </w:pPr>
      <w:bookmarkStart w:id="103" w:name="MCCQCTEMPBM_00001353"/>
      <w:bookmarkEnd w:id="102"/>
      <w:r>
        <w:rPr>
          <w:rFonts w:eastAsia="等线" w:cs="Times New Roman"/>
          <w:kern w:val="0"/>
          <w:sz w:val="20"/>
          <w:szCs w:val="20"/>
          <w:lang w:val="en-GB" w:eastAsia="en-US"/>
        </w:rPr>
        <w:t>-</w:t>
      </w:r>
      <w:r>
        <w:rPr>
          <w:rFonts w:eastAsia="等线" w:cs="Times New Roman"/>
          <w:kern w:val="0"/>
          <w:sz w:val="20"/>
          <w:szCs w:val="20"/>
          <w:lang w:val="en-GB" w:eastAsia="en-US"/>
        </w:rPr>
        <w:tab/>
      </w:r>
      <w:r>
        <w:rPr>
          <w:rFonts w:eastAsia="等线" w:cs="Times New Roman" w:hint="eastAsia"/>
          <w:kern w:val="0"/>
          <w:sz w:val="20"/>
          <w:szCs w:val="20"/>
          <w:lang w:val="en-GB" w:eastAsia="en-US"/>
        </w:rPr>
        <w:t xml:space="preserve">Semi-static SBFD without </w:t>
      </w:r>
      <w:r>
        <w:rPr>
          <w:rFonts w:eastAsia="等线" w:cs="Times New Roman"/>
          <w:kern w:val="0"/>
          <w:sz w:val="20"/>
          <w:szCs w:val="20"/>
          <w:lang w:val="en-GB" w:eastAsia="en-US"/>
        </w:rPr>
        <w:t>inter-gNB CLI handling</w:t>
      </w:r>
    </w:p>
    <w:p w14:paraId="4D4AC3C5" w14:textId="3B76C240" w:rsidR="00BC34C2" w:rsidRDefault="00230279">
      <w:pPr>
        <w:keepNext/>
        <w:keepLines/>
        <w:widowControl/>
        <w:numPr>
          <w:ilvl w:val="0"/>
          <w:numId w:val="2"/>
        </w:numPr>
        <w:suppressAutoHyphens w:val="0"/>
        <w:snapToGrid/>
        <w:spacing w:before="120" w:after="180" w:line="240" w:lineRule="auto"/>
        <w:ind w:left="1701" w:hanging="1701"/>
        <w:jc w:val="left"/>
        <w:outlineLvl w:val="4"/>
        <w:rPr>
          <w:rFonts w:ascii="Arial" w:eastAsia="等线" w:hAnsi="Arial" w:cs="Times New Roman"/>
          <w:kern w:val="0"/>
          <w:szCs w:val="20"/>
          <w:lang w:eastAsia="en-US"/>
        </w:rPr>
      </w:pPr>
      <w:bookmarkStart w:id="104" w:name="_Toc152011383"/>
      <w:bookmarkEnd w:id="103"/>
      <w:r>
        <w:rPr>
          <w:rFonts w:ascii="Arial" w:eastAsia="等线" w:hAnsi="Arial" w:cs="Times New Roman"/>
          <w:kern w:val="0"/>
          <w:szCs w:val="20"/>
          <w:lang w:eastAsia="en-US"/>
        </w:rPr>
        <w:t>7.4.2.2.2</w:t>
      </w:r>
      <w:r>
        <w:rPr>
          <w:rFonts w:ascii="Arial" w:eastAsia="等线" w:hAnsi="Arial" w:cs="Times New Roman"/>
          <w:kern w:val="0"/>
          <w:szCs w:val="20"/>
          <w:lang w:eastAsia="en-US"/>
        </w:rPr>
        <w:tab/>
        <w:t>Proposed scheme</w:t>
      </w:r>
      <w:bookmarkEnd w:id="104"/>
    </w:p>
    <w:p w14:paraId="4D4AC3C6" w14:textId="77777777" w:rsidR="00BC34C2" w:rsidRDefault="00230279">
      <w:pPr>
        <w:widowControl/>
        <w:suppressAutoHyphens w:val="0"/>
        <w:snapToGrid/>
        <w:spacing w:before="0" w:after="180" w:line="240" w:lineRule="auto"/>
        <w:ind w:left="568" w:hanging="284"/>
        <w:jc w:val="left"/>
        <w:rPr>
          <w:rFonts w:eastAsia="等线" w:cs="Times New Roman"/>
          <w:kern w:val="0"/>
          <w:sz w:val="20"/>
          <w:szCs w:val="20"/>
          <w:lang w:val="en-GB"/>
        </w:rPr>
      </w:pPr>
      <w:bookmarkStart w:id="105" w:name="MCCQCTEMPBM_00001354"/>
      <w:r>
        <w:rPr>
          <w:rFonts w:eastAsia="等线" w:cs="Times New Roman"/>
          <w:kern w:val="0"/>
          <w:sz w:val="20"/>
          <w:szCs w:val="20"/>
          <w:lang w:val="en-GB"/>
        </w:rPr>
        <w:t>-</w:t>
      </w:r>
      <w:r>
        <w:rPr>
          <w:rFonts w:eastAsia="等线" w:cs="Times New Roman"/>
          <w:kern w:val="0"/>
          <w:sz w:val="20"/>
          <w:szCs w:val="20"/>
          <w:lang w:val="en-GB"/>
        </w:rPr>
        <w:tab/>
        <w:t xml:space="preserve">Source 1 ([19]) </w:t>
      </w:r>
    </w:p>
    <w:p w14:paraId="4D4AC3C7" w14:textId="77777777" w:rsidR="00BC34C2" w:rsidRDefault="00230279">
      <w:pPr>
        <w:widowControl/>
        <w:suppressAutoHyphens w:val="0"/>
        <w:snapToGrid/>
        <w:spacing w:before="0" w:after="180" w:line="240" w:lineRule="auto"/>
        <w:ind w:left="851" w:hanging="284"/>
        <w:jc w:val="left"/>
        <w:rPr>
          <w:rFonts w:eastAsia="等线" w:cs="Times New Roman"/>
          <w:kern w:val="0"/>
          <w:sz w:val="20"/>
          <w:szCs w:val="20"/>
          <w:lang w:val="en-GB"/>
        </w:rPr>
      </w:pPr>
      <w:bookmarkStart w:id="106" w:name="MCCQCTEMPBM_00001355"/>
      <w:bookmarkEnd w:id="105"/>
      <w:r>
        <w:rPr>
          <w:rFonts w:eastAsia="等线" w:cs="Times New Roman"/>
          <w:kern w:val="0"/>
          <w:sz w:val="20"/>
          <w:szCs w:val="20"/>
          <w:lang w:val="en-GB"/>
        </w:rPr>
        <w:t>-</w:t>
      </w:r>
      <w:r>
        <w:rPr>
          <w:rFonts w:eastAsia="等线" w:cs="Times New Roman"/>
          <w:kern w:val="0"/>
          <w:sz w:val="20"/>
          <w:szCs w:val="20"/>
          <w:lang w:val="en-GB"/>
        </w:rPr>
        <w:tab/>
        <w:t xml:space="preserve">[19], Scheme#1: Non-Transparent UL resource </w:t>
      </w:r>
      <w:proofErr w:type="gramStart"/>
      <w:r>
        <w:rPr>
          <w:rFonts w:eastAsia="等线" w:cs="Times New Roman"/>
          <w:kern w:val="0"/>
          <w:sz w:val="20"/>
          <w:szCs w:val="20"/>
          <w:lang w:val="en-GB"/>
        </w:rPr>
        <w:t>muting based</w:t>
      </w:r>
      <w:proofErr w:type="gramEnd"/>
      <w:r>
        <w:rPr>
          <w:rFonts w:eastAsia="等线" w:cs="Times New Roman"/>
          <w:kern w:val="0"/>
          <w:sz w:val="20"/>
          <w:szCs w:val="20"/>
          <w:lang w:val="en-GB"/>
        </w:rPr>
        <w:t xml:space="preserve"> IRC assuming UL OH: 1 symbol and DL OH: 1 symbol</w:t>
      </w:r>
    </w:p>
    <w:p w14:paraId="4D4AC3C8" w14:textId="77777777" w:rsidR="00BC34C2" w:rsidRDefault="00230279">
      <w:pPr>
        <w:widowControl/>
        <w:suppressAutoHyphens w:val="0"/>
        <w:snapToGrid/>
        <w:spacing w:before="0" w:after="180" w:line="240" w:lineRule="auto"/>
        <w:ind w:left="851" w:hanging="284"/>
        <w:jc w:val="left"/>
        <w:rPr>
          <w:rFonts w:eastAsia="等线" w:cs="Times New Roman"/>
          <w:kern w:val="0"/>
          <w:sz w:val="20"/>
          <w:szCs w:val="20"/>
          <w:lang w:val="en-GB"/>
        </w:rPr>
      </w:pPr>
      <w:bookmarkStart w:id="107" w:name="MCCQCTEMPBM_00001356"/>
      <w:bookmarkEnd w:id="106"/>
      <w:r>
        <w:rPr>
          <w:rFonts w:eastAsia="等线" w:cs="Times New Roman"/>
          <w:kern w:val="0"/>
          <w:sz w:val="20"/>
          <w:szCs w:val="20"/>
          <w:lang w:val="en-GB"/>
        </w:rPr>
        <w:t>-</w:t>
      </w:r>
      <w:r>
        <w:rPr>
          <w:rFonts w:eastAsia="等线" w:cs="Times New Roman"/>
          <w:kern w:val="0"/>
          <w:sz w:val="20"/>
          <w:szCs w:val="20"/>
          <w:lang w:val="en-GB"/>
        </w:rPr>
        <w:tab/>
        <w:t xml:space="preserve">[19], Scheme#2: Transparent UL resource </w:t>
      </w:r>
      <w:proofErr w:type="gramStart"/>
      <w:r>
        <w:rPr>
          <w:rFonts w:eastAsia="等线" w:cs="Times New Roman"/>
          <w:kern w:val="0"/>
          <w:sz w:val="20"/>
          <w:szCs w:val="20"/>
          <w:lang w:val="en-GB"/>
        </w:rPr>
        <w:t>muting based</w:t>
      </w:r>
      <w:proofErr w:type="gramEnd"/>
      <w:r>
        <w:rPr>
          <w:rFonts w:eastAsia="等线" w:cs="Times New Roman"/>
          <w:kern w:val="0"/>
          <w:sz w:val="20"/>
          <w:szCs w:val="20"/>
          <w:lang w:val="en-GB"/>
        </w:rPr>
        <w:t xml:space="preserve"> IRC assuming UL OH: 3 symbols and DL OH: 1 symbol</w:t>
      </w:r>
    </w:p>
    <w:p w14:paraId="4D4AC3C9" w14:textId="77777777" w:rsidR="00BC34C2" w:rsidRDefault="00230279">
      <w:pPr>
        <w:widowControl/>
        <w:suppressAutoHyphens w:val="0"/>
        <w:snapToGrid/>
        <w:spacing w:before="0" w:after="180" w:line="240" w:lineRule="auto"/>
        <w:ind w:left="851" w:hanging="284"/>
        <w:jc w:val="left"/>
        <w:rPr>
          <w:rFonts w:eastAsia="等线" w:cs="Times New Roman"/>
          <w:kern w:val="0"/>
          <w:sz w:val="20"/>
          <w:szCs w:val="20"/>
          <w:lang w:val="en-GB"/>
        </w:rPr>
      </w:pPr>
      <w:bookmarkStart w:id="108" w:name="MCCQCTEMPBM_00001357"/>
      <w:bookmarkEnd w:id="107"/>
      <w:r>
        <w:rPr>
          <w:rFonts w:eastAsia="等线" w:cs="Times New Roman"/>
          <w:kern w:val="0"/>
          <w:sz w:val="20"/>
          <w:szCs w:val="20"/>
          <w:lang w:val="en-GB"/>
        </w:rPr>
        <w:t>-</w:t>
      </w:r>
      <w:r>
        <w:rPr>
          <w:rFonts w:eastAsia="等线" w:cs="Times New Roman"/>
          <w:kern w:val="0"/>
          <w:sz w:val="20"/>
          <w:szCs w:val="20"/>
          <w:lang w:val="en-GB"/>
        </w:rPr>
        <w:tab/>
        <w:t xml:space="preserve">[19], Scheme#3: Transparent UL resource </w:t>
      </w:r>
      <w:proofErr w:type="gramStart"/>
      <w:r>
        <w:rPr>
          <w:rFonts w:eastAsia="等线" w:cs="Times New Roman"/>
          <w:kern w:val="0"/>
          <w:sz w:val="20"/>
          <w:szCs w:val="20"/>
          <w:lang w:val="en-GB"/>
        </w:rPr>
        <w:t>muting based</w:t>
      </w:r>
      <w:proofErr w:type="gramEnd"/>
      <w:r>
        <w:rPr>
          <w:rFonts w:eastAsia="等线" w:cs="Times New Roman"/>
          <w:kern w:val="0"/>
          <w:sz w:val="20"/>
          <w:szCs w:val="20"/>
          <w:lang w:val="en-GB"/>
        </w:rPr>
        <w:t xml:space="preserve"> IRC assuming UL OH: 4 symbols and DL OH: 1 symbol</w:t>
      </w:r>
    </w:p>
    <w:p w14:paraId="4D4AC3CA" w14:textId="78975D6D" w:rsidR="00BC34C2" w:rsidRDefault="00230279">
      <w:pPr>
        <w:keepNext/>
        <w:keepLines/>
        <w:widowControl/>
        <w:numPr>
          <w:ilvl w:val="0"/>
          <w:numId w:val="2"/>
        </w:numPr>
        <w:suppressAutoHyphens w:val="0"/>
        <w:snapToGrid/>
        <w:spacing w:before="120" w:after="180" w:line="240" w:lineRule="auto"/>
        <w:ind w:left="1701" w:hanging="1701"/>
        <w:jc w:val="left"/>
        <w:outlineLvl w:val="4"/>
        <w:rPr>
          <w:rFonts w:ascii="Arial" w:eastAsia="等线" w:hAnsi="Arial" w:cs="Times New Roman"/>
          <w:kern w:val="0"/>
          <w:szCs w:val="20"/>
          <w:lang w:eastAsia="en-US"/>
        </w:rPr>
      </w:pPr>
      <w:bookmarkStart w:id="109" w:name="_Toc152011384"/>
      <w:bookmarkEnd w:id="108"/>
      <w:r>
        <w:rPr>
          <w:rFonts w:ascii="Arial" w:eastAsia="等线" w:hAnsi="Arial" w:cs="Times New Roman"/>
          <w:kern w:val="0"/>
          <w:szCs w:val="20"/>
          <w:lang w:eastAsia="en-US"/>
        </w:rPr>
        <w:t>7.4.2.2.3</w:t>
      </w:r>
      <w:r>
        <w:rPr>
          <w:rFonts w:ascii="Arial" w:eastAsia="等线" w:hAnsi="Arial" w:cs="Times New Roman"/>
          <w:kern w:val="0"/>
          <w:szCs w:val="20"/>
          <w:lang w:eastAsia="en-US"/>
        </w:rPr>
        <w:tab/>
        <w:t>Performance evaluation or analysis</w:t>
      </w:r>
      <w:bookmarkEnd w:id="109"/>
    </w:p>
    <w:p w14:paraId="4D4AC3CB" w14:textId="77777777" w:rsidR="00BC34C2" w:rsidRDefault="00230279">
      <w:pPr>
        <w:widowControl/>
        <w:suppressAutoHyphens w:val="0"/>
        <w:snapToGrid/>
        <w:spacing w:before="0" w:after="180" w:line="240" w:lineRule="auto"/>
        <w:jc w:val="left"/>
        <w:rPr>
          <w:rFonts w:ascii="Arial" w:eastAsia="等线" w:hAnsi="Arial" w:cs="Arial"/>
          <w:kern w:val="0"/>
          <w:szCs w:val="20"/>
          <w:lang w:val="en-GB" w:eastAsia="en-US"/>
        </w:rPr>
      </w:pPr>
      <w:r>
        <w:rPr>
          <w:rFonts w:eastAsia="等线" w:cs="Times New Roman"/>
          <w:kern w:val="0"/>
          <w:sz w:val="20"/>
          <w:szCs w:val="20"/>
          <w:lang w:val="en-GB" w:eastAsia="en-US"/>
        </w:rPr>
        <w:t>One</w:t>
      </w:r>
      <w:r>
        <w:rPr>
          <w:rFonts w:eastAsia="等线" w:cs="Times New Roman" w:hint="eastAsia"/>
          <w:kern w:val="0"/>
          <w:sz w:val="20"/>
          <w:szCs w:val="20"/>
          <w:lang w:val="en-GB" w:eastAsia="en-US"/>
        </w:rPr>
        <w:t xml:space="preserve"> </w:t>
      </w:r>
      <w:r>
        <w:rPr>
          <w:rFonts w:eastAsia="等线" w:cs="Times New Roman"/>
          <w:kern w:val="0"/>
          <w:sz w:val="20"/>
          <w:szCs w:val="20"/>
          <w:lang w:val="en-GB" w:eastAsia="en-US"/>
        </w:rPr>
        <w:t>s</w:t>
      </w:r>
      <w:r>
        <w:rPr>
          <w:rFonts w:eastAsia="等线" w:cs="Times New Roman" w:hint="eastAsia"/>
          <w:kern w:val="0"/>
          <w:sz w:val="20"/>
          <w:szCs w:val="20"/>
          <w:lang w:val="en-GB" w:eastAsia="en-US"/>
        </w:rPr>
        <w:t>ource ([19])</w:t>
      </w:r>
      <w:r>
        <w:rPr>
          <w:rFonts w:eastAsia="等线" w:cs="Times New Roman"/>
          <w:kern w:val="0"/>
          <w:sz w:val="20"/>
          <w:szCs w:val="20"/>
          <w:lang w:val="en-GB" w:eastAsia="en-US"/>
        </w:rPr>
        <w:t xml:space="preserve"> provides SLS evaluation results for performance comparison between Non-transparent UL resource </w:t>
      </w:r>
      <w:proofErr w:type="gramStart"/>
      <w:r>
        <w:rPr>
          <w:rFonts w:eastAsia="等线" w:cs="Times New Roman"/>
          <w:kern w:val="0"/>
          <w:sz w:val="20"/>
          <w:szCs w:val="20"/>
          <w:lang w:val="en-GB" w:eastAsia="en-US"/>
        </w:rPr>
        <w:t>muting based</w:t>
      </w:r>
      <w:proofErr w:type="gramEnd"/>
      <w:r>
        <w:rPr>
          <w:rFonts w:eastAsia="等线" w:cs="Times New Roman"/>
          <w:kern w:val="0"/>
          <w:sz w:val="20"/>
          <w:szCs w:val="20"/>
          <w:lang w:val="en-GB" w:eastAsia="en-US"/>
        </w:rPr>
        <w:t xml:space="preserve"> IRC and Transparent UL resource muting based IRC with different uplink overhead.</w:t>
      </w:r>
    </w:p>
    <w:p w14:paraId="4D4AC3CC" w14:textId="77777777" w:rsidR="00BC34C2" w:rsidRDefault="00230279">
      <w:pPr>
        <w:widowControl/>
        <w:suppressAutoHyphens w:val="0"/>
        <w:snapToGrid/>
        <w:spacing w:before="0" w:after="180" w:line="240" w:lineRule="auto"/>
        <w:jc w:val="left"/>
        <w:rPr>
          <w:rFonts w:eastAsia="等线" w:cs="Times New Roman"/>
          <w:kern w:val="0"/>
          <w:sz w:val="20"/>
          <w:szCs w:val="20"/>
          <w:lang w:val="en-GB" w:eastAsia="en-US"/>
        </w:rPr>
      </w:pPr>
      <w:r>
        <w:rPr>
          <w:rFonts w:eastAsia="等线" w:cs="Times New Roman"/>
          <w:kern w:val="0"/>
          <w:sz w:val="20"/>
          <w:szCs w:val="20"/>
          <w:lang w:val="en-GB" w:eastAsia="en-US"/>
        </w:rPr>
        <w:lastRenderedPageBreak/>
        <w:t>The summary of DL average-UPT gain and UL average-UPT gain are provided in Table 7.4.2.2.3-1, 7.4.2.2.3-2 and 7.4.2.2.3-3.</w:t>
      </w:r>
    </w:p>
    <w:p w14:paraId="4D4AC3CD" w14:textId="77777777" w:rsidR="00BC34C2" w:rsidRDefault="00230279">
      <w:pPr>
        <w:keepNext/>
        <w:keepLines/>
        <w:widowControl/>
        <w:suppressAutoHyphens w:val="0"/>
        <w:snapToGrid/>
        <w:spacing w:before="60" w:after="180" w:line="240" w:lineRule="auto"/>
        <w:jc w:val="center"/>
        <w:rPr>
          <w:rFonts w:ascii="Arial" w:eastAsia="等线" w:hAnsi="Arial" w:cs="Times New Roman"/>
          <w:b/>
          <w:kern w:val="0"/>
          <w:sz w:val="20"/>
          <w:szCs w:val="20"/>
          <w:lang w:val="en-GB" w:eastAsia="en-US"/>
        </w:rPr>
      </w:pPr>
      <w:bookmarkStart w:id="110" w:name="_Hlk160024772"/>
      <w:r>
        <w:rPr>
          <w:rFonts w:ascii="Arial" w:eastAsia="等线" w:hAnsi="Arial" w:cs="Times New Roman"/>
          <w:b/>
          <w:kern w:val="0"/>
          <w:sz w:val="20"/>
          <w:szCs w:val="20"/>
          <w:lang w:val="en-GB" w:eastAsia="en-US"/>
        </w:rPr>
        <w:t>Table 7.4.2.2.3-1: UL resource muting-based scheme for measuring the gNB-to-gNB CLI interference covariance matrix (SBFD Alt-4)</w:t>
      </w:r>
    </w:p>
    <w:tbl>
      <w:tblPr>
        <w:tblW w:w="985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242"/>
        <w:gridCol w:w="779"/>
        <w:gridCol w:w="781"/>
        <w:gridCol w:w="850"/>
        <w:gridCol w:w="851"/>
        <w:gridCol w:w="850"/>
        <w:gridCol w:w="851"/>
        <w:gridCol w:w="850"/>
        <w:gridCol w:w="851"/>
        <w:gridCol w:w="997"/>
        <w:gridCol w:w="952"/>
      </w:tblGrid>
      <w:tr w:rsidR="00BC34C2" w14:paraId="4D4AC3CF" w14:textId="77777777">
        <w:trPr>
          <w:trHeight w:val="113"/>
        </w:trPr>
        <w:tc>
          <w:tcPr>
            <w:tcW w:w="9854" w:type="dxa"/>
            <w:gridSpan w:val="11"/>
            <w:shd w:val="clear" w:color="auto" w:fill="FFFFFF"/>
            <w:vAlign w:val="center"/>
          </w:tcPr>
          <w:p w14:paraId="4D4AC3CE" w14:textId="77777777" w:rsidR="00BC34C2" w:rsidRDefault="00230279">
            <w:pPr>
              <w:widowControl/>
              <w:suppressAutoHyphens w:val="0"/>
              <w:snapToGrid/>
              <w:spacing w:before="0" w:line="240" w:lineRule="auto"/>
              <w:jc w:val="center"/>
              <w:rPr>
                <w:rFonts w:ascii="Arial" w:eastAsia="等线" w:hAnsi="Arial" w:cs="Arial"/>
                <w:color w:val="000000"/>
                <w:kern w:val="0"/>
                <w:sz w:val="16"/>
                <w:szCs w:val="16"/>
                <w:lang w:val="en-GB" w:eastAsia="en-US"/>
              </w:rPr>
            </w:pPr>
            <w:r>
              <w:rPr>
                <w:rFonts w:ascii="Arial" w:eastAsia="等线" w:hAnsi="Arial" w:cs="Arial"/>
                <w:b/>
                <w:i/>
                <w:kern w:val="0"/>
                <w:sz w:val="16"/>
                <w:szCs w:val="16"/>
                <w:lang w:val="en-GB" w:eastAsia="en-US"/>
              </w:rPr>
              <w:t>Simple description of key assumptions (FR1 Urban Macro, RSI based on 1dB desense, SBFD slot configuration Alt-4 ({DDDSU} vs. {XXXXX}), Twice area &amp; same TxRUs (Option 2), 100</w:t>
            </w:r>
            <w:proofErr w:type="gramStart"/>
            <w:r>
              <w:rPr>
                <w:rFonts w:ascii="Arial" w:eastAsia="等线" w:hAnsi="Arial" w:cs="Arial"/>
                <w:b/>
                <w:i/>
                <w:kern w:val="0"/>
                <w:sz w:val="16"/>
                <w:szCs w:val="16"/>
                <w:lang w:val="en-GB" w:eastAsia="en-US"/>
              </w:rPr>
              <w:t>dB(</w:t>
            </w:r>
            <w:proofErr w:type="gramEnd"/>
            <w:r>
              <w:rPr>
                <w:rFonts w:ascii="Arial" w:eastAsia="等线" w:hAnsi="Arial" w:cs="Arial"/>
                <w:b/>
                <w:i/>
                <w:kern w:val="0"/>
                <w:sz w:val="16"/>
                <w:szCs w:val="16"/>
                <w:lang w:val="en-GB" w:eastAsia="en-US"/>
              </w:rPr>
              <w:t>spatial isolation)+10dB(digital isolation) for inter-sector CLI and Packet Size with 0.5Mbytes for DL and 0.125Mbyte for UL)</w:t>
            </w:r>
          </w:p>
        </w:tc>
      </w:tr>
      <w:tr w:rsidR="00BC34C2" w14:paraId="4D4AC3D4" w14:textId="77777777">
        <w:trPr>
          <w:trHeight w:val="113"/>
        </w:trPr>
        <w:tc>
          <w:tcPr>
            <w:tcW w:w="2021" w:type="dxa"/>
            <w:gridSpan w:val="2"/>
            <w:vMerge w:val="restart"/>
            <w:shd w:val="clear" w:color="auto" w:fill="FFFFFF"/>
            <w:vAlign w:val="center"/>
          </w:tcPr>
          <w:p w14:paraId="4D4AC3D0" w14:textId="77777777" w:rsidR="00BC34C2" w:rsidRDefault="00BC34C2">
            <w:pPr>
              <w:widowControl/>
              <w:suppressAutoHyphens w:val="0"/>
              <w:snapToGrid/>
              <w:spacing w:before="0" w:line="240" w:lineRule="auto"/>
              <w:jc w:val="center"/>
              <w:rPr>
                <w:rFonts w:ascii="Arial" w:eastAsia="等线" w:hAnsi="Arial" w:cs="Arial"/>
                <w:b/>
                <w:bCs/>
                <w:kern w:val="0"/>
                <w:sz w:val="16"/>
                <w:szCs w:val="16"/>
                <w:lang w:val="en-GB" w:eastAsia="en-US"/>
              </w:rPr>
            </w:pPr>
          </w:p>
        </w:tc>
        <w:tc>
          <w:tcPr>
            <w:tcW w:w="2482" w:type="dxa"/>
            <w:gridSpan w:val="3"/>
            <w:shd w:val="clear" w:color="auto" w:fill="FFFFFF"/>
            <w:vAlign w:val="center"/>
          </w:tcPr>
          <w:p w14:paraId="4D4AC3D1" w14:textId="77777777" w:rsidR="00BC34C2" w:rsidRDefault="00230279">
            <w:pPr>
              <w:widowControl/>
              <w:suppressAutoHyphens w:val="0"/>
              <w:snapToGrid/>
              <w:spacing w:before="0" w:line="240" w:lineRule="auto"/>
              <w:jc w:val="center"/>
              <w:rPr>
                <w:rFonts w:ascii="Arial" w:eastAsia="等线" w:hAnsi="Arial" w:cs="Arial"/>
                <w:b/>
                <w:color w:val="000000"/>
                <w:kern w:val="0"/>
                <w:sz w:val="16"/>
                <w:szCs w:val="16"/>
                <w:lang w:val="en-GB" w:eastAsia="en-US"/>
              </w:rPr>
            </w:pPr>
            <w:r>
              <w:rPr>
                <w:rFonts w:ascii="Arial" w:eastAsia="等线" w:hAnsi="Arial" w:cs="Arial"/>
                <w:b/>
                <w:color w:val="000000"/>
                <w:kern w:val="0"/>
                <w:sz w:val="16"/>
                <w:szCs w:val="16"/>
                <w:lang w:val="en-GB" w:eastAsia="en-US"/>
              </w:rPr>
              <w:t>[19, Scheme#1]</w:t>
            </w:r>
          </w:p>
        </w:tc>
        <w:tc>
          <w:tcPr>
            <w:tcW w:w="2551" w:type="dxa"/>
            <w:gridSpan w:val="3"/>
            <w:shd w:val="clear" w:color="auto" w:fill="FFFFFF"/>
            <w:vAlign w:val="center"/>
          </w:tcPr>
          <w:p w14:paraId="4D4AC3D2" w14:textId="77777777" w:rsidR="00BC34C2" w:rsidRDefault="00230279">
            <w:pPr>
              <w:widowControl/>
              <w:suppressAutoHyphens w:val="0"/>
              <w:snapToGrid/>
              <w:spacing w:before="0" w:line="240" w:lineRule="auto"/>
              <w:jc w:val="center"/>
              <w:rPr>
                <w:rFonts w:ascii="Arial" w:eastAsia="等线" w:hAnsi="Arial" w:cs="Arial"/>
                <w:b/>
                <w:color w:val="000000"/>
                <w:kern w:val="0"/>
                <w:sz w:val="16"/>
                <w:szCs w:val="16"/>
                <w:lang w:val="en-GB" w:eastAsia="en-US"/>
              </w:rPr>
            </w:pPr>
            <w:r>
              <w:rPr>
                <w:rFonts w:ascii="Arial" w:eastAsia="等线" w:hAnsi="Arial" w:cs="Arial"/>
                <w:b/>
                <w:color w:val="000000"/>
                <w:kern w:val="0"/>
                <w:sz w:val="16"/>
                <w:szCs w:val="16"/>
                <w:lang w:val="en-GB" w:eastAsia="en-US"/>
              </w:rPr>
              <w:t>[19, Scheme#2]</w:t>
            </w:r>
          </w:p>
        </w:tc>
        <w:tc>
          <w:tcPr>
            <w:tcW w:w="2800" w:type="dxa"/>
            <w:gridSpan w:val="3"/>
            <w:shd w:val="clear" w:color="auto" w:fill="FFFFFF"/>
            <w:noWrap/>
            <w:vAlign w:val="center"/>
          </w:tcPr>
          <w:p w14:paraId="4D4AC3D3" w14:textId="77777777" w:rsidR="00BC34C2" w:rsidRDefault="00230279">
            <w:pPr>
              <w:widowControl/>
              <w:suppressAutoHyphens w:val="0"/>
              <w:snapToGrid/>
              <w:spacing w:before="0" w:line="240" w:lineRule="auto"/>
              <w:jc w:val="center"/>
              <w:rPr>
                <w:rFonts w:ascii="Arial" w:eastAsia="等线" w:hAnsi="Arial" w:cs="Arial"/>
                <w:b/>
                <w:color w:val="000000"/>
                <w:kern w:val="0"/>
                <w:sz w:val="16"/>
                <w:szCs w:val="16"/>
                <w:lang w:val="en-GB" w:eastAsia="en-US"/>
              </w:rPr>
            </w:pPr>
            <w:r>
              <w:rPr>
                <w:rFonts w:ascii="Arial" w:eastAsia="等线" w:hAnsi="Arial" w:cs="Arial"/>
                <w:b/>
                <w:color w:val="000000"/>
                <w:kern w:val="0"/>
                <w:sz w:val="16"/>
                <w:szCs w:val="16"/>
                <w:lang w:val="en-GB" w:eastAsia="en-US"/>
              </w:rPr>
              <w:t>[19, Scheme#3]</w:t>
            </w:r>
          </w:p>
        </w:tc>
      </w:tr>
      <w:tr w:rsidR="00BC34C2" w14:paraId="4D4AC3DF" w14:textId="77777777">
        <w:trPr>
          <w:trHeight w:val="113"/>
        </w:trPr>
        <w:tc>
          <w:tcPr>
            <w:tcW w:w="2021" w:type="dxa"/>
            <w:gridSpan w:val="2"/>
            <w:vMerge/>
            <w:shd w:val="clear" w:color="auto" w:fill="FFFFFF"/>
            <w:vAlign w:val="center"/>
          </w:tcPr>
          <w:p w14:paraId="4D4AC3D5" w14:textId="77777777" w:rsidR="00BC34C2" w:rsidRDefault="00BC34C2">
            <w:pPr>
              <w:widowControl/>
              <w:suppressAutoHyphens w:val="0"/>
              <w:snapToGrid/>
              <w:spacing w:before="0" w:line="240" w:lineRule="auto"/>
              <w:jc w:val="center"/>
              <w:rPr>
                <w:rFonts w:ascii="Arial" w:eastAsia="等线" w:hAnsi="Arial" w:cs="Arial"/>
                <w:b/>
                <w:bCs/>
                <w:kern w:val="0"/>
                <w:sz w:val="16"/>
                <w:szCs w:val="16"/>
                <w:lang w:val="en-GB" w:eastAsia="en-US"/>
              </w:rPr>
            </w:pPr>
          </w:p>
        </w:tc>
        <w:tc>
          <w:tcPr>
            <w:tcW w:w="781" w:type="dxa"/>
            <w:shd w:val="clear" w:color="auto" w:fill="FFFFFF"/>
            <w:vAlign w:val="center"/>
          </w:tcPr>
          <w:p w14:paraId="4D4AC3D6" w14:textId="77777777" w:rsidR="00BC34C2" w:rsidRDefault="00230279">
            <w:pPr>
              <w:widowControl/>
              <w:suppressAutoHyphens w:val="0"/>
              <w:snapToGrid/>
              <w:spacing w:before="0" w:line="240" w:lineRule="auto"/>
              <w:jc w:val="center"/>
              <w:rPr>
                <w:rFonts w:ascii="Arial" w:eastAsia="等线" w:hAnsi="Arial" w:cs="Arial"/>
                <w:b/>
                <w:color w:val="000000"/>
                <w:kern w:val="0"/>
                <w:sz w:val="16"/>
                <w:szCs w:val="16"/>
                <w:lang w:val="en-GB" w:eastAsia="en-US"/>
              </w:rPr>
            </w:pPr>
            <w:r>
              <w:rPr>
                <w:rFonts w:ascii="Arial" w:eastAsia="等线" w:hAnsi="Arial" w:cs="Arial"/>
                <w:b/>
                <w:color w:val="000000"/>
                <w:kern w:val="0"/>
                <w:sz w:val="16"/>
                <w:szCs w:val="16"/>
                <w:lang w:val="en-GB" w:eastAsia="en-US"/>
              </w:rPr>
              <w:t>Low load</w:t>
            </w:r>
          </w:p>
        </w:tc>
        <w:tc>
          <w:tcPr>
            <w:tcW w:w="850" w:type="dxa"/>
            <w:shd w:val="clear" w:color="auto" w:fill="FFFFFF"/>
            <w:vAlign w:val="center"/>
          </w:tcPr>
          <w:p w14:paraId="4D4AC3D7" w14:textId="77777777" w:rsidR="00BC34C2" w:rsidRDefault="00230279">
            <w:pPr>
              <w:widowControl/>
              <w:suppressAutoHyphens w:val="0"/>
              <w:snapToGrid/>
              <w:spacing w:before="0" w:line="240" w:lineRule="auto"/>
              <w:jc w:val="center"/>
              <w:rPr>
                <w:rFonts w:ascii="Arial" w:eastAsia="等线" w:hAnsi="Arial" w:cs="Arial"/>
                <w:b/>
                <w:color w:val="000000"/>
                <w:kern w:val="0"/>
                <w:sz w:val="16"/>
                <w:szCs w:val="16"/>
                <w:lang w:val="en-GB" w:eastAsia="en-US"/>
              </w:rPr>
            </w:pPr>
            <w:r>
              <w:rPr>
                <w:rFonts w:ascii="Arial" w:eastAsia="等线" w:hAnsi="Arial" w:cs="Arial"/>
                <w:b/>
                <w:color w:val="000000"/>
                <w:kern w:val="0"/>
                <w:sz w:val="16"/>
                <w:szCs w:val="16"/>
                <w:lang w:val="en-GB" w:eastAsia="en-US"/>
              </w:rPr>
              <w:t>Medium load</w:t>
            </w:r>
          </w:p>
        </w:tc>
        <w:tc>
          <w:tcPr>
            <w:tcW w:w="851" w:type="dxa"/>
            <w:shd w:val="clear" w:color="auto" w:fill="FFFFFF"/>
            <w:vAlign w:val="center"/>
          </w:tcPr>
          <w:p w14:paraId="4D4AC3D8" w14:textId="77777777" w:rsidR="00BC34C2" w:rsidRDefault="00230279">
            <w:pPr>
              <w:widowControl/>
              <w:suppressAutoHyphens w:val="0"/>
              <w:snapToGrid/>
              <w:spacing w:before="0" w:line="240" w:lineRule="auto"/>
              <w:jc w:val="center"/>
              <w:rPr>
                <w:rFonts w:ascii="Arial" w:eastAsia="等线" w:hAnsi="Arial" w:cs="Arial"/>
                <w:b/>
                <w:color w:val="000000"/>
                <w:kern w:val="0"/>
                <w:sz w:val="16"/>
                <w:szCs w:val="16"/>
                <w:lang w:val="en-GB" w:eastAsia="en-US"/>
              </w:rPr>
            </w:pPr>
            <w:r>
              <w:rPr>
                <w:rFonts w:ascii="Arial" w:eastAsia="等线" w:hAnsi="Arial" w:cs="Arial"/>
                <w:b/>
                <w:color w:val="000000"/>
                <w:kern w:val="0"/>
                <w:sz w:val="16"/>
                <w:szCs w:val="16"/>
                <w:lang w:val="en-GB" w:eastAsia="en-US"/>
              </w:rPr>
              <w:t>High load</w:t>
            </w:r>
          </w:p>
        </w:tc>
        <w:tc>
          <w:tcPr>
            <w:tcW w:w="850" w:type="dxa"/>
            <w:shd w:val="clear" w:color="auto" w:fill="FFFFFF"/>
            <w:vAlign w:val="center"/>
          </w:tcPr>
          <w:p w14:paraId="4D4AC3D9" w14:textId="77777777" w:rsidR="00BC34C2" w:rsidRDefault="00230279">
            <w:pPr>
              <w:widowControl/>
              <w:suppressAutoHyphens w:val="0"/>
              <w:snapToGrid/>
              <w:spacing w:before="0" w:line="240" w:lineRule="auto"/>
              <w:jc w:val="center"/>
              <w:rPr>
                <w:rFonts w:ascii="Arial" w:eastAsia="等线" w:hAnsi="Arial" w:cs="Arial"/>
                <w:b/>
                <w:color w:val="000000"/>
                <w:kern w:val="0"/>
                <w:sz w:val="16"/>
                <w:szCs w:val="16"/>
                <w:lang w:val="en-GB" w:eastAsia="en-US"/>
              </w:rPr>
            </w:pPr>
            <w:r>
              <w:rPr>
                <w:rFonts w:ascii="Arial" w:eastAsia="等线" w:hAnsi="Arial" w:cs="Arial"/>
                <w:b/>
                <w:color w:val="000000"/>
                <w:kern w:val="0"/>
                <w:sz w:val="16"/>
                <w:szCs w:val="16"/>
                <w:lang w:val="en-GB" w:eastAsia="en-US"/>
              </w:rPr>
              <w:t>Low load</w:t>
            </w:r>
          </w:p>
        </w:tc>
        <w:tc>
          <w:tcPr>
            <w:tcW w:w="851" w:type="dxa"/>
            <w:shd w:val="clear" w:color="auto" w:fill="FFFFFF"/>
            <w:vAlign w:val="center"/>
          </w:tcPr>
          <w:p w14:paraId="4D4AC3DA" w14:textId="77777777" w:rsidR="00BC34C2" w:rsidRDefault="00230279">
            <w:pPr>
              <w:widowControl/>
              <w:suppressAutoHyphens w:val="0"/>
              <w:snapToGrid/>
              <w:spacing w:before="0" w:line="240" w:lineRule="auto"/>
              <w:jc w:val="center"/>
              <w:rPr>
                <w:rFonts w:ascii="Arial" w:eastAsia="等线" w:hAnsi="Arial" w:cs="Arial"/>
                <w:b/>
                <w:color w:val="000000"/>
                <w:kern w:val="0"/>
                <w:sz w:val="16"/>
                <w:szCs w:val="16"/>
                <w:lang w:val="en-GB" w:eastAsia="en-US"/>
              </w:rPr>
            </w:pPr>
            <w:r>
              <w:rPr>
                <w:rFonts w:ascii="Arial" w:eastAsia="等线" w:hAnsi="Arial" w:cs="Arial"/>
                <w:b/>
                <w:color w:val="000000"/>
                <w:kern w:val="0"/>
                <w:sz w:val="16"/>
                <w:szCs w:val="16"/>
                <w:lang w:val="en-GB" w:eastAsia="en-US"/>
              </w:rPr>
              <w:t>Medium load</w:t>
            </w:r>
          </w:p>
        </w:tc>
        <w:tc>
          <w:tcPr>
            <w:tcW w:w="850" w:type="dxa"/>
            <w:shd w:val="clear" w:color="auto" w:fill="FFFFFF"/>
            <w:vAlign w:val="center"/>
          </w:tcPr>
          <w:p w14:paraId="4D4AC3DB" w14:textId="77777777" w:rsidR="00BC34C2" w:rsidRDefault="00230279">
            <w:pPr>
              <w:widowControl/>
              <w:suppressAutoHyphens w:val="0"/>
              <w:snapToGrid/>
              <w:spacing w:before="0" w:line="240" w:lineRule="auto"/>
              <w:jc w:val="center"/>
              <w:rPr>
                <w:rFonts w:ascii="Arial" w:eastAsia="等线" w:hAnsi="Arial" w:cs="Arial"/>
                <w:b/>
                <w:color w:val="000000"/>
                <w:kern w:val="0"/>
                <w:sz w:val="16"/>
                <w:szCs w:val="16"/>
                <w:lang w:val="en-GB" w:eastAsia="en-US"/>
              </w:rPr>
            </w:pPr>
            <w:r>
              <w:rPr>
                <w:rFonts w:ascii="Arial" w:eastAsia="等线" w:hAnsi="Arial" w:cs="Arial"/>
                <w:b/>
                <w:color w:val="000000"/>
                <w:kern w:val="0"/>
                <w:sz w:val="16"/>
                <w:szCs w:val="16"/>
                <w:lang w:val="en-GB" w:eastAsia="en-US"/>
              </w:rPr>
              <w:t>High load</w:t>
            </w:r>
          </w:p>
        </w:tc>
        <w:tc>
          <w:tcPr>
            <w:tcW w:w="851" w:type="dxa"/>
            <w:shd w:val="clear" w:color="auto" w:fill="FFFFFF"/>
            <w:noWrap/>
            <w:vAlign w:val="center"/>
          </w:tcPr>
          <w:p w14:paraId="4D4AC3DC" w14:textId="77777777" w:rsidR="00BC34C2" w:rsidRDefault="00230279">
            <w:pPr>
              <w:widowControl/>
              <w:suppressAutoHyphens w:val="0"/>
              <w:snapToGrid/>
              <w:spacing w:before="0" w:line="240" w:lineRule="auto"/>
              <w:jc w:val="center"/>
              <w:rPr>
                <w:rFonts w:ascii="Arial" w:eastAsia="等线" w:hAnsi="Arial" w:cs="Arial"/>
                <w:b/>
                <w:color w:val="000000"/>
                <w:kern w:val="0"/>
                <w:sz w:val="16"/>
                <w:szCs w:val="16"/>
                <w:lang w:val="en-GB" w:eastAsia="en-US"/>
              </w:rPr>
            </w:pPr>
            <w:r>
              <w:rPr>
                <w:rFonts w:ascii="Arial" w:eastAsia="等线" w:hAnsi="Arial" w:cs="Arial"/>
                <w:b/>
                <w:color w:val="000000"/>
                <w:kern w:val="0"/>
                <w:sz w:val="16"/>
                <w:szCs w:val="16"/>
                <w:lang w:val="en-GB" w:eastAsia="en-US"/>
              </w:rPr>
              <w:t>Low load</w:t>
            </w:r>
          </w:p>
        </w:tc>
        <w:tc>
          <w:tcPr>
            <w:tcW w:w="997" w:type="dxa"/>
            <w:shd w:val="clear" w:color="auto" w:fill="FFFFFF"/>
            <w:noWrap/>
            <w:vAlign w:val="center"/>
          </w:tcPr>
          <w:p w14:paraId="4D4AC3DD" w14:textId="77777777" w:rsidR="00BC34C2" w:rsidRDefault="00230279">
            <w:pPr>
              <w:widowControl/>
              <w:suppressAutoHyphens w:val="0"/>
              <w:snapToGrid/>
              <w:spacing w:before="0" w:line="240" w:lineRule="auto"/>
              <w:jc w:val="center"/>
              <w:rPr>
                <w:rFonts w:ascii="Arial" w:eastAsia="等线" w:hAnsi="Arial" w:cs="Arial"/>
                <w:b/>
                <w:color w:val="000000"/>
                <w:kern w:val="0"/>
                <w:sz w:val="16"/>
                <w:szCs w:val="16"/>
                <w:lang w:val="en-GB" w:eastAsia="en-US"/>
              </w:rPr>
            </w:pPr>
            <w:r>
              <w:rPr>
                <w:rFonts w:ascii="Arial" w:eastAsia="等线" w:hAnsi="Arial" w:cs="Arial"/>
                <w:b/>
                <w:color w:val="000000"/>
                <w:kern w:val="0"/>
                <w:sz w:val="16"/>
                <w:szCs w:val="16"/>
                <w:lang w:val="en-GB" w:eastAsia="en-US"/>
              </w:rPr>
              <w:t>Medium load</w:t>
            </w:r>
          </w:p>
        </w:tc>
        <w:tc>
          <w:tcPr>
            <w:tcW w:w="952" w:type="dxa"/>
            <w:shd w:val="clear" w:color="auto" w:fill="FFFFFF"/>
            <w:noWrap/>
            <w:vAlign w:val="center"/>
          </w:tcPr>
          <w:p w14:paraId="4D4AC3DE" w14:textId="77777777" w:rsidR="00BC34C2" w:rsidRDefault="00230279">
            <w:pPr>
              <w:widowControl/>
              <w:suppressAutoHyphens w:val="0"/>
              <w:snapToGrid/>
              <w:spacing w:before="0" w:line="240" w:lineRule="auto"/>
              <w:jc w:val="center"/>
              <w:rPr>
                <w:rFonts w:ascii="Arial" w:eastAsia="等线" w:hAnsi="Arial" w:cs="Arial"/>
                <w:b/>
                <w:color w:val="000000"/>
                <w:kern w:val="0"/>
                <w:sz w:val="16"/>
                <w:szCs w:val="16"/>
                <w:lang w:val="en-GB" w:eastAsia="en-US"/>
              </w:rPr>
            </w:pPr>
            <w:r>
              <w:rPr>
                <w:rFonts w:ascii="Arial" w:eastAsia="等线" w:hAnsi="Arial" w:cs="Arial"/>
                <w:b/>
                <w:color w:val="000000"/>
                <w:kern w:val="0"/>
                <w:sz w:val="16"/>
                <w:szCs w:val="16"/>
                <w:lang w:val="en-GB" w:eastAsia="en-US"/>
              </w:rPr>
              <w:t>High load</w:t>
            </w:r>
          </w:p>
        </w:tc>
      </w:tr>
      <w:tr w:rsidR="00BC34C2" w14:paraId="4D4AC3EB" w14:textId="77777777">
        <w:trPr>
          <w:trHeight w:val="113"/>
        </w:trPr>
        <w:tc>
          <w:tcPr>
            <w:tcW w:w="1242" w:type="dxa"/>
            <w:vMerge w:val="restart"/>
            <w:shd w:val="clear" w:color="auto" w:fill="FFFFFF"/>
            <w:vAlign w:val="center"/>
          </w:tcPr>
          <w:p w14:paraId="4D4AC3E0" w14:textId="77777777" w:rsidR="00BC34C2" w:rsidRDefault="00230279">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 xml:space="preserve">DL average-UPT </w:t>
            </w:r>
            <w:r>
              <w:rPr>
                <w:rFonts w:ascii="Arial" w:eastAsia="等线" w:hAnsi="Arial" w:cs="Arial"/>
                <w:b/>
                <w:bCs/>
                <w:color w:val="000000"/>
                <w:kern w:val="0"/>
                <w:sz w:val="16"/>
                <w:szCs w:val="16"/>
                <w:lang w:val="en-GB" w:eastAsia="en-US"/>
              </w:rPr>
              <w:t>gain</w:t>
            </w:r>
          </w:p>
        </w:tc>
        <w:tc>
          <w:tcPr>
            <w:tcW w:w="779" w:type="dxa"/>
            <w:shd w:val="clear" w:color="auto" w:fill="FFFFFF"/>
            <w:vAlign w:val="center"/>
          </w:tcPr>
          <w:p w14:paraId="4D4AC3E1" w14:textId="77777777" w:rsidR="00BC34C2" w:rsidRDefault="00230279">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Mean</w:t>
            </w:r>
          </w:p>
        </w:tc>
        <w:tc>
          <w:tcPr>
            <w:tcW w:w="781" w:type="dxa"/>
            <w:shd w:val="clear" w:color="auto" w:fill="FFFFFF"/>
          </w:tcPr>
          <w:p w14:paraId="4D4AC3E2"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-1.22%</w:t>
            </w:r>
          </w:p>
        </w:tc>
        <w:tc>
          <w:tcPr>
            <w:tcW w:w="850" w:type="dxa"/>
            <w:shd w:val="clear" w:color="auto" w:fill="FFFFFF"/>
          </w:tcPr>
          <w:p w14:paraId="4D4AC3E3"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1.77%</w:t>
            </w:r>
          </w:p>
        </w:tc>
        <w:tc>
          <w:tcPr>
            <w:tcW w:w="851" w:type="dxa"/>
            <w:shd w:val="clear" w:color="auto" w:fill="FFFFFF"/>
          </w:tcPr>
          <w:p w14:paraId="4D4AC3E4"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-14.90%</w:t>
            </w:r>
          </w:p>
        </w:tc>
        <w:tc>
          <w:tcPr>
            <w:tcW w:w="850" w:type="dxa"/>
            <w:shd w:val="clear" w:color="auto" w:fill="FFFFFF"/>
          </w:tcPr>
          <w:p w14:paraId="4D4AC3E5"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-3.62%</w:t>
            </w:r>
          </w:p>
        </w:tc>
        <w:tc>
          <w:tcPr>
            <w:tcW w:w="851" w:type="dxa"/>
            <w:shd w:val="clear" w:color="auto" w:fill="FFFFFF"/>
          </w:tcPr>
          <w:p w14:paraId="4D4AC3E6"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-4.61%</w:t>
            </w:r>
          </w:p>
        </w:tc>
        <w:tc>
          <w:tcPr>
            <w:tcW w:w="850" w:type="dxa"/>
            <w:shd w:val="clear" w:color="auto" w:fill="FFFFFF"/>
          </w:tcPr>
          <w:p w14:paraId="4D4AC3E7"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-16.97%</w:t>
            </w:r>
          </w:p>
        </w:tc>
        <w:tc>
          <w:tcPr>
            <w:tcW w:w="851" w:type="dxa"/>
            <w:shd w:val="clear" w:color="auto" w:fill="FFFFFF"/>
            <w:noWrap/>
          </w:tcPr>
          <w:p w14:paraId="4D4AC3E8"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-5.79%</w:t>
            </w:r>
          </w:p>
        </w:tc>
        <w:tc>
          <w:tcPr>
            <w:tcW w:w="997" w:type="dxa"/>
            <w:shd w:val="clear" w:color="auto" w:fill="FFFFFF"/>
            <w:noWrap/>
          </w:tcPr>
          <w:p w14:paraId="4D4AC3E9"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-5.79%</w:t>
            </w:r>
          </w:p>
        </w:tc>
        <w:tc>
          <w:tcPr>
            <w:tcW w:w="952" w:type="dxa"/>
            <w:shd w:val="clear" w:color="auto" w:fill="FFFFFF"/>
            <w:noWrap/>
          </w:tcPr>
          <w:p w14:paraId="4D4AC3EA"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-14.46%</w:t>
            </w:r>
          </w:p>
        </w:tc>
      </w:tr>
      <w:tr w:rsidR="00BC34C2" w14:paraId="4D4AC3F7" w14:textId="77777777">
        <w:trPr>
          <w:trHeight w:val="113"/>
        </w:trPr>
        <w:tc>
          <w:tcPr>
            <w:tcW w:w="1242" w:type="dxa"/>
            <w:vMerge/>
            <w:shd w:val="clear" w:color="auto" w:fill="FFFFFF"/>
            <w:vAlign w:val="center"/>
          </w:tcPr>
          <w:p w14:paraId="4D4AC3EC" w14:textId="77777777" w:rsidR="00BC34C2" w:rsidRDefault="00BC34C2">
            <w:pPr>
              <w:widowControl/>
              <w:suppressAutoHyphens w:val="0"/>
              <w:snapToGrid/>
              <w:spacing w:before="0" w:line="240" w:lineRule="auto"/>
              <w:jc w:val="center"/>
              <w:rPr>
                <w:rFonts w:ascii="Arial" w:eastAsia="等线" w:hAnsi="Arial" w:cs="Arial"/>
                <w:b/>
                <w:bCs/>
                <w:kern w:val="0"/>
                <w:sz w:val="16"/>
                <w:szCs w:val="16"/>
                <w:lang w:val="en-GB" w:eastAsia="en-US"/>
              </w:rPr>
            </w:pPr>
          </w:p>
        </w:tc>
        <w:tc>
          <w:tcPr>
            <w:tcW w:w="779" w:type="dxa"/>
            <w:shd w:val="clear" w:color="auto" w:fill="FFFFFF"/>
            <w:vAlign w:val="center"/>
          </w:tcPr>
          <w:p w14:paraId="4D4AC3ED" w14:textId="77777777" w:rsidR="00BC34C2" w:rsidRDefault="00230279">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5%</w:t>
            </w:r>
          </w:p>
        </w:tc>
        <w:tc>
          <w:tcPr>
            <w:tcW w:w="781" w:type="dxa"/>
            <w:shd w:val="clear" w:color="auto" w:fill="FFFFFF"/>
          </w:tcPr>
          <w:p w14:paraId="4D4AC3EE"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25.25%</w:t>
            </w:r>
          </w:p>
        </w:tc>
        <w:tc>
          <w:tcPr>
            <w:tcW w:w="850" w:type="dxa"/>
            <w:shd w:val="clear" w:color="auto" w:fill="FFFFFF"/>
          </w:tcPr>
          <w:p w14:paraId="4D4AC3EF"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NaN</w:t>
            </w:r>
          </w:p>
        </w:tc>
        <w:tc>
          <w:tcPr>
            <w:tcW w:w="851" w:type="dxa"/>
            <w:shd w:val="clear" w:color="auto" w:fill="FFFFFF"/>
          </w:tcPr>
          <w:p w14:paraId="4D4AC3F0"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NaN</w:t>
            </w:r>
          </w:p>
        </w:tc>
        <w:tc>
          <w:tcPr>
            <w:tcW w:w="850" w:type="dxa"/>
            <w:shd w:val="clear" w:color="auto" w:fill="FFFFFF"/>
          </w:tcPr>
          <w:p w14:paraId="4D4AC3F1"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23.38%</w:t>
            </w:r>
          </w:p>
        </w:tc>
        <w:tc>
          <w:tcPr>
            <w:tcW w:w="851" w:type="dxa"/>
            <w:shd w:val="clear" w:color="auto" w:fill="FFFFFF"/>
          </w:tcPr>
          <w:p w14:paraId="4D4AC3F2"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NaN</w:t>
            </w:r>
          </w:p>
        </w:tc>
        <w:tc>
          <w:tcPr>
            <w:tcW w:w="850" w:type="dxa"/>
            <w:shd w:val="clear" w:color="auto" w:fill="FFFFFF"/>
          </w:tcPr>
          <w:p w14:paraId="4D4AC3F3"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NaN</w:t>
            </w:r>
          </w:p>
        </w:tc>
        <w:tc>
          <w:tcPr>
            <w:tcW w:w="851" w:type="dxa"/>
            <w:shd w:val="clear" w:color="auto" w:fill="FFFFFF"/>
            <w:noWrap/>
          </w:tcPr>
          <w:p w14:paraId="4D4AC3F4"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-0.71%</w:t>
            </w:r>
          </w:p>
        </w:tc>
        <w:tc>
          <w:tcPr>
            <w:tcW w:w="997" w:type="dxa"/>
            <w:shd w:val="clear" w:color="auto" w:fill="FFFFFF"/>
            <w:noWrap/>
          </w:tcPr>
          <w:p w14:paraId="4D4AC3F5"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NaN</w:t>
            </w:r>
          </w:p>
        </w:tc>
        <w:tc>
          <w:tcPr>
            <w:tcW w:w="952" w:type="dxa"/>
            <w:shd w:val="clear" w:color="auto" w:fill="FFFFFF"/>
            <w:noWrap/>
          </w:tcPr>
          <w:p w14:paraId="4D4AC3F6"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NaN</w:t>
            </w:r>
          </w:p>
        </w:tc>
      </w:tr>
      <w:tr w:rsidR="00BC34C2" w14:paraId="4D4AC403" w14:textId="77777777">
        <w:trPr>
          <w:trHeight w:val="113"/>
        </w:trPr>
        <w:tc>
          <w:tcPr>
            <w:tcW w:w="1242" w:type="dxa"/>
            <w:vMerge/>
            <w:shd w:val="clear" w:color="auto" w:fill="FFFFFF"/>
            <w:vAlign w:val="center"/>
          </w:tcPr>
          <w:p w14:paraId="4D4AC3F8" w14:textId="77777777" w:rsidR="00BC34C2" w:rsidRDefault="00BC34C2">
            <w:pPr>
              <w:widowControl/>
              <w:suppressAutoHyphens w:val="0"/>
              <w:snapToGrid/>
              <w:spacing w:before="0" w:line="240" w:lineRule="auto"/>
              <w:jc w:val="center"/>
              <w:rPr>
                <w:rFonts w:ascii="Arial" w:eastAsia="等线" w:hAnsi="Arial" w:cs="Arial"/>
                <w:b/>
                <w:bCs/>
                <w:kern w:val="0"/>
                <w:sz w:val="16"/>
                <w:szCs w:val="16"/>
                <w:lang w:val="en-GB" w:eastAsia="en-US"/>
              </w:rPr>
            </w:pPr>
          </w:p>
        </w:tc>
        <w:tc>
          <w:tcPr>
            <w:tcW w:w="779" w:type="dxa"/>
            <w:shd w:val="clear" w:color="auto" w:fill="FFFFFF"/>
            <w:vAlign w:val="center"/>
          </w:tcPr>
          <w:p w14:paraId="4D4AC3F9" w14:textId="77777777" w:rsidR="00BC34C2" w:rsidRDefault="00230279">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50%</w:t>
            </w:r>
          </w:p>
        </w:tc>
        <w:tc>
          <w:tcPr>
            <w:tcW w:w="781" w:type="dxa"/>
            <w:shd w:val="clear" w:color="auto" w:fill="FFFFFF"/>
          </w:tcPr>
          <w:p w14:paraId="4D4AC3FA"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-5.98%</w:t>
            </w:r>
          </w:p>
        </w:tc>
        <w:tc>
          <w:tcPr>
            <w:tcW w:w="850" w:type="dxa"/>
            <w:shd w:val="clear" w:color="auto" w:fill="FFFFFF"/>
          </w:tcPr>
          <w:p w14:paraId="4D4AC3FB"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3.91%</w:t>
            </w:r>
          </w:p>
        </w:tc>
        <w:tc>
          <w:tcPr>
            <w:tcW w:w="851" w:type="dxa"/>
            <w:shd w:val="clear" w:color="auto" w:fill="FFFFFF"/>
          </w:tcPr>
          <w:p w14:paraId="4D4AC3FC"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-18.97%</w:t>
            </w:r>
          </w:p>
        </w:tc>
        <w:tc>
          <w:tcPr>
            <w:tcW w:w="850" w:type="dxa"/>
            <w:shd w:val="clear" w:color="auto" w:fill="FFFFFF"/>
          </w:tcPr>
          <w:p w14:paraId="4D4AC3FD"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-3.67%</w:t>
            </w:r>
          </w:p>
        </w:tc>
        <w:tc>
          <w:tcPr>
            <w:tcW w:w="851" w:type="dxa"/>
            <w:shd w:val="clear" w:color="auto" w:fill="FFFFFF"/>
          </w:tcPr>
          <w:p w14:paraId="4D4AC3FE"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-2.72%</w:t>
            </w:r>
          </w:p>
        </w:tc>
        <w:tc>
          <w:tcPr>
            <w:tcW w:w="850" w:type="dxa"/>
            <w:shd w:val="clear" w:color="auto" w:fill="FFFFFF"/>
          </w:tcPr>
          <w:p w14:paraId="4D4AC3FF"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-21.26%</w:t>
            </w:r>
          </w:p>
        </w:tc>
        <w:tc>
          <w:tcPr>
            <w:tcW w:w="851" w:type="dxa"/>
            <w:shd w:val="clear" w:color="auto" w:fill="FFFFFF"/>
            <w:noWrap/>
          </w:tcPr>
          <w:p w14:paraId="4D4AC400"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-10.12%</w:t>
            </w:r>
          </w:p>
        </w:tc>
        <w:tc>
          <w:tcPr>
            <w:tcW w:w="997" w:type="dxa"/>
            <w:shd w:val="clear" w:color="auto" w:fill="FFFFFF"/>
            <w:noWrap/>
          </w:tcPr>
          <w:p w14:paraId="4D4AC401"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-5.37%</w:t>
            </w:r>
          </w:p>
        </w:tc>
        <w:tc>
          <w:tcPr>
            <w:tcW w:w="952" w:type="dxa"/>
            <w:shd w:val="clear" w:color="auto" w:fill="FFFFFF"/>
            <w:noWrap/>
          </w:tcPr>
          <w:p w14:paraId="4D4AC402"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-18.95%</w:t>
            </w:r>
          </w:p>
        </w:tc>
      </w:tr>
      <w:tr w:rsidR="00BC34C2" w14:paraId="4D4AC40F" w14:textId="77777777">
        <w:trPr>
          <w:trHeight w:val="113"/>
        </w:trPr>
        <w:tc>
          <w:tcPr>
            <w:tcW w:w="1242" w:type="dxa"/>
            <w:vMerge/>
            <w:shd w:val="clear" w:color="auto" w:fill="FFFFFF"/>
            <w:vAlign w:val="center"/>
          </w:tcPr>
          <w:p w14:paraId="4D4AC404" w14:textId="77777777" w:rsidR="00BC34C2" w:rsidRDefault="00BC34C2">
            <w:pPr>
              <w:widowControl/>
              <w:suppressAutoHyphens w:val="0"/>
              <w:snapToGrid/>
              <w:spacing w:before="0" w:line="240" w:lineRule="auto"/>
              <w:jc w:val="center"/>
              <w:rPr>
                <w:rFonts w:ascii="Arial" w:eastAsia="等线" w:hAnsi="Arial" w:cs="Arial"/>
                <w:b/>
                <w:bCs/>
                <w:kern w:val="0"/>
                <w:sz w:val="16"/>
                <w:szCs w:val="16"/>
                <w:lang w:val="en-GB" w:eastAsia="en-US"/>
              </w:rPr>
            </w:pPr>
          </w:p>
        </w:tc>
        <w:tc>
          <w:tcPr>
            <w:tcW w:w="779" w:type="dxa"/>
            <w:shd w:val="clear" w:color="auto" w:fill="FFFFFF"/>
            <w:vAlign w:val="center"/>
          </w:tcPr>
          <w:p w14:paraId="4D4AC405" w14:textId="77777777" w:rsidR="00BC34C2" w:rsidRDefault="00230279">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95%</w:t>
            </w:r>
          </w:p>
        </w:tc>
        <w:tc>
          <w:tcPr>
            <w:tcW w:w="781" w:type="dxa"/>
            <w:shd w:val="clear" w:color="auto" w:fill="FFFFFF"/>
          </w:tcPr>
          <w:p w14:paraId="4D4AC406"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0.82%</w:t>
            </w:r>
          </w:p>
        </w:tc>
        <w:tc>
          <w:tcPr>
            <w:tcW w:w="850" w:type="dxa"/>
            <w:shd w:val="clear" w:color="auto" w:fill="FFFFFF"/>
          </w:tcPr>
          <w:p w14:paraId="4D4AC407"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-0.58%</w:t>
            </w:r>
          </w:p>
        </w:tc>
        <w:tc>
          <w:tcPr>
            <w:tcW w:w="851" w:type="dxa"/>
            <w:shd w:val="clear" w:color="auto" w:fill="FFFFFF"/>
          </w:tcPr>
          <w:p w14:paraId="4D4AC408"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-16.16%</w:t>
            </w:r>
          </w:p>
        </w:tc>
        <w:tc>
          <w:tcPr>
            <w:tcW w:w="850" w:type="dxa"/>
            <w:shd w:val="clear" w:color="auto" w:fill="FFFFFF"/>
          </w:tcPr>
          <w:p w14:paraId="4D4AC409"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-3.54%</w:t>
            </w:r>
          </w:p>
        </w:tc>
        <w:tc>
          <w:tcPr>
            <w:tcW w:w="851" w:type="dxa"/>
            <w:shd w:val="clear" w:color="auto" w:fill="FFFFFF"/>
          </w:tcPr>
          <w:p w14:paraId="4D4AC40A"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-7.00%</w:t>
            </w:r>
          </w:p>
        </w:tc>
        <w:tc>
          <w:tcPr>
            <w:tcW w:w="850" w:type="dxa"/>
            <w:shd w:val="clear" w:color="auto" w:fill="FFFFFF"/>
          </w:tcPr>
          <w:p w14:paraId="4D4AC40B"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-14.45%</w:t>
            </w:r>
          </w:p>
        </w:tc>
        <w:tc>
          <w:tcPr>
            <w:tcW w:w="851" w:type="dxa"/>
            <w:shd w:val="clear" w:color="auto" w:fill="FFFFFF"/>
            <w:noWrap/>
          </w:tcPr>
          <w:p w14:paraId="4D4AC40C"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-5.31%</w:t>
            </w:r>
          </w:p>
        </w:tc>
        <w:tc>
          <w:tcPr>
            <w:tcW w:w="997" w:type="dxa"/>
            <w:shd w:val="clear" w:color="auto" w:fill="FFFFFF"/>
            <w:noWrap/>
          </w:tcPr>
          <w:p w14:paraId="4D4AC40D"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-7.28%</w:t>
            </w:r>
          </w:p>
        </w:tc>
        <w:tc>
          <w:tcPr>
            <w:tcW w:w="952" w:type="dxa"/>
            <w:shd w:val="clear" w:color="auto" w:fill="FFFFFF"/>
            <w:noWrap/>
          </w:tcPr>
          <w:p w14:paraId="4D4AC40E"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-12.37%</w:t>
            </w:r>
          </w:p>
        </w:tc>
      </w:tr>
      <w:tr w:rsidR="00BC34C2" w14:paraId="4D4AC41B" w14:textId="77777777">
        <w:trPr>
          <w:trHeight w:val="113"/>
        </w:trPr>
        <w:tc>
          <w:tcPr>
            <w:tcW w:w="1242" w:type="dxa"/>
            <w:vMerge w:val="restart"/>
            <w:shd w:val="clear" w:color="auto" w:fill="FFFFFF"/>
            <w:vAlign w:val="center"/>
          </w:tcPr>
          <w:p w14:paraId="4D4AC410" w14:textId="77777777" w:rsidR="00BC34C2" w:rsidRDefault="00230279">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 xml:space="preserve">UL average-UPT </w:t>
            </w:r>
            <w:r>
              <w:rPr>
                <w:rFonts w:ascii="Arial" w:eastAsia="等线" w:hAnsi="Arial" w:cs="Arial"/>
                <w:b/>
                <w:bCs/>
                <w:color w:val="000000"/>
                <w:kern w:val="0"/>
                <w:sz w:val="16"/>
                <w:szCs w:val="16"/>
                <w:lang w:val="en-GB" w:eastAsia="en-US"/>
              </w:rPr>
              <w:t>gain</w:t>
            </w:r>
          </w:p>
        </w:tc>
        <w:tc>
          <w:tcPr>
            <w:tcW w:w="779" w:type="dxa"/>
            <w:shd w:val="clear" w:color="auto" w:fill="FFFFFF"/>
            <w:vAlign w:val="center"/>
          </w:tcPr>
          <w:p w14:paraId="4D4AC411" w14:textId="77777777" w:rsidR="00BC34C2" w:rsidRDefault="00230279">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Mean</w:t>
            </w:r>
          </w:p>
        </w:tc>
        <w:tc>
          <w:tcPr>
            <w:tcW w:w="781" w:type="dxa"/>
            <w:shd w:val="clear" w:color="auto" w:fill="FFFFFF"/>
          </w:tcPr>
          <w:p w14:paraId="4D4AC412"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9.94%</w:t>
            </w:r>
          </w:p>
        </w:tc>
        <w:tc>
          <w:tcPr>
            <w:tcW w:w="850" w:type="dxa"/>
            <w:shd w:val="clear" w:color="auto" w:fill="FFFFFF"/>
          </w:tcPr>
          <w:p w14:paraId="4D4AC413"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20.43%</w:t>
            </w:r>
          </w:p>
        </w:tc>
        <w:tc>
          <w:tcPr>
            <w:tcW w:w="851" w:type="dxa"/>
            <w:shd w:val="clear" w:color="auto" w:fill="FFFFFF"/>
          </w:tcPr>
          <w:p w14:paraId="4D4AC414"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5.02%</w:t>
            </w:r>
          </w:p>
        </w:tc>
        <w:tc>
          <w:tcPr>
            <w:tcW w:w="850" w:type="dxa"/>
            <w:shd w:val="clear" w:color="auto" w:fill="FFFFFF"/>
          </w:tcPr>
          <w:p w14:paraId="4D4AC415"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-7.02%</w:t>
            </w:r>
          </w:p>
        </w:tc>
        <w:tc>
          <w:tcPr>
            <w:tcW w:w="851" w:type="dxa"/>
            <w:shd w:val="clear" w:color="auto" w:fill="FFFFFF"/>
          </w:tcPr>
          <w:p w14:paraId="4D4AC416"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6.02%</w:t>
            </w:r>
          </w:p>
        </w:tc>
        <w:tc>
          <w:tcPr>
            <w:tcW w:w="850" w:type="dxa"/>
            <w:shd w:val="clear" w:color="auto" w:fill="FFFFFF"/>
          </w:tcPr>
          <w:p w14:paraId="4D4AC417"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-6.38%</w:t>
            </w:r>
          </w:p>
        </w:tc>
        <w:tc>
          <w:tcPr>
            <w:tcW w:w="851" w:type="dxa"/>
            <w:shd w:val="clear" w:color="auto" w:fill="FFFFFF"/>
            <w:noWrap/>
          </w:tcPr>
          <w:p w14:paraId="4D4AC418"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-15.46%</w:t>
            </w:r>
          </w:p>
        </w:tc>
        <w:tc>
          <w:tcPr>
            <w:tcW w:w="997" w:type="dxa"/>
            <w:shd w:val="clear" w:color="auto" w:fill="FFFFFF"/>
            <w:noWrap/>
          </w:tcPr>
          <w:p w14:paraId="4D4AC419"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-10.75%</w:t>
            </w:r>
          </w:p>
        </w:tc>
        <w:tc>
          <w:tcPr>
            <w:tcW w:w="952" w:type="dxa"/>
            <w:shd w:val="clear" w:color="auto" w:fill="FFFFFF"/>
            <w:noWrap/>
          </w:tcPr>
          <w:p w14:paraId="4D4AC41A"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-12.91%</w:t>
            </w:r>
          </w:p>
        </w:tc>
      </w:tr>
      <w:tr w:rsidR="00BC34C2" w14:paraId="4D4AC427" w14:textId="77777777">
        <w:trPr>
          <w:trHeight w:val="113"/>
        </w:trPr>
        <w:tc>
          <w:tcPr>
            <w:tcW w:w="1242" w:type="dxa"/>
            <w:vMerge/>
            <w:shd w:val="clear" w:color="auto" w:fill="FFFFFF"/>
            <w:vAlign w:val="center"/>
          </w:tcPr>
          <w:p w14:paraId="4D4AC41C" w14:textId="77777777" w:rsidR="00BC34C2" w:rsidRDefault="00BC34C2">
            <w:pPr>
              <w:widowControl/>
              <w:suppressAutoHyphens w:val="0"/>
              <w:snapToGrid/>
              <w:spacing w:before="0" w:line="240" w:lineRule="auto"/>
              <w:jc w:val="center"/>
              <w:rPr>
                <w:rFonts w:ascii="Arial" w:eastAsia="等线" w:hAnsi="Arial" w:cs="Arial"/>
                <w:b/>
                <w:bCs/>
                <w:kern w:val="0"/>
                <w:sz w:val="16"/>
                <w:szCs w:val="16"/>
                <w:lang w:val="en-GB" w:eastAsia="en-US"/>
              </w:rPr>
            </w:pPr>
          </w:p>
        </w:tc>
        <w:tc>
          <w:tcPr>
            <w:tcW w:w="779" w:type="dxa"/>
            <w:shd w:val="clear" w:color="auto" w:fill="FFFFFF"/>
            <w:vAlign w:val="center"/>
          </w:tcPr>
          <w:p w14:paraId="4D4AC41D" w14:textId="77777777" w:rsidR="00BC34C2" w:rsidRDefault="00230279">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5%</w:t>
            </w:r>
          </w:p>
        </w:tc>
        <w:tc>
          <w:tcPr>
            <w:tcW w:w="781" w:type="dxa"/>
            <w:shd w:val="clear" w:color="auto" w:fill="FFFFFF"/>
          </w:tcPr>
          <w:p w14:paraId="4D4AC41E"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NaN</w:t>
            </w:r>
          </w:p>
        </w:tc>
        <w:tc>
          <w:tcPr>
            <w:tcW w:w="850" w:type="dxa"/>
            <w:shd w:val="clear" w:color="auto" w:fill="FFFFFF"/>
          </w:tcPr>
          <w:p w14:paraId="4D4AC41F"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NaN</w:t>
            </w:r>
          </w:p>
        </w:tc>
        <w:tc>
          <w:tcPr>
            <w:tcW w:w="851" w:type="dxa"/>
            <w:shd w:val="clear" w:color="auto" w:fill="FFFFFF"/>
          </w:tcPr>
          <w:p w14:paraId="4D4AC420"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NaN</w:t>
            </w:r>
          </w:p>
        </w:tc>
        <w:tc>
          <w:tcPr>
            <w:tcW w:w="850" w:type="dxa"/>
            <w:shd w:val="clear" w:color="auto" w:fill="FFFFFF"/>
          </w:tcPr>
          <w:p w14:paraId="4D4AC421"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NaN</w:t>
            </w:r>
          </w:p>
        </w:tc>
        <w:tc>
          <w:tcPr>
            <w:tcW w:w="851" w:type="dxa"/>
            <w:shd w:val="clear" w:color="auto" w:fill="FFFFFF"/>
          </w:tcPr>
          <w:p w14:paraId="4D4AC422"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NaN</w:t>
            </w:r>
          </w:p>
        </w:tc>
        <w:tc>
          <w:tcPr>
            <w:tcW w:w="850" w:type="dxa"/>
            <w:shd w:val="clear" w:color="auto" w:fill="FFFFFF"/>
          </w:tcPr>
          <w:p w14:paraId="4D4AC423"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NaN</w:t>
            </w:r>
          </w:p>
        </w:tc>
        <w:tc>
          <w:tcPr>
            <w:tcW w:w="851" w:type="dxa"/>
            <w:shd w:val="clear" w:color="auto" w:fill="FFFFFF"/>
            <w:noWrap/>
          </w:tcPr>
          <w:p w14:paraId="4D4AC424"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NaN</w:t>
            </w:r>
          </w:p>
        </w:tc>
        <w:tc>
          <w:tcPr>
            <w:tcW w:w="997" w:type="dxa"/>
            <w:shd w:val="clear" w:color="auto" w:fill="FFFFFF"/>
            <w:noWrap/>
          </w:tcPr>
          <w:p w14:paraId="4D4AC425"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NaN</w:t>
            </w:r>
          </w:p>
        </w:tc>
        <w:tc>
          <w:tcPr>
            <w:tcW w:w="952" w:type="dxa"/>
            <w:shd w:val="clear" w:color="auto" w:fill="FFFFFF"/>
            <w:noWrap/>
          </w:tcPr>
          <w:p w14:paraId="4D4AC426"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NaN</w:t>
            </w:r>
          </w:p>
        </w:tc>
      </w:tr>
      <w:tr w:rsidR="00BC34C2" w14:paraId="4D4AC433" w14:textId="77777777">
        <w:trPr>
          <w:trHeight w:val="113"/>
        </w:trPr>
        <w:tc>
          <w:tcPr>
            <w:tcW w:w="1242" w:type="dxa"/>
            <w:vMerge/>
            <w:shd w:val="clear" w:color="auto" w:fill="FFFFFF"/>
            <w:vAlign w:val="center"/>
          </w:tcPr>
          <w:p w14:paraId="4D4AC428" w14:textId="77777777" w:rsidR="00BC34C2" w:rsidRDefault="00BC34C2">
            <w:pPr>
              <w:widowControl/>
              <w:suppressAutoHyphens w:val="0"/>
              <w:snapToGrid/>
              <w:spacing w:before="0" w:line="240" w:lineRule="auto"/>
              <w:jc w:val="center"/>
              <w:rPr>
                <w:rFonts w:ascii="Arial" w:eastAsia="等线" w:hAnsi="Arial" w:cs="Arial"/>
                <w:b/>
                <w:bCs/>
                <w:kern w:val="0"/>
                <w:sz w:val="16"/>
                <w:szCs w:val="16"/>
                <w:lang w:val="en-GB" w:eastAsia="en-US"/>
              </w:rPr>
            </w:pPr>
          </w:p>
        </w:tc>
        <w:tc>
          <w:tcPr>
            <w:tcW w:w="779" w:type="dxa"/>
            <w:shd w:val="clear" w:color="auto" w:fill="FFFFFF"/>
            <w:vAlign w:val="center"/>
          </w:tcPr>
          <w:p w14:paraId="4D4AC429" w14:textId="77777777" w:rsidR="00BC34C2" w:rsidRDefault="00230279">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50%</w:t>
            </w:r>
          </w:p>
        </w:tc>
        <w:tc>
          <w:tcPr>
            <w:tcW w:w="781" w:type="dxa"/>
            <w:shd w:val="clear" w:color="auto" w:fill="FFFFFF"/>
          </w:tcPr>
          <w:p w14:paraId="4D4AC42A"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16.31%</w:t>
            </w:r>
          </w:p>
        </w:tc>
        <w:tc>
          <w:tcPr>
            <w:tcW w:w="850" w:type="dxa"/>
            <w:shd w:val="clear" w:color="auto" w:fill="FFFFFF"/>
          </w:tcPr>
          <w:p w14:paraId="4D4AC42B"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31.11%</w:t>
            </w:r>
          </w:p>
        </w:tc>
        <w:tc>
          <w:tcPr>
            <w:tcW w:w="851" w:type="dxa"/>
            <w:shd w:val="clear" w:color="auto" w:fill="FFFFFF"/>
          </w:tcPr>
          <w:p w14:paraId="4D4AC42C"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-3.39%</w:t>
            </w:r>
          </w:p>
        </w:tc>
        <w:tc>
          <w:tcPr>
            <w:tcW w:w="850" w:type="dxa"/>
            <w:shd w:val="clear" w:color="auto" w:fill="FFFFFF"/>
          </w:tcPr>
          <w:p w14:paraId="4D4AC42D"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-2.10%</w:t>
            </w:r>
          </w:p>
        </w:tc>
        <w:tc>
          <w:tcPr>
            <w:tcW w:w="851" w:type="dxa"/>
            <w:shd w:val="clear" w:color="auto" w:fill="FFFFFF"/>
          </w:tcPr>
          <w:p w14:paraId="4D4AC42E"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8.44%</w:t>
            </w:r>
          </w:p>
        </w:tc>
        <w:tc>
          <w:tcPr>
            <w:tcW w:w="850" w:type="dxa"/>
            <w:shd w:val="clear" w:color="auto" w:fill="FFFFFF"/>
          </w:tcPr>
          <w:p w14:paraId="4D4AC42F"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-41.97%</w:t>
            </w:r>
          </w:p>
        </w:tc>
        <w:tc>
          <w:tcPr>
            <w:tcW w:w="851" w:type="dxa"/>
            <w:shd w:val="clear" w:color="auto" w:fill="FFFFFF"/>
            <w:noWrap/>
          </w:tcPr>
          <w:p w14:paraId="4D4AC430"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-14.44%</w:t>
            </w:r>
          </w:p>
        </w:tc>
        <w:tc>
          <w:tcPr>
            <w:tcW w:w="997" w:type="dxa"/>
            <w:shd w:val="clear" w:color="auto" w:fill="FFFFFF"/>
            <w:noWrap/>
          </w:tcPr>
          <w:p w14:paraId="4D4AC431"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-18.10%</w:t>
            </w:r>
          </w:p>
        </w:tc>
        <w:tc>
          <w:tcPr>
            <w:tcW w:w="952" w:type="dxa"/>
            <w:shd w:val="clear" w:color="auto" w:fill="FFFFFF"/>
            <w:noWrap/>
          </w:tcPr>
          <w:p w14:paraId="4D4AC432"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-45.34%</w:t>
            </w:r>
          </w:p>
        </w:tc>
      </w:tr>
      <w:tr w:rsidR="00BC34C2" w14:paraId="4D4AC43F" w14:textId="77777777">
        <w:trPr>
          <w:trHeight w:val="113"/>
        </w:trPr>
        <w:tc>
          <w:tcPr>
            <w:tcW w:w="1242" w:type="dxa"/>
            <w:vMerge/>
            <w:shd w:val="clear" w:color="auto" w:fill="FFFFFF"/>
            <w:vAlign w:val="center"/>
          </w:tcPr>
          <w:p w14:paraId="4D4AC434" w14:textId="77777777" w:rsidR="00BC34C2" w:rsidRDefault="00BC34C2">
            <w:pPr>
              <w:widowControl/>
              <w:suppressAutoHyphens w:val="0"/>
              <w:snapToGrid/>
              <w:spacing w:before="0" w:line="240" w:lineRule="auto"/>
              <w:jc w:val="center"/>
              <w:rPr>
                <w:rFonts w:ascii="Arial" w:eastAsia="等线" w:hAnsi="Arial" w:cs="Arial"/>
                <w:b/>
                <w:bCs/>
                <w:kern w:val="0"/>
                <w:sz w:val="16"/>
                <w:szCs w:val="16"/>
                <w:lang w:val="en-GB" w:eastAsia="en-US"/>
              </w:rPr>
            </w:pPr>
          </w:p>
        </w:tc>
        <w:tc>
          <w:tcPr>
            <w:tcW w:w="779" w:type="dxa"/>
            <w:shd w:val="clear" w:color="auto" w:fill="FFFFFF"/>
            <w:vAlign w:val="center"/>
          </w:tcPr>
          <w:p w14:paraId="4D4AC435" w14:textId="77777777" w:rsidR="00BC34C2" w:rsidRDefault="00230279">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95%</w:t>
            </w:r>
          </w:p>
        </w:tc>
        <w:tc>
          <w:tcPr>
            <w:tcW w:w="781" w:type="dxa"/>
            <w:shd w:val="clear" w:color="auto" w:fill="FFFFFF"/>
          </w:tcPr>
          <w:p w14:paraId="4D4AC436"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-2.80%</w:t>
            </w:r>
          </w:p>
        </w:tc>
        <w:tc>
          <w:tcPr>
            <w:tcW w:w="850" w:type="dxa"/>
            <w:shd w:val="clear" w:color="auto" w:fill="FFFFFF"/>
          </w:tcPr>
          <w:p w14:paraId="4D4AC437"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9.39%</w:t>
            </w:r>
          </w:p>
        </w:tc>
        <w:tc>
          <w:tcPr>
            <w:tcW w:w="851" w:type="dxa"/>
            <w:shd w:val="clear" w:color="auto" w:fill="FFFFFF"/>
          </w:tcPr>
          <w:p w14:paraId="4D4AC438"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2.75%</w:t>
            </w:r>
          </w:p>
        </w:tc>
        <w:tc>
          <w:tcPr>
            <w:tcW w:w="850" w:type="dxa"/>
            <w:shd w:val="clear" w:color="auto" w:fill="FFFFFF"/>
          </w:tcPr>
          <w:p w14:paraId="4D4AC439"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-15.63%</w:t>
            </w:r>
          </w:p>
        </w:tc>
        <w:tc>
          <w:tcPr>
            <w:tcW w:w="851" w:type="dxa"/>
            <w:shd w:val="clear" w:color="auto" w:fill="FFFFFF"/>
          </w:tcPr>
          <w:p w14:paraId="4D4AC43A"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-9.29%</w:t>
            </w:r>
          </w:p>
        </w:tc>
        <w:tc>
          <w:tcPr>
            <w:tcW w:w="850" w:type="dxa"/>
            <w:shd w:val="clear" w:color="auto" w:fill="FFFFFF"/>
          </w:tcPr>
          <w:p w14:paraId="4D4AC43B"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-8.37%</w:t>
            </w:r>
          </w:p>
        </w:tc>
        <w:tc>
          <w:tcPr>
            <w:tcW w:w="851" w:type="dxa"/>
            <w:shd w:val="clear" w:color="auto" w:fill="FFFFFF"/>
            <w:noWrap/>
          </w:tcPr>
          <w:p w14:paraId="4D4AC43C"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-21.31%</w:t>
            </w:r>
          </w:p>
        </w:tc>
        <w:tc>
          <w:tcPr>
            <w:tcW w:w="997" w:type="dxa"/>
            <w:shd w:val="clear" w:color="auto" w:fill="FFFFFF"/>
            <w:noWrap/>
          </w:tcPr>
          <w:p w14:paraId="4D4AC43D"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-17.35%</w:t>
            </w:r>
          </w:p>
        </w:tc>
        <w:tc>
          <w:tcPr>
            <w:tcW w:w="952" w:type="dxa"/>
            <w:shd w:val="clear" w:color="auto" w:fill="FFFFFF"/>
            <w:noWrap/>
          </w:tcPr>
          <w:p w14:paraId="4D4AC43E"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-13.03%</w:t>
            </w:r>
          </w:p>
        </w:tc>
      </w:tr>
      <w:tr w:rsidR="00BC34C2" w14:paraId="4D4AC44B" w14:textId="77777777">
        <w:trPr>
          <w:trHeight w:val="113"/>
        </w:trPr>
        <w:tc>
          <w:tcPr>
            <w:tcW w:w="1242" w:type="dxa"/>
            <w:vMerge w:val="restart"/>
            <w:shd w:val="clear" w:color="auto" w:fill="FFFFFF"/>
            <w:vAlign w:val="center"/>
          </w:tcPr>
          <w:p w14:paraId="4D4AC440" w14:textId="77777777" w:rsidR="00BC34C2" w:rsidRDefault="00230279">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 xml:space="preserve">DL packet-Latency </w:t>
            </w:r>
            <w:r>
              <w:rPr>
                <w:rFonts w:ascii="Arial" w:eastAsia="等线" w:hAnsi="Arial" w:cs="Arial"/>
                <w:b/>
                <w:bCs/>
                <w:color w:val="000000"/>
                <w:kern w:val="0"/>
                <w:sz w:val="16"/>
                <w:szCs w:val="16"/>
                <w:lang w:val="en-GB" w:eastAsia="en-US"/>
              </w:rPr>
              <w:t>increase</w:t>
            </w:r>
          </w:p>
        </w:tc>
        <w:tc>
          <w:tcPr>
            <w:tcW w:w="779" w:type="dxa"/>
            <w:shd w:val="clear" w:color="auto" w:fill="FFFFFF"/>
            <w:vAlign w:val="center"/>
          </w:tcPr>
          <w:p w14:paraId="4D4AC441" w14:textId="77777777" w:rsidR="00BC34C2" w:rsidRDefault="00230279">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Mean</w:t>
            </w:r>
          </w:p>
        </w:tc>
        <w:tc>
          <w:tcPr>
            <w:tcW w:w="781" w:type="dxa"/>
            <w:shd w:val="clear" w:color="auto" w:fill="FFFFFF"/>
          </w:tcPr>
          <w:p w14:paraId="4D4AC442"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-65.33%</w:t>
            </w:r>
          </w:p>
        </w:tc>
        <w:tc>
          <w:tcPr>
            <w:tcW w:w="850" w:type="dxa"/>
            <w:shd w:val="clear" w:color="auto" w:fill="FFFFFF"/>
          </w:tcPr>
          <w:p w14:paraId="4D4AC443"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-12.36%</w:t>
            </w:r>
          </w:p>
        </w:tc>
        <w:tc>
          <w:tcPr>
            <w:tcW w:w="851" w:type="dxa"/>
            <w:shd w:val="clear" w:color="auto" w:fill="FFFFFF"/>
          </w:tcPr>
          <w:p w14:paraId="4D4AC444"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32.56%</w:t>
            </w:r>
          </w:p>
        </w:tc>
        <w:tc>
          <w:tcPr>
            <w:tcW w:w="850" w:type="dxa"/>
            <w:shd w:val="clear" w:color="auto" w:fill="FFFFFF"/>
          </w:tcPr>
          <w:p w14:paraId="4D4AC445"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-54.23%</w:t>
            </w:r>
          </w:p>
        </w:tc>
        <w:tc>
          <w:tcPr>
            <w:tcW w:w="851" w:type="dxa"/>
            <w:shd w:val="clear" w:color="auto" w:fill="FFFFFF"/>
          </w:tcPr>
          <w:p w14:paraId="4D4AC446"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2.99%</w:t>
            </w:r>
          </w:p>
        </w:tc>
        <w:tc>
          <w:tcPr>
            <w:tcW w:w="850" w:type="dxa"/>
            <w:shd w:val="clear" w:color="auto" w:fill="FFFFFF"/>
          </w:tcPr>
          <w:p w14:paraId="4D4AC447"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59.29%</w:t>
            </w:r>
          </w:p>
        </w:tc>
        <w:tc>
          <w:tcPr>
            <w:tcW w:w="851" w:type="dxa"/>
            <w:shd w:val="clear" w:color="auto" w:fill="FFFFFF"/>
            <w:noWrap/>
          </w:tcPr>
          <w:p w14:paraId="4D4AC448"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-50.29%</w:t>
            </w:r>
          </w:p>
        </w:tc>
        <w:tc>
          <w:tcPr>
            <w:tcW w:w="997" w:type="dxa"/>
            <w:shd w:val="clear" w:color="auto" w:fill="FFFFFF"/>
            <w:noWrap/>
          </w:tcPr>
          <w:p w14:paraId="4D4AC449"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-5.86%</w:t>
            </w:r>
          </w:p>
        </w:tc>
        <w:tc>
          <w:tcPr>
            <w:tcW w:w="952" w:type="dxa"/>
            <w:shd w:val="clear" w:color="auto" w:fill="FFFFFF"/>
            <w:noWrap/>
          </w:tcPr>
          <w:p w14:paraId="4D4AC44A"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36.15%</w:t>
            </w:r>
          </w:p>
        </w:tc>
      </w:tr>
      <w:tr w:rsidR="00BC34C2" w14:paraId="4D4AC457" w14:textId="77777777">
        <w:trPr>
          <w:trHeight w:val="113"/>
        </w:trPr>
        <w:tc>
          <w:tcPr>
            <w:tcW w:w="1242" w:type="dxa"/>
            <w:vMerge/>
            <w:shd w:val="clear" w:color="auto" w:fill="FFFFFF"/>
            <w:vAlign w:val="center"/>
          </w:tcPr>
          <w:p w14:paraId="4D4AC44C" w14:textId="77777777" w:rsidR="00BC34C2" w:rsidRDefault="00BC34C2">
            <w:pPr>
              <w:widowControl/>
              <w:suppressAutoHyphens w:val="0"/>
              <w:snapToGrid/>
              <w:spacing w:before="0" w:line="240" w:lineRule="auto"/>
              <w:jc w:val="center"/>
              <w:rPr>
                <w:rFonts w:ascii="Arial" w:eastAsia="等线" w:hAnsi="Arial" w:cs="Arial"/>
                <w:b/>
                <w:bCs/>
                <w:kern w:val="0"/>
                <w:sz w:val="16"/>
                <w:szCs w:val="16"/>
                <w:lang w:val="en-GB" w:eastAsia="en-US"/>
              </w:rPr>
            </w:pPr>
          </w:p>
        </w:tc>
        <w:tc>
          <w:tcPr>
            <w:tcW w:w="779" w:type="dxa"/>
            <w:shd w:val="clear" w:color="auto" w:fill="FFFFFF"/>
            <w:vAlign w:val="center"/>
          </w:tcPr>
          <w:p w14:paraId="4D4AC44D" w14:textId="77777777" w:rsidR="00BC34C2" w:rsidRDefault="00230279">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5%</w:t>
            </w:r>
          </w:p>
        </w:tc>
        <w:tc>
          <w:tcPr>
            <w:tcW w:w="781" w:type="dxa"/>
            <w:shd w:val="clear" w:color="auto" w:fill="FFFFFF"/>
          </w:tcPr>
          <w:p w14:paraId="4D4AC44E"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9.09%</w:t>
            </w:r>
          </w:p>
        </w:tc>
        <w:tc>
          <w:tcPr>
            <w:tcW w:w="850" w:type="dxa"/>
            <w:shd w:val="clear" w:color="auto" w:fill="FFFFFF"/>
          </w:tcPr>
          <w:p w14:paraId="4D4AC44F"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6.67%</w:t>
            </w:r>
          </w:p>
        </w:tc>
        <w:tc>
          <w:tcPr>
            <w:tcW w:w="851" w:type="dxa"/>
            <w:shd w:val="clear" w:color="auto" w:fill="FFFFFF"/>
          </w:tcPr>
          <w:p w14:paraId="4D4AC450"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16.67%</w:t>
            </w:r>
          </w:p>
        </w:tc>
        <w:tc>
          <w:tcPr>
            <w:tcW w:w="850" w:type="dxa"/>
            <w:shd w:val="clear" w:color="auto" w:fill="FFFFFF"/>
          </w:tcPr>
          <w:p w14:paraId="4D4AC451"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9.09%</w:t>
            </w:r>
          </w:p>
        </w:tc>
        <w:tc>
          <w:tcPr>
            <w:tcW w:w="851" w:type="dxa"/>
            <w:shd w:val="clear" w:color="auto" w:fill="FFFFFF"/>
          </w:tcPr>
          <w:p w14:paraId="4D4AC452"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6.67%</w:t>
            </w:r>
          </w:p>
        </w:tc>
        <w:tc>
          <w:tcPr>
            <w:tcW w:w="850" w:type="dxa"/>
            <w:shd w:val="clear" w:color="auto" w:fill="FFFFFF"/>
          </w:tcPr>
          <w:p w14:paraId="4D4AC453"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16.67%</w:t>
            </w:r>
          </w:p>
        </w:tc>
        <w:tc>
          <w:tcPr>
            <w:tcW w:w="851" w:type="dxa"/>
            <w:shd w:val="clear" w:color="auto" w:fill="FFFFFF"/>
            <w:noWrap/>
          </w:tcPr>
          <w:p w14:paraId="4D4AC454"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9.09%</w:t>
            </w:r>
          </w:p>
        </w:tc>
        <w:tc>
          <w:tcPr>
            <w:tcW w:w="997" w:type="dxa"/>
            <w:shd w:val="clear" w:color="auto" w:fill="FFFFFF"/>
            <w:noWrap/>
          </w:tcPr>
          <w:p w14:paraId="4D4AC455"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6.67%</w:t>
            </w:r>
          </w:p>
        </w:tc>
        <w:tc>
          <w:tcPr>
            <w:tcW w:w="952" w:type="dxa"/>
            <w:shd w:val="clear" w:color="auto" w:fill="FFFFFF"/>
            <w:noWrap/>
          </w:tcPr>
          <w:p w14:paraId="4D4AC456"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16.67%</w:t>
            </w:r>
          </w:p>
        </w:tc>
      </w:tr>
      <w:tr w:rsidR="00BC34C2" w14:paraId="4D4AC463" w14:textId="77777777">
        <w:trPr>
          <w:trHeight w:val="113"/>
        </w:trPr>
        <w:tc>
          <w:tcPr>
            <w:tcW w:w="1242" w:type="dxa"/>
            <w:vMerge/>
            <w:shd w:val="clear" w:color="auto" w:fill="FFFFFF"/>
            <w:vAlign w:val="center"/>
          </w:tcPr>
          <w:p w14:paraId="4D4AC458" w14:textId="77777777" w:rsidR="00BC34C2" w:rsidRDefault="00BC34C2">
            <w:pPr>
              <w:widowControl/>
              <w:suppressAutoHyphens w:val="0"/>
              <w:snapToGrid/>
              <w:spacing w:before="0" w:line="240" w:lineRule="auto"/>
              <w:jc w:val="center"/>
              <w:rPr>
                <w:rFonts w:ascii="Arial" w:eastAsia="等线" w:hAnsi="Arial" w:cs="Arial"/>
                <w:b/>
                <w:bCs/>
                <w:kern w:val="0"/>
                <w:sz w:val="16"/>
                <w:szCs w:val="16"/>
                <w:lang w:val="en-GB" w:eastAsia="en-US"/>
              </w:rPr>
            </w:pPr>
          </w:p>
        </w:tc>
        <w:tc>
          <w:tcPr>
            <w:tcW w:w="779" w:type="dxa"/>
            <w:shd w:val="clear" w:color="auto" w:fill="FFFFFF"/>
            <w:vAlign w:val="center"/>
          </w:tcPr>
          <w:p w14:paraId="4D4AC459" w14:textId="77777777" w:rsidR="00BC34C2" w:rsidRDefault="00230279">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50%</w:t>
            </w:r>
          </w:p>
        </w:tc>
        <w:tc>
          <w:tcPr>
            <w:tcW w:w="781" w:type="dxa"/>
            <w:shd w:val="clear" w:color="auto" w:fill="FFFFFF"/>
          </w:tcPr>
          <w:p w14:paraId="4D4AC45A"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4.55%</w:t>
            </w:r>
          </w:p>
        </w:tc>
        <w:tc>
          <w:tcPr>
            <w:tcW w:w="850" w:type="dxa"/>
            <w:shd w:val="clear" w:color="auto" w:fill="FFFFFF"/>
          </w:tcPr>
          <w:p w14:paraId="4D4AC45B"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5.13%</w:t>
            </w:r>
          </w:p>
        </w:tc>
        <w:tc>
          <w:tcPr>
            <w:tcW w:w="851" w:type="dxa"/>
            <w:shd w:val="clear" w:color="auto" w:fill="FFFFFF"/>
          </w:tcPr>
          <w:p w14:paraId="4D4AC45C"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27.78%</w:t>
            </w:r>
          </w:p>
        </w:tc>
        <w:tc>
          <w:tcPr>
            <w:tcW w:w="850" w:type="dxa"/>
            <w:shd w:val="clear" w:color="auto" w:fill="FFFFFF"/>
          </w:tcPr>
          <w:p w14:paraId="4D4AC45D"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4.55%</w:t>
            </w:r>
          </w:p>
        </w:tc>
        <w:tc>
          <w:tcPr>
            <w:tcW w:w="851" w:type="dxa"/>
            <w:shd w:val="clear" w:color="auto" w:fill="FFFFFF"/>
          </w:tcPr>
          <w:p w14:paraId="4D4AC45E"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10.26%</w:t>
            </w:r>
          </w:p>
        </w:tc>
        <w:tc>
          <w:tcPr>
            <w:tcW w:w="850" w:type="dxa"/>
            <w:shd w:val="clear" w:color="auto" w:fill="FFFFFF"/>
          </w:tcPr>
          <w:p w14:paraId="4D4AC45F"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33.33%</w:t>
            </w:r>
          </w:p>
        </w:tc>
        <w:tc>
          <w:tcPr>
            <w:tcW w:w="851" w:type="dxa"/>
            <w:shd w:val="clear" w:color="auto" w:fill="FFFFFF"/>
            <w:noWrap/>
          </w:tcPr>
          <w:p w14:paraId="4D4AC460"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9.09%</w:t>
            </w:r>
          </w:p>
        </w:tc>
        <w:tc>
          <w:tcPr>
            <w:tcW w:w="997" w:type="dxa"/>
            <w:shd w:val="clear" w:color="auto" w:fill="FFFFFF"/>
            <w:noWrap/>
          </w:tcPr>
          <w:p w14:paraId="4D4AC461"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10.26%</w:t>
            </w:r>
          </w:p>
        </w:tc>
        <w:tc>
          <w:tcPr>
            <w:tcW w:w="952" w:type="dxa"/>
            <w:shd w:val="clear" w:color="auto" w:fill="FFFFFF"/>
            <w:noWrap/>
          </w:tcPr>
          <w:p w14:paraId="4D4AC462"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27.78%</w:t>
            </w:r>
          </w:p>
        </w:tc>
      </w:tr>
      <w:tr w:rsidR="00BC34C2" w14:paraId="4D4AC46F" w14:textId="77777777">
        <w:trPr>
          <w:trHeight w:val="113"/>
        </w:trPr>
        <w:tc>
          <w:tcPr>
            <w:tcW w:w="1242" w:type="dxa"/>
            <w:vMerge/>
            <w:shd w:val="clear" w:color="auto" w:fill="FFFFFF"/>
            <w:vAlign w:val="center"/>
          </w:tcPr>
          <w:p w14:paraId="4D4AC464" w14:textId="77777777" w:rsidR="00BC34C2" w:rsidRDefault="00BC34C2">
            <w:pPr>
              <w:widowControl/>
              <w:suppressAutoHyphens w:val="0"/>
              <w:snapToGrid/>
              <w:spacing w:before="0" w:line="240" w:lineRule="auto"/>
              <w:jc w:val="center"/>
              <w:rPr>
                <w:rFonts w:ascii="Arial" w:eastAsia="等线" w:hAnsi="Arial" w:cs="Arial"/>
                <w:b/>
                <w:bCs/>
                <w:kern w:val="0"/>
                <w:sz w:val="16"/>
                <w:szCs w:val="16"/>
                <w:lang w:val="en-GB" w:eastAsia="en-US"/>
              </w:rPr>
            </w:pPr>
          </w:p>
        </w:tc>
        <w:tc>
          <w:tcPr>
            <w:tcW w:w="779" w:type="dxa"/>
            <w:shd w:val="clear" w:color="auto" w:fill="FFFFFF"/>
            <w:vAlign w:val="center"/>
          </w:tcPr>
          <w:p w14:paraId="4D4AC465" w14:textId="77777777" w:rsidR="00BC34C2" w:rsidRDefault="00230279">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95%</w:t>
            </w:r>
          </w:p>
        </w:tc>
        <w:tc>
          <w:tcPr>
            <w:tcW w:w="781" w:type="dxa"/>
            <w:shd w:val="clear" w:color="auto" w:fill="FFFFFF"/>
          </w:tcPr>
          <w:p w14:paraId="4D4AC466"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-16.16%</w:t>
            </w:r>
          </w:p>
        </w:tc>
        <w:tc>
          <w:tcPr>
            <w:tcW w:w="850" w:type="dxa"/>
            <w:shd w:val="clear" w:color="auto" w:fill="FFFFFF"/>
          </w:tcPr>
          <w:p w14:paraId="4D4AC467"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0.00%</w:t>
            </w:r>
          </w:p>
        </w:tc>
        <w:tc>
          <w:tcPr>
            <w:tcW w:w="851" w:type="dxa"/>
            <w:shd w:val="clear" w:color="auto" w:fill="FFFFFF"/>
          </w:tcPr>
          <w:p w14:paraId="4D4AC468"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58.80%</w:t>
            </w:r>
          </w:p>
        </w:tc>
        <w:tc>
          <w:tcPr>
            <w:tcW w:w="850" w:type="dxa"/>
            <w:shd w:val="clear" w:color="auto" w:fill="FFFFFF"/>
          </w:tcPr>
          <w:p w14:paraId="4D4AC469"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-17.17%</w:t>
            </w:r>
          </w:p>
        </w:tc>
        <w:tc>
          <w:tcPr>
            <w:tcW w:w="851" w:type="dxa"/>
            <w:shd w:val="clear" w:color="auto" w:fill="FFFFFF"/>
          </w:tcPr>
          <w:p w14:paraId="4D4AC46A"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13.51%</w:t>
            </w:r>
          </w:p>
        </w:tc>
        <w:tc>
          <w:tcPr>
            <w:tcW w:w="850" w:type="dxa"/>
            <w:shd w:val="clear" w:color="auto" w:fill="FFFFFF"/>
          </w:tcPr>
          <w:p w14:paraId="4D4AC46B"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69.01%</w:t>
            </w:r>
          </w:p>
        </w:tc>
        <w:tc>
          <w:tcPr>
            <w:tcW w:w="851" w:type="dxa"/>
            <w:shd w:val="clear" w:color="auto" w:fill="FFFFFF"/>
            <w:noWrap/>
          </w:tcPr>
          <w:p w14:paraId="4D4AC46C"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-6.06%</w:t>
            </w:r>
          </w:p>
        </w:tc>
        <w:tc>
          <w:tcPr>
            <w:tcW w:w="997" w:type="dxa"/>
            <w:shd w:val="clear" w:color="auto" w:fill="FFFFFF"/>
            <w:noWrap/>
          </w:tcPr>
          <w:p w14:paraId="4D4AC46D"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14.59%</w:t>
            </w:r>
          </w:p>
        </w:tc>
        <w:tc>
          <w:tcPr>
            <w:tcW w:w="952" w:type="dxa"/>
            <w:shd w:val="clear" w:color="auto" w:fill="FFFFFF"/>
            <w:noWrap/>
          </w:tcPr>
          <w:p w14:paraId="4D4AC46E"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41.55%</w:t>
            </w:r>
          </w:p>
        </w:tc>
      </w:tr>
      <w:tr w:rsidR="00BC34C2" w14:paraId="4D4AC47B" w14:textId="77777777">
        <w:trPr>
          <w:trHeight w:val="113"/>
        </w:trPr>
        <w:tc>
          <w:tcPr>
            <w:tcW w:w="1242" w:type="dxa"/>
            <w:vMerge w:val="restart"/>
            <w:shd w:val="clear" w:color="auto" w:fill="FFFFFF"/>
            <w:vAlign w:val="center"/>
          </w:tcPr>
          <w:p w14:paraId="4D4AC470" w14:textId="77777777" w:rsidR="00BC34C2" w:rsidRDefault="00230279">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 xml:space="preserve">UL packet-Latency </w:t>
            </w:r>
            <w:r>
              <w:rPr>
                <w:rFonts w:ascii="Arial" w:eastAsia="等线" w:hAnsi="Arial" w:cs="Arial"/>
                <w:b/>
                <w:bCs/>
                <w:color w:val="000000"/>
                <w:kern w:val="0"/>
                <w:sz w:val="16"/>
                <w:szCs w:val="16"/>
                <w:lang w:val="en-GB" w:eastAsia="en-US"/>
              </w:rPr>
              <w:t>increase</w:t>
            </w:r>
          </w:p>
        </w:tc>
        <w:tc>
          <w:tcPr>
            <w:tcW w:w="779" w:type="dxa"/>
            <w:shd w:val="clear" w:color="auto" w:fill="FFFFFF"/>
            <w:vAlign w:val="center"/>
          </w:tcPr>
          <w:p w14:paraId="4D4AC471" w14:textId="77777777" w:rsidR="00BC34C2" w:rsidRDefault="00230279">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Mean</w:t>
            </w:r>
          </w:p>
        </w:tc>
        <w:tc>
          <w:tcPr>
            <w:tcW w:w="781" w:type="dxa"/>
            <w:shd w:val="clear" w:color="auto" w:fill="FFFFFF"/>
          </w:tcPr>
          <w:p w14:paraId="4D4AC472"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12.29%</w:t>
            </w:r>
          </w:p>
        </w:tc>
        <w:tc>
          <w:tcPr>
            <w:tcW w:w="850" w:type="dxa"/>
            <w:shd w:val="clear" w:color="auto" w:fill="FFFFFF"/>
          </w:tcPr>
          <w:p w14:paraId="4D4AC473"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-13.68%</w:t>
            </w:r>
          </w:p>
        </w:tc>
        <w:tc>
          <w:tcPr>
            <w:tcW w:w="851" w:type="dxa"/>
            <w:shd w:val="clear" w:color="auto" w:fill="FFFFFF"/>
          </w:tcPr>
          <w:p w14:paraId="4D4AC474"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44.60%</w:t>
            </w:r>
          </w:p>
        </w:tc>
        <w:tc>
          <w:tcPr>
            <w:tcW w:w="850" w:type="dxa"/>
            <w:shd w:val="clear" w:color="auto" w:fill="FFFFFF"/>
          </w:tcPr>
          <w:p w14:paraId="4D4AC475"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19.10%</w:t>
            </w:r>
          </w:p>
        </w:tc>
        <w:tc>
          <w:tcPr>
            <w:tcW w:w="851" w:type="dxa"/>
            <w:shd w:val="clear" w:color="auto" w:fill="FFFFFF"/>
          </w:tcPr>
          <w:p w14:paraId="4D4AC476"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-2.82%</w:t>
            </w:r>
          </w:p>
        </w:tc>
        <w:tc>
          <w:tcPr>
            <w:tcW w:w="850" w:type="dxa"/>
            <w:shd w:val="clear" w:color="auto" w:fill="FFFFFF"/>
          </w:tcPr>
          <w:p w14:paraId="4D4AC477"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11.16%</w:t>
            </w:r>
          </w:p>
        </w:tc>
        <w:tc>
          <w:tcPr>
            <w:tcW w:w="851" w:type="dxa"/>
            <w:shd w:val="clear" w:color="auto" w:fill="FFFFFF"/>
            <w:noWrap/>
          </w:tcPr>
          <w:p w14:paraId="4D4AC478"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48.79%</w:t>
            </w:r>
          </w:p>
        </w:tc>
        <w:tc>
          <w:tcPr>
            <w:tcW w:w="997" w:type="dxa"/>
            <w:shd w:val="clear" w:color="auto" w:fill="FFFFFF"/>
            <w:noWrap/>
          </w:tcPr>
          <w:p w14:paraId="4D4AC479"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10.34%</w:t>
            </w:r>
          </w:p>
        </w:tc>
        <w:tc>
          <w:tcPr>
            <w:tcW w:w="952" w:type="dxa"/>
            <w:shd w:val="clear" w:color="auto" w:fill="FFFFFF"/>
            <w:noWrap/>
          </w:tcPr>
          <w:p w14:paraId="4D4AC47A"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7.90%</w:t>
            </w:r>
          </w:p>
        </w:tc>
      </w:tr>
      <w:tr w:rsidR="00BC34C2" w14:paraId="4D4AC487" w14:textId="77777777">
        <w:trPr>
          <w:trHeight w:val="113"/>
        </w:trPr>
        <w:tc>
          <w:tcPr>
            <w:tcW w:w="1242" w:type="dxa"/>
            <w:vMerge/>
            <w:shd w:val="clear" w:color="auto" w:fill="FFFFFF"/>
            <w:vAlign w:val="center"/>
          </w:tcPr>
          <w:p w14:paraId="4D4AC47C" w14:textId="77777777" w:rsidR="00BC34C2" w:rsidRDefault="00BC34C2">
            <w:pPr>
              <w:widowControl/>
              <w:suppressAutoHyphens w:val="0"/>
              <w:snapToGrid/>
              <w:spacing w:before="0" w:line="240" w:lineRule="auto"/>
              <w:jc w:val="center"/>
              <w:rPr>
                <w:rFonts w:ascii="Arial" w:eastAsia="等线" w:hAnsi="Arial" w:cs="Arial"/>
                <w:b/>
                <w:bCs/>
                <w:kern w:val="0"/>
                <w:sz w:val="16"/>
                <w:szCs w:val="16"/>
                <w:lang w:val="en-GB" w:eastAsia="en-US"/>
              </w:rPr>
            </w:pPr>
          </w:p>
        </w:tc>
        <w:tc>
          <w:tcPr>
            <w:tcW w:w="779" w:type="dxa"/>
            <w:shd w:val="clear" w:color="auto" w:fill="FFFFFF"/>
            <w:vAlign w:val="center"/>
          </w:tcPr>
          <w:p w14:paraId="4D4AC47D" w14:textId="77777777" w:rsidR="00BC34C2" w:rsidRDefault="00230279">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5%</w:t>
            </w:r>
          </w:p>
        </w:tc>
        <w:tc>
          <w:tcPr>
            <w:tcW w:w="781" w:type="dxa"/>
            <w:shd w:val="clear" w:color="auto" w:fill="FFFFFF"/>
          </w:tcPr>
          <w:p w14:paraId="4D4AC47E"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0.00%</w:t>
            </w:r>
          </w:p>
        </w:tc>
        <w:tc>
          <w:tcPr>
            <w:tcW w:w="850" w:type="dxa"/>
            <w:shd w:val="clear" w:color="auto" w:fill="FFFFFF"/>
          </w:tcPr>
          <w:p w14:paraId="4D4AC47F"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-5.00%</w:t>
            </w:r>
          </w:p>
        </w:tc>
        <w:tc>
          <w:tcPr>
            <w:tcW w:w="851" w:type="dxa"/>
            <w:shd w:val="clear" w:color="auto" w:fill="FFFFFF"/>
          </w:tcPr>
          <w:p w14:paraId="4D4AC480"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-7.69%</w:t>
            </w:r>
          </w:p>
        </w:tc>
        <w:tc>
          <w:tcPr>
            <w:tcW w:w="850" w:type="dxa"/>
            <w:shd w:val="clear" w:color="auto" w:fill="FFFFFF"/>
          </w:tcPr>
          <w:p w14:paraId="4D4AC481"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18.75%</w:t>
            </w:r>
          </w:p>
        </w:tc>
        <w:tc>
          <w:tcPr>
            <w:tcW w:w="851" w:type="dxa"/>
            <w:shd w:val="clear" w:color="auto" w:fill="FFFFFF"/>
          </w:tcPr>
          <w:p w14:paraId="4D4AC482"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10.00%</w:t>
            </w:r>
          </w:p>
        </w:tc>
        <w:tc>
          <w:tcPr>
            <w:tcW w:w="850" w:type="dxa"/>
            <w:shd w:val="clear" w:color="auto" w:fill="FFFFFF"/>
          </w:tcPr>
          <w:p w14:paraId="4D4AC483"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3.85%</w:t>
            </w:r>
          </w:p>
        </w:tc>
        <w:tc>
          <w:tcPr>
            <w:tcW w:w="851" w:type="dxa"/>
            <w:shd w:val="clear" w:color="auto" w:fill="FFFFFF"/>
            <w:noWrap/>
          </w:tcPr>
          <w:p w14:paraId="4D4AC484"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25.00%</w:t>
            </w:r>
          </w:p>
        </w:tc>
        <w:tc>
          <w:tcPr>
            <w:tcW w:w="997" w:type="dxa"/>
            <w:shd w:val="clear" w:color="auto" w:fill="FFFFFF"/>
            <w:noWrap/>
          </w:tcPr>
          <w:p w14:paraId="4D4AC485"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20.00%</w:t>
            </w:r>
          </w:p>
        </w:tc>
        <w:tc>
          <w:tcPr>
            <w:tcW w:w="952" w:type="dxa"/>
            <w:shd w:val="clear" w:color="auto" w:fill="FFFFFF"/>
            <w:noWrap/>
          </w:tcPr>
          <w:p w14:paraId="4D4AC486"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7.69%</w:t>
            </w:r>
          </w:p>
        </w:tc>
      </w:tr>
      <w:tr w:rsidR="00BC34C2" w14:paraId="4D4AC493" w14:textId="77777777">
        <w:trPr>
          <w:trHeight w:val="113"/>
        </w:trPr>
        <w:tc>
          <w:tcPr>
            <w:tcW w:w="1242" w:type="dxa"/>
            <w:vMerge/>
            <w:shd w:val="clear" w:color="auto" w:fill="FFFFFF"/>
            <w:vAlign w:val="center"/>
          </w:tcPr>
          <w:p w14:paraId="4D4AC488" w14:textId="77777777" w:rsidR="00BC34C2" w:rsidRDefault="00BC34C2">
            <w:pPr>
              <w:widowControl/>
              <w:suppressAutoHyphens w:val="0"/>
              <w:snapToGrid/>
              <w:spacing w:before="0" w:line="240" w:lineRule="auto"/>
              <w:jc w:val="center"/>
              <w:rPr>
                <w:rFonts w:ascii="Arial" w:eastAsia="等线" w:hAnsi="Arial" w:cs="Arial"/>
                <w:b/>
                <w:bCs/>
                <w:kern w:val="0"/>
                <w:sz w:val="16"/>
                <w:szCs w:val="16"/>
                <w:lang w:val="en-GB" w:eastAsia="en-US"/>
              </w:rPr>
            </w:pPr>
          </w:p>
        </w:tc>
        <w:tc>
          <w:tcPr>
            <w:tcW w:w="779" w:type="dxa"/>
            <w:shd w:val="clear" w:color="auto" w:fill="FFFFFF"/>
            <w:vAlign w:val="center"/>
          </w:tcPr>
          <w:p w14:paraId="4D4AC489" w14:textId="77777777" w:rsidR="00BC34C2" w:rsidRDefault="00230279">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50%</w:t>
            </w:r>
          </w:p>
        </w:tc>
        <w:tc>
          <w:tcPr>
            <w:tcW w:w="781" w:type="dxa"/>
            <w:shd w:val="clear" w:color="auto" w:fill="FFFFFF"/>
          </w:tcPr>
          <w:p w14:paraId="4D4AC48A"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-18.64%</w:t>
            </w:r>
          </w:p>
        </w:tc>
        <w:tc>
          <w:tcPr>
            <w:tcW w:w="850" w:type="dxa"/>
            <w:shd w:val="clear" w:color="auto" w:fill="FFFFFF"/>
          </w:tcPr>
          <w:p w14:paraId="4D4AC48B"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10.00%</w:t>
            </w:r>
          </w:p>
        </w:tc>
        <w:tc>
          <w:tcPr>
            <w:tcW w:w="851" w:type="dxa"/>
            <w:shd w:val="clear" w:color="auto" w:fill="FFFFFF"/>
          </w:tcPr>
          <w:p w14:paraId="4D4AC48C"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1.20%</w:t>
            </w:r>
          </w:p>
        </w:tc>
        <w:tc>
          <w:tcPr>
            <w:tcW w:w="850" w:type="dxa"/>
            <w:shd w:val="clear" w:color="auto" w:fill="FFFFFF"/>
          </w:tcPr>
          <w:p w14:paraId="4D4AC48D"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33.90%</w:t>
            </w:r>
          </w:p>
        </w:tc>
        <w:tc>
          <w:tcPr>
            <w:tcW w:w="851" w:type="dxa"/>
            <w:shd w:val="clear" w:color="auto" w:fill="FFFFFF"/>
          </w:tcPr>
          <w:p w14:paraId="4D4AC48E"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1.43%</w:t>
            </w:r>
          </w:p>
        </w:tc>
        <w:tc>
          <w:tcPr>
            <w:tcW w:w="850" w:type="dxa"/>
            <w:shd w:val="clear" w:color="auto" w:fill="FFFFFF"/>
          </w:tcPr>
          <w:p w14:paraId="4D4AC48F"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-8.43%</w:t>
            </w:r>
          </w:p>
        </w:tc>
        <w:tc>
          <w:tcPr>
            <w:tcW w:w="851" w:type="dxa"/>
            <w:shd w:val="clear" w:color="auto" w:fill="FFFFFF"/>
            <w:noWrap/>
          </w:tcPr>
          <w:p w14:paraId="4D4AC490"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35.59%</w:t>
            </w:r>
          </w:p>
        </w:tc>
        <w:tc>
          <w:tcPr>
            <w:tcW w:w="997" w:type="dxa"/>
            <w:shd w:val="clear" w:color="auto" w:fill="FFFFFF"/>
            <w:noWrap/>
          </w:tcPr>
          <w:p w14:paraId="4D4AC491"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34.29%</w:t>
            </w:r>
          </w:p>
        </w:tc>
        <w:tc>
          <w:tcPr>
            <w:tcW w:w="952" w:type="dxa"/>
            <w:shd w:val="clear" w:color="auto" w:fill="FFFFFF"/>
            <w:noWrap/>
          </w:tcPr>
          <w:p w14:paraId="4D4AC492"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-6.02%</w:t>
            </w:r>
          </w:p>
        </w:tc>
      </w:tr>
      <w:tr w:rsidR="00BC34C2" w14:paraId="4D4AC49F" w14:textId="77777777">
        <w:trPr>
          <w:trHeight w:val="113"/>
        </w:trPr>
        <w:tc>
          <w:tcPr>
            <w:tcW w:w="1242" w:type="dxa"/>
            <w:vMerge/>
            <w:shd w:val="clear" w:color="auto" w:fill="FFFFFF"/>
            <w:vAlign w:val="center"/>
          </w:tcPr>
          <w:p w14:paraId="4D4AC494" w14:textId="77777777" w:rsidR="00BC34C2" w:rsidRDefault="00BC34C2">
            <w:pPr>
              <w:widowControl/>
              <w:suppressAutoHyphens w:val="0"/>
              <w:snapToGrid/>
              <w:spacing w:before="0" w:line="240" w:lineRule="auto"/>
              <w:jc w:val="center"/>
              <w:rPr>
                <w:rFonts w:ascii="Arial" w:eastAsia="等线" w:hAnsi="Arial" w:cs="Arial"/>
                <w:b/>
                <w:bCs/>
                <w:kern w:val="0"/>
                <w:sz w:val="16"/>
                <w:szCs w:val="16"/>
                <w:lang w:val="en-GB" w:eastAsia="en-US"/>
              </w:rPr>
            </w:pPr>
          </w:p>
        </w:tc>
        <w:tc>
          <w:tcPr>
            <w:tcW w:w="779" w:type="dxa"/>
            <w:shd w:val="clear" w:color="auto" w:fill="FFFFFF"/>
            <w:vAlign w:val="center"/>
          </w:tcPr>
          <w:p w14:paraId="4D4AC495" w14:textId="77777777" w:rsidR="00BC34C2" w:rsidRDefault="00230279">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95%</w:t>
            </w:r>
          </w:p>
        </w:tc>
        <w:tc>
          <w:tcPr>
            <w:tcW w:w="781" w:type="dxa"/>
            <w:shd w:val="clear" w:color="auto" w:fill="FFFFFF"/>
          </w:tcPr>
          <w:p w14:paraId="4D4AC496"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2.11%</w:t>
            </w:r>
          </w:p>
        </w:tc>
        <w:tc>
          <w:tcPr>
            <w:tcW w:w="850" w:type="dxa"/>
            <w:shd w:val="clear" w:color="auto" w:fill="FFFFFF"/>
          </w:tcPr>
          <w:p w14:paraId="4D4AC497"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-23.73%</w:t>
            </w:r>
          </w:p>
        </w:tc>
        <w:tc>
          <w:tcPr>
            <w:tcW w:w="851" w:type="dxa"/>
            <w:shd w:val="clear" w:color="auto" w:fill="FFFFFF"/>
          </w:tcPr>
          <w:p w14:paraId="4D4AC498"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61.81%</w:t>
            </w:r>
          </w:p>
        </w:tc>
        <w:tc>
          <w:tcPr>
            <w:tcW w:w="850" w:type="dxa"/>
            <w:shd w:val="clear" w:color="auto" w:fill="FFFFFF"/>
          </w:tcPr>
          <w:p w14:paraId="4D4AC499"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19.39%</w:t>
            </w:r>
          </w:p>
        </w:tc>
        <w:tc>
          <w:tcPr>
            <w:tcW w:w="851" w:type="dxa"/>
            <w:shd w:val="clear" w:color="auto" w:fill="FFFFFF"/>
          </w:tcPr>
          <w:p w14:paraId="4D4AC49A"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-3.26%</w:t>
            </w:r>
          </w:p>
        </w:tc>
        <w:tc>
          <w:tcPr>
            <w:tcW w:w="850" w:type="dxa"/>
            <w:shd w:val="clear" w:color="auto" w:fill="FFFFFF"/>
          </w:tcPr>
          <w:p w14:paraId="4D4AC49B"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20.06%</w:t>
            </w:r>
          </w:p>
        </w:tc>
        <w:tc>
          <w:tcPr>
            <w:tcW w:w="851" w:type="dxa"/>
            <w:shd w:val="clear" w:color="auto" w:fill="FFFFFF"/>
            <w:noWrap/>
          </w:tcPr>
          <w:p w14:paraId="4D4AC49C"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40.69%</w:t>
            </w:r>
          </w:p>
        </w:tc>
        <w:tc>
          <w:tcPr>
            <w:tcW w:w="997" w:type="dxa"/>
            <w:shd w:val="clear" w:color="auto" w:fill="FFFFFF"/>
            <w:noWrap/>
          </w:tcPr>
          <w:p w14:paraId="4D4AC49D"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9.39%</w:t>
            </w:r>
          </w:p>
        </w:tc>
        <w:tc>
          <w:tcPr>
            <w:tcW w:w="952" w:type="dxa"/>
            <w:shd w:val="clear" w:color="auto" w:fill="FFFFFF"/>
            <w:noWrap/>
          </w:tcPr>
          <w:p w14:paraId="4D4AC49E"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9.55%</w:t>
            </w:r>
          </w:p>
        </w:tc>
      </w:tr>
    </w:tbl>
    <w:bookmarkEnd w:id="110"/>
    <w:p w14:paraId="4D4AC4A0" w14:textId="77777777" w:rsidR="00BC34C2" w:rsidRDefault="00230279">
      <w:pPr>
        <w:widowControl/>
        <w:suppressAutoHyphens w:val="0"/>
        <w:snapToGrid/>
        <w:spacing w:before="0" w:after="180" w:line="240" w:lineRule="auto"/>
        <w:jc w:val="left"/>
        <w:rPr>
          <w:rFonts w:eastAsia="等线" w:cs="Times New Roman"/>
          <w:bCs/>
          <w:kern w:val="0"/>
          <w:sz w:val="20"/>
          <w:szCs w:val="20"/>
          <w:lang w:val="en-GB"/>
        </w:rPr>
      </w:pPr>
      <w:r>
        <w:rPr>
          <w:rFonts w:eastAsia="等线" w:cs="Times New Roman" w:hint="eastAsia"/>
          <w:bCs/>
          <w:kern w:val="0"/>
          <w:sz w:val="20"/>
          <w:szCs w:val="20"/>
          <w:lang w:val="en-GB"/>
        </w:rPr>
        <w:t>[</w:t>
      </w:r>
      <w:r>
        <w:rPr>
          <w:rFonts w:eastAsia="等线" w:cs="Times New Roman"/>
          <w:bCs/>
          <w:kern w:val="0"/>
          <w:sz w:val="20"/>
          <w:szCs w:val="20"/>
          <w:lang w:val="en-GB"/>
        </w:rPr>
        <w:t>…]</w:t>
      </w:r>
    </w:p>
    <w:p w14:paraId="4D4AC4A1" w14:textId="77777777" w:rsidR="00BC34C2" w:rsidRDefault="00230279">
      <w:pPr>
        <w:widowControl/>
        <w:suppressAutoHyphens w:val="0"/>
        <w:snapToGrid/>
        <w:spacing w:before="0" w:after="180" w:line="240" w:lineRule="auto"/>
        <w:jc w:val="left"/>
        <w:rPr>
          <w:rFonts w:eastAsia="等线" w:cs="Times New Roman"/>
          <w:b/>
          <w:bCs/>
          <w:kern w:val="0"/>
          <w:sz w:val="20"/>
          <w:szCs w:val="20"/>
          <w:u w:val="single"/>
          <w:lang w:val="en-GB" w:eastAsia="en-US"/>
        </w:rPr>
      </w:pPr>
      <w:r>
        <w:rPr>
          <w:rFonts w:eastAsia="等线" w:cs="Times New Roman"/>
          <w:b/>
          <w:bCs/>
          <w:kern w:val="0"/>
          <w:sz w:val="20"/>
          <w:szCs w:val="20"/>
          <w:u w:val="single"/>
          <w:lang w:val="en-GB" w:eastAsia="en-US"/>
        </w:rPr>
        <w:t>Summary of observations</w:t>
      </w:r>
    </w:p>
    <w:p w14:paraId="4D4AC4A2" w14:textId="77777777" w:rsidR="00BC34C2" w:rsidRDefault="00230279">
      <w:pPr>
        <w:widowControl/>
        <w:suppressAutoHyphens w:val="0"/>
        <w:snapToGrid/>
        <w:spacing w:before="0" w:after="180" w:line="240" w:lineRule="auto"/>
        <w:jc w:val="left"/>
        <w:rPr>
          <w:rFonts w:eastAsia="等线" w:cs="Times New Roman"/>
          <w:kern w:val="0"/>
          <w:sz w:val="20"/>
          <w:szCs w:val="20"/>
          <w:lang w:val="en-GB" w:eastAsia="en-US"/>
        </w:rPr>
      </w:pPr>
      <w:r>
        <w:rPr>
          <w:rFonts w:eastAsia="等线" w:cs="Times New Roman"/>
          <w:kern w:val="0"/>
          <w:sz w:val="20"/>
          <w:szCs w:val="20"/>
          <w:lang w:val="en-GB" w:eastAsia="en-US"/>
        </w:rPr>
        <w:t>For the following observations, UPT gain in the range of {-5%, 5%} is considered as similar UPT.</w:t>
      </w:r>
    </w:p>
    <w:p w14:paraId="4D4AC4A3" w14:textId="77777777" w:rsidR="00BC34C2" w:rsidRDefault="00230279">
      <w:pPr>
        <w:widowControl/>
        <w:suppressAutoHyphens w:val="0"/>
        <w:snapToGrid/>
        <w:spacing w:before="0" w:after="180" w:line="240" w:lineRule="auto"/>
        <w:jc w:val="left"/>
        <w:rPr>
          <w:rFonts w:eastAsia="等线" w:cs="Times New Roman"/>
          <w:kern w:val="0"/>
          <w:sz w:val="20"/>
          <w:szCs w:val="20"/>
          <w:lang w:val="en-GB" w:eastAsia="en-US"/>
        </w:rPr>
      </w:pPr>
      <w:r>
        <w:rPr>
          <w:rFonts w:eastAsia="等线" w:cs="Times New Roman"/>
          <w:kern w:val="0"/>
          <w:sz w:val="20"/>
          <w:szCs w:val="20"/>
          <w:lang w:val="en-GB" w:eastAsia="en-US"/>
        </w:rPr>
        <w:t>For SBFD with UL resource muting-based scheme for measuring the gNB-to-gNB CLI interference covariance matrix:</w:t>
      </w:r>
    </w:p>
    <w:p w14:paraId="4D4AC4A4" w14:textId="77777777" w:rsidR="00BC34C2" w:rsidRDefault="00230279">
      <w:pPr>
        <w:widowControl/>
        <w:suppressAutoHyphens w:val="0"/>
        <w:snapToGrid/>
        <w:spacing w:before="0" w:after="180" w:line="240" w:lineRule="auto"/>
        <w:jc w:val="left"/>
        <w:rPr>
          <w:rFonts w:eastAsia="等线" w:cs="Times New Roman"/>
          <w:kern w:val="0"/>
          <w:sz w:val="20"/>
          <w:szCs w:val="20"/>
          <w:lang w:val="en-GB" w:eastAsia="en-US"/>
        </w:rPr>
      </w:pPr>
      <w:r>
        <w:rPr>
          <w:rFonts w:eastAsia="等线" w:cs="Times New Roman"/>
          <w:kern w:val="0"/>
          <w:sz w:val="20"/>
          <w:szCs w:val="20"/>
          <w:lang w:val="en-GB" w:eastAsia="en-US"/>
        </w:rPr>
        <w:t>In case of SBFD Alt 4, based on results from 1 source,</w:t>
      </w:r>
    </w:p>
    <w:p w14:paraId="4D4AC4A5" w14:textId="77777777" w:rsidR="00BC34C2" w:rsidRDefault="00230279">
      <w:pPr>
        <w:widowControl/>
        <w:suppressAutoHyphens w:val="0"/>
        <w:snapToGrid/>
        <w:spacing w:before="0" w:after="180" w:line="240" w:lineRule="auto"/>
        <w:ind w:left="568" w:hanging="284"/>
        <w:jc w:val="left"/>
        <w:rPr>
          <w:rFonts w:eastAsia="等线" w:cs="Times New Roman"/>
          <w:kern w:val="0"/>
          <w:sz w:val="20"/>
          <w:szCs w:val="20"/>
          <w:lang w:val="en-GB" w:eastAsia="en-US"/>
        </w:rPr>
      </w:pPr>
      <w:bookmarkStart w:id="111" w:name="MCCQCTEMPBM_00001358"/>
      <w:bookmarkStart w:id="112" w:name="_Hlk143694803"/>
      <w:r>
        <w:rPr>
          <w:rFonts w:eastAsia="等线" w:cs="Times New Roman"/>
          <w:kern w:val="0"/>
          <w:sz w:val="20"/>
          <w:szCs w:val="20"/>
          <w:lang w:val="en-GB" w:eastAsia="en-US"/>
        </w:rPr>
        <w:t>-</w:t>
      </w:r>
      <w:r>
        <w:rPr>
          <w:rFonts w:eastAsia="等线" w:cs="Times New Roman"/>
          <w:kern w:val="0"/>
          <w:sz w:val="20"/>
          <w:szCs w:val="20"/>
          <w:lang w:val="en-GB" w:eastAsia="en-US"/>
        </w:rPr>
        <w:tab/>
      </w:r>
      <w:r>
        <w:rPr>
          <w:rFonts w:eastAsia="等线" w:cs="Times New Roman"/>
          <w:kern w:val="0"/>
          <w:sz w:val="20"/>
          <w:szCs w:val="20"/>
          <w:highlight w:val="yellow"/>
          <w:lang w:val="en-GB" w:eastAsia="en-US"/>
        </w:rPr>
        <w:t xml:space="preserve">Non-Transparent UL resource </w:t>
      </w:r>
      <w:proofErr w:type="gramStart"/>
      <w:r>
        <w:rPr>
          <w:rFonts w:eastAsia="等线" w:cs="Times New Roman"/>
          <w:kern w:val="0"/>
          <w:sz w:val="20"/>
          <w:szCs w:val="20"/>
          <w:highlight w:val="yellow"/>
          <w:lang w:val="en-GB" w:eastAsia="en-US"/>
        </w:rPr>
        <w:t>muting based</w:t>
      </w:r>
      <w:proofErr w:type="gramEnd"/>
      <w:r>
        <w:rPr>
          <w:rFonts w:eastAsia="等线" w:cs="Times New Roman"/>
          <w:kern w:val="0"/>
          <w:sz w:val="20"/>
          <w:szCs w:val="20"/>
          <w:highlight w:val="yellow"/>
          <w:lang w:val="en-GB" w:eastAsia="en-US"/>
        </w:rPr>
        <w:t xml:space="preserve"> IRC assuming UL OH: 1 symbol and DL OH: 1 symbol has similar mean DL Average-UPT for low and medium load level, lower mean DL Average-UPT for high load level and higher or similar 5% DL Average-UPT for all load levels.</w:t>
      </w:r>
    </w:p>
    <w:p w14:paraId="4D4AC4A6" w14:textId="77777777" w:rsidR="00BC34C2" w:rsidRDefault="00230279">
      <w:pPr>
        <w:widowControl/>
        <w:suppressAutoHyphens w:val="0"/>
        <w:snapToGrid/>
        <w:spacing w:before="0" w:after="180" w:line="240" w:lineRule="auto"/>
        <w:ind w:left="568" w:hanging="284"/>
        <w:jc w:val="left"/>
        <w:rPr>
          <w:rFonts w:eastAsia="等线" w:cs="Times New Roman"/>
          <w:kern w:val="0"/>
          <w:sz w:val="20"/>
          <w:szCs w:val="20"/>
          <w:lang w:val="en-GB" w:eastAsia="en-US"/>
        </w:rPr>
      </w:pPr>
      <w:bookmarkStart w:id="113" w:name="MCCQCTEMPBM_00001359"/>
      <w:bookmarkEnd w:id="111"/>
      <w:r>
        <w:rPr>
          <w:rFonts w:eastAsia="等线" w:cs="Times New Roman"/>
          <w:kern w:val="0"/>
          <w:sz w:val="20"/>
          <w:szCs w:val="20"/>
          <w:lang w:val="en-GB" w:eastAsia="en-US"/>
        </w:rPr>
        <w:t>-</w:t>
      </w:r>
      <w:r>
        <w:rPr>
          <w:rFonts w:eastAsia="等线" w:cs="Times New Roman"/>
          <w:kern w:val="0"/>
          <w:sz w:val="20"/>
          <w:szCs w:val="20"/>
          <w:lang w:val="en-GB" w:eastAsia="en-US"/>
        </w:rPr>
        <w:tab/>
        <w:t xml:space="preserve">Transparent UL resource </w:t>
      </w:r>
      <w:proofErr w:type="gramStart"/>
      <w:r>
        <w:rPr>
          <w:rFonts w:eastAsia="等线" w:cs="Times New Roman"/>
          <w:kern w:val="0"/>
          <w:sz w:val="20"/>
          <w:szCs w:val="20"/>
          <w:lang w:val="en-GB" w:eastAsia="en-US"/>
        </w:rPr>
        <w:t>muting based</w:t>
      </w:r>
      <w:proofErr w:type="gramEnd"/>
      <w:r>
        <w:rPr>
          <w:rFonts w:eastAsia="等线" w:cs="Times New Roman"/>
          <w:kern w:val="0"/>
          <w:sz w:val="20"/>
          <w:szCs w:val="20"/>
          <w:lang w:val="en-GB" w:eastAsia="en-US"/>
        </w:rPr>
        <w:t xml:space="preserve"> IRC assuming UL OH: 3 symbols and DL OH: 1 symbol has lower or similar mean DL Average-UPT and higher or similar 5% DL Average-UPT for all load levels.</w:t>
      </w:r>
    </w:p>
    <w:p w14:paraId="4D4AC4A7" w14:textId="77777777" w:rsidR="00BC34C2" w:rsidRDefault="00230279">
      <w:pPr>
        <w:widowControl/>
        <w:suppressAutoHyphens w:val="0"/>
        <w:snapToGrid/>
        <w:spacing w:before="0" w:after="180" w:line="240" w:lineRule="auto"/>
        <w:ind w:left="568" w:hanging="284"/>
        <w:jc w:val="left"/>
        <w:rPr>
          <w:rFonts w:eastAsia="等线" w:cs="Times New Roman"/>
          <w:kern w:val="0"/>
          <w:sz w:val="20"/>
          <w:szCs w:val="20"/>
          <w:lang w:val="en-GB" w:eastAsia="en-US"/>
        </w:rPr>
      </w:pPr>
      <w:bookmarkStart w:id="114" w:name="MCCQCTEMPBM_00001360"/>
      <w:bookmarkEnd w:id="113"/>
      <w:r>
        <w:rPr>
          <w:rFonts w:eastAsia="等线" w:cs="Times New Roman"/>
          <w:kern w:val="0"/>
          <w:sz w:val="20"/>
          <w:szCs w:val="20"/>
          <w:lang w:val="en-GB" w:eastAsia="en-US"/>
        </w:rPr>
        <w:t>-</w:t>
      </w:r>
      <w:r>
        <w:rPr>
          <w:rFonts w:eastAsia="等线" w:cs="Times New Roman"/>
          <w:kern w:val="0"/>
          <w:sz w:val="20"/>
          <w:szCs w:val="20"/>
          <w:lang w:val="en-GB" w:eastAsia="en-US"/>
        </w:rPr>
        <w:tab/>
        <w:t xml:space="preserve">Transparent UL resource </w:t>
      </w:r>
      <w:proofErr w:type="gramStart"/>
      <w:r>
        <w:rPr>
          <w:rFonts w:eastAsia="等线" w:cs="Times New Roman"/>
          <w:kern w:val="0"/>
          <w:sz w:val="20"/>
          <w:szCs w:val="20"/>
          <w:lang w:val="en-GB" w:eastAsia="en-US"/>
        </w:rPr>
        <w:t>muting based</w:t>
      </w:r>
      <w:proofErr w:type="gramEnd"/>
      <w:r>
        <w:rPr>
          <w:rFonts w:eastAsia="等线" w:cs="Times New Roman"/>
          <w:kern w:val="0"/>
          <w:sz w:val="20"/>
          <w:szCs w:val="20"/>
          <w:lang w:val="en-GB" w:eastAsia="en-US"/>
        </w:rPr>
        <w:t xml:space="preserve"> IRC assuming UL OH: 4 symbols and DL OH: 1 symbol has lower mean DL Average-UPT and similar 5% DL Average-UPT for all load levels</w:t>
      </w:r>
    </w:p>
    <w:bookmarkEnd w:id="114"/>
    <w:p w14:paraId="4D4AC4A8" w14:textId="77777777" w:rsidR="00BC34C2" w:rsidRDefault="00230279">
      <w:pPr>
        <w:widowControl/>
        <w:suppressAutoHyphens w:val="0"/>
        <w:snapToGrid/>
        <w:spacing w:before="0" w:after="180" w:line="240" w:lineRule="auto"/>
        <w:ind w:left="568" w:hanging="284"/>
        <w:jc w:val="left"/>
        <w:rPr>
          <w:rFonts w:eastAsia="等线" w:cs="Times New Roman"/>
          <w:kern w:val="0"/>
          <w:sz w:val="20"/>
          <w:szCs w:val="20"/>
          <w:lang w:val="en-GB" w:eastAsia="en-US"/>
        </w:rPr>
      </w:pPr>
      <w:r>
        <w:rPr>
          <w:rFonts w:eastAsia="等线" w:cs="Times New Roman"/>
          <w:kern w:val="0"/>
          <w:sz w:val="20"/>
          <w:szCs w:val="20"/>
          <w:highlight w:val="yellow"/>
          <w:lang w:val="en-GB" w:eastAsia="en-US"/>
        </w:rPr>
        <w:t>-</w:t>
      </w:r>
      <w:r>
        <w:rPr>
          <w:rFonts w:eastAsia="等线" w:cs="Times New Roman"/>
          <w:kern w:val="0"/>
          <w:sz w:val="20"/>
          <w:szCs w:val="20"/>
          <w:highlight w:val="yellow"/>
          <w:lang w:val="en-GB" w:eastAsia="en-US"/>
        </w:rPr>
        <w:tab/>
        <w:t xml:space="preserve">Non-Transparent UL resource </w:t>
      </w:r>
      <w:proofErr w:type="gramStart"/>
      <w:r>
        <w:rPr>
          <w:rFonts w:eastAsia="等线" w:cs="Times New Roman"/>
          <w:kern w:val="0"/>
          <w:sz w:val="20"/>
          <w:szCs w:val="20"/>
          <w:highlight w:val="yellow"/>
          <w:lang w:val="en-GB" w:eastAsia="en-US"/>
        </w:rPr>
        <w:t>muting based</w:t>
      </w:r>
      <w:proofErr w:type="gramEnd"/>
      <w:r>
        <w:rPr>
          <w:rFonts w:eastAsia="等线" w:cs="Times New Roman"/>
          <w:kern w:val="0"/>
          <w:sz w:val="20"/>
          <w:szCs w:val="20"/>
          <w:highlight w:val="yellow"/>
          <w:lang w:val="en-GB" w:eastAsia="en-US"/>
        </w:rPr>
        <w:t xml:space="preserve"> IRC assuming UL OH: 1 symbol and DL OH: 1 symbol has higher mean UL Average-UPT and similar 5% UL Average-UPT for all load levels.</w:t>
      </w:r>
    </w:p>
    <w:p w14:paraId="4D4AC4A9" w14:textId="77777777" w:rsidR="00BC34C2" w:rsidRDefault="00230279">
      <w:pPr>
        <w:widowControl/>
        <w:suppressAutoHyphens w:val="0"/>
        <w:snapToGrid/>
        <w:spacing w:before="0" w:after="180" w:line="240" w:lineRule="auto"/>
        <w:ind w:left="568" w:hanging="284"/>
        <w:jc w:val="left"/>
        <w:rPr>
          <w:rFonts w:eastAsia="等线" w:cs="Times New Roman"/>
          <w:kern w:val="0"/>
          <w:sz w:val="20"/>
          <w:szCs w:val="20"/>
          <w:lang w:val="en-GB" w:eastAsia="en-US"/>
        </w:rPr>
      </w:pPr>
      <w:bookmarkStart w:id="115" w:name="MCCQCTEMPBM_00001362"/>
      <w:r>
        <w:rPr>
          <w:rFonts w:eastAsia="等线" w:cs="Times New Roman"/>
          <w:kern w:val="0"/>
          <w:sz w:val="20"/>
          <w:szCs w:val="20"/>
          <w:lang w:val="en-GB" w:eastAsia="en-US"/>
        </w:rPr>
        <w:t>-</w:t>
      </w:r>
      <w:r>
        <w:rPr>
          <w:rFonts w:eastAsia="等线" w:cs="Times New Roman"/>
          <w:kern w:val="0"/>
          <w:sz w:val="20"/>
          <w:szCs w:val="20"/>
          <w:lang w:val="en-GB" w:eastAsia="en-US"/>
        </w:rPr>
        <w:tab/>
        <w:t xml:space="preserve">Transparent UL resource </w:t>
      </w:r>
      <w:proofErr w:type="gramStart"/>
      <w:r>
        <w:rPr>
          <w:rFonts w:eastAsia="等线" w:cs="Times New Roman"/>
          <w:kern w:val="0"/>
          <w:sz w:val="20"/>
          <w:szCs w:val="20"/>
          <w:lang w:val="en-GB" w:eastAsia="en-US"/>
        </w:rPr>
        <w:t>muting based</w:t>
      </w:r>
      <w:proofErr w:type="gramEnd"/>
      <w:r>
        <w:rPr>
          <w:rFonts w:eastAsia="等线" w:cs="Times New Roman"/>
          <w:kern w:val="0"/>
          <w:sz w:val="20"/>
          <w:szCs w:val="20"/>
          <w:lang w:val="en-GB" w:eastAsia="en-US"/>
        </w:rPr>
        <w:t xml:space="preserve"> IRC assuming UL OH: 3 symbols and DL OH: 1 symbol has lower mean UL Average-UPT for low and high load levels, higher UL Average-UPT for medium load level and similar 5% UL Average-UPT for all load levels.</w:t>
      </w:r>
    </w:p>
    <w:p w14:paraId="4D4AC4AA" w14:textId="77777777" w:rsidR="00BC34C2" w:rsidRDefault="00230279">
      <w:pPr>
        <w:widowControl/>
        <w:suppressAutoHyphens w:val="0"/>
        <w:snapToGrid/>
        <w:spacing w:before="0" w:after="180" w:line="240" w:lineRule="auto"/>
        <w:ind w:left="568" w:hanging="284"/>
        <w:jc w:val="left"/>
        <w:rPr>
          <w:rFonts w:eastAsia="等线" w:cs="Times New Roman"/>
          <w:kern w:val="0"/>
          <w:sz w:val="20"/>
          <w:szCs w:val="20"/>
          <w:lang w:val="en-GB" w:eastAsia="en-US"/>
        </w:rPr>
      </w:pPr>
      <w:bookmarkStart w:id="116" w:name="MCCQCTEMPBM_00001363"/>
      <w:bookmarkEnd w:id="115"/>
      <w:r>
        <w:rPr>
          <w:rFonts w:eastAsia="等线" w:cs="Times New Roman"/>
          <w:kern w:val="0"/>
          <w:sz w:val="20"/>
          <w:szCs w:val="20"/>
          <w:lang w:val="en-GB" w:eastAsia="en-US"/>
        </w:rPr>
        <w:t>-</w:t>
      </w:r>
      <w:r>
        <w:rPr>
          <w:rFonts w:eastAsia="等线" w:cs="Times New Roman"/>
          <w:kern w:val="0"/>
          <w:sz w:val="20"/>
          <w:szCs w:val="20"/>
          <w:lang w:val="en-GB" w:eastAsia="en-US"/>
        </w:rPr>
        <w:tab/>
        <w:t xml:space="preserve">Transparent UL resource </w:t>
      </w:r>
      <w:proofErr w:type="gramStart"/>
      <w:r>
        <w:rPr>
          <w:rFonts w:eastAsia="等线" w:cs="Times New Roman"/>
          <w:kern w:val="0"/>
          <w:sz w:val="20"/>
          <w:szCs w:val="20"/>
          <w:lang w:val="en-GB" w:eastAsia="en-US"/>
        </w:rPr>
        <w:t>muting based</w:t>
      </w:r>
      <w:proofErr w:type="gramEnd"/>
      <w:r>
        <w:rPr>
          <w:rFonts w:eastAsia="等线" w:cs="Times New Roman"/>
          <w:kern w:val="0"/>
          <w:sz w:val="20"/>
          <w:szCs w:val="20"/>
          <w:lang w:val="en-GB" w:eastAsia="en-US"/>
        </w:rPr>
        <w:t xml:space="preserve"> IRC assuming UL OH: 4 symbols and DL OH: 1 symbol has lower mean UL Average-UPT and similar 5% UL Average-UPT for all load levels.</w:t>
      </w:r>
    </w:p>
    <w:p w14:paraId="4D4AC4AB" w14:textId="77777777" w:rsidR="00BC34C2" w:rsidRDefault="00230279">
      <w:pPr>
        <w:pStyle w:val="af8"/>
        <w:widowControl/>
        <w:numPr>
          <w:ilvl w:val="0"/>
          <w:numId w:val="64"/>
        </w:numPr>
        <w:suppressAutoHyphens w:val="0"/>
        <w:snapToGrid/>
        <w:spacing w:before="0" w:after="180" w:line="240" w:lineRule="auto"/>
        <w:jc w:val="left"/>
        <w:rPr>
          <w:rFonts w:eastAsia="宋体" w:cs="Times New Roman"/>
          <w:b/>
          <w:bCs/>
          <w:kern w:val="0"/>
          <w:szCs w:val="28"/>
        </w:rPr>
      </w:pPr>
      <w:r>
        <w:rPr>
          <w:rFonts w:eastAsia="宋体" w:cs="Times New Roman" w:hint="eastAsia"/>
          <w:b/>
          <w:bCs/>
          <w:kern w:val="0"/>
          <w:szCs w:val="28"/>
        </w:rPr>
        <w:lastRenderedPageBreak/>
        <w:t>S</w:t>
      </w:r>
      <w:r>
        <w:rPr>
          <w:rFonts w:eastAsia="宋体" w:cs="Times New Roman"/>
          <w:b/>
          <w:bCs/>
          <w:kern w:val="0"/>
          <w:szCs w:val="28"/>
        </w:rPr>
        <w:t>imulation results on beam nulling from ZTE [2]</w:t>
      </w:r>
    </w:p>
    <w:p w14:paraId="4D4AC4AC" w14:textId="77777777" w:rsidR="00BC34C2" w:rsidRDefault="00230279">
      <w:pPr>
        <w:widowControl/>
        <w:suppressAutoHyphens w:val="0"/>
        <w:spacing w:before="0" w:after="120" w:line="240" w:lineRule="auto"/>
        <w:rPr>
          <w:rFonts w:eastAsia="宋体" w:cs="Times New Roman"/>
          <w:b/>
          <w:kern w:val="0"/>
          <w:sz w:val="20"/>
          <w:szCs w:val="20"/>
          <w:lang w:val="en-GB"/>
        </w:rPr>
      </w:pPr>
      <w:r>
        <w:rPr>
          <w:rFonts w:eastAsia="宋体" w:cs="Times New Roman"/>
          <w:b/>
          <w:kern w:val="0"/>
          <w:sz w:val="20"/>
          <w:szCs w:val="20"/>
          <w:lang w:val="en-GB"/>
        </w:rPr>
        <w:t>3.1.3.2</w:t>
      </w:r>
      <w:r>
        <w:rPr>
          <w:rFonts w:eastAsia="宋体" w:cs="Times New Roman"/>
          <w:b/>
          <w:kern w:val="0"/>
          <w:sz w:val="20"/>
          <w:szCs w:val="20"/>
          <w:lang w:val="en-GB"/>
        </w:rPr>
        <w:tab/>
        <w:t>Spatial domain coordination scheme</w:t>
      </w:r>
    </w:p>
    <w:p w14:paraId="4D4AC4AD" w14:textId="77777777" w:rsidR="00BC34C2" w:rsidRDefault="00230279">
      <w:pPr>
        <w:widowControl/>
        <w:suppressAutoHyphens w:val="0"/>
        <w:spacing w:before="0" w:after="120" w:line="240" w:lineRule="auto"/>
        <w:rPr>
          <w:rFonts w:eastAsia="宋体" w:cs="Times New Roman"/>
          <w:kern w:val="0"/>
          <w:sz w:val="20"/>
          <w:szCs w:val="20"/>
          <w:lang w:val="en-GB"/>
        </w:rPr>
      </w:pPr>
      <w:r>
        <w:rPr>
          <w:rFonts w:eastAsia="宋体" w:cs="Times New Roman" w:hint="eastAsia"/>
          <w:kern w:val="0"/>
          <w:sz w:val="20"/>
          <w:szCs w:val="20"/>
          <w:lang w:val="en-GB"/>
        </w:rPr>
        <w:t>[</w:t>
      </w:r>
      <w:r>
        <w:rPr>
          <w:rFonts w:eastAsia="宋体" w:cs="Times New Roman"/>
          <w:kern w:val="0"/>
          <w:sz w:val="20"/>
          <w:szCs w:val="20"/>
          <w:lang w:val="en-GB"/>
        </w:rPr>
        <w:t>…]</w:t>
      </w:r>
    </w:p>
    <w:p w14:paraId="4D4AC4AE" w14:textId="77777777" w:rsidR="00BC34C2" w:rsidRDefault="00230279">
      <w:pPr>
        <w:widowControl/>
        <w:suppressAutoHyphens w:val="0"/>
        <w:spacing w:before="0" w:after="120" w:line="240" w:lineRule="auto"/>
        <w:rPr>
          <w:rFonts w:eastAsia="宋体" w:cs="Times New Roman"/>
          <w:b/>
          <w:kern w:val="0"/>
          <w:sz w:val="20"/>
          <w:szCs w:val="20"/>
          <w:lang w:val="en-GB"/>
        </w:rPr>
      </w:pPr>
      <w:r>
        <w:rPr>
          <w:rFonts w:eastAsia="宋体" w:cs="Times New Roman" w:hint="eastAsia"/>
          <w:b/>
          <w:kern w:val="0"/>
          <w:sz w:val="20"/>
          <w:szCs w:val="20"/>
          <w:lang w:val="en-GB"/>
        </w:rPr>
        <w:t>E</w:t>
      </w:r>
      <w:r>
        <w:rPr>
          <w:rFonts w:eastAsia="宋体" w:cs="Times New Roman"/>
          <w:b/>
          <w:kern w:val="0"/>
          <w:sz w:val="20"/>
          <w:szCs w:val="20"/>
          <w:lang w:val="en-GB"/>
        </w:rPr>
        <w:t>valuation results for beam nulling</w:t>
      </w:r>
    </w:p>
    <w:p w14:paraId="4D4AC4AF" w14:textId="77777777" w:rsidR="00BC34C2" w:rsidRDefault="00230279">
      <w:pPr>
        <w:widowControl/>
        <w:suppressAutoHyphens w:val="0"/>
        <w:spacing w:before="0" w:after="120" w:line="240" w:lineRule="auto"/>
        <w:rPr>
          <w:rFonts w:eastAsia="宋体" w:cs="Times New Roman"/>
          <w:kern w:val="0"/>
          <w:sz w:val="20"/>
          <w:szCs w:val="20"/>
          <w:lang w:val="en-GB"/>
        </w:rPr>
      </w:pPr>
      <w:r>
        <w:rPr>
          <w:rFonts w:eastAsia="宋体" w:cs="Times New Roman"/>
          <w:kern w:val="0"/>
          <w:sz w:val="20"/>
          <w:szCs w:val="20"/>
          <w:lang w:val="en-GB"/>
        </w:rPr>
        <w:t xml:space="preserve">System level simulation on performance of gNB-to-gNB CLI handling via beam nulling is performed. The simulation assumptions and more detailed simulation results can be found in Appendix A and B. In the following, we summarize some of the results to present the advantages of beam nulling. </w:t>
      </w:r>
    </w:p>
    <w:p w14:paraId="4D4AC4B0" w14:textId="77777777" w:rsidR="00BC34C2" w:rsidRDefault="00230279">
      <w:pPr>
        <w:widowControl/>
        <w:suppressAutoHyphens w:val="0"/>
        <w:spacing w:before="0" w:after="120" w:line="240" w:lineRule="auto"/>
        <w:rPr>
          <w:rFonts w:eastAsia="宋体" w:cs="Times New Roman"/>
          <w:kern w:val="0"/>
          <w:sz w:val="20"/>
          <w:szCs w:val="20"/>
          <w:lang w:val="en-GB"/>
        </w:rPr>
      </w:pPr>
      <w:r>
        <w:rPr>
          <w:rFonts w:eastAsia="宋体" w:cs="Times New Roman"/>
          <w:kern w:val="0"/>
          <w:sz w:val="20"/>
          <w:szCs w:val="20"/>
          <w:lang w:val="en-GB"/>
        </w:rPr>
        <w:t>In Figure-10, a comparison of blocking interference reduction between w/ beam nulling and w/o beam nulling is provided for both Dense Urban Marco layer and Urban</w:t>
      </w:r>
      <w:r>
        <w:rPr>
          <w:rFonts w:eastAsia="宋体" w:cs="Times New Roman" w:hint="eastAsia"/>
          <w:kern w:val="0"/>
          <w:sz w:val="20"/>
          <w:szCs w:val="20"/>
        </w:rPr>
        <w:t xml:space="preserve"> Macro</w:t>
      </w:r>
      <w:r>
        <w:rPr>
          <w:rFonts w:eastAsia="宋体" w:cs="Times New Roman"/>
          <w:kern w:val="0"/>
          <w:sz w:val="20"/>
          <w:szCs w:val="20"/>
          <w:lang w:val="en-GB"/>
        </w:rPr>
        <w:t xml:space="preserve"> scenario. As it can be observed, enabling beam nulling can significantly reduce the blocking interference, which impacts the noise figure as agreed in SI phase. </w:t>
      </w:r>
    </w:p>
    <w:tbl>
      <w:tblPr>
        <w:tblStyle w:val="31"/>
        <w:tblW w:w="0" w:type="auto"/>
        <w:tblLook w:val="04A0" w:firstRow="1" w:lastRow="0" w:firstColumn="1" w:lastColumn="0" w:noHBand="0" w:noVBand="1"/>
      </w:tblPr>
      <w:tblGrid>
        <w:gridCol w:w="9628"/>
      </w:tblGrid>
      <w:tr w:rsidR="00BC34C2" w14:paraId="4D4AC4B3" w14:textId="77777777">
        <w:tc>
          <w:tcPr>
            <w:tcW w:w="9629" w:type="dxa"/>
          </w:tcPr>
          <w:p w14:paraId="4D4AC4B1" w14:textId="77777777" w:rsidR="00BC34C2" w:rsidRDefault="00230279">
            <w:pPr>
              <w:widowControl/>
              <w:suppressAutoHyphens w:val="0"/>
              <w:spacing w:before="0" w:after="120" w:line="240" w:lineRule="auto"/>
              <w:ind w:rightChars="-749" w:right="-1648"/>
              <w:rPr>
                <w:kern w:val="0"/>
                <w:sz w:val="20"/>
                <w:szCs w:val="20"/>
                <w:lang w:val="en-GB" w:eastAsia="en-US"/>
              </w:rPr>
            </w:pPr>
            <w:r>
              <w:rPr>
                <w:noProof/>
                <w:kern w:val="0"/>
                <w:sz w:val="20"/>
                <w:szCs w:val="20"/>
              </w:rPr>
              <w:drawing>
                <wp:inline distT="0" distB="0" distL="114300" distR="114300" wp14:anchorId="4D4AC89E" wp14:editId="4D4AC89F">
                  <wp:extent cx="2839720" cy="186944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25"/>
                          <a:stretch>
                            <a:fillRect/>
                          </a:stretch>
                        </pic:blipFill>
                        <pic:spPr>
                          <a:xfrm>
                            <a:off x="0" y="0"/>
                            <a:ext cx="2857594" cy="1881172"/>
                          </a:xfrm>
                          <a:prstGeom prst="rect">
                            <a:avLst/>
                          </a:prstGeom>
                          <a:noFill/>
                          <a:ln>
                            <a:noFill/>
                          </a:ln>
                        </pic:spPr>
                      </pic:pic>
                    </a:graphicData>
                  </a:graphic>
                </wp:inline>
              </w:drawing>
            </w:r>
            <w:r>
              <w:rPr>
                <w:kern w:val="0"/>
                <w:sz w:val="20"/>
                <w:szCs w:val="20"/>
                <w:lang w:val="en-GB" w:eastAsia="en-US"/>
              </w:rPr>
              <w:t xml:space="preserve"> </w:t>
            </w:r>
            <w:r>
              <w:rPr>
                <w:noProof/>
                <w:kern w:val="0"/>
                <w:sz w:val="20"/>
                <w:szCs w:val="20"/>
              </w:rPr>
              <w:drawing>
                <wp:inline distT="0" distB="0" distL="114300" distR="114300" wp14:anchorId="4D4AC8A0" wp14:editId="4D4AC8A1">
                  <wp:extent cx="3048000" cy="1846580"/>
                  <wp:effectExtent l="0" t="0" r="0"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26"/>
                          <a:stretch>
                            <a:fillRect/>
                          </a:stretch>
                        </pic:blipFill>
                        <pic:spPr>
                          <a:xfrm>
                            <a:off x="0" y="0"/>
                            <a:ext cx="3059406" cy="1853795"/>
                          </a:xfrm>
                          <a:prstGeom prst="rect">
                            <a:avLst/>
                          </a:prstGeom>
                          <a:noFill/>
                          <a:ln>
                            <a:noFill/>
                          </a:ln>
                        </pic:spPr>
                      </pic:pic>
                    </a:graphicData>
                  </a:graphic>
                </wp:inline>
              </w:drawing>
            </w:r>
          </w:p>
          <w:p w14:paraId="4D4AC4B2" w14:textId="77777777" w:rsidR="00BC34C2" w:rsidRDefault="00230279">
            <w:pPr>
              <w:widowControl/>
              <w:suppressAutoHyphens w:val="0"/>
              <w:spacing w:before="0" w:after="120" w:line="240" w:lineRule="auto"/>
              <w:ind w:rightChars="-749" w:right="-1648"/>
              <w:rPr>
                <w:kern w:val="0"/>
                <w:sz w:val="20"/>
                <w:szCs w:val="20"/>
                <w:lang w:val="en-GB"/>
              </w:rPr>
            </w:pPr>
            <w:r>
              <w:rPr>
                <w:rFonts w:hint="eastAsia"/>
                <w:kern w:val="0"/>
                <w:sz w:val="20"/>
                <w:szCs w:val="20"/>
                <w:lang w:val="en-GB"/>
              </w:rPr>
              <w:t xml:space="preserve"> </w:t>
            </w:r>
            <w:r>
              <w:rPr>
                <w:kern w:val="0"/>
                <w:sz w:val="20"/>
                <w:szCs w:val="20"/>
                <w:lang w:val="en-GB"/>
              </w:rPr>
              <w:t xml:space="preserve">       Figure-10 (a) Dense Urban Marco scenario              Figure-10 (b) Urban </w:t>
            </w:r>
            <w:r>
              <w:rPr>
                <w:rFonts w:hint="eastAsia"/>
                <w:kern w:val="0"/>
                <w:sz w:val="20"/>
                <w:szCs w:val="20"/>
              </w:rPr>
              <w:t xml:space="preserve">Macro </w:t>
            </w:r>
            <w:r>
              <w:rPr>
                <w:kern w:val="0"/>
                <w:sz w:val="20"/>
                <w:szCs w:val="20"/>
                <w:lang w:val="en-GB"/>
              </w:rPr>
              <w:t>scenario</w:t>
            </w:r>
          </w:p>
        </w:tc>
      </w:tr>
    </w:tbl>
    <w:p w14:paraId="4D4AC4B4" w14:textId="77777777" w:rsidR="00BC34C2" w:rsidRDefault="00230279">
      <w:pPr>
        <w:widowControl/>
        <w:suppressAutoHyphens w:val="0"/>
        <w:spacing w:before="60" w:after="120" w:line="240" w:lineRule="auto"/>
        <w:jc w:val="center"/>
        <w:rPr>
          <w:rFonts w:eastAsia="宋体" w:cs="Times New Roman"/>
          <w:b/>
          <w:bCs/>
          <w:kern w:val="0"/>
          <w:sz w:val="20"/>
          <w:szCs w:val="20"/>
          <w:lang w:val="en-GB"/>
        </w:rPr>
      </w:pPr>
      <w:r>
        <w:rPr>
          <w:rFonts w:eastAsia="宋体" w:cs="Times New Roman"/>
          <w:b/>
          <w:bCs/>
          <w:kern w:val="0"/>
          <w:sz w:val="20"/>
          <w:szCs w:val="20"/>
          <w:lang w:val="en-GB"/>
        </w:rPr>
        <w:t>Figure-10 Simulation results of co-channel blocking interference reduction by beam nulling, Case 1 with blocking model</w:t>
      </w:r>
    </w:p>
    <w:p w14:paraId="4D4AC4B5" w14:textId="77777777" w:rsidR="00BC34C2" w:rsidRDefault="00230279">
      <w:pPr>
        <w:widowControl/>
        <w:suppressAutoHyphens w:val="0"/>
        <w:spacing w:before="0" w:after="120" w:line="240" w:lineRule="auto"/>
        <w:rPr>
          <w:rFonts w:eastAsia="微软雅黑" w:cs="Times New Roman"/>
          <w:i/>
          <w:iCs/>
          <w:color w:val="000000"/>
          <w:kern w:val="24"/>
          <w:sz w:val="20"/>
          <w:szCs w:val="20"/>
          <w:lang w:val="en-GB"/>
        </w:rPr>
      </w:pPr>
      <w:r>
        <w:rPr>
          <w:rFonts w:eastAsia="微软雅黑" w:cs="Times New Roman" w:hint="eastAsia"/>
          <w:b/>
          <w:i/>
          <w:iCs/>
          <w:color w:val="000000"/>
          <w:kern w:val="24"/>
          <w:sz w:val="20"/>
          <w:szCs w:val="20"/>
          <w:lang w:val="en-GB"/>
        </w:rPr>
        <w:t>O</w:t>
      </w:r>
      <w:r>
        <w:rPr>
          <w:rFonts w:eastAsia="微软雅黑" w:cs="Times New Roman"/>
          <w:b/>
          <w:i/>
          <w:iCs/>
          <w:color w:val="000000"/>
          <w:kern w:val="24"/>
          <w:sz w:val="20"/>
          <w:szCs w:val="20"/>
          <w:lang w:val="en-GB"/>
        </w:rPr>
        <w:t>bservation</w:t>
      </w:r>
      <w:r>
        <w:rPr>
          <w:rFonts w:eastAsia="微软雅黑" w:cs="Times New Roman"/>
          <w:i/>
          <w:iCs/>
          <w:color w:val="000000"/>
          <w:kern w:val="24"/>
          <w:sz w:val="20"/>
          <w:szCs w:val="20"/>
          <w:lang w:val="en-GB"/>
        </w:rPr>
        <w:t xml:space="preserve"> </w:t>
      </w:r>
      <w:r>
        <w:rPr>
          <w:rFonts w:eastAsia="微软雅黑" w:cs="Times New Roman"/>
          <w:b/>
          <w:i/>
          <w:iCs/>
          <w:color w:val="000000"/>
          <w:kern w:val="24"/>
          <w:sz w:val="20"/>
          <w:szCs w:val="20"/>
          <w:lang w:val="en-GB"/>
        </w:rPr>
        <w:t>4</w:t>
      </w:r>
      <w:r>
        <w:rPr>
          <w:rFonts w:eastAsia="微软雅黑" w:cs="Times New Roman"/>
          <w:i/>
          <w:iCs/>
          <w:color w:val="000000"/>
          <w:kern w:val="24"/>
          <w:sz w:val="20"/>
          <w:szCs w:val="20"/>
          <w:lang w:val="en-GB"/>
        </w:rPr>
        <w:t xml:space="preserve">: Beam nulling can significantly reduce the </w:t>
      </w:r>
      <w:r>
        <w:rPr>
          <w:rFonts w:eastAsia="宋体" w:cs="Times New Roman"/>
          <w:bCs/>
          <w:i/>
          <w:kern w:val="0"/>
          <w:sz w:val="20"/>
          <w:szCs w:val="20"/>
          <w:lang w:val="en-GB"/>
        </w:rPr>
        <w:t xml:space="preserve">co-channel blocking interference by more than 10 dB. </w:t>
      </w:r>
    </w:p>
    <w:p w14:paraId="4D4AC4B6" w14:textId="77777777" w:rsidR="00BC34C2" w:rsidRDefault="00230279">
      <w:pPr>
        <w:widowControl/>
        <w:suppressAutoHyphens w:val="0"/>
        <w:spacing w:before="60" w:after="120" w:line="240" w:lineRule="auto"/>
        <w:jc w:val="left"/>
        <w:rPr>
          <w:rFonts w:eastAsia="宋体" w:cs="Times New Roman"/>
          <w:kern w:val="0"/>
          <w:sz w:val="20"/>
          <w:szCs w:val="20"/>
          <w:lang w:val="en-GB"/>
        </w:rPr>
      </w:pPr>
      <w:r>
        <w:rPr>
          <w:rFonts w:eastAsia="宋体" w:cs="Times New Roman"/>
          <w:kern w:val="0"/>
          <w:sz w:val="20"/>
          <w:szCs w:val="20"/>
          <w:lang w:val="en-GB"/>
        </w:rPr>
        <w:t>In Figure-11, it depicts the UL UPT performance for cell edge UEs in different C</w:t>
      </w:r>
      <w:r>
        <w:rPr>
          <w:rFonts w:eastAsia="宋体" w:cs="Times New Roman" w:hint="eastAsia"/>
          <w:kern w:val="0"/>
          <w:sz w:val="20"/>
          <w:szCs w:val="20"/>
          <w:lang w:val="en-GB"/>
        </w:rPr>
        <w:t>a</w:t>
      </w:r>
      <w:r>
        <w:rPr>
          <w:rFonts w:eastAsia="宋体" w:cs="Times New Roman"/>
          <w:kern w:val="0"/>
          <w:sz w:val="20"/>
          <w:szCs w:val="20"/>
          <w:lang w:val="en-GB"/>
        </w:rPr>
        <w:t xml:space="preserve">se 1 scenarios for both SBFD and dynamic TDD. More results, </w:t>
      </w:r>
      <w:r>
        <w:rPr>
          <w:rFonts w:eastAsia="宋体" w:cs="Times New Roman" w:hint="eastAsia"/>
          <w:kern w:val="0"/>
          <w:sz w:val="20"/>
          <w:szCs w:val="20"/>
          <w:lang w:val="en-GB"/>
        </w:rPr>
        <w:t>inc</w:t>
      </w:r>
      <w:r>
        <w:rPr>
          <w:rFonts w:eastAsia="宋体" w:cs="Times New Roman"/>
          <w:kern w:val="0"/>
          <w:sz w:val="20"/>
          <w:szCs w:val="20"/>
          <w:lang w:val="en-GB"/>
        </w:rPr>
        <w:t>luding the DL UPT, DL/UL latency, 50% UPT and 95% UPT etc., are provided in the appendix. As shown, the UL UPT can be increased a lot by enabling beam nulling for all RU cases for both SBFD and dynamic TDD, thanks to the reduction of blocking interference</w:t>
      </w:r>
      <w:r>
        <w:rPr>
          <w:rFonts w:eastAsia="宋体" w:cs="Times New Roman" w:hint="eastAsia"/>
          <w:kern w:val="0"/>
          <w:sz w:val="20"/>
          <w:szCs w:val="20"/>
        </w:rPr>
        <w:t xml:space="preserve"> for SBFD</w:t>
      </w:r>
      <w:r>
        <w:rPr>
          <w:rFonts w:eastAsia="宋体" w:cs="Times New Roman"/>
          <w:kern w:val="0"/>
          <w:sz w:val="20"/>
          <w:szCs w:val="20"/>
          <w:lang w:val="en-GB"/>
        </w:rPr>
        <w:t xml:space="preserve">. </w:t>
      </w:r>
    </w:p>
    <w:p w14:paraId="4D4AC4B7" w14:textId="77777777" w:rsidR="00BC34C2" w:rsidRDefault="00230279">
      <w:pPr>
        <w:widowControl/>
        <w:suppressAutoHyphens w:val="0"/>
        <w:spacing w:before="60" w:after="120" w:line="240" w:lineRule="auto"/>
        <w:jc w:val="left"/>
        <w:rPr>
          <w:rFonts w:eastAsia="宋体" w:cs="Times New Roman"/>
          <w:bCs/>
          <w:kern w:val="0"/>
          <w:sz w:val="20"/>
          <w:szCs w:val="20"/>
          <w:lang w:val="en-GB"/>
        </w:rPr>
      </w:pPr>
      <w:r>
        <w:rPr>
          <w:rFonts w:eastAsia="宋体" w:cs="Times New Roman" w:hint="eastAsia"/>
          <w:bCs/>
          <w:kern w:val="0"/>
          <w:sz w:val="20"/>
          <w:szCs w:val="20"/>
          <w:lang w:val="en-GB"/>
        </w:rPr>
        <w:t>I</w:t>
      </w:r>
      <w:r>
        <w:rPr>
          <w:rFonts w:eastAsia="宋体" w:cs="Times New Roman"/>
          <w:bCs/>
          <w:kern w:val="0"/>
          <w:sz w:val="20"/>
          <w:szCs w:val="20"/>
          <w:lang w:val="en-GB"/>
        </w:rPr>
        <w:t xml:space="preserve">n Table A-3 in the Appendix, the simulation results for Case 3-2 are also provided. Similarly, UL UPT gain is observed by enabling beam nulling. </w:t>
      </w:r>
    </w:p>
    <w:tbl>
      <w:tblPr>
        <w:tblStyle w:val="31"/>
        <w:tblW w:w="9886" w:type="dxa"/>
        <w:tblLook w:val="04A0" w:firstRow="1" w:lastRow="0" w:firstColumn="1" w:lastColumn="0" w:noHBand="0" w:noVBand="1"/>
      </w:tblPr>
      <w:tblGrid>
        <w:gridCol w:w="9886"/>
      </w:tblGrid>
      <w:tr w:rsidR="00BC34C2" w14:paraId="4D4AC4BC" w14:textId="77777777">
        <w:trPr>
          <w:trHeight w:val="7929"/>
        </w:trPr>
        <w:tc>
          <w:tcPr>
            <w:tcW w:w="9886" w:type="dxa"/>
          </w:tcPr>
          <w:p w14:paraId="4D4AC4B8" w14:textId="77777777" w:rsidR="00BC34C2" w:rsidRDefault="00230279">
            <w:pPr>
              <w:widowControl/>
              <w:suppressAutoHyphens w:val="0"/>
              <w:spacing w:before="60" w:after="120" w:line="240" w:lineRule="auto"/>
              <w:jc w:val="center"/>
              <w:rPr>
                <w:b/>
                <w:bCs/>
                <w:kern w:val="0"/>
                <w:sz w:val="20"/>
                <w:szCs w:val="20"/>
                <w:lang w:val="en-GB"/>
              </w:rPr>
            </w:pPr>
            <w:r>
              <w:rPr>
                <w:noProof/>
                <w:kern w:val="0"/>
                <w:sz w:val="20"/>
                <w:szCs w:val="20"/>
              </w:rPr>
              <w:lastRenderedPageBreak/>
              <w:drawing>
                <wp:inline distT="0" distB="0" distL="0" distR="0" wp14:anchorId="4D4AC8A2" wp14:editId="4D4AC8A3">
                  <wp:extent cx="2900680" cy="2291080"/>
                  <wp:effectExtent l="0" t="0" r="13970" b="13970"/>
                  <wp:docPr id="20" name="图表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r>
              <w:rPr>
                <w:kern w:val="0"/>
                <w:sz w:val="20"/>
                <w:szCs w:val="20"/>
                <w:lang w:val="en-GB" w:eastAsia="en-US"/>
              </w:rPr>
              <w:t xml:space="preserve"> </w:t>
            </w:r>
            <w:r>
              <w:rPr>
                <w:noProof/>
                <w:kern w:val="0"/>
                <w:sz w:val="20"/>
                <w:szCs w:val="20"/>
              </w:rPr>
              <w:drawing>
                <wp:inline distT="0" distB="0" distL="0" distR="0" wp14:anchorId="4D4AC8A4" wp14:editId="4D4AC8A5">
                  <wp:extent cx="2894965" cy="2258060"/>
                  <wp:effectExtent l="0" t="0" r="635" b="8890"/>
                  <wp:docPr id="21" name="图表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r>
              <w:rPr>
                <w:b/>
                <w:bCs/>
                <w:kern w:val="0"/>
                <w:sz w:val="20"/>
                <w:szCs w:val="20"/>
                <w:lang w:val="en-GB"/>
              </w:rPr>
              <w:t xml:space="preserve"> </w:t>
            </w:r>
          </w:p>
          <w:p w14:paraId="4D4AC4B9" w14:textId="77777777" w:rsidR="00BC34C2" w:rsidRDefault="00230279">
            <w:pPr>
              <w:widowControl/>
              <w:suppressAutoHyphens w:val="0"/>
              <w:spacing w:before="0" w:after="120" w:line="240" w:lineRule="auto"/>
              <w:ind w:left="360" w:firstLineChars="100" w:firstLine="201"/>
              <w:rPr>
                <w:kern w:val="0"/>
                <w:sz w:val="20"/>
                <w:szCs w:val="20"/>
                <w:lang w:val="en-GB" w:eastAsia="en-US"/>
              </w:rPr>
            </w:pPr>
            <w:r>
              <w:rPr>
                <w:b/>
                <w:bCs/>
                <w:kern w:val="0"/>
                <w:sz w:val="20"/>
                <w:szCs w:val="20"/>
                <w:lang w:val="en-GB"/>
              </w:rPr>
              <w:t xml:space="preserve">(a) SBFD, Dense Urban Macro scenario                   </w:t>
            </w:r>
            <w:proofErr w:type="gramStart"/>
            <w:r>
              <w:rPr>
                <w:b/>
                <w:bCs/>
                <w:kern w:val="0"/>
                <w:sz w:val="20"/>
                <w:szCs w:val="20"/>
                <w:lang w:val="en-GB"/>
              </w:rPr>
              <w:t xml:space="preserve">   (</w:t>
            </w:r>
            <w:proofErr w:type="gramEnd"/>
            <w:r>
              <w:rPr>
                <w:b/>
                <w:bCs/>
                <w:kern w:val="0"/>
                <w:sz w:val="20"/>
                <w:szCs w:val="20"/>
                <w:lang w:val="en-GB"/>
              </w:rPr>
              <w:t xml:space="preserve">b) SBFD, Urban </w:t>
            </w:r>
            <w:r>
              <w:rPr>
                <w:rFonts w:hint="eastAsia"/>
                <w:b/>
                <w:bCs/>
                <w:kern w:val="0"/>
                <w:sz w:val="20"/>
                <w:szCs w:val="20"/>
              </w:rPr>
              <w:t xml:space="preserve">Macro </w:t>
            </w:r>
            <w:r>
              <w:rPr>
                <w:b/>
                <w:bCs/>
                <w:kern w:val="0"/>
                <w:sz w:val="20"/>
                <w:szCs w:val="20"/>
                <w:lang w:val="en-GB"/>
              </w:rPr>
              <w:t>scenario</w:t>
            </w:r>
          </w:p>
          <w:p w14:paraId="4D4AC4BA" w14:textId="77777777" w:rsidR="00BC34C2" w:rsidRDefault="00230279">
            <w:pPr>
              <w:widowControl/>
              <w:suppressAutoHyphens w:val="0"/>
              <w:spacing w:before="60" w:after="120" w:line="240" w:lineRule="auto"/>
              <w:jc w:val="center"/>
              <w:rPr>
                <w:kern w:val="0"/>
                <w:sz w:val="20"/>
                <w:szCs w:val="20"/>
                <w:lang w:val="en-GB"/>
              </w:rPr>
            </w:pPr>
            <w:r>
              <w:rPr>
                <w:noProof/>
                <w:kern w:val="0"/>
                <w:sz w:val="20"/>
                <w:szCs w:val="20"/>
              </w:rPr>
              <w:drawing>
                <wp:inline distT="0" distB="0" distL="0" distR="0" wp14:anchorId="4D4AC8A6" wp14:editId="4D4AC8A7">
                  <wp:extent cx="2938780" cy="2019300"/>
                  <wp:effectExtent l="0" t="0" r="13970" b="0"/>
                  <wp:docPr id="22" name="图表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r>
              <w:rPr>
                <w:rFonts w:hint="eastAsia"/>
                <w:kern w:val="0"/>
                <w:sz w:val="20"/>
                <w:szCs w:val="20"/>
                <w:lang w:val="en-GB"/>
              </w:rPr>
              <w:t xml:space="preserve"> </w:t>
            </w:r>
            <w:r>
              <w:rPr>
                <w:noProof/>
                <w:kern w:val="0"/>
                <w:sz w:val="20"/>
                <w:szCs w:val="20"/>
              </w:rPr>
              <w:drawing>
                <wp:inline distT="0" distB="0" distL="0" distR="0" wp14:anchorId="4D4AC8A8" wp14:editId="4D4AC8A9">
                  <wp:extent cx="2917190" cy="2002155"/>
                  <wp:effectExtent l="0" t="0" r="16510" b="17145"/>
                  <wp:docPr id="32" name="图表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4D4AC4BB" w14:textId="77777777" w:rsidR="00BC34C2" w:rsidRDefault="00230279">
            <w:pPr>
              <w:widowControl/>
              <w:suppressAutoHyphens w:val="0"/>
              <w:spacing w:before="0" w:after="120" w:line="240" w:lineRule="auto"/>
              <w:ind w:left="360" w:firstLineChars="100" w:firstLine="201"/>
              <w:rPr>
                <w:kern w:val="0"/>
                <w:sz w:val="20"/>
                <w:szCs w:val="20"/>
                <w:lang w:val="en-GB" w:eastAsia="en-US"/>
              </w:rPr>
            </w:pPr>
            <w:r>
              <w:rPr>
                <w:b/>
                <w:bCs/>
                <w:kern w:val="0"/>
                <w:sz w:val="20"/>
                <w:szCs w:val="20"/>
                <w:lang w:val="en-GB"/>
              </w:rPr>
              <w:t xml:space="preserve">(c) Dynamic TDD, Dense Urban Macro scenario          </w:t>
            </w:r>
            <w:proofErr w:type="gramStart"/>
            <w:r>
              <w:rPr>
                <w:b/>
                <w:bCs/>
                <w:kern w:val="0"/>
                <w:sz w:val="20"/>
                <w:szCs w:val="20"/>
                <w:lang w:val="en-GB"/>
              </w:rPr>
              <w:t xml:space="preserve">   (</w:t>
            </w:r>
            <w:proofErr w:type="gramEnd"/>
            <w:r>
              <w:rPr>
                <w:b/>
                <w:bCs/>
                <w:kern w:val="0"/>
                <w:sz w:val="20"/>
                <w:szCs w:val="20"/>
                <w:lang w:val="en-GB"/>
              </w:rPr>
              <w:t xml:space="preserve">d) Dynamic TDD, Urban </w:t>
            </w:r>
            <w:r>
              <w:rPr>
                <w:rFonts w:hint="eastAsia"/>
                <w:b/>
                <w:bCs/>
                <w:kern w:val="0"/>
                <w:sz w:val="20"/>
                <w:szCs w:val="20"/>
              </w:rPr>
              <w:t xml:space="preserve">Macro </w:t>
            </w:r>
            <w:r>
              <w:rPr>
                <w:b/>
                <w:bCs/>
                <w:kern w:val="0"/>
                <w:sz w:val="20"/>
                <w:szCs w:val="20"/>
                <w:lang w:val="en-GB"/>
              </w:rPr>
              <w:t>scenario</w:t>
            </w:r>
          </w:p>
        </w:tc>
      </w:tr>
    </w:tbl>
    <w:p w14:paraId="4D4AC4BD" w14:textId="77777777" w:rsidR="00BC34C2" w:rsidRDefault="00230279">
      <w:pPr>
        <w:widowControl/>
        <w:suppressAutoHyphens w:val="0"/>
        <w:spacing w:before="60" w:after="120" w:line="240" w:lineRule="auto"/>
        <w:jc w:val="center"/>
        <w:rPr>
          <w:rFonts w:eastAsia="宋体" w:cs="Times New Roman"/>
          <w:b/>
          <w:bCs/>
          <w:kern w:val="0"/>
          <w:sz w:val="20"/>
          <w:szCs w:val="20"/>
          <w:lang w:val="en-GB"/>
        </w:rPr>
      </w:pPr>
      <w:r>
        <w:rPr>
          <w:rFonts w:eastAsia="宋体" w:cs="Times New Roman"/>
          <w:b/>
          <w:bCs/>
          <w:kern w:val="0"/>
          <w:sz w:val="20"/>
          <w:szCs w:val="20"/>
          <w:lang w:val="en-GB"/>
        </w:rPr>
        <w:t>Figure-11 Simulation results of UL UPT for cell edge UEs, w</w:t>
      </w:r>
      <w:r>
        <w:rPr>
          <w:rFonts w:eastAsia="宋体" w:cs="Times New Roman" w:hint="eastAsia"/>
          <w:b/>
          <w:bCs/>
          <w:kern w:val="0"/>
          <w:sz w:val="20"/>
          <w:szCs w:val="20"/>
          <w:lang w:val="en-GB"/>
        </w:rPr>
        <w:t>/</w:t>
      </w:r>
      <w:r>
        <w:rPr>
          <w:rFonts w:eastAsia="宋体" w:cs="Times New Roman"/>
          <w:b/>
          <w:bCs/>
          <w:kern w:val="0"/>
          <w:sz w:val="20"/>
          <w:szCs w:val="20"/>
          <w:lang w:val="en-GB"/>
        </w:rPr>
        <w:t xml:space="preserve"> or w/o beam nulling</w:t>
      </w:r>
      <w:r>
        <w:rPr>
          <w:rFonts w:eastAsia="宋体" w:cs="Times New Roman" w:hint="eastAsia"/>
          <w:b/>
          <w:bCs/>
          <w:kern w:val="0"/>
          <w:sz w:val="20"/>
          <w:szCs w:val="20"/>
          <w:lang w:val="en-GB"/>
        </w:rPr>
        <w:t>,</w:t>
      </w:r>
      <w:r>
        <w:rPr>
          <w:rFonts w:eastAsia="宋体" w:cs="Times New Roman"/>
          <w:b/>
          <w:bCs/>
          <w:kern w:val="0"/>
          <w:sz w:val="20"/>
          <w:szCs w:val="20"/>
          <w:lang w:val="en-GB"/>
        </w:rPr>
        <w:t xml:space="preserve"> Case 1</w:t>
      </w:r>
    </w:p>
    <w:p w14:paraId="4D4AC4BE" w14:textId="77777777" w:rsidR="00BC34C2" w:rsidRDefault="00230279">
      <w:pPr>
        <w:widowControl/>
        <w:suppressAutoHyphens w:val="0"/>
        <w:spacing w:beforeLines="50" w:before="156" w:after="120" w:line="240" w:lineRule="auto"/>
        <w:rPr>
          <w:rFonts w:eastAsia="宋体" w:cs="Times New Roman"/>
          <w:i/>
          <w:kern w:val="0"/>
          <w:sz w:val="20"/>
          <w:szCs w:val="20"/>
          <w:lang w:val="en-GB"/>
        </w:rPr>
      </w:pPr>
      <w:r>
        <w:rPr>
          <w:rFonts w:eastAsia="宋体" w:cs="Times New Roman"/>
          <w:b/>
          <w:i/>
          <w:kern w:val="0"/>
          <w:sz w:val="20"/>
          <w:szCs w:val="20"/>
          <w:lang w:val="en-GB"/>
        </w:rPr>
        <w:t>Observation 5:</w:t>
      </w:r>
      <w:r>
        <w:rPr>
          <w:rFonts w:eastAsia="宋体" w:cs="Times New Roman"/>
          <w:i/>
          <w:kern w:val="0"/>
          <w:sz w:val="20"/>
          <w:szCs w:val="20"/>
          <w:lang w:val="en-GB"/>
        </w:rPr>
        <w:t xml:space="preserve"> Beam nulling can bring clear UL UPT gain for cell edge UEs for all RU cases for both SBFD and dynamic TDD. </w:t>
      </w:r>
    </w:p>
    <w:p w14:paraId="4D4AC4BF" w14:textId="77777777" w:rsidR="00BC34C2" w:rsidRDefault="00230279">
      <w:pPr>
        <w:widowControl/>
        <w:suppressAutoHyphens w:val="0"/>
        <w:spacing w:before="0" w:after="120" w:line="240" w:lineRule="auto"/>
        <w:rPr>
          <w:rFonts w:eastAsia="宋体" w:cs="Times New Roman"/>
          <w:i/>
          <w:kern w:val="0"/>
          <w:sz w:val="20"/>
          <w:szCs w:val="20"/>
          <w:lang w:val="en-GB"/>
        </w:rPr>
      </w:pPr>
      <w:r>
        <w:rPr>
          <w:rFonts w:eastAsia="宋体" w:cs="Times New Roman"/>
          <w:b/>
          <w:i/>
          <w:kern w:val="0"/>
          <w:sz w:val="20"/>
          <w:szCs w:val="20"/>
          <w:lang w:val="en-GB"/>
        </w:rPr>
        <w:t>Proposal 11:</w:t>
      </w:r>
      <w:r>
        <w:rPr>
          <w:rFonts w:eastAsia="宋体" w:cs="Times New Roman"/>
          <w:i/>
          <w:kern w:val="0"/>
          <w:sz w:val="20"/>
          <w:szCs w:val="20"/>
          <w:lang w:val="en-GB"/>
        </w:rPr>
        <w:t xml:space="preserve"> Support beam nulling for spatial domain coordination of gNB-to-gNB CLI handling.</w:t>
      </w:r>
    </w:p>
    <w:p w14:paraId="4D4AC4C0" w14:textId="77777777" w:rsidR="00BC34C2" w:rsidRDefault="00230279">
      <w:pPr>
        <w:widowControl/>
        <w:numPr>
          <w:ilvl w:val="0"/>
          <w:numId w:val="65"/>
        </w:numPr>
        <w:suppressAutoHyphens w:val="0"/>
        <w:spacing w:before="0" w:after="120" w:line="240" w:lineRule="auto"/>
        <w:rPr>
          <w:rFonts w:eastAsia="宋体" w:cs="Times New Roman"/>
          <w:i/>
          <w:kern w:val="0"/>
          <w:sz w:val="20"/>
          <w:szCs w:val="20"/>
          <w:lang w:val="en-GB"/>
        </w:rPr>
      </w:pPr>
      <w:r>
        <w:rPr>
          <w:rFonts w:eastAsia="宋体" w:cs="Times New Roman"/>
          <w:i/>
          <w:kern w:val="0"/>
          <w:sz w:val="20"/>
          <w:szCs w:val="20"/>
          <w:lang w:val="en-GB"/>
        </w:rPr>
        <w:t>The potential specification impact includes channel measurement and channel state information exchanged from victim gNB to aggressor gNB.</w:t>
      </w:r>
    </w:p>
    <w:p w14:paraId="4D4AC4C1" w14:textId="77777777" w:rsidR="00BC34C2" w:rsidRDefault="00230279">
      <w:pPr>
        <w:widowControl/>
        <w:suppressAutoHyphens w:val="0"/>
        <w:spacing w:before="0" w:after="120" w:line="240" w:lineRule="auto"/>
        <w:rPr>
          <w:rFonts w:eastAsia="宋体" w:cs="Times New Roman"/>
          <w:kern w:val="0"/>
          <w:sz w:val="20"/>
          <w:szCs w:val="20"/>
          <w:lang w:val="en-GB"/>
        </w:rPr>
      </w:pPr>
      <w:r>
        <w:rPr>
          <w:rFonts w:eastAsia="宋体" w:cs="Times New Roman" w:hint="eastAsia"/>
          <w:kern w:val="0"/>
          <w:sz w:val="20"/>
          <w:szCs w:val="20"/>
          <w:lang w:val="en-GB"/>
        </w:rPr>
        <w:t>[</w:t>
      </w:r>
      <w:r>
        <w:rPr>
          <w:rFonts w:eastAsia="宋体" w:cs="Times New Roman"/>
          <w:kern w:val="0"/>
          <w:sz w:val="20"/>
          <w:szCs w:val="20"/>
          <w:lang w:val="en-GB"/>
        </w:rPr>
        <w:t>…]</w:t>
      </w:r>
    </w:p>
    <w:p w14:paraId="4D4AC4C2" w14:textId="77777777" w:rsidR="00BC34C2" w:rsidRDefault="00230279">
      <w:pPr>
        <w:pStyle w:val="af8"/>
        <w:widowControl/>
        <w:numPr>
          <w:ilvl w:val="0"/>
          <w:numId w:val="66"/>
        </w:numPr>
        <w:suppressAutoHyphens w:val="0"/>
        <w:spacing w:before="0" w:after="120" w:line="240" w:lineRule="auto"/>
        <w:rPr>
          <w:rFonts w:ascii="Arial" w:eastAsia="宋体" w:hAnsi="Arial" w:cs="Times New Roman"/>
          <w:kern w:val="0"/>
          <w:sz w:val="24"/>
          <w:szCs w:val="20"/>
          <w:lang w:eastAsia="en-US"/>
        </w:rPr>
      </w:pPr>
      <w:r>
        <w:rPr>
          <w:rFonts w:ascii="Arial" w:eastAsia="宋体" w:hAnsi="Arial" w:cs="Times New Roman"/>
          <w:kern w:val="0"/>
          <w:sz w:val="24"/>
          <w:szCs w:val="20"/>
          <w:lang w:eastAsia="en-US"/>
        </w:rPr>
        <w:t>Simulation assumptions and results for beam nulling for SBFD</w:t>
      </w:r>
    </w:p>
    <w:p w14:paraId="4D4AC4C3" w14:textId="77777777" w:rsidR="00BC34C2" w:rsidRDefault="00230279">
      <w:pPr>
        <w:widowControl/>
        <w:suppressAutoHyphens w:val="0"/>
        <w:spacing w:before="0" w:after="120" w:line="240" w:lineRule="auto"/>
        <w:ind w:left="25"/>
        <w:rPr>
          <w:rFonts w:eastAsia="宋体" w:cs="Times New Roman"/>
          <w:kern w:val="0"/>
          <w:sz w:val="20"/>
          <w:szCs w:val="20"/>
          <w:lang w:eastAsia="en-US"/>
        </w:rPr>
      </w:pPr>
      <w:r>
        <w:rPr>
          <w:rFonts w:eastAsia="宋体" w:cs="Times New Roman"/>
          <w:kern w:val="0"/>
          <w:sz w:val="20"/>
          <w:szCs w:val="20"/>
          <w:lang w:eastAsia="en-US"/>
        </w:rPr>
        <w:t xml:space="preserve">In this section, the detailed simulation results of beam nulling for SBFD are provided for Dense Urban Macro scenario in Table A-1 and Urban </w:t>
      </w:r>
      <w:r>
        <w:rPr>
          <w:rFonts w:eastAsia="宋体" w:cs="Times New Roman" w:hint="eastAsia"/>
          <w:kern w:val="0"/>
          <w:sz w:val="20"/>
          <w:szCs w:val="20"/>
        </w:rPr>
        <w:t xml:space="preserve">Macro </w:t>
      </w:r>
      <w:r>
        <w:rPr>
          <w:rFonts w:eastAsia="宋体" w:cs="Times New Roman"/>
          <w:kern w:val="0"/>
          <w:sz w:val="20"/>
          <w:szCs w:val="20"/>
          <w:lang w:eastAsia="en-US"/>
        </w:rPr>
        <w:t>scenario in Table A-2 respectively. From the simulation results, it can be observed that beam nulling can bring clear UL performance gain for SBFD, especially for cell edge UEs.</w:t>
      </w:r>
    </w:p>
    <w:p w14:paraId="4D4AC4C4" w14:textId="77777777" w:rsidR="00BC34C2" w:rsidRDefault="00230279">
      <w:pPr>
        <w:widowControl/>
        <w:suppressAutoHyphens w:val="0"/>
        <w:spacing w:before="0" w:after="120" w:line="240" w:lineRule="auto"/>
        <w:jc w:val="center"/>
        <w:rPr>
          <w:rFonts w:eastAsia="宋体" w:cs="Times New Roman"/>
          <w:b/>
          <w:bCs/>
          <w:kern w:val="0"/>
          <w:sz w:val="20"/>
          <w:szCs w:val="20"/>
          <w:lang w:eastAsia="en-US"/>
        </w:rPr>
      </w:pPr>
      <w:r>
        <w:rPr>
          <w:rFonts w:eastAsia="宋体" w:cs="Times New Roman" w:hint="eastAsia"/>
          <w:b/>
          <w:bCs/>
          <w:kern w:val="0"/>
          <w:sz w:val="20"/>
          <w:szCs w:val="20"/>
          <w:lang w:eastAsia="en-US"/>
        </w:rPr>
        <w:t>T</w:t>
      </w:r>
      <w:r>
        <w:rPr>
          <w:rFonts w:eastAsia="宋体" w:cs="Times New Roman"/>
          <w:b/>
          <w:bCs/>
          <w:kern w:val="0"/>
          <w:sz w:val="20"/>
          <w:szCs w:val="20"/>
          <w:lang w:eastAsia="en-US"/>
        </w:rPr>
        <w:t>able A-1 Simulation results of beam nulling for SBFD in Dense Urban Macro scenario, Deployment Case 1</w:t>
      </w:r>
    </w:p>
    <w:tbl>
      <w:tblPr>
        <w:tblStyle w:val="21"/>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792"/>
        <w:gridCol w:w="534"/>
        <w:gridCol w:w="574"/>
        <w:gridCol w:w="794"/>
        <w:gridCol w:w="796"/>
        <w:gridCol w:w="656"/>
        <w:gridCol w:w="617"/>
        <w:gridCol w:w="788"/>
        <w:gridCol w:w="784"/>
        <w:gridCol w:w="656"/>
        <w:gridCol w:w="617"/>
        <w:gridCol w:w="794"/>
        <w:gridCol w:w="796"/>
        <w:gridCol w:w="657"/>
      </w:tblGrid>
      <w:tr w:rsidR="00BC34C2" w14:paraId="4D4AC4C7" w14:textId="77777777">
        <w:trPr>
          <w:trHeight w:val="90"/>
          <w:jc w:val="center"/>
        </w:trPr>
        <w:tc>
          <w:tcPr>
            <w:tcW w:w="1326" w:type="dxa"/>
            <w:gridSpan w:val="2"/>
            <w:vMerge w:val="restart"/>
            <w:tcBorders>
              <w:tl2br w:val="nil"/>
              <w:tr2bl w:val="nil"/>
            </w:tcBorders>
            <w:shd w:val="clear" w:color="auto" w:fill="auto"/>
            <w:vAlign w:val="center"/>
          </w:tcPr>
          <w:p w14:paraId="4D4AC4C5" w14:textId="77777777" w:rsidR="00BC34C2" w:rsidRDefault="00230279">
            <w:pPr>
              <w:widowControl/>
              <w:suppressAutoHyphens w:val="0"/>
              <w:spacing w:before="0" w:after="120" w:line="240" w:lineRule="auto"/>
              <w:jc w:val="center"/>
              <w:rPr>
                <w:b/>
                <w:kern w:val="0"/>
                <w:sz w:val="13"/>
                <w:szCs w:val="13"/>
                <w:lang w:val="en-GB" w:eastAsia="en-US"/>
              </w:rPr>
            </w:pPr>
            <w:r>
              <w:rPr>
                <w:b/>
                <w:bCs/>
                <w:iCs/>
                <w:kern w:val="0"/>
                <w:sz w:val="13"/>
                <w:szCs w:val="13"/>
                <w:lang w:bidi="ar"/>
              </w:rPr>
              <w:t>Reported Parameters</w:t>
            </w:r>
          </w:p>
        </w:tc>
        <w:tc>
          <w:tcPr>
            <w:tcW w:w="8529" w:type="dxa"/>
            <w:gridSpan w:val="12"/>
            <w:tcBorders>
              <w:tl2br w:val="nil"/>
              <w:tr2bl w:val="nil"/>
            </w:tcBorders>
            <w:shd w:val="clear" w:color="auto" w:fill="auto"/>
            <w:vAlign w:val="center"/>
          </w:tcPr>
          <w:p w14:paraId="4D4AC4C6"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b/>
                <w:bCs/>
                <w:kern w:val="0"/>
                <w:sz w:val="13"/>
                <w:szCs w:val="13"/>
                <w:lang w:bidi="ar"/>
              </w:rPr>
              <w:t>1-layer scenario for SBFD: {DDDSU} vs. {</w:t>
            </w:r>
            <w:r>
              <w:rPr>
                <w:rFonts w:hint="eastAsia"/>
                <w:b/>
                <w:bCs/>
                <w:kern w:val="0"/>
                <w:sz w:val="13"/>
                <w:szCs w:val="13"/>
                <w:lang w:bidi="ar"/>
              </w:rPr>
              <w:t>XXXXX</w:t>
            </w:r>
            <w:r>
              <w:rPr>
                <w:b/>
                <w:bCs/>
                <w:kern w:val="0"/>
                <w:sz w:val="13"/>
                <w:szCs w:val="13"/>
                <w:lang w:bidi="ar"/>
              </w:rPr>
              <w:t>}</w:t>
            </w:r>
          </w:p>
        </w:tc>
      </w:tr>
      <w:tr w:rsidR="00BC34C2" w14:paraId="4D4AC4CB" w14:textId="77777777">
        <w:trPr>
          <w:trHeight w:val="312"/>
          <w:jc w:val="center"/>
        </w:trPr>
        <w:tc>
          <w:tcPr>
            <w:tcW w:w="1326" w:type="dxa"/>
            <w:gridSpan w:val="2"/>
            <w:vMerge/>
            <w:tcBorders>
              <w:tl2br w:val="nil"/>
              <w:tr2bl w:val="nil"/>
            </w:tcBorders>
            <w:shd w:val="clear" w:color="auto" w:fill="auto"/>
            <w:vAlign w:val="center"/>
          </w:tcPr>
          <w:p w14:paraId="4D4AC4C8" w14:textId="77777777" w:rsidR="00BC34C2" w:rsidRDefault="00BC34C2">
            <w:pPr>
              <w:widowControl/>
              <w:suppressAutoHyphens w:val="0"/>
              <w:spacing w:before="0" w:after="120" w:line="240" w:lineRule="auto"/>
              <w:jc w:val="center"/>
              <w:rPr>
                <w:kern w:val="0"/>
                <w:sz w:val="13"/>
                <w:szCs w:val="13"/>
                <w:lang w:val="en-GB" w:eastAsia="en-US"/>
              </w:rPr>
            </w:pPr>
          </w:p>
        </w:tc>
        <w:tc>
          <w:tcPr>
            <w:tcW w:w="8529" w:type="dxa"/>
            <w:gridSpan w:val="12"/>
            <w:tcBorders>
              <w:tl2br w:val="nil"/>
              <w:tr2bl w:val="nil"/>
            </w:tcBorders>
            <w:shd w:val="clear" w:color="auto" w:fill="auto"/>
            <w:vAlign w:val="center"/>
          </w:tcPr>
          <w:p w14:paraId="4D4AC4C9"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b/>
                <w:bCs/>
                <w:kern w:val="0"/>
                <w:sz w:val="13"/>
                <w:szCs w:val="13"/>
                <w:lang w:val="en-GB" w:eastAsia="en-US"/>
              </w:rPr>
            </w:pPr>
            <w:r>
              <w:rPr>
                <w:b/>
                <w:bCs/>
                <w:kern w:val="0"/>
                <w:sz w:val="13"/>
                <w:szCs w:val="13"/>
                <w:lang w:bidi="ar"/>
              </w:rPr>
              <w:t>DL and UL arrival rate for baseline static TDD</w:t>
            </w:r>
          </w:p>
          <w:p w14:paraId="4D4AC4CA"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b/>
                <w:bCs/>
                <w:kern w:val="0"/>
                <w:sz w:val="13"/>
                <w:szCs w:val="13"/>
                <w:lang w:bidi="ar"/>
              </w:rPr>
              <w:t xml:space="preserve">(Type-2 RU: </w:t>
            </w:r>
            <w:r>
              <w:rPr>
                <w:b/>
                <w:bCs/>
                <w:iCs/>
                <w:kern w:val="0"/>
                <w:sz w:val="13"/>
                <w:szCs w:val="13"/>
                <w:lang w:bidi="ar"/>
              </w:rPr>
              <w:t xml:space="preserve">&lt;10%, 20%-40% and </w:t>
            </w:r>
            <w:r>
              <w:rPr>
                <w:b/>
                <w:bCs/>
                <w:kern w:val="0"/>
                <w:sz w:val="13"/>
                <w:szCs w:val="13"/>
                <w:lang w:bidi="ar"/>
              </w:rPr>
              <w:t>≥</w:t>
            </w:r>
            <w:r>
              <w:rPr>
                <w:b/>
                <w:bCs/>
                <w:iCs/>
                <w:kern w:val="0"/>
                <w:sz w:val="13"/>
                <w:szCs w:val="13"/>
                <w:lang w:bidi="ar"/>
              </w:rPr>
              <w:t>50%</w:t>
            </w:r>
            <w:r>
              <w:rPr>
                <w:b/>
                <w:bCs/>
                <w:kern w:val="0"/>
                <w:sz w:val="13"/>
                <w:szCs w:val="13"/>
                <w:lang w:bidi="ar"/>
              </w:rPr>
              <w:t>)</w:t>
            </w:r>
          </w:p>
        </w:tc>
      </w:tr>
      <w:tr w:rsidR="00BC34C2" w14:paraId="4D4AC4D0" w14:textId="77777777">
        <w:trPr>
          <w:trHeight w:val="312"/>
          <w:jc w:val="center"/>
        </w:trPr>
        <w:tc>
          <w:tcPr>
            <w:tcW w:w="1326" w:type="dxa"/>
            <w:gridSpan w:val="2"/>
            <w:vMerge/>
            <w:tcBorders>
              <w:tl2br w:val="nil"/>
              <w:tr2bl w:val="nil"/>
            </w:tcBorders>
            <w:shd w:val="clear" w:color="auto" w:fill="auto"/>
            <w:vAlign w:val="center"/>
          </w:tcPr>
          <w:p w14:paraId="4D4AC4CC" w14:textId="77777777" w:rsidR="00BC34C2" w:rsidRDefault="00BC34C2">
            <w:pPr>
              <w:widowControl/>
              <w:suppressAutoHyphens w:val="0"/>
              <w:spacing w:before="0" w:after="120" w:line="240" w:lineRule="auto"/>
              <w:jc w:val="center"/>
              <w:rPr>
                <w:kern w:val="0"/>
                <w:sz w:val="13"/>
                <w:szCs w:val="13"/>
                <w:lang w:val="en-GB" w:eastAsia="en-US"/>
              </w:rPr>
            </w:pPr>
          </w:p>
        </w:tc>
        <w:tc>
          <w:tcPr>
            <w:tcW w:w="2820" w:type="dxa"/>
            <w:gridSpan w:val="4"/>
            <w:tcBorders>
              <w:tl2br w:val="nil"/>
              <w:tr2bl w:val="nil"/>
            </w:tcBorders>
            <w:shd w:val="clear" w:color="auto" w:fill="auto"/>
            <w:vAlign w:val="center"/>
          </w:tcPr>
          <w:p w14:paraId="4D4AC4CD"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b/>
                <w:bCs/>
                <w:kern w:val="0"/>
                <w:sz w:val="13"/>
                <w:szCs w:val="13"/>
                <w:lang w:val="en-GB" w:eastAsia="en-US"/>
              </w:rPr>
            </w:pPr>
            <w:r>
              <w:rPr>
                <w:b/>
                <w:bCs/>
                <w:kern w:val="0"/>
                <w:sz w:val="13"/>
                <w:szCs w:val="13"/>
                <w:lang w:bidi="ar"/>
              </w:rPr>
              <w:t>DL: Low, UL: Low</w:t>
            </w:r>
          </w:p>
        </w:tc>
        <w:tc>
          <w:tcPr>
            <w:tcW w:w="2845" w:type="dxa"/>
            <w:gridSpan w:val="4"/>
            <w:tcBorders>
              <w:tl2br w:val="nil"/>
              <w:tr2bl w:val="nil"/>
            </w:tcBorders>
            <w:shd w:val="clear" w:color="auto" w:fill="auto"/>
            <w:vAlign w:val="center"/>
          </w:tcPr>
          <w:p w14:paraId="4D4AC4CE"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b/>
                <w:bCs/>
                <w:kern w:val="0"/>
                <w:sz w:val="13"/>
                <w:szCs w:val="13"/>
                <w:lang w:val="en-GB" w:eastAsia="en-US"/>
              </w:rPr>
            </w:pPr>
            <w:r>
              <w:rPr>
                <w:b/>
                <w:bCs/>
                <w:kern w:val="0"/>
                <w:sz w:val="13"/>
                <w:szCs w:val="13"/>
                <w:lang w:bidi="ar"/>
              </w:rPr>
              <w:t>DL: Medium, UL: Medium</w:t>
            </w:r>
          </w:p>
        </w:tc>
        <w:tc>
          <w:tcPr>
            <w:tcW w:w="2864" w:type="dxa"/>
            <w:gridSpan w:val="4"/>
            <w:tcBorders>
              <w:tl2br w:val="nil"/>
              <w:tr2bl w:val="nil"/>
            </w:tcBorders>
            <w:shd w:val="clear" w:color="auto" w:fill="auto"/>
            <w:vAlign w:val="center"/>
          </w:tcPr>
          <w:p w14:paraId="4D4AC4CF"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b/>
                <w:bCs/>
                <w:kern w:val="0"/>
                <w:sz w:val="13"/>
                <w:szCs w:val="13"/>
                <w:lang w:val="en-GB" w:eastAsia="en-US"/>
              </w:rPr>
            </w:pPr>
            <w:r>
              <w:rPr>
                <w:b/>
                <w:bCs/>
                <w:kern w:val="0"/>
                <w:sz w:val="13"/>
                <w:szCs w:val="13"/>
                <w:lang w:bidi="ar"/>
              </w:rPr>
              <w:t>DL: High, UL: High</w:t>
            </w:r>
          </w:p>
        </w:tc>
      </w:tr>
      <w:tr w:rsidR="00BC34C2" w14:paraId="4D4AC4E0" w14:textId="77777777">
        <w:trPr>
          <w:trHeight w:val="312"/>
          <w:jc w:val="center"/>
        </w:trPr>
        <w:tc>
          <w:tcPr>
            <w:tcW w:w="1326" w:type="dxa"/>
            <w:gridSpan w:val="2"/>
            <w:vMerge/>
            <w:tcBorders>
              <w:tl2br w:val="nil"/>
              <w:tr2bl w:val="nil"/>
            </w:tcBorders>
            <w:shd w:val="clear" w:color="auto" w:fill="auto"/>
            <w:vAlign w:val="center"/>
          </w:tcPr>
          <w:p w14:paraId="4D4AC4D1" w14:textId="77777777" w:rsidR="00BC34C2" w:rsidRDefault="00BC34C2">
            <w:pPr>
              <w:widowControl/>
              <w:suppressAutoHyphens w:val="0"/>
              <w:spacing w:before="0" w:after="120" w:line="240" w:lineRule="auto"/>
              <w:jc w:val="center"/>
              <w:rPr>
                <w:kern w:val="0"/>
                <w:sz w:val="13"/>
                <w:szCs w:val="13"/>
                <w:lang w:val="en-GB" w:eastAsia="en-US"/>
              </w:rPr>
            </w:pPr>
          </w:p>
        </w:tc>
        <w:tc>
          <w:tcPr>
            <w:tcW w:w="574" w:type="dxa"/>
            <w:tcBorders>
              <w:tl2br w:val="nil"/>
              <w:tr2bl w:val="nil"/>
            </w:tcBorders>
            <w:shd w:val="clear" w:color="auto" w:fill="auto"/>
            <w:vAlign w:val="center"/>
          </w:tcPr>
          <w:p w14:paraId="4D4AC4D2"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lang w:bidi="ar"/>
              </w:rPr>
              <w:t>TDD</w:t>
            </w:r>
          </w:p>
        </w:tc>
        <w:tc>
          <w:tcPr>
            <w:tcW w:w="794" w:type="dxa"/>
            <w:tcBorders>
              <w:tl2br w:val="nil"/>
              <w:tr2bl w:val="nil"/>
            </w:tcBorders>
            <w:shd w:val="clear" w:color="auto" w:fill="auto"/>
            <w:vAlign w:val="center"/>
          </w:tcPr>
          <w:p w14:paraId="4D4AC4D3"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lang w:bidi="ar"/>
              </w:rPr>
              <w:t>SBFD w/o BeamNull (A)</w:t>
            </w:r>
          </w:p>
        </w:tc>
        <w:tc>
          <w:tcPr>
            <w:tcW w:w="796" w:type="dxa"/>
            <w:tcBorders>
              <w:tl2br w:val="nil"/>
              <w:tr2bl w:val="nil"/>
            </w:tcBorders>
            <w:shd w:val="clear" w:color="auto" w:fill="auto"/>
            <w:vAlign w:val="center"/>
          </w:tcPr>
          <w:p w14:paraId="4D4AC4D4"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lang w:bidi="ar"/>
              </w:rPr>
              <w:t>SBFD with BeamNull (B)</w:t>
            </w:r>
          </w:p>
        </w:tc>
        <w:tc>
          <w:tcPr>
            <w:tcW w:w="656" w:type="dxa"/>
            <w:tcBorders>
              <w:tl2br w:val="nil"/>
              <w:tr2bl w:val="nil"/>
            </w:tcBorders>
            <w:shd w:val="clear" w:color="auto" w:fill="DAE3F3"/>
            <w:vAlign w:val="center"/>
          </w:tcPr>
          <w:p w14:paraId="4D4AC4D5" w14:textId="77777777" w:rsidR="00BC34C2" w:rsidRDefault="00230279">
            <w:pPr>
              <w:widowControl/>
              <w:suppressAutoHyphens w:val="0"/>
              <w:overflowPunct w:val="0"/>
              <w:autoSpaceDE w:val="0"/>
              <w:autoSpaceDN w:val="0"/>
              <w:adjustRightInd w:val="0"/>
              <w:spacing w:before="0" w:after="120" w:line="240" w:lineRule="auto"/>
              <w:jc w:val="left"/>
              <w:textAlignment w:val="baseline"/>
              <w:rPr>
                <w:kern w:val="0"/>
                <w:sz w:val="13"/>
                <w:szCs w:val="13"/>
                <w:lang w:val="en-GB" w:eastAsia="en-US"/>
              </w:rPr>
            </w:pPr>
            <w:r>
              <w:rPr>
                <w:kern w:val="0"/>
                <w:sz w:val="13"/>
                <w:szCs w:val="13"/>
                <w:lang w:bidi="ar"/>
              </w:rPr>
              <w:t>Gain of B over A (%)</w:t>
            </w:r>
          </w:p>
        </w:tc>
        <w:tc>
          <w:tcPr>
            <w:tcW w:w="617" w:type="dxa"/>
            <w:tcBorders>
              <w:tl2br w:val="nil"/>
              <w:tr2bl w:val="nil"/>
            </w:tcBorders>
            <w:shd w:val="clear" w:color="auto" w:fill="auto"/>
            <w:vAlign w:val="center"/>
          </w:tcPr>
          <w:p w14:paraId="4D4AC4D6"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lang w:bidi="ar"/>
              </w:rPr>
              <w:t>TDD</w:t>
            </w:r>
          </w:p>
        </w:tc>
        <w:tc>
          <w:tcPr>
            <w:tcW w:w="788" w:type="dxa"/>
            <w:tcBorders>
              <w:tl2br w:val="nil"/>
              <w:tr2bl w:val="nil"/>
            </w:tcBorders>
            <w:shd w:val="clear" w:color="auto" w:fill="auto"/>
            <w:vAlign w:val="center"/>
          </w:tcPr>
          <w:p w14:paraId="4D4AC4D7"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lang w:bidi="ar"/>
              </w:rPr>
              <w:t>SBFD w/</w:t>
            </w:r>
            <w:proofErr w:type="gramStart"/>
            <w:r>
              <w:rPr>
                <w:kern w:val="0"/>
                <w:sz w:val="13"/>
                <w:szCs w:val="13"/>
                <w:lang w:bidi="ar"/>
              </w:rPr>
              <w:t>o  BeamNull</w:t>
            </w:r>
            <w:proofErr w:type="gramEnd"/>
          </w:p>
          <w:p w14:paraId="4D4AC4D8"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lang w:bidi="ar"/>
              </w:rPr>
              <w:t>(A)</w:t>
            </w:r>
          </w:p>
        </w:tc>
        <w:tc>
          <w:tcPr>
            <w:tcW w:w="784" w:type="dxa"/>
            <w:tcBorders>
              <w:tl2br w:val="nil"/>
              <w:tr2bl w:val="nil"/>
            </w:tcBorders>
            <w:shd w:val="clear" w:color="auto" w:fill="auto"/>
            <w:vAlign w:val="center"/>
          </w:tcPr>
          <w:p w14:paraId="4D4AC4D9"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lang w:bidi="ar"/>
              </w:rPr>
              <w:t>SBFD with BeamNull</w:t>
            </w:r>
          </w:p>
          <w:p w14:paraId="4D4AC4DA"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lang w:bidi="ar"/>
              </w:rPr>
              <w:t>(B)</w:t>
            </w:r>
          </w:p>
        </w:tc>
        <w:tc>
          <w:tcPr>
            <w:tcW w:w="656" w:type="dxa"/>
            <w:tcBorders>
              <w:tl2br w:val="nil"/>
              <w:tr2bl w:val="nil"/>
            </w:tcBorders>
            <w:shd w:val="clear" w:color="auto" w:fill="DAE3F3"/>
            <w:vAlign w:val="center"/>
          </w:tcPr>
          <w:p w14:paraId="4D4AC4DB"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lang w:bidi="ar"/>
              </w:rPr>
              <w:t>Gain of B over A (%)</w:t>
            </w:r>
          </w:p>
        </w:tc>
        <w:tc>
          <w:tcPr>
            <w:tcW w:w="617" w:type="dxa"/>
            <w:tcBorders>
              <w:tl2br w:val="nil"/>
              <w:tr2bl w:val="nil"/>
            </w:tcBorders>
            <w:shd w:val="clear" w:color="auto" w:fill="auto"/>
            <w:vAlign w:val="center"/>
          </w:tcPr>
          <w:p w14:paraId="4D4AC4DC"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lang w:bidi="ar"/>
              </w:rPr>
              <w:t>TDD</w:t>
            </w:r>
          </w:p>
        </w:tc>
        <w:tc>
          <w:tcPr>
            <w:tcW w:w="794" w:type="dxa"/>
            <w:tcBorders>
              <w:tl2br w:val="nil"/>
              <w:tr2bl w:val="nil"/>
            </w:tcBorders>
            <w:shd w:val="clear" w:color="auto" w:fill="auto"/>
            <w:vAlign w:val="center"/>
          </w:tcPr>
          <w:p w14:paraId="4D4AC4DD"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lang w:bidi="ar"/>
              </w:rPr>
              <w:t>SBFD w/o BeamNull (A)</w:t>
            </w:r>
          </w:p>
        </w:tc>
        <w:tc>
          <w:tcPr>
            <w:tcW w:w="796" w:type="dxa"/>
            <w:tcBorders>
              <w:tl2br w:val="nil"/>
              <w:tr2bl w:val="nil"/>
            </w:tcBorders>
            <w:shd w:val="clear" w:color="auto" w:fill="auto"/>
            <w:vAlign w:val="center"/>
          </w:tcPr>
          <w:p w14:paraId="4D4AC4DE"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lang w:bidi="ar"/>
              </w:rPr>
              <w:t>SBFD with BeamNull (B)</w:t>
            </w:r>
          </w:p>
        </w:tc>
        <w:tc>
          <w:tcPr>
            <w:tcW w:w="657" w:type="dxa"/>
            <w:tcBorders>
              <w:tl2br w:val="nil"/>
              <w:tr2bl w:val="nil"/>
            </w:tcBorders>
            <w:shd w:val="clear" w:color="auto" w:fill="DAE3F3"/>
            <w:vAlign w:val="center"/>
          </w:tcPr>
          <w:p w14:paraId="4D4AC4DF"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lang w:bidi="ar"/>
              </w:rPr>
              <w:t>Gain of B over A (%)</w:t>
            </w:r>
          </w:p>
        </w:tc>
      </w:tr>
      <w:tr w:rsidR="00BC34C2" w14:paraId="4D4AC4EF" w14:textId="77777777">
        <w:trPr>
          <w:trHeight w:val="312"/>
          <w:jc w:val="center"/>
        </w:trPr>
        <w:tc>
          <w:tcPr>
            <w:tcW w:w="792" w:type="dxa"/>
            <w:vMerge w:val="restart"/>
            <w:tcBorders>
              <w:tl2br w:val="nil"/>
              <w:tr2bl w:val="nil"/>
            </w:tcBorders>
            <w:shd w:val="clear" w:color="auto" w:fill="auto"/>
            <w:vAlign w:val="center"/>
          </w:tcPr>
          <w:p w14:paraId="4D4AC4E1"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b/>
                <w:kern w:val="0"/>
                <w:sz w:val="13"/>
                <w:szCs w:val="13"/>
                <w:lang w:bidi="ar"/>
              </w:rPr>
              <w:t xml:space="preserve">DL Average-UPT </w:t>
            </w:r>
            <w:r>
              <w:rPr>
                <w:b/>
                <w:kern w:val="0"/>
                <w:sz w:val="13"/>
                <w:szCs w:val="13"/>
                <w:lang w:bidi="ar"/>
              </w:rPr>
              <w:lastRenderedPageBreak/>
              <w:t>CDF (Mbps)</w:t>
            </w:r>
          </w:p>
        </w:tc>
        <w:tc>
          <w:tcPr>
            <w:tcW w:w="534" w:type="dxa"/>
            <w:tcBorders>
              <w:tl2br w:val="nil"/>
              <w:tr2bl w:val="nil"/>
            </w:tcBorders>
            <w:shd w:val="clear" w:color="auto" w:fill="auto"/>
            <w:vAlign w:val="center"/>
          </w:tcPr>
          <w:p w14:paraId="4D4AC4E2"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lastRenderedPageBreak/>
              <w:t>Mean</w:t>
            </w:r>
          </w:p>
        </w:tc>
        <w:tc>
          <w:tcPr>
            <w:tcW w:w="574" w:type="dxa"/>
            <w:tcBorders>
              <w:tl2br w:val="nil"/>
              <w:tr2bl w:val="nil"/>
            </w:tcBorders>
            <w:shd w:val="clear" w:color="auto" w:fill="auto"/>
            <w:vAlign w:val="center"/>
          </w:tcPr>
          <w:p w14:paraId="4D4AC4E3"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885.07</w:t>
            </w:r>
          </w:p>
        </w:tc>
        <w:tc>
          <w:tcPr>
            <w:tcW w:w="794" w:type="dxa"/>
            <w:tcBorders>
              <w:tl2br w:val="nil"/>
              <w:tr2bl w:val="nil"/>
            </w:tcBorders>
            <w:shd w:val="clear" w:color="auto" w:fill="auto"/>
            <w:vAlign w:val="center"/>
          </w:tcPr>
          <w:p w14:paraId="4D4AC4E4"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sz w:val="13"/>
                <w:szCs w:val="13"/>
              </w:rPr>
              <w:t>870.86</w:t>
            </w:r>
          </w:p>
        </w:tc>
        <w:tc>
          <w:tcPr>
            <w:tcW w:w="796" w:type="dxa"/>
            <w:tcBorders>
              <w:tl2br w:val="nil"/>
              <w:tr2bl w:val="nil"/>
            </w:tcBorders>
            <w:shd w:val="clear" w:color="auto" w:fill="auto"/>
            <w:vAlign w:val="center"/>
          </w:tcPr>
          <w:p w14:paraId="4D4AC4E5"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826.75</w:t>
            </w:r>
          </w:p>
        </w:tc>
        <w:tc>
          <w:tcPr>
            <w:tcW w:w="656" w:type="dxa"/>
            <w:tcBorders>
              <w:tl2br w:val="nil"/>
              <w:tr2bl w:val="nil"/>
            </w:tcBorders>
            <w:shd w:val="clear" w:color="auto" w:fill="DAE3F3"/>
            <w:vAlign w:val="center"/>
          </w:tcPr>
          <w:p w14:paraId="4D4AC4E6" w14:textId="77777777" w:rsidR="00BC34C2" w:rsidRDefault="00230279">
            <w:pPr>
              <w:widowControl/>
              <w:suppressAutoHyphens w:val="0"/>
              <w:spacing w:before="0" w:after="120" w:line="240" w:lineRule="auto"/>
              <w:jc w:val="center"/>
              <w:textAlignment w:val="bottom"/>
              <w:rPr>
                <w:kern w:val="0"/>
                <w:sz w:val="13"/>
                <w:szCs w:val="13"/>
                <w:lang w:val="en-GB" w:eastAsia="en-US"/>
              </w:rPr>
            </w:pPr>
            <w:r>
              <w:rPr>
                <w:color w:val="000000"/>
                <w:kern w:val="0"/>
                <w:sz w:val="13"/>
                <w:szCs w:val="13"/>
                <w:lang w:bidi="ar"/>
              </w:rPr>
              <w:t>-5.15%</w:t>
            </w:r>
          </w:p>
        </w:tc>
        <w:tc>
          <w:tcPr>
            <w:tcW w:w="617" w:type="dxa"/>
            <w:tcBorders>
              <w:tl2br w:val="nil"/>
              <w:tr2bl w:val="nil"/>
            </w:tcBorders>
            <w:shd w:val="clear" w:color="auto" w:fill="auto"/>
            <w:vAlign w:val="center"/>
          </w:tcPr>
          <w:p w14:paraId="4D4AC4E7"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623.91</w:t>
            </w:r>
          </w:p>
        </w:tc>
        <w:tc>
          <w:tcPr>
            <w:tcW w:w="788" w:type="dxa"/>
            <w:tcBorders>
              <w:tl2br w:val="nil"/>
              <w:tr2bl w:val="nil"/>
            </w:tcBorders>
            <w:shd w:val="clear" w:color="auto" w:fill="auto"/>
            <w:vAlign w:val="center"/>
          </w:tcPr>
          <w:p w14:paraId="4D4AC4E8"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544.75</w:t>
            </w:r>
          </w:p>
        </w:tc>
        <w:tc>
          <w:tcPr>
            <w:tcW w:w="784" w:type="dxa"/>
            <w:tcBorders>
              <w:tl2br w:val="nil"/>
              <w:tr2bl w:val="nil"/>
            </w:tcBorders>
            <w:shd w:val="clear" w:color="auto" w:fill="auto"/>
            <w:vAlign w:val="center"/>
          </w:tcPr>
          <w:p w14:paraId="4D4AC4E9"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548.72</w:t>
            </w:r>
          </w:p>
        </w:tc>
        <w:tc>
          <w:tcPr>
            <w:tcW w:w="656" w:type="dxa"/>
            <w:tcBorders>
              <w:tl2br w:val="nil"/>
              <w:tr2bl w:val="nil"/>
            </w:tcBorders>
            <w:shd w:val="clear" w:color="auto" w:fill="DAE3F3"/>
            <w:vAlign w:val="center"/>
          </w:tcPr>
          <w:p w14:paraId="4D4AC4EA"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0.73%</w:t>
            </w:r>
          </w:p>
        </w:tc>
        <w:tc>
          <w:tcPr>
            <w:tcW w:w="617" w:type="dxa"/>
            <w:tcBorders>
              <w:tl2br w:val="nil"/>
              <w:tr2bl w:val="nil"/>
            </w:tcBorders>
            <w:shd w:val="clear" w:color="auto" w:fill="auto"/>
            <w:vAlign w:val="center"/>
          </w:tcPr>
          <w:p w14:paraId="4D4AC4EB" w14:textId="77777777" w:rsidR="00BC34C2" w:rsidRDefault="00230279">
            <w:pPr>
              <w:widowControl/>
              <w:suppressAutoHyphens w:val="0"/>
              <w:overflowPunct w:val="0"/>
              <w:autoSpaceDE w:val="0"/>
              <w:autoSpaceDN w:val="0"/>
              <w:adjustRightInd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373.32</w:t>
            </w:r>
          </w:p>
        </w:tc>
        <w:tc>
          <w:tcPr>
            <w:tcW w:w="794" w:type="dxa"/>
            <w:tcBorders>
              <w:tl2br w:val="nil"/>
              <w:tr2bl w:val="nil"/>
            </w:tcBorders>
            <w:shd w:val="clear" w:color="auto" w:fill="auto"/>
            <w:vAlign w:val="center"/>
          </w:tcPr>
          <w:p w14:paraId="4D4AC4EC" w14:textId="77777777" w:rsidR="00BC34C2" w:rsidRDefault="00230279">
            <w:pPr>
              <w:widowControl/>
              <w:suppressAutoHyphens w:val="0"/>
              <w:overflowPunct w:val="0"/>
              <w:autoSpaceDE w:val="0"/>
              <w:autoSpaceDN w:val="0"/>
              <w:adjustRightInd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rPr>
              <w:t>312.51</w:t>
            </w:r>
          </w:p>
        </w:tc>
        <w:tc>
          <w:tcPr>
            <w:tcW w:w="796" w:type="dxa"/>
            <w:tcBorders>
              <w:tl2br w:val="nil"/>
              <w:tr2bl w:val="nil"/>
            </w:tcBorders>
            <w:shd w:val="clear" w:color="auto" w:fill="auto"/>
            <w:vAlign w:val="center"/>
          </w:tcPr>
          <w:p w14:paraId="4D4AC4ED" w14:textId="77777777" w:rsidR="00BC34C2" w:rsidRDefault="00230279">
            <w:pPr>
              <w:widowControl/>
              <w:suppressAutoHyphens w:val="0"/>
              <w:autoSpaceDE w:val="0"/>
              <w:autoSpaceDN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rPr>
              <w:t>311.68</w:t>
            </w:r>
          </w:p>
        </w:tc>
        <w:tc>
          <w:tcPr>
            <w:tcW w:w="657" w:type="dxa"/>
            <w:tcBorders>
              <w:tl2br w:val="nil"/>
              <w:tr2bl w:val="nil"/>
            </w:tcBorders>
            <w:shd w:val="clear" w:color="auto" w:fill="DAE3F3"/>
            <w:vAlign w:val="bottom"/>
          </w:tcPr>
          <w:p w14:paraId="4D4AC4EE" w14:textId="77777777" w:rsidR="00BC34C2" w:rsidRDefault="00230279">
            <w:pPr>
              <w:widowControl/>
              <w:suppressAutoHyphens w:val="0"/>
              <w:spacing w:before="0" w:after="120" w:line="240" w:lineRule="auto"/>
              <w:jc w:val="right"/>
              <w:textAlignment w:val="bottom"/>
              <w:rPr>
                <w:color w:val="000000"/>
                <w:kern w:val="0"/>
                <w:sz w:val="13"/>
                <w:szCs w:val="13"/>
                <w:lang w:val="en-GB" w:eastAsia="en-US"/>
              </w:rPr>
            </w:pPr>
            <w:r>
              <w:rPr>
                <w:color w:val="000000"/>
                <w:kern w:val="0"/>
                <w:sz w:val="13"/>
                <w:szCs w:val="13"/>
                <w:lang w:bidi="ar"/>
              </w:rPr>
              <w:t>-0.27%</w:t>
            </w:r>
          </w:p>
        </w:tc>
      </w:tr>
      <w:tr w:rsidR="00BC34C2" w14:paraId="4D4AC4FE" w14:textId="77777777">
        <w:trPr>
          <w:trHeight w:val="312"/>
          <w:jc w:val="center"/>
        </w:trPr>
        <w:tc>
          <w:tcPr>
            <w:tcW w:w="792" w:type="dxa"/>
            <w:vMerge/>
            <w:tcBorders>
              <w:tl2br w:val="nil"/>
              <w:tr2bl w:val="nil"/>
            </w:tcBorders>
            <w:shd w:val="clear" w:color="auto" w:fill="auto"/>
            <w:vAlign w:val="center"/>
          </w:tcPr>
          <w:p w14:paraId="4D4AC4F0" w14:textId="77777777" w:rsidR="00BC34C2" w:rsidRDefault="00BC34C2">
            <w:pPr>
              <w:widowControl/>
              <w:suppressAutoHyphens w:val="0"/>
              <w:spacing w:before="0" w:after="120" w:line="240" w:lineRule="auto"/>
              <w:jc w:val="center"/>
              <w:rPr>
                <w:kern w:val="0"/>
                <w:sz w:val="13"/>
                <w:szCs w:val="13"/>
                <w:lang w:val="en-GB" w:eastAsia="en-US"/>
              </w:rPr>
            </w:pPr>
          </w:p>
        </w:tc>
        <w:tc>
          <w:tcPr>
            <w:tcW w:w="534" w:type="dxa"/>
            <w:tcBorders>
              <w:tl2br w:val="nil"/>
              <w:tr2bl w:val="nil"/>
            </w:tcBorders>
            <w:shd w:val="clear" w:color="auto" w:fill="auto"/>
            <w:vAlign w:val="center"/>
          </w:tcPr>
          <w:p w14:paraId="4D4AC4F1"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5%</w:t>
            </w:r>
          </w:p>
        </w:tc>
        <w:tc>
          <w:tcPr>
            <w:tcW w:w="574" w:type="dxa"/>
            <w:tcBorders>
              <w:tl2br w:val="nil"/>
              <w:tr2bl w:val="nil"/>
            </w:tcBorders>
            <w:shd w:val="clear" w:color="auto" w:fill="auto"/>
            <w:vAlign w:val="center"/>
          </w:tcPr>
          <w:p w14:paraId="4D4AC4F2"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368.31</w:t>
            </w:r>
          </w:p>
        </w:tc>
        <w:tc>
          <w:tcPr>
            <w:tcW w:w="794" w:type="dxa"/>
            <w:tcBorders>
              <w:tl2br w:val="nil"/>
              <w:tr2bl w:val="nil"/>
            </w:tcBorders>
            <w:shd w:val="clear" w:color="auto" w:fill="auto"/>
            <w:vAlign w:val="center"/>
          </w:tcPr>
          <w:p w14:paraId="4D4AC4F3"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sz w:val="13"/>
                <w:szCs w:val="13"/>
              </w:rPr>
              <w:t>375.67</w:t>
            </w:r>
          </w:p>
        </w:tc>
        <w:tc>
          <w:tcPr>
            <w:tcW w:w="796" w:type="dxa"/>
            <w:tcBorders>
              <w:tl2br w:val="nil"/>
              <w:tr2bl w:val="nil"/>
            </w:tcBorders>
            <w:shd w:val="clear" w:color="auto" w:fill="auto"/>
            <w:vAlign w:val="center"/>
          </w:tcPr>
          <w:p w14:paraId="4D4AC4F4"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328.93</w:t>
            </w:r>
          </w:p>
        </w:tc>
        <w:tc>
          <w:tcPr>
            <w:tcW w:w="656" w:type="dxa"/>
            <w:tcBorders>
              <w:tl2br w:val="nil"/>
              <w:tr2bl w:val="nil"/>
            </w:tcBorders>
            <w:shd w:val="clear" w:color="auto" w:fill="DAE3F3"/>
            <w:vAlign w:val="center"/>
          </w:tcPr>
          <w:p w14:paraId="4D4AC4F5" w14:textId="77777777" w:rsidR="00BC34C2" w:rsidRDefault="00230279">
            <w:pPr>
              <w:widowControl/>
              <w:suppressAutoHyphens w:val="0"/>
              <w:spacing w:before="0" w:after="120" w:line="240" w:lineRule="auto"/>
              <w:jc w:val="center"/>
              <w:textAlignment w:val="bottom"/>
              <w:rPr>
                <w:kern w:val="0"/>
                <w:sz w:val="13"/>
                <w:szCs w:val="13"/>
                <w:lang w:val="en-GB" w:eastAsia="en-US"/>
              </w:rPr>
            </w:pPr>
            <w:r>
              <w:rPr>
                <w:color w:val="000000"/>
                <w:kern w:val="0"/>
                <w:sz w:val="13"/>
                <w:szCs w:val="13"/>
                <w:lang w:bidi="ar"/>
              </w:rPr>
              <w:t>-12.43%</w:t>
            </w:r>
          </w:p>
        </w:tc>
        <w:tc>
          <w:tcPr>
            <w:tcW w:w="617" w:type="dxa"/>
            <w:tcBorders>
              <w:tl2br w:val="nil"/>
              <w:tr2bl w:val="nil"/>
            </w:tcBorders>
            <w:shd w:val="clear" w:color="auto" w:fill="auto"/>
            <w:vAlign w:val="center"/>
          </w:tcPr>
          <w:p w14:paraId="4D4AC4F6"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201.02</w:t>
            </w:r>
          </w:p>
        </w:tc>
        <w:tc>
          <w:tcPr>
            <w:tcW w:w="788" w:type="dxa"/>
            <w:tcBorders>
              <w:tl2br w:val="nil"/>
              <w:tr2bl w:val="nil"/>
            </w:tcBorders>
            <w:shd w:val="clear" w:color="auto" w:fill="auto"/>
            <w:vAlign w:val="center"/>
          </w:tcPr>
          <w:p w14:paraId="4D4AC4F7"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147.47</w:t>
            </w:r>
          </w:p>
        </w:tc>
        <w:tc>
          <w:tcPr>
            <w:tcW w:w="784" w:type="dxa"/>
            <w:tcBorders>
              <w:tl2br w:val="nil"/>
              <w:tr2bl w:val="nil"/>
            </w:tcBorders>
            <w:shd w:val="clear" w:color="auto" w:fill="auto"/>
            <w:vAlign w:val="center"/>
          </w:tcPr>
          <w:p w14:paraId="4D4AC4F8"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145.05</w:t>
            </w:r>
          </w:p>
        </w:tc>
        <w:tc>
          <w:tcPr>
            <w:tcW w:w="656" w:type="dxa"/>
            <w:tcBorders>
              <w:tl2br w:val="nil"/>
              <w:tr2bl w:val="nil"/>
            </w:tcBorders>
            <w:shd w:val="clear" w:color="auto" w:fill="DAE3F3"/>
            <w:vAlign w:val="center"/>
          </w:tcPr>
          <w:p w14:paraId="4D4AC4F9"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-1.64%</w:t>
            </w:r>
          </w:p>
        </w:tc>
        <w:tc>
          <w:tcPr>
            <w:tcW w:w="617" w:type="dxa"/>
            <w:tcBorders>
              <w:tl2br w:val="nil"/>
              <w:tr2bl w:val="nil"/>
            </w:tcBorders>
            <w:shd w:val="clear" w:color="auto" w:fill="auto"/>
            <w:vAlign w:val="center"/>
          </w:tcPr>
          <w:p w14:paraId="4D4AC4FA" w14:textId="77777777" w:rsidR="00BC34C2" w:rsidRDefault="00230279">
            <w:pPr>
              <w:widowControl/>
              <w:suppressAutoHyphens w:val="0"/>
              <w:overflowPunct w:val="0"/>
              <w:autoSpaceDE w:val="0"/>
              <w:autoSpaceDN w:val="0"/>
              <w:adjustRightInd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25.68</w:t>
            </w:r>
          </w:p>
        </w:tc>
        <w:tc>
          <w:tcPr>
            <w:tcW w:w="794" w:type="dxa"/>
            <w:tcBorders>
              <w:tl2br w:val="nil"/>
              <w:tr2bl w:val="nil"/>
            </w:tcBorders>
            <w:shd w:val="clear" w:color="auto" w:fill="auto"/>
            <w:vAlign w:val="center"/>
          </w:tcPr>
          <w:p w14:paraId="4D4AC4FB" w14:textId="77777777" w:rsidR="00BC34C2" w:rsidRDefault="00230279">
            <w:pPr>
              <w:widowControl/>
              <w:suppressAutoHyphens w:val="0"/>
              <w:overflowPunct w:val="0"/>
              <w:autoSpaceDE w:val="0"/>
              <w:autoSpaceDN w:val="0"/>
              <w:adjustRightInd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rPr>
              <w:t>8.98</w:t>
            </w:r>
          </w:p>
        </w:tc>
        <w:tc>
          <w:tcPr>
            <w:tcW w:w="796" w:type="dxa"/>
            <w:tcBorders>
              <w:tl2br w:val="nil"/>
              <w:tr2bl w:val="nil"/>
            </w:tcBorders>
            <w:shd w:val="clear" w:color="auto" w:fill="auto"/>
            <w:vAlign w:val="center"/>
          </w:tcPr>
          <w:p w14:paraId="4D4AC4FC" w14:textId="77777777" w:rsidR="00BC34C2" w:rsidRDefault="00230279">
            <w:pPr>
              <w:widowControl/>
              <w:suppressAutoHyphens w:val="0"/>
              <w:autoSpaceDE w:val="0"/>
              <w:autoSpaceDN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rPr>
              <w:t>9.72</w:t>
            </w:r>
          </w:p>
        </w:tc>
        <w:tc>
          <w:tcPr>
            <w:tcW w:w="657" w:type="dxa"/>
            <w:tcBorders>
              <w:tl2br w:val="nil"/>
              <w:tr2bl w:val="nil"/>
            </w:tcBorders>
            <w:shd w:val="clear" w:color="auto" w:fill="DAE3F3"/>
            <w:vAlign w:val="bottom"/>
          </w:tcPr>
          <w:p w14:paraId="4D4AC4FD" w14:textId="77777777" w:rsidR="00BC34C2" w:rsidRDefault="00230279">
            <w:pPr>
              <w:widowControl/>
              <w:suppressAutoHyphens w:val="0"/>
              <w:spacing w:before="0" w:after="120" w:line="240" w:lineRule="auto"/>
              <w:jc w:val="right"/>
              <w:textAlignment w:val="bottom"/>
              <w:rPr>
                <w:color w:val="000000"/>
                <w:kern w:val="0"/>
                <w:sz w:val="13"/>
                <w:szCs w:val="13"/>
                <w:lang w:val="en-GB" w:eastAsia="en-US"/>
              </w:rPr>
            </w:pPr>
            <w:r>
              <w:rPr>
                <w:color w:val="000000"/>
                <w:kern w:val="0"/>
                <w:sz w:val="13"/>
                <w:szCs w:val="13"/>
                <w:lang w:bidi="ar"/>
              </w:rPr>
              <w:t>8.24%</w:t>
            </w:r>
          </w:p>
        </w:tc>
      </w:tr>
      <w:tr w:rsidR="00BC34C2" w14:paraId="4D4AC50D" w14:textId="77777777">
        <w:trPr>
          <w:trHeight w:val="90"/>
          <w:jc w:val="center"/>
        </w:trPr>
        <w:tc>
          <w:tcPr>
            <w:tcW w:w="792" w:type="dxa"/>
            <w:vMerge/>
            <w:tcBorders>
              <w:tl2br w:val="nil"/>
              <w:tr2bl w:val="nil"/>
            </w:tcBorders>
            <w:shd w:val="clear" w:color="auto" w:fill="auto"/>
            <w:vAlign w:val="center"/>
          </w:tcPr>
          <w:p w14:paraId="4D4AC4FF" w14:textId="77777777" w:rsidR="00BC34C2" w:rsidRDefault="00BC34C2">
            <w:pPr>
              <w:widowControl/>
              <w:suppressAutoHyphens w:val="0"/>
              <w:spacing w:before="0" w:after="120" w:line="240" w:lineRule="auto"/>
              <w:jc w:val="center"/>
              <w:rPr>
                <w:kern w:val="0"/>
                <w:sz w:val="13"/>
                <w:szCs w:val="13"/>
                <w:lang w:val="en-GB" w:eastAsia="en-US"/>
              </w:rPr>
            </w:pPr>
          </w:p>
        </w:tc>
        <w:tc>
          <w:tcPr>
            <w:tcW w:w="534" w:type="dxa"/>
            <w:tcBorders>
              <w:tl2br w:val="nil"/>
              <w:tr2bl w:val="nil"/>
            </w:tcBorders>
            <w:shd w:val="clear" w:color="auto" w:fill="auto"/>
            <w:vAlign w:val="center"/>
          </w:tcPr>
          <w:p w14:paraId="4D4AC500"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50%</w:t>
            </w:r>
          </w:p>
        </w:tc>
        <w:tc>
          <w:tcPr>
            <w:tcW w:w="574" w:type="dxa"/>
            <w:tcBorders>
              <w:tl2br w:val="nil"/>
              <w:tr2bl w:val="nil"/>
            </w:tcBorders>
            <w:shd w:val="clear" w:color="auto" w:fill="auto"/>
            <w:vAlign w:val="center"/>
          </w:tcPr>
          <w:p w14:paraId="4D4AC501"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919.24</w:t>
            </w:r>
          </w:p>
        </w:tc>
        <w:tc>
          <w:tcPr>
            <w:tcW w:w="794" w:type="dxa"/>
            <w:tcBorders>
              <w:tl2br w:val="nil"/>
              <w:tr2bl w:val="nil"/>
            </w:tcBorders>
            <w:shd w:val="clear" w:color="auto" w:fill="auto"/>
            <w:vAlign w:val="center"/>
          </w:tcPr>
          <w:p w14:paraId="4D4AC502"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sz w:val="13"/>
                <w:szCs w:val="13"/>
              </w:rPr>
              <w:t>942.09</w:t>
            </w:r>
          </w:p>
        </w:tc>
        <w:tc>
          <w:tcPr>
            <w:tcW w:w="796" w:type="dxa"/>
            <w:tcBorders>
              <w:tl2br w:val="nil"/>
              <w:tr2bl w:val="nil"/>
            </w:tcBorders>
            <w:shd w:val="clear" w:color="auto" w:fill="auto"/>
            <w:vAlign w:val="center"/>
          </w:tcPr>
          <w:p w14:paraId="4D4AC503" w14:textId="77777777" w:rsidR="00BC34C2" w:rsidRDefault="00230279">
            <w:pPr>
              <w:widowControl/>
              <w:suppressAutoHyphens w:val="0"/>
              <w:spacing w:before="0" w:after="120" w:line="240" w:lineRule="auto"/>
              <w:jc w:val="center"/>
              <w:textAlignment w:val="bottom"/>
              <w:rPr>
                <w:kern w:val="0"/>
                <w:sz w:val="13"/>
                <w:szCs w:val="13"/>
                <w:lang w:val="en-GB" w:eastAsia="en-US"/>
              </w:rPr>
            </w:pPr>
            <w:r>
              <w:rPr>
                <w:kern w:val="0"/>
                <w:sz w:val="13"/>
                <w:szCs w:val="13"/>
              </w:rPr>
              <w:t>856.66</w:t>
            </w:r>
          </w:p>
        </w:tc>
        <w:tc>
          <w:tcPr>
            <w:tcW w:w="656" w:type="dxa"/>
            <w:tcBorders>
              <w:tl2br w:val="nil"/>
              <w:tr2bl w:val="nil"/>
            </w:tcBorders>
            <w:shd w:val="clear" w:color="auto" w:fill="DAE3F3"/>
            <w:vAlign w:val="center"/>
          </w:tcPr>
          <w:p w14:paraId="4D4AC504" w14:textId="77777777" w:rsidR="00BC34C2" w:rsidRDefault="00230279">
            <w:pPr>
              <w:widowControl/>
              <w:suppressAutoHyphens w:val="0"/>
              <w:spacing w:before="0" w:after="120" w:line="240" w:lineRule="auto"/>
              <w:jc w:val="center"/>
              <w:textAlignment w:val="bottom"/>
              <w:rPr>
                <w:kern w:val="0"/>
                <w:sz w:val="13"/>
                <w:szCs w:val="13"/>
                <w:lang w:val="en-GB" w:eastAsia="en-US"/>
              </w:rPr>
            </w:pPr>
            <w:r>
              <w:rPr>
                <w:color w:val="000000"/>
                <w:kern w:val="0"/>
                <w:sz w:val="13"/>
                <w:szCs w:val="13"/>
                <w:lang w:bidi="ar"/>
              </w:rPr>
              <w:t>-9.07%</w:t>
            </w:r>
          </w:p>
        </w:tc>
        <w:tc>
          <w:tcPr>
            <w:tcW w:w="617" w:type="dxa"/>
            <w:tcBorders>
              <w:tl2br w:val="nil"/>
              <w:tr2bl w:val="nil"/>
            </w:tcBorders>
            <w:shd w:val="clear" w:color="auto" w:fill="auto"/>
            <w:vAlign w:val="center"/>
          </w:tcPr>
          <w:p w14:paraId="4D4AC505"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583.68</w:t>
            </w:r>
          </w:p>
        </w:tc>
        <w:tc>
          <w:tcPr>
            <w:tcW w:w="788" w:type="dxa"/>
            <w:tcBorders>
              <w:tl2br w:val="nil"/>
              <w:tr2bl w:val="nil"/>
            </w:tcBorders>
            <w:shd w:val="clear" w:color="auto" w:fill="auto"/>
            <w:vAlign w:val="center"/>
          </w:tcPr>
          <w:p w14:paraId="4D4AC506"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535.07</w:t>
            </w:r>
          </w:p>
        </w:tc>
        <w:tc>
          <w:tcPr>
            <w:tcW w:w="784" w:type="dxa"/>
            <w:tcBorders>
              <w:tl2br w:val="nil"/>
              <w:tr2bl w:val="nil"/>
            </w:tcBorders>
            <w:shd w:val="clear" w:color="auto" w:fill="auto"/>
            <w:vAlign w:val="center"/>
          </w:tcPr>
          <w:p w14:paraId="4D4AC507"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532.02</w:t>
            </w:r>
          </w:p>
        </w:tc>
        <w:tc>
          <w:tcPr>
            <w:tcW w:w="656" w:type="dxa"/>
            <w:tcBorders>
              <w:tl2br w:val="nil"/>
              <w:tr2bl w:val="nil"/>
            </w:tcBorders>
            <w:shd w:val="clear" w:color="auto" w:fill="DAE3F3"/>
            <w:vAlign w:val="center"/>
          </w:tcPr>
          <w:p w14:paraId="4D4AC508"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-0.57%</w:t>
            </w:r>
          </w:p>
        </w:tc>
        <w:tc>
          <w:tcPr>
            <w:tcW w:w="617" w:type="dxa"/>
            <w:tcBorders>
              <w:tl2br w:val="nil"/>
              <w:tr2bl w:val="nil"/>
            </w:tcBorders>
            <w:shd w:val="clear" w:color="auto" w:fill="auto"/>
            <w:vAlign w:val="center"/>
          </w:tcPr>
          <w:p w14:paraId="4D4AC509" w14:textId="77777777" w:rsidR="00BC34C2" w:rsidRDefault="00230279">
            <w:pPr>
              <w:widowControl/>
              <w:suppressAutoHyphens w:val="0"/>
              <w:overflowPunct w:val="0"/>
              <w:autoSpaceDE w:val="0"/>
              <w:autoSpaceDN w:val="0"/>
              <w:adjustRightInd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299.87</w:t>
            </w:r>
          </w:p>
        </w:tc>
        <w:tc>
          <w:tcPr>
            <w:tcW w:w="794" w:type="dxa"/>
            <w:tcBorders>
              <w:tl2br w:val="nil"/>
              <w:tr2bl w:val="nil"/>
            </w:tcBorders>
            <w:shd w:val="clear" w:color="auto" w:fill="auto"/>
            <w:vAlign w:val="center"/>
          </w:tcPr>
          <w:p w14:paraId="4D4AC50A" w14:textId="77777777" w:rsidR="00BC34C2" w:rsidRDefault="00230279">
            <w:pPr>
              <w:widowControl/>
              <w:suppressAutoHyphens w:val="0"/>
              <w:overflowPunct w:val="0"/>
              <w:autoSpaceDE w:val="0"/>
              <w:autoSpaceDN w:val="0"/>
              <w:adjustRightInd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rPr>
              <w:t>245.99</w:t>
            </w:r>
          </w:p>
        </w:tc>
        <w:tc>
          <w:tcPr>
            <w:tcW w:w="796" w:type="dxa"/>
            <w:tcBorders>
              <w:tl2br w:val="nil"/>
              <w:tr2bl w:val="nil"/>
            </w:tcBorders>
            <w:shd w:val="clear" w:color="auto" w:fill="auto"/>
            <w:vAlign w:val="center"/>
          </w:tcPr>
          <w:p w14:paraId="4D4AC50B" w14:textId="77777777" w:rsidR="00BC34C2" w:rsidRDefault="00230279">
            <w:pPr>
              <w:widowControl/>
              <w:suppressAutoHyphens w:val="0"/>
              <w:autoSpaceDE w:val="0"/>
              <w:autoSpaceDN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rPr>
              <w:t>225.21</w:t>
            </w:r>
          </w:p>
        </w:tc>
        <w:tc>
          <w:tcPr>
            <w:tcW w:w="657" w:type="dxa"/>
            <w:tcBorders>
              <w:tl2br w:val="nil"/>
              <w:tr2bl w:val="nil"/>
            </w:tcBorders>
            <w:shd w:val="clear" w:color="auto" w:fill="DAE3F3"/>
            <w:vAlign w:val="bottom"/>
          </w:tcPr>
          <w:p w14:paraId="4D4AC50C" w14:textId="77777777" w:rsidR="00BC34C2" w:rsidRDefault="00230279">
            <w:pPr>
              <w:widowControl/>
              <w:suppressAutoHyphens w:val="0"/>
              <w:spacing w:before="0" w:after="120" w:line="240" w:lineRule="auto"/>
              <w:jc w:val="right"/>
              <w:textAlignment w:val="bottom"/>
              <w:rPr>
                <w:color w:val="000000"/>
                <w:kern w:val="0"/>
                <w:sz w:val="13"/>
                <w:szCs w:val="13"/>
                <w:lang w:val="en-GB" w:eastAsia="en-US"/>
              </w:rPr>
            </w:pPr>
            <w:r>
              <w:rPr>
                <w:color w:val="000000"/>
                <w:kern w:val="0"/>
                <w:sz w:val="13"/>
                <w:szCs w:val="13"/>
                <w:lang w:bidi="ar"/>
              </w:rPr>
              <w:t>-8.45%</w:t>
            </w:r>
          </w:p>
        </w:tc>
      </w:tr>
      <w:tr w:rsidR="00BC34C2" w14:paraId="4D4AC51C" w14:textId="77777777">
        <w:trPr>
          <w:trHeight w:val="312"/>
          <w:jc w:val="center"/>
        </w:trPr>
        <w:tc>
          <w:tcPr>
            <w:tcW w:w="792" w:type="dxa"/>
            <w:vMerge/>
            <w:tcBorders>
              <w:tl2br w:val="nil"/>
              <w:tr2bl w:val="nil"/>
            </w:tcBorders>
            <w:shd w:val="clear" w:color="auto" w:fill="auto"/>
            <w:vAlign w:val="center"/>
          </w:tcPr>
          <w:p w14:paraId="4D4AC50E" w14:textId="77777777" w:rsidR="00BC34C2" w:rsidRDefault="00BC34C2">
            <w:pPr>
              <w:widowControl/>
              <w:suppressAutoHyphens w:val="0"/>
              <w:spacing w:before="0" w:after="120" w:line="240" w:lineRule="auto"/>
              <w:jc w:val="center"/>
              <w:rPr>
                <w:kern w:val="0"/>
                <w:sz w:val="13"/>
                <w:szCs w:val="13"/>
                <w:lang w:val="en-GB" w:eastAsia="en-US"/>
              </w:rPr>
            </w:pPr>
          </w:p>
        </w:tc>
        <w:tc>
          <w:tcPr>
            <w:tcW w:w="534" w:type="dxa"/>
            <w:tcBorders>
              <w:tl2br w:val="nil"/>
              <w:tr2bl w:val="nil"/>
            </w:tcBorders>
            <w:shd w:val="clear" w:color="auto" w:fill="auto"/>
            <w:vAlign w:val="center"/>
          </w:tcPr>
          <w:p w14:paraId="4D4AC50F"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95%</w:t>
            </w:r>
          </w:p>
        </w:tc>
        <w:tc>
          <w:tcPr>
            <w:tcW w:w="574" w:type="dxa"/>
            <w:tcBorders>
              <w:tl2br w:val="nil"/>
              <w:tr2bl w:val="nil"/>
            </w:tcBorders>
            <w:shd w:val="clear" w:color="auto" w:fill="auto"/>
            <w:vAlign w:val="center"/>
          </w:tcPr>
          <w:p w14:paraId="4D4AC510"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1310</w:t>
            </w:r>
          </w:p>
        </w:tc>
        <w:tc>
          <w:tcPr>
            <w:tcW w:w="794" w:type="dxa"/>
            <w:tcBorders>
              <w:tl2br w:val="nil"/>
              <w:tr2bl w:val="nil"/>
            </w:tcBorders>
            <w:shd w:val="clear" w:color="auto" w:fill="auto"/>
            <w:vAlign w:val="center"/>
          </w:tcPr>
          <w:p w14:paraId="4D4AC511"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sz w:val="13"/>
                <w:szCs w:val="13"/>
              </w:rPr>
              <w:t>1137</w:t>
            </w:r>
          </w:p>
        </w:tc>
        <w:tc>
          <w:tcPr>
            <w:tcW w:w="796" w:type="dxa"/>
            <w:tcBorders>
              <w:tl2br w:val="nil"/>
              <w:tr2bl w:val="nil"/>
            </w:tcBorders>
            <w:shd w:val="clear" w:color="auto" w:fill="auto"/>
            <w:vAlign w:val="center"/>
          </w:tcPr>
          <w:p w14:paraId="4D4AC512" w14:textId="77777777" w:rsidR="00BC34C2" w:rsidRDefault="00230279">
            <w:pPr>
              <w:widowControl/>
              <w:suppressAutoHyphens w:val="0"/>
              <w:spacing w:before="0" w:after="120" w:line="240" w:lineRule="auto"/>
              <w:jc w:val="center"/>
              <w:textAlignment w:val="bottom"/>
              <w:rPr>
                <w:kern w:val="0"/>
                <w:sz w:val="13"/>
                <w:szCs w:val="13"/>
                <w:lang w:val="en-GB" w:eastAsia="en-US"/>
              </w:rPr>
            </w:pPr>
            <w:r>
              <w:rPr>
                <w:kern w:val="0"/>
                <w:sz w:val="13"/>
                <w:szCs w:val="13"/>
              </w:rPr>
              <w:t>1137</w:t>
            </w:r>
          </w:p>
        </w:tc>
        <w:tc>
          <w:tcPr>
            <w:tcW w:w="656" w:type="dxa"/>
            <w:tcBorders>
              <w:tl2br w:val="nil"/>
              <w:tr2bl w:val="nil"/>
            </w:tcBorders>
            <w:shd w:val="clear" w:color="auto" w:fill="DAE3F3"/>
            <w:vAlign w:val="center"/>
          </w:tcPr>
          <w:p w14:paraId="4D4AC513" w14:textId="77777777" w:rsidR="00BC34C2" w:rsidRDefault="00230279">
            <w:pPr>
              <w:widowControl/>
              <w:suppressAutoHyphens w:val="0"/>
              <w:spacing w:before="0" w:after="120" w:line="240" w:lineRule="auto"/>
              <w:jc w:val="center"/>
              <w:textAlignment w:val="bottom"/>
              <w:rPr>
                <w:kern w:val="0"/>
                <w:sz w:val="13"/>
                <w:szCs w:val="13"/>
                <w:lang w:val="en-GB" w:eastAsia="en-US"/>
              </w:rPr>
            </w:pPr>
            <w:r>
              <w:rPr>
                <w:color w:val="000000"/>
                <w:kern w:val="0"/>
                <w:sz w:val="13"/>
                <w:szCs w:val="13"/>
                <w:lang w:bidi="ar"/>
              </w:rPr>
              <w:t>0.00%</w:t>
            </w:r>
          </w:p>
        </w:tc>
        <w:tc>
          <w:tcPr>
            <w:tcW w:w="617" w:type="dxa"/>
            <w:tcBorders>
              <w:tl2br w:val="nil"/>
              <w:tr2bl w:val="nil"/>
            </w:tcBorders>
            <w:shd w:val="clear" w:color="auto" w:fill="auto"/>
            <w:vAlign w:val="center"/>
          </w:tcPr>
          <w:p w14:paraId="4D4AC514"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1153</w:t>
            </w:r>
          </w:p>
        </w:tc>
        <w:tc>
          <w:tcPr>
            <w:tcW w:w="788" w:type="dxa"/>
            <w:tcBorders>
              <w:tl2br w:val="nil"/>
              <w:tr2bl w:val="nil"/>
            </w:tcBorders>
            <w:shd w:val="clear" w:color="auto" w:fill="auto"/>
            <w:vAlign w:val="center"/>
          </w:tcPr>
          <w:p w14:paraId="4D4AC515"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1045</w:t>
            </w:r>
          </w:p>
        </w:tc>
        <w:tc>
          <w:tcPr>
            <w:tcW w:w="784" w:type="dxa"/>
            <w:tcBorders>
              <w:tl2br w:val="nil"/>
              <w:tr2bl w:val="nil"/>
            </w:tcBorders>
            <w:shd w:val="clear" w:color="auto" w:fill="auto"/>
            <w:vAlign w:val="center"/>
          </w:tcPr>
          <w:p w14:paraId="4D4AC516"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105</w:t>
            </w:r>
            <w:r>
              <w:rPr>
                <w:rFonts w:hint="eastAsia"/>
                <w:color w:val="000000"/>
                <w:kern w:val="0"/>
                <w:sz w:val="13"/>
                <w:szCs w:val="13"/>
                <w:lang w:bidi="ar"/>
              </w:rPr>
              <w:t>7</w:t>
            </w:r>
          </w:p>
        </w:tc>
        <w:tc>
          <w:tcPr>
            <w:tcW w:w="656" w:type="dxa"/>
            <w:tcBorders>
              <w:tl2br w:val="nil"/>
              <w:tr2bl w:val="nil"/>
            </w:tcBorders>
            <w:shd w:val="clear" w:color="auto" w:fill="DAE3F3"/>
            <w:vAlign w:val="center"/>
          </w:tcPr>
          <w:p w14:paraId="4D4AC517"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1.13%</w:t>
            </w:r>
          </w:p>
        </w:tc>
        <w:tc>
          <w:tcPr>
            <w:tcW w:w="617" w:type="dxa"/>
            <w:tcBorders>
              <w:tl2br w:val="nil"/>
              <w:tr2bl w:val="nil"/>
            </w:tcBorders>
            <w:shd w:val="clear" w:color="auto" w:fill="auto"/>
            <w:vAlign w:val="center"/>
          </w:tcPr>
          <w:p w14:paraId="4D4AC518" w14:textId="77777777" w:rsidR="00BC34C2" w:rsidRDefault="00230279">
            <w:pPr>
              <w:widowControl/>
              <w:suppressAutoHyphens w:val="0"/>
              <w:overflowPunct w:val="0"/>
              <w:autoSpaceDE w:val="0"/>
              <w:autoSpaceDN w:val="0"/>
              <w:adjustRightInd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929.41</w:t>
            </w:r>
          </w:p>
        </w:tc>
        <w:tc>
          <w:tcPr>
            <w:tcW w:w="794" w:type="dxa"/>
            <w:tcBorders>
              <w:tl2br w:val="nil"/>
              <w:tr2bl w:val="nil"/>
            </w:tcBorders>
            <w:shd w:val="clear" w:color="auto" w:fill="auto"/>
            <w:vAlign w:val="center"/>
          </w:tcPr>
          <w:p w14:paraId="4D4AC519" w14:textId="77777777" w:rsidR="00BC34C2" w:rsidRDefault="00230279">
            <w:pPr>
              <w:widowControl/>
              <w:suppressAutoHyphens w:val="0"/>
              <w:overflowPunct w:val="0"/>
              <w:autoSpaceDE w:val="0"/>
              <w:autoSpaceDN w:val="0"/>
              <w:adjustRightInd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rPr>
              <w:t>855.07</w:t>
            </w:r>
          </w:p>
        </w:tc>
        <w:tc>
          <w:tcPr>
            <w:tcW w:w="796" w:type="dxa"/>
            <w:tcBorders>
              <w:tl2br w:val="nil"/>
              <w:tr2bl w:val="nil"/>
            </w:tcBorders>
            <w:shd w:val="clear" w:color="auto" w:fill="auto"/>
            <w:vAlign w:val="center"/>
          </w:tcPr>
          <w:p w14:paraId="4D4AC51A" w14:textId="77777777" w:rsidR="00BC34C2" w:rsidRDefault="00230279">
            <w:pPr>
              <w:widowControl/>
              <w:suppressAutoHyphens w:val="0"/>
              <w:autoSpaceDE w:val="0"/>
              <w:autoSpaceDN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rPr>
              <w:t>853.52</w:t>
            </w:r>
          </w:p>
        </w:tc>
        <w:tc>
          <w:tcPr>
            <w:tcW w:w="657" w:type="dxa"/>
            <w:tcBorders>
              <w:tl2br w:val="nil"/>
              <w:tr2bl w:val="nil"/>
            </w:tcBorders>
            <w:shd w:val="clear" w:color="auto" w:fill="DAE3F3"/>
            <w:vAlign w:val="bottom"/>
          </w:tcPr>
          <w:p w14:paraId="4D4AC51B" w14:textId="77777777" w:rsidR="00BC34C2" w:rsidRDefault="00230279">
            <w:pPr>
              <w:widowControl/>
              <w:suppressAutoHyphens w:val="0"/>
              <w:spacing w:before="0" w:after="120" w:line="240" w:lineRule="auto"/>
              <w:jc w:val="right"/>
              <w:textAlignment w:val="bottom"/>
              <w:rPr>
                <w:color w:val="000000"/>
                <w:kern w:val="0"/>
                <w:sz w:val="13"/>
                <w:szCs w:val="13"/>
                <w:lang w:val="en-GB" w:eastAsia="en-US"/>
              </w:rPr>
            </w:pPr>
            <w:r>
              <w:rPr>
                <w:color w:val="000000"/>
                <w:kern w:val="0"/>
                <w:sz w:val="13"/>
                <w:szCs w:val="13"/>
                <w:lang w:bidi="ar"/>
              </w:rPr>
              <w:t>-0.18%</w:t>
            </w:r>
          </w:p>
        </w:tc>
      </w:tr>
      <w:tr w:rsidR="00BC34C2" w14:paraId="4D4AC52B" w14:textId="77777777">
        <w:trPr>
          <w:trHeight w:val="312"/>
          <w:jc w:val="center"/>
        </w:trPr>
        <w:tc>
          <w:tcPr>
            <w:tcW w:w="792" w:type="dxa"/>
            <w:vMerge w:val="restart"/>
            <w:tcBorders>
              <w:tl2br w:val="nil"/>
              <w:tr2bl w:val="nil"/>
            </w:tcBorders>
            <w:shd w:val="clear" w:color="auto" w:fill="auto"/>
            <w:vAlign w:val="center"/>
          </w:tcPr>
          <w:p w14:paraId="4D4AC51D"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b/>
                <w:kern w:val="0"/>
                <w:sz w:val="13"/>
                <w:szCs w:val="13"/>
                <w:lang w:bidi="ar"/>
              </w:rPr>
              <w:t xml:space="preserve">UL Average-UPT </w:t>
            </w:r>
            <w:proofErr w:type="gramStart"/>
            <w:r>
              <w:rPr>
                <w:b/>
                <w:kern w:val="0"/>
                <w:sz w:val="13"/>
                <w:szCs w:val="13"/>
                <w:lang w:bidi="ar"/>
              </w:rPr>
              <w:t>CDF  (</w:t>
            </w:r>
            <w:proofErr w:type="gramEnd"/>
            <w:r>
              <w:rPr>
                <w:b/>
                <w:kern w:val="0"/>
                <w:sz w:val="13"/>
                <w:szCs w:val="13"/>
                <w:lang w:bidi="ar"/>
              </w:rPr>
              <w:t>Mbps)</w:t>
            </w:r>
          </w:p>
        </w:tc>
        <w:tc>
          <w:tcPr>
            <w:tcW w:w="534" w:type="dxa"/>
            <w:tcBorders>
              <w:tl2br w:val="nil"/>
              <w:tr2bl w:val="nil"/>
            </w:tcBorders>
            <w:shd w:val="clear" w:color="auto" w:fill="auto"/>
            <w:vAlign w:val="center"/>
          </w:tcPr>
          <w:p w14:paraId="4D4AC51E"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Mean</w:t>
            </w:r>
          </w:p>
        </w:tc>
        <w:tc>
          <w:tcPr>
            <w:tcW w:w="574" w:type="dxa"/>
            <w:tcBorders>
              <w:tl2br w:val="nil"/>
              <w:tr2bl w:val="nil"/>
            </w:tcBorders>
            <w:shd w:val="clear" w:color="auto" w:fill="auto"/>
            <w:vAlign w:val="center"/>
          </w:tcPr>
          <w:p w14:paraId="4D4AC51F"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sz w:val="13"/>
                <w:szCs w:val="13"/>
              </w:rPr>
              <w:t>120.68</w:t>
            </w:r>
          </w:p>
        </w:tc>
        <w:tc>
          <w:tcPr>
            <w:tcW w:w="794" w:type="dxa"/>
            <w:tcBorders>
              <w:tl2br w:val="nil"/>
              <w:tr2bl w:val="nil"/>
            </w:tcBorders>
            <w:shd w:val="clear" w:color="auto" w:fill="auto"/>
            <w:vAlign w:val="center"/>
          </w:tcPr>
          <w:p w14:paraId="4D4AC520"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139.98</w:t>
            </w:r>
          </w:p>
        </w:tc>
        <w:tc>
          <w:tcPr>
            <w:tcW w:w="796" w:type="dxa"/>
            <w:tcBorders>
              <w:tl2br w:val="nil"/>
              <w:tr2bl w:val="nil"/>
            </w:tcBorders>
            <w:shd w:val="clear" w:color="auto" w:fill="auto"/>
            <w:vAlign w:val="center"/>
          </w:tcPr>
          <w:p w14:paraId="4D4AC521" w14:textId="77777777" w:rsidR="00BC34C2" w:rsidRDefault="00230279">
            <w:pPr>
              <w:widowControl/>
              <w:suppressAutoHyphens w:val="0"/>
              <w:spacing w:before="0" w:after="120" w:line="240" w:lineRule="auto"/>
              <w:jc w:val="center"/>
              <w:textAlignment w:val="bottom"/>
              <w:rPr>
                <w:kern w:val="0"/>
                <w:sz w:val="13"/>
                <w:szCs w:val="13"/>
                <w:lang w:val="en-GB" w:eastAsia="en-US"/>
              </w:rPr>
            </w:pPr>
            <w:r>
              <w:rPr>
                <w:kern w:val="0"/>
                <w:sz w:val="13"/>
                <w:szCs w:val="13"/>
              </w:rPr>
              <w:t>140.89</w:t>
            </w:r>
          </w:p>
        </w:tc>
        <w:tc>
          <w:tcPr>
            <w:tcW w:w="656" w:type="dxa"/>
            <w:tcBorders>
              <w:tl2br w:val="nil"/>
              <w:tr2bl w:val="nil"/>
            </w:tcBorders>
            <w:shd w:val="clear" w:color="auto" w:fill="DAE3F3"/>
            <w:vAlign w:val="center"/>
          </w:tcPr>
          <w:p w14:paraId="4D4AC522" w14:textId="77777777" w:rsidR="00BC34C2" w:rsidRDefault="00230279">
            <w:pPr>
              <w:widowControl/>
              <w:suppressAutoHyphens w:val="0"/>
              <w:spacing w:before="0" w:after="120" w:line="240" w:lineRule="auto"/>
              <w:jc w:val="center"/>
              <w:textAlignment w:val="bottom"/>
              <w:rPr>
                <w:kern w:val="0"/>
                <w:sz w:val="13"/>
                <w:szCs w:val="13"/>
                <w:lang w:val="en-GB" w:eastAsia="en-US"/>
              </w:rPr>
            </w:pPr>
            <w:r>
              <w:rPr>
                <w:color w:val="000000"/>
                <w:kern w:val="0"/>
                <w:sz w:val="13"/>
                <w:szCs w:val="13"/>
                <w:lang w:bidi="ar"/>
              </w:rPr>
              <w:t>0.19%</w:t>
            </w:r>
          </w:p>
        </w:tc>
        <w:tc>
          <w:tcPr>
            <w:tcW w:w="617" w:type="dxa"/>
            <w:tcBorders>
              <w:tl2br w:val="nil"/>
              <w:tr2bl w:val="nil"/>
            </w:tcBorders>
            <w:shd w:val="clear" w:color="auto" w:fill="auto"/>
            <w:vAlign w:val="center"/>
          </w:tcPr>
          <w:p w14:paraId="4D4AC523"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98.55</w:t>
            </w:r>
          </w:p>
        </w:tc>
        <w:tc>
          <w:tcPr>
            <w:tcW w:w="788" w:type="dxa"/>
            <w:tcBorders>
              <w:tl2br w:val="nil"/>
              <w:tr2bl w:val="nil"/>
            </w:tcBorders>
            <w:shd w:val="clear" w:color="auto" w:fill="auto"/>
            <w:vAlign w:val="center"/>
          </w:tcPr>
          <w:p w14:paraId="4D4AC524"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116.8</w:t>
            </w:r>
          </w:p>
        </w:tc>
        <w:tc>
          <w:tcPr>
            <w:tcW w:w="784" w:type="dxa"/>
            <w:tcBorders>
              <w:tl2br w:val="nil"/>
              <w:tr2bl w:val="nil"/>
            </w:tcBorders>
            <w:shd w:val="clear" w:color="auto" w:fill="auto"/>
            <w:vAlign w:val="center"/>
          </w:tcPr>
          <w:p w14:paraId="4D4AC525"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120.56</w:t>
            </w:r>
          </w:p>
        </w:tc>
        <w:tc>
          <w:tcPr>
            <w:tcW w:w="656" w:type="dxa"/>
            <w:tcBorders>
              <w:tl2br w:val="nil"/>
              <w:tr2bl w:val="nil"/>
            </w:tcBorders>
            <w:shd w:val="clear" w:color="auto" w:fill="DAE3F3"/>
            <w:vAlign w:val="center"/>
          </w:tcPr>
          <w:p w14:paraId="4D4AC526"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3.22%</w:t>
            </w:r>
          </w:p>
        </w:tc>
        <w:tc>
          <w:tcPr>
            <w:tcW w:w="617" w:type="dxa"/>
            <w:tcBorders>
              <w:tl2br w:val="nil"/>
              <w:tr2bl w:val="nil"/>
            </w:tcBorders>
            <w:shd w:val="clear" w:color="auto" w:fill="auto"/>
            <w:vAlign w:val="center"/>
          </w:tcPr>
          <w:p w14:paraId="4D4AC527"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84.66</w:t>
            </w:r>
          </w:p>
        </w:tc>
        <w:tc>
          <w:tcPr>
            <w:tcW w:w="794" w:type="dxa"/>
            <w:tcBorders>
              <w:tl2br w:val="nil"/>
              <w:tr2bl w:val="nil"/>
            </w:tcBorders>
            <w:shd w:val="clear" w:color="auto" w:fill="auto"/>
            <w:vAlign w:val="center"/>
          </w:tcPr>
          <w:p w14:paraId="4D4AC528"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sz w:val="13"/>
                <w:szCs w:val="13"/>
              </w:rPr>
              <w:t>91.38</w:t>
            </w:r>
          </w:p>
        </w:tc>
        <w:tc>
          <w:tcPr>
            <w:tcW w:w="796" w:type="dxa"/>
            <w:tcBorders>
              <w:tl2br w:val="nil"/>
              <w:tr2bl w:val="nil"/>
            </w:tcBorders>
            <w:shd w:val="clear" w:color="auto" w:fill="auto"/>
            <w:vAlign w:val="center"/>
          </w:tcPr>
          <w:p w14:paraId="4D4AC529"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sz w:val="13"/>
                <w:szCs w:val="13"/>
              </w:rPr>
              <w:t>97.67</w:t>
            </w:r>
          </w:p>
        </w:tc>
        <w:tc>
          <w:tcPr>
            <w:tcW w:w="657" w:type="dxa"/>
            <w:tcBorders>
              <w:tl2br w:val="nil"/>
              <w:tr2bl w:val="nil"/>
            </w:tcBorders>
            <w:shd w:val="clear" w:color="auto" w:fill="DAE3F3"/>
            <w:vAlign w:val="bottom"/>
          </w:tcPr>
          <w:p w14:paraId="4D4AC52A" w14:textId="77777777" w:rsidR="00BC34C2" w:rsidRDefault="00230279">
            <w:pPr>
              <w:widowControl/>
              <w:suppressAutoHyphens w:val="0"/>
              <w:spacing w:before="0" w:after="120" w:line="240" w:lineRule="auto"/>
              <w:jc w:val="right"/>
              <w:textAlignment w:val="bottom"/>
              <w:rPr>
                <w:color w:val="000000"/>
                <w:kern w:val="0"/>
                <w:sz w:val="13"/>
                <w:szCs w:val="13"/>
                <w:lang w:val="en-GB" w:eastAsia="en-US"/>
              </w:rPr>
            </w:pPr>
            <w:r>
              <w:rPr>
                <w:color w:val="000000"/>
                <w:kern w:val="0"/>
                <w:sz w:val="13"/>
                <w:szCs w:val="13"/>
                <w:lang w:bidi="ar"/>
              </w:rPr>
              <w:t>6.88%</w:t>
            </w:r>
          </w:p>
        </w:tc>
      </w:tr>
      <w:tr w:rsidR="00BC34C2" w14:paraId="4D4AC53A" w14:textId="77777777">
        <w:trPr>
          <w:trHeight w:val="312"/>
          <w:jc w:val="center"/>
        </w:trPr>
        <w:tc>
          <w:tcPr>
            <w:tcW w:w="792" w:type="dxa"/>
            <w:vMerge/>
            <w:tcBorders>
              <w:tl2br w:val="nil"/>
              <w:tr2bl w:val="nil"/>
            </w:tcBorders>
            <w:shd w:val="clear" w:color="auto" w:fill="auto"/>
            <w:vAlign w:val="center"/>
          </w:tcPr>
          <w:p w14:paraId="4D4AC52C" w14:textId="77777777" w:rsidR="00BC34C2" w:rsidRDefault="00BC34C2">
            <w:pPr>
              <w:widowControl/>
              <w:suppressAutoHyphens w:val="0"/>
              <w:spacing w:before="0" w:after="120" w:line="240" w:lineRule="auto"/>
              <w:jc w:val="center"/>
              <w:rPr>
                <w:kern w:val="0"/>
                <w:sz w:val="13"/>
                <w:szCs w:val="13"/>
                <w:lang w:val="en-GB" w:eastAsia="en-US"/>
              </w:rPr>
            </w:pPr>
          </w:p>
        </w:tc>
        <w:tc>
          <w:tcPr>
            <w:tcW w:w="534" w:type="dxa"/>
            <w:tcBorders>
              <w:tl2br w:val="nil"/>
              <w:tr2bl w:val="nil"/>
            </w:tcBorders>
            <w:shd w:val="clear" w:color="auto" w:fill="auto"/>
            <w:vAlign w:val="center"/>
          </w:tcPr>
          <w:p w14:paraId="4D4AC52D"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b/>
                <w:kern w:val="0"/>
                <w:sz w:val="13"/>
                <w:szCs w:val="13"/>
                <w:highlight w:val="green"/>
                <w:lang w:val="en-GB" w:eastAsia="en-US"/>
              </w:rPr>
            </w:pPr>
            <w:r>
              <w:rPr>
                <w:b/>
                <w:kern w:val="0"/>
                <w:sz w:val="13"/>
                <w:szCs w:val="13"/>
                <w:highlight w:val="green"/>
                <w:lang w:bidi="ar"/>
              </w:rPr>
              <w:t>5%</w:t>
            </w:r>
          </w:p>
        </w:tc>
        <w:tc>
          <w:tcPr>
            <w:tcW w:w="574" w:type="dxa"/>
            <w:tcBorders>
              <w:tl2br w:val="nil"/>
              <w:tr2bl w:val="nil"/>
            </w:tcBorders>
            <w:shd w:val="clear" w:color="auto" w:fill="auto"/>
            <w:vAlign w:val="center"/>
          </w:tcPr>
          <w:p w14:paraId="4D4AC52E"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highlight w:val="green"/>
                <w:lang w:val="en-GB" w:eastAsia="en-US"/>
              </w:rPr>
            </w:pPr>
            <w:r>
              <w:rPr>
                <w:sz w:val="13"/>
                <w:szCs w:val="13"/>
                <w:highlight w:val="green"/>
              </w:rPr>
              <w:t>27.09</w:t>
            </w:r>
          </w:p>
        </w:tc>
        <w:tc>
          <w:tcPr>
            <w:tcW w:w="794" w:type="dxa"/>
            <w:tcBorders>
              <w:tl2br w:val="nil"/>
              <w:tr2bl w:val="nil"/>
            </w:tcBorders>
            <w:shd w:val="clear" w:color="auto" w:fill="auto"/>
            <w:vAlign w:val="center"/>
          </w:tcPr>
          <w:p w14:paraId="4D4AC52F"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highlight w:val="green"/>
                <w:lang w:val="en-GB" w:eastAsia="en-US"/>
              </w:rPr>
            </w:pPr>
            <w:r>
              <w:rPr>
                <w:kern w:val="0"/>
                <w:sz w:val="13"/>
                <w:szCs w:val="13"/>
                <w:highlight w:val="green"/>
              </w:rPr>
              <w:t>41.7</w:t>
            </w:r>
          </w:p>
        </w:tc>
        <w:tc>
          <w:tcPr>
            <w:tcW w:w="796" w:type="dxa"/>
            <w:tcBorders>
              <w:tl2br w:val="nil"/>
              <w:tr2bl w:val="nil"/>
            </w:tcBorders>
            <w:shd w:val="clear" w:color="auto" w:fill="auto"/>
            <w:vAlign w:val="center"/>
          </w:tcPr>
          <w:p w14:paraId="4D4AC530" w14:textId="77777777" w:rsidR="00BC34C2" w:rsidRDefault="00230279">
            <w:pPr>
              <w:widowControl/>
              <w:suppressAutoHyphens w:val="0"/>
              <w:spacing w:before="0" w:after="120" w:line="240" w:lineRule="auto"/>
              <w:jc w:val="center"/>
              <w:textAlignment w:val="bottom"/>
              <w:rPr>
                <w:kern w:val="0"/>
                <w:sz w:val="13"/>
                <w:szCs w:val="13"/>
                <w:highlight w:val="green"/>
                <w:lang w:val="en-GB" w:eastAsia="en-US"/>
              </w:rPr>
            </w:pPr>
            <w:r>
              <w:rPr>
                <w:kern w:val="0"/>
                <w:sz w:val="13"/>
                <w:szCs w:val="13"/>
                <w:highlight w:val="green"/>
              </w:rPr>
              <w:t>58.64</w:t>
            </w:r>
          </w:p>
        </w:tc>
        <w:tc>
          <w:tcPr>
            <w:tcW w:w="656" w:type="dxa"/>
            <w:tcBorders>
              <w:tl2br w:val="nil"/>
              <w:tr2bl w:val="nil"/>
            </w:tcBorders>
            <w:shd w:val="clear" w:color="auto" w:fill="DAE3F3"/>
            <w:vAlign w:val="center"/>
          </w:tcPr>
          <w:p w14:paraId="4D4AC531" w14:textId="77777777" w:rsidR="00BC34C2" w:rsidRDefault="00230279">
            <w:pPr>
              <w:widowControl/>
              <w:suppressAutoHyphens w:val="0"/>
              <w:spacing w:before="0" w:after="120" w:line="240" w:lineRule="auto"/>
              <w:jc w:val="center"/>
              <w:textAlignment w:val="bottom"/>
              <w:rPr>
                <w:kern w:val="0"/>
                <w:sz w:val="13"/>
                <w:szCs w:val="13"/>
                <w:highlight w:val="green"/>
                <w:lang w:val="en-GB" w:eastAsia="en-US"/>
              </w:rPr>
            </w:pPr>
            <w:r>
              <w:rPr>
                <w:color w:val="000000"/>
                <w:kern w:val="0"/>
                <w:sz w:val="13"/>
                <w:szCs w:val="13"/>
                <w:highlight w:val="green"/>
                <w:lang w:bidi="ar"/>
              </w:rPr>
              <w:t>31.83%</w:t>
            </w:r>
          </w:p>
        </w:tc>
        <w:tc>
          <w:tcPr>
            <w:tcW w:w="617" w:type="dxa"/>
            <w:tcBorders>
              <w:tl2br w:val="nil"/>
              <w:tr2bl w:val="nil"/>
            </w:tcBorders>
            <w:shd w:val="clear" w:color="auto" w:fill="auto"/>
            <w:vAlign w:val="center"/>
          </w:tcPr>
          <w:p w14:paraId="4D4AC532"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highlight w:val="green"/>
                <w:lang w:val="en-GB" w:eastAsia="en-US"/>
              </w:rPr>
            </w:pPr>
            <w:r>
              <w:rPr>
                <w:color w:val="000000"/>
                <w:kern w:val="0"/>
                <w:sz w:val="13"/>
                <w:szCs w:val="13"/>
                <w:highlight w:val="green"/>
                <w:lang w:bidi="ar"/>
              </w:rPr>
              <w:t>20.42</w:t>
            </w:r>
          </w:p>
        </w:tc>
        <w:tc>
          <w:tcPr>
            <w:tcW w:w="788" w:type="dxa"/>
            <w:tcBorders>
              <w:tl2br w:val="nil"/>
              <w:tr2bl w:val="nil"/>
            </w:tcBorders>
            <w:shd w:val="clear" w:color="auto" w:fill="auto"/>
            <w:vAlign w:val="center"/>
          </w:tcPr>
          <w:p w14:paraId="4D4AC533"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highlight w:val="green"/>
                <w:lang w:val="en-GB" w:eastAsia="en-US"/>
              </w:rPr>
            </w:pPr>
            <w:r>
              <w:rPr>
                <w:color w:val="000000"/>
                <w:kern w:val="0"/>
                <w:sz w:val="13"/>
                <w:szCs w:val="13"/>
                <w:highlight w:val="green"/>
                <w:lang w:bidi="ar"/>
              </w:rPr>
              <w:t>30.</w:t>
            </w:r>
            <w:r>
              <w:rPr>
                <w:rFonts w:hint="eastAsia"/>
                <w:color w:val="000000"/>
                <w:kern w:val="0"/>
                <w:sz w:val="13"/>
                <w:szCs w:val="13"/>
                <w:highlight w:val="green"/>
                <w:lang w:bidi="ar"/>
              </w:rPr>
              <w:t>0</w:t>
            </w:r>
            <w:r>
              <w:rPr>
                <w:color w:val="000000"/>
                <w:kern w:val="0"/>
                <w:sz w:val="13"/>
                <w:szCs w:val="13"/>
                <w:highlight w:val="green"/>
                <w:lang w:bidi="ar"/>
              </w:rPr>
              <w:t>5</w:t>
            </w:r>
          </w:p>
        </w:tc>
        <w:tc>
          <w:tcPr>
            <w:tcW w:w="784" w:type="dxa"/>
            <w:tcBorders>
              <w:tl2br w:val="nil"/>
              <w:tr2bl w:val="nil"/>
            </w:tcBorders>
            <w:shd w:val="clear" w:color="auto" w:fill="auto"/>
            <w:vAlign w:val="center"/>
          </w:tcPr>
          <w:p w14:paraId="4D4AC534" w14:textId="77777777" w:rsidR="00BC34C2" w:rsidRDefault="00230279">
            <w:pPr>
              <w:widowControl/>
              <w:suppressAutoHyphens w:val="0"/>
              <w:spacing w:before="0" w:after="120" w:line="240" w:lineRule="auto"/>
              <w:jc w:val="center"/>
              <w:textAlignment w:val="bottom"/>
              <w:rPr>
                <w:color w:val="000000"/>
                <w:kern w:val="0"/>
                <w:sz w:val="13"/>
                <w:szCs w:val="13"/>
                <w:highlight w:val="green"/>
                <w:lang w:val="en-GB" w:eastAsia="en-US"/>
              </w:rPr>
            </w:pPr>
            <w:r>
              <w:rPr>
                <w:color w:val="000000"/>
                <w:kern w:val="0"/>
                <w:sz w:val="13"/>
                <w:szCs w:val="13"/>
                <w:highlight w:val="green"/>
                <w:lang w:bidi="ar"/>
              </w:rPr>
              <w:t>35.55</w:t>
            </w:r>
          </w:p>
        </w:tc>
        <w:tc>
          <w:tcPr>
            <w:tcW w:w="656" w:type="dxa"/>
            <w:tcBorders>
              <w:tl2br w:val="nil"/>
              <w:tr2bl w:val="nil"/>
            </w:tcBorders>
            <w:shd w:val="clear" w:color="auto" w:fill="DAE3F3"/>
            <w:vAlign w:val="center"/>
          </w:tcPr>
          <w:p w14:paraId="4D4AC535" w14:textId="77777777" w:rsidR="00BC34C2" w:rsidRDefault="00230279">
            <w:pPr>
              <w:widowControl/>
              <w:suppressAutoHyphens w:val="0"/>
              <w:spacing w:before="0" w:after="120" w:line="240" w:lineRule="auto"/>
              <w:jc w:val="center"/>
              <w:textAlignment w:val="bottom"/>
              <w:rPr>
                <w:color w:val="000000"/>
                <w:kern w:val="0"/>
                <w:sz w:val="13"/>
                <w:szCs w:val="13"/>
                <w:highlight w:val="green"/>
                <w:lang w:val="en-GB" w:eastAsia="en-US"/>
              </w:rPr>
            </w:pPr>
            <w:r>
              <w:rPr>
                <w:color w:val="000000"/>
                <w:kern w:val="0"/>
                <w:sz w:val="13"/>
                <w:szCs w:val="13"/>
                <w:highlight w:val="green"/>
                <w:lang w:bidi="ar"/>
              </w:rPr>
              <w:t>1</w:t>
            </w:r>
            <w:r>
              <w:rPr>
                <w:rFonts w:hint="eastAsia"/>
                <w:color w:val="000000"/>
                <w:kern w:val="0"/>
                <w:sz w:val="13"/>
                <w:szCs w:val="13"/>
                <w:highlight w:val="green"/>
                <w:lang w:bidi="ar"/>
              </w:rPr>
              <w:t>8.67</w:t>
            </w:r>
            <w:r>
              <w:rPr>
                <w:color w:val="000000"/>
                <w:kern w:val="0"/>
                <w:sz w:val="13"/>
                <w:szCs w:val="13"/>
                <w:highlight w:val="green"/>
                <w:lang w:bidi="ar"/>
              </w:rPr>
              <w:t>%</w:t>
            </w:r>
          </w:p>
        </w:tc>
        <w:tc>
          <w:tcPr>
            <w:tcW w:w="617" w:type="dxa"/>
            <w:tcBorders>
              <w:tl2br w:val="nil"/>
              <w:tr2bl w:val="nil"/>
            </w:tcBorders>
            <w:shd w:val="clear" w:color="auto" w:fill="auto"/>
            <w:vAlign w:val="center"/>
          </w:tcPr>
          <w:p w14:paraId="4D4AC536"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highlight w:val="green"/>
                <w:lang w:val="en-GB" w:eastAsia="en-US"/>
              </w:rPr>
            </w:pPr>
            <w:r>
              <w:rPr>
                <w:color w:val="000000"/>
                <w:kern w:val="0"/>
                <w:sz w:val="13"/>
                <w:szCs w:val="13"/>
                <w:highlight w:val="green"/>
                <w:lang w:bidi="ar"/>
              </w:rPr>
              <w:t>7.93</w:t>
            </w:r>
          </w:p>
        </w:tc>
        <w:tc>
          <w:tcPr>
            <w:tcW w:w="794" w:type="dxa"/>
            <w:tcBorders>
              <w:tl2br w:val="nil"/>
              <w:tr2bl w:val="nil"/>
            </w:tcBorders>
            <w:shd w:val="clear" w:color="auto" w:fill="auto"/>
            <w:vAlign w:val="center"/>
          </w:tcPr>
          <w:p w14:paraId="4D4AC537"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highlight w:val="green"/>
                <w:lang w:val="en-GB" w:eastAsia="en-US"/>
              </w:rPr>
            </w:pPr>
            <w:r>
              <w:rPr>
                <w:rFonts w:hint="eastAsia"/>
                <w:color w:val="000000"/>
                <w:kern w:val="0"/>
                <w:sz w:val="13"/>
                <w:szCs w:val="13"/>
                <w:highlight w:val="green"/>
              </w:rPr>
              <w:t>10.04</w:t>
            </w:r>
          </w:p>
        </w:tc>
        <w:tc>
          <w:tcPr>
            <w:tcW w:w="796" w:type="dxa"/>
            <w:tcBorders>
              <w:tl2br w:val="nil"/>
              <w:tr2bl w:val="nil"/>
            </w:tcBorders>
            <w:shd w:val="clear" w:color="auto" w:fill="auto"/>
            <w:vAlign w:val="center"/>
          </w:tcPr>
          <w:p w14:paraId="4D4AC538" w14:textId="77777777" w:rsidR="00BC34C2" w:rsidRDefault="00230279">
            <w:pPr>
              <w:widowControl/>
              <w:suppressAutoHyphens w:val="0"/>
              <w:spacing w:before="0" w:after="120" w:line="240" w:lineRule="auto"/>
              <w:jc w:val="center"/>
              <w:textAlignment w:val="bottom"/>
              <w:rPr>
                <w:color w:val="000000"/>
                <w:kern w:val="0"/>
                <w:sz w:val="13"/>
                <w:szCs w:val="13"/>
                <w:highlight w:val="green"/>
                <w:lang w:val="en-GB" w:eastAsia="en-US"/>
              </w:rPr>
            </w:pPr>
            <w:r>
              <w:rPr>
                <w:rFonts w:hint="eastAsia"/>
                <w:color w:val="000000"/>
                <w:kern w:val="0"/>
                <w:sz w:val="13"/>
                <w:szCs w:val="13"/>
                <w:highlight w:val="green"/>
              </w:rPr>
              <w:t>13.86</w:t>
            </w:r>
          </w:p>
        </w:tc>
        <w:tc>
          <w:tcPr>
            <w:tcW w:w="657" w:type="dxa"/>
            <w:tcBorders>
              <w:tl2br w:val="nil"/>
              <w:tr2bl w:val="nil"/>
            </w:tcBorders>
            <w:shd w:val="clear" w:color="auto" w:fill="DAE3F3"/>
            <w:vAlign w:val="bottom"/>
          </w:tcPr>
          <w:p w14:paraId="4D4AC539" w14:textId="77777777" w:rsidR="00BC34C2" w:rsidRDefault="00230279">
            <w:pPr>
              <w:widowControl/>
              <w:suppressAutoHyphens w:val="0"/>
              <w:spacing w:before="0" w:after="120" w:line="240" w:lineRule="auto"/>
              <w:jc w:val="right"/>
              <w:textAlignment w:val="bottom"/>
              <w:rPr>
                <w:color w:val="000000"/>
                <w:kern w:val="0"/>
                <w:sz w:val="13"/>
                <w:szCs w:val="13"/>
                <w:highlight w:val="green"/>
                <w:lang w:val="en-GB" w:eastAsia="en-US"/>
              </w:rPr>
            </w:pPr>
            <w:r>
              <w:rPr>
                <w:rFonts w:hint="eastAsia"/>
                <w:color w:val="000000"/>
                <w:kern w:val="0"/>
                <w:sz w:val="13"/>
                <w:szCs w:val="13"/>
                <w:highlight w:val="green"/>
                <w:lang w:bidi="ar"/>
              </w:rPr>
              <w:t>3</w:t>
            </w:r>
            <w:r>
              <w:rPr>
                <w:color w:val="000000"/>
                <w:kern w:val="0"/>
                <w:sz w:val="13"/>
                <w:szCs w:val="13"/>
                <w:highlight w:val="green"/>
                <w:lang w:bidi="ar"/>
              </w:rPr>
              <w:t>8.</w:t>
            </w:r>
            <w:r>
              <w:rPr>
                <w:rFonts w:hint="eastAsia"/>
                <w:color w:val="000000"/>
                <w:kern w:val="0"/>
                <w:sz w:val="13"/>
                <w:szCs w:val="13"/>
                <w:highlight w:val="green"/>
                <w:lang w:bidi="ar"/>
              </w:rPr>
              <w:t>05</w:t>
            </w:r>
            <w:r>
              <w:rPr>
                <w:color w:val="000000"/>
                <w:kern w:val="0"/>
                <w:sz w:val="13"/>
                <w:szCs w:val="13"/>
                <w:highlight w:val="green"/>
                <w:lang w:bidi="ar"/>
              </w:rPr>
              <w:t>%</w:t>
            </w:r>
          </w:p>
        </w:tc>
      </w:tr>
      <w:tr w:rsidR="00BC34C2" w14:paraId="4D4AC549" w14:textId="77777777">
        <w:trPr>
          <w:trHeight w:val="312"/>
          <w:jc w:val="center"/>
        </w:trPr>
        <w:tc>
          <w:tcPr>
            <w:tcW w:w="792" w:type="dxa"/>
            <w:vMerge/>
            <w:tcBorders>
              <w:tl2br w:val="nil"/>
              <w:tr2bl w:val="nil"/>
            </w:tcBorders>
            <w:shd w:val="clear" w:color="auto" w:fill="auto"/>
            <w:vAlign w:val="center"/>
          </w:tcPr>
          <w:p w14:paraId="4D4AC53B" w14:textId="77777777" w:rsidR="00BC34C2" w:rsidRDefault="00BC34C2">
            <w:pPr>
              <w:widowControl/>
              <w:suppressAutoHyphens w:val="0"/>
              <w:spacing w:before="0" w:after="120" w:line="240" w:lineRule="auto"/>
              <w:jc w:val="center"/>
              <w:rPr>
                <w:kern w:val="0"/>
                <w:sz w:val="13"/>
                <w:szCs w:val="13"/>
                <w:lang w:val="en-GB" w:eastAsia="en-US"/>
              </w:rPr>
            </w:pPr>
          </w:p>
        </w:tc>
        <w:tc>
          <w:tcPr>
            <w:tcW w:w="534" w:type="dxa"/>
            <w:tcBorders>
              <w:tl2br w:val="nil"/>
              <w:tr2bl w:val="nil"/>
            </w:tcBorders>
            <w:shd w:val="clear" w:color="auto" w:fill="auto"/>
            <w:vAlign w:val="center"/>
          </w:tcPr>
          <w:p w14:paraId="4D4AC53C"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50%</w:t>
            </w:r>
          </w:p>
        </w:tc>
        <w:tc>
          <w:tcPr>
            <w:tcW w:w="574" w:type="dxa"/>
            <w:tcBorders>
              <w:tl2br w:val="nil"/>
              <w:tr2bl w:val="nil"/>
            </w:tcBorders>
            <w:shd w:val="clear" w:color="auto" w:fill="auto"/>
            <w:vAlign w:val="center"/>
          </w:tcPr>
          <w:p w14:paraId="4D4AC53D"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133.75</w:t>
            </w:r>
          </w:p>
        </w:tc>
        <w:tc>
          <w:tcPr>
            <w:tcW w:w="794" w:type="dxa"/>
            <w:tcBorders>
              <w:tl2br w:val="nil"/>
              <w:tr2bl w:val="nil"/>
            </w:tcBorders>
            <w:shd w:val="clear" w:color="auto" w:fill="auto"/>
            <w:vAlign w:val="center"/>
          </w:tcPr>
          <w:p w14:paraId="4D4AC53E"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158.64</w:t>
            </w:r>
          </w:p>
        </w:tc>
        <w:tc>
          <w:tcPr>
            <w:tcW w:w="796" w:type="dxa"/>
            <w:tcBorders>
              <w:tl2br w:val="nil"/>
              <w:tr2bl w:val="nil"/>
            </w:tcBorders>
            <w:shd w:val="clear" w:color="auto" w:fill="auto"/>
            <w:vAlign w:val="center"/>
          </w:tcPr>
          <w:p w14:paraId="4D4AC53F" w14:textId="77777777" w:rsidR="00BC34C2" w:rsidRDefault="00230279">
            <w:pPr>
              <w:widowControl/>
              <w:suppressAutoHyphens w:val="0"/>
              <w:spacing w:before="0" w:after="120" w:line="240" w:lineRule="auto"/>
              <w:jc w:val="center"/>
              <w:textAlignment w:val="bottom"/>
              <w:rPr>
                <w:kern w:val="0"/>
                <w:sz w:val="13"/>
                <w:szCs w:val="13"/>
                <w:lang w:val="en-GB" w:eastAsia="en-US"/>
              </w:rPr>
            </w:pPr>
            <w:r>
              <w:rPr>
                <w:kern w:val="0"/>
                <w:sz w:val="13"/>
                <w:szCs w:val="13"/>
              </w:rPr>
              <w:t>159.54</w:t>
            </w:r>
          </w:p>
        </w:tc>
        <w:tc>
          <w:tcPr>
            <w:tcW w:w="656" w:type="dxa"/>
            <w:tcBorders>
              <w:tl2br w:val="nil"/>
              <w:tr2bl w:val="nil"/>
            </w:tcBorders>
            <w:shd w:val="clear" w:color="auto" w:fill="DAE3F3"/>
            <w:vAlign w:val="center"/>
          </w:tcPr>
          <w:p w14:paraId="4D4AC540" w14:textId="77777777" w:rsidR="00BC34C2" w:rsidRDefault="00230279">
            <w:pPr>
              <w:widowControl/>
              <w:suppressAutoHyphens w:val="0"/>
              <w:spacing w:before="0" w:after="120" w:line="240" w:lineRule="auto"/>
              <w:jc w:val="center"/>
              <w:textAlignment w:val="bottom"/>
              <w:rPr>
                <w:kern w:val="0"/>
                <w:sz w:val="13"/>
                <w:szCs w:val="13"/>
                <w:lang w:val="en-GB" w:eastAsia="en-US"/>
              </w:rPr>
            </w:pPr>
            <w:r>
              <w:rPr>
                <w:color w:val="000000"/>
                <w:kern w:val="0"/>
                <w:sz w:val="13"/>
                <w:szCs w:val="13"/>
                <w:lang w:bidi="ar"/>
              </w:rPr>
              <w:t>0.57%</w:t>
            </w:r>
          </w:p>
        </w:tc>
        <w:tc>
          <w:tcPr>
            <w:tcW w:w="617" w:type="dxa"/>
            <w:tcBorders>
              <w:tl2br w:val="nil"/>
              <w:tr2bl w:val="nil"/>
            </w:tcBorders>
            <w:shd w:val="clear" w:color="auto" w:fill="auto"/>
            <w:vAlign w:val="center"/>
          </w:tcPr>
          <w:p w14:paraId="4D4AC541"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100.7</w:t>
            </w:r>
          </w:p>
        </w:tc>
        <w:tc>
          <w:tcPr>
            <w:tcW w:w="788" w:type="dxa"/>
            <w:tcBorders>
              <w:tl2br w:val="nil"/>
              <w:tr2bl w:val="nil"/>
            </w:tcBorders>
            <w:shd w:val="clear" w:color="auto" w:fill="auto"/>
            <w:vAlign w:val="center"/>
          </w:tcPr>
          <w:p w14:paraId="4D4AC542"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124.17</w:t>
            </w:r>
          </w:p>
        </w:tc>
        <w:tc>
          <w:tcPr>
            <w:tcW w:w="784" w:type="dxa"/>
            <w:tcBorders>
              <w:tl2br w:val="nil"/>
              <w:tr2bl w:val="nil"/>
            </w:tcBorders>
            <w:shd w:val="clear" w:color="auto" w:fill="auto"/>
            <w:vAlign w:val="center"/>
          </w:tcPr>
          <w:p w14:paraId="4D4AC543"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129.83</w:t>
            </w:r>
          </w:p>
        </w:tc>
        <w:tc>
          <w:tcPr>
            <w:tcW w:w="656" w:type="dxa"/>
            <w:tcBorders>
              <w:tl2br w:val="nil"/>
              <w:tr2bl w:val="nil"/>
            </w:tcBorders>
            <w:shd w:val="clear" w:color="auto" w:fill="DAE3F3"/>
            <w:vAlign w:val="center"/>
          </w:tcPr>
          <w:p w14:paraId="4D4AC544"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4.56%</w:t>
            </w:r>
          </w:p>
        </w:tc>
        <w:tc>
          <w:tcPr>
            <w:tcW w:w="617" w:type="dxa"/>
            <w:tcBorders>
              <w:tl2br w:val="nil"/>
              <w:tr2bl w:val="nil"/>
            </w:tcBorders>
            <w:shd w:val="clear" w:color="auto" w:fill="auto"/>
            <w:vAlign w:val="center"/>
          </w:tcPr>
          <w:p w14:paraId="4D4AC545"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84.51</w:t>
            </w:r>
          </w:p>
        </w:tc>
        <w:tc>
          <w:tcPr>
            <w:tcW w:w="794" w:type="dxa"/>
            <w:tcBorders>
              <w:tl2br w:val="nil"/>
              <w:tr2bl w:val="nil"/>
            </w:tcBorders>
            <w:shd w:val="clear" w:color="auto" w:fill="auto"/>
            <w:vAlign w:val="center"/>
          </w:tcPr>
          <w:p w14:paraId="4D4AC546"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rPr>
              <w:t>90.72</w:t>
            </w:r>
          </w:p>
        </w:tc>
        <w:tc>
          <w:tcPr>
            <w:tcW w:w="796" w:type="dxa"/>
            <w:tcBorders>
              <w:tl2br w:val="nil"/>
              <w:tr2bl w:val="nil"/>
            </w:tcBorders>
            <w:shd w:val="clear" w:color="auto" w:fill="auto"/>
            <w:vAlign w:val="center"/>
          </w:tcPr>
          <w:p w14:paraId="4D4AC547"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rPr>
              <w:t>98.69</w:t>
            </w:r>
          </w:p>
        </w:tc>
        <w:tc>
          <w:tcPr>
            <w:tcW w:w="657" w:type="dxa"/>
            <w:tcBorders>
              <w:tl2br w:val="nil"/>
              <w:tr2bl w:val="nil"/>
            </w:tcBorders>
            <w:shd w:val="clear" w:color="auto" w:fill="DAE3F3"/>
            <w:vAlign w:val="bottom"/>
          </w:tcPr>
          <w:p w14:paraId="4D4AC548" w14:textId="77777777" w:rsidR="00BC34C2" w:rsidRDefault="00230279">
            <w:pPr>
              <w:widowControl/>
              <w:suppressAutoHyphens w:val="0"/>
              <w:spacing w:before="0" w:after="120" w:line="240" w:lineRule="auto"/>
              <w:jc w:val="right"/>
              <w:textAlignment w:val="bottom"/>
              <w:rPr>
                <w:color w:val="000000"/>
                <w:kern w:val="0"/>
                <w:sz w:val="13"/>
                <w:szCs w:val="13"/>
                <w:lang w:val="en-GB" w:eastAsia="en-US"/>
              </w:rPr>
            </w:pPr>
            <w:r>
              <w:rPr>
                <w:color w:val="000000"/>
                <w:kern w:val="0"/>
                <w:sz w:val="13"/>
                <w:szCs w:val="13"/>
                <w:lang w:bidi="ar"/>
              </w:rPr>
              <w:t>8.79%</w:t>
            </w:r>
          </w:p>
        </w:tc>
      </w:tr>
      <w:tr w:rsidR="00BC34C2" w14:paraId="4D4AC558" w14:textId="77777777">
        <w:trPr>
          <w:trHeight w:val="312"/>
          <w:jc w:val="center"/>
        </w:trPr>
        <w:tc>
          <w:tcPr>
            <w:tcW w:w="792" w:type="dxa"/>
            <w:vMerge/>
            <w:tcBorders>
              <w:tl2br w:val="nil"/>
              <w:tr2bl w:val="nil"/>
            </w:tcBorders>
            <w:shd w:val="clear" w:color="auto" w:fill="auto"/>
            <w:vAlign w:val="center"/>
          </w:tcPr>
          <w:p w14:paraId="4D4AC54A" w14:textId="77777777" w:rsidR="00BC34C2" w:rsidRDefault="00BC34C2">
            <w:pPr>
              <w:widowControl/>
              <w:suppressAutoHyphens w:val="0"/>
              <w:spacing w:before="0" w:after="120" w:line="240" w:lineRule="auto"/>
              <w:jc w:val="center"/>
              <w:rPr>
                <w:kern w:val="0"/>
                <w:sz w:val="13"/>
                <w:szCs w:val="13"/>
                <w:lang w:val="en-GB" w:eastAsia="en-US"/>
              </w:rPr>
            </w:pPr>
          </w:p>
        </w:tc>
        <w:tc>
          <w:tcPr>
            <w:tcW w:w="534" w:type="dxa"/>
            <w:tcBorders>
              <w:tl2br w:val="nil"/>
              <w:tr2bl w:val="nil"/>
            </w:tcBorders>
            <w:shd w:val="clear" w:color="auto" w:fill="auto"/>
            <w:vAlign w:val="center"/>
          </w:tcPr>
          <w:p w14:paraId="4D4AC54B"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95%</w:t>
            </w:r>
          </w:p>
        </w:tc>
        <w:tc>
          <w:tcPr>
            <w:tcW w:w="574" w:type="dxa"/>
            <w:tcBorders>
              <w:tl2br w:val="nil"/>
              <w:tr2bl w:val="nil"/>
            </w:tcBorders>
            <w:shd w:val="clear" w:color="auto" w:fill="auto"/>
            <w:vAlign w:val="center"/>
          </w:tcPr>
          <w:p w14:paraId="4D4AC54C"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173.37</w:t>
            </w:r>
          </w:p>
        </w:tc>
        <w:tc>
          <w:tcPr>
            <w:tcW w:w="794" w:type="dxa"/>
            <w:tcBorders>
              <w:tl2br w:val="nil"/>
              <w:tr2bl w:val="nil"/>
            </w:tcBorders>
            <w:shd w:val="clear" w:color="auto" w:fill="auto"/>
            <w:vAlign w:val="center"/>
          </w:tcPr>
          <w:p w14:paraId="4D4AC54D"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167.16</w:t>
            </w:r>
          </w:p>
        </w:tc>
        <w:tc>
          <w:tcPr>
            <w:tcW w:w="796" w:type="dxa"/>
            <w:tcBorders>
              <w:tl2br w:val="nil"/>
              <w:tr2bl w:val="nil"/>
            </w:tcBorders>
            <w:shd w:val="clear" w:color="auto" w:fill="auto"/>
            <w:vAlign w:val="center"/>
          </w:tcPr>
          <w:p w14:paraId="4D4AC54E" w14:textId="77777777" w:rsidR="00BC34C2" w:rsidRDefault="00230279">
            <w:pPr>
              <w:widowControl/>
              <w:suppressAutoHyphens w:val="0"/>
              <w:spacing w:before="0" w:after="120" w:line="240" w:lineRule="auto"/>
              <w:jc w:val="center"/>
              <w:textAlignment w:val="bottom"/>
              <w:rPr>
                <w:kern w:val="0"/>
                <w:sz w:val="13"/>
                <w:szCs w:val="13"/>
                <w:lang w:val="en-GB" w:eastAsia="en-US"/>
              </w:rPr>
            </w:pPr>
            <w:r>
              <w:rPr>
                <w:kern w:val="0"/>
                <w:sz w:val="13"/>
                <w:szCs w:val="13"/>
              </w:rPr>
              <w:t>167.16</w:t>
            </w:r>
          </w:p>
        </w:tc>
        <w:tc>
          <w:tcPr>
            <w:tcW w:w="656" w:type="dxa"/>
            <w:tcBorders>
              <w:tl2br w:val="nil"/>
              <w:tr2bl w:val="nil"/>
            </w:tcBorders>
            <w:shd w:val="clear" w:color="auto" w:fill="DAE3F3"/>
            <w:vAlign w:val="center"/>
          </w:tcPr>
          <w:p w14:paraId="4D4AC54F" w14:textId="77777777" w:rsidR="00BC34C2" w:rsidRDefault="00230279">
            <w:pPr>
              <w:widowControl/>
              <w:suppressAutoHyphens w:val="0"/>
              <w:spacing w:before="0" w:after="120" w:line="240" w:lineRule="auto"/>
              <w:jc w:val="center"/>
              <w:textAlignment w:val="bottom"/>
              <w:rPr>
                <w:kern w:val="0"/>
                <w:sz w:val="13"/>
                <w:szCs w:val="13"/>
                <w:lang w:val="en-GB" w:eastAsia="en-US"/>
              </w:rPr>
            </w:pPr>
            <w:r>
              <w:rPr>
                <w:color w:val="000000"/>
                <w:kern w:val="0"/>
                <w:sz w:val="13"/>
                <w:szCs w:val="13"/>
                <w:lang w:bidi="ar"/>
              </w:rPr>
              <w:t>0.00%</w:t>
            </w:r>
          </w:p>
        </w:tc>
        <w:tc>
          <w:tcPr>
            <w:tcW w:w="617" w:type="dxa"/>
            <w:tcBorders>
              <w:tl2br w:val="nil"/>
              <w:tr2bl w:val="nil"/>
            </w:tcBorders>
            <w:shd w:val="clear" w:color="auto" w:fill="auto"/>
            <w:vAlign w:val="center"/>
          </w:tcPr>
          <w:p w14:paraId="4D4AC550"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166.17</w:t>
            </w:r>
          </w:p>
        </w:tc>
        <w:tc>
          <w:tcPr>
            <w:tcW w:w="788" w:type="dxa"/>
            <w:tcBorders>
              <w:tl2br w:val="nil"/>
              <w:tr2bl w:val="nil"/>
            </w:tcBorders>
            <w:shd w:val="clear" w:color="auto" w:fill="auto"/>
            <w:vAlign w:val="center"/>
          </w:tcPr>
          <w:p w14:paraId="4D4AC551"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167.16</w:t>
            </w:r>
          </w:p>
        </w:tc>
        <w:tc>
          <w:tcPr>
            <w:tcW w:w="784" w:type="dxa"/>
            <w:tcBorders>
              <w:tl2br w:val="nil"/>
              <w:tr2bl w:val="nil"/>
            </w:tcBorders>
            <w:shd w:val="clear" w:color="auto" w:fill="auto"/>
            <w:vAlign w:val="center"/>
          </w:tcPr>
          <w:p w14:paraId="4D4AC552"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167.16</w:t>
            </w:r>
          </w:p>
        </w:tc>
        <w:tc>
          <w:tcPr>
            <w:tcW w:w="656" w:type="dxa"/>
            <w:tcBorders>
              <w:tl2br w:val="nil"/>
              <w:tr2bl w:val="nil"/>
            </w:tcBorders>
            <w:shd w:val="clear" w:color="auto" w:fill="DAE3F3"/>
            <w:vAlign w:val="center"/>
          </w:tcPr>
          <w:p w14:paraId="4D4AC553"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0.00%</w:t>
            </w:r>
          </w:p>
        </w:tc>
        <w:tc>
          <w:tcPr>
            <w:tcW w:w="617" w:type="dxa"/>
            <w:tcBorders>
              <w:tl2br w:val="nil"/>
              <w:tr2bl w:val="nil"/>
            </w:tcBorders>
            <w:shd w:val="clear" w:color="auto" w:fill="auto"/>
            <w:vAlign w:val="center"/>
          </w:tcPr>
          <w:p w14:paraId="4D4AC554"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162.32</w:t>
            </w:r>
          </w:p>
        </w:tc>
        <w:tc>
          <w:tcPr>
            <w:tcW w:w="794" w:type="dxa"/>
            <w:tcBorders>
              <w:tl2br w:val="nil"/>
              <w:tr2bl w:val="nil"/>
            </w:tcBorders>
            <w:shd w:val="clear" w:color="auto" w:fill="auto"/>
            <w:vAlign w:val="center"/>
          </w:tcPr>
          <w:p w14:paraId="4D4AC555"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rPr>
              <w:t>164.22</w:t>
            </w:r>
          </w:p>
        </w:tc>
        <w:tc>
          <w:tcPr>
            <w:tcW w:w="796" w:type="dxa"/>
            <w:tcBorders>
              <w:tl2br w:val="nil"/>
              <w:tr2bl w:val="nil"/>
            </w:tcBorders>
            <w:shd w:val="clear" w:color="auto" w:fill="auto"/>
            <w:vAlign w:val="center"/>
          </w:tcPr>
          <w:p w14:paraId="4D4AC556"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rPr>
              <w:t>164.25</w:t>
            </w:r>
          </w:p>
        </w:tc>
        <w:tc>
          <w:tcPr>
            <w:tcW w:w="657" w:type="dxa"/>
            <w:tcBorders>
              <w:tl2br w:val="nil"/>
              <w:tr2bl w:val="nil"/>
            </w:tcBorders>
            <w:shd w:val="clear" w:color="auto" w:fill="DAE3F3"/>
            <w:vAlign w:val="bottom"/>
          </w:tcPr>
          <w:p w14:paraId="4D4AC557" w14:textId="77777777" w:rsidR="00BC34C2" w:rsidRDefault="00230279">
            <w:pPr>
              <w:widowControl/>
              <w:suppressAutoHyphens w:val="0"/>
              <w:spacing w:before="0" w:after="120" w:line="240" w:lineRule="auto"/>
              <w:jc w:val="right"/>
              <w:textAlignment w:val="bottom"/>
              <w:rPr>
                <w:color w:val="000000"/>
                <w:kern w:val="0"/>
                <w:sz w:val="13"/>
                <w:szCs w:val="13"/>
                <w:lang w:val="en-GB" w:eastAsia="en-US"/>
              </w:rPr>
            </w:pPr>
            <w:r>
              <w:rPr>
                <w:color w:val="000000"/>
                <w:kern w:val="0"/>
                <w:sz w:val="13"/>
                <w:szCs w:val="13"/>
                <w:lang w:bidi="ar"/>
              </w:rPr>
              <w:t>0.02%</w:t>
            </w:r>
          </w:p>
        </w:tc>
      </w:tr>
      <w:tr w:rsidR="00BC34C2" w14:paraId="4D4AC567" w14:textId="77777777">
        <w:trPr>
          <w:trHeight w:val="312"/>
          <w:jc w:val="center"/>
        </w:trPr>
        <w:tc>
          <w:tcPr>
            <w:tcW w:w="792" w:type="dxa"/>
            <w:vMerge w:val="restart"/>
            <w:tcBorders>
              <w:tl2br w:val="nil"/>
              <w:tr2bl w:val="nil"/>
            </w:tcBorders>
            <w:shd w:val="clear" w:color="auto" w:fill="auto"/>
            <w:vAlign w:val="center"/>
          </w:tcPr>
          <w:p w14:paraId="4D4AC559"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DL Packet-Latency CDF (ms)</w:t>
            </w:r>
          </w:p>
        </w:tc>
        <w:tc>
          <w:tcPr>
            <w:tcW w:w="534" w:type="dxa"/>
            <w:tcBorders>
              <w:tl2br w:val="nil"/>
              <w:tr2bl w:val="nil"/>
            </w:tcBorders>
            <w:shd w:val="clear" w:color="auto" w:fill="auto"/>
            <w:vAlign w:val="center"/>
          </w:tcPr>
          <w:p w14:paraId="4D4AC55A"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Mean</w:t>
            </w:r>
          </w:p>
        </w:tc>
        <w:tc>
          <w:tcPr>
            <w:tcW w:w="574" w:type="dxa"/>
            <w:tcBorders>
              <w:tl2br w:val="nil"/>
              <w:tr2bl w:val="nil"/>
            </w:tcBorders>
            <w:shd w:val="clear" w:color="auto" w:fill="auto"/>
            <w:vAlign w:val="center"/>
          </w:tcPr>
          <w:p w14:paraId="4D4AC55B"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5.42</w:t>
            </w:r>
          </w:p>
        </w:tc>
        <w:tc>
          <w:tcPr>
            <w:tcW w:w="794" w:type="dxa"/>
            <w:tcBorders>
              <w:tl2br w:val="nil"/>
              <w:tr2bl w:val="nil"/>
            </w:tcBorders>
            <w:shd w:val="clear" w:color="auto" w:fill="auto"/>
            <w:vAlign w:val="center"/>
          </w:tcPr>
          <w:p w14:paraId="4D4AC55C"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5.23</w:t>
            </w:r>
          </w:p>
        </w:tc>
        <w:tc>
          <w:tcPr>
            <w:tcW w:w="796" w:type="dxa"/>
            <w:tcBorders>
              <w:tl2br w:val="nil"/>
              <w:tr2bl w:val="nil"/>
            </w:tcBorders>
            <w:shd w:val="clear" w:color="auto" w:fill="auto"/>
            <w:vAlign w:val="center"/>
          </w:tcPr>
          <w:p w14:paraId="4D4AC55D" w14:textId="77777777" w:rsidR="00BC34C2" w:rsidRDefault="00230279">
            <w:pPr>
              <w:widowControl/>
              <w:suppressAutoHyphens w:val="0"/>
              <w:spacing w:before="0" w:after="120" w:line="240" w:lineRule="auto"/>
              <w:jc w:val="center"/>
              <w:textAlignment w:val="bottom"/>
              <w:rPr>
                <w:kern w:val="0"/>
                <w:sz w:val="13"/>
                <w:szCs w:val="13"/>
                <w:lang w:val="en-GB" w:eastAsia="en-US"/>
              </w:rPr>
            </w:pPr>
            <w:r>
              <w:rPr>
                <w:kern w:val="0"/>
                <w:sz w:val="13"/>
                <w:szCs w:val="13"/>
              </w:rPr>
              <w:t>5.82</w:t>
            </w:r>
          </w:p>
        </w:tc>
        <w:tc>
          <w:tcPr>
            <w:tcW w:w="656" w:type="dxa"/>
            <w:tcBorders>
              <w:tl2br w:val="nil"/>
              <w:tr2bl w:val="nil"/>
            </w:tcBorders>
            <w:shd w:val="clear" w:color="auto" w:fill="DAE3F3"/>
            <w:vAlign w:val="center"/>
          </w:tcPr>
          <w:p w14:paraId="4D4AC55E" w14:textId="77777777" w:rsidR="00BC34C2" w:rsidRDefault="00230279">
            <w:pPr>
              <w:widowControl/>
              <w:suppressAutoHyphens w:val="0"/>
              <w:spacing w:before="0" w:after="120" w:line="240" w:lineRule="auto"/>
              <w:jc w:val="center"/>
              <w:textAlignment w:val="bottom"/>
              <w:rPr>
                <w:kern w:val="0"/>
                <w:sz w:val="13"/>
                <w:szCs w:val="13"/>
                <w:lang w:val="en-GB" w:eastAsia="en-US"/>
              </w:rPr>
            </w:pPr>
            <w:r>
              <w:rPr>
                <w:color w:val="000000"/>
                <w:kern w:val="0"/>
                <w:sz w:val="13"/>
                <w:szCs w:val="13"/>
                <w:lang w:bidi="ar"/>
              </w:rPr>
              <w:t>10.52%</w:t>
            </w:r>
          </w:p>
        </w:tc>
        <w:tc>
          <w:tcPr>
            <w:tcW w:w="617" w:type="dxa"/>
            <w:tcBorders>
              <w:tl2br w:val="nil"/>
              <w:tr2bl w:val="nil"/>
            </w:tcBorders>
            <w:shd w:val="clear" w:color="auto" w:fill="auto"/>
            <w:vAlign w:val="center"/>
          </w:tcPr>
          <w:p w14:paraId="4D4AC55F"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9.07</w:t>
            </w:r>
          </w:p>
        </w:tc>
        <w:tc>
          <w:tcPr>
            <w:tcW w:w="788" w:type="dxa"/>
            <w:tcBorders>
              <w:tl2br w:val="nil"/>
              <w:tr2bl w:val="nil"/>
            </w:tcBorders>
            <w:shd w:val="clear" w:color="auto" w:fill="auto"/>
            <w:vAlign w:val="center"/>
          </w:tcPr>
          <w:p w14:paraId="4D4AC560"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11.62</w:t>
            </w:r>
          </w:p>
        </w:tc>
        <w:tc>
          <w:tcPr>
            <w:tcW w:w="784" w:type="dxa"/>
            <w:tcBorders>
              <w:tl2br w:val="nil"/>
              <w:tr2bl w:val="nil"/>
            </w:tcBorders>
            <w:shd w:val="clear" w:color="auto" w:fill="auto"/>
            <w:vAlign w:val="center"/>
          </w:tcPr>
          <w:p w14:paraId="4D4AC561"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11.67</w:t>
            </w:r>
          </w:p>
        </w:tc>
        <w:tc>
          <w:tcPr>
            <w:tcW w:w="656" w:type="dxa"/>
            <w:tcBorders>
              <w:tl2br w:val="nil"/>
              <w:tr2bl w:val="nil"/>
            </w:tcBorders>
            <w:shd w:val="clear" w:color="auto" w:fill="DAE3F3"/>
            <w:vAlign w:val="bottom"/>
          </w:tcPr>
          <w:p w14:paraId="4D4AC562" w14:textId="77777777" w:rsidR="00BC34C2" w:rsidRDefault="00230279">
            <w:pPr>
              <w:widowControl/>
              <w:suppressAutoHyphens w:val="0"/>
              <w:spacing w:before="0" w:after="120" w:line="240" w:lineRule="auto"/>
              <w:jc w:val="right"/>
              <w:textAlignment w:val="bottom"/>
              <w:rPr>
                <w:color w:val="000000"/>
                <w:kern w:val="0"/>
                <w:sz w:val="13"/>
                <w:szCs w:val="13"/>
                <w:lang w:val="en-GB" w:eastAsia="en-US"/>
              </w:rPr>
            </w:pPr>
            <w:r>
              <w:rPr>
                <w:color w:val="000000"/>
                <w:kern w:val="0"/>
                <w:sz w:val="13"/>
                <w:szCs w:val="13"/>
                <w:lang w:bidi="ar"/>
              </w:rPr>
              <w:t>0.43%</w:t>
            </w:r>
          </w:p>
        </w:tc>
        <w:tc>
          <w:tcPr>
            <w:tcW w:w="617" w:type="dxa"/>
            <w:tcBorders>
              <w:tl2br w:val="nil"/>
              <w:tr2bl w:val="nil"/>
            </w:tcBorders>
            <w:shd w:val="clear" w:color="auto" w:fill="auto"/>
            <w:vAlign w:val="center"/>
          </w:tcPr>
          <w:p w14:paraId="4D4AC563"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22.41</w:t>
            </w:r>
          </w:p>
        </w:tc>
        <w:tc>
          <w:tcPr>
            <w:tcW w:w="794" w:type="dxa"/>
            <w:tcBorders>
              <w:tl2br w:val="nil"/>
              <w:tr2bl w:val="nil"/>
            </w:tcBorders>
            <w:shd w:val="clear" w:color="auto" w:fill="auto"/>
            <w:vAlign w:val="center"/>
          </w:tcPr>
          <w:p w14:paraId="4D4AC564"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rPr>
              <w:t>30.97</w:t>
            </w:r>
          </w:p>
        </w:tc>
        <w:tc>
          <w:tcPr>
            <w:tcW w:w="796" w:type="dxa"/>
            <w:tcBorders>
              <w:tl2br w:val="nil"/>
              <w:tr2bl w:val="nil"/>
            </w:tcBorders>
            <w:shd w:val="clear" w:color="auto" w:fill="auto"/>
            <w:vAlign w:val="center"/>
          </w:tcPr>
          <w:p w14:paraId="4D4AC565"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rPr>
              <w:t>33.44</w:t>
            </w:r>
          </w:p>
        </w:tc>
        <w:tc>
          <w:tcPr>
            <w:tcW w:w="657" w:type="dxa"/>
            <w:tcBorders>
              <w:tl2br w:val="nil"/>
              <w:tr2bl w:val="nil"/>
            </w:tcBorders>
            <w:shd w:val="clear" w:color="auto" w:fill="DAE3F3"/>
            <w:vAlign w:val="bottom"/>
          </w:tcPr>
          <w:p w14:paraId="4D4AC566" w14:textId="77777777" w:rsidR="00BC34C2" w:rsidRDefault="00230279">
            <w:pPr>
              <w:widowControl/>
              <w:suppressAutoHyphens w:val="0"/>
              <w:spacing w:before="0" w:after="120" w:line="240" w:lineRule="auto"/>
              <w:jc w:val="right"/>
              <w:textAlignment w:val="bottom"/>
              <w:rPr>
                <w:color w:val="000000"/>
                <w:kern w:val="0"/>
                <w:sz w:val="13"/>
                <w:szCs w:val="13"/>
                <w:lang w:val="en-GB" w:eastAsia="en-US"/>
              </w:rPr>
            </w:pPr>
            <w:r>
              <w:rPr>
                <w:color w:val="000000"/>
                <w:kern w:val="0"/>
                <w:sz w:val="13"/>
                <w:szCs w:val="13"/>
                <w:lang w:bidi="ar"/>
              </w:rPr>
              <w:t>7.98%</w:t>
            </w:r>
          </w:p>
        </w:tc>
      </w:tr>
      <w:tr w:rsidR="00BC34C2" w14:paraId="4D4AC576" w14:textId="77777777">
        <w:trPr>
          <w:trHeight w:val="312"/>
          <w:jc w:val="center"/>
        </w:trPr>
        <w:tc>
          <w:tcPr>
            <w:tcW w:w="792" w:type="dxa"/>
            <w:vMerge/>
            <w:tcBorders>
              <w:tl2br w:val="nil"/>
              <w:tr2bl w:val="nil"/>
            </w:tcBorders>
            <w:shd w:val="clear" w:color="auto" w:fill="auto"/>
            <w:vAlign w:val="center"/>
          </w:tcPr>
          <w:p w14:paraId="4D4AC568" w14:textId="77777777" w:rsidR="00BC34C2" w:rsidRDefault="00BC34C2">
            <w:pPr>
              <w:widowControl/>
              <w:suppressAutoHyphens w:val="0"/>
              <w:spacing w:before="0" w:after="120" w:line="240" w:lineRule="auto"/>
              <w:jc w:val="center"/>
              <w:rPr>
                <w:kern w:val="0"/>
                <w:sz w:val="13"/>
                <w:szCs w:val="13"/>
                <w:lang w:val="en-GB" w:eastAsia="en-US"/>
              </w:rPr>
            </w:pPr>
          </w:p>
        </w:tc>
        <w:tc>
          <w:tcPr>
            <w:tcW w:w="534" w:type="dxa"/>
            <w:tcBorders>
              <w:tl2br w:val="nil"/>
              <w:tr2bl w:val="nil"/>
            </w:tcBorders>
            <w:shd w:val="clear" w:color="auto" w:fill="auto"/>
            <w:vAlign w:val="center"/>
          </w:tcPr>
          <w:p w14:paraId="4D4AC569"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5%</w:t>
            </w:r>
          </w:p>
        </w:tc>
        <w:tc>
          <w:tcPr>
            <w:tcW w:w="574" w:type="dxa"/>
            <w:tcBorders>
              <w:tl2br w:val="nil"/>
              <w:tr2bl w:val="nil"/>
            </w:tcBorders>
            <w:shd w:val="clear" w:color="auto" w:fill="auto"/>
            <w:vAlign w:val="center"/>
          </w:tcPr>
          <w:p w14:paraId="4D4AC56A"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2.98</w:t>
            </w:r>
          </w:p>
        </w:tc>
        <w:tc>
          <w:tcPr>
            <w:tcW w:w="794" w:type="dxa"/>
            <w:tcBorders>
              <w:tl2br w:val="nil"/>
              <w:tr2bl w:val="nil"/>
            </w:tcBorders>
            <w:shd w:val="clear" w:color="auto" w:fill="auto"/>
            <w:vAlign w:val="center"/>
          </w:tcPr>
          <w:p w14:paraId="4D4AC56B"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3.48</w:t>
            </w:r>
          </w:p>
        </w:tc>
        <w:tc>
          <w:tcPr>
            <w:tcW w:w="796" w:type="dxa"/>
            <w:tcBorders>
              <w:tl2br w:val="nil"/>
              <w:tr2bl w:val="nil"/>
            </w:tcBorders>
            <w:shd w:val="clear" w:color="auto" w:fill="auto"/>
            <w:vAlign w:val="center"/>
          </w:tcPr>
          <w:p w14:paraId="4D4AC56C" w14:textId="77777777" w:rsidR="00BC34C2" w:rsidRDefault="00230279">
            <w:pPr>
              <w:widowControl/>
              <w:suppressAutoHyphens w:val="0"/>
              <w:spacing w:before="0" w:after="120" w:line="240" w:lineRule="auto"/>
              <w:jc w:val="center"/>
              <w:textAlignment w:val="bottom"/>
              <w:rPr>
                <w:kern w:val="0"/>
                <w:sz w:val="13"/>
                <w:szCs w:val="13"/>
                <w:lang w:val="en-GB" w:eastAsia="en-US"/>
              </w:rPr>
            </w:pPr>
            <w:r>
              <w:rPr>
                <w:kern w:val="0"/>
                <w:sz w:val="13"/>
                <w:szCs w:val="13"/>
              </w:rPr>
              <w:t>3.48</w:t>
            </w:r>
          </w:p>
        </w:tc>
        <w:tc>
          <w:tcPr>
            <w:tcW w:w="656" w:type="dxa"/>
            <w:tcBorders>
              <w:tl2br w:val="nil"/>
              <w:tr2bl w:val="nil"/>
            </w:tcBorders>
            <w:shd w:val="clear" w:color="auto" w:fill="DAE3F3"/>
            <w:vAlign w:val="center"/>
          </w:tcPr>
          <w:p w14:paraId="4D4AC56D" w14:textId="77777777" w:rsidR="00BC34C2" w:rsidRDefault="00230279">
            <w:pPr>
              <w:widowControl/>
              <w:suppressAutoHyphens w:val="0"/>
              <w:spacing w:before="0" w:after="120" w:line="240" w:lineRule="auto"/>
              <w:jc w:val="center"/>
              <w:textAlignment w:val="bottom"/>
              <w:rPr>
                <w:kern w:val="0"/>
                <w:sz w:val="13"/>
                <w:szCs w:val="13"/>
                <w:lang w:val="en-GB" w:eastAsia="en-US"/>
              </w:rPr>
            </w:pPr>
            <w:r>
              <w:rPr>
                <w:color w:val="000000"/>
                <w:kern w:val="0"/>
                <w:sz w:val="13"/>
                <w:szCs w:val="13"/>
                <w:lang w:bidi="ar"/>
              </w:rPr>
              <w:t>0.00%</w:t>
            </w:r>
          </w:p>
        </w:tc>
        <w:tc>
          <w:tcPr>
            <w:tcW w:w="617" w:type="dxa"/>
            <w:tcBorders>
              <w:tl2br w:val="nil"/>
              <w:tr2bl w:val="nil"/>
            </w:tcBorders>
            <w:shd w:val="clear" w:color="auto" w:fill="auto"/>
            <w:vAlign w:val="center"/>
          </w:tcPr>
          <w:p w14:paraId="4D4AC56E"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3.16</w:t>
            </w:r>
          </w:p>
        </w:tc>
        <w:tc>
          <w:tcPr>
            <w:tcW w:w="788" w:type="dxa"/>
            <w:tcBorders>
              <w:tl2br w:val="nil"/>
              <w:tr2bl w:val="nil"/>
            </w:tcBorders>
            <w:shd w:val="clear" w:color="auto" w:fill="auto"/>
            <w:vAlign w:val="center"/>
          </w:tcPr>
          <w:p w14:paraId="4D4AC56F"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3.63</w:t>
            </w:r>
          </w:p>
        </w:tc>
        <w:tc>
          <w:tcPr>
            <w:tcW w:w="784" w:type="dxa"/>
            <w:tcBorders>
              <w:tl2br w:val="nil"/>
              <w:tr2bl w:val="nil"/>
            </w:tcBorders>
            <w:shd w:val="clear" w:color="auto" w:fill="auto"/>
            <w:vAlign w:val="center"/>
          </w:tcPr>
          <w:p w14:paraId="4D4AC570"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3.59</w:t>
            </w:r>
          </w:p>
        </w:tc>
        <w:tc>
          <w:tcPr>
            <w:tcW w:w="656" w:type="dxa"/>
            <w:tcBorders>
              <w:tl2br w:val="nil"/>
              <w:tr2bl w:val="nil"/>
            </w:tcBorders>
            <w:shd w:val="clear" w:color="auto" w:fill="DAE3F3"/>
            <w:vAlign w:val="bottom"/>
          </w:tcPr>
          <w:p w14:paraId="4D4AC571" w14:textId="77777777" w:rsidR="00BC34C2" w:rsidRDefault="00230279">
            <w:pPr>
              <w:widowControl/>
              <w:suppressAutoHyphens w:val="0"/>
              <w:spacing w:before="0" w:after="120" w:line="240" w:lineRule="auto"/>
              <w:jc w:val="right"/>
              <w:textAlignment w:val="bottom"/>
              <w:rPr>
                <w:color w:val="000000"/>
                <w:kern w:val="0"/>
                <w:sz w:val="13"/>
                <w:szCs w:val="13"/>
                <w:lang w:val="en-GB" w:eastAsia="en-US"/>
              </w:rPr>
            </w:pPr>
            <w:r>
              <w:rPr>
                <w:color w:val="000000"/>
                <w:kern w:val="0"/>
                <w:sz w:val="13"/>
                <w:szCs w:val="13"/>
                <w:lang w:bidi="ar"/>
              </w:rPr>
              <w:t>-1.10%</w:t>
            </w:r>
          </w:p>
        </w:tc>
        <w:tc>
          <w:tcPr>
            <w:tcW w:w="617" w:type="dxa"/>
            <w:tcBorders>
              <w:tl2br w:val="nil"/>
              <w:tr2bl w:val="nil"/>
            </w:tcBorders>
            <w:shd w:val="clear" w:color="auto" w:fill="auto"/>
            <w:vAlign w:val="center"/>
          </w:tcPr>
          <w:p w14:paraId="4D4AC572"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3.55</w:t>
            </w:r>
          </w:p>
        </w:tc>
        <w:tc>
          <w:tcPr>
            <w:tcW w:w="794" w:type="dxa"/>
            <w:tcBorders>
              <w:tl2br w:val="nil"/>
              <w:tr2bl w:val="nil"/>
            </w:tcBorders>
            <w:shd w:val="clear" w:color="auto" w:fill="auto"/>
            <w:vAlign w:val="center"/>
          </w:tcPr>
          <w:p w14:paraId="4D4AC573"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rPr>
              <w:t>4.02</w:t>
            </w:r>
          </w:p>
        </w:tc>
        <w:tc>
          <w:tcPr>
            <w:tcW w:w="796" w:type="dxa"/>
            <w:tcBorders>
              <w:tl2br w:val="nil"/>
              <w:tr2bl w:val="nil"/>
            </w:tcBorders>
            <w:shd w:val="clear" w:color="auto" w:fill="auto"/>
            <w:vAlign w:val="center"/>
          </w:tcPr>
          <w:p w14:paraId="4D4AC574"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rPr>
              <w:t>4.02</w:t>
            </w:r>
          </w:p>
        </w:tc>
        <w:tc>
          <w:tcPr>
            <w:tcW w:w="657" w:type="dxa"/>
            <w:tcBorders>
              <w:tl2br w:val="nil"/>
              <w:tr2bl w:val="nil"/>
            </w:tcBorders>
            <w:shd w:val="clear" w:color="auto" w:fill="DAE3F3"/>
            <w:vAlign w:val="bottom"/>
          </w:tcPr>
          <w:p w14:paraId="4D4AC575" w14:textId="77777777" w:rsidR="00BC34C2" w:rsidRDefault="00230279">
            <w:pPr>
              <w:widowControl/>
              <w:suppressAutoHyphens w:val="0"/>
              <w:spacing w:before="0" w:after="120" w:line="240" w:lineRule="auto"/>
              <w:jc w:val="right"/>
              <w:textAlignment w:val="bottom"/>
              <w:rPr>
                <w:color w:val="000000"/>
                <w:kern w:val="0"/>
                <w:sz w:val="13"/>
                <w:szCs w:val="13"/>
                <w:lang w:val="en-GB" w:eastAsia="en-US"/>
              </w:rPr>
            </w:pPr>
            <w:r>
              <w:rPr>
                <w:color w:val="000000"/>
                <w:kern w:val="0"/>
                <w:sz w:val="13"/>
                <w:szCs w:val="13"/>
                <w:lang w:bidi="ar"/>
              </w:rPr>
              <w:t>0.00%</w:t>
            </w:r>
          </w:p>
        </w:tc>
      </w:tr>
      <w:tr w:rsidR="00BC34C2" w14:paraId="4D4AC585" w14:textId="77777777">
        <w:trPr>
          <w:trHeight w:val="312"/>
          <w:jc w:val="center"/>
        </w:trPr>
        <w:tc>
          <w:tcPr>
            <w:tcW w:w="792" w:type="dxa"/>
            <w:vMerge/>
            <w:tcBorders>
              <w:tl2br w:val="nil"/>
              <w:tr2bl w:val="nil"/>
            </w:tcBorders>
            <w:shd w:val="clear" w:color="auto" w:fill="auto"/>
            <w:vAlign w:val="center"/>
          </w:tcPr>
          <w:p w14:paraId="4D4AC577" w14:textId="77777777" w:rsidR="00BC34C2" w:rsidRDefault="00BC34C2">
            <w:pPr>
              <w:widowControl/>
              <w:suppressAutoHyphens w:val="0"/>
              <w:spacing w:before="0" w:after="120" w:line="240" w:lineRule="auto"/>
              <w:jc w:val="center"/>
              <w:rPr>
                <w:kern w:val="0"/>
                <w:sz w:val="13"/>
                <w:szCs w:val="13"/>
                <w:lang w:val="en-GB" w:eastAsia="en-US"/>
              </w:rPr>
            </w:pPr>
          </w:p>
        </w:tc>
        <w:tc>
          <w:tcPr>
            <w:tcW w:w="534" w:type="dxa"/>
            <w:tcBorders>
              <w:tl2br w:val="nil"/>
              <w:tr2bl w:val="nil"/>
            </w:tcBorders>
            <w:shd w:val="clear" w:color="auto" w:fill="auto"/>
            <w:vAlign w:val="center"/>
          </w:tcPr>
          <w:p w14:paraId="4D4AC578"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50%</w:t>
            </w:r>
          </w:p>
        </w:tc>
        <w:tc>
          <w:tcPr>
            <w:tcW w:w="574" w:type="dxa"/>
            <w:tcBorders>
              <w:tl2br w:val="nil"/>
              <w:tr2bl w:val="nil"/>
            </w:tcBorders>
            <w:shd w:val="clear" w:color="auto" w:fill="auto"/>
            <w:vAlign w:val="center"/>
          </w:tcPr>
          <w:p w14:paraId="4D4AC579"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4.16</w:t>
            </w:r>
          </w:p>
        </w:tc>
        <w:tc>
          <w:tcPr>
            <w:tcW w:w="794" w:type="dxa"/>
            <w:tcBorders>
              <w:tl2br w:val="nil"/>
              <w:tr2bl w:val="nil"/>
            </w:tcBorders>
            <w:shd w:val="clear" w:color="auto" w:fill="auto"/>
            <w:vAlign w:val="center"/>
          </w:tcPr>
          <w:p w14:paraId="4D4AC57A"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4.05</w:t>
            </w:r>
          </w:p>
        </w:tc>
        <w:tc>
          <w:tcPr>
            <w:tcW w:w="796" w:type="dxa"/>
            <w:tcBorders>
              <w:tl2br w:val="nil"/>
              <w:tr2bl w:val="nil"/>
            </w:tcBorders>
            <w:shd w:val="clear" w:color="auto" w:fill="auto"/>
            <w:vAlign w:val="center"/>
          </w:tcPr>
          <w:p w14:paraId="4D4AC57B" w14:textId="77777777" w:rsidR="00BC34C2" w:rsidRDefault="00230279">
            <w:pPr>
              <w:widowControl/>
              <w:suppressAutoHyphens w:val="0"/>
              <w:spacing w:before="0" w:after="120" w:line="240" w:lineRule="auto"/>
              <w:jc w:val="center"/>
              <w:textAlignment w:val="bottom"/>
              <w:rPr>
                <w:kern w:val="0"/>
                <w:sz w:val="13"/>
                <w:szCs w:val="13"/>
                <w:lang w:val="en-GB" w:eastAsia="en-US"/>
              </w:rPr>
            </w:pPr>
            <w:r>
              <w:rPr>
                <w:kern w:val="0"/>
                <w:sz w:val="13"/>
                <w:szCs w:val="13"/>
              </w:rPr>
              <w:t>4.52</w:t>
            </w:r>
          </w:p>
        </w:tc>
        <w:tc>
          <w:tcPr>
            <w:tcW w:w="656" w:type="dxa"/>
            <w:tcBorders>
              <w:tl2br w:val="nil"/>
              <w:tr2bl w:val="nil"/>
            </w:tcBorders>
            <w:shd w:val="clear" w:color="auto" w:fill="DAE3F3"/>
            <w:vAlign w:val="center"/>
          </w:tcPr>
          <w:p w14:paraId="4D4AC57C" w14:textId="77777777" w:rsidR="00BC34C2" w:rsidRDefault="00230279">
            <w:pPr>
              <w:widowControl/>
              <w:suppressAutoHyphens w:val="0"/>
              <w:spacing w:before="0" w:after="120" w:line="240" w:lineRule="auto"/>
              <w:jc w:val="center"/>
              <w:textAlignment w:val="bottom"/>
              <w:rPr>
                <w:kern w:val="0"/>
                <w:sz w:val="13"/>
                <w:szCs w:val="13"/>
                <w:lang w:val="en-GB" w:eastAsia="en-US"/>
              </w:rPr>
            </w:pPr>
            <w:r>
              <w:rPr>
                <w:color w:val="000000"/>
                <w:kern w:val="0"/>
                <w:sz w:val="13"/>
                <w:szCs w:val="13"/>
                <w:lang w:bidi="ar"/>
              </w:rPr>
              <w:t>10.62%</w:t>
            </w:r>
          </w:p>
        </w:tc>
        <w:tc>
          <w:tcPr>
            <w:tcW w:w="617" w:type="dxa"/>
            <w:tcBorders>
              <w:tl2br w:val="nil"/>
              <w:tr2bl w:val="nil"/>
            </w:tcBorders>
            <w:shd w:val="clear" w:color="auto" w:fill="auto"/>
            <w:vAlign w:val="center"/>
          </w:tcPr>
          <w:p w14:paraId="4D4AC57D"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6.88</w:t>
            </w:r>
          </w:p>
        </w:tc>
        <w:tc>
          <w:tcPr>
            <w:tcW w:w="788" w:type="dxa"/>
            <w:tcBorders>
              <w:tl2br w:val="nil"/>
              <w:tr2bl w:val="nil"/>
            </w:tcBorders>
            <w:shd w:val="clear" w:color="auto" w:fill="auto"/>
            <w:vAlign w:val="center"/>
          </w:tcPr>
          <w:p w14:paraId="4D4AC57E"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7.91</w:t>
            </w:r>
          </w:p>
        </w:tc>
        <w:tc>
          <w:tcPr>
            <w:tcW w:w="784" w:type="dxa"/>
            <w:tcBorders>
              <w:tl2br w:val="nil"/>
              <w:tr2bl w:val="nil"/>
            </w:tcBorders>
            <w:shd w:val="clear" w:color="auto" w:fill="auto"/>
            <w:vAlign w:val="center"/>
          </w:tcPr>
          <w:p w14:paraId="4D4AC57F"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8.05</w:t>
            </w:r>
          </w:p>
        </w:tc>
        <w:tc>
          <w:tcPr>
            <w:tcW w:w="656" w:type="dxa"/>
            <w:tcBorders>
              <w:tl2br w:val="nil"/>
              <w:tr2bl w:val="nil"/>
            </w:tcBorders>
            <w:shd w:val="clear" w:color="auto" w:fill="DAE3F3"/>
            <w:vAlign w:val="bottom"/>
          </w:tcPr>
          <w:p w14:paraId="4D4AC580" w14:textId="77777777" w:rsidR="00BC34C2" w:rsidRDefault="00230279">
            <w:pPr>
              <w:widowControl/>
              <w:suppressAutoHyphens w:val="0"/>
              <w:spacing w:before="0" w:after="120" w:line="240" w:lineRule="auto"/>
              <w:jc w:val="right"/>
              <w:textAlignment w:val="bottom"/>
              <w:rPr>
                <w:color w:val="000000"/>
                <w:kern w:val="0"/>
                <w:sz w:val="13"/>
                <w:szCs w:val="13"/>
                <w:lang w:val="en-GB" w:eastAsia="en-US"/>
              </w:rPr>
            </w:pPr>
            <w:r>
              <w:rPr>
                <w:color w:val="000000"/>
                <w:kern w:val="0"/>
                <w:sz w:val="13"/>
                <w:szCs w:val="13"/>
                <w:lang w:bidi="ar"/>
              </w:rPr>
              <w:t>1.77%</w:t>
            </w:r>
          </w:p>
        </w:tc>
        <w:tc>
          <w:tcPr>
            <w:tcW w:w="617" w:type="dxa"/>
            <w:tcBorders>
              <w:tl2br w:val="nil"/>
              <w:tr2bl w:val="nil"/>
            </w:tcBorders>
            <w:shd w:val="clear" w:color="auto" w:fill="auto"/>
            <w:vAlign w:val="center"/>
          </w:tcPr>
          <w:p w14:paraId="4D4AC581"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12.84</w:t>
            </w:r>
          </w:p>
        </w:tc>
        <w:tc>
          <w:tcPr>
            <w:tcW w:w="794" w:type="dxa"/>
            <w:tcBorders>
              <w:tl2br w:val="nil"/>
              <w:tr2bl w:val="nil"/>
            </w:tcBorders>
            <w:shd w:val="clear" w:color="auto" w:fill="auto"/>
            <w:vAlign w:val="center"/>
          </w:tcPr>
          <w:p w14:paraId="4D4AC582"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rPr>
              <w:t>14.13</w:t>
            </w:r>
          </w:p>
        </w:tc>
        <w:tc>
          <w:tcPr>
            <w:tcW w:w="796" w:type="dxa"/>
            <w:tcBorders>
              <w:tl2br w:val="nil"/>
              <w:tr2bl w:val="nil"/>
            </w:tcBorders>
            <w:shd w:val="clear" w:color="auto" w:fill="auto"/>
            <w:vAlign w:val="center"/>
          </w:tcPr>
          <w:p w14:paraId="4D4AC583"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rPr>
              <w:t>15.41</w:t>
            </w:r>
          </w:p>
        </w:tc>
        <w:tc>
          <w:tcPr>
            <w:tcW w:w="657" w:type="dxa"/>
            <w:tcBorders>
              <w:tl2br w:val="nil"/>
              <w:tr2bl w:val="nil"/>
            </w:tcBorders>
            <w:shd w:val="clear" w:color="auto" w:fill="DAE3F3"/>
            <w:vAlign w:val="bottom"/>
          </w:tcPr>
          <w:p w14:paraId="4D4AC584" w14:textId="77777777" w:rsidR="00BC34C2" w:rsidRDefault="00230279">
            <w:pPr>
              <w:widowControl/>
              <w:suppressAutoHyphens w:val="0"/>
              <w:spacing w:before="0" w:after="120" w:line="240" w:lineRule="auto"/>
              <w:jc w:val="right"/>
              <w:textAlignment w:val="bottom"/>
              <w:rPr>
                <w:color w:val="000000"/>
                <w:kern w:val="0"/>
                <w:sz w:val="13"/>
                <w:szCs w:val="13"/>
                <w:lang w:val="en-GB" w:eastAsia="en-US"/>
              </w:rPr>
            </w:pPr>
            <w:r>
              <w:rPr>
                <w:color w:val="000000"/>
                <w:kern w:val="0"/>
                <w:sz w:val="13"/>
                <w:szCs w:val="13"/>
                <w:lang w:bidi="ar"/>
              </w:rPr>
              <w:t>9.06%</w:t>
            </w:r>
          </w:p>
        </w:tc>
      </w:tr>
      <w:tr w:rsidR="00BC34C2" w14:paraId="4D4AC594" w14:textId="77777777">
        <w:trPr>
          <w:trHeight w:val="312"/>
          <w:jc w:val="center"/>
        </w:trPr>
        <w:tc>
          <w:tcPr>
            <w:tcW w:w="792" w:type="dxa"/>
            <w:vMerge/>
            <w:tcBorders>
              <w:tl2br w:val="nil"/>
              <w:tr2bl w:val="nil"/>
            </w:tcBorders>
            <w:shd w:val="clear" w:color="auto" w:fill="auto"/>
            <w:vAlign w:val="center"/>
          </w:tcPr>
          <w:p w14:paraId="4D4AC586" w14:textId="77777777" w:rsidR="00BC34C2" w:rsidRDefault="00BC34C2">
            <w:pPr>
              <w:widowControl/>
              <w:suppressAutoHyphens w:val="0"/>
              <w:spacing w:before="0" w:after="120" w:line="240" w:lineRule="auto"/>
              <w:jc w:val="center"/>
              <w:rPr>
                <w:kern w:val="0"/>
                <w:sz w:val="13"/>
                <w:szCs w:val="13"/>
                <w:lang w:val="en-GB" w:eastAsia="en-US"/>
              </w:rPr>
            </w:pPr>
          </w:p>
        </w:tc>
        <w:tc>
          <w:tcPr>
            <w:tcW w:w="534" w:type="dxa"/>
            <w:tcBorders>
              <w:tl2br w:val="nil"/>
              <w:tr2bl w:val="nil"/>
            </w:tcBorders>
            <w:shd w:val="clear" w:color="auto" w:fill="auto"/>
            <w:vAlign w:val="center"/>
          </w:tcPr>
          <w:p w14:paraId="4D4AC587"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95%</w:t>
            </w:r>
          </w:p>
        </w:tc>
        <w:tc>
          <w:tcPr>
            <w:tcW w:w="574" w:type="dxa"/>
            <w:tcBorders>
              <w:tl2br w:val="nil"/>
              <w:tr2bl w:val="nil"/>
            </w:tcBorders>
            <w:shd w:val="clear" w:color="auto" w:fill="auto"/>
            <w:vAlign w:val="center"/>
          </w:tcPr>
          <w:p w14:paraId="4D4AC588"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11.16</w:t>
            </w:r>
          </w:p>
        </w:tc>
        <w:tc>
          <w:tcPr>
            <w:tcW w:w="794" w:type="dxa"/>
            <w:tcBorders>
              <w:tl2br w:val="nil"/>
              <w:tr2bl w:val="nil"/>
            </w:tcBorders>
            <w:shd w:val="clear" w:color="auto" w:fill="auto"/>
            <w:vAlign w:val="center"/>
          </w:tcPr>
          <w:p w14:paraId="4D4AC589"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10.55</w:t>
            </w:r>
          </w:p>
        </w:tc>
        <w:tc>
          <w:tcPr>
            <w:tcW w:w="796" w:type="dxa"/>
            <w:tcBorders>
              <w:tl2br w:val="nil"/>
              <w:tr2bl w:val="nil"/>
            </w:tcBorders>
            <w:shd w:val="clear" w:color="auto" w:fill="auto"/>
            <w:vAlign w:val="center"/>
          </w:tcPr>
          <w:p w14:paraId="4D4AC58A" w14:textId="77777777" w:rsidR="00BC34C2" w:rsidRDefault="00230279">
            <w:pPr>
              <w:widowControl/>
              <w:suppressAutoHyphens w:val="0"/>
              <w:spacing w:before="0" w:after="120" w:line="240" w:lineRule="auto"/>
              <w:jc w:val="center"/>
              <w:textAlignment w:val="bottom"/>
              <w:rPr>
                <w:kern w:val="0"/>
                <w:sz w:val="13"/>
                <w:szCs w:val="13"/>
                <w:lang w:val="en-GB" w:eastAsia="en-US"/>
              </w:rPr>
            </w:pPr>
            <w:r>
              <w:rPr>
                <w:kern w:val="0"/>
                <w:sz w:val="13"/>
                <w:szCs w:val="13"/>
              </w:rPr>
              <w:t>12.16</w:t>
            </w:r>
          </w:p>
        </w:tc>
        <w:tc>
          <w:tcPr>
            <w:tcW w:w="656" w:type="dxa"/>
            <w:tcBorders>
              <w:tl2br w:val="nil"/>
              <w:tr2bl w:val="nil"/>
            </w:tcBorders>
            <w:shd w:val="clear" w:color="auto" w:fill="DAE3F3"/>
            <w:vAlign w:val="center"/>
          </w:tcPr>
          <w:p w14:paraId="4D4AC58B" w14:textId="77777777" w:rsidR="00BC34C2" w:rsidRDefault="00230279">
            <w:pPr>
              <w:widowControl/>
              <w:suppressAutoHyphens w:val="0"/>
              <w:spacing w:before="0" w:after="120" w:line="240" w:lineRule="auto"/>
              <w:jc w:val="center"/>
              <w:textAlignment w:val="bottom"/>
              <w:rPr>
                <w:kern w:val="0"/>
                <w:sz w:val="13"/>
                <w:szCs w:val="13"/>
                <w:lang w:val="en-GB" w:eastAsia="en-US"/>
              </w:rPr>
            </w:pPr>
            <w:r>
              <w:rPr>
                <w:color w:val="000000"/>
                <w:kern w:val="0"/>
                <w:sz w:val="13"/>
                <w:szCs w:val="13"/>
                <w:lang w:bidi="ar"/>
              </w:rPr>
              <w:t>15.26%</w:t>
            </w:r>
          </w:p>
        </w:tc>
        <w:tc>
          <w:tcPr>
            <w:tcW w:w="617" w:type="dxa"/>
            <w:tcBorders>
              <w:tl2br w:val="nil"/>
              <w:tr2bl w:val="nil"/>
            </w:tcBorders>
            <w:shd w:val="clear" w:color="auto" w:fill="auto"/>
            <w:vAlign w:val="center"/>
          </w:tcPr>
          <w:p w14:paraId="4D4AC58C"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21.05</w:t>
            </w:r>
          </w:p>
        </w:tc>
        <w:tc>
          <w:tcPr>
            <w:tcW w:w="788" w:type="dxa"/>
            <w:tcBorders>
              <w:tl2br w:val="nil"/>
              <w:tr2bl w:val="nil"/>
            </w:tcBorders>
            <w:shd w:val="clear" w:color="auto" w:fill="auto"/>
            <w:vAlign w:val="center"/>
          </w:tcPr>
          <w:p w14:paraId="4D4AC58D"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31.16</w:t>
            </w:r>
          </w:p>
        </w:tc>
        <w:tc>
          <w:tcPr>
            <w:tcW w:w="784" w:type="dxa"/>
            <w:tcBorders>
              <w:tl2br w:val="nil"/>
              <w:tr2bl w:val="nil"/>
            </w:tcBorders>
            <w:shd w:val="clear" w:color="auto" w:fill="auto"/>
            <w:vAlign w:val="center"/>
          </w:tcPr>
          <w:p w14:paraId="4D4AC58E"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lang w:bidi="ar"/>
              </w:rPr>
              <w:t>3</w:t>
            </w:r>
            <w:r>
              <w:rPr>
                <w:color w:val="000000"/>
                <w:kern w:val="0"/>
                <w:sz w:val="13"/>
                <w:szCs w:val="13"/>
                <w:lang w:bidi="ar"/>
              </w:rPr>
              <w:t>0.63</w:t>
            </w:r>
          </w:p>
        </w:tc>
        <w:tc>
          <w:tcPr>
            <w:tcW w:w="656" w:type="dxa"/>
            <w:tcBorders>
              <w:tl2br w:val="nil"/>
              <w:tr2bl w:val="nil"/>
            </w:tcBorders>
            <w:shd w:val="clear" w:color="auto" w:fill="DAE3F3"/>
            <w:vAlign w:val="bottom"/>
          </w:tcPr>
          <w:p w14:paraId="4D4AC58F" w14:textId="77777777" w:rsidR="00BC34C2" w:rsidRDefault="00230279">
            <w:pPr>
              <w:widowControl/>
              <w:suppressAutoHyphens w:val="0"/>
              <w:spacing w:before="0" w:after="120" w:line="240" w:lineRule="auto"/>
              <w:jc w:val="right"/>
              <w:textAlignment w:val="bottom"/>
              <w:rPr>
                <w:color w:val="000000"/>
                <w:kern w:val="0"/>
                <w:sz w:val="13"/>
                <w:szCs w:val="13"/>
                <w:lang w:val="en-GB" w:eastAsia="en-US"/>
              </w:rPr>
            </w:pPr>
            <w:r>
              <w:rPr>
                <w:color w:val="000000"/>
                <w:kern w:val="0"/>
                <w:sz w:val="13"/>
                <w:szCs w:val="13"/>
                <w:lang w:bidi="ar"/>
              </w:rPr>
              <w:t>-1.70%</w:t>
            </w:r>
          </w:p>
        </w:tc>
        <w:tc>
          <w:tcPr>
            <w:tcW w:w="617" w:type="dxa"/>
            <w:tcBorders>
              <w:tl2br w:val="nil"/>
              <w:tr2bl w:val="nil"/>
            </w:tcBorders>
            <w:shd w:val="clear" w:color="auto" w:fill="auto"/>
            <w:vAlign w:val="center"/>
          </w:tcPr>
          <w:p w14:paraId="4D4AC590"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78.59</w:t>
            </w:r>
          </w:p>
        </w:tc>
        <w:tc>
          <w:tcPr>
            <w:tcW w:w="794" w:type="dxa"/>
            <w:tcBorders>
              <w:tl2br w:val="nil"/>
              <w:tr2bl w:val="nil"/>
            </w:tcBorders>
            <w:shd w:val="clear" w:color="auto" w:fill="auto"/>
            <w:vAlign w:val="center"/>
          </w:tcPr>
          <w:p w14:paraId="4D4AC591"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rPr>
              <w:t>128.95</w:t>
            </w:r>
          </w:p>
        </w:tc>
        <w:tc>
          <w:tcPr>
            <w:tcW w:w="796" w:type="dxa"/>
            <w:tcBorders>
              <w:tl2br w:val="nil"/>
              <w:tr2bl w:val="nil"/>
            </w:tcBorders>
            <w:shd w:val="clear" w:color="auto" w:fill="auto"/>
            <w:vAlign w:val="center"/>
          </w:tcPr>
          <w:p w14:paraId="4D4AC592"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rPr>
              <w:t>126.09</w:t>
            </w:r>
          </w:p>
        </w:tc>
        <w:tc>
          <w:tcPr>
            <w:tcW w:w="657" w:type="dxa"/>
            <w:tcBorders>
              <w:tl2br w:val="nil"/>
              <w:tr2bl w:val="nil"/>
            </w:tcBorders>
            <w:shd w:val="clear" w:color="auto" w:fill="DAE3F3"/>
            <w:vAlign w:val="bottom"/>
          </w:tcPr>
          <w:p w14:paraId="4D4AC593" w14:textId="77777777" w:rsidR="00BC34C2" w:rsidRDefault="00230279">
            <w:pPr>
              <w:widowControl/>
              <w:suppressAutoHyphens w:val="0"/>
              <w:spacing w:before="0" w:after="120" w:line="240" w:lineRule="auto"/>
              <w:jc w:val="right"/>
              <w:textAlignment w:val="bottom"/>
              <w:rPr>
                <w:color w:val="000000"/>
                <w:kern w:val="0"/>
                <w:sz w:val="13"/>
                <w:szCs w:val="13"/>
                <w:lang w:val="en-GB" w:eastAsia="en-US"/>
              </w:rPr>
            </w:pPr>
            <w:r>
              <w:rPr>
                <w:rFonts w:hint="eastAsia"/>
                <w:color w:val="000000"/>
                <w:kern w:val="0"/>
                <w:sz w:val="13"/>
                <w:szCs w:val="13"/>
                <w:lang w:bidi="ar"/>
              </w:rPr>
              <w:t>-</w:t>
            </w:r>
            <w:r>
              <w:rPr>
                <w:color w:val="000000"/>
                <w:kern w:val="0"/>
                <w:sz w:val="13"/>
                <w:szCs w:val="13"/>
                <w:lang w:bidi="ar"/>
              </w:rPr>
              <w:t>2.2</w:t>
            </w:r>
            <w:r>
              <w:rPr>
                <w:rFonts w:hint="eastAsia"/>
                <w:color w:val="000000"/>
                <w:kern w:val="0"/>
                <w:sz w:val="13"/>
                <w:szCs w:val="13"/>
                <w:lang w:bidi="ar"/>
              </w:rPr>
              <w:t>2</w:t>
            </w:r>
            <w:r>
              <w:rPr>
                <w:color w:val="000000"/>
                <w:kern w:val="0"/>
                <w:sz w:val="13"/>
                <w:szCs w:val="13"/>
                <w:lang w:bidi="ar"/>
              </w:rPr>
              <w:t>%</w:t>
            </w:r>
          </w:p>
        </w:tc>
      </w:tr>
      <w:tr w:rsidR="00BC34C2" w14:paraId="4D4AC5A3" w14:textId="77777777">
        <w:trPr>
          <w:trHeight w:val="312"/>
          <w:jc w:val="center"/>
        </w:trPr>
        <w:tc>
          <w:tcPr>
            <w:tcW w:w="792" w:type="dxa"/>
            <w:vMerge w:val="restart"/>
            <w:tcBorders>
              <w:tl2br w:val="nil"/>
              <w:tr2bl w:val="nil"/>
            </w:tcBorders>
            <w:shd w:val="clear" w:color="auto" w:fill="auto"/>
            <w:vAlign w:val="center"/>
          </w:tcPr>
          <w:p w14:paraId="4D4AC595"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UL Packet-Latency CDF (ms)</w:t>
            </w:r>
          </w:p>
        </w:tc>
        <w:tc>
          <w:tcPr>
            <w:tcW w:w="534" w:type="dxa"/>
            <w:tcBorders>
              <w:tl2br w:val="nil"/>
              <w:tr2bl w:val="nil"/>
            </w:tcBorders>
            <w:shd w:val="clear" w:color="auto" w:fill="auto"/>
            <w:vAlign w:val="center"/>
          </w:tcPr>
          <w:p w14:paraId="4D4AC596"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Mean</w:t>
            </w:r>
          </w:p>
        </w:tc>
        <w:tc>
          <w:tcPr>
            <w:tcW w:w="574" w:type="dxa"/>
            <w:tcBorders>
              <w:tl2br w:val="nil"/>
              <w:tr2bl w:val="nil"/>
            </w:tcBorders>
            <w:shd w:val="clear" w:color="auto" w:fill="auto"/>
            <w:vAlign w:val="center"/>
          </w:tcPr>
          <w:p w14:paraId="4D4AC597"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9.7</w:t>
            </w:r>
          </w:p>
        </w:tc>
        <w:tc>
          <w:tcPr>
            <w:tcW w:w="794" w:type="dxa"/>
            <w:tcBorders>
              <w:tl2br w:val="nil"/>
              <w:tr2bl w:val="nil"/>
            </w:tcBorders>
            <w:shd w:val="clear" w:color="auto" w:fill="auto"/>
            <w:vAlign w:val="center"/>
          </w:tcPr>
          <w:p w14:paraId="4D4AC598"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8.84</w:t>
            </w:r>
          </w:p>
        </w:tc>
        <w:tc>
          <w:tcPr>
            <w:tcW w:w="796" w:type="dxa"/>
            <w:tcBorders>
              <w:tl2br w:val="nil"/>
              <w:tr2bl w:val="nil"/>
            </w:tcBorders>
            <w:shd w:val="clear" w:color="auto" w:fill="auto"/>
            <w:vAlign w:val="center"/>
          </w:tcPr>
          <w:p w14:paraId="4D4AC599" w14:textId="77777777" w:rsidR="00BC34C2" w:rsidRDefault="00230279">
            <w:pPr>
              <w:widowControl/>
              <w:suppressAutoHyphens w:val="0"/>
              <w:spacing w:before="0" w:after="120" w:line="240" w:lineRule="auto"/>
              <w:jc w:val="center"/>
              <w:textAlignment w:val="bottom"/>
              <w:rPr>
                <w:kern w:val="0"/>
                <w:sz w:val="13"/>
                <w:szCs w:val="13"/>
                <w:lang w:val="en-GB" w:eastAsia="en-US"/>
              </w:rPr>
            </w:pPr>
            <w:r>
              <w:rPr>
                <w:kern w:val="0"/>
                <w:sz w:val="13"/>
                <w:szCs w:val="13"/>
              </w:rPr>
              <w:t>8.44</w:t>
            </w:r>
          </w:p>
        </w:tc>
        <w:tc>
          <w:tcPr>
            <w:tcW w:w="656" w:type="dxa"/>
            <w:tcBorders>
              <w:tl2br w:val="nil"/>
              <w:tr2bl w:val="nil"/>
            </w:tcBorders>
            <w:shd w:val="clear" w:color="auto" w:fill="DAE3F3"/>
            <w:vAlign w:val="center"/>
          </w:tcPr>
          <w:p w14:paraId="4D4AC59A" w14:textId="77777777" w:rsidR="00BC34C2" w:rsidRDefault="00230279">
            <w:pPr>
              <w:widowControl/>
              <w:suppressAutoHyphens w:val="0"/>
              <w:spacing w:before="0" w:after="120" w:line="240" w:lineRule="auto"/>
              <w:jc w:val="center"/>
              <w:textAlignment w:val="bottom"/>
              <w:rPr>
                <w:kern w:val="0"/>
                <w:sz w:val="13"/>
                <w:szCs w:val="13"/>
                <w:lang w:val="en-GB" w:eastAsia="en-US"/>
              </w:rPr>
            </w:pPr>
            <w:r>
              <w:rPr>
                <w:color w:val="000000"/>
                <w:kern w:val="0"/>
                <w:sz w:val="13"/>
                <w:szCs w:val="13"/>
                <w:lang w:bidi="ar"/>
              </w:rPr>
              <w:t>-0.47%</w:t>
            </w:r>
          </w:p>
        </w:tc>
        <w:tc>
          <w:tcPr>
            <w:tcW w:w="617" w:type="dxa"/>
            <w:tcBorders>
              <w:tl2br w:val="nil"/>
              <w:tr2bl w:val="nil"/>
            </w:tcBorders>
            <w:shd w:val="clear" w:color="auto" w:fill="auto"/>
            <w:vAlign w:val="center"/>
          </w:tcPr>
          <w:p w14:paraId="4D4AC59B"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14.96</w:t>
            </w:r>
          </w:p>
        </w:tc>
        <w:tc>
          <w:tcPr>
            <w:tcW w:w="788" w:type="dxa"/>
            <w:tcBorders>
              <w:tl2br w:val="nil"/>
              <w:tr2bl w:val="nil"/>
            </w:tcBorders>
            <w:shd w:val="clear" w:color="auto" w:fill="auto"/>
            <w:vAlign w:val="center"/>
          </w:tcPr>
          <w:p w14:paraId="4D4AC59C"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13.45</w:t>
            </w:r>
          </w:p>
        </w:tc>
        <w:tc>
          <w:tcPr>
            <w:tcW w:w="784" w:type="dxa"/>
            <w:tcBorders>
              <w:tl2br w:val="nil"/>
              <w:tr2bl w:val="nil"/>
            </w:tcBorders>
            <w:shd w:val="clear" w:color="auto" w:fill="auto"/>
            <w:vAlign w:val="center"/>
          </w:tcPr>
          <w:p w14:paraId="4D4AC59D"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12.61</w:t>
            </w:r>
          </w:p>
        </w:tc>
        <w:tc>
          <w:tcPr>
            <w:tcW w:w="656" w:type="dxa"/>
            <w:tcBorders>
              <w:tl2br w:val="nil"/>
              <w:tr2bl w:val="nil"/>
            </w:tcBorders>
            <w:shd w:val="clear" w:color="auto" w:fill="DAE3F3"/>
            <w:vAlign w:val="center"/>
          </w:tcPr>
          <w:p w14:paraId="4D4AC59E"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-6.25%</w:t>
            </w:r>
          </w:p>
        </w:tc>
        <w:tc>
          <w:tcPr>
            <w:tcW w:w="617" w:type="dxa"/>
            <w:tcBorders>
              <w:tl2br w:val="nil"/>
              <w:tr2bl w:val="nil"/>
            </w:tcBorders>
            <w:shd w:val="clear" w:color="auto" w:fill="auto"/>
            <w:vAlign w:val="center"/>
          </w:tcPr>
          <w:p w14:paraId="4D4AC59F"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26.49</w:t>
            </w:r>
          </w:p>
        </w:tc>
        <w:tc>
          <w:tcPr>
            <w:tcW w:w="794" w:type="dxa"/>
            <w:tcBorders>
              <w:tl2br w:val="nil"/>
              <w:tr2bl w:val="nil"/>
            </w:tcBorders>
            <w:shd w:val="clear" w:color="auto" w:fill="auto"/>
            <w:vAlign w:val="center"/>
          </w:tcPr>
          <w:p w14:paraId="4D4AC5A0"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rPr>
              <w:t>27.05</w:t>
            </w:r>
          </w:p>
        </w:tc>
        <w:tc>
          <w:tcPr>
            <w:tcW w:w="796" w:type="dxa"/>
            <w:tcBorders>
              <w:tl2br w:val="nil"/>
              <w:tr2bl w:val="nil"/>
            </w:tcBorders>
            <w:shd w:val="clear" w:color="auto" w:fill="auto"/>
            <w:vAlign w:val="center"/>
          </w:tcPr>
          <w:p w14:paraId="4D4AC5A1"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rPr>
              <w:t>24.95</w:t>
            </w:r>
          </w:p>
        </w:tc>
        <w:tc>
          <w:tcPr>
            <w:tcW w:w="657" w:type="dxa"/>
            <w:tcBorders>
              <w:tl2br w:val="nil"/>
              <w:tr2bl w:val="nil"/>
            </w:tcBorders>
            <w:shd w:val="clear" w:color="auto" w:fill="DAE3F3"/>
            <w:vAlign w:val="bottom"/>
          </w:tcPr>
          <w:p w14:paraId="4D4AC5A2" w14:textId="77777777" w:rsidR="00BC34C2" w:rsidRDefault="00230279">
            <w:pPr>
              <w:widowControl/>
              <w:suppressAutoHyphens w:val="0"/>
              <w:spacing w:before="0" w:after="120" w:line="240" w:lineRule="auto"/>
              <w:jc w:val="right"/>
              <w:textAlignment w:val="bottom"/>
              <w:rPr>
                <w:color w:val="000000"/>
                <w:kern w:val="0"/>
                <w:sz w:val="13"/>
                <w:szCs w:val="13"/>
                <w:lang w:val="en-GB" w:eastAsia="en-US"/>
              </w:rPr>
            </w:pPr>
            <w:r>
              <w:rPr>
                <w:color w:val="000000"/>
                <w:kern w:val="0"/>
                <w:sz w:val="13"/>
                <w:szCs w:val="13"/>
                <w:lang w:bidi="ar"/>
              </w:rPr>
              <w:t>-7.76%</w:t>
            </w:r>
          </w:p>
        </w:tc>
      </w:tr>
      <w:tr w:rsidR="00BC34C2" w14:paraId="4D4AC5B2" w14:textId="77777777">
        <w:trPr>
          <w:trHeight w:val="90"/>
          <w:jc w:val="center"/>
        </w:trPr>
        <w:tc>
          <w:tcPr>
            <w:tcW w:w="792" w:type="dxa"/>
            <w:vMerge/>
            <w:tcBorders>
              <w:tl2br w:val="nil"/>
              <w:tr2bl w:val="nil"/>
            </w:tcBorders>
            <w:shd w:val="clear" w:color="auto" w:fill="auto"/>
            <w:vAlign w:val="center"/>
          </w:tcPr>
          <w:p w14:paraId="4D4AC5A4" w14:textId="77777777" w:rsidR="00BC34C2" w:rsidRDefault="00BC34C2">
            <w:pPr>
              <w:widowControl/>
              <w:suppressAutoHyphens w:val="0"/>
              <w:spacing w:before="0" w:after="120" w:line="240" w:lineRule="auto"/>
              <w:jc w:val="center"/>
              <w:rPr>
                <w:kern w:val="0"/>
                <w:sz w:val="13"/>
                <w:szCs w:val="13"/>
                <w:lang w:val="en-GB" w:eastAsia="en-US"/>
              </w:rPr>
            </w:pPr>
          </w:p>
        </w:tc>
        <w:tc>
          <w:tcPr>
            <w:tcW w:w="534" w:type="dxa"/>
            <w:tcBorders>
              <w:tl2br w:val="nil"/>
              <w:tr2bl w:val="nil"/>
            </w:tcBorders>
            <w:shd w:val="clear" w:color="auto" w:fill="auto"/>
            <w:vAlign w:val="center"/>
          </w:tcPr>
          <w:p w14:paraId="4D4AC5A5"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5%</w:t>
            </w:r>
          </w:p>
        </w:tc>
        <w:tc>
          <w:tcPr>
            <w:tcW w:w="574" w:type="dxa"/>
            <w:tcBorders>
              <w:tl2br w:val="nil"/>
              <w:tr2bl w:val="nil"/>
            </w:tcBorders>
            <w:shd w:val="clear" w:color="auto" w:fill="auto"/>
            <w:vAlign w:val="center"/>
          </w:tcPr>
          <w:p w14:paraId="4D4AC5A6"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5.59</w:t>
            </w:r>
          </w:p>
        </w:tc>
        <w:tc>
          <w:tcPr>
            <w:tcW w:w="794" w:type="dxa"/>
            <w:tcBorders>
              <w:tl2br w:val="nil"/>
              <w:tr2bl w:val="nil"/>
            </w:tcBorders>
            <w:shd w:val="clear" w:color="auto" w:fill="auto"/>
            <w:vAlign w:val="center"/>
          </w:tcPr>
          <w:p w14:paraId="4D4AC5A7"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5.95</w:t>
            </w:r>
          </w:p>
        </w:tc>
        <w:tc>
          <w:tcPr>
            <w:tcW w:w="796" w:type="dxa"/>
            <w:tcBorders>
              <w:tl2br w:val="nil"/>
              <w:tr2bl w:val="nil"/>
            </w:tcBorders>
            <w:shd w:val="clear" w:color="auto" w:fill="auto"/>
            <w:vAlign w:val="center"/>
          </w:tcPr>
          <w:p w14:paraId="4D4AC5A8" w14:textId="77777777" w:rsidR="00BC34C2" w:rsidRDefault="00230279">
            <w:pPr>
              <w:widowControl/>
              <w:suppressAutoHyphens w:val="0"/>
              <w:spacing w:before="0" w:after="120" w:line="240" w:lineRule="auto"/>
              <w:jc w:val="center"/>
              <w:textAlignment w:val="bottom"/>
              <w:rPr>
                <w:kern w:val="0"/>
                <w:sz w:val="13"/>
                <w:szCs w:val="13"/>
                <w:lang w:val="en-GB" w:eastAsia="en-US"/>
              </w:rPr>
            </w:pPr>
            <w:r>
              <w:rPr>
                <w:kern w:val="0"/>
                <w:sz w:val="13"/>
                <w:szCs w:val="13"/>
              </w:rPr>
              <w:t>5.98</w:t>
            </w:r>
          </w:p>
        </w:tc>
        <w:tc>
          <w:tcPr>
            <w:tcW w:w="656" w:type="dxa"/>
            <w:tcBorders>
              <w:tl2br w:val="nil"/>
              <w:tr2bl w:val="nil"/>
            </w:tcBorders>
            <w:shd w:val="clear" w:color="auto" w:fill="DAE3F3"/>
            <w:vAlign w:val="center"/>
          </w:tcPr>
          <w:p w14:paraId="4D4AC5A9" w14:textId="77777777" w:rsidR="00BC34C2" w:rsidRDefault="00230279">
            <w:pPr>
              <w:widowControl/>
              <w:suppressAutoHyphens w:val="0"/>
              <w:spacing w:before="0" w:after="120" w:line="240" w:lineRule="auto"/>
              <w:jc w:val="center"/>
              <w:textAlignment w:val="bottom"/>
              <w:rPr>
                <w:kern w:val="0"/>
                <w:sz w:val="13"/>
                <w:szCs w:val="13"/>
                <w:lang w:val="en-GB" w:eastAsia="en-US"/>
              </w:rPr>
            </w:pPr>
            <w:r>
              <w:rPr>
                <w:color w:val="000000"/>
                <w:kern w:val="0"/>
                <w:sz w:val="13"/>
                <w:szCs w:val="13"/>
                <w:lang w:bidi="ar"/>
              </w:rPr>
              <w:t>0.50%</w:t>
            </w:r>
          </w:p>
        </w:tc>
        <w:tc>
          <w:tcPr>
            <w:tcW w:w="617" w:type="dxa"/>
            <w:tcBorders>
              <w:tl2br w:val="nil"/>
              <w:tr2bl w:val="nil"/>
            </w:tcBorders>
            <w:shd w:val="clear" w:color="auto" w:fill="auto"/>
            <w:vAlign w:val="center"/>
          </w:tcPr>
          <w:p w14:paraId="4D4AC5AA"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5.73</w:t>
            </w:r>
          </w:p>
        </w:tc>
        <w:tc>
          <w:tcPr>
            <w:tcW w:w="788" w:type="dxa"/>
            <w:tcBorders>
              <w:tl2br w:val="nil"/>
              <w:tr2bl w:val="nil"/>
            </w:tcBorders>
            <w:shd w:val="clear" w:color="auto" w:fill="auto"/>
            <w:vAlign w:val="center"/>
          </w:tcPr>
          <w:p w14:paraId="4D4AC5AB"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5.98</w:t>
            </w:r>
          </w:p>
        </w:tc>
        <w:tc>
          <w:tcPr>
            <w:tcW w:w="784" w:type="dxa"/>
            <w:tcBorders>
              <w:tl2br w:val="nil"/>
              <w:tr2bl w:val="nil"/>
            </w:tcBorders>
            <w:shd w:val="clear" w:color="auto" w:fill="auto"/>
            <w:vAlign w:val="center"/>
          </w:tcPr>
          <w:p w14:paraId="4D4AC5AC"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5.98</w:t>
            </w:r>
          </w:p>
        </w:tc>
        <w:tc>
          <w:tcPr>
            <w:tcW w:w="656" w:type="dxa"/>
            <w:tcBorders>
              <w:tl2br w:val="nil"/>
              <w:tr2bl w:val="nil"/>
            </w:tcBorders>
            <w:shd w:val="clear" w:color="auto" w:fill="DAE3F3"/>
            <w:vAlign w:val="center"/>
          </w:tcPr>
          <w:p w14:paraId="4D4AC5AD"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0.00%</w:t>
            </w:r>
          </w:p>
        </w:tc>
        <w:tc>
          <w:tcPr>
            <w:tcW w:w="617" w:type="dxa"/>
            <w:tcBorders>
              <w:tl2br w:val="nil"/>
              <w:tr2bl w:val="nil"/>
            </w:tcBorders>
            <w:shd w:val="clear" w:color="auto" w:fill="auto"/>
            <w:vAlign w:val="center"/>
          </w:tcPr>
          <w:p w14:paraId="4D4AC5AE"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5.88</w:t>
            </w:r>
          </w:p>
        </w:tc>
        <w:tc>
          <w:tcPr>
            <w:tcW w:w="794" w:type="dxa"/>
            <w:tcBorders>
              <w:tl2br w:val="nil"/>
              <w:tr2bl w:val="nil"/>
            </w:tcBorders>
            <w:shd w:val="clear" w:color="auto" w:fill="auto"/>
            <w:vAlign w:val="center"/>
          </w:tcPr>
          <w:p w14:paraId="4D4AC5AF"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rPr>
              <w:t>6.02</w:t>
            </w:r>
          </w:p>
        </w:tc>
        <w:tc>
          <w:tcPr>
            <w:tcW w:w="796" w:type="dxa"/>
            <w:tcBorders>
              <w:tl2br w:val="nil"/>
              <w:tr2bl w:val="nil"/>
            </w:tcBorders>
            <w:shd w:val="clear" w:color="auto" w:fill="auto"/>
            <w:vAlign w:val="center"/>
          </w:tcPr>
          <w:p w14:paraId="4D4AC5B0"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rPr>
              <w:t>5.98</w:t>
            </w:r>
          </w:p>
        </w:tc>
        <w:tc>
          <w:tcPr>
            <w:tcW w:w="657" w:type="dxa"/>
            <w:tcBorders>
              <w:tl2br w:val="nil"/>
              <w:tr2bl w:val="nil"/>
            </w:tcBorders>
            <w:shd w:val="clear" w:color="auto" w:fill="DAE3F3"/>
            <w:vAlign w:val="bottom"/>
          </w:tcPr>
          <w:p w14:paraId="4D4AC5B1" w14:textId="77777777" w:rsidR="00BC34C2" w:rsidRDefault="00230279">
            <w:pPr>
              <w:widowControl/>
              <w:suppressAutoHyphens w:val="0"/>
              <w:spacing w:before="0" w:after="120" w:line="240" w:lineRule="auto"/>
              <w:jc w:val="right"/>
              <w:textAlignment w:val="bottom"/>
              <w:rPr>
                <w:color w:val="000000"/>
                <w:kern w:val="0"/>
                <w:sz w:val="13"/>
                <w:szCs w:val="13"/>
                <w:lang w:val="en-GB" w:eastAsia="en-US"/>
              </w:rPr>
            </w:pPr>
            <w:r>
              <w:rPr>
                <w:color w:val="000000"/>
                <w:kern w:val="0"/>
                <w:sz w:val="13"/>
                <w:szCs w:val="13"/>
                <w:lang w:bidi="ar"/>
              </w:rPr>
              <w:t>-0.66%</w:t>
            </w:r>
          </w:p>
        </w:tc>
      </w:tr>
      <w:tr w:rsidR="00BC34C2" w14:paraId="4D4AC5C1" w14:textId="77777777">
        <w:trPr>
          <w:trHeight w:val="90"/>
          <w:jc w:val="center"/>
        </w:trPr>
        <w:tc>
          <w:tcPr>
            <w:tcW w:w="792" w:type="dxa"/>
            <w:vMerge/>
            <w:tcBorders>
              <w:tl2br w:val="nil"/>
              <w:tr2bl w:val="nil"/>
            </w:tcBorders>
            <w:shd w:val="clear" w:color="auto" w:fill="auto"/>
            <w:vAlign w:val="center"/>
          </w:tcPr>
          <w:p w14:paraId="4D4AC5B3" w14:textId="77777777" w:rsidR="00BC34C2" w:rsidRDefault="00BC34C2">
            <w:pPr>
              <w:widowControl/>
              <w:suppressAutoHyphens w:val="0"/>
              <w:spacing w:before="0" w:after="120" w:line="240" w:lineRule="auto"/>
              <w:jc w:val="center"/>
              <w:rPr>
                <w:kern w:val="0"/>
                <w:sz w:val="13"/>
                <w:szCs w:val="13"/>
                <w:lang w:val="en-GB" w:eastAsia="en-US"/>
              </w:rPr>
            </w:pPr>
          </w:p>
        </w:tc>
        <w:tc>
          <w:tcPr>
            <w:tcW w:w="534" w:type="dxa"/>
            <w:tcBorders>
              <w:tl2br w:val="nil"/>
              <w:tr2bl w:val="nil"/>
            </w:tcBorders>
            <w:shd w:val="clear" w:color="auto" w:fill="auto"/>
            <w:vAlign w:val="center"/>
          </w:tcPr>
          <w:p w14:paraId="4D4AC5B4"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50%</w:t>
            </w:r>
          </w:p>
        </w:tc>
        <w:tc>
          <w:tcPr>
            <w:tcW w:w="574" w:type="dxa"/>
            <w:tcBorders>
              <w:tl2br w:val="nil"/>
              <w:tr2bl w:val="nil"/>
            </w:tcBorders>
            <w:shd w:val="clear" w:color="auto" w:fill="auto"/>
            <w:vAlign w:val="center"/>
          </w:tcPr>
          <w:p w14:paraId="4D4AC5B5"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7.41</w:t>
            </w:r>
          </w:p>
        </w:tc>
        <w:tc>
          <w:tcPr>
            <w:tcW w:w="794" w:type="dxa"/>
            <w:tcBorders>
              <w:tl2br w:val="nil"/>
              <w:tr2bl w:val="nil"/>
            </w:tcBorders>
            <w:shd w:val="clear" w:color="auto" w:fill="auto"/>
            <w:vAlign w:val="center"/>
          </w:tcPr>
          <w:p w14:paraId="4D4AC5B6"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6.3</w:t>
            </w:r>
          </w:p>
        </w:tc>
        <w:tc>
          <w:tcPr>
            <w:tcW w:w="796" w:type="dxa"/>
            <w:tcBorders>
              <w:tl2br w:val="nil"/>
              <w:tr2bl w:val="nil"/>
            </w:tcBorders>
            <w:shd w:val="clear" w:color="auto" w:fill="auto"/>
            <w:vAlign w:val="center"/>
          </w:tcPr>
          <w:p w14:paraId="4D4AC5B7" w14:textId="77777777" w:rsidR="00BC34C2" w:rsidRDefault="00230279">
            <w:pPr>
              <w:widowControl/>
              <w:suppressAutoHyphens w:val="0"/>
              <w:spacing w:before="0" w:after="120" w:line="240" w:lineRule="auto"/>
              <w:jc w:val="center"/>
              <w:textAlignment w:val="bottom"/>
              <w:rPr>
                <w:kern w:val="0"/>
                <w:sz w:val="13"/>
                <w:szCs w:val="13"/>
                <w:lang w:val="en-GB" w:eastAsia="en-US"/>
              </w:rPr>
            </w:pPr>
            <w:r>
              <w:rPr>
                <w:kern w:val="0"/>
                <w:sz w:val="13"/>
                <w:szCs w:val="13"/>
              </w:rPr>
              <w:t>6.27</w:t>
            </w:r>
          </w:p>
        </w:tc>
        <w:tc>
          <w:tcPr>
            <w:tcW w:w="656" w:type="dxa"/>
            <w:tcBorders>
              <w:tl2br w:val="nil"/>
              <w:tr2bl w:val="nil"/>
            </w:tcBorders>
            <w:shd w:val="clear" w:color="auto" w:fill="DAE3F3"/>
            <w:vAlign w:val="center"/>
          </w:tcPr>
          <w:p w14:paraId="4D4AC5B8" w14:textId="77777777" w:rsidR="00BC34C2" w:rsidRDefault="00230279">
            <w:pPr>
              <w:widowControl/>
              <w:suppressAutoHyphens w:val="0"/>
              <w:spacing w:before="0" w:after="120" w:line="240" w:lineRule="auto"/>
              <w:jc w:val="center"/>
              <w:textAlignment w:val="bottom"/>
              <w:rPr>
                <w:kern w:val="0"/>
                <w:sz w:val="13"/>
                <w:szCs w:val="13"/>
                <w:lang w:val="en-GB" w:eastAsia="en-US"/>
              </w:rPr>
            </w:pPr>
            <w:r>
              <w:rPr>
                <w:color w:val="000000"/>
                <w:kern w:val="0"/>
                <w:sz w:val="13"/>
                <w:szCs w:val="13"/>
                <w:lang w:bidi="ar"/>
              </w:rPr>
              <w:t>-0.48%</w:t>
            </w:r>
          </w:p>
        </w:tc>
        <w:tc>
          <w:tcPr>
            <w:tcW w:w="617" w:type="dxa"/>
            <w:tcBorders>
              <w:tl2br w:val="nil"/>
              <w:tr2bl w:val="nil"/>
            </w:tcBorders>
            <w:shd w:val="clear" w:color="auto" w:fill="auto"/>
            <w:vAlign w:val="center"/>
          </w:tcPr>
          <w:p w14:paraId="4D4AC5B9"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9.95</w:t>
            </w:r>
          </w:p>
        </w:tc>
        <w:tc>
          <w:tcPr>
            <w:tcW w:w="788" w:type="dxa"/>
            <w:tcBorders>
              <w:tl2br w:val="nil"/>
              <w:tr2bl w:val="nil"/>
            </w:tcBorders>
            <w:shd w:val="clear" w:color="auto" w:fill="auto"/>
            <w:vAlign w:val="center"/>
          </w:tcPr>
          <w:p w14:paraId="4D4AC5BA"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7.2</w:t>
            </w:r>
          </w:p>
        </w:tc>
        <w:tc>
          <w:tcPr>
            <w:tcW w:w="784" w:type="dxa"/>
            <w:tcBorders>
              <w:tl2br w:val="nil"/>
              <w:tr2bl w:val="nil"/>
            </w:tcBorders>
            <w:shd w:val="clear" w:color="auto" w:fill="auto"/>
            <w:vAlign w:val="center"/>
          </w:tcPr>
          <w:p w14:paraId="4D4AC5BB"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6.7</w:t>
            </w:r>
          </w:p>
        </w:tc>
        <w:tc>
          <w:tcPr>
            <w:tcW w:w="656" w:type="dxa"/>
            <w:tcBorders>
              <w:tl2br w:val="nil"/>
              <w:tr2bl w:val="nil"/>
            </w:tcBorders>
            <w:shd w:val="clear" w:color="auto" w:fill="DAE3F3"/>
            <w:vAlign w:val="center"/>
          </w:tcPr>
          <w:p w14:paraId="4D4AC5BC"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-6.94%</w:t>
            </w:r>
          </w:p>
        </w:tc>
        <w:tc>
          <w:tcPr>
            <w:tcW w:w="617" w:type="dxa"/>
            <w:tcBorders>
              <w:tl2br w:val="nil"/>
              <w:tr2bl w:val="nil"/>
            </w:tcBorders>
            <w:shd w:val="clear" w:color="auto" w:fill="auto"/>
            <w:vAlign w:val="center"/>
          </w:tcPr>
          <w:p w14:paraId="4D4AC5BD"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12.73</w:t>
            </w:r>
          </w:p>
        </w:tc>
        <w:tc>
          <w:tcPr>
            <w:tcW w:w="794" w:type="dxa"/>
            <w:tcBorders>
              <w:tl2br w:val="nil"/>
              <w:tr2bl w:val="nil"/>
            </w:tcBorders>
            <w:shd w:val="clear" w:color="auto" w:fill="auto"/>
            <w:vAlign w:val="center"/>
          </w:tcPr>
          <w:p w14:paraId="4D4AC5BE"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rPr>
              <w:t>12.55</w:t>
            </w:r>
          </w:p>
        </w:tc>
        <w:tc>
          <w:tcPr>
            <w:tcW w:w="796" w:type="dxa"/>
            <w:tcBorders>
              <w:tl2br w:val="nil"/>
              <w:tr2bl w:val="nil"/>
            </w:tcBorders>
            <w:shd w:val="clear" w:color="auto" w:fill="auto"/>
            <w:vAlign w:val="center"/>
          </w:tcPr>
          <w:p w14:paraId="4D4AC5BF"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rPr>
              <w:t>11.52</w:t>
            </w:r>
          </w:p>
        </w:tc>
        <w:tc>
          <w:tcPr>
            <w:tcW w:w="657" w:type="dxa"/>
            <w:tcBorders>
              <w:tl2br w:val="nil"/>
              <w:tr2bl w:val="nil"/>
            </w:tcBorders>
            <w:shd w:val="clear" w:color="auto" w:fill="DAE3F3"/>
            <w:vAlign w:val="bottom"/>
          </w:tcPr>
          <w:p w14:paraId="4D4AC5C0" w14:textId="77777777" w:rsidR="00BC34C2" w:rsidRDefault="00230279">
            <w:pPr>
              <w:widowControl/>
              <w:suppressAutoHyphens w:val="0"/>
              <w:spacing w:before="0" w:after="120" w:line="240" w:lineRule="auto"/>
              <w:jc w:val="right"/>
              <w:textAlignment w:val="bottom"/>
              <w:rPr>
                <w:color w:val="000000"/>
                <w:kern w:val="0"/>
                <w:sz w:val="13"/>
                <w:szCs w:val="13"/>
                <w:lang w:val="en-GB" w:eastAsia="en-US"/>
              </w:rPr>
            </w:pPr>
            <w:r>
              <w:rPr>
                <w:color w:val="000000"/>
                <w:kern w:val="0"/>
                <w:sz w:val="13"/>
                <w:szCs w:val="13"/>
                <w:lang w:bidi="ar"/>
              </w:rPr>
              <w:t>-8.21%</w:t>
            </w:r>
          </w:p>
        </w:tc>
      </w:tr>
      <w:tr w:rsidR="00BC34C2" w14:paraId="4D4AC5D0" w14:textId="77777777">
        <w:trPr>
          <w:trHeight w:val="312"/>
          <w:jc w:val="center"/>
        </w:trPr>
        <w:tc>
          <w:tcPr>
            <w:tcW w:w="792" w:type="dxa"/>
            <w:vMerge/>
            <w:tcBorders>
              <w:tl2br w:val="nil"/>
              <w:tr2bl w:val="nil"/>
            </w:tcBorders>
            <w:shd w:val="clear" w:color="auto" w:fill="auto"/>
            <w:vAlign w:val="center"/>
          </w:tcPr>
          <w:p w14:paraId="4D4AC5C2" w14:textId="77777777" w:rsidR="00BC34C2" w:rsidRDefault="00BC34C2">
            <w:pPr>
              <w:widowControl/>
              <w:suppressAutoHyphens w:val="0"/>
              <w:spacing w:before="0" w:after="120" w:line="240" w:lineRule="auto"/>
              <w:jc w:val="center"/>
              <w:rPr>
                <w:kern w:val="0"/>
                <w:sz w:val="13"/>
                <w:szCs w:val="13"/>
                <w:lang w:val="en-GB" w:eastAsia="en-US"/>
              </w:rPr>
            </w:pPr>
          </w:p>
        </w:tc>
        <w:tc>
          <w:tcPr>
            <w:tcW w:w="534" w:type="dxa"/>
            <w:tcBorders>
              <w:tl2br w:val="nil"/>
              <w:tr2bl w:val="nil"/>
            </w:tcBorders>
            <w:shd w:val="clear" w:color="auto" w:fill="auto"/>
            <w:vAlign w:val="center"/>
          </w:tcPr>
          <w:p w14:paraId="4D4AC5C3"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95%</w:t>
            </w:r>
          </w:p>
        </w:tc>
        <w:tc>
          <w:tcPr>
            <w:tcW w:w="574" w:type="dxa"/>
            <w:tcBorders>
              <w:tl2br w:val="nil"/>
              <w:tr2bl w:val="nil"/>
            </w:tcBorders>
            <w:shd w:val="clear" w:color="auto" w:fill="auto"/>
            <w:vAlign w:val="center"/>
          </w:tcPr>
          <w:p w14:paraId="4D4AC5C4"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23.38</w:t>
            </w:r>
          </w:p>
        </w:tc>
        <w:tc>
          <w:tcPr>
            <w:tcW w:w="794" w:type="dxa"/>
            <w:tcBorders>
              <w:tl2br w:val="nil"/>
              <w:tr2bl w:val="nil"/>
            </w:tcBorders>
            <w:shd w:val="clear" w:color="auto" w:fill="auto"/>
            <w:vAlign w:val="center"/>
          </w:tcPr>
          <w:p w14:paraId="4D4AC5C5"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22.48</w:t>
            </w:r>
          </w:p>
        </w:tc>
        <w:tc>
          <w:tcPr>
            <w:tcW w:w="796" w:type="dxa"/>
            <w:tcBorders>
              <w:tl2br w:val="nil"/>
              <w:tr2bl w:val="nil"/>
            </w:tcBorders>
            <w:shd w:val="clear" w:color="auto" w:fill="auto"/>
            <w:vAlign w:val="center"/>
          </w:tcPr>
          <w:p w14:paraId="4D4AC5C6" w14:textId="77777777" w:rsidR="00BC34C2" w:rsidRDefault="00230279">
            <w:pPr>
              <w:widowControl/>
              <w:suppressAutoHyphens w:val="0"/>
              <w:spacing w:before="0" w:after="120" w:line="240" w:lineRule="auto"/>
              <w:jc w:val="center"/>
              <w:textAlignment w:val="bottom"/>
              <w:rPr>
                <w:kern w:val="0"/>
                <w:sz w:val="13"/>
                <w:szCs w:val="13"/>
                <w:lang w:val="en-GB" w:eastAsia="en-US"/>
              </w:rPr>
            </w:pPr>
            <w:r>
              <w:rPr>
                <w:kern w:val="0"/>
                <w:sz w:val="13"/>
                <w:szCs w:val="13"/>
              </w:rPr>
              <w:t>15.66</w:t>
            </w:r>
          </w:p>
        </w:tc>
        <w:tc>
          <w:tcPr>
            <w:tcW w:w="656" w:type="dxa"/>
            <w:tcBorders>
              <w:tl2br w:val="nil"/>
              <w:tr2bl w:val="nil"/>
            </w:tcBorders>
            <w:shd w:val="clear" w:color="auto" w:fill="DAE3F3"/>
            <w:vAlign w:val="center"/>
          </w:tcPr>
          <w:p w14:paraId="4D4AC5C7" w14:textId="77777777" w:rsidR="00BC34C2" w:rsidRDefault="00230279">
            <w:pPr>
              <w:widowControl/>
              <w:suppressAutoHyphens w:val="0"/>
              <w:spacing w:before="0" w:after="120" w:line="240" w:lineRule="auto"/>
              <w:jc w:val="center"/>
              <w:textAlignment w:val="bottom"/>
              <w:rPr>
                <w:kern w:val="0"/>
                <w:sz w:val="13"/>
                <w:szCs w:val="13"/>
                <w:lang w:val="en-GB" w:eastAsia="en-US"/>
              </w:rPr>
            </w:pPr>
            <w:r>
              <w:rPr>
                <w:color w:val="000000"/>
                <w:kern w:val="0"/>
                <w:sz w:val="13"/>
                <w:szCs w:val="13"/>
                <w:lang w:bidi="ar"/>
              </w:rPr>
              <w:t>-21.78%</w:t>
            </w:r>
          </w:p>
        </w:tc>
        <w:tc>
          <w:tcPr>
            <w:tcW w:w="617" w:type="dxa"/>
            <w:tcBorders>
              <w:tl2br w:val="nil"/>
              <w:tr2bl w:val="nil"/>
            </w:tcBorders>
            <w:shd w:val="clear" w:color="auto" w:fill="auto"/>
            <w:vAlign w:val="center"/>
          </w:tcPr>
          <w:p w14:paraId="4D4AC5C8"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40.66</w:t>
            </w:r>
          </w:p>
        </w:tc>
        <w:tc>
          <w:tcPr>
            <w:tcW w:w="788" w:type="dxa"/>
            <w:tcBorders>
              <w:tl2br w:val="nil"/>
              <w:tr2bl w:val="nil"/>
            </w:tcBorders>
            <w:shd w:val="clear" w:color="auto" w:fill="auto"/>
            <w:vAlign w:val="center"/>
          </w:tcPr>
          <w:p w14:paraId="4D4AC5C9"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36.77</w:t>
            </w:r>
          </w:p>
        </w:tc>
        <w:tc>
          <w:tcPr>
            <w:tcW w:w="784" w:type="dxa"/>
            <w:tcBorders>
              <w:tl2br w:val="nil"/>
              <w:tr2bl w:val="nil"/>
            </w:tcBorders>
            <w:shd w:val="clear" w:color="auto" w:fill="auto"/>
            <w:vAlign w:val="center"/>
          </w:tcPr>
          <w:p w14:paraId="4D4AC5CA"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33.59</w:t>
            </w:r>
          </w:p>
        </w:tc>
        <w:tc>
          <w:tcPr>
            <w:tcW w:w="656" w:type="dxa"/>
            <w:tcBorders>
              <w:tl2br w:val="nil"/>
              <w:tr2bl w:val="nil"/>
            </w:tcBorders>
            <w:shd w:val="clear" w:color="auto" w:fill="DAE3F3"/>
            <w:vAlign w:val="center"/>
          </w:tcPr>
          <w:p w14:paraId="4D4AC5CB"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-8.65%</w:t>
            </w:r>
          </w:p>
        </w:tc>
        <w:tc>
          <w:tcPr>
            <w:tcW w:w="617" w:type="dxa"/>
            <w:tcBorders>
              <w:tl2br w:val="nil"/>
              <w:tr2bl w:val="nil"/>
            </w:tcBorders>
            <w:shd w:val="clear" w:color="auto" w:fill="auto"/>
            <w:vAlign w:val="center"/>
          </w:tcPr>
          <w:p w14:paraId="4D4AC5CC"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108.23</w:t>
            </w:r>
          </w:p>
        </w:tc>
        <w:tc>
          <w:tcPr>
            <w:tcW w:w="794" w:type="dxa"/>
            <w:tcBorders>
              <w:tl2br w:val="nil"/>
              <w:tr2bl w:val="nil"/>
            </w:tcBorders>
            <w:shd w:val="clear" w:color="auto" w:fill="auto"/>
            <w:vAlign w:val="center"/>
          </w:tcPr>
          <w:p w14:paraId="4D4AC5CD"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rPr>
              <w:t>103.34</w:t>
            </w:r>
          </w:p>
        </w:tc>
        <w:tc>
          <w:tcPr>
            <w:tcW w:w="796" w:type="dxa"/>
            <w:tcBorders>
              <w:tl2br w:val="nil"/>
              <w:tr2bl w:val="nil"/>
            </w:tcBorders>
            <w:shd w:val="clear" w:color="auto" w:fill="auto"/>
            <w:vAlign w:val="center"/>
          </w:tcPr>
          <w:p w14:paraId="4D4AC5CE"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rPr>
              <w:t>99.2</w:t>
            </w:r>
          </w:p>
        </w:tc>
        <w:tc>
          <w:tcPr>
            <w:tcW w:w="657" w:type="dxa"/>
            <w:tcBorders>
              <w:tl2br w:val="nil"/>
              <w:tr2bl w:val="nil"/>
            </w:tcBorders>
            <w:shd w:val="clear" w:color="auto" w:fill="DAE3F3"/>
            <w:vAlign w:val="bottom"/>
          </w:tcPr>
          <w:p w14:paraId="4D4AC5CF" w14:textId="77777777" w:rsidR="00BC34C2" w:rsidRDefault="00230279">
            <w:pPr>
              <w:widowControl/>
              <w:suppressAutoHyphens w:val="0"/>
              <w:spacing w:before="0" w:after="120" w:line="240" w:lineRule="auto"/>
              <w:jc w:val="right"/>
              <w:textAlignment w:val="bottom"/>
              <w:rPr>
                <w:color w:val="000000"/>
                <w:kern w:val="0"/>
                <w:sz w:val="13"/>
                <w:szCs w:val="13"/>
                <w:lang w:val="en-GB" w:eastAsia="en-US"/>
              </w:rPr>
            </w:pPr>
            <w:r>
              <w:rPr>
                <w:color w:val="000000"/>
                <w:kern w:val="0"/>
                <w:sz w:val="13"/>
                <w:szCs w:val="13"/>
                <w:lang w:bidi="ar"/>
              </w:rPr>
              <w:t>-4.01%</w:t>
            </w:r>
          </w:p>
        </w:tc>
      </w:tr>
      <w:tr w:rsidR="00BC34C2" w14:paraId="4D4AC5DF" w14:textId="77777777">
        <w:trPr>
          <w:trHeight w:val="312"/>
          <w:jc w:val="center"/>
        </w:trPr>
        <w:tc>
          <w:tcPr>
            <w:tcW w:w="792" w:type="dxa"/>
            <w:vMerge w:val="restart"/>
            <w:tcBorders>
              <w:tl2br w:val="nil"/>
              <w:tr2bl w:val="nil"/>
            </w:tcBorders>
            <w:shd w:val="clear" w:color="auto" w:fill="auto"/>
            <w:vAlign w:val="center"/>
          </w:tcPr>
          <w:p w14:paraId="4D4AC5D1"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Type-1 RU (%)</w:t>
            </w:r>
          </w:p>
        </w:tc>
        <w:tc>
          <w:tcPr>
            <w:tcW w:w="534" w:type="dxa"/>
            <w:tcBorders>
              <w:tl2br w:val="nil"/>
              <w:tr2bl w:val="nil"/>
            </w:tcBorders>
            <w:shd w:val="clear" w:color="auto" w:fill="auto"/>
            <w:vAlign w:val="center"/>
          </w:tcPr>
          <w:p w14:paraId="4D4AC5D2"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DL</w:t>
            </w:r>
          </w:p>
        </w:tc>
        <w:tc>
          <w:tcPr>
            <w:tcW w:w="574" w:type="dxa"/>
            <w:tcBorders>
              <w:tl2br w:val="nil"/>
              <w:tr2bl w:val="nil"/>
            </w:tcBorders>
            <w:shd w:val="clear" w:color="auto" w:fill="auto"/>
            <w:vAlign w:val="center"/>
          </w:tcPr>
          <w:p w14:paraId="4D4AC5D3"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6.53%</w:t>
            </w:r>
          </w:p>
        </w:tc>
        <w:tc>
          <w:tcPr>
            <w:tcW w:w="794" w:type="dxa"/>
            <w:tcBorders>
              <w:tl2br w:val="nil"/>
              <w:tr2bl w:val="nil"/>
            </w:tcBorders>
            <w:shd w:val="clear" w:color="auto" w:fill="auto"/>
            <w:vAlign w:val="center"/>
          </w:tcPr>
          <w:p w14:paraId="4D4AC5D4"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6%</w:t>
            </w:r>
          </w:p>
        </w:tc>
        <w:tc>
          <w:tcPr>
            <w:tcW w:w="796" w:type="dxa"/>
            <w:tcBorders>
              <w:tl2br w:val="nil"/>
              <w:tr2bl w:val="nil"/>
            </w:tcBorders>
            <w:shd w:val="clear" w:color="auto" w:fill="auto"/>
            <w:vAlign w:val="center"/>
          </w:tcPr>
          <w:p w14:paraId="4D4AC5D5" w14:textId="77777777" w:rsidR="00BC34C2" w:rsidRDefault="00230279">
            <w:pPr>
              <w:widowControl/>
              <w:suppressAutoHyphens w:val="0"/>
              <w:spacing w:before="0" w:after="120" w:line="240" w:lineRule="auto"/>
              <w:jc w:val="center"/>
              <w:textAlignment w:val="center"/>
              <w:rPr>
                <w:kern w:val="0"/>
                <w:sz w:val="13"/>
                <w:szCs w:val="13"/>
                <w:lang w:val="en-GB" w:eastAsia="en-US"/>
              </w:rPr>
            </w:pPr>
            <w:r>
              <w:rPr>
                <w:kern w:val="0"/>
                <w:sz w:val="13"/>
                <w:szCs w:val="13"/>
              </w:rPr>
              <w:t>6.54%</w:t>
            </w:r>
          </w:p>
        </w:tc>
        <w:tc>
          <w:tcPr>
            <w:tcW w:w="656" w:type="dxa"/>
            <w:tcBorders>
              <w:tl2br w:val="nil"/>
              <w:tr2bl w:val="nil"/>
            </w:tcBorders>
            <w:shd w:val="clear" w:color="auto" w:fill="DAE3F3"/>
            <w:vAlign w:val="center"/>
          </w:tcPr>
          <w:p w14:paraId="4D4AC5D6" w14:textId="77777777" w:rsidR="00BC34C2" w:rsidRDefault="00230279">
            <w:pPr>
              <w:widowControl/>
              <w:suppressAutoHyphens w:val="0"/>
              <w:spacing w:before="0" w:after="120" w:line="240" w:lineRule="auto"/>
              <w:jc w:val="center"/>
              <w:textAlignment w:val="center"/>
              <w:rPr>
                <w:kern w:val="0"/>
                <w:sz w:val="13"/>
                <w:szCs w:val="13"/>
                <w:lang w:val="en-GB" w:eastAsia="en-US"/>
              </w:rPr>
            </w:pPr>
            <w:r>
              <w:rPr>
                <w:kern w:val="0"/>
                <w:sz w:val="13"/>
                <w:szCs w:val="13"/>
              </w:rPr>
              <w:t>-</w:t>
            </w:r>
          </w:p>
        </w:tc>
        <w:tc>
          <w:tcPr>
            <w:tcW w:w="617" w:type="dxa"/>
            <w:tcBorders>
              <w:tl2br w:val="nil"/>
              <w:tr2bl w:val="nil"/>
            </w:tcBorders>
            <w:shd w:val="clear" w:color="auto" w:fill="auto"/>
            <w:vAlign w:val="center"/>
          </w:tcPr>
          <w:p w14:paraId="4D4AC5D7" w14:textId="77777777" w:rsidR="00BC34C2" w:rsidRDefault="00230279">
            <w:pPr>
              <w:widowControl/>
              <w:suppressAutoHyphens w:val="0"/>
              <w:overflowPunct w:val="0"/>
              <w:autoSpaceDE w:val="0"/>
              <w:autoSpaceDN w:val="0"/>
              <w:adjustRightInd w:val="0"/>
              <w:spacing w:before="0" w:after="120" w:line="240" w:lineRule="auto"/>
              <w:textAlignment w:val="baseline"/>
              <w:rPr>
                <w:kern w:val="0"/>
                <w:sz w:val="13"/>
                <w:szCs w:val="13"/>
                <w:lang w:val="en-GB" w:eastAsia="en-US"/>
              </w:rPr>
            </w:pPr>
            <w:r>
              <w:rPr>
                <w:kern w:val="0"/>
                <w:sz w:val="13"/>
                <w:szCs w:val="13"/>
              </w:rPr>
              <w:t>26.74%</w:t>
            </w:r>
          </w:p>
        </w:tc>
        <w:tc>
          <w:tcPr>
            <w:tcW w:w="788" w:type="dxa"/>
            <w:tcBorders>
              <w:tl2br w:val="nil"/>
              <w:tr2bl w:val="nil"/>
            </w:tcBorders>
            <w:shd w:val="clear" w:color="auto" w:fill="auto"/>
            <w:vAlign w:val="center"/>
          </w:tcPr>
          <w:p w14:paraId="4D4AC5D8"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30.25%</w:t>
            </w:r>
          </w:p>
        </w:tc>
        <w:tc>
          <w:tcPr>
            <w:tcW w:w="784" w:type="dxa"/>
            <w:tcBorders>
              <w:tl2br w:val="nil"/>
              <w:tr2bl w:val="nil"/>
            </w:tcBorders>
            <w:shd w:val="clear" w:color="auto" w:fill="auto"/>
            <w:vAlign w:val="center"/>
          </w:tcPr>
          <w:p w14:paraId="4D4AC5D9"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30.72%</w:t>
            </w:r>
          </w:p>
        </w:tc>
        <w:tc>
          <w:tcPr>
            <w:tcW w:w="656" w:type="dxa"/>
            <w:tcBorders>
              <w:tl2br w:val="nil"/>
              <w:tr2bl w:val="nil"/>
            </w:tcBorders>
            <w:shd w:val="clear" w:color="auto" w:fill="DAE3F3"/>
            <w:vAlign w:val="center"/>
          </w:tcPr>
          <w:p w14:paraId="4D4AC5DA"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w:t>
            </w:r>
          </w:p>
        </w:tc>
        <w:tc>
          <w:tcPr>
            <w:tcW w:w="617" w:type="dxa"/>
            <w:tcBorders>
              <w:tl2br w:val="nil"/>
              <w:tr2bl w:val="nil"/>
            </w:tcBorders>
            <w:shd w:val="clear" w:color="auto" w:fill="auto"/>
            <w:vAlign w:val="center"/>
          </w:tcPr>
          <w:p w14:paraId="4D4AC5DB"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63.3%</w:t>
            </w:r>
          </w:p>
        </w:tc>
        <w:tc>
          <w:tcPr>
            <w:tcW w:w="794" w:type="dxa"/>
            <w:tcBorders>
              <w:tl2br w:val="nil"/>
              <w:tr2bl w:val="nil"/>
            </w:tcBorders>
            <w:shd w:val="clear" w:color="auto" w:fill="auto"/>
            <w:vAlign w:val="center"/>
          </w:tcPr>
          <w:p w14:paraId="4D4AC5DC"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65.39%</w:t>
            </w:r>
          </w:p>
        </w:tc>
        <w:tc>
          <w:tcPr>
            <w:tcW w:w="796" w:type="dxa"/>
            <w:tcBorders>
              <w:tl2br w:val="nil"/>
              <w:tr2bl w:val="nil"/>
            </w:tcBorders>
            <w:shd w:val="clear" w:color="auto" w:fill="auto"/>
            <w:vAlign w:val="center"/>
          </w:tcPr>
          <w:p w14:paraId="4D4AC5DD"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66.34%</w:t>
            </w:r>
          </w:p>
        </w:tc>
        <w:tc>
          <w:tcPr>
            <w:tcW w:w="657" w:type="dxa"/>
            <w:tcBorders>
              <w:tl2br w:val="nil"/>
              <w:tr2bl w:val="nil"/>
            </w:tcBorders>
            <w:shd w:val="clear" w:color="auto" w:fill="DAE3F3"/>
            <w:vAlign w:val="center"/>
          </w:tcPr>
          <w:p w14:paraId="4D4AC5DE"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eastAsia="等线"/>
                <w:color w:val="000000"/>
                <w:kern w:val="0"/>
                <w:sz w:val="13"/>
                <w:szCs w:val="13"/>
                <w:lang w:bidi="ar"/>
              </w:rPr>
              <w:t>-</w:t>
            </w:r>
          </w:p>
        </w:tc>
      </w:tr>
      <w:tr w:rsidR="00BC34C2" w14:paraId="4D4AC5EE" w14:textId="77777777">
        <w:trPr>
          <w:trHeight w:val="312"/>
          <w:jc w:val="center"/>
        </w:trPr>
        <w:tc>
          <w:tcPr>
            <w:tcW w:w="792" w:type="dxa"/>
            <w:vMerge/>
            <w:tcBorders>
              <w:tl2br w:val="nil"/>
              <w:tr2bl w:val="nil"/>
            </w:tcBorders>
            <w:shd w:val="clear" w:color="auto" w:fill="auto"/>
            <w:vAlign w:val="center"/>
          </w:tcPr>
          <w:p w14:paraId="4D4AC5E0" w14:textId="77777777" w:rsidR="00BC34C2" w:rsidRDefault="00BC34C2">
            <w:pPr>
              <w:widowControl/>
              <w:suppressAutoHyphens w:val="0"/>
              <w:spacing w:before="0" w:after="120" w:line="240" w:lineRule="auto"/>
              <w:jc w:val="center"/>
              <w:rPr>
                <w:kern w:val="0"/>
                <w:sz w:val="13"/>
                <w:szCs w:val="13"/>
                <w:lang w:val="en-GB" w:eastAsia="en-US"/>
              </w:rPr>
            </w:pPr>
          </w:p>
        </w:tc>
        <w:tc>
          <w:tcPr>
            <w:tcW w:w="534" w:type="dxa"/>
            <w:tcBorders>
              <w:tl2br w:val="nil"/>
              <w:tr2bl w:val="nil"/>
            </w:tcBorders>
            <w:shd w:val="clear" w:color="auto" w:fill="auto"/>
            <w:vAlign w:val="center"/>
          </w:tcPr>
          <w:p w14:paraId="4D4AC5E1"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UL</w:t>
            </w:r>
          </w:p>
        </w:tc>
        <w:tc>
          <w:tcPr>
            <w:tcW w:w="574" w:type="dxa"/>
            <w:tcBorders>
              <w:tl2br w:val="nil"/>
              <w:tr2bl w:val="nil"/>
            </w:tcBorders>
            <w:shd w:val="clear" w:color="auto" w:fill="auto"/>
            <w:vAlign w:val="center"/>
          </w:tcPr>
          <w:p w14:paraId="4D4AC5E2"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1.92%</w:t>
            </w:r>
          </w:p>
        </w:tc>
        <w:tc>
          <w:tcPr>
            <w:tcW w:w="794" w:type="dxa"/>
            <w:tcBorders>
              <w:tl2br w:val="nil"/>
              <w:tr2bl w:val="nil"/>
            </w:tcBorders>
            <w:shd w:val="clear" w:color="auto" w:fill="auto"/>
            <w:vAlign w:val="center"/>
          </w:tcPr>
          <w:p w14:paraId="4D4AC5E3"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1.91%</w:t>
            </w:r>
          </w:p>
        </w:tc>
        <w:tc>
          <w:tcPr>
            <w:tcW w:w="796" w:type="dxa"/>
            <w:tcBorders>
              <w:tl2br w:val="nil"/>
              <w:tr2bl w:val="nil"/>
            </w:tcBorders>
            <w:shd w:val="clear" w:color="auto" w:fill="auto"/>
            <w:vAlign w:val="center"/>
          </w:tcPr>
          <w:p w14:paraId="4D4AC5E4" w14:textId="77777777" w:rsidR="00BC34C2" w:rsidRDefault="00230279">
            <w:pPr>
              <w:widowControl/>
              <w:suppressAutoHyphens w:val="0"/>
              <w:spacing w:before="0" w:after="120" w:line="240" w:lineRule="auto"/>
              <w:jc w:val="center"/>
              <w:textAlignment w:val="center"/>
              <w:rPr>
                <w:kern w:val="0"/>
                <w:sz w:val="13"/>
                <w:szCs w:val="13"/>
                <w:lang w:val="en-GB" w:eastAsia="en-US"/>
              </w:rPr>
            </w:pPr>
            <w:r>
              <w:rPr>
                <w:kern w:val="0"/>
                <w:sz w:val="13"/>
                <w:szCs w:val="13"/>
              </w:rPr>
              <w:t>9.16%</w:t>
            </w:r>
          </w:p>
        </w:tc>
        <w:tc>
          <w:tcPr>
            <w:tcW w:w="656" w:type="dxa"/>
            <w:tcBorders>
              <w:tl2br w:val="nil"/>
              <w:tr2bl w:val="nil"/>
            </w:tcBorders>
            <w:shd w:val="clear" w:color="auto" w:fill="DAE3F3"/>
            <w:vAlign w:val="center"/>
          </w:tcPr>
          <w:p w14:paraId="4D4AC5E5" w14:textId="77777777" w:rsidR="00BC34C2" w:rsidRDefault="00230279">
            <w:pPr>
              <w:widowControl/>
              <w:suppressAutoHyphens w:val="0"/>
              <w:spacing w:before="0" w:after="120" w:line="240" w:lineRule="auto"/>
              <w:jc w:val="center"/>
              <w:textAlignment w:val="center"/>
              <w:rPr>
                <w:kern w:val="0"/>
                <w:sz w:val="13"/>
                <w:szCs w:val="13"/>
                <w:lang w:val="en-GB" w:eastAsia="en-US"/>
              </w:rPr>
            </w:pPr>
            <w:r>
              <w:rPr>
                <w:kern w:val="0"/>
                <w:sz w:val="13"/>
                <w:szCs w:val="13"/>
              </w:rPr>
              <w:t>-</w:t>
            </w:r>
          </w:p>
        </w:tc>
        <w:tc>
          <w:tcPr>
            <w:tcW w:w="617" w:type="dxa"/>
            <w:tcBorders>
              <w:tl2br w:val="nil"/>
              <w:tr2bl w:val="nil"/>
            </w:tcBorders>
            <w:shd w:val="clear" w:color="auto" w:fill="auto"/>
            <w:vAlign w:val="center"/>
          </w:tcPr>
          <w:p w14:paraId="4D4AC5E6" w14:textId="77777777" w:rsidR="00BC34C2" w:rsidRDefault="00230279">
            <w:pPr>
              <w:widowControl/>
              <w:suppressAutoHyphens w:val="0"/>
              <w:overflowPunct w:val="0"/>
              <w:autoSpaceDE w:val="0"/>
              <w:autoSpaceDN w:val="0"/>
              <w:adjustRightInd w:val="0"/>
              <w:spacing w:before="0" w:after="120" w:line="240" w:lineRule="auto"/>
              <w:textAlignment w:val="baseline"/>
              <w:rPr>
                <w:kern w:val="0"/>
                <w:sz w:val="13"/>
                <w:szCs w:val="13"/>
                <w:lang w:val="en-GB" w:eastAsia="en-US"/>
              </w:rPr>
            </w:pPr>
            <w:r>
              <w:rPr>
                <w:kern w:val="0"/>
                <w:sz w:val="13"/>
                <w:szCs w:val="13"/>
              </w:rPr>
              <w:t>7.08%</w:t>
            </w:r>
          </w:p>
        </w:tc>
        <w:tc>
          <w:tcPr>
            <w:tcW w:w="788" w:type="dxa"/>
            <w:tcBorders>
              <w:tl2br w:val="nil"/>
              <w:tr2bl w:val="nil"/>
            </w:tcBorders>
            <w:shd w:val="clear" w:color="auto" w:fill="auto"/>
            <w:vAlign w:val="center"/>
          </w:tcPr>
          <w:p w14:paraId="4D4AC5E7"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7.04%</w:t>
            </w:r>
          </w:p>
        </w:tc>
        <w:tc>
          <w:tcPr>
            <w:tcW w:w="784" w:type="dxa"/>
            <w:tcBorders>
              <w:tl2br w:val="nil"/>
              <w:tr2bl w:val="nil"/>
            </w:tcBorders>
            <w:shd w:val="clear" w:color="auto" w:fill="auto"/>
            <w:vAlign w:val="center"/>
          </w:tcPr>
          <w:p w14:paraId="4D4AC5E8"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6.52%</w:t>
            </w:r>
          </w:p>
        </w:tc>
        <w:tc>
          <w:tcPr>
            <w:tcW w:w="656" w:type="dxa"/>
            <w:tcBorders>
              <w:tl2br w:val="nil"/>
              <w:tr2bl w:val="nil"/>
            </w:tcBorders>
            <w:shd w:val="clear" w:color="auto" w:fill="DAE3F3"/>
            <w:vAlign w:val="center"/>
          </w:tcPr>
          <w:p w14:paraId="4D4AC5E9"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w:t>
            </w:r>
          </w:p>
        </w:tc>
        <w:tc>
          <w:tcPr>
            <w:tcW w:w="617" w:type="dxa"/>
            <w:tcBorders>
              <w:tl2br w:val="nil"/>
              <w:tr2bl w:val="nil"/>
            </w:tcBorders>
            <w:shd w:val="clear" w:color="auto" w:fill="auto"/>
            <w:vAlign w:val="center"/>
          </w:tcPr>
          <w:p w14:paraId="4D4AC5EA"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12.18%</w:t>
            </w:r>
          </w:p>
        </w:tc>
        <w:tc>
          <w:tcPr>
            <w:tcW w:w="794" w:type="dxa"/>
            <w:tcBorders>
              <w:tl2br w:val="nil"/>
              <w:tr2bl w:val="nil"/>
            </w:tcBorders>
            <w:shd w:val="clear" w:color="auto" w:fill="auto"/>
            <w:vAlign w:val="center"/>
          </w:tcPr>
          <w:p w14:paraId="4D4AC5EB"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12.1%</w:t>
            </w:r>
          </w:p>
        </w:tc>
        <w:tc>
          <w:tcPr>
            <w:tcW w:w="796" w:type="dxa"/>
            <w:tcBorders>
              <w:tl2br w:val="nil"/>
              <w:tr2bl w:val="nil"/>
            </w:tcBorders>
            <w:shd w:val="clear" w:color="auto" w:fill="auto"/>
            <w:vAlign w:val="center"/>
          </w:tcPr>
          <w:p w14:paraId="4D4AC5EC"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10.89%</w:t>
            </w:r>
          </w:p>
        </w:tc>
        <w:tc>
          <w:tcPr>
            <w:tcW w:w="657" w:type="dxa"/>
            <w:tcBorders>
              <w:tl2br w:val="nil"/>
              <w:tr2bl w:val="nil"/>
            </w:tcBorders>
            <w:shd w:val="clear" w:color="auto" w:fill="DAE3F3"/>
            <w:vAlign w:val="center"/>
          </w:tcPr>
          <w:p w14:paraId="4D4AC5ED"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eastAsia="等线"/>
                <w:color w:val="000000"/>
                <w:kern w:val="0"/>
                <w:sz w:val="13"/>
                <w:szCs w:val="13"/>
                <w:lang w:bidi="ar"/>
              </w:rPr>
              <w:t>-</w:t>
            </w:r>
          </w:p>
        </w:tc>
      </w:tr>
      <w:tr w:rsidR="00BC34C2" w14:paraId="4D4AC5FD" w14:textId="77777777">
        <w:trPr>
          <w:trHeight w:val="312"/>
          <w:jc w:val="center"/>
        </w:trPr>
        <w:tc>
          <w:tcPr>
            <w:tcW w:w="792" w:type="dxa"/>
            <w:vMerge w:val="restart"/>
            <w:tcBorders>
              <w:tl2br w:val="nil"/>
              <w:tr2bl w:val="nil"/>
            </w:tcBorders>
            <w:shd w:val="clear" w:color="auto" w:fill="auto"/>
            <w:vAlign w:val="center"/>
          </w:tcPr>
          <w:p w14:paraId="4D4AC5EF"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Type-2 RU (%)</w:t>
            </w:r>
          </w:p>
        </w:tc>
        <w:tc>
          <w:tcPr>
            <w:tcW w:w="534" w:type="dxa"/>
            <w:tcBorders>
              <w:tl2br w:val="nil"/>
              <w:tr2bl w:val="nil"/>
            </w:tcBorders>
            <w:shd w:val="clear" w:color="auto" w:fill="auto"/>
            <w:vAlign w:val="center"/>
          </w:tcPr>
          <w:p w14:paraId="4D4AC5F0"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DL</w:t>
            </w:r>
          </w:p>
        </w:tc>
        <w:tc>
          <w:tcPr>
            <w:tcW w:w="574" w:type="dxa"/>
            <w:tcBorders>
              <w:tl2br w:val="nil"/>
              <w:tr2bl w:val="nil"/>
            </w:tcBorders>
            <w:shd w:val="clear" w:color="auto" w:fill="auto"/>
            <w:vAlign w:val="center"/>
          </w:tcPr>
          <w:p w14:paraId="4D4AC5F1"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8.17%</w:t>
            </w:r>
          </w:p>
        </w:tc>
        <w:tc>
          <w:tcPr>
            <w:tcW w:w="794" w:type="dxa"/>
            <w:tcBorders>
              <w:tl2br w:val="nil"/>
              <w:tr2bl w:val="nil"/>
            </w:tcBorders>
            <w:shd w:val="clear" w:color="auto" w:fill="auto"/>
            <w:vAlign w:val="center"/>
          </w:tcPr>
          <w:p w14:paraId="4D4AC5F2"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7.9%</w:t>
            </w:r>
          </w:p>
        </w:tc>
        <w:tc>
          <w:tcPr>
            <w:tcW w:w="796" w:type="dxa"/>
            <w:tcBorders>
              <w:tl2br w:val="nil"/>
              <w:tr2bl w:val="nil"/>
            </w:tcBorders>
            <w:shd w:val="clear" w:color="auto" w:fill="auto"/>
            <w:vAlign w:val="center"/>
          </w:tcPr>
          <w:p w14:paraId="4D4AC5F3" w14:textId="77777777" w:rsidR="00BC34C2" w:rsidRDefault="00230279">
            <w:pPr>
              <w:widowControl/>
              <w:suppressAutoHyphens w:val="0"/>
              <w:spacing w:before="0" w:after="120" w:line="240" w:lineRule="auto"/>
              <w:jc w:val="center"/>
              <w:textAlignment w:val="center"/>
              <w:rPr>
                <w:kern w:val="0"/>
                <w:sz w:val="13"/>
                <w:szCs w:val="13"/>
                <w:lang w:val="en-GB" w:eastAsia="en-US"/>
              </w:rPr>
            </w:pPr>
            <w:r>
              <w:rPr>
                <w:kern w:val="0"/>
                <w:sz w:val="13"/>
                <w:szCs w:val="13"/>
              </w:rPr>
              <w:t>8.62%</w:t>
            </w:r>
          </w:p>
        </w:tc>
        <w:tc>
          <w:tcPr>
            <w:tcW w:w="656" w:type="dxa"/>
            <w:tcBorders>
              <w:tl2br w:val="nil"/>
              <w:tr2bl w:val="nil"/>
            </w:tcBorders>
            <w:shd w:val="clear" w:color="auto" w:fill="DAE3F3"/>
            <w:vAlign w:val="center"/>
          </w:tcPr>
          <w:p w14:paraId="4D4AC5F4" w14:textId="77777777" w:rsidR="00BC34C2" w:rsidRDefault="00230279">
            <w:pPr>
              <w:widowControl/>
              <w:suppressAutoHyphens w:val="0"/>
              <w:spacing w:before="0" w:after="120" w:line="240" w:lineRule="auto"/>
              <w:jc w:val="center"/>
              <w:textAlignment w:val="center"/>
              <w:rPr>
                <w:kern w:val="0"/>
                <w:sz w:val="13"/>
                <w:szCs w:val="13"/>
                <w:lang w:val="en-GB" w:eastAsia="en-US"/>
              </w:rPr>
            </w:pPr>
            <w:r>
              <w:rPr>
                <w:kern w:val="0"/>
                <w:sz w:val="13"/>
                <w:szCs w:val="13"/>
              </w:rPr>
              <w:t>-</w:t>
            </w:r>
          </w:p>
        </w:tc>
        <w:tc>
          <w:tcPr>
            <w:tcW w:w="617" w:type="dxa"/>
            <w:tcBorders>
              <w:tl2br w:val="nil"/>
              <w:tr2bl w:val="nil"/>
            </w:tcBorders>
            <w:shd w:val="clear" w:color="auto" w:fill="auto"/>
            <w:vAlign w:val="center"/>
          </w:tcPr>
          <w:p w14:paraId="4D4AC5F5" w14:textId="77777777" w:rsidR="00BC34C2" w:rsidRDefault="00230279">
            <w:pPr>
              <w:widowControl/>
              <w:suppressAutoHyphens w:val="0"/>
              <w:overflowPunct w:val="0"/>
              <w:autoSpaceDE w:val="0"/>
              <w:autoSpaceDN w:val="0"/>
              <w:adjustRightInd w:val="0"/>
              <w:spacing w:before="0" w:after="120" w:line="240" w:lineRule="auto"/>
              <w:textAlignment w:val="baseline"/>
              <w:rPr>
                <w:kern w:val="0"/>
                <w:sz w:val="13"/>
                <w:szCs w:val="13"/>
                <w:lang w:val="en-GB" w:eastAsia="en-US"/>
              </w:rPr>
            </w:pPr>
            <w:r>
              <w:rPr>
                <w:kern w:val="0"/>
                <w:sz w:val="13"/>
                <w:szCs w:val="13"/>
              </w:rPr>
              <w:t>33.42%</w:t>
            </w:r>
          </w:p>
        </w:tc>
        <w:tc>
          <w:tcPr>
            <w:tcW w:w="788" w:type="dxa"/>
            <w:tcBorders>
              <w:tl2br w:val="nil"/>
              <w:tr2bl w:val="nil"/>
            </w:tcBorders>
            <w:shd w:val="clear" w:color="auto" w:fill="auto"/>
            <w:vAlign w:val="center"/>
          </w:tcPr>
          <w:p w14:paraId="4D4AC5F6"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39.85%</w:t>
            </w:r>
          </w:p>
        </w:tc>
        <w:tc>
          <w:tcPr>
            <w:tcW w:w="784" w:type="dxa"/>
            <w:tcBorders>
              <w:tl2br w:val="nil"/>
              <w:tr2bl w:val="nil"/>
            </w:tcBorders>
            <w:shd w:val="clear" w:color="auto" w:fill="auto"/>
            <w:vAlign w:val="center"/>
          </w:tcPr>
          <w:p w14:paraId="4D4AC5F7"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40.46%</w:t>
            </w:r>
          </w:p>
        </w:tc>
        <w:tc>
          <w:tcPr>
            <w:tcW w:w="656" w:type="dxa"/>
            <w:tcBorders>
              <w:tl2br w:val="nil"/>
              <w:tr2bl w:val="nil"/>
            </w:tcBorders>
            <w:shd w:val="clear" w:color="auto" w:fill="DAE3F3"/>
            <w:vAlign w:val="center"/>
          </w:tcPr>
          <w:p w14:paraId="4D4AC5F8"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w:t>
            </w:r>
          </w:p>
        </w:tc>
        <w:tc>
          <w:tcPr>
            <w:tcW w:w="617" w:type="dxa"/>
            <w:tcBorders>
              <w:tl2br w:val="nil"/>
              <w:tr2bl w:val="nil"/>
            </w:tcBorders>
            <w:shd w:val="clear" w:color="auto" w:fill="auto"/>
            <w:vAlign w:val="center"/>
          </w:tcPr>
          <w:p w14:paraId="4D4AC5F9"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79.12%</w:t>
            </w:r>
          </w:p>
        </w:tc>
        <w:tc>
          <w:tcPr>
            <w:tcW w:w="794" w:type="dxa"/>
            <w:tcBorders>
              <w:tl2br w:val="nil"/>
              <w:tr2bl w:val="nil"/>
            </w:tcBorders>
            <w:shd w:val="clear" w:color="auto" w:fill="auto"/>
            <w:vAlign w:val="center"/>
          </w:tcPr>
          <w:p w14:paraId="4D4AC5FA"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86.14%</w:t>
            </w:r>
          </w:p>
        </w:tc>
        <w:tc>
          <w:tcPr>
            <w:tcW w:w="796" w:type="dxa"/>
            <w:tcBorders>
              <w:tl2br w:val="nil"/>
              <w:tr2bl w:val="nil"/>
            </w:tcBorders>
            <w:shd w:val="clear" w:color="auto" w:fill="auto"/>
            <w:vAlign w:val="center"/>
          </w:tcPr>
          <w:p w14:paraId="4D4AC5FB"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87.4%</w:t>
            </w:r>
          </w:p>
        </w:tc>
        <w:tc>
          <w:tcPr>
            <w:tcW w:w="657" w:type="dxa"/>
            <w:tcBorders>
              <w:tl2br w:val="nil"/>
              <w:tr2bl w:val="nil"/>
            </w:tcBorders>
            <w:shd w:val="clear" w:color="auto" w:fill="DAE3F3"/>
            <w:vAlign w:val="center"/>
          </w:tcPr>
          <w:p w14:paraId="4D4AC5FC"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w:t>
            </w:r>
          </w:p>
        </w:tc>
      </w:tr>
      <w:tr w:rsidR="00BC34C2" w14:paraId="4D4AC60C" w14:textId="77777777">
        <w:trPr>
          <w:trHeight w:val="312"/>
          <w:jc w:val="center"/>
        </w:trPr>
        <w:tc>
          <w:tcPr>
            <w:tcW w:w="792" w:type="dxa"/>
            <w:vMerge/>
            <w:tcBorders>
              <w:tl2br w:val="nil"/>
              <w:tr2bl w:val="nil"/>
            </w:tcBorders>
            <w:shd w:val="clear" w:color="auto" w:fill="auto"/>
            <w:vAlign w:val="center"/>
          </w:tcPr>
          <w:p w14:paraId="4D4AC5FE" w14:textId="77777777" w:rsidR="00BC34C2" w:rsidRDefault="00BC34C2">
            <w:pPr>
              <w:widowControl/>
              <w:suppressAutoHyphens w:val="0"/>
              <w:spacing w:before="0" w:after="120" w:line="240" w:lineRule="auto"/>
              <w:jc w:val="center"/>
              <w:rPr>
                <w:kern w:val="0"/>
                <w:sz w:val="13"/>
                <w:szCs w:val="13"/>
                <w:lang w:val="en-GB" w:eastAsia="en-US"/>
              </w:rPr>
            </w:pPr>
          </w:p>
        </w:tc>
        <w:tc>
          <w:tcPr>
            <w:tcW w:w="534" w:type="dxa"/>
            <w:tcBorders>
              <w:tl2br w:val="nil"/>
              <w:tr2bl w:val="nil"/>
            </w:tcBorders>
            <w:shd w:val="clear" w:color="auto" w:fill="auto"/>
            <w:vAlign w:val="center"/>
          </w:tcPr>
          <w:p w14:paraId="4D4AC5FF"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UL</w:t>
            </w:r>
          </w:p>
        </w:tc>
        <w:tc>
          <w:tcPr>
            <w:tcW w:w="574" w:type="dxa"/>
            <w:tcBorders>
              <w:tl2br w:val="nil"/>
              <w:tr2bl w:val="nil"/>
            </w:tcBorders>
            <w:shd w:val="clear" w:color="auto" w:fill="auto"/>
            <w:vAlign w:val="center"/>
          </w:tcPr>
          <w:p w14:paraId="4D4AC600"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9.62%</w:t>
            </w:r>
          </w:p>
        </w:tc>
        <w:tc>
          <w:tcPr>
            <w:tcW w:w="794" w:type="dxa"/>
            <w:tcBorders>
              <w:tl2br w:val="nil"/>
              <w:tr2bl w:val="nil"/>
            </w:tcBorders>
            <w:shd w:val="clear" w:color="auto" w:fill="auto"/>
            <w:vAlign w:val="center"/>
          </w:tcPr>
          <w:p w14:paraId="4D4AC601"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9.49%</w:t>
            </w:r>
          </w:p>
        </w:tc>
        <w:tc>
          <w:tcPr>
            <w:tcW w:w="796" w:type="dxa"/>
            <w:tcBorders>
              <w:tl2br w:val="nil"/>
              <w:tr2bl w:val="nil"/>
            </w:tcBorders>
            <w:shd w:val="clear" w:color="auto" w:fill="auto"/>
            <w:vAlign w:val="center"/>
          </w:tcPr>
          <w:p w14:paraId="4D4AC602" w14:textId="77777777" w:rsidR="00BC34C2" w:rsidRDefault="00230279">
            <w:pPr>
              <w:widowControl/>
              <w:suppressAutoHyphens w:val="0"/>
              <w:spacing w:before="0" w:after="120" w:line="240" w:lineRule="auto"/>
              <w:jc w:val="center"/>
              <w:textAlignment w:val="center"/>
              <w:rPr>
                <w:kern w:val="0"/>
                <w:sz w:val="13"/>
                <w:szCs w:val="13"/>
                <w:lang w:val="en-GB" w:eastAsia="en-US"/>
              </w:rPr>
            </w:pPr>
            <w:r>
              <w:rPr>
                <w:kern w:val="0"/>
                <w:sz w:val="13"/>
                <w:szCs w:val="13"/>
              </w:rPr>
              <w:t>1.84%</w:t>
            </w:r>
          </w:p>
        </w:tc>
        <w:tc>
          <w:tcPr>
            <w:tcW w:w="656" w:type="dxa"/>
            <w:tcBorders>
              <w:tl2br w:val="nil"/>
              <w:tr2bl w:val="nil"/>
            </w:tcBorders>
            <w:shd w:val="clear" w:color="auto" w:fill="DAE3F3"/>
            <w:vAlign w:val="center"/>
          </w:tcPr>
          <w:p w14:paraId="4D4AC603" w14:textId="77777777" w:rsidR="00BC34C2" w:rsidRDefault="00230279">
            <w:pPr>
              <w:widowControl/>
              <w:suppressAutoHyphens w:val="0"/>
              <w:spacing w:before="0" w:after="120" w:line="240" w:lineRule="auto"/>
              <w:jc w:val="center"/>
              <w:textAlignment w:val="center"/>
              <w:rPr>
                <w:kern w:val="0"/>
                <w:sz w:val="13"/>
                <w:szCs w:val="13"/>
                <w:lang w:val="en-GB" w:eastAsia="en-US"/>
              </w:rPr>
            </w:pPr>
            <w:r>
              <w:rPr>
                <w:kern w:val="0"/>
                <w:sz w:val="13"/>
                <w:szCs w:val="13"/>
              </w:rPr>
              <w:t>-</w:t>
            </w:r>
          </w:p>
        </w:tc>
        <w:tc>
          <w:tcPr>
            <w:tcW w:w="617" w:type="dxa"/>
            <w:tcBorders>
              <w:tl2br w:val="nil"/>
              <w:tr2bl w:val="nil"/>
            </w:tcBorders>
            <w:shd w:val="clear" w:color="auto" w:fill="auto"/>
            <w:vAlign w:val="center"/>
          </w:tcPr>
          <w:p w14:paraId="4D4AC604"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35.4%</w:t>
            </w:r>
          </w:p>
        </w:tc>
        <w:tc>
          <w:tcPr>
            <w:tcW w:w="788" w:type="dxa"/>
            <w:tcBorders>
              <w:tl2br w:val="nil"/>
              <w:tr2bl w:val="nil"/>
            </w:tcBorders>
            <w:shd w:val="clear" w:color="auto" w:fill="auto"/>
            <w:vAlign w:val="center"/>
          </w:tcPr>
          <w:p w14:paraId="4D4AC605"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35.09%</w:t>
            </w:r>
          </w:p>
        </w:tc>
        <w:tc>
          <w:tcPr>
            <w:tcW w:w="784" w:type="dxa"/>
            <w:tcBorders>
              <w:tl2br w:val="nil"/>
              <w:tr2bl w:val="nil"/>
            </w:tcBorders>
            <w:shd w:val="clear" w:color="auto" w:fill="auto"/>
            <w:vAlign w:val="center"/>
          </w:tcPr>
          <w:p w14:paraId="4D4AC606"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32.46%</w:t>
            </w:r>
          </w:p>
        </w:tc>
        <w:tc>
          <w:tcPr>
            <w:tcW w:w="656" w:type="dxa"/>
            <w:tcBorders>
              <w:tl2br w:val="nil"/>
              <w:tr2bl w:val="nil"/>
            </w:tcBorders>
            <w:shd w:val="clear" w:color="auto" w:fill="DAE3F3"/>
            <w:vAlign w:val="center"/>
          </w:tcPr>
          <w:p w14:paraId="4D4AC607"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w:t>
            </w:r>
          </w:p>
        </w:tc>
        <w:tc>
          <w:tcPr>
            <w:tcW w:w="617" w:type="dxa"/>
            <w:tcBorders>
              <w:tl2br w:val="nil"/>
              <w:tr2bl w:val="nil"/>
            </w:tcBorders>
            <w:shd w:val="clear" w:color="auto" w:fill="auto"/>
            <w:vAlign w:val="center"/>
          </w:tcPr>
          <w:p w14:paraId="4D4AC608"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60.91%</w:t>
            </w:r>
          </w:p>
        </w:tc>
        <w:tc>
          <w:tcPr>
            <w:tcW w:w="794" w:type="dxa"/>
            <w:tcBorders>
              <w:tl2br w:val="nil"/>
              <w:tr2bl w:val="nil"/>
            </w:tcBorders>
            <w:shd w:val="clear" w:color="auto" w:fill="auto"/>
            <w:vAlign w:val="center"/>
          </w:tcPr>
          <w:p w14:paraId="4D4AC609"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60.28%</w:t>
            </w:r>
          </w:p>
        </w:tc>
        <w:tc>
          <w:tcPr>
            <w:tcW w:w="796" w:type="dxa"/>
            <w:tcBorders>
              <w:tl2br w:val="nil"/>
              <w:tr2bl w:val="nil"/>
            </w:tcBorders>
            <w:shd w:val="clear" w:color="auto" w:fill="auto"/>
            <w:vAlign w:val="center"/>
          </w:tcPr>
          <w:p w14:paraId="4D4AC60A"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54.26%</w:t>
            </w:r>
          </w:p>
        </w:tc>
        <w:tc>
          <w:tcPr>
            <w:tcW w:w="657" w:type="dxa"/>
            <w:tcBorders>
              <w:tl2br w:val="nil"/>
              <w:tr2bl w:val="nil"/>
            </w:tcBorders>
            <w:shd w:val="clear" w:color="auto" w:fill="DAE3F3"/>
            <w:vAlign w:val="center"/>
          </w:tcPr>
          <w:p w14:paraId="4D4AC60B"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w:t>
            </w:r>
          </w:p>
        </w:tc>
      </w:tr>
    </w:tbl>
    <w:p w14:paraId="4D4AC60D" w14:textId="77777777" w:rsidR="00BC34C2" w:rsidRDefault="00BC34C2">
      <w:pPr>
        <w:widowControl/>
        <w:suppressAutoHyphens w:val="0"/>
        <w:spacing w:before="0" w:after="120" w:line="240" w:lineRule="auto"/>
        <w:rPr>
          <w:rFonts w:eastAsia="宋体" w:cs="Times New Roman"/>
          <w:kern w:val="0"/>
          <w:sz w:val="20"/>
          <w:szCs w:val="20"/>
          <w:lang w:val="en-GB" w:eastAsia="en-US"/>
        </w:rPr>
      </w:pPr>
    </w:p>
    <w:p w14:paraId="4D4AC60E" w14:textId="77777777" w:rsidR="00BC34C2" w:rsidRDefault="00230279">
      <w:pPr>
        <w:widowControl/>
        <w:suppressAutoHyphens w:val="0"/>
        <w:spacing w:before="0" w:after="120" w:line="240" w:lineRule="auto"/>
        <w:jc w:val="center"/>
        <w:rPr>
          <w:rFonts w:eastAsia="宋体" w:cs="Times New Roman"/>
          <w:b/>
          <w:bCs/>
          <w:kern w:val="0"/>
          <w:sz w:val="20"/>
          <w:szCs w:val="20"/>
          <w:lang w:eastAsia="en-US"/>
        </w:rPr>
      </w:pPr>
      <w:r>
        <w:rPr>
          <w:rFonts w:eastAsia="宋体" w:cs="Times New Roman" w:hint="eastAsia"/>
          <w:b/>
          <w:bCs/>
          <w:kern w:val="0"/>
          <w:sz w:val="20"/>
          <w:szCs w:val="20"/>
          <w:lang w:eastAsia="en-US"/>
        </w:rPr>
        <w:t>T</w:t>
      </w:r>
      <w:r>
        <w:rPr>
          <w:rFonts w:eastAsia="宋体" w:cs="Times New Roman"/>
          <w:b/>
          <w:bCs/>
          <w:kern w:val="0"/>
          <w:sz w:val="20"/>
          <w:szCs w:val="20"/>
          <w:lang w:eastAsia="en-US"/>
        </w:rPr>
        <w:t>able A-</w:t>
      </w:r>
      <w:r>
        <w:rPr>
          <w:rFonts w:eastAsia="宋体" w:cs="Times New Roman" w:hint="eastAsia"/>
          <w:b/>
          <w:bCs/>
          <w:kern w:val="0"/>
          <w:sz w:val="20"/>
          <w:szCs w:val="20"/>
        </w:rPr>
        <w:t>2</w:t>
      </w:r>
      <w:r>
        <w:rPr>
          <w:rFonts w:eastAsia="宋体" w:cs="Times New Roman"/>
          <w:b/>
          <w:bCs/>
          <w:kern w:val="0"/>
          <w:sz w:val="20"/>
          <w:szCs w:val="20"/>
          <w:lang w:eastAsia="en-US"/>
        </w:rPr>
        <w:t xml:space="preserve"> Simulation results of beam nulling for SBFD in Urban </w:t>
      </w:r>
      <w:r>
        <w:rPr>
          <w:rFonts w:eastAsia="宋体" w:cs="Times New Roman" w:hint="eastAsia"/>
          <w:b/>
          <w:bCs/>
          <w:kern w:val="0"/>
          <w:sz w:val="20"/>
          <w:szCs w:val="20"/>
        </w:rPr>
        <w:t xml:space="preserve">Macro </w:t>
      </w:r>
      <w:r>
        <w:rPr>
          <w:rFonts w:eastAsia="宋体" w:cs="Times New Roman"/>
          <w:b/>
          <w:bCs/>
          <w:kern w:val="0"/>
          <w:sz w:val="20"/>
          <w:szCs w:val="20"/>
          <w:lang w:eastAsia="en-US"/>
        </w:rPr>
        <w:t>scenario, Deployment Case 1</w:t>
      </w:r>
    </w:p>
    <w:tbl>
      <w:tblPr>
        <w:tblStyle w:val="21"/>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758"/>
        <w:gridCol w:w="534"/>
        <w:gridCol w:w="574"/>
        <w:gridCol w:w="768"/>
        <w:gridCol w:w="769"/>
        <w:gridCol w:w="634"/>
        <w:gridCol w:w="617"/>
        <w:gridCol w:w="767"/>
        <w:gridCol w:w="763"/>
        <w:gridCol w:w="634"/>
        <w:gridCol w:w="639"/>
        <w:gridCol w:w="769"/>
        <w:gridCol w:w="770"/>
        <w:gridCol w:w="636"/>
      </w:tblGrid>
      <w:tr w:rsidR="00BC34C2" w14:paraId="4D4AC611" w14:textId="77777777">
        <w:trPr>
          <w:trHeight w:val="90"/>
        </w:trPr>
        <w:tc>
          <w:tcPr>
            <w:tcW w:w="669" w:type="pct"/>
            <w:gridSpan w:val="2"/>
            <w:vMerge w:val="restart"/>
            <w:tcBorders>
              <w:tl2br w:val="nil"/>
              <w:tr2bl w:val="nil"/>
            </w:tcBorders>
            <w:shd w:val="clear" w:color="auto" w:fill="auto"/>
            <w:vAlign w:val="center"/>
          </w:tcPr>
          <w:p w14:paraId="4D4AC60F" w14:textId="77777777" w:rsidR="00BC34C2" w:rsidRDefault="00230279">
            <w:pPr>
              <w:widowControl/>
              <w:suppressAutoHyphens w:val="0"/>
              <w:spacing w:before="0" w:after="120" w:line="240" w:lineRule="auto"/>
              <w:jc w:val="center"/>
              <w:rPr>
                <w:b/>
                <w:kern w:val="0"/>
                <w:sz w:val="13"/>
                <w:szCs w:val="13"/>
                <w:lang w:val="en-GB" w:eastAsia="en-US"/>
              </w:rPr>
            </w:pPr>
            <w:r>
              <w:rPr>
                <w:b/>
                <w:bCs/>
                <w:iCs/>
                <w:kern w:val="0"/>
                <w:sz w:val="13"/>
                <w:szCs w:val="13"/>
                <w:lang w:bidi="ar"/>
              </w:rPr>
              <w:t>Reported Parameters</w:t>
            </w:r>
          </w:p>
        </w:tc>
        <w:tc>
          <w:tcPr>
            <w:tcW w:w="4331" w:type="pct"/>
            <w:gridSpan w:val="12"/>
            <w:tcBorders>
              <w:tl2br w:val="nil"/>
              <w:tr2bl w:val="nil"/>
            </w:tcBorders>
            <w:shd w:val="clear" w:color="auto" w:fill="auto"/>
            <w:vAlign w:val="center"/>
          </w:tcPr>
          <w:p w14:paraId="4D4AC610"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b/>
                <w:bCs/>
                <w:kern w:val="0"/>
                <w:sz w:val="13"/>
                <w:szCs w:val="13"/>
              </w:rPr>
              <w:t>1-</w:t>
            </w:r>
            <w:r>
              <w:rPr>
                <w:b/>
                <w:bCs/>
                <w:kern w:val="0"/>
                <w:sz w:val="13"/>
                <w:szCs w:val="13"/>
                <w:lang w:val="en-GB" w:eastAsia="en-US"/>
              </w:rPr>
              <w:t>layer scenario</w:t>
            </w:r>
            <w:r>
              <w:rPr>
                <w:b/>
                <w:bCs/>
                <w:kern w:val="0"/>
                <w:sz w:val="13"/>
                <w:szCs w:val="13"/>
              </w:rPr>
              <w:t xml:space="preserve"> for SBFD: {DDDSU} vs. {</w:t>
            </w:r>
            <w:r>
              <w:rPr>
                <w:rFonts w:hint="eastAsia"/>
                <w:b/>
                <w:bCs/>
                <w:kern w:val="0"/>
                <w:sz w:val="13"/>
                <w:szCs w:val="13"/>
              </w:rPr>
              <w:t>XXXXX</w:t>
            </w:r>
            <w:r>
              <w:rPr>
                <w:b/>
                <w:bCs/>
                <w:kern w:val="0"/>
                <w:sz w:val="13"/>
                <w:szCs w:val="13"/>
              </w:rPr>
              <w:t>}</w:t>
            </w:r>
          </w:p>
        </w:tc>
      </w:tr>
      <w:tr w:rsidR="00BC34C2" w14:paraId="4D4AC615" w14:textId="77777777">
        <w:trPr>
          <w:trHeight w:val="312"/>
        </w:trPr>
        <w:tc>
          <w:tcPr>
            <w:tcW w:w="669" w:type="pct"/>
            <w:gridSpan w:val="2"/>
            <w:vMerge/>
            <w:tcBorders>
              <w:tl2br w:val="nil"/>
              <w:tr2bl w:val="nil"/>
            </w:tcBorders>
            <w:shd w:val="clear" w:color="auto" w:fill="auto"/>
            <w:vAlign w:val="center"/>
          </w:tcPr>
          <w:p w14:paraId="4D4AC612" w14:textId="77777777" w:rsidR="00BC34C2" w:rsidRDefault="00BC34C2">
            <w:pPr>
              <w:widowControl/>
              <w:suppressAutoHyphens w:val="0"/>
              <w:spacing w:before="0" w:after="120" w:line="240" w:lineRule="auto"/>
              <w:jc w:val="center"/>
              <w:rPr>
                <w:kern w:val="0"/>
                <w:sz w:val="13"/>
                <w:szCs w:val="13"/>
                <w:lang w:val="en-GB" w:eastAsia="en-US"/>
              </w:rPr>
            </w:pPr>
          </w:p>
        </w:tc>
        <w:tc>
          <w:tcPr>
            <w:tcW w:w="4331" w:type="pct"/>
            <w:gridSpan w:val="12"/>
            <w:tcBorders>
              <w:tl2br w:val="nil"/>
              <w:tr2bl w:val="nil"/>
            </w:tcBorders>
            <w:shd w:val="clear" w:color="auto" w:fill="auto"/>
            <w:vAlign w:val="center"/>
          </w:tcPr>
          <w:p w14:paraId="4D4AC613"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b/>
                <w:bCs/>
                <w:kern w:val="0"/>
                <w:sz w:val="13"/>
                <w:szCs w:val="13"/>
                <w:lang w:val="en-GB" w:eastAsia="en-US"/>
              </w:rPr>
            </w:pPr>
            <w:r>
              <w:rPr>
                <w:b/>
                <w:bCs/>
                <w:kern w:val="0"/>
                <w:sz w:val="13"/>
                <w:szCs w:val="13"/>
                <w:lang w:bidi="ar"/>
              </w:rPr>
              <w:t>DL and UL arrival rate for baseline static TDD</w:t>
            </w:r>
          </w:p>
          <w:p w14:paraId="4D4AC614"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b/>
                <w:bCs/>
                <w:kern w:val="0"/>
                <w:sz w:val="13"/>
                <w:szCs w:val="13"/>
                <w:lang w:bidi="ar"/>
              </w:rPr>
              <w:t xml:space="preserve">(Type-2 RU: </w:t>
            </w:r>
            <w:r>
              <w:rPr>
                <w:b/>
                <w:bCs/>
                <w:iCs/>
                <w:kern w:val="0"/>
                <w:sz w:val="13"/>
                <w:szCs w:val="13"/>
                <w:lang w:bidi="ar"/>
              </w:rPr>
              <w:t xml:space="preserve">&lt;10%, 20%-40% and </w:t>
            </w:r>
            <w:r>
              <w:rPr>
                <w:b/>
                <w:bCs/>
                <w:kern w:val="0"/>
                <w:sz w:val="13"/>
                <w:szCs w:val="13"/>
                <w:lang w:bidi="ar"/>
              </w:rPr>
              <w:t>≥</w:t>
            </w:r>
            <w:r>
              <w:rPr>
                <w:b/>
                <w:bCs/>
                <w:iCs/>
                <w:kern w:val="0"/>
                <w:sz w:val="13"/>
                <w:szCs w:val="13"/>
                <w:lang w:bidi="ar"/>
              </w:rPr>
              <w:t>50%</w:t>
            </w:r>
            <w:r>
              <w:rPr>
                <w:b/>
                <w:bCs/>
                <w:kern w:val="0"/>
                <w:sz w:val="13"/>
                <w:szCs w:val="13"/>
                <w:lang w:bidi="ar"/>
              </w:rPr>
              <w:t>)</w:t>
            </w:r>
          </w:p>
        </w:tc>
      </w:tr>
      <w:tr w:rsidR="00BC34C2" w14:paraId="4D4AC61A" w14:textId="77777777">
        <w:trPr>
          <w:trHeight w:val="312"/>
        </w:trPr>
        <w:tc>
          <w:tcPr>
            <w:tcW w:w="669" w:type="pct"/>
            <w:gridSpan w:val="2"/>
            <w:vMerge/>
            <w:tcBorders>
              <w:tl2br w:val="nil"/>
              <w:tr2bl w:val="nil"/>
            </w:tcBorders>
            <w:shd w:val="clear" w:color="auto" w:fill="auto"/>
            <w:vAlign w:val="center"/>
          </w:tcPr>
          <w:p w14:paraId="4D4AC616" w14:textId="77777777" w:rsidR="00BC34C2" w:rsidRDefault="00BC34C2">
            <w:pPr>
              <w:widowControl/>
              <w:suppressAutoHyphens w:val="0"/>
              <w:spacing w:before="0" w:after="120" w:line="240" w:lineRule="auto"/>
              <w:jc w:val="center"/>
              <w:rPr>
                <w:kern w:val="0"/>
                <w:sz w:val="13"/>
                <w:szCs w:val="13"/>
                <w:lang w:val="en-GB" w:eastAsia="en-US"/>
              </w:rPr>
            </w:pPr>
          </w:p>
        </w:tc>
        <w:tc>
          <w:tcPr>
            <w:tcW w:w="1426" w:type="pct"/>
            <w:gridSpan w:val="4"/>
            <w:tcBorders>
              <w:tl2br w:val="nil"/>
              <w:tr2bl w:val="nil"/>
            </w:tcBorders>
            <w:shd w:val="clear" w:color="auto" w:fill="auto"/>
            <w:vAlign w:val="center"/>
          </w:tcPr>
          <w:p w14:paraId="4D4AC617"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b/>
                <w:bCs/>
                <w:kern w:val="0"/>
                <w:sz w:val="13"/>
                <w:szCs w:val="13"/>
                <w:lang w:val="en-GB" w:eastAsia="en-US"/>
              </w:rPr>
            </w:pPr>
            <w:r>
              <w:rPr>
                <w:b/>
                <w:bCs/>
                <w:kern w:val="0"/>
                <w:sz w:val="13"/>
                <w:szCs w:val="13"/>
                <w:lang w:bidi="ar"/>
              </w:rPr>
              <w:t>DL: Low, UL: Low</w:t>
            </w:r>
          </w:p>
        </w:tc>
        <w:tc>
          <w:tcPr>
            <w:tcW w:w="1443" w:type="pct"/>
            <w:gridSpan w:val="4"/>
            <w:tcBorders>
              <w:tl2br w:val="nil"/>
              <w:tr2bl w:val="nil"/>
            </w:tcBorders>
            <w:shd w:val="clear" w:color="auto" w:fill="auto"/>
            <w:vAlign w:val="center"/>
          </w:tcPr>
          <w:p w14:paraId="4D4AC618"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b/>
                <w:bCs/>
                <w:kern w:val="0"/>
                <w:sz w:val="13"/>
                <w:szCs w:val="13"/>
                <w:lang w:val="en-GB" w:eastAsia="en-US"/>
              </w:rPr>
            </w:pPr>
            <w:r>
              <w:rPr>
                <w:b/>
                <w:bCs/>
                <w:kern w:val="0"/>
                <w:sz w:val="13"/>
                <w:szCs w:val="13"/>
                <w:lang w:bidi="ar"/>
              </w:rPr>
              <w:t>DL: Medium, UL: Medium</w:t>
            </w:r>
          </w:p>
        </w:tc>
        <w:tc>
          <w:tcPr>
            <w:tcW w:w="1461" w:type="pct"/>
            <w:gridSpan w:val="4"/>
            <w:tcBorders>
              <w:tl2br w:val="nil"/>
              <w:tr2bl w:val="nil"/>
            </w:tcBorders>
            <w:shd w:val="clear" w:color="auto" w:fill="auto"/>
            <w:vAlign w:val="center"/>
          </w:tcPr>
          <w:p w14:paraId="4D4AC619"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b/>
                <w:bCs/>
                <w:kern w:val="0"/>
                <w:sz w:val="13"/>
                <w:szCs w:val="13"/>
                <w:lang w:val="en-GB" w:eastAsia="en-US"/>
              </w:rPr>
            </w:pPr>
            <w:r>
              <w:rPr>
                <w:b/>
                <w:bCs/>
                <w:kern w:val="0"/>
                <w:sz w:val="13"/>
                <w:szCs w:val="13"/>
                <w:lang w:bidi="ar"/>
              </w:rPr>
              <w:t>DL: High, UL: High</w:t>
            </w:r>
          </w:p>
        </w:tc>
      </w:tr>
      <w:tr w:rsidR="00BC34C2" w14:paraId="4D4AC62A" w14:textId="77777777">
        <w:trPr>
          <w:trHeight w:val="312"/>
        </w:trPr>
        <w:tc>
          <w:tcPr>
            <w:tcW w:w="669" w:type="pct"/>
            <w:gridSpan w:val="2"/>
            <w:vMerge/>
            <w:tcBorders>
              <w:tl2br w:val="nil"/>
              <w:tr2bl w:val="nil"/>
            </w:tcBorders>
            <w:shd w:val="clear" w:color="auto" w:fill="auto"/>
            <w:vAlign w:val="center"/>
          </w:tcPr>
          <w:p w14:paraId="4D4AC61B" w14:textId="77777777" w:rsidR="00BC34C2" w:rsidRDefault="00BC34C2">
            <w:pPr>
              <w:widowControl/>
              <w:suppressAutoHyphens w:val="0"/>
              <w:spacing w:before="0" w:after="120" w:line="240" w:lineRule="auto"/>
              <w:jc w:val="center"/>
              <w:rPr>
                <w:kern w:val="0"/>
                <w:sz w:val="13"/>
                <w:szCs w:val="13"/>
                <w:lang w:val="en-GB" w:eastAsia="en-US"/>
              </w:rPr>
            </w:pPr>
          </w:p>
        </w:tc>
        <w:tc>
          <w:tcPr>
            <w:tcW w:w="295" w:type="pct"/>
            <w:tcBorders>
              <w:tl2br w:val="nil"/>
              <w:tr2bl w:val="nil"/>
            </w:tcBorders>
            <w:shd w:val="clear" w:color="auto" w:fill="auto"/>
            <w:vAlign w:val="center"/>
          </w:tcPr>
          <w:p w14:paraId="4D4AC61C"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lang w:bidi="ar"/>
              </w:rPr>
              <w:t>TDD</w:t>
            </w:r>
          </w:p>
        </w:tc>
        <w:tc>
          <w:tcPr>
            <w:tcW w:w="400" w:type="pct"/>
            <w:tcBorders>
              <w:tl2br w:val="nil"/>
              <w:tr2bl w:val="nil"/>
            </w:tcBorders>
            <w:shd w:val="clear" w:color="auto" w:fill="auto"/>
            <w:vAlign w:val="center"/>
          </w:tcPr>
          <w:p w14:paraId="4D4AC61D"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lang w:bidi="ar"/>
              </w:rPr>
              <w:t>SBFD w/o BeamNull (A)</w:t>
            </w:r>
          </w:p>
        </w:tc>
        <w:tc>
          <w:tcPr>
            <w:tcW w:w="401" w:type="pct"/>
            <w:tcBorders>
              <w:tl2br w:val="nil"/>
              <w:tr2bl w:val="nil"/>
            </w:tcBorders>
            <w:shd w:val="clear" w:color="auto" w:fill="auto"/>
            <w:vAlign w:val="center"/>
          </w:tcPr>
          <w:p w14:paraId="4D4AC61E"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lang w:bidi="ar"/>
              </w:rPr>
              <w:t>SBFD with BeamNull (B)</w:t>
            </w:r>
          </w:p>
        </w:tc>
        <w:tc>
          <w:tcPr>
            <w:tcW w:w="330" w:type="pct"/>
            <w:tcBorders>
              <w:tl2br w:val="nil"/>
              <w:tr2bl w:val="nil"/>
            </w:tcBorders>
            <w:shd w:val="clear" w:color="auto" w:fill="DAE3F3"/>
            <w:vAlign w:val="center"/>
          </w:tcPr>
          <w:p w14:paraId="4D4AC61F" w14:textId="77777777" w:rsidR="00BC34C2" w:rsidRDefault="00230279">
            <w:pPr>
              <w:widowControl/>
              <w:suppressAutoHyphens w:val="0"/>
              <w:overflowPunct w:val="0"/>
              <w:autoSpaceDE w:val="0"/>
              <w:autoSpaceDN w:val="0"/>
              <w:adjustRightInd w:val="0"/>
              <w:spacing w:before="0" w:after="120" w:line="240" w:lineRule="auto"/>
              <w:jc w:val="left"/>
              <w:textAlignment w:val="baseline"/>
              <w:rPr>
                <w:kern w:val="0"/>
                <w:sz w:val="13"/>
                <w:szCs w:val="13"/>
                <w:lang w:val="en-GB" w:eastAsia="en-US"/>
              </w:rPr>
            </w:pPr>
            <w:r>
              <w:rPr>
                <w:kern w:val="0"/>
                <w:sz w:val="13"/>
                <w:szCs w:val="13"/>
                <w:lang w:bidi="ar"/>
              </w:rPr>
              <w:t>Gain of B over A (%)</w:t>
            </w:r>
          </w:p>
        </w:tc>
        <w:tc>
          <w:tcPr>
            <w:tcW w:w="317" w:type="pct"/>
            <w:tcBorders>
              <w:tl2br w:val="nil"/>
              <w:tr2bl w:val="nil"/>
            </w:tcBorders>
            <w:shd w:val="clear" w:color="auto" w:fill="auto"/>
            <w:vAlign w:val="center"/>
          </w:tcPr>
          <w:p w14:paraId="4D4AC620"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lang w:bidi="ar"/>
              </w:rPr>
              <w:t>TDD</w:t>
            </w:r>
          </w:p>
        </w:tc>
        <w:tc>
          <w:tcPr>
            <w:tcW w:w="399" w:type="pct"/>
            <w:tcBorders>
              <w:tl2br w:val="nil"/>
              <w:tr2bl w:val="nil"/>
            </w:tcBorders>
            <w:shd w:val="clear" w:color="auto" w:fill="auto"/>
            <w:vAlign w:val="center"/>
          </w:tcPr>
          <w:p w14:paraId="4D4AC621"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lang w:bidi="ar"/>
              </w:rPr>
              <w:t>SBFD w/</w:t>
            </w:r>
            <w:proofErr w:type="gramStart"/>
            <w:r>
              <w:rPr>
                <w:kern w:val="0"/>
                <w:sz w:val="13"/>
                <w:szCs w:val="13"/>
                <w:lang w:bidi="ar"/>
              </w:rPr>
              <w:t>o  BeamNull</w:t>
            </w:r>
            <w:proofErr w:type="gramEnd"/>
          </w:p>
          <w:p w14:paraId="4D4AC622"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lang w:bidi="ar"/>
              </w:rPr>
              <w:t>(A)</w:t>
            </w:r>
          </w:p>
        </w:tc>
        <w:tc>
          <w:tcPr>
            <w:tcW w:w="397" w:type="pct"/>
            <w:tcBorders>
              <w:tl2br w:val="nil"/>
              <w:tr2bl w:val="nil"/>
            </w:tcBorders>
            <w:shd w:val="clear" w:color="auto" w:fill="auto"/>
            <w:vAlign w:val="center"/>
          </w:tcPr>
          <w:p w14:paraId="4D4AC623"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lang w:bidi="ar"/>
              </w:rPr>
              <w:t>SBFD with BeamNull</w:t>
            </w:r>
          </w:p>
          <w:p w14:paraId="4D4AC624"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lang w:bidi="ar"/>
              </w:rPr>
              <w:t>(B)</w:t>
            </w:r>
          </w:p>
        </w:tc>
        <w:tc>
          <w:tcPr>
            <w:tcW w:w="330" w:type="pct"/>
            <w:tcBorders>
              <w:tl2br w:val="nil"/>
              <w:tr2bl w:val="nil"/>
            </w:tcBorders>
            <w:shd w:val="clear" w:color="auto" w:fill="DAE3F3"/>
            <w:vAlign w:val="center"/>
          </w:tcPr>
          <w:p w14:paraId="4D4AC625"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lang w:bidi="ar"/>
              </w:rPr>
              <w:t>Gain of B over A (%)</w:t>
            </w:r>
          </w:p>
        </w:tc>
        <w:tc>
          <w:tcPr>
            <w:tcW w:w="329" w:type="pct"/>
            <w:tcBorders>
              <w:tl2br w:val="nil"/>
              <w:tr2bl w:val="nil"/>
            </w:tcBorders>
            <w:shd w:val="clear" w:color="auto" w:fill="auto"/>
            <w:vAlign w:val="center"/>
          </w:tcPr>
          <w:p w14:paraId="4D4AC626"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lang w:bidi="ar"/>
              </w:rPr>
              <w:t>TDD</w:t>
            </w:r>
          </w:p>
        </w:tc>
        <w:tc>
          <w:tcPr>
            <w:tcW w:w="400" w:type="pct"/>
            <w:tcBorders>
              <w:tl2br w:val="nil"/>
              <w:tr2bl w:val="nil"/>
            </w:tcBorders>
            <w:shd w:val="clear" w:color="auto" w:fill="auto"/>
            <w:vAlign w:val="center"/>
          </w:tcPr>
          <w:p w14:paraId="4D4AC627"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lang w:bidi="ar"/>
              </w:rPr>
              <w:t>SBFD w/o BeamNull (A)</w:t>
            </w:r>
          </w:p>
        </w:tc>
        <w:tc>
          <w:tcPr>
            <w:tcW w:w="401" w:type="pct"/>
            <w:tcBorders>
              <w:tl2br w:val="nil"/>
              <w:tr2bl w:val="nil"/>
            </w:tcBorders>
            <w:shd w:val="clear" w:color="auto" w:fill="auto"/>
            <w:vAlign w:val="center"/>
          </w:tcPr>
          <w:p w14:paraId="4D4AC628"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lang w:bidi="ar"/>
              </w:rPr>
              <w:t>SBFD with BeamNull (B)</w:t>
            </w:r>
          </w:p>
        </w:tc>
        <w:tc>
          <w:tcPr>
            <w:tcW w:w="331" w:type="pct"/>
            <w:tcBorders>
              <w:tl2br w:val="nil"/>
              <w:tr2bl w:val="nil"/>
            </w:tcBorders>
            <w:shd w:val="clear" w:color="auto" w:fill="DAE3F3"/>
            <w:vAlign w:val="center"/>
          </w:tcPr>
          <w:p w14:paraId="4D4AC629"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lang w:bidi="ar"/>
              </w:rPr>
              <w:t>Gain of B over A (%)</w:t>
            </w:r>
          </w:p>
        </w:tc>
      </w:tr>
      <w:tr w:rsidR="00BC34C2" w14:paraId="4D4AC639" w14:textId="77777777">
        <w:trPr>
          <w:trHeight w:val="312"/>
        </w:trPr>
        <w:tc>
          <w:tcPr>
            <w:tcW w:w="395" w:type="pct"/>
            <w:vMerge w:val="restart"/>
            <w:tcBorders>
              <w:tl2br w:val="nil"/>
              <w:tr2bl w:val="nil"/>
            </w:tcBorders>
            <w:shd w:val="clear" w:color="auto" w:fill="auto"/>
            <w:vAlign w:val="center"/>
          </w:tcPr>
          <w:p w14:paraId="4D4AC62B"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b/>
                <w:kern w:val="0"/>
                <w:sz w:val="13"/>
                <w:szCs w:val="13"/>
                <w:lang w:bidi="ar"/>
              </w:rPr>
              <w:t>DL Average-UPT CDF (Mbps)</w:t>
            </w:r>
          </w:p>
        </w:tc>
        <w:tc>
          <w:tcPr>
            <w:tcW w:w="275" w:type="pct"/>
            <w:tcBorders>
              <w:tl2br w:val="nil"/>
              <w:tr2bl w:val="nil"/>
            </w:tcBorders>
            <w:shd w:val="clear" w:color="auto" w:fill="auto"/>
            <w:vAlign w:val="center"/>
          </w:tcPr>
          <w:p w14:paraId="4D4AC62C"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Mean</w:t>
            </w:r>
          </w:p>
        </w:tc>
        <w:tc>
          <w:tcPr>
            <w:tcW w:w="295" w:type="pct"/>
            <w:tcBorders>
              <w:tl2br w:val="nil"/>
              <w:tr2bl w:val="nil"/>
            </w:tcBorders>
            <w:shd w:val="clear" w:color="auto" w:fill="auto"/>
            <w:vAlign w:val="center"/>
          </w:tcPr>
          <w:p w14:paraId="4D4AC62D"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864.53</w:t>
            </w:r>
          </w:p>
        </w:tc>
        <w:tc>
          <w:tcPr>
            <w:tcW w:w="400" w:type="pct"/>
            <w:tcBorders>
              <w:tl2br w:val="nil"/>
              <w:tr2bl w:val="nil"/>
            </w:tcBorders>
            <w:shd w:val="clear" w:color="auto" w:fill="auto"/>
            <w:vAlign w:val="center"/>
          </w:tcPr>
          <w:p w14:paraId="4D4AC62E"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sz w:val="13"/>
                <w:szCs w:val="13"/>
              </w:rPr>
              <w:t>767.06</w:t>
            </w:r>
          </w:p>
        </w:tc>
        <w:tc>
          <w:tcPr>
            <w:tcW w:w="401" w:type="pct"/>
            <w:tcBorders>
              <w:tl2br w:val="nil"/>
              <w:tr2bl w:val="nil"/>
            </w:tcBorders>
            <w:shd w:val="clear" w:color="auto" w:fill="auto"/>
            <w:vAlign w:val="center"/>
          </w:tcPr>
          <w:p w14:paraId="4D4AC62F"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772.01</w:t>
            </w:r>
          </w:p>
        </w:tc>
        <w:tc>
          <w:tcPr>
            <w:tcW w:w="330" w:type="pct"/>
            <w:tcBorders>
              <w:tl2br w:val="nil"/>
              <w:tr2bl w:val="nil"/>
            </w:tcBorders>
            <w:shd w:val="clear" w:color="auto" w:fill="DAE3F3"/>
            <w:vAlign w:val="center"/>
          </w:tcPr>
          <w:p w14:paraId="4D4AC630" w14:textId="77777777" w:rsidR="00BC34C2" w:rsidRDefault="00230279">
            <w:pPr>
              <w:widowControl/>
              <w:suppressAutoHyphens w:val="0"/>
              <w:spacing w:before="0" w:after="120" w:line="240" w:lineRule="auto"/>
              <w:jc w:val="center"/>
              <w:textAlignment w:val="bottom"/>
              <w:rPr>
                <w:kern w:val="0"/>
                <w:sz w:val="13"/>
                <w:szCs w:val="13"/>
                <w:lang w:val="en-GB" w:eastAsia="en-US"/>
              </w:rPr>
            </w:pPr>
            <w:r>
              <w:rPr>
                <w:color w:val="000000"/>
                <w:kern w:val="0"/>
                <w:sz w:val="13"/>
                <w:szCs w:val="13"/>
                <w:lang w:bidi="ar"/>
              </w:rPr>
              <w:t>0.65%</w:t>
            </w:r>
          </w:p>
        </w:tc>
        <w:tc>
          <w:tcPr>
            <w:tcW w:w="317" w:type="pct"/>
            <w:tcBorders>
              <w:tl2br w:val="nil"/>
              <w:tr2bl w:val="nil"/>
            </w:tcBorders>
            <w:shd w:val="clear" w:color="auto" w:fill="auto"/>
            <w:vAlign w:val="center"/>
          </w:tcPr>
          <w:p w14:paraId="4D4AC631"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660</w:t>
            </w:r>
          </w:p>
        </w:tc>
        <w:tc>
          <w:tcPr>
            <w:tcW w:w="399" w:type="pct"/>
            <w:tcBorders>
              <w:tl2br w:val="nil"/>
              <w:tr2bl w:val="nil"/>
            </w:tcBorders>
            <w:shd w:val="clear" w:color="auto" w:fill="auto"/>
            <w:vAlign w:val="center"/>
          </w:tcPr>
          <w:p w14:paraId="4D4AC632"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sz w:val="13"/>
                <w:szCs w:val="13"/>
                <w:lang w:bidi="ar"/>
              </w:rPr>
              <w:t>551.82</w:t>
            </w:r>
          </w:p>
        </w:tc>
        <w:tc>
          <w:tcPr>
            <w:tcW w:w="397" w:type="pct"/>
            <w:tcBorders>
              <w:tl2br w:val="nil"/>
              <w:tr2bl w:val="nil"/>
            </w:tcBorders>
            <w:shd w:val="clear" w:color="auto" w:fill="auto"/>
            <w:vAlign w:val="center"/>
          </w:tcPr>
          <w:p w14:paraId="4D4AC633"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lang w:bidi="ar"/>
              </w:rPr>
              <w:t>551.22</w:t>
            </w:r>
          </w:p>
        </w:tc>
        <w:tc>
          <w:tcPr>
            <w:tcW w:w="330" w:type="pct"/>
            <w:tcBorders>
              <w:tl2br w:val="nil"/>
              <w:tr2bl w:val="nil"/>
            </w:tcBorders>
            <w:shd w:val="clear" w:color="auto" w:fill="DAE3F3"/>
            <w:vAlign w:val="center"/>
          </w:tcPr>
          <w:p w14:paraId="4D4AC634"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-0.11%</w:t>
            </w:r>
          </w:p>
        </w:tc>
        <w:tc>
          <w:tcPr>
            <w:tcW w:w="329" w:type="pct"/>
            <w:tcBorders>
              <w:tl2br w:val="nil"/>
              <w:tr2bl w:val="nil"/>
            </w:tcBorders>
            <w:shd w:val="clear" w:color="auto" w:fill="auto"/>
            <w:vAlign w:val="center"/>
          </w:tcPr>
          <w:p w14:paraId="4D4AC635"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456.29</w:t>
            </w:r>
          </w:p>
        </w:tc>
        <w:tc>
          <w:tcPr>
            <w:tcW w:w="400" w:type="pct"/>
            <w:tcBorders>
              <w:tl2br w:val="nil"/>
              <w:tr2bl w:val="nil"/>
            </w:tcBorders>
            <w:shd w:val="clear" w:color="auto" w:fill="auto"/>
            <w:vAlign w:val="center"/>
          </w:tcPr>
          <w:p w14:paraId="4D4AC636"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333.1</w:t>
            </w:r>
          </w:p>
        </w:tc>
        <w:tc>
          <w:tcPr>
            <w:tcW w:w="401" w:type="pct"/>
            <w:tcBorders>
              <w:tl2br w:val="nil"/>
              <w:tr2bl w:val="nil"/>
            </w:tcBorders>
            <w:shd w:val="clear" w:color="auto" w:fill="auto"/>
            <w:vAlign w:val="center"/>
          </w:tcPr>
          <w:p w14:paraId="4D4AC637"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lang w:bidi="ar"/>
              </w:rPr>
              <w:t>330.72</w:t>
            </w:r>
          </w:p>
        </w:tc>
        <w:tc>
          <w:tcPr>
            <w:tcW w:w="331" w:type="pct"/>
            <w:tcBorders>
              <w:tl2br w:val="nil"/>
              <w:tr2bl w:val="nil"/>
            </w:tcBorders>
            <w:shd w:val="clear" w:color="auto" w:fill="DAE3F3"/>
            <w:vAlign w:val="center"/>
          </w:tcPr>
          <w:p w14:paraId="4D4AC638"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-0.71%</w:t>
            </w:r>
          </w:p>
        </w:tc>
      </w:tr>
      <w:tr w:rsidR="00BC34C2" w14:paraId="4D4AC648" w14:textId="77777777">
        <w:trPr>
          <w:trHeight w:val="312"/>
        </w:trPr>
        <w:tc>
          <w:tcPr>
            <w:tcW w:w="395" w:type="pct"/>
            <w:vMerge/>
            <w:tcBorders>
              <w:tl2br w:val="nil"/>
              <w:tr2bl w:val="nil"/>
            </w:tcBorders>
            <w:shd w:val="clear" w:color="auto" w:fill="auto"/>
            <w:vAlign w:val="center"/>
          </w:tcPr>
          <w:p w14:paraId="4D4AC63A" w14:textId="77777777" w:rsidR="00BC34C2" w:rsidRDefault="00BC34C2">
            <w:pPr>
              <w:widowControl/>
              <w:suppressAutoHyphens w:val="0"/>
              <w:spacing w:before="0" w:after="120" w:line="240" w:lineRule="auto"/>
              <w:jc w:val="center"/>
              <w:rPr>
                <w:kern w:val="0"/>
                <w:sz w:val="13"/>
                <w:szCs w:val="13"/>
                <w:lang w:val="en-GB" w:eastAsia="en-US"/>
              </w:rPr>
            </w:pPr>
          </w:p>
        </w:tc>
        <w:tc>
          <w:tcPr>
            <w:tcW w:w="275" w:type="pct"/>
            <w:tcBorders>
              <w:tl2br w:val="nil"/>
              <w:tr2bl w:val="nil"/>
            </w:tcBorders>
            <w:shd w:val="clear" w:color="auto" w:fill="auto"/>
            <w:vAlign w:val="center"/>
          </w:tcPr>
          <w:p w14:paraId="4D4AC63B"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5%</w:t>
            </w:r>
          </w:p>
        </w:tc>
        <w:tc>
          <w:tcPr>
            <w:tcW w:w="295" w:type="pct"/>
            <w:tcBorders>
              <w:tl2br w:val="nil"/>
              <w:tr2bl w:val="nil"/>
            </w:tcBorders>
            <w:shd w:val="clear" w:color="auto" w:fill="auto"/>
            <w:vAlign w:val="center"/>
          </w:tcPr>
          <w:p w14:paraId="4D4AC63C"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329.9</w:t>
            </w:r>
          </w:p>
        </w:tc>
        <w:tc>
          <w:tcPr>
            <w:tcW w:w="400" w:type="pct"/>
            <w:tcBorders>
              <w:tl2br w:val="nil"/>
              <w:tr2bl w:val="nil"/>
            </w:tcBorders>
            <w:shd w:val="clear" w:color="auto" w:fill="auto"/>
            <w:vAlign w:val="center"/>
          </w:tcPr>
          <w:p w14:paraId="4D4AC63D"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sz w:val="13"/>
                <w:szCs w:val="13"/>
              </w:rPr>
              <w:t>221.13</w:t>
            </w:r>
          </w:p>
        </w:tc>
        <w:tc>
          <w:tcPr>
            <w:tcW w:w="401" w:type="pct"/>
            <w:tcBorders>
              <w:tl2br w:val="nil"/>
              <w:tr2bl w:val="nil"/>
            </w:tcBorders>
            <w:shd w:val="clear" w:color="auto" w:fill="auto"/>
            <w:vAlign w:val="center"/>
          </w:tcPr>
          <w:p w14:paraId="4D4AC63E"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228.34</w:t>
            </w:r>
          </w:p>
        </w:tc>
        <w:tc>
          <w:tcPr>
            <w:tcW w:w="330" w:type="pct"/>
            <w:tcBorders>
              <w:tl2br w:val="nil"/>
              <w:tr2bl w:val="nil"/>
            </w:tcBorders>
            <w:shd w:val="clear" w:color="auto" w:fill="DAE3F3"/>
            <w:vAlign w:val="center"/>
          </w:tcPr>
          <w:p w14:paraId="4D4AC63F" w14:textId="77777777" w:rsidR="00BC34C2" w:rsidRDefault="00230279">
            <w:pPr>
              <w:widowControl/>
              <w:suppressAutoHyphens w:val="0"/>
              <w:spacing w:before="0" w:after="120" w:line="240" w:lineRule="auto"/>
              <w:jc w:val="center"/>
              <w:textAlignment w:val="bottom"/>
              <w:rPr>
                <w:kern w:val="0"/>
                <w:sz w:val="13"/>
                <w:szCs w:val="13"/>
                <w:lang w:val="en-GB" w:eastAsia="en-US"/>
              </w:rPr>
            </w:pPr>
            <w:r>
              <w:rPr>
                <w:color w:val="000000"/>
                <w:kern w:val="0"/>
                <w:sz w:val="13"/>
                <w:szCs w:val="13"/>
                <w:lang w:bidi="ar"/>
              </w:rPr>
              <w:t>3.26%</w:t>
            </w:r>
          </w:p>
        </w:tc>
        <w:tc>
          <w:tcPr>
            <w:tcW w:w="317" w:type="pct"/>
            <w:tcBorders>
              <w:tl2br w:val="nil"/>
              <w:tr2bl w:val="nil"/>
            </w:tcBorders>
            <w:shd w:val="clear" w:color="auto" w:fill="auto"/>
            <w:vAlign w:val="center"/>
          </w:tcPr>
          <w:p w14:paraId="4D4AC640"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194.58</w:t>
            </w:r>
          </w:p>
        </w:tc>
        <w:tc>
          <w:tcPr>
            <w:tcW w:w="399" w:type="pct"/>
            <w:tcBorders>
              <w:tl2br w:val="nil"/>
              <w:tr2bl w:val="nil"/>
            </w:tcBorders>
            <w:shd w:val="clear" w:color="auto" w:fill="auto"/>
            <w:vAlign w:val="center"/>
          </w:tcPr>
          <w:p w14:paraId="4D4AC641"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sz w:val="13"/>
                <w:szCs w:val="13"/>
                <w:lang w:bidi="ar"/>
              </w:rPr>
              <w:t>66.39</w:t>
            </w:r>
          </w:p>
        </w:tc>
        <w:tc>
          <w:tcPr>
            <w:tcW w:w="397" w:type="pct"/>
            <w:tcBorders>
              <w:tl2br w:val="nil"/>
              <w:tr2bl w:val="nil"/>
            </w:tcBorders>
            <w:shd w:val="clear" w:color="auto" w:fill="auto"/>
            <w:vAlign w:val="center"/>
          </w:tcPr>
          <w:p w14:paraId="4D4AC642"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lang w:bidi="ar"/>
              </w:rPr>
              <w:t>74.87</w:t>
            </w:r>
          </w:p>
        </w:tc>
        <w:tc>
          <w:tcPr>
            <w:tcW w:w="330" w:type="pct"/>
            <w:tcBorders>
              <w:tl2br w:val="nil"/>
              <w:tr2bl w:val="nil"/>
            </w:tcBorders>
            <w:shd w:val="clear" w:color="auto" w:fill="DAE3F3"/>
            <w:vAlign w:val="center"/>
          </w:tcPr>
          <w:p w14:paraId="4D4AC643"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12.77%</w:t>
            </w:r>
          </w:p>
        </w:tc>
        <w:tc>
          <w:tcPr>
            <w:tcW w:w="329" w:type="pct"/>
            <w:tcBorders>
              <w:tl2br w:val="nil"/>
              <w:tr2bl w:val="nil"/>
            </w:tcBorders>
            <w:shd w:val="clear" w:color="auto" w:fill="auto"/>
            <w:vAlign w:val="center"/>
          </w:tcPr>
          <w:p w14:paraId="4D4AC644"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32.88</w:t>
            </w:r>
          </w:p>
        </w:tc>
        <w:tc>
          <w:tcPr>
            <w:tcW w:w="400" w:type="pct"/>
            <w:tcBorders>
              <w:tl2br w:val="nil"/>
              <w:tr2bl w:val="nil"/>
            </w:tcBorders>
            <w:shd w:val="clear" w:color="auto" w:fill="auto"/>
            <w:vAlign w:val="center"/>
          </w:tcPr>
          <w:p w14:paraId="4D4AC645"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8.33</w:t>
            </w:r>
          </w:p>
        </w:tc>
        <w:tc>
          <w:tcPr>
            <w:tcW w:w="401" w:type="pct"/>
            <w:tcBorders>
              <w:tl2br w:val="nil"/>
              <w:tr2bl w:val="nil"/>
            </w:tcBorders>
            <w:shd w:val="clear" w:color="auto" w:fill="auto"/>
            <w:vAlign w:val="center"/>
          </w:tcPr>
          <w:p w14:paraId="4D4AC646"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lang w:bidi="ar"/>
              </w:rPr>
              <w:t>3.57</w:t>
            </w:r>
          </w:p>
        </w:tc>
        <w:tc>
          <w:tcPr>
            <w:tcW w:w="331" w:type="pct"/>
            <w:tcBorders>
              <w:tl2br w:val="nil"/>
              <w:tr2bl w:val="nil"/>
            </w:tcBorders>
            <w:shd w:val="clear" w:color="auto" w:fill="DAE3F3"/>
            <w:vAlign w:val="center"/>
          </w:tcPr>
          <w:p w14:paraId="4D4AC647"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-57.14%</w:t>
            </w:r>
          </w:p>
        </w:tc>
      </w:tr>
      <w:tr w:rsidR="00BC34C2" w14:paraId="4D4AC657" w14:textId="77777777">
        <w:trPr>
          <w:trHeight w:val="90"/>
        </w:trPr>
        <w:tc>
          <w:tcPr>
            <w:tcW w:w="395" w:type="pct"/>
            <w:vMerge/>
            <w:tcBorders>
              <w:tl2br w:val="nil"/>
              <w:tr2bl w:val="nil"/>
            </w:tcBorders>
            <w:shd w:val="clear" w:color="auto" w:fill="auto"/>
            <w:vAlign w:val="center"/>
          </w:tcPr>
          <w:p w14:paraId="4D4AC649" w14:textId="77777777" w:rsidR="00BC34C2" w:rsidRDefault="00BC34C2">
            <w:pPr>
              <w:widowControl/>
              <w:suppressAutoHyphens w:val="0"/>
              <w:spacing w:before="0" w:after="120" w:line="240" w:lineRule="auto"/>
              <w:jc w:val="center"/>
              <w:rPr>
                <w:kern w:val="0"/>
                <w:sz w:val="13"/>
                <w:szCs w:val="13"/>
                <w:lang w:val="en-GB" w:eastAsia="en-US"/>
              </w:rPr>
            </w:pPr>
          </w:p>
        </w:tc>
        <w:tc>
          <w:tcPr>
            <w:tcW w:w="275" w:type="pct"/>
            <w:tcBorders>
              <w:tl2br w:val="nil"/>
              <w:tr2bl w:val="nil"/>
            </w:tcBorders>
            <w:shd w:val="clear" w:color="auto" w:fill="auto"/>
            <w:vAlign w:val="center"/>
          </w:tcPr>
          <w:p w14:paraId="4D4AC64A"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50%</w:t>
            </w:r>
          </w:p>
        </w:tc>
        <w:tc>
          <w:tcPr>
            <w:tcW w:w="295" w:type="pct"/>
            <w:tcBorders>
              <w:tl2br w:val="nil"/>
              <w:tr2bl w:val="nil"/>
            </w:tcBorders>
            <w:shd w:val="clear" w:color="auto" w:fill="auto"/>
            <w:vAlign w:val="center"/>
          </w:tcPr>
          <w:p w14:paraId="4D4AC64B"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898.37</w:t>
            </w:r>
          </w:p>
        </w:tc>
        <w:tc>
          <w:tcPr>
            <w:tcW w:w="400" w:type="pct"/>
            <w:tcBorders>
              <w:tl2br w:val="nil"/>
              <w:tr2bl w:val="nil"/>
            </w:tcBorders>
            <w:shd w:val="clear" w:color="auto" w:fill="auto"/>
            <w:vAlign w:val="center"/>
          </w:tcPr>
          <w:p w14:paraId="4D4AC64C"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sz w:val="13"/>
                <w:szCs w:val="13"/>
              </w:rPr>
              <w:t>814.55</w:t>
            </w:r>
          </w:p>
        </w:tc>
        <w:tc>
          <w:tcPr>
            <w:tcW w:w="401" w:type="pct"/>
            <w:tcBorders>
              <w:tl2br w:val="nil"/>
              <w:tr2bl w:val="nil"/>
            </w:tcBorders>
            <w:shd w:val="clear" w:color="auto" w:fill="auto"/>
            <w:vAlign w:val="center"/>
          </w:tcPr>
          <w:p w14:paraId="4D4AC64D" w14:textId="77777777" w:rsidR="00BC34C2" w:rsidRDefault="00230279">
            <w:pPr>
              <w:widowControl/>
              <w:suppressAutoHyphens w:val="0"/>
              <w:spacing w:before="0" w:after="120" w:line="240" w:lineRule="auto"/>
              <w:jc w:val="center"/>
              <w:textAlignment w:val="bottom"/>
              <w:rPr>
                <w:kern w:val="0"/>
                <w:sz w:val="13"/>
                <w:szCs w:val="13"/>
                <w:lang w:val="en-GB" w:eastAsia="en-US"/>
              </w:rPr>
            </w:pPr>
            <w:r>
              <w:rPr>
                <w:rFonts w:hint="eastAsia"/>
                <w:kern w:val="0"/>
                <w:sz w:val="13"/>
                <w:szCs w:val="13"/>
              </w:rPr>
              <w:t>820.51</w:t>
            </w:r>
          </w:p>
        </w:tc>
        <w:tc>
          <w:tcPr>
            <w:tcW w:w="330" w:type="pct"/>
            <w:tcBorders>
              <w:tl2br w:val="nil"/>
              <w:tr2bl w:val="nil"/>
            </w:tcBorders>
            <w:shd w:val="clear" w:color="auto" w:fill="DAE3F3"/>
            <w:vAlign w:val="center"/>
          </w:tcPr>
          <w:p w14:paraId="4D4AC64E" w14:textId="77777777" w:rsidR="00BC34C2" w:rsidRDefault="00230279">
            <w:pPr>
              <w:widowControl/>
              <w:suppressAutoHyphens w:val="0"/>
              <w:spacing w:before="0" w:after="120" w:line="240" w:lineRule="auto"/>
              <w:jc w:val="center"/>
              <w:textAlignment w:val="bottom"/>
              <w:rPr>
                <w:kern w:val="0"/>
                <w:sz w:val="13"/>
                <w:szCs w:val="13"/>
                <w:lang w:val="en-GB" w:eastAsia="en-US"/>
              </w:rPr>
            </w:pPr>
            <w:r>
              <w:rPr>
                <w:color w:val="000000"/>
                <w:kern w:val="0"/>
                <w:sz w:val="13"/>
                <w:szCs w:val="13"/>
                <w:lang w:bidi="ar"/>
              </w:rPr>
              <w:t>0.73%</w:t>
            </w:r>
          </w:p>
        </w:tc>
        <w:tc>
          <w:tcPr>
            <w:tcW w:w="317" w:type="pct"/>
            <w:tcBorders>
              <w:tl2br w:val="nil"/>
              <w:tr2bl w:val="nil"/>
            </w:tcBorders>
            <w:shd w:val="clear" w:color="auto" w:fill="auto"/>
            <w:vAlign w:val="center"/>
          </w:tcPr>
          <w:p w14:paraId="4D4AC64F"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647.6</w:t>
            </w:r>
          </w:p>
        </w:tc>
        <w:tc>
          <w:tcPr>
            <w:tcW w:w="399" w:type="pct"/>
            <w:tcBorders>
              <w:tl2br w:val="nil"/>
              <w:tr2bl w:val="nil"/>
            </w:tcBorders>
            <w:shd w:val="clear" w:color="auto" w:fill="auto"/>
            <w:vAlign w:val="center"/>
          </w:tcPr>
          <w:p w14:paraId="4D4AC650"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534.61</w:t>
            </w:r>
          </w:p>
        </w:tc>
        <w:tc>
          <w:tcPr>
            <w:tcW w:w="397" w:type="pct"/>
            <w:tcBorders>
              <w:tl2br w:val="nil"/>
              <w:tr2bl w:val="nil"/>
            </w:tcBorders>
            <w:shd w:val="clear" w:color="auto" w:fill="auto"/>
            <w:vAlign w:val="center"/>
          </w:tcPr>
          <w:p w14:paraId="4D4AC651"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lang w:bidi="ar"/>
              </w:rPr>
              <w:t>552.27</w:t>
            </w:r>
          </w:p>
        </w:tc>
        <w:tc>
          <w:tcPr>
            <w:tcW w:w="330" w:type="pct"/>
            <w:tcBorders>
              <w:tl2br w:val="nil"/>
              <w:tr2bl w:val="nil"/>
            </w:tcBorders>
            <w:shd w:val="clear" w:color="auto" w:fill="DAE3F3"/>
            <w:vAlign w:val="center"/>
          </w:tcPr>
          <w:p w14:paraId="4D4AC652"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3.30%</w:t>
            </w:r>
          </w:p>
        </w:tc>
        <w:tc>
          <w:tcPr>
            <w:tcW w:w="329" w:type="pct"/>
            <w:tcBorders>
              <w:tl2br w:val="nil"/>
              <w:tr2bl w:val="nil"/>
            </w:tcBorders>
            <w:shd w:val="clear" w:color="auto" w:fill="auto"/>
            <w:vAlign w:val="center"/>
          </w:tcPr>
          <w:p w14:paraId="4D4AC653"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406.76</w:t>
            </w:r>
          </w:p>
        </w:tc>
        <w:tc>
          <w:tcPr>
            <w:tcW w:w="400" w:type="pct"/>
            <w:tcBorders>
              <w:tl2br w:val="nil"/>
              <w:tr2bl w:val="nil"/>
            </w:tcBorders>
            <w:shd w:val="clear" w:color="auto" w:fill="auto"/>
            <w:vAlign w:val="center"/>
          </w:tcPr>
          <w:p w14:paraId="4D4AC654"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280.09</w:t>
            </w:r>
          </w:p>
        </w:tc>
        <w:tc>
          <w:tcPr>
            <w:tcW w:w="401" w:type="pct"/>
            <w:tcBorders>
              <w:tl2br w:val="nil"/>
              <w:tr2bl w:val="nil"/>
            </w:tcBorders>
            <w:shd w:val="clear" w:color="auto" w:fill="auto"/>
            <w:vAlign w:val="center"/>
          </w:tcPr>
          <w:p w14:paraId="4D4AC655"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lang w:bidi="ar"/>
              </w:rPr>
              <w:t>270.91</w:t>
            </w:r>
          </w:p>
        </w:tc>
        <w:tc>
          <w:tcPr>
            <w:tcW w:w="331" w:type="pct"/>
            <w:tcBorders>
              <w:tl2br w:val="nil"/>
              <w:tr2bl w:val="nil"/>
            </w:tcBorders>
            <w:shd w:val="clear" w:color="auto" w:fill="DAE3F3"/>
            <w:vAlign w:val="center"/>
          </w:tcPr>
          <w:p w14:paraId="4D4AC656"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-3.28%</w:t>
            </w:r>
          </w:p>
        </w:tc>
      </w:tr>
      <w:tr w:rsidR="00BC34C2" w14:paraId="4D4AC666" w14:textId="77777777">
        <w:trPr>
          <w:trHeight w:val="312"/>
        </w:trPr>
        <w:tc>
          <w:tcPr>
            <w:tcW w:w="395" w:type="pct"/>
            <w:vMerge/>
            <w:tcBorders>
              <w:tl2br w:val="nil"/>
              <w:tr2bl w:val="nil"/>
            </w:tcBorders>
            <w:shd w:val="clear" w:color="auto" w:fill="auto"/>
            <w:vAlign w:val="center"/>
          </w:tcPr>
          <w:p w14:paraId="4D4AC658" w14:textId="77777777" w:rsidR="00BC34C2" w:rsidRDefault="00BC34C2">
            <w:pPr>
              <w:widowControl/>
              <w:suppressAutoHyphens w:val="0"/>
              <w:spacing w:before="0" w:after="120" w:line="240" w:lineRule="auto"/>
              <w:jc w:val="center"/>
              <w:rPr>
                <w:kern w:val="0"/>
                <w:sz w:val="13"/>
                <w:szCs w:val="13"/>
                <w:lang w:val="en-GB" w:eastAsia="en-US"/>
              </w:rPr>
            </w:pPr>
          </w:p>
        </w:tc>
        <w:tc>
          <w:tcPr>
            <w:tcW w:w="275" w:type="pct"/>
            <w:tcBorders>
              <w:tl2br w:val="nil"/>
              <w:tr2bl w:val="nil"/>
            </w:tcBorders>
            <w:shd w:val="clear" w:color="auto" w:fill="auto"/>
            <w:vAlign w:val="center"/>
          </w:tcPr>
          <w:p w14:paraId="4D4AC659"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95%</w:t>
            </w:r>
          </w:p>
        </w:tc>
        <w:tc>
          <w:tcPr>
            <w:tcW w:w="295" w:type="pct"/>
            <w:tcBorders>
              <w:tl2br w:val="nil"/>
              <w:tr2bl w:val="nil"/>
            </w:tcBorders>
            <w:shd w:val="clear" w:color="auto" w:fill="auto"/>
            <w:vAlign w:val="center"/>
          </w:tcPr>
          <w:p w14:paraId="4D4AC65A"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1295</w:t>
            </w:r>
          </w:p>
        </w:tc>
        <w:tc>
          <w:tcPr>
            <w:tcW w:w="400" w:type="pct"/>
            <w:tcBorders>
              <w:tl2br w:val="nil"/>
              <w:tr2bl w:val="nil"/>
            </w:tcBorders>
            <w:shd w:val="clear" w:color="auto" w:fill="auto"/>
            <w:vAlign w:val="center"/>
          </w:tcPr>
          <w:p w14:paraId="4D4AC65B"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sz w:val="13"/>
                <w:szCs w:val="13"/>
              </w:rPr>
              <w:t>1137</w:t>
            </w:r>
          </w:p>
        </w:tc>
        <w:tc>
          <w:tcPr>
            <w:tcW w:w="401" w:type="pct"/>
            <w:tcBorders>
              <w:tl2br w:val="nil"/>
              <w:tr2bl w:val="nil"/>
            </w:tcBorders>
            <w:shd w:val="clear" w:color="auto" w:fill="auto"/>
            <w:vAlign w:val="center"/>
          </w:tcPr>
          <w:p w14:paraId="4D4AC65C" w14:textId="77777777" w:rsidR="00BC34C2" w:rsidRDefault="00230279">
            <w:pPr>
              <w:widowControl/>
              <w:suppressAutoHyphens w:val="0"/>
              <w:spacing w:before="0" w:after="120" w:line="240" w:lineRule="auto"/>
              <w:jc w:val="center"/>
              <w:textAlignment w:val="bottom"/>
              <w:rPr>
                <w:kern w:val="0"/>
                <w:sz w:val="13"/>
                <w:szCs w:val="13"/>
                <w:lang w:val="en-GB" w:eastAsia="en-US"/>
              </w:rPr>
            </w:pPr>
            <w:r>
              <w:rPr>
                <w:rFonts w:hint="eastAsia"/>
                <w:kern w:val="0"/>
                <w:sz w:val="13"/>
                <w:szCs w:val="13"/>
              </w:rPr>
              <w:t>1137</w:t>
            </w:r>
          </w:p>
        </w:tc>
        <w:tc>
          <w:tcPr>
            <w:tcW w:w="330" w:type="pct"/>
            <w:tcBorders>
              <w:tl2br w:val="nil"/>
              <w:tr2bl w:val="nil"/>
            </w:tcBorders>
            <w:shd w:val="clear" w:color="auto" w:fill="DAE3F3"/>
            <w:vAlign w:val="center"/>
          </w:tcPr>
          <w:p w14:paraId="4D4AC65D" w14:textId="77777777" w:rsidR="00BC34C2" w:rsidRDefault="00230279">
            <w:pPr>
              <w:widowControl/>
              <w:suppressAutoHyphens w:val="0"/>
              <w:spacing w:before="0" w:after="120" w:line="240" w:lineRule="auto"/>
              <w:jc w:val="center"/>
              <w:textAlignment w:val="bottom"/>
              <w:rPr>
                <w:kern w:val="0"/>
                <w:sz w:val="13"/>
                <w:szCs w:val="13"/>
                <w:lang w:val="en-GB" w:eastAsia="en-US"/>
              </w:rPr>
            </w:pPr>
            <w:r>
              <w:rPr>
                <w:color w:val="000000"/>
                <w:kern w:val="0"/>
                <w:sz w:val="13"/>
                <w:szCs w:val="13"/>
                <w:lang w:bidi="ar"/>
              </w:rPr>
              <w:t>0.00%</w:t>
            </w:r>
          </w:p>
        </w:tc>
        <w:tc>
          <w:tcPr>
            <w:tcW w:w="317" w:type="pct"/>
            <w:tcBorders>
              <w:tl2br w:val="nil"/>
              <w:tr2bl w:val="nil"/>
            </w:tcBorders>
            <w:shd w:val="clear" w:color="auto" w:fill="auto"/>
            <w:vAlign w:val="center"/>
          </w:tcPr>
          <w:p w14:paraId="4D4AC65E"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1205</w:t>
            </w:r>
          </w:p>
        </w:tc>
        <w:tc>
          <w:tcPr>
            <w:tcW w:w="399" w:type="pct"/>
            <w:tcBorders>
              <w:tl2br w:val="nil"/>
              <w:tr2bl w:val="nil"/>
            </w:tcBorders>
            <w:shd w:val="clear" w:color="auto" w:fill="auto"/>
            <w:vAlign w:val="center"/>
          </w:tcPr>
          <w:p w14:paraId="4D4AC65F"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1079</w:t>
            </w:r>
          </w:p>
        </w:tc>
        <w:tc>
          <w:tcPr>
            <w:tcW w:w="397" w:type="pct"/>
            <w:tcBorders>
              <w:tl2br w:val="nil"/>
              <w:tr2bl w:val="nil"/>
            </w:tcBorders>
            <w:shd w:val="clear" w:color="auto" w:fill="auto"/>
            <w:vAlign w:val="center"/>
          </w:tcPr>
          <w:p w14:paraId="4D4AC660"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lang w:bidi="ar"/>
              </w:rPr>
              <w:t>1079</w:t>
            </w:r>
          </w:p>
        </w:tc>
        <w:tc>
          <w:tcPr>
            <w:tcW w:w="330" w:type="pct"/>
            <w:tcBorders>
              <w:tl2br w:val="nil"/>
              <w:tr2bl w:val="nil"/>
            </w:tcBorders>
            <w:shd w:val="clear" w:color="auto" w:fill="DAE3F3"/>
            <w:vAlign w:val="center"/>
          </w:tcPr>
          <w:p w14:paraId="4D4AC661"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0.00%</w:t>
            </w:r>
          </w:p>
        </w:tc>
        <w:tc>
          <w:tcPr>
            <w:tcW w:w="329" w:type="pct"/>
            <w:tcBorders>
              <w:tl2br w:val="nil"/>
              <w:tr2bl w:val="nil"/>
            </w:tcBorders>
            <w:shd w:val="clear" w:color="auto" w:fill="auto"/>
            <w:vAlign w:val="center"/>
          </w:tcPr>
          <w:p w14:paraId="4D4AC662"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1068.92</w:t>
            </w:r>
          </w:p>
        </w:tc>
        <w:tc>
          <w:tcPr>
            <w:tcW w:w="400" w:type="pct"/>
            <w:tcBorders>
              <w:tl2br w:val="nil"/>
              <w:tr2bl w:val="nil"/>
            </w:tcBorders>
            <w:shd w:val="clear" w:color="auto" w:fill="auto"/>
            <w:vAlign w:val="center"/>
          </w:tcPr>
          <w:p w14:paraId="4D4AC663"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839.02</w:t>
            </w:r>
          </w:p>
        </w:tc>
        <w:tc>
          <w:tcPr>
            <w:tcW w:w="401" w:type="pct"/>
            <w:tcBorders>
              <w:tl2br w:val="nil"/>
              <w:tr2bl w:val="nil"/>
            </w:tcBorders>
            <w:shd w:val="clear" w:color="auto" w:fill="auto"/>
            <w:vAlign w:val="center"/>
          </w:tcPr>
          <w:p w14:paraId="4D4AC664"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lang w:bidi="ar"/>
              </w:rPr>
              <w:t>858.24</w:t>
            </w:r>
          </w:p>
        </w:tc>
        <w:tc>
          <w:tcPr>
            <w:tcW w:w="331" w:type="pct"/>
            <w:tcBorders>
              <w:tl2br w:val="nil"/>
              <w:tr2bl w:val="nil"/>
            </w:tcBorders>
            <w:shd w:val="clear" w:color="auto" w:fill="DAE3F3"/>
            <w:vAlign w:val="center"/>
          </w:tcPr>
          <w:p w14:paraId="4D4AC665"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2.29%</w:t>
            </w:r>
          </w:p>
        </w:tc>
      </w:tr>
      <w:tr w:rsidR="00BC34C2" w14:paraId="4D4AC675" w14:textId="77777777">
        <w:trPr>
          <w:trHeight w:val="312"/>
        </w:trPr>
        <w:tc>
          <w:tcPr>
            <w:tcW w:w="395" w:type="pct"/>
            <w:vMerge w:val="restart"/>
            <w:tcBorders>
              <w:tl2br w:val="nil"/>
              <w:tr2bl w:val="nil"/>
            </w:tcBorders>
            <w:shd w:val="clear" w:color="auto" w:fill="auto"/>
            <w:vAlign w:val="center"/>
          </w:tcPr>
          <w:p w14:paraId="4D4AC667"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b/>
                <w:kern w:val="0"/>
                <w:sz w:val="13"/>
                <w:szCs w:val="13"/>
                <w:lang w:bidi="ar"/>
              </w:rPr>
              <w:t xml:space="preserve">UL Average-UPT </w:t>
            </w:r>
            <w:proofErr w:type="gramStart"/>
            <w:r>
              <w:rPr>
                <w:b/>
                <w:kern w:val="0"/>
                <w:sz w:val="13"/>
                <w:szCs w:val="13"/>
                <w:lang w:bidi="ar"/>
              </w:rPr>
              <w:t>CDF  (</w:t>
            </w:r>
            <w:proofErr w:type="gramEnd"/>
            <w:r>
              <w:rPr>
                <w:b/>
                <w:kern w:val="0"/>
                <w:sz w:val="13"/>
                <w:szCs w:val="13"/>
                <w:lang w:bidi="ar"/>
              </w:rPr>
              <w:t>Mbps)</w:t>
            </w:r>
          </w:p>
        </w:tc>
        <w:tc>
          <w:tcPr>
            <w:tcW w:w="275" w:type="pct"/>
            <w:tcBorders>
              <w:tl2br w:val="nil"/>
              <w:tr2bl w:val="nil"/>
            </w:tcBorders>
            <w:shd w:val="clear" w:color="auto" w:fill="auto"/>
            <w:vAlign w:val="center"/>
          </w:tcPr>
          <w:p w14:paraId="4D4AC668"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Mean</w:t>
            </w:r>
          </w:p>
        </w:tc>
        <w:tc>
          <w:tcPr>
            <w:tcW w:w="295" w:type="pct"/>
            <w:tcBorders>
              <w:tl2br w:val="nil"/>
              <w:tr2bl w:val="nil"/>
            </w:tcBorders>
            <w:shd w:val="clear" w:color="auto" w:fill="auto"/>
            <w:vAlign w:val="center"/>
          </w:tcPr>
          <w:p w14:paraId="4D4AC669"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sz w:val="13"/>
                <w:szCs w:val="13"/>
              </w:rPr>
              <w:t>62.73</w:t>
            </w:r>
          </w:p>
        </w:tc>
        <w:tc>
          <w:tcPr>
            <w:tcW w:w="400" w:type="pct"/>
            <w:tcBorders>
              <w:tl2br w:val="nil"/>
              <w:tr2bl w:val="nil"/>
            </w:tcBorders>
            <w:shd w:val="clear" w:color="auto" w:fill="auto"/>
            <w:vAlign w:val="center"/>
          </w:tcPr>
          <w:p w14:paraId="4D4AC66A"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89.401</w:t>
            </w:r>
          </w:p>
        </w:tc>
        <w:tc>
          <w:tcPr>
            <w:tcW w:w="401" w:type="pct"/>
            <w:tcBorders>
              <w:tl2br w:val="nil"/>
              <w:tr2bl w:val="nil"/>
            </w:tcBorders>
            <w:shd w:val="clear" w:color="auto" w:fill="auto"/>
            <w:vAlign w:val="center"/>
          </w:tcPr>
          <w:p w14:paraId="4D4AC66B" w14:textId="77777777" w:rsidR="00BC34C2" w:rsidRDefault="00230279">
            <w:pPr>
              <w:widowControl/>
              <w:suppressAutoHyphens w:val="0"/>
              <w:spacing w:before="0" w:after="120" w:line="240" w:lineRule="auto"/>
              <w:jc w:val="center"/>
              <w:textAlignment w:val="bottom"/>
              <w:rPr>
                <w:kern w:val="0"/>
                <w:sz w:val="13"/>
                <w:szCs w:val="13"/>
                <w:lang w:val="en-GB" w:eastAsia="en-US"/>
              </w:rPr>
            </w:pPr>
            <w:r>
              <w:rPr>
                <w:rFonts w:hint="eastAsia"/>
                <w:kern w:val="0"/>
                <w:sz w:val="13"/>
                <w:szCs w:val="13"/>
              </w:rPr>
              <w:t>91.24</w:t>
            </w:r>
          </w:p>
        </w:tc>
        <w:tc>
          <w:tcPr>
            <w:tcW w:w="330" w:type="pct"/>
            <w:tcBorders>
              <w:tl2br w:val="nil"/>
              <w:tr2bl w:val="nil"/>
            </w:tcBorders>
            <w:shd w:val="clear" w:color="auto" w:fill="DAE3F3"/>
            <w:vAlign w:val="center"/>
          </w:tcPr>
          <w:p w14:paraId="4D4AC66C" w14:textId="77777777" w:rsidR="00BC34C2" w:rsidRDefault="00230279">
            <w:pPr>
              <w:widowControl/>
              <w:suppressAutoHyphens w:val="0"/>
              <w:spacing w:before="0" w:after="120" w:line="240" w:lineRule="auto"/>
              <w:jc w:val="center"/>
              <w:textAlignment w:val="bottom"/>
              <w:rPr>
                <w:kern w:val="0"/>
                <w:sz w:val="13"/>
                <w:szCs w:val="13"/>
                <w:lang w:val="en-GB" w:eastAsia="en-US"/>
              </w:rPr>
            </w:pPr>
            <w:r>
              <w:rPr>
                <w:color w:val="000000"/>
                <w:kern w:val="0"/>
                <w:sz w:val="13"/>
                <w:szCs w:val="13"/>
                <w:lang w:bidi="ar"/>
              </w:rPr>
              <w:t>2.06%</w:t>
            </w:r>
          </w:p>
        </w:tc>
        <w:tc>
          <w:tcPr>
            <w:tcW w:w="317" w:type="pct"/>
            <w:tcBorders>
              <w:tl2br w:val="nil"/>
              <w:tr2bl w:val="nil"/>
            </w:tcBorders>
            <w:shd w:val="clear" w:color="auto" w:fill="auto"/>
            <w:vAlign w:val="center"/>
          </w:tcPr>
          <w:p w14:paraId="4D4AC66D"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62.14</w:t>
            </w:r>
          </w:p>
        </w:tc>
        <w:tc>
          <w:tcPr>
            <w:tcW w:w="399" w:type="pct"/>
            <w:tcBorders>
              <w:tl2br w:val="nil"/>
              <w:tr2bl w:val="nil"/>
            </w:tcBorders>
            <w:shd w:val="clear" w:color="auto" w:fill="auto"/>
            <w:vAlign w:val="center"/>
          </w:tcPr>
          <w:p w14:paraId="4D4AC66E"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81.89</w:t>
            </w:r>
          </w:p>
        </w:tc>
        <w:tc>
          <w:tcPr>
            <w:tcW w:w="397" w:type="pct"/>
            <w:tcBorders>
              <w:tl2br w:val="nil"/>
              <w:tr2bl w:val="nil"/>
            </w:tcBorders>
            <w:shd w:val="clear" w:color="auto" w:fill="auto"/>
            <w:vAlign w:val="center"/>
          </w:tcPr>
          <w:p w14:paraId="4D4AC66F"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lang w:bidi="ar"/>
              </w:rPr>
              <w:t>86.11</w:t>
            </w:r>
          </w:p>
        </w:tc>
        <w:tc>
          <w:tcPr>
            <w:tcW w:w="330" w:type="pct"/>
            <w:tcBorders>
              <w:tl2br w:val="nil"/>
              <w:tr2bl w:val="nil"/>
            </w:tcBorders>
            <w:shd w:val="clear" w:color="auto" w:fill="DAE3F3"/>
            <w:vAlign w:val="center"/>
          </w:tcPr>
          <w:p w14:paraId="4D4AC670"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5.15%</w:t>
            </w:r>
          </w:p>
        </w:tc>
        <w:tc>
          <w:tcPr>
            <w:tcW w:w="329" w:type="pct"/>
            <w:tcBorders>
              <w:tl2br w:val="nil"/>
              <w:tr2bl w:val="nil"/>
            </w:tcBorders>
            <w:shd w:val="clear" w:color="auto" w:fill="auto"/>
            <w:vAlign w:val="center"/>
          </w:tcPr>
          <w:p w14:paraId="4D4AC671"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52.19</w:t>
            </w:r>
          </w:p>
        </w:tc>
        <w:tc>
          <w:tcPr>
            <w:tcW w:w="400" w:type="pct"/>
            <w:tcBorders>
              <w:tl2br w:val="nil"/>
              <w:tr2bl w:val="nil"/>
            </w:tcBorders>
            <w:shd w:val="clear" w:color="auto" w:fill="auto"/>
            <w:vAlign w:val="center"/>
          </w:tcPr>
          <w:p w14:paraId="4D4AC672"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67.16</w:t>
            </w:r>
          </w:p>
        </w:tc>
        <w:tc>
          <w:tcPr>
            <w:tcW w:w="401" w:type="pct"/>
            <w:tcBorders>
              <w:tl2br w:val="nil"/>
              <w:tr2bl w:val="nil"/>
            </w:tcBorders>
            <w:shd w:val="clear" w:color="auto" w:fill="auto"/>
            <w:vAlign w:val="center"/>
          </w:tcPr>
          <w:p w14:paraId="4D4AC673"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lang w:bidi="ar"/>
              </w:rPr>
              <w:t>72.3</w:t>
            </w:r>
          </w:p>
        </w:tc>
        <w:tc>
          <w:tcPr>
            <w:tcW w:w="331" w:type="pct"/>
            <w:tcBorders>
              <w:tl2br w:val="nil"/>
              <w:tr2bl w:val="nil"/>
            </w:tcBorders>
            <w:shd w:val="clear" w:color="auto" w:fill="DAE3F3"/>
            <w:vAlign w:val="center"/>
          </w:tcPr>
          <w:p w14:paraId="4D4AC674"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7.65%</w:t>
            </w:r>
          </w:p>
        </w:tc>
      </w:tr>
      <w:tr w:rsidR="00BC34C2" w14:paraId="4D4AC684" w14:textId="77777777">
        <w:trPr>
          <w:trHeight w:val="312"/>
        </w:trPr>
        <w:tc>
          <w:tcPr>
            <w:tcW w:w="395" w:type="pct"/>
            <w:vMerge/>
            <w:tcBorders>
              <w:tl2br w:val="nil"/>
              <w:tr2bl w:val="nil"/>
            </w:tcBorders>
            <w:shd w:val="clear" w:color="auto" w:fill="auto"/>
            <w:vAlign w:val="center"/>
          </w:tcPr>
          <w:p w14:paraId="4D4AC676" w14:textId="77777777" w:rsidR="00BC34C2" w:rsidRDefault="00BC34C2">
            <w:pPr>
              <w:widowControl/>
              <w:suppressAutoHyphens w:val="0"/>
              <w:spacing w:before="0" w:after="120" w:line="240" w:lineRule="auto"/>
              <w:jc w:val="center"/>
              <w:rPr>
                <w:kern w:val="0"/>
                <w:sz w:val="13"/>
                <w:szCs w:val="13"/>
                <w:lang w:val="en-GB" w:eastAsia="en-US"/>
              </w:rPr>
            </w:pPr>
          </w:p>
        </w:tc>
        <w:tc>
          <w:tcPr>
            <w:tcW w:w="275" w:type="pct"/>
            <w:tcBorders>
              <w:tl2br w:val="nil"/>
              <w:tr2bl w:val="nil"/>
            </w:tcBorders>
            <w:shd w:val="clear" w:color="auto" w:fill="auto"/>
            <w:vAlign w:val="center"/>
          </w:tcPr>
          <w:p w14:paraId="4D4AC677"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b/>
                <w:kern w:val="0"/>
                <w:sz w:val="13"/>
                <w:szCs w:val="13"/>
                <w:highlight w:val="green"/>
                <w:lang w:val="en-GB" w:eastAsia="en-US"/>
              </w:rPr>
            </w:pPr>
            <w:r>
              <w:rPr>
                <w:b/>
                <w:kern w:val="0"/>
                <w:sz w:val="13"/>
                <w:szCs w:val="13"/>
                <w:highlight w:val="green"/>
                <w:lang w:bidi="ar"/>
              </w:rPr>
              <w:t>5%</w:t>
            </w:r>
          </w:p>
        </w:tc>
        <w:tc>
          <w:tcPr>
            <w:tcW w:w="295" w:type="pct"/>
            <w:tcBorders>
              <w:tl2br w:val="nil"/>
              <w:tr2bl w:val="nil"/>
            </w:tcBorders>
            <w:shd w:val="clear" w:color="auto" w:fill="auto"/>
            <w:vAlign w:val="center"/>
          </w:tcPr>
          <w:p w14:paraId="4D4AC678"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highlight w:val="green"/>
                <w:lang w:val="en-GB" w:eastAsia="en-US"/>
              </w:rPr>
            </w:pPr>
            <w:r>
              <w:rPr>
                <w:rFonts w:hint="eastAsia"/>
                <w:sz w:val="13"/>
                <w:szCs w:val="13"/>
                <w:highlight w:val="green"/>
              </w:rPr>
              <w:t>0</w:t>
            </w:r>
          </w:p>
        </w:tc>
        <w:tc>
          <w:tcPr>
            <w:tcW w:w="400" w:type="pct"/>
            <w:tcBorders>
              <w:tl2br w:val="nil"/>
              <w:tr2bl w:val="nil"/>
            </w:tcBorders>
            <w:shd w:val="clear" w:color="auto" w:fill="auto"/>
            <w:vAlign w:val="center"/>
          </w:tcPr>
          <w:p w14:paraId="4D4AC679"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highlight w:val="green"/>
                <w:lang w:val="en-GB" w:eastAsia="en-US"/>
              </w:rPr>
            </w:pPr>
            <w:r>
              <w:rPr>
                <w:rFonts w:hint="eastAsia"/>
                <w:kern w:val="0"/>
                <w:sz w:val="13"/>
                <w:szCs w:val="13"/>
                <w:highlight w:val="green"/>
              </w:rPr>
              <w:t>6.63</w:t>
            </w:r>
          </w:p>
        </w:tc>
        <w:tc>
          <w:tcPr>
            <w:tcW w:w="401" w:type="pct"/>
            <w:tcBorders>
              <w:tl2br w:val="nil"/>
              <w:tr2bl w:val="nil"/>
            </w:tcBorders>
            <w:shd w:val="clear" w:color="auto" w:fill="auto"/>
            <w:vAlign w:val="center"/>
          </w:tcPr>
          <w:p w14:paraId="4D4AC67A" w14:textId="77777777" w:rsidR="00BC34C2" w:rsidRDefault="00230279">
            <w:pPr>
              <w:widowControl/>
              <w:suppressAutoHyphens w:val="0"/>
              <w:spacing w:before="0" w:after="120" w:line="240" w:lineRule="auto"/>
              <w:jc w:val="center"/>
              <w:textAlignment w:val="bottom"/>
              <w:rPr>
                <w:kern w:val="0"/>
                <w:sz w:val="13"/>
                <w:szCs w:val="13"/>
                <w:highlight w:val="green"/>
                <w:lang w:val="en-GB" w:eastAsia="en-US"/>
              </w:rPr>
            </w:pPr>
            <w:r>
              <w:rPr>
                <w:rFonts w:hint="eastAsia"/>
                <w:kern w:val="0"/>
                <w:sz w:val="13"/>
                <w:szCs w:val="13"/>
                <w:highlight w:val="green"/>
              </w:rPr>
              <w:t>8.43</w:t>
            </w:r>
          </w:p>
        </w:tc>
        <w:tc>
          <w:tcPr>
            <w:tcW w:w="330" w:type="pct"/>
            <w:tcBorders>
              <w:tl2br w:val="nil"/>
              <w:tr2bl w:val="nil"/>
            </w:tcBorders>
            <w:shd w:val="clear" w:color="auto" w:fill="DAE3F3"/>
            <w:vAlign w:val="center"/>
          </w:tcPr>
          <w:p w14:paraId="4D4AC67B" w14:textId="77777777" w:rsidR="00BC34C2" w:rsidRDefault="00230279">
            <w:pPr>
              <w:widowControl/>
              <w:suppressAutoHyphens w:val="0"/>
              <w:spacing w:before="0" w:after="120" w:line="240" w:lineRule="auto"/>
              <w:jc w:val="center"/>
              <w:textAlignment w:val="bottom"/>
              <w:rPr>
                <w:kern w:val="0"/>
                <w:sz w:val="13"/>
                <w:szCs w:val="13"/>
                <w:highlight w:val="green"/>
                <w:lang w:val="en-GB" w:eastAsia="en-US"/>
              </w:rPr>
            </w:pPr>
            <w:r>
              <w:rPr>
                <w:color w:val="000000"/>
                <w:kern w:val="0"/>
                <w:sz w:val="13"/>
                <w:szCs w:val="13"/>
                <w:highlight w:val="green"/>
                <w:lang w:bidi="ar"/>
              </w:rPr>
              <w:t>27.15%</w:t>
            </w:r>
          </w:p>
        </w:tc>
        <w:tc>
          <w:tcPr>
            <w:tcW w:w="317" w:type="pct"/>
            <w:tcBorders>
              <w:tl2br w:val="nil"/>
              <w:tr2bl w:val="nil"/>
            </w:tcBorders>
            <w:shd w:val="clear" w:color="auto" w:fill="auto"/>
            <w:vAlign w:val="center"/>
          </w:tcPr>
          <w:p w14:paraId="4D4AC67C"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highlight w:val="green"/>
                <w:lang w:val="en-GB" w:eastAsia="en-US"/>
              </w:rPr>
            </w:pPr>
            <w:r>
              <w:rPr>
                <w:rFonts w:hint="eastAsia"/>
                <w:color w:val="000000"/>
                <w:kern w:val="0"/>
                <w:sz w:val="13"/>
                <w:szCs w:val="13"/>
                <w:highlight w:val="green"/>
                <w:lang w:bidi="ar"/>
              </w:rPr>
              <w:t>0</w:t>
            </w:r>
          </w:p>
        </w:tc>
        <w:tc>
          <w:tcPr>
            <w:tcW w:w="399" w:type="pct"/>
            <w:tcBorders>
              <w:tl2br w:val="nil"/>
              <w:tr2bl w:val="nil"/>
            </w:tcBorders>
            <w:shd w:val="clear" w:color="auto" w:fill="auto"/>
            <w:vAlign w:val="center"/>
          </w:tcPr>
          <w:p w14:paraId="4D4AC67D"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highlight w:val="green"/>
                <w:lang w:val="en-GB" w:eastAsia="en-US"/>
              </w:rPr>
            </w:pPr>
            <w:r>
              <w:rPr>
                <w:rFonts w:hint="eastAsia"/>
                <w:color w:val="000000"/>
                <w:kern w:val="0"/>
                <w:sz w:val="13"/>
                <w:szCs w:val="13"/>
                <w:highlight w:val="green"/>
                <w:lang w:bidi="ar"/>
              </w:rPr>
              <w:t>5.23</w:t>
            </w:r>
          </w:p>
        </w:tc>
        <w:tc>
          <w:tcPr>
            <w:tcW w:w="397" w:type="pct"/>
            <w:tcBorders>
              <w:tl2br w:val="nil"/>
              <w:tr2bl w:val="nil"/>
            </w:tcBorders>
            <w:shd w:val="clear" w:color="auto" w:fill="auto"/>
            <w:vAlign w:val="center"/>
          </w:tcPr>
          <w:p w14:paraId="4D4AC67E" w14:textId="77777777" w:rsidR="00BC34C2" w:rsidRDefault="00230279">
            <w:pPr>
              <w:widowControl/>
              <w:suppressAutoHyphens w:val="0"/>
              <w:spacing w:before="0" w:after="120" w:line="240" w:lineRule="auto"/>
              <w:jc w:val="center"/>
              <w:textAlignment w:val="bottom"/>
              <w:rPr>
                <w:color w:val="000000"/>
                <w:kern w:val="0"/>
                <w:sz w:val="13"/>
                <w:szCs w:val="13"/>
                <w:highlight w:val="green"/>
                <w:lang w:val="en-GB" w:eastAsia="en-US"/>
              </w:rPr>
            </w:pPr>
            <w:r>
              <w:rPr>
                <w:rFonts w:hint="eastAsia"/>
                <w:color w:val="000000"/>
                <w:kern w:val="0"/>
                <w:sz w:val="13"/>
                <w:szCs w:val="13"/>
                <w:highlight w:val="green"/>
                <w:lang w:bidi="ar"/>
              </w:rPr>
              <w:t>9.17</w:t>
            </w:r>
          </w:p>
        </w:tc>
        <w:tc>
          <w:tcPr>
            <w:tcW w:w="330" w:type="pct"/>
            <w:tcBorders>
              <w:tl2br w:val="nil"/>
              <w:tr2bl w:val="nil"/>
            </w:tcBorders>
            <w:shd w:val="clear" w:color="auto" w:fill="DAE3F3"/>
            <w:vAlign w:val="center"/>
          </w:tcPr>
          <w:p w14:paraId="4D4AC67F" w14:textId="77777777" w:rsidR="00BC34C2" w:rsidRDefault="00230279">
            <w:pPr>
              <w:widowControl/>
              <w:suppressAutoHyphens w:val="0"/>
              <w:spacing w:before="0" w:after="120" w:line="240" w:lineRule="auto"/>
              <w:jc w:val="center"/>
              <w:textAlignment w:val="bottom"/>
              <w:rPr>
                <w:color w:val="000000"/>
                <w:kern w:val="0"/>
                <w:sz w:val="13"/>
                <w:szCs w:val="13"/>
                <w:highlight w:val="green"/>
                <w:lang w:val="en-GB" w:eastAsia="en-US"/>
              </w:rPr>
            </w:pPr>
            <w:r>
              <w:rPr>
                <w:color w:val="000000"/>
                <w:kern w:val="0"/>
                <w:sz w:val="13"/>
                <w:szCs w:val="13"/>
                <w:highlight w:val="green"/>
                <w:lang w:bidi="ar"/>
              </w:rPr>
              <w:t>75.33%</w:t>
            </w:r>
          </w:p>
        </w:tc>
        <w:tc>
          <w:tcPr>
            <w:tcW w:w="329" w:type="pct"/>
            <w:tcBorders>
              <w:tl2br w:val="nil"/>
              <w:tr2bl w:val="nil"/>
            </w:tcBorders>
            <w:shd w:val="clear" w:color="auto" w:fill="auto"/>
            <w:vAlign w:val="center"/>
          </w:tcPr>
          <w:p w14:paraId="4D4AC680"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highlight w:val="green"/>
                <w:lang w:val="en-GB" w:eastAsia="en-US"/>
              </w:rPr>
            </w:pPr>
            <w:r>
              <w:rPr>
                <w:rFonts w:hint="eastAsia"/>
                <w:color w:val="000000"/>
                <w:kern w:val="0"/>
                <w:sz w:val="13"/>
                <w:szCs w:val="13"/>
                <w:highlight w:val="green"/>
                <w:lang w:bidi="ar"/>
              </w:rPr>
              <w:t>0</w:t>
            </w:r>
          </w:p>
        </w:tc>
        <w:tc>
          <w:tcPr>
            <w:tcW w:w="400" w:type="pct"/>
            <w:tcBorders>
              <w:tl2br w:val="nil"/>
              <w:tr2bl w:val="nil"/>
            </w:tcBorders>
            <w:shd w:val="clear" w:color="auto" w:fill="auto"/>
            <w:vAlign w:val="center"/>
          </w:tcPr>
          <w:p w14:paraId="4D4AC681"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highlight w:val="green"/>
                <w:lang w:val="en-GB" w:eastAsia="en-US"/>
              </w:rPr>
            </w:pPr>
            <w:r>
              <w:rPr>
                <w:rFonts w:hint="eastAsia"/>
                <w:color w:val="000000"/>
                <w:kern w:val="0"/>
                <w:sz w:val="13"/>
                <w:szCs w:val="13"/>
                <w:highlight w:val="green"/>
                <w:lang w:bidi="ar"/>
              </w:rPr>
              <w:t>5.12</w:t>
            </w:r>
          </w:p>
        </w:tc>
        <w:tc>
          <w:tcPr>
            <w:tcW w:w="401" w:type="pct"/>
            <w:tcBorders>
              <w:tl2br w:val="nil"/>
              <w:tr2bl w:val="nil"/>
            </w:tcBorders>
            <w:shd w:val="clear" w:color="auto" w:fill="auto"/>
            <w:vAlign w:val="center"/>
          </w:tcPr>
          <w:p w14:paraId="4D4AC682" w14:textId="77777777" w:rsidR="00BC34C2" w:rsidRDefault="00230279">
            <w:pPr>
              <w:widowControl/>
              <w:suppressAutoHyphens w:val="0"/>
              <w:spacing w:before="0" w:after="120" w:line="240" w:lineRule="auto"/>
              <w:jc w:val="center"/>
              <w:textAlignment w:val="bottom"/>
              <w:rPr>
                <w:color w:val="000000"/>
                <w:kern w:val="0"/>
                <w:sz w:val="13"/>
                <w:szCs w:val="13"/>
                <w:highlight w:val="green"/>
                <w:lang w:val="en-GB" w:eastAsia="en-US"/>
              </w:rPr>
            </w:pPr>
            <w:r>
              <w:rPr>
                <w:rFonts w:hint="eastAsia"/>
                <w:color w:val="000000"/>
                <w:kern w:val="0"/>
                <w:sz w:val="13"/>
                <w:szCs w:val="13"/>
                <w:highlight w:val="green"/>
                <w:lang w:bidi="ar"/>
              </w:rPr>
              <w:t>10.12</w:t>
            </w:r>
          </w:p>
        </w:tc>
        <w:tc>
          <w:tcPr>
            <w:tcW w:w="331" w:type="pct"/>
            <w:tcBorders>
              <w:tl2br w:val="nil"/>
              <w:tr2bl w:val="nil"/>
            </w:tcBorders>
            <w:shd w:val="clear" w:color="auto" w:fill="DAE3F3"/>
            <w:vAlign w:val="center"/>
          </w:tcPr>
          <w:p w14:paraId="4D4AC683" w14:textId="77777777" w:rsidR="00BC34C2" w:rsidRDefault="00230279">
            <w:pPr>
              <w:widowControl/>
              <w:suppressAutoHyphens w:val="0"/>
              <w:spacing w:before="0" w:after="120" w:line="240" w:lineRule="auto"/>
              <w:jc w:val="center"/>
              <w:textAlignment w:val="bottom"/>
              <w:rPr>
                <w:color w:val="000000"/>
                <w:kern w:val="0"/>
                <w:sz w:val="13"/>
                <w:szCs w:val="13"/>
                <w:highlight w:val="green"/>
                <w:lang w:val="en-GB" w:eastAsia="en-US"/>
              </w:rPr>
            </w:pPr>
            <w:r>
              <w:rPr>
                <w:rFonts w:hint="eastAsia"/>
                <w:color w:val="000000"/>
                <w:kern w:val="0"/>
                <w:sz w:val="13"/>
                <w:szCs w:val="13"/>
                <w:highlight w:val="green"/>
                <w:lang w:bidi="ar"/>
              </w:rPr>
              <w:t>97.66</w:t>
            </w:r>
            <w:r>
              <w:rPr>
                <w:color w:val="000000"/>
                <w:kern w:val="0"/>
                <w:sz w:val="13"/>
                <w:szCs w:val="13"/>
                <w:highlight w:val="green"/>
                <w:lang w:bidi="ar"/>
              </w:rPr>
              <w:t>%</w:t>
            </w:r>
          </w:p>
        </w:tc>
      </w:tr>
      <w:tr w:rsidR="00BC34C2" w14:paraId="4D4AC693" w14:textId="77777777">
        <w:trPr>
          <w:trHeight w:val="312"/>
        </w:trPr>
        <w:tc>
          <w:tcPr>
            <w:tcW w:w="395" w:type="pct"/>
            <w:vMerge/>
            <w:tcBorders>
              <w:tl2br w:val="nil"/>
              <w:tr2bl w:val="nil"/>
            </w:tcBorders>
            <w:shd w:val="clear" w:color="auto" w:fill="auto"/>
            <w:vAlign w:val="center"/>
          </w:tcPr>
          <w:p w14:paraId="4D4AC685" w14:textId="77777777" w:rsidR="00BC34C2" w:rsidRDefault="00BC34C2">
            <w:pPr>
              <w:widowControl/>
              <w:suppressAutoHyphens w:val="0"/>
              <w:spacing w:before="0" w:after="120" w:line="240" w:lineRule="auto"/>
              <w:jc w:val="center"/>
              <w:rPr>
                <w:kern w:val="0"/>
                <w:sz w:val="13"/>
                <w:szCs w:val="13"/>
                <w:lang w:val="en-GB" w:eastAsia="en-US"/>
              </w:rPr>
            </w:pPr>
          </w:p>
        </w:tc>
        <w:tc>
          <w:tcPr>
            <w:tcW w:w="275" w:type="pct"/>
            <w:tcBorders>
              <w:tl2br w:val="nil"/>
              <w:tr2bl w:val="nil"/>
            </w:tcBorders>
            <w:shd w:val="clear" w:color="auto" w:fill="auto"/>
            <w:vAlign w:val="center"/>
          </w:tcPr>
          <w:p w14:paraId="4D4AC686"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50%</w:t>
            </w:r>
          </w:p>
        </w:tc>
        <w:tc>
          <w:tcPr>
            <w:tcW w:w="295" w:type="pct"/>
            <w:tcBorders>
              <w:tl2br w:val="nil"/>
              <w:tr2bl w:val="nil"/>
            </w:tcBorders>
            <w:shd w:val="clear" w:color="auto" w:fill="auto"/>
            <w:vAlign w:val="center"/>
          </w:tcPr>
          <w:p w14:paraId="4D4AC687"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57.2</w:t>
            </w:r>
          </w:p>
        </w:tc>
        <w:tc>
          <w:tcPr>
            <w:tcW w:w="400" w:type="pct"/>
            <w:tcBorders>
              <w:tl2br w:val="nil"/>
              <w:tr2bl w:val="nil"/>
            </w:tcBorders>
            <w:shd w:val="clear" w:color="auto" w:fill="auto"/>
            <w:vAlign w:val="center"/>
          </w:tcPr>
          <w:p w14:paraId="4D4AC688"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83.96</w:t>
            </w:r>
          </w:p>
        </w:tc>
        <w:tc>
          <w:tcPr>
            <w:tcW w:w="401" w:type="pct"/>
            <w:tcBorders>
              <w:tl2br w:val="nil"/>
              <w:tr2bl w:val="nil"/>
            </w:tcBorders>
            <w:shd w:val="clear" w:color="auto" w:fill="auto"/>
            <w:vAlign w:val="center"/>
          </w:tcPr>
          <w:p w14:paraId="4D4AC689" w14:textId="77777777" w:rsidR="00BC34C2" w:rsidRDefault="00230279">
            <w:pPr>
              <w:widowControl/>
              <w:suppressAutoHyphens w:val="0"/>
              <w:spacing w:before="0" w:after="120" w:line="240" w:lineRule="auto"/>
              <w:jc w:val="center"/>
              <w:textAlignment w:val="bottom"/>
              <w:rPr>
                <w:kern w:val="0"/>
                <w:sz w:val="13"/>
                <w:szCs w:val="13"/>
                <w:lang w:val="en-GB" w:eastAsia="en-US"/>
              </w:rPr>
            </w:pPr>
            <w:r>
              <w:rPr>
                <w:rFonts w:hint="eastAsia"/>
                <w:kern w:val="0"/>
                <w:sz w:val="13"/>
                <w:szCs w:val="13"/>
              </w:rPr>
              <w:t>83.96</w:t>
            </w:r>
          </w:p>
        </w:tc>
        <w:tc>
          <w:tcPr>
            <w:tcW w:w="330" w:type="pct"/>
            <w:tcBorders>
              <w:tl2br w:val="nil"/>
              <w:tr2bl w:val="nil"/>
            </w:tcBorders>
            <w:shd w:val="clear" w:color="auto" w:fill="DAE3F3"/>
            <w:vAlign w:val="center"/>
          </w:tcPr>
          <w:p w14:paraId="4D4AC68A" w14:textId="77777777" w:rsidR="00BC34C2" w:rsidRDefault="00230279">
            <w:pPr>
              <w:widowControl/>
              <w:suppressAutoHyphens w:val="0"/>
              <w:spacing w:before="0" w:after="120" w:line="240" w:lineRule="auto"/>
              <w:jc w:val="center"/>
              <w:textAlignment w:val="bottom"/>
              <w:rPr>
                <w:kern w:val="0"/>
                <w:sz w:val="13"/>
                <w:szCs w:val="13"/>
                <w:lang w:val="en-GB" w:eastAsia="en-US"/>
              </w:rPr>
            </w:pPr>
            <w:r>
              <w:rPr>
                <w:color w:val="000000"/>
                <w:kern w:val="0"/>
                <w:sz w:val="13"/>
                <w:szCs w:val="13"/>
                <w:lang w:bidi="ar"/>
              </w:rPr>
              <w:t>0.00%</w:t>
            </w:r>
          </w:p>
        </w:tc>
        <w:tc>
          <w:tcPr>
            <w:tcW w:w="317" w:type="pct"/>
            <w:tcBorders>
              <w:tl2br w:val="nil"/>
              <w:tr2bl w:val="nil"/>
            </w:tcBorders>
            <w:shd w:val="clear" w:color="auto" w:fill="auto"/>
            <w:vAlign w:val="center"/>
          </w:tcPr>
          <w:p w14:paraId="4D4AC68B"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55.61</w:t>
            </w:r>
          </w:p>
        </w:tc>
        <w:tc>
          <w:tcPr>
            <w:tcW w:w="399" w:type="pct"/>
            <w:tcBorders>
              <w:tl2br w:val="nil"/>
              <w:tr2bl w:val="nil"/>
            </w:tcBorders>
            <w:shd w:val="clear" w:color="auto" w:fill="auto"/>
            <w:vAlign w:val="center"/>
          </w:tcPr>
          <w:p w14:paraId="4D4AC68C"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71.7</w:t>
            </w:r>
          </w:p>
        </w:tc>
        <w:tc>
          <w:tcPr>
            <w:tcW w:w="397" w:type="pct"/>
            <w:tcBorders>
              <w:tl2br w:val="nil"/>
              <w:tr2bl w:val="nil"/>
            </w:tcBorders>
            <w:shd w:val="clear" w:color="auto" w:fill="auto"/>
            <w:vAlign w:val="center"/>
          </w:tcPr>
          <w:p w14:paraId="4D4AC68D"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lang w:bidi="ar"/>
              </w:rPr>
              <w:t>80.34</w:t>
            </w:r>
          </w:p>
        </w:tc>
        <w:tc>
          <w:tcPr>
            <w:tcW w:w="330" w:type="pct"/>
            <w:tcBorders>
              <w:tl2br w:val="nil"/>
              <w:tr2bl w:val="nil"/>
            </w:tcBorders>
            <w:shd w:val="clear" w:color="auto" w:fill="DAE3F3"/>
            <w:vAlign w:val="center"/>
          </w:tcPr>
          <w:p w14:paraId="4D4AC68E"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12.05%</w:t>
            </w:r>
          </w:p>
        </w:tc>
        <w:tc>
          <w:tcPr>
            <w:tcW w:w="329" w:type="pct"/>
            <w:tcBorders>
              <w:tl2br w:val="nil"/>
              <w:tr2bl w:val="nil"/>
            </w:tcBorders>
            <w:shd w:val="clear" w:color="auto" w:fill="auto"/>
            <w:vAlign w:val="center"/>
          </w:tcPr>
          <w:p w14:paraId="4D4AC68F"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39.08</w:t>
            </w:r>
          </w:p>
        </w:tc>
        <w:tc>
          <w:tcPr>
            <w:tcW w:w="400" w:type="pct"/>
            <w:tcBorders>
              <w:tl2br w:val="nil"/>
              <w:tr2bl w:val="nil"/>
            </w:tcBorders>
            <w:shd w:val="clear" w:color="auto" w:fill="auto"/>
            <w:vAlign w:val="center"/>
          </w:tcPr>
          <w:p w14:paraId="4D4AC690"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58.39</w:t>
            </w:r>
          </w:p>
        </w:tc>
        <w:tc>
          <w:tcPr>
            <w:tcW w:w="401" w:type="pct"/>
            <w:tcBorders>
              <w:tl2br w:val="nil"/>
              <w:tr2bl w:val="nil"/>
            </w:tcBorders>
            <w:shd w:val="clear" w:color="auto" w:fill="auto"/>
            <w:vAlign w:val="center"/>
          </w:tcPr>
          <w:p w14:paraId="4D4AC691"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lang w:bidi="ar"/>
              </w:rPr>
              <w:t>66.12</w:t>
            </w:r>
          </w:p>
        </w:tc>
        <w:tc>
          <w:tcPr>
            <w:tcW w:w="331" w:type="pct"/>
            <w:tcBorders>
              <w:tl2br w:val="nil"/>
              <w:tr2bl w:val="nil"/>
            </w:tcBorders>
            <w:shd w:val="clear" w:color="auto" w:fill="DAE3F3"/>
            <w:vAlign w:val="center"/>
          </w:tcPr>
          <w:p w14:paraId="4D4AC692"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13.24%</w:t>
            </w:r>
          </w:p>
        </w:tc>
      </w:tr>
      <w:tr w:rsidR="00BC34C2" w14:paraId="4D4AC6A2" w14:textId="77777777">
        <w:trPr>
          <w:trHeight w:val="312"/>
        </w:trPr>
        <w:tc>
          <w:tcPr>
            <w:tcW w:w="395" w:type="pct"/>
            <w:vMerge/>
            <w:tcBorders>
              <w:tl2br w:val="nil"/>
              <w:tr2bl w:val="nil"/>
            </w:tcBorders>
            <w:shd w:val="clear" w:color="auto" w:fill="auto"/>
            <w:vAlign w:val="center"/>
          </w:tcPr>
          <w:p w14:paraId="4D4AC694" w14:textId="77777777" w:rsidR="00BC34C2" w:rsidRDefault="00BC34C2">
            <w:pPr>
              <w:widowControl/>
              <w:suppressAutoHyphens w:val="0"/>
              <w:spacing w:before="0" w:after="120" w:line="240" w:lineRule="auto"/>
              <w:jc w:val="center"/>
              <w:rPr>
                <w:kern w:val="0"/>
                <w:sz w:val="13"/>
                <w:szCs w:val="13"/>
                <w:lang w:val="en-GB" w:eastAsia="en-US"/>
              </w:rPr>
            </w:pPr>
          </w:p>
        </w:tc>
        <w:tc>
          <w:tcPr>
            <w:tcW w:w="275" w:type="pct"/>
            <w:tcBorders>
              <w:tl2br w:val="nil"/>
              <w:tr2bl w:val="nil"/>
            </w:tcBorders>
            <w:shd w:val="clear" w:color="auto" w:fill="auto"/>
            <w:vAlign w:val="center"/>
          </w:tcPr>
          <w:p w14:paraId="4D4AC695"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95%</w:t>
            </w:r>
          </w:p>
        </w:tc>
        <w:tc>
          <w:tcPr>
            <w:tcW w:w="295" w:type="pct"/>
            <w:tcBorders>
              <w:tl2br w:val="nil"/>
              <w:tr2bl w:val="nil"/>
            </w:tcBorders>
            <w:shd w:val="clear" w:color="auto" w:fill="auto"/>
            <w:vAlign w:val="center"/>
          </w:tcPr>
          <w:p w14:paraId="4D4AC696"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165.19</w:t>
            </w:r>
          </w:p>
        </w:tc>
        <w:tc>
          <w:tcPr>
            <w:tcW w:w="400" w:type="pct"/>
            <w:tcBorders>
              <w:tl2br w:val="nil"/>
              <w:tr2bl w:val="nil"/>
            </w:tcBorders>
            <w:shd w:val="clear" w:color="auto" w:fill="auto"/>
            <w:vAlign w:val="center"/>
          </w:tcPr>
          <w:p w14:paraId="4D4AC697"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166.17</w:t>
            </w:r>
          </w:p>
        </w:tc>
        <w:tc>
          <w:tcPr>
            <w:tcW w:w="401" w:type="pct"/>
            <w:tcBorders>
              <w:tl2br w:val="nil"/>
              <w:tr2bl w:val="nil"/>
            </w:tcBorders>
            <w:shd w:val="clear" w:color="auto" w:fill="auto"/>
            <w:vAlign w:val="center"/>
          </w:tcPr>
          <w:p w14:paraId="4D4AC698" w14:textId="77777777" w:rsidR="00BC34C2" w:rsidRDefault="00230279">
            <w:pPr>
              <w:widowControl/>
              <w:suppressAutoHyphens w:val="0"/>
              <w:spacing w:before="0" w:after="120" w:line="240" w:lineRule="auto"/>
              <w:jc w:val="center"/>
              <w:textAlignment w:val="bottom"/>
              <w:rPr>
                <w:kern w:val="0"/>
                <w:sz w:val="13"/>
                <w:szCs w:val="13"/>
                <w:lang w:val="en-GB" w:eastAsia="en-US"/>
              </w:rPr>
            </w:pPr>
            <w:r>
              <w:rPr>
                <w:rFonts w:hint="eastAsia"/>
                <w:kern w:val="0"/>
                <w:sz w:val="13"/>
                <w:szCs w:val="13"/>
              </w:rPr>
              <w:t>166.17</w:t>
            </w:r>
          </w:p>
        </w:tc>
        <w:tc>
          <w:tcPr>
            <w:tcW w:w="330" w:type="pct"/>
            <w:tcBorders>
              <w:tl2br w:val="nil"/>
              <w:tr2bl w:val="nil"/>
            </w:tcBorders>
            <w:shd w:val="clear" w:color="auto" w:fill="DAE3F3"/>
            <w:vAlign w:val="center"/>
          </w:tcPr>
          <w:p w14:paraId="4D4AC699" w14:textId="77777777" w:rsidR="00BC34C2" w:rsidRDefault="00230279">
            <w:pPr>
              <w:widowControl/>
              <w:suppressAutoHyphens w:val="0"/>
              <w:spacing w:before="0" w:after="120" w:line="240" w:lineRule="auto"/>
              <w:jc w:val="center"/>
              <w:textAlignment w:val="bottom"/>
              <w:rPr>
                <w:kern w:val="0"/>
                <w:sz w:val="13"/>
                <w:szCs w:val="13"/>
                <w:lang w:val="en-GB" w:eastAsia="en-US"/>
              </w:rPr>
            </w:pPr>
            <w:r>
              <w:rPr>
                <w:color w:val="000000"/>
                <w:kern w:val="0"/>
                <w:sz w:val="13"/>
                <w:szCs w:val="13"/>
                <w:lang w:bidi="ar"/>
              </w:rPr>
              <w:t>0.00%</w:t>
            </w:r>
          </w:p>
        </w:tc>
        <w:tc>
          <w:tcPr>
            <w:tcW w:w="317" w:type="pct"/>
            <w:tcBorders>
              <w:tl2br w:val="nil"/>
              <w:tr2bl w:val="nil"/>
            </w:tcBorders>
            <w:shd w:val="clear" w:color="auto" w:fill="auto"/>
            <w:vAlign w:val="center"/>
          </w:tcPr>
          <w:p w14:paraId="4D4AC69A"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156.86</w:t>
            </w:r>
          </w:p>
        </w:tc>
        <w:tc>
          <w:tcPr>
            <w:tcW w:w="399" w:type="pct"/>
            <w:tcBorders>
              <w:tl2br w:val="nil"/>
              <w:tr2bl w:val="nil"/>
            </w:tcBorders>
            <w:shd w:val="clear" w:color="auto" w:fill="auto"/>
            <w:vAlign w:val="center"/>
          </w:tcPr>
          <w:p w14:paraId="4D4AC69B"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163.27</w:t>
            </w:r>
          </w:p>
        </w:tc>
        <w:tc>
          <w:tcPr>
            <w:tcW w:w="397" w:type="pct"/>
            <w:tcBorders>
              <w:tl2br w:val="nil"/>
              <w:tr2bl w:val="nil"/>
            </w:tcBorders>
            <w:shd w:val="clear" w:color="auto" w:fill="auto"/>
            <w:vAlign w:val="center"/>
          </w:tcPr>
          <w:p w14:paraId="4D4AC69C"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lang w:bidi="ar"/>
              </w:rPr>
              <w:t>163.27</w:t>
            </w:r>
          </w:p>
        </w:tc>
        <w:tc>
          <w:tcPr>
            <w:tcW w:w="330" w:type="pct"/>
            <w:tcBorders>
              <w:tl2br w:val="nil"/>
              <w:tr2bl w:val="nil"/>
            </w:tcBorders>
            <w:shd w:val="clear" w:color="auto" w:fill="DAE3F3"/>
            <w:vAlign w:val="center"/>
          </w:tcPr>
          <w:p w14:paraId="4D4AC69D"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0.00%</w:t>
            </w:r>
          </w:p>
        </w:tc>
        <w:tc>
          <w:tcPr>
            <w:tcW w:w="329" w:type="pct"/>
            <w:tcBorders>
              <w:tl2br w:val="nil"/>
              <w:tr2bl w:val="nil"/>
            </w:tcBorders>
            <w:shd w:val="clear" w:color="auto" w:fill="auto"/>
            <w:vAlign w:val="center"/>
          </w:tcPr>
          <w:p w14:paraId="4D4AC69E"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147.18</w:t>
            </w:r>
          </w:p>
        </w:tc>
        <w:tc>
          <w:tcPr>
            <w:tcW w:w="400" w:type="pct"/>
            <w:tcBorders>
              <w:tl2br w:val="nil"/>
              <w:tr2bl w:val="nil"/>
            </w:tcBorders>
            <w:shd w:val="clear" w:color="auto" w:fill="auto"/>
            <w:vAlign w:val="center"/>
          </w:tcPr>
          <w:p w14:paraId="4D4AC69F"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158.64</w:t>
            </w:r>
          </w:p>
        </w:tc>
        <w:tc>
          <w:tcPr>
            <w:tcW w:w="401" w:type="pct"/>
            <w:tcBorders>
              <w:tl2br w:val="nil"/>
              <w:tr2bl w:val="nil"/>
            </w:tcBorders>
            <w:shd w:val="clear" w:color="auto" w:fill="auto"/>
            <w:vAlign w:val="center"/>
          </w:tcPr>
          <w:p w14:paraId="4D4AC6A0"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lang w:bidi="ar"/>
              </w:rPr>
              <w:t>159.54</w:t>
            </w:r>
          </w:p>
        </w:tc>
        <w:tc>
          <w:tcPr>
            <w:tcW w:w="331" w:type="pct"/>
            <w:tcBorders>
              <w:tl2br w:val="nil"/>
              <w:tr2bl w:val="nil"/>
            </w:tcBorders>
            <w:shd w:val="clear" w:color="auto" w:fill="DAE3F3"/>
            <w:vAlign w:val="center"/>
          </w:tcPr>
          <w:p w14:paraId="4D4AC6A1"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0.57%</w:t>
            </w:r>
          </w:p>
        </w:tc>
      </w:tr>
      <w:tr w:rsidR="00BC34C2" w14:paraId="4D4AC6B1" w14:textId="77777777">
        <w:trPr>
          <w:trHeight w:val="312"/>
        </w:trPr>
        <w:tc>
          <w:tcPr>
            <w:tcW w:w="395" w:type="pct"/>
            <w:vMerge w:val="restart"/>
            <w:tcBorders>
              <w:tl2br w:val="nil"/>
              <w:tr2bl w:val="nil"/>
            </w:tcBorders>
            <w:shd w:val="clear" w:color="auto" w:fill="auto"/>
            <w:vAlign w:val="center"/>
          </w:tcPr>
          <w:p w14:paraId="4D4AC6A3"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DL Packet-Latency CDF (ms)</w:t>
            </w:r>
          </w:p>
        </w:tc>
        <w:tc>
          <w:tcPr>
            <w:tcW w:w="275" w:type="pct"/>
            <w:tcBorders>
              <w:tl2br w:val="nil"/>
              <w:tr2bl w:val="nil"/>
            </w:tcBorders>
            <w:shd w:val="clear" w:color="auto" w:fill="auto"/>
            <w:vAlign w:val="center"/>
          </w:tcPr>
          <w:p w14:paraId="4D4AC6A4"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Mean</w:t>
            </w:r>
          </w:p>
        </w:tc>
        <w:tc>
          <w:tcPr>
            <w:tcW w:w="295" w:type="pct"/>
            <w:tcBorders>
              <w:tl2br w:val="nil"/>
              <w:tr2bl w:val="nil"/>
            </w:tcBorders>
            <w:shd w:val="clear" w:color="auto" w:fill="auto"/>
            <w:vAlign w:val="center"/>
          </w:tcPr>
          <w:p w14:paraId="4D4AC6A5"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5.92</w:t>
            </w:r>
          </w:p>
        </w:tc>
        <w:tc>
          <w:tcPr>
            <w:tcW w:w="400" w:type="pct"/>
            <w:tcBorders>
              <w:tl2br w:val="nil"/>
              <w:tr2bl w:val="nil"/>
            </w:tcBorders>
            <w:shd w:val="clear" w:color="auto" w:fill="auto"/>
            <w:vAlign w:val="center"/>
          </w:tcPr>
          <w:p w14:paraId="4D4AC6A6"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7.96</w:t>
            </w:r>
          </w:p>
        </w:tc>
        <w:tc>
          <w:tcPr>
            <w:tcW w:w="401" w:type="pct"/>
            <w:tcBorders>
              <w:tl2br w:val="nil"/>
              <w:tr2bl w:val="nil"/>
            </w:tcBorders>
            <w:shd w:val="clear" w:color="auto" w:fill="auto"/>
            <w:vAlign w:val="center"/>
          </w:tcPr>
          <w:p w14:paraId="4D4AC6A7" w14:textId="77777777" w:rsidR="00BC34C2" w:rsidRDefault="00230279">
            <w:pPr>
              <w:widowControl/>
              <w:suppressAutoHyphens w:val="0"/>
              <w:spacing w:before="0" w:after="120" w:line="240" w:lineRule="auto"/>
              <w:jc w:val="center"/>
              <w:textAlignment w:val="bottom"/>
              <w:rPr>
                <w:kern w:val="0"/>
                <w:sz w:val="13"/>
                <w:szCs w:val="13"/>
                <w:lang w:val="en-GB" w:eastAsia="en-US"/>
              </w:rPr>
            </w:pPr>
            <w:r>
              <w:rPr>
                <w:rFonts w:hint="eastAsia"/>
                <w:kern w:val="0"/>
                <w:sz w:val="13"/>
                <w:szCs w:val="13"/>
              </w:rPr>
              <w:t>7.41</w:t>
            </w:r>
          </w:p>
        </w:tc>
        <w:tc>
          <w:tcPr>
            <w:tcW w:w="330" w:type="pct"/>
            <w:tcBorders>
              <w:tl2br w:val="nil"/>
              <w:tr2bl w:val="nil"/>
            </w:tcBorders>
            <w:shd w:val="clear" w:color="auto" w:fill="DAE3F3"/>
            <w:vAlign w:val="center"/>
          </w:tcPr>
          <w:p w14:paraId="4D4AC6A8" w14:textId="77777777" w:rsidR="00BC34C2" w:rsidRDefault="00230279">
            <w:pPr>
              <w:widowControl/>
              <w:suppressAutoHyphens w:val="0"/>
              <w:spacing w:before="0" w:after="120" w:line="240" w:lineRule="auto"/>
              <w:jc w:val="center"/>
              <w:textAlignment w:val="bottom"/>
              <w:rPr>
                <w:kern w:val="0"/>
                <w:sz w:val="13"/>
                <w:szCs w:val="13"/>
                <w:lang w:val="en-GB" w:eastAsia="en-US"/>
              </w:rPr>
            </w:pPr>
            <w:r>
              <w:rPr>
                <w:color w:val="000000"/>
                <w:kern w:val="0"/>
                <w:sz w:val="13"/>
                <w:szCs w:val="13"/>
                <w:lang w:bidi="ar"/>
              </w:rPr>
              <w:t>-6.91%</w:t>
            </w:r>
          </w:p>
        </w:tc>
        <w:tc>
          <w:tcPr>
            <w:tcW w:w="317" w:type="pct"/>
            <w:tcBorders>
              <w:tl2br w:val="nil"/>
              <w:tr2bl w:val="nil"/>
            </w:tcBorders>
            <w:shd w:val="clear" w:color="auto" w:fill="auto"/>
            <w:vAlign w:val="center"/>
          </w:tcPr>
          <w:p w14:paraId="4D4AC6A9"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9.39</w:t>
            </w:r>
          </w:p>
        </w:tc>
        <w:tc>
          <w:tcPr>
            <w:tcW w:w="399" w:type="pct"/>
            <w:tcBorders>
              <w:tl2br w:val="nil"/>
              <w:tr2bl w:val="nil"/>
            </w:tcBorders>
            <w:shd w:val="clear" w:color="auto" w:fill="auto"/>
            <w:vAlign w:val="center"/>
          </w:tcPr>
          <w:p w14:paraId="4D4AC6AA"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13.59</w:t>
            </w:r>
          </w:p>
        </w:tc>
        <w:tc>
          <w:tcPr>
            <w:tcW w:w="397" w:type="pct"/>
            <w:tcBorders>
              <w:tl2br w:val="nil"/>
              <w:tr2bl w:val="nil"/>
            </w:tcBorders>
            <w:shd w:val="clear" w:color="auto" w:fill="auto"/>
            <w:vAlign w:val="center"/>
          </w:tcPr>
          <w:p w14:paraId="4D4AC6AB"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lang w:bidi="ar"/>
              </w:rPr>
              <w:t>14.63</w:t>
            </w:r>
          </w:p>
        </w:tc>
        <w:tc>
          <w:tcPr>
            <w:tcW w:w="330" w:type="pct"/>
            <w:tcBorders>
              <w:tl2br w:val="nil"/>
              <w:tr2bl w:val="nil"/>
            </w:tcBorders>
            <w:shd w:val="clear" w:color="auto" w:fill="DAE3F3"/>
            <w:vAlign w:val="center"/>
          </w:tcPr>
          <w:p w14:paraId="4D4AC6AC"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7.65%</w:t>
            </w:r>
          </w:p>
        </w:tc>
        <w:tc>
          <w:tcPr>
            <w:tcW w:w="329" w:type="pct"/>
            <w:tcBorders>
              <w:tl2br w:val="nil"/>
              <w:tr2bl w:val="nil"/>
            </w:tcBorders>
            <w:shd w:val="clear" w:color="auto" w:fill="auto"/>
            <w:vAlign w:val="center"/>
          </w:tcPr>
          <w:p w14:paraId="4D4AC6AD"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20.8</w:t>
            </w:r>
          </w:p>
        </w:tc>
        <w:tc>
          <w:tcPr>
            <w:tcW w:w="400" w:type="pct"/>
            <w:tcBorders>
              <w:tl2br w:val="nil"/>
              <w:tr2bl w:val="nil"/>
            </w:tcBorders>
            <w:shd w:val="clear" w:color="auto" w:fill="auto"/>
            <w:vAlign w:val="center"/>
          </w:tcPr>
          <w:p w14:paraId="4D4AC6AE"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28.58</w:t>
            </w:r>
          </w:p>
        </w:tc>
        <w:tc>
          <w:tcPr>
            <w:tcW w:w="401" w:type="pct"/>
            <w:tcBorders>
              <w:tl2br w:val="nil"/>
              <w:tr2bl w:val="nil"/>
            </w:tcBorders>
            <w:shd w:val="clear" w:color="auto" w:fill="auto"/>
            <w:vAlign w:val="center"/>
          </w:tcPr>
          <w:p w14:paraId="4D4AC6AF"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lang w:bidi="ar"/>
              </w:rPr>
              <w:t>28.78</w:t>
            </w:r>
          </w:p>
        </w:tc>
        <w:tc>
          <w:tcPr>
            <w:tcW w:w="331" w:type="pct"/>
            <w:tcBorders>
              <w:tl2br w:val="nil"/>
              <w:tr2bl w:val="nil"/>
            </w:tcBorders>
            <w:shd w:val="clear" w:color="auto" w:fill="DAE3F3"/>
            <w:vAlign w:val="center"/>
          </w:tcPr>
          <w:p w14:paraId="4D4AC6B0"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0.70%</w:t>
            </w:r>
          </w:p>
        </w:tc>
      </w:tr>
      <w:tr w:rsidR="00BC34C2" w14:paraId="4D4AC6C0" w14:textId="77777777">
        <w:trPr>
          <w:trHeight w:val="312"/>
        </w:trPr>
        <w:tc>
          <w:tcPr>
            <w:tcW w:w="395" w:type="pct"/>
            <w:vMerge/>
            <w:tcBorders>
              <w:tl2br w:val="nil"/>
              <w:tr2bl w:val="nil"/>
            </w:tcBorders>
            <w:shd w:val="clear" w:color="auto" w:fill="auto"/>
            <w:vAlign w:val="center"/>
          </w:tcPr>
          <w:p w14:paraId="4D4AC6B2" w14:textId="77777777" w:rsidR="00BC34C2" w:rsidRDefault="00BC34C2">
            <w:pPr>
              <w:widowControl/>
              <w:suppressAutoHyphens w:val="0"/>
              <w:spacing w:before="0" w:after="120" w:line="240" w:lineRule="auto"/>
              <w:jc w:val="center"/>
              <w:rPr>
                <w:kern w:val="0"/>
                <w:sz w:val="13"/>
                <w:szCs w:val="13"/>
                <w:lang w:val="en-GB" w:eastAsia="en-US"/>
              </w:rPr>
            </w:pPr>
          </w:p>
        </w:tc>
        <w:tc>
          <w:tcPr>
            <w:tcW w:w="275" w:type="pct"/>
            <w:tcBorders>
              <w:tl2br w:val="nil"/>
              <w:tr2bl w:val="nil"/>
            </w:tcBorders>
            <w:shd w:val="clear" w:color="auto" w:fill="auto"/>
            <w:vAlign w:val="center"/>
          </w:tcPr>
          <w:p w14:paraId="4D4AC6B3"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5%</w:t>
            </w:r>
          </w:p>
        </w:tc>
        <w:tc>
          <w:tcPr>
            <w:tcW w:w="295" w:type="pct"/>
            <w:tcBorders>
              <w:tl2br w:val="nil"/>
              <w:tr2bl w:val="nil"/>
            </w:tcBorders>
            <w:shd w:val="clear" w:color="auto" w:fill="auto"/>
            <w:vAlign w:val="center"/>
          </w:tcPr>
          <w:p w14:paraId="4D4AC6B4"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3.05</w:t>
            </w:r>
          </w:p>
        </w:tc>
        <w:tc>
          <w:tcPr>
            <w:tcW w:w="400" w:type="pct"/>
            <w:tcBorders>
              <w:tl2br w:val="nil"/>
              <w:tr2bl w:val="nil"/>
            </w:tcBorders>
            <w:shd w:val="clear" w:color="auto" w:fill="auto"/>
            <w:vAlign w:val="center"/>
          </w:tcPr>
          <w:p w14:paraId="4D4AC6B5"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3.52</w:t>
            </w:r>
          </w:p>
        </w:tc>
        <w:tc>
          <w:tcPr>
            <w:tcW w:w="401" w:type="pct"/>
            <w:tcBorders>
              <w:tl2br w:val="nil"/>
              <w:tr2bl w:val="nil"/>
            </w:tcBorders>
            <w:shd w:val="clear" w:color="auto" w:fill="auto"/>
            <w:vAlign w:val="center"/>
          </w:tcPr>
          <w:p w14:paraId="4D4AC6B6" w14:textId="77777777" w:rsidR="00BC34C2" w:rsidRDefault="00230279">
            <w:pPr>
              <w:widowControl/>
              <w:suppressAutoHyphens w:val="0"/>
              <w:spacing w:before="0" w:after="120" w:line="240" w:lineRule="auto"/>
              <w:jc w:val="center"/>
              <w:textAlignment w:val="bottom"/>
              <w:rPr>
                <w:kern w:val="0"/>
                <w:sz w:val="13"/>
                <w:szCs w:val="13"/>
                <w:lang w:val="en-GB" w:eastAsia="en-US"/>
              </w:rPr>
            </w:pPr>
            <w:r>
              <w:rPr>
                <w:rFonts w:hint="eastAsia"/>
                <w:kern w:val="0"/>
                <w:sz w:val="13"/>
                <w:szCs w:val="13"/>
              </w:rPr>
              <w:t>3.52</w:t>
            </w:r>
          </w:p>
        </w:tc>
        <w:tc>
          <w:tcPr>
            <w:tcW w:w="330" w:type="pct"/>
            <w:tcBorders>
              <w:tl2br w:val="nil"/>
              <w:tr2bl w:val="nil"/>
            </w:tcBorders>
            <w:shd w:val="clear" w:color="auto" w:fill="DAE3F3"/>
            <w:vAlign w:val="center"/>
          </w:tcPr>
          <w:p w14:paraId="4D4AC6B7" w14:textId="77777777" w:rsidR="00BC34C2" w:rsidRDefault="00230279">
            <w:pPr>
              <w:widowControl/>
              <w:suppressAutoHyphens w:val="0"/>
              <w:spacing w:before="0" w:after="120" w:line="240" w:lineRule="auto"/>
              <w:jc w:val="center"/>
              <w:textAlignment w:val="bottom"/>
              <w:rPr>
                <w:kern w:val="0"/>
                <w:sz w:val="13"/>
                <w:szCs w:val="13"/>
                <w:lang w:val="en-GB" w:eastAsia="en-US"/>
              </w:rPr>
            </w:pPr>
            <w:r>
              <w:rPr>
                <w:color w:val="000000"/>
                <w:kern w:val="0"/>
                <w:sz w:val="13"/>
                <w:szCs w:val="13"/>
                <w:lang w:bidi="ar"/>
              </w:rPr>
              <w:t>0.00%</w:t>
            </w:r>
          </w:p>
        </w:tc>
        <w:tc>
          <w:tcPr>
            <w:tcW w:w="317" w:type="pct"/>
            <w:tcBorders>
              <w:tl2br w:val="nil"/>
              <w:tr2bl w:val="nil"/>
            </w:tcBorders>
            <w:shd w:val="clear" w:color="auto" w:fill="auto"/>
            <w:vAlign w:val="center"/>
          </w:tcPr>
          <w:p w14:paraId="4D4AC6B8"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3.16</w:t>
            </w:r>
          </w:p>
        </w:tc>
        <w:tc>
          <w:tcPr>
            <w:tcW w:w="399" w:type="pct"/>
            <w:tcBorders>
              <w:tl2br w:val="nil"/>
              <w:tr2bl w:val="nil"/>
            </w:tcBorders>
            <w:shd w:val="clear" w:color="auto" w:fill="auto"/>
            <w:vAlign w:val="center"/>
          </w:tcPr>
          <w:p w14:paraId="4D4AC6B9"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3.59</w:t>
            </w:r>
          </w:p>
        </w:tc>
        <w:tc>
          <w:tcPr>
            <w:tcW w:w="397" w:type="pct"/>
            <w:tcBorders>
              <w:tl2br w:val="nil"/>
              <w:tr2bl w:val="nil"/>
            </w:tcBorders>
            <w:shd w:val="clear" w:color="auto" w:fill="auto"/>
            <w:vAlign w:val="center"/>
          </w:tcPr>
          <w:p w14:paraId="4D4AC6BA"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lang w:bidi="ar"/>
              </w:rPr>
              <w:t>3.59</w:t>
            </w:r>
          </w:p>
        </w:tc>
        <w:tc>
          <w:tcPr>
            <w:tcW w:w="330" w:type="pct"/>
            <w:tcBorders>
              <w:tl2br w:val="nil"/>
              <w:tr2bl w:val="nil"/>
            </w:tcBorders>
            <w:shd w:val="clear" w:color="auto" w:fill="DAE3F3"/>
            <w:vAlign w:val="center"/>
          </w:tcPr>
          <w:p w14:paraId="4D4AC6BB"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0.00%</w:t>
            </w:r>
          </w:p>
        </w:tc>
        <w:tc>
          <w:tcPr>
            <w:tcW w:w="329" w:type="pct"/>
            <w:tcBorders>
              <w:tl2br w:val="nil"/>
              <w:tr2bl w:val="nil"/>
            </w:tcBorders>
            <w:shd w:val="clear" w:color="auto" w:fill="auto"/>
            <w:vAlign w:val="center"/>
          </w:tcPr>
          <w:p w14:paraId="4D4AC6BC"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3.34</w:t>
            </w:r>
          </w:p>
        </w:tc>
        <w:tc>
          <w:tcPr>
            <w:tcW w:w="400" w:type="pct"/>
            <w:tcBorders>
              <w:tl2br w:val="nil"/>
              <w:tr2bl w:val="nil"/>
            </w:tcBorders>
            <w:shd w:val="clear" w:color="auto" w:fill="auto"/>
            <w:vAlign w:val="center"/>
          </w:tcPr>
          <w:p w14:paraId="4D4AC6BD"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3.7</w:t>
            </w:r>
          </w:p>
        </w:tc>
        <w:tc>
          <w:tcPr>
            <w:tcW w:w="401" w:type="pct"/>
            <w:tcBorders>
              <w:tl2br w:val="nil"/>
              <w:tr2bl w:val="nil"/>
            </w:tcBorders>
            <w:shd w:val="clear" w:color="auto" w:fill="auto"/>
            <w:vAlign w:val="center"/>
          </w:tcPr>
          <w:p w14:paraId="4D4AC6BE"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lang w:bidi="ar"/>
              </w:rPr>
              <w:t>3.8</w:t>
            </w:r>
          </w:p>
        </w:tc>
        <w:tc>
          <w:tcPr>
            <w:tcW w:w="331" w:type="pct"/>
            <w:tcBorders>
              <w:tl2br w:val="nil"/>
              <w:tr2bl w:val="nil"/>
            </w:tcBorders>
            <w:shd w:val="clear" w:color="auto" w:fill="DAE3F3"/>
            <w:vAlign w:val="center"/>
          </w:tcPr>
          <w:p w14:paraId="4D4AC6BF"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2.70%</w:t>
            </w:r>
          </w:p>
        </w:tc>
      </w:tr>
      <w:tr w:rsidR="00BC34C2" w14:paraId="4D4AC6CF" w14:textId="77777777">
        <w:trPr>
          <w:trHeight w:val="312"/>
        </w:trPr>
        <w:tc>
          <w:tcPr>
            <w:tcW w:w="395" w:type="pct"/>
            <w:vMerge/>
            <w:tcBorders>
              <w:tl2br w:val="nil"/>
              <w:tr2bl w:val="nil"/>
            </w:tcBorders>
            <w:shd w:val="clear" w:color="auto" w:fill="auto"/>
            <w:vAlign w:val="center"/>
          </w:tcPr>
          <w:p w14:paraId="4D4AC6C1" w14:textId="77777777" w:rsidR="00BC34C2" w:rsidRDefault="00BC34C2">
            <w:pPr>
              <w:widowControl/>
              <w:suppressAutoHyphens w:val="0"/>
              <w:spacing w:before="0" w:after="120" w:line="240" w:lineRule="auto"/>
              <w:jc w:val="center"/>
              <w:rPr>
                <w:kern w:val="0"/>
                <w:sz w:val="13"/>
                <w:szCs w:val="13"/>
                <w:lang w:val="en-GB" w:eastAsia="en-US"/>
              </w:rPr>
            </w:pPr>
          </w:p>
        </w:tc>
        <w:tc>
          <w:tcPr>
            <w:tcW w:w="275" w:type="pct"/>
            <w:tcBorders>
              <w:tl2br w:val="nil"/>
              <w:tr2bl w:val="nil"/>
            </w:tcBorders>
            <w:shd w:val="clear" w:color="auto" w:fill="auto"/>
            <w:vAlign w:val="center"/>
          </w:tcPr>
          <w:p w14:paraId="4D4AC6C2"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50%</w:t>
            </w:r>
          </w:p>
        </w:tc>
        <w:tc>
          <w:tcPr>
            <w:tcW w:w="295" w:type="pct"/>
            <w:tcBorders>
              <w:tl2br w:val="nil"/>
              <w:tr2bl w:val="nil"/>
            </w:tcBorders>
            <w:shd w:val="clear" w:color="auto" w:fill="auto"/>
            <w:vAlign w:val="center"/>
          </w:tcPr>
          <w:p w14:paraId="4D4AC6C3"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4.34</w:t>
            </w:r>
          </w:p>
        </w:tc>
        <w:tc>
          <w:tcPr>
            <w:tcW w:w="400" w:type="pct"/>
            <w:tcBorders>
              <w:tl2br w:val="nil"/>
              <w:tr2bl w:val="nil"/>
            </w:tcBorders>
            <w:shd w:val="clear" w:color="auto" w:fill="auto"/>
            <w:vAlign w:val="center"/>
          </w:tcPr>
          <w:p w14:paraId="4D4AC6C4"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4.88</w:t>
            </w:r>
          </w:p>
        </w:tc>
        <w:tc>
          <w:tcPr>
            <w:tcW w:w="401" w:type="pct"/>
            <w:tcBorders>
              <w:tl2br w:val="nil"/>
              <w:tr2bl w:val="nil"/>
            </w:tcBorders>
            <w:shd w:val="clear" w:color="auto" w:fill="auto"/>
            <w:vAlign w:val="center"/>
          </w:tcPr>
          <w:p w14:paraId="4D4AC6C5" w14:textId="77777777" w:rsidR="00BC34C2" w:rsidRDefault="00230279">
            <w:pPr>
              <w:widowControl/>
              <w:suppressAutoHyphens w:val="0"/>
              <w:spacing w:before="0" w:after="120" w:line="240" w:lineRule="auto"/>
              <w:jc w:val="center"/>
              <w:textAlignment w:val="bottom"/>
              <w:rPr>
                <w:kern w:val="0"/>
                <w:sz w:val="13"/>
                <w:szCs w:val="13"/>
                <w:lang w:val="en-GB" w:eastAsia="en-US"/>
              </w:rPr>
            </w:pPr>
            <w:r>
              <w:rPr>
                <w:rFonts w:hint="eastAsia"/>
                <w:kern w:val="0"/>
                <w:sz w:val="13"/>
                <w:szCs w:val="13"/>
              </w:rPr>
              <w:t>4.8</w:t>
            </w:r>
          </w:p>
        </w:tc>
        <w:tc>
          <w:tcPr>
            <w:tcW w:w="330" w:type="pct"/>
            <w:tcBorders>
              <w:tl2br w:val="nil"/>
              <w:tr2bl w:val="nil"/>
            </w:tcBorders>
            <w:shd w:val="clear" w:color="auto" w:fill="DAE3F3"/>
            <w:vAlign w:val="center"/>
          </w:tcPr>
          <w:p w14:paraId="4D4AC6C6" w14:textId="77777777" w:rsidR="00BC34C2" w:rsidRDefault="00230279">
            <w:pPr>
              <w:widowControl/>
              <w:suppressAutoHyphens w:val="0"/>
              <w:spacing w:before="0" w:after="120" w:line="240" w:lineRule="auto"/>
              <w:jc w:val="center"/>
              <w:textAlignment w:val="bottom"/>
              <w:rPr>
                <w:kern w:val="0"/>
                <w:sz w:val="13"/>
                <w:szCs w:val="13"/>
                <w:lang w:val="en-GB" w:eastAsia="en-US"/>
              </w:rPr>
            </w:pPr>
            <w:r>
              <w:rPr>
                <w:color w:val="000000"/>
                <w:kern w:val="0"/>
                <w:sz w:val="13"/>
                <w:szCs w:val="13"/>
                <w:lang w:bidi="ar"/>
              </w:rPr>
              <w:t>-1.64%</w:t>
            </w:r>
          </w:p>
        </w:tc>
        <w:tc>
          <w:tcPr>
            <w:tcW w:w="317" w:type="pct"/>
            <w:tcBorders>
              <w:tl2br w:val="nil"/>
              <w:tr2bl w:val="nil"/>
            </w:tcBorders>
            <w:shd w:val="clear" w:color="auto" w:fill="auto"/>
            <w:vAlign w:val="center"/>
          </w:tcPr>
          <w:p w14:paraId="4D4AC6C7"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6.48</w:t>
            </w:r>
          </w:p>
        </w:tc>
        <w:tc>
          <w:tcPr>
            <w:tcW w:w="399" w:type="pct"/>
            <w:tcBorders>
              <w:tl2br w:val="nil"/>
              <w:tr2bl w:val="nil"/>
            </w:tcBorders>
            <w:shd w:val="clear" w:color="auto" w:fill="auto"/>
            <w:vAlign w:val="center"/>
          </w:tcPr>
          <w:p w14:paraId="4D4AC6C8"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7.52</w:t>
            </w:r>
          </w:p>
        </w:tc>
        <w:tc>
          <w:tcPr>
            <w:tcW w:w="397" w:type="pct"/>
            <w:tcBorders>
              <w:tl2br w:val="nil"/>
              <w:tr2bl w:val="nil"/>
            </w:tcBorders>
            <w:shd w:val="clear" w:color="auto" w:fill="auto"/>
            <w:vAlign w:val="center"/>
          </w:tcPr>
          <w:p w14:paraId="4D4AC6C9"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lang w:bidi="ar"/>
              </w:rPr>
              <w:t>7.38</w:t>
            </w:r>
          </w:p>
        </w:tc>
        <w:tc>
          <w:tcPr>
            <w:tcW w:w="330" w:type="pct"/>
            <w:tcBorders>
              <w:tl2br w:val="nil"/>
              <w:tr2bl w:val="nil"/>
            </w:tcBorders>
            <w:shd w:val="clear" w:color="auto" w:fill="DAE3F3"/>
            <w:vAlign w:val="center"/>
          </w:tcPr>
          <w:p w14:paraId="4D4AC6CA"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-1.86%</w:t>
            </w:r>
          </w:p>
        </w:tc>
        <w:tc>
          <w:tcPr>
            <w:tcW w:w="329" w:type="pct"/>
            <w:tcBorders>
              <w:tl2br w:val="nil"/>
              <w:tr2bl w:val="nil"/>
            </w:tcBorders>
            <w:shd w:val="clear" w:color="auto" w:fill="auto"/>
            <w:vAlign w:val="center"/>
          </w:tcPr>
          <w:p w14:paraId="4D4AC6CB"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9.8</w:t>
            </w:r>
          </w:p>
        </w:tc>
        <w:tc>
          <w:tcPr>
            <w:tcW w:w="400" w:type="pct"/>
            <w:tcBorders>
              <w:tl2br w:val="nil"/>
              <w:tr2bl w:val="nil"/>
            </w:tcBorders>
            <w:shd w:val="clear" w:color="auto" w:fill="auto"/>
            <w:vAlign w:val="center"/>
          </w:tcPr>
          <w:p w14:paraId="4D4AC6CC"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12.84</w:t>
            </w:r>
          </w:p>
        </w:tc>
        <w:tc>
          <w:tcPr>
            <w:tcW w:w="401" w:type="pct"/>
            <w:tcBorders>
              <w:tl2br w:val="nil"/>
              <w:tr2bl w:val="nil"/>
            </w:tcBorders>
            <w:shd w:val="clear" w:color="auto" w:fill="auto"/>
            <w:vAlign w:val="center"/>
          </w:tcPr>
          <w:p w14:paraId="4D4AC6CD"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lang w:bidi="ar"/>
              </w:rPr>
              <w:t>12.73</w:t>
            </w:r>
          </w:p>
        </w:tc>
        <w:tc>
          <w:tcPr>
            <w:tcW w:w="331" w:type="pct"/>
            <w:tcBorders>
              <w:tl2br w:val="nil"/>
              <w:tr2bl w:val="nil"/>
            </w:tcBorders>
            <w:shd w:val="clear" w:color="auto" w:fill="DAE3F3"/>
            <w:vAlign w:val="center"/>
          </w:tcPr>
          <w:p w14:paraId="4D4AC6CE"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-0.86%</w:t>
            </w:r>
          </w:p>
        </w:tc>
      </w:tr>
      <w:tr w:rsidR="00BC34C2" w14:paraId="4D4AC6DE" w14:textId="77777777">
        <w:trPr>
          <w:trHeight w:val="312"/>
        </w:trPr>
        <w:tc>
          <w:tcPr>
            <w:tcW w:w="395" w:type="pct"/>
            <w:vMerge/>
            <w:tcBorders>
              <w:tl2br w:val="nil"/>
              <w:tr2bl w:val="nil"/>
            </w:tcBorders>
            <w:shd w:val="clear" w:color="auto" w:fill="auto"/>
            <w:vAlign w:val="center"/>
          </w:tcPr>
          <w:p w14:paraId="4D4AC6D0" w14:textId="77777777" w:rsidR="00BC34C2" w:rsidRDefault="00BC34C2">
            <w:pPr>
              <w:widowControl/>
              <w:suppressAutoHyphens w:val="0"/>
              <w:spacing w:before="0" w:after="120" w:line="240" w:lineRule="auto"/>
              <w:jc w:val="center"/>
              <w:rPr>
                <w:kern w:val="0"/>
                <w:sz w:val="13"/>
                <w:szCs w:val="13"/>
                <w:lang w:val="en-GB" w:eastAsia="en-US"/>
              </w:rPr>
            </w:pPr>
          </w:p>
        </w:tc>
        <w:tc>
          <w:tcPr>
            <w:tcW w:w="275" w:type="pct"/>
            <w:tcBorders>
              <w:tl2br w:val="nil"/>
              <w:tr2bl w:val="nil"/>
            </w:tcBorders>
            <w:shd w:val="clear" w:color="auto" w:fill="auto"/>
            <w:vAlign w:val="center"/>
          </w:tcPr>
          <w:p w14:paraId="4D4AC6D1"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95%</w:t>
            </w:r>
          </w:p>
        </w:tc>
        <w:tc>
          <w:tcPr>
            <w:tcW w:w="295" w:type="pct"/>
            <w:tcBorders>
              <w:tl2br w:val="nil"/>
              <w:tr2bl w:val="nil"/>
            </w:tcBorders>
            <w:shd w:val="clear" w:color="auto" w:fill="auto"/>
            <w:vAlign w:val="center"/>
          </w:tcPr>
          <w:p w14:paraId="4D4AC6D2"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12.13</w:t>
            </w:r>
          </w:p>
        </w:tc>
        <w:tc>
          <w:tcPr>
            <w:tcW w:w="400" w:type="pct"/>
            <w:tcBorders>
              <w:tl2br w:val="nil"/>
              <w:tr2bl w:val="nil"/>
            </w:tcBorders>
            <w:shd w:val="clear" w:color="auto" w:fill="auto"/>
            <w:vAlign w:val="center"/>
          </w:tcPr>
          <w:p w14:paraId="4D4AC6D3"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18.38</w:t>
            </w:r>
          </w:p>
        </w:tc>
        <w:tc>
          <w:tcPr>
            <w:tcW w:w="401" w:type="pct"/>
            <w:tcBorders>
              <w:tl2br w:val="nil"/>
              <w:tr2bl w:val="nil"/>
            </w:tcBorders>
            <w:shd w:val="clear" w:color="auto" w:fill="auto"/>
            <w:vAlign w:val="center"/>
          </w:tcPr>
          <w:p w14:paraId="4D4AC6D4" w14:textId="77777777" w:rsidR="00BC34C2" w:rsidRDefault="00230279">
            <w:pPr>
              <w:widowControl/>
              <w:suppressAutoHyphens w:val="0"/>
              <w:spacing w:before="0" w:after="120" w:line="240" w:lineRule="auto"/>
              <w:jc w:val="center"/>
              <w:textAlignment w:val="bottom"/>
              <w:rPr>
                <w:kern w:val="0"/>
                <w:sz w:val="13"/>
                <w:szCs w:val="13"/>
                <w:lang w:val="en-GB" w:eastAsia="en-US"/>
              </w:rPr>
            </w:pPr>
            <w:r>
              <w:rPr>
                <w:rFonts w:hint="eastAsia"/>
                <w:kern w:val="0"/>
                <w:sz w:val="13"/>
                <w:szCs w:val="13"/>
              </w:rPr>
              <w:t>18.09</w:t>
            </w:r>
          </w:p>
        </w:tc>
        <w:tc>
          <w:tcPr>
            <w:tcW w:w="330" w:type="pct"/>
            <w:tcBorders>
              <w:tl2br w:val="nil"/>
              <w:tr2bl w:val="nil"/>
            </w:tcBorders>
            <w:shd w:val="clear" w:color="auto" w:fill="DAE3F3"/>
            <w:vAlign w:val="center"/>
          </w:tcPr>
          <w:p w14:paraId="4D4AC6D5" w14:textId="77777777" w:rsidR="00BC34C2" w:rsidRDefault="00230279">
            <w:pPr>
              <w:widowControl/>
              <w:suppressAutoHyphens w:val="0"/>
              <w:spacing w:before="0" w:after="120" w:line="240" w:lineRule="auto"/>
              <w:jc w:val="center"/>
              <w:textAlignment w:val="bottom"/>
              <w:rPr>
                <w:kern w:val="0"/>
                <w:sz w:val="13"/>
                <w:szCs w:val="13"/>
                <w:lang w:val="en-GB" w:eastAsia="en-US"/>
              </w:rPr>
            </w:pPr>
            <w:r>
              <w:rPr>
                <w:rFonts w:hint="eastAsia"/>
                <w:color w:val="000000"/>
                <w:kern w:val="0"/>
                <w:sz w:val="13"/>
                <w:szCs w:val="13"/>
                <w:lang w:bidi="ar"/>
              </w:rPr>
              <w:t>-1.6</w:t>
            </w:r>
            <w:r>
              <w:rPr>
                <w:color w:val="000000"/>
                <w:kern w:val="0"/>
                <w:sz w:val="13"/>
                <w:szCs w:val="13"/>
                <w:lang w:bidi="ar"/>
              </w:rPr>
              <w:t>%</w:t>
            </w:r>
          </w:p>
        </w:tc>
        <w:tc>
          <w:tcPr>
            <w:tcW w:w="317" w:type="pct"/>
            <w:tcBorders>
              <w:tl2br w:val="nil"/>
              <w:tr2bl w:val="nil"/>
            </w:tcBorders>
            <w:shd w:val="clear" w:color="auto" w:fill="auto"/>
            <w:vAlign w:val="center"/>
          </w:tcPr>
          <w:p w14:paraId="4D4AC6D6"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24.91</w:t>
            </w:r>
          </w:p>
        </w:tc>
        <w:tc>
          <w:tcPr>
            <w:tcW w:w="399" w:type="pct"/>
            <w:tcBorders>
              <w:tl2br w:val="nil"/>
              <w:tr2bl w:val="nil"/>
            </w:tcBorders>
            <w:shd w:val="clear" w:color="auto" w:fill="auto"/>
            <w:vAlign w:val="center"/>
          </w:tcPr>
          <w:p w14:paraId="4D4AC6D7"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47.41</w:t>
            </w:r>
          </w:p>
        </w:tc>
        <w:tc>
          <w:tcPr>
            <w:tcW w:w="397" w:type="pct"/>
            <w:tcBorders>
              <w:tl2br w:val="nil"/>
              <w:tr2bl w:val="nil"/>
            </w:tcBorders>
            <w:shd w:val="clear" w:color="auto" w:fill="auto"/>
            <w:vAlign w:val="center"/>
          </w:tcPr>
          <w:p w14:paraId="4D4AC6D8"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lang w:bidi="ar"/>
              </w:rPr>
              <w:t>42.55</w:t>
            </w:r>
          </w:p>
        </w:tc>
        <w:tc>
          <w:tcPr>
            <w:tcW w:w="330" w:type="pct"/>
            <w:tcBorders>
              <w:tl2br w:val="nil"/>
              <w:tr2bl w:val="nil"/>
            </w:tcBorders>
            <w:shd w:val="clear" w:color="auto" w:fill="DAE3F3"/>
            <w:vAlign w:val="center"/>
          </w:tcPr>
          <w:p w14:paraId="4D4AC6D9"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lang w:bidi="ar"/>
              </w:rPr>
              <w:t>-</w:t>
            </w:r>
            <w:r>
              <w:rPr>
                <w:color w:val="000000"/>
                <w:kern w:val="0"/>
                <w:sz w:val="13"/>
                <w:szCs w:val="13"/>
                <w:lang w:bidi="ar"/>
              </w:rPr>
              <w:t>1</w:t>
            </w:r>
            <w:r>
              <w:rPr>
                <w:rFonts w:hint="eastAsia"/>
                <w:color w:val="000000"/>
                <w:kern w:val="0"/>
                <w:sz w:val="13"/>
                <w:szCs w:val="13"/>
                <w:lang w:bidi="ar"/>
              </w:rPr>
              <w:t>0.25</w:t>
            </w:r>
            <w:r>
              <w:rPr>
                <w:color w:val="000000"/>
                <w:kern w:val="0"/>
                <w:sz w:val="13"/>
                <w:szCs w:val="13"/>
                <w:lang w:bidi="ar"/>
              </w:rPr>
              <w:t>%</w:t>
            </w:r>
          </w:p>
        </w:tc>
        <w:tc>
          <w:tcPr>
            <w:tcW w:w="329" w:type="pct"/>
            <w:tcBorders>
              <w:tl2br w:val="nil"/>
              <w:tr2bl w:val="nil"/>
            </w:tcBorders>
            <w:shd w:val="clear" w:color="auto" w:fill="auto"/>
            <w:vAlign w:val="center"/>
          </w:tcPr>
          <w:p w14:paraId="4D4AC6DA"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74.23</w:t>
            </w:r>
          </w:p>
        </w:tc>
        <w:tc>
          <w:tcPr>
            <w:tcW w:w="400" w:type="pct"/>
            <w:tcBorders>
              <w:tl2br w:val="nil"/>
              <w:tr2bl w:val="nil"/>
            </w:tcBorders>
            <w:shd w:val="clear" w:color="auto" w:fill="auto"/>
            <w:vAlign w:val="center"/>
          </w:tcPr>
          <w:p w14:paraId="4D4AC6DB"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116.7</w:t>
            </w:r>
          </w:p>
        </w:tc>
        <w:tc>
          <w:tcPr>
            <w:tcW w:w="401" w:type="pct"/>
            <w:tcBorders>
              <w:tl2br w:val="nil"/>
              <w:tr2bl w:val="nil"/>
            </w:tcBorders>
            <w:shd w:val="clear" w:color="auto" w:fill="auto"/>
            <w:vAlign w:val="center"/>
          </w:tcPr>
          <w:p w14:paraId="4D4AC6DC"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lang w:bidi="ar"/>
              </w:rPr>
              <w:t>121.2</w:t>
            </w:r>
          </w:p>
        </w:tc>
        <w:tc>
          <w:tcPr>
            <w:tcW w:w="331" w:type="pct"/>
            <w:tcBorders>
              <w:tl2br w:val="nil"/>
              <w:tr2bl w:val="nil"/>
            </w:tcBorders>
            <w:shd w:val="clear" w:color="auto" w:fill="DAE3F3"/>
            <w:vAlign w:val="center"/>
          </w:tcPr>
          <w:p w14:paraId="4D4AC6DD"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3.86%</w:t>
            </w:r>
          </w:p>
        </w:tc>
      </w:tr>
      <w:tr w:rsidR="00BC34C2" w14:paraId="4D4AC6ED" w14:textId="77777777">
        <w:trPr>
          <w:trHeight w:val="312"/>
        </w:trPr>
        <w:tc>
          <w:tcPr>
            <w:tcW w:w="395" w:type="pct"/>
            <w:vMerge w:val="restart"/>
            <w:tcBorders>
              <w:tl2br w:val="nil"/>
              <w:tr2bl w:val="nil"/>
            </w:tcBorders>
            <w:shd w:val="clear" w:color="auto" w:fill="auto"/>
            <w:vAlign w:val="center"/>
          </w:tcPr>
          <w:p w14:paraId="4D4AC6DF"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UL Packet-Latency CDF (ms)</w:t>
            </w:r>
          </w:p>
        </w:tc>
        <w:tc>
          <w:tcPr>
            <w:tcW w:w="275" w:type="pct"/>
            <w:tcBorders>
              <w:tl2br w:val="nil"/>
              <w:tr2bl w:val="nil"/>
            </w:tcBorders>
            <w:shd w:val="clear" w:color="auto" w:fill="auto"/>
            <w:vAlign w:val="center"/>
          </w:tcPr>
          <w:p w14:paraId="4D4AC6E0"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Mean</w:t>
            </w:r>
          </w:p>
        </w:tc>
        <w:tc>
          <w:tcPr>
            <w:tcW w:w="295" w:type="pct"/>
            <w:tcBorders>
              <w:tl2br w:val="nil"/>
              <w:tr2bl w:val="nil"/>
            </w:tcBorders>
            <w:shd w:val="clear" w:color="auto" w:fill="auto"/>
            <w:vAlign w:val="center"/>
          </w:tcPr>
          <w:p w14:paraId="4D4AC6E1"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34.17</w:t>
            </w:r>
          </w:p>
        </w:tc>
        <w:tc>
          <w:tcPr>
            <w:tcW w:w="400" w:type="pct"/>
            <w:tcBorders>
              <w:tl2br w:val="nil"/>
              <w:tr2bl w:val="nil"/>
            </w:tcBorders>
            <w:shd w:val="clear" w:color="auto" w:fill="auto"/>
            <w:vAlign w:val="center"/>
          </w:tcPr>
          <w:p w14:paraId="4D4AC6E2"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27.93</w:t>
            </w:r>
          </w:p>
        </w:tc>
        <w:tc>
          <w:tcPr>
            <w:tcW w:w="401" w:type="pct"/>
            <w:tcBorders>
              <w:tl2br w:val="nil"/>
              <w:tr2bl w:val="nil"/>
            </w:tcBorders>
            <w:shd w:val="clear" w:color="auto" w:fill="auto"/>
            <w:vAlign w:val="center"/>
          </w:tcPr>
          <w:p w14:paraId="4D4AC6E3" w14:textId="77777777" w:rsidR="00BC34C2" w:rsidRDefault="00230279">
            <w:pPr>
              <w:widowControl/>
              <w:suppressAutoHyphens w:val="0"/>
              <w:spacing w:before="0" w:after="120" w:line="240" w:lineRule="auto"/>
              <w:jc w:val="center"/>
              <w:textAlignment w:val="bottom"/>
              <w:rPr>
                <w:kern w:val="0"/>
                <w:sz w:val="13"/>
                <w:szCs w:val="13"/>
                <w:lang w:val="en-GB" w:eastAsia="en-US"/>
              </w:rPr>
            </w:pPr>
            <w:r>
              <w:rPr>
                <w:rFonts w:hint="eastAsia"/>
                <w:kern w:val="0"/>
                <w:sz w:val="13"/>
                <w:szCs w:val="13"/>
              </w:rPr>
              <w:t>24.61</w:t>
            </w:r>
          </w:p>
        </w:tc>
        <w:tc>
          <w:tcPr>
            <w:tcW w:w="330" w:type="pct"/>
            <w:tcBorders>
              <w:tl2br w:val="nil"/>
              <w:tr2bl w:val="nil"/>
            </w:tcBorders>
            <w:shd w:val="clear" w:color="auto" w:fill="DAE3F3"/>
            <w:vAlign w:val="center"/>
          </w:tcPr>
          <w:p w14:paraId="4D4AC6E4" w14:textId="77777777" w:rsidR="00BC34C2" w:rsidRDefault="00230279">
            <w:pPr>
              <w:widowControl/>
              <w:suppressAutoHyphens w:val="0"/>
              <w:spacing w:before="0" w:after="120" w:line="240" w:lineRule="auto"/>
              <w:jc w:val="center"/>
              <w:textAlignment w:val="bottom"/>
              <w:rPr>
                <w:kern w:val="0"/>
                <w:sz w:val="13"/>
                <w:szCs w:val="13"/>
                <w:lang w:val="en-GB" w:eastAsia="en-US"/>
              </w:rPr>
            </w:pPr>
            <w:r>
              <w:rPr>
                <w:color w:val="000000"/>
                <w:kern w:val="0"/>
                <w:sz w:val="13"/>
                <w:szCs w:val="13"/>
                <w:lang w:bidi="ar"/>
              </w:rPr>
              <w:t>-11.89%</w:t>
            </w:r>
          </w:p>
        </w:tc>
        <w:tc>
          <w:tcPr>
            <w:tcW w:w="317" w:type="pct"/>
            <w:tcBorders>
              <w:tl2br w:val="nil"/>
              <w:tr2bl w:val="nil"/>
            </w:tcBorders>
            <w:shd w:val="clear" w:color="auto" w:fill="auto"/>
            <w:vAlign w:val="center"/>
          </w:tcPr>
          <w:p w14:paraId="4D4AC6E5"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47.73</w:t>
            </w:r>
          </w:p>
        </w:tc>
        <w:tc>
          <w:tcPr>
            <w:tcW w:w="399" w:type="pct"/>
            <w:tcBorders>
              <w:tl2br w:val="nil"/>
              <w:tr2bl w:val="nil"/>
            </w:tcBorders>
            <w:shd w:val="clear" w:color="auto" w:fill="auto"/>
            <w:vAlign w:val="center"/>
          </w:tcPr>
          <w:p w14:paraId="4D4AC6E6"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38.49</w:t>
            </w:r>
          </w:p>
        </w:tc>
        <w:tc>
          <w:tcPr>
            <w:tcW w:w="397" w:type="pct"/>
            <w:tcBorders>
              <w:tl2br w:val="nil"/>
              <w:tr2bl w:val="nil"/>
            </w:tcBorders>
            <w:shd w:val="clear" w:color="auto" w:fill="auto"/>
            <w:vAlign w:val="center"/>
          </w:tcPr>
          <w:p w14:paraId="4D4AC6E7"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lang w:bidi="ar"/>
              </w:rPr>
              <w:t>28.24</w:t>
            </w:r>
          </w:p>
        </w:tc>
        <w:tc>
          <w:tcPr>
            <w:tcW w:w="330" w:type="pct"/>
            <w:tcBorders>
              <w:tl2br w:val="nil"/>
              <w:tr2bl w:val="nil"/>
            </w:tcBorders>
            <w:shd w:val="clear" w:color="auto" w:fill="DAE3F3"/>
            <w:vAlign w:val="center"/>
          </w:tcPr>
          <w:p w14:paraId="4D4AC6E8"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-26.63%</w:t>
            </w:r>
          </w:p>
        </w:tc>
        <w:tc>
          <w:tcPr>
            <w:tcW w:w="329" w:type="pct"/>
            <w:tcBorders>
              <w:tl2br w:val="nil"/>
              <w:tr2bl w:val="nil"/>
            </w:tcBorders>
            <w:shd w:val="clear" w:color="auto" w:fill="auto"/>
            <w:vAlign w:val="center"/>
          </w:tcPr>
          <w:p w14:paraId="4D4AC6E9"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54.94</w:t>
            </w:r>
          </w:p>
        </w:tc>
        <w:tc>
          <w:tcPr>
            <w:tcW w:w="400" w:type="pct"/>
            <w:tcBorders>
              <w:tl2br w:val="nil"/>
              <w:tr2bl w:val="nil"/>
            </w:tcBorders>
            <w:shd w:val="clear" w:color="auto" w:fill="auto"/>
            <w:vAlign w:val="center"/>
          </w:tcPr>
          <w:p w14:paraId="4D4AC6EA"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47.13</w:t>
            </w:r>
          </w:p>
        </w:tc>
        <w:tc>
          <w:tcPr>
            <w:tcW w:w="401" w:type="pct"/>
            <w:tcBorders>
              <w:tl2br w:val="nil"/>
              <w:tr2bl w:val="nil"/>
            </w:tcBorders>
            <w:shd w:val="clear" w:color="auto" w:fill="auto"/>
            <w:vAlign w:val="center"/>
          </w:tcPr>
          <w:p w14:paraId="4D4AC6EB"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lang w:bidi="ar"/>
              </w:rPr>
              <w:t>34.96</w:t>
            </w:r>
          </w:p>
        </w:tc>
        <w:tc>
          <w:tcPr>
            <w:tcW w:w="331" w:type="pct"/>
            <w:tcBorders>
              <w:tl2br w:val="nil"/>
              <w:tr2bl w:val="nil"/>
            </w:tcBorders>
            <w:shd w:val="clear" w:color="auto" w:fill="DAE3F3"/>
            <w:vAlign w:val="center"/>
          </w:tcPr>
          <w:p w14:paraId="4D4AC6EC"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-25.82%</w:t>
            </w:r>
          </w:p>
        </w:tc>
      </w:tr>
      <w:tr w:rsidR="00BC34C2" w14:paraId="4D4AC6FC" w14:textId="77777777">
        <w:trPr>
          <w:trHeight w:val="90"/>
        </w:trPr>
        <w:tc>
          <w:tcPr>
            <w:tcW w:w="395" w:type="pct"/>
            <w:vMerge/>
            <w:tcBorders>
              <w:tl2br w:val="nil"/>
              <w:tr2bl w:val="nil"/>
            </w:tcBorders>
            <w:shd w:val="clear" w:color="auto" w:fill="auto"/>
            <w:vAlign w:val="center"/>
          </w:tcPr>
          <w:p w14:paraId="4D4AC6EE" w14:textId="77777777" w:rsidR="00BC34C2" w:rsidRDefault="00BC34C2">
            <w:pPr>
              <w:widowControl/>
              <w:suppressAutoHyphens w:val="0"/>
              <w:spacing w:before="0" w:after="120" w:line="240" w:lineRule="auto"/>
              <w:jc w:val="center"/>
              <w:rPr>
                <w:kern w:val="0"/>
                <w:sz w:val="13"/>
                <w:szCs w:val="13"/>
                <w:lang w:val="en-GB" w:eastAsia="en-US"/>
              </w:rPr>
            </w:pPr>
          </w:p>
        </w:tc>
        <w:tc>
          <w:tcPr>
            <w:tcW w:w="275" w:type="pct"/>
            <w:tcBorders>
              <w:tl2br w:val="nil"/>
              <w:tr2bl w:val="nil"/>
            </w:tcBorders>
            <w:shd w:val="clear" w:color="auto" w:fill="auto"/>
            <w:vAlign w:val="center"/>
          </w:tcPr>
          <w:p w14:paraId="4D4AC6EF"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5%</w:t>
            </w:r>
          </w:p>
        </w:tc>
        <w:tc>
          <w:tcPr>
            <w:tcW w:w="295" w:type="pct"/>
            <w:tcBorders>
              <w:tl2br w:val="nil"/>
              <w:tr2bl w:val="nil"/>
            </w:tcBorders>
            <w:shd w:val="clear" w:color="auto" w:fill="auto"/>
            <w:vAlign w:val="center"/>
          </w:tcPr>
          <w:p w14:paraId="4D4AC6F0"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7.55</w:t>
            </w:r>
          </w:p>
        </w:tc>
        <w:tc>
          <w:tcPr>
            <w:tcW w:w="400" w:type="pct"/>
            <w:tcBorders>
              <w:tl2br w:val="nil"/>
              <w:tr2bl w:val="nil"/>
            </w:tcBorders>
            <w:shd w:val="clear" w:color="auto" w:fill="auto"/>
            <w:vAlign w:val="center"/>
          </w:tcPr>
          <w:p w14:paraId="4D4AC6F1"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6.02</w:t>
            </w:r>
          </w:p>
        </w:tc>
        <w:tc>
          <w:tcPr>
            <w:tcW w:w="401" w:type="pct"/>
            <w:tcBorders>
              <w:tl2br w:val="nil"/>
              <w:tr2bl w:val="nil"/>
            </w:tcBorders>
            <w:shd w:val="clear" w:color="auto" w:fill="auto"/>
            <w:vAlign w:val="center"/>
          </w:tcPr>
          <w:p w14:paraId="4D4AC6F2" w14:textId="77777777" w:rsidR="00BC34C2" w:rsidRDefault="00230279">
            <w:pPr>
              <w:widowControl/>
              <w:suppressAutoHyphens w:val="0"/>
              <w:spacing w:before="0" w:after="120" w:line="240" w:lineRule="auto"/>
              <w:jc w:val="center"/>
              <w:textAlignment w:val="bottom"/>
              <w:rPr>
                <w:kern w:val="0"/>
                <w:sz w:val="13"/>
                <w:szCs w:val="13"/>
                <w:lang w:val="en-GB" w:eastAsia="en-US"/>
              </w:rPr>
            </w:pPr>
            <w:r>
              <w:rPr>
                <w:rFonts w:hint="eastAsia"/>
                <w:kern w:val="0"/>
                <w:sz w:val="13"/>
                <w:szCs w:val="13"/>
              </w:rPr>
              <w:t>6.02</w:t>
            </w:r>
          </w:p>
        </w:tc>
        <w:tc>
          <w:tcPr>
            <w:tcW w:w="330" w:type="pct"/>
            <w:tcBorders>
              <w:tl2br w:val="nil"/>
              <w:tr2bl w:val="nil"/>
            </w:tcBorders>
            <w:shd w:val="clear" w:color="auto" w:fill="DAE3F3"/>
            <w:vAlign w:val="center"/>
          </w:tcPr>
          <w:p w14:paraId="4D4AC6F3" w14:textId="77777777" w:rsidR="00BC34C2" w:rsidRDefault="00230279">
            <w:pPr>
              <w:widowControl/>
              <w:suppressAutoHyphens w:val="0"/>
              <w:spacing w:before="0" w:after="120" w:line="240" w:lineRule="auto"/>
              <w:jc w:val="center"/>
              <w:textAlignment w:val="bottom"/>
              <w:rPr>
                <w:kern w:val="0"/>
                <w:sz w:val="13"/>
                <w:szCs w:val="13"/>
                <w:lang w:val="en-GB" w:eastAsia="en-US"/>
              </w:rPr>
            </w:pPr>
            <w:r>
              <w:rPr>
                <w:color w:val="000000"/>
                <w:kern w:val="0"/>
                <w:sz w:val="13"/>
                <w:szCs w:val="13"/>
                <w:lang w:bidi="ar"/>
              </w:rPr>
              <w:t>0.00%</w:t>
            </w:r>
          </w:p>
        </w:tc>
        <w:tc>
          <w:tcPr>
            <w:tcW w:w="317" w:type="pct"/>
            <w:tcBorders>
              <w:tl2br w:val="nil"/>
              <w:tr2bl w:val="nil"/>
            </w:tcBorders>
            <w:shd w:val="clear" w:color="auto" w:fill="auto"/>
            <w:vAlign w:val="center"/>
          </w:tcPr>
          <w:p w14:paraId="4D4AC6F4"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6.8</w:t>
            </w:r>
          </w:p>
        </w:tc>
        <w:tc>
          <w:tcPr>
            <w:tcW w:w="399" w:type="pct"/>
            <w:tcBorders>
              <w:tl2br w:val="nil"/>
              <w:tr2bl w:val="nil"/>
            </w:tcBorders>
            <w:shd w:val="clear" w:color="auto" w:fill="auto"/>
            <w:vAlign w:val="center"/>
          </w:tcPr>
          <w:p w14:paraId="4D4AC6F5"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6.05</w:t>
            </w:r>
          </w:p>
        </w:tc>
        <w:tc>
          <w:tcPr>
            <w:tcW w:w="397" w:type="pct"/>
            <w:tcBorders>
              <w:tl2br w:val="nil"/>
              <w:tr2bl w:val="nil"/>
            </w:tcBorders>
            <w:shd w:val="clear" w:color="auto" w:fill="auto"/>
            <w:vAlign w:val="center"/>
          </w:tcPr>
          <w:p w14:paraId="4D4AC6F6"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lang w:bidi="ar"/>
              </w:rPr>
              <w:t>6.02</w:t>
            </w:r>
          </w:p>
        </w:tc>
        <w:tc>
          <w:tcPr>
            <w:tcW w:w="330" w:type="pct"/>
            <w:tcBorders>
              <w:tl2br w:val="nil"/>
              <w:tr2bl w:val="nil"/>
            </w:tcBorders>
            <w:shd w:val="clear" w:color="auto" w:fill="DAE3F3"/>
            <w:vAlign w:val="center"/>
          </w:tcPr>
          <w:p w14:paraId="4D4AC6F7"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-0.50%</w:t>
            </w:r>
          </w:p>
        </w:tc>
        <w:tc>
          <w:tcPr>
            <w:tcW w:w="329" w:type="pct"/>
            <w:tcBorders>
              <w:tl2br w:val="nil"/>
              <w:tr2bl w:val="nil"/>
            </w:tcBorders>
            <w:shd w:val="clear" w:color="auto" w:fill="auto"/>
            <w:vAlign w:val="center"/>
          </w:tcPr>
          <w:p w14:paraId="4D4AC6F8"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7.16</w:t>
            </w:r>
          </w:p>
        </w:tc>
        <w:tc>
          <w:tcPr>
            <w:tcW w:w="400" w:type="pct"/>
            <w:tcBorders>
              <w:tl2br w:val="nil"/>
              <w:tr2bl w:val="nil"/>
            </w:tcBorders>
            <w:shd w:val="clear" w:color="auto" w:fill="auto"/>
            <w:vAlign w:val="center"/>
          </w:tcPr>
          <w:p w14:paraId="4D4AC6F9"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6.16</w:t>
            </w:r>
          </w:p>
        </w:tc>
        <w:tc>
          <w:tcPr>
            <w:tcW w:w="401" w:type="pct"/>
            <w:tcBorders>
              <w:tl2br w:val="nil"/>
              <w:tr2bl w:val="nil"/>
            </w:tcBorders>
            <w:shd w:val="clear" w:color="auto" w:fill="auto"/>
            <w:vAlign w:val="center"/>
          </w:tcPr>
          <w:p w14:paraId="4D4AC6FA"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lang w:bidi="ar"/>
              </w:rPr>
              <w:t>6.16</w:t>
            </w:r>
          </w:p>
        </w:tc>
        <w:tc>
          <w:tcPr>
            <w:tcW w:w="331" w:type="pct"/>
            <w:tcBorders>
              <w:tl2br w:val="nil"/>
              <w:tr2bl w:val="nil"/>
            </w:tcBorders>
            <w:shd w:val="clear" w:color="auto" w:fill="DAE3F3"/>
            <w:vAlign w:val="center"/>
          </w:tcPr>
          <w:p w14:paraId="4D4AC6FB"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0.00%</w:t>
            </w:r>
          </w:p>
        </w:tc>
      </w:tr>
      <w:tr w:rsidR="00BC34C2" w14:paraId="4D4AC70B" w14:textId="77777777">
        <w:trPr>
          <w:trHeight w:val="90"/>
        </w:trPr>
        <w:tc>
          <w:tcPr>
            <w:tcW w:w="395" w:type="pct"/>
            <w:vMerge/>
            <w:tcBorders>
              <w:tl2br w:val="nil"/>
              <w:tr2bl w:val="nil"/>
            </w:tcBorders>
            <w:shd w:val="clear" w:color="auto" w:fill="auto"/>
            <w:vAlign w:val="center"/>
          </w:tcPr>
          <w:p w14:paraId="4D4AC6FD" w14:textId="77777777" w:rsidR="00BC34C2" w:rsidRDefault="00BC34C2">
            <w:pPr>
              <w:widowControl/>
              <w:suppressAutoHyphens w:val="0"/>
              <w:spacing w:before="0" w:after="120" w:line="240" w:lineRule="auto"/>
              <w:jc w:val="center"/>
              <w:rPr>
                <w:kern w:val="0"/>
                <w:sz w:val="13"/>
                <w:szCs w:val="13"/>
                <w:lang w:val="en-GB" w:eastAsia="en-US"/>
              </w:rPr>
            </w:pPr>
          </w:p>
        </w:tc>
        <w:tc>
          <w:tcPr>
            <w:tcW w:w="275" w:type="pct"/>
            <w:tcBorders>
              <w:tl2br w:val="nil"/>
              <w:tr2bl w:val="nil"/>
            </w:tcBorders>
            <w:shd w:val="clear" w:color="auto" w:fill="auto"/>
            <w:vAlign w:val="center"/>
          </w:tcPr>
          <w:p w14:paraId="4D4AC6FE"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50%</w:t>
            </w:r>
          </w:p>
        </w:tc>
        <w:tc>
          <w:tcPr>
            <w:tcW w:w="295" w:type="pct"/>
            <w:tcBorders>
              <w:tl2br w:val="nil"/>
              <w:tr2bl w:val="nil"/>
            </w:tcBorders>
            <w:shd w:val="clear" w:color="auto" w:fill="auto"/>
            <w:vAlign w:val="center"/>
          </w:tcPr>
          <w:p w14:paraId="4D4AC6FF"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12.95</w:t>
            </w:r>
          </w:p>
        </w:tc>
        <w:tc>
          <w:tcPr>
            <w:tcW w:w="400" w:type="pct"/>
            <w:tcBorders>
              <w:tl2br w:val="nil"/>
              <w:tr2bl w:val="nil"/>
            </w:tcBorders>
            <w:shd w:val="clear" w:color="auto" w:fill="auto"/>
            <w:vAlign w:val="center"/>
          </w:tcPr>
          <w:p w14:paraId="4D4AC700"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11.73</w:t>
            </w:r>
          </w:p>
        </w:tc>
        <w:tc>
          <w:tcPr>
            <w:tcW w:w="401" w:type="pct"/>
            <w:tcBorders>
              <w:tl2br w:val="nil"/>
              <w:tr2bl w:val="nil"/>
            </w:tcBorders>
            <w:shd w:val="clear" w:color="auto" w:fill="auto"/>
            <w:vAlign w:val="center"/>
          </w:tcPr>
          <w:p w14:paraId="4D4AC701" w14:textId="77777777" w:rsidR="00BC34C2" w:rsidRDefault="00230279">
            <w:pPr>
              <w:widowControl/>
              <w:suppressAutoHyphens w:val="0"/>
              <w:spacing w:before="0" w:after="120" w:line="240" w:lineRule="auto"/>
              <w:jc w:val="center"/>
              <w:textAlignment w:val="bottom"/>
              <w:rPr>
                <w:kern w:val="0"/>
                <w:sz w:val="13"/>
                <w:szCs w:val="13"/>
                <w:lang w:val="en-GB" w:eastAsia="en-US"/>
              </w:rPr>
            </w:pPr>
            <w:r>
              <w:rPr>
                <w:rFonts w:hint="eastAsia"/>
                <w:kern w:val="0"/>
                <w:sz w:val="13"/>
                <w:szCs w:val="13"/>
              </w:rPr>
              <w:t>11.73</w:t>
            </w:r>
          </w:p>
        </w:tc>
        <w:tc>
          <w:tcPr>
            <w:tcW w:w="330" w:type="pct"/>
            <w:tcBorders>
              <w:tl2br w:val="nil"/>
              <w:tr2bl w:val="nil"/>
            </w:tcBorders>
            <w:shd w:val="clear" w:color="auto" w:fill="DAE3F3"/>
            <w:vAlign w:val="center"/>
          </w:tcPr>
          <w:p w14:paraId="4D4AC702" w14:textId="77777777" w:rsidR="00BC34C2" w:rsidRDefault="00230279">
            <w:pPr>
              <w:widowControl/>
              <w:suppressAutoHyphens w:val="0"/>
              <w:spacing w:before="0" w:after="120" w:line="240" w:lineRule="auto"/>
              <w:jc w:val="center"/>
              <w:textAlignment w:val="bottom"/>
              <w:rPr>
                <w:kern w:val="0"/>
                <w:sz w:val="13"/>
                <w:szCs w:val="13"/>
                <w:lang w:val="en-GB" w:eastAsia="en-US"/>
              </w:rPr>
            </w:pPr>
            <w:r>
              <w:rPr>
                <w:color w:val="000000"/>
                <w:kern w:val="0"/>
                <w:sz w:val="13"/>
                <w:szCs w:val="13"/>
                <w:lang w:bidi="ar"/>
              </w:rPr>
              <w:t>0.00%</w:t>
            </w:r>
          </w:p>
        </w:tc>
        <w:tc>
          <w:tcPr>
            <w:tcW w:w="317" w:type="pct"/>
            <w:tcBorders>
              <w:tl2br w:val="nil"/>
              <w:tr2bl w:val="nil"/>
            </w:tcBorders>
            <w:shd w:val="clear" w:color="auto" w:fill="auto"/>
            <w:vAlign w:val="center"/>
          </w:tcPr>
          <w:p w14:paraId="4D4AC703"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15.48</w:t>
            </w:r>
          </w:p>
        </w:tc>
        <w:tc>
          <w:tcPr>
            <w:tcW w:w="399" w:type="pct"/>
            <w:tcBorders>
              <w:tl2br w:val="nil"/>
              <w:tr2bl w:val="nil"/>
            </w:tcBorders>
            <w:shd w:val="clear" w:color="auto" w:fill="auto"/>
            <w:vAlign w:val="center"/>
          </w:tcPr>
          <w:p w14:paraId="4D4AC704"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14.34</w:t>
            </w:r>
          </w:p>
        </w:tc>
        <w:tc>
          <w:tcPr>
            <w:tcW w:w="397" w:type="pct"/>
            <w:tcBorders>
              <w:tl2br w:val="nil"/>
              <w:tr2bl w:val="nil"/>
            </w:tcBorders>
            <w:shd w:val="clear" w:color="auto" w:fill="auto"/>
            <w:vAlign w:val="center"/>
          </w:tcPr>
          <w:p w14:paraId="4D4AC705"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lang w:bidi="ar"/>
              </w:rPr>
              <w:t>12.7</w:t>
            </w:r>
          </w:p>
        </w:tc>
        <w:tc>
          <w:tcPr>
            <w:tcW w:w="330" w:type="pct"/>
            <w:tcBorders>
              <w:tl2br w:val="nil"/>
              <w:tr2bl w:val="nil"/>
            </w:tcBorders>
            <w:shd w:val="clear" w:color="auto" w:fill="DAE3F3"/>
            <w:vAlign w:val="center"/>
          </w:tcPr>
          <w:p w14:paraId="4D4AC706"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-11.44%</w:t>
            </w:r>
          </w:p>
        </w:tc>
        <w:tc>
          <w:tcPr>
            <w:tcW w:w="329" w:type="pct"/>
            <w:tcBorders>
              <w:tl2br w:val="nil"/>
              <w:tr2bl w:val="nil"/>
            </w:tcBorders>
            <w:shd w:val="clear" w:color="auto" w:fill="auto"/>
            <w:vAlign w:val="center"/>
          </w:tcPr>
          <w:p w14:paraId="4D4AC707"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22.38</w:t>
            </w:r>
          </w:p>
        </w:tc>
        <w:tc>
          <w:tcPr>
            <w:tcW w:w="400" w:type="pct"/>
            <w:tcBorders>
              <w:tl2br w:val="nil"/>
              <w:tr2bl w:val="nil"/>
            </w:tcBorders>
            <w:shd w:val="clear" w:color="auto" w:fill="auto"/>
            <w:vAlign w:val="center"/>
          </w:tcPr>
          <w:p w14:paraId="4D4AC708"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18.73</w:t>
            </w:r>
          </w:p>
        </w:tc>
        <w:tc>
          <w:tcPr>
            <w:tcW w:w="401" w:type="pct"/>
            <w:tcBorders>
              <w:tl2br w:val="nil"/>
              <w:tr2bl w:val="nil"/>
            </w:tcBorders>
            <w:shd w:val="clear" w:color="auto" w:fill="auto"/>
            <w:vAlign w:val="center"/>
          </w:tcPr>
          <w:p w14:paraId="4D4AC709"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lang w:bidi="ar"/>
              </w:rPr>
              <w:t>17.05</w:t>
            </w:r>
          </w:p>
        </w:tc>
        <w:tc>
          <w:tcPr>
            <w:tcW w:w="331" w:type="pct"/>
            <w:tcBorders>
              <w:tl2br w:val="nil"/>
              <w:tr2bl w:val="nil"/>
            </w:tcBorders>
            <w:shd w:val="clear" w:color="auto" w:fill="DAE3F3"/>
            <w:vAlign w:val="center"/>
          </w:tcPr>
          <w:p w14:paraId="4D4AC70A"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-8.97%</w:t>
            </w:r>
          </w:p>
        </w:tc>
      </w:tr>
      <w:tr w:rsidR="00BC34C2" w14:paraId="4D4AC71A" w14:textId="77777777">
        <w:trPr>
          <w:trHeight w:val="312"/>
        </w:trPr>
        <w:tc>
          <w:tcPr>
            <w:tcW w:w="395" w:type="pct"/>
            <w:vMerge/>
            <w:tcBorders>
              <w:tl2br w:val="nil"/>
              <w:tr2bl w:val="nil"/>
            </w:tcBorders>
            <w:shd w:val="clear" w:color="auto" w:fill="auto"/>
            <w:vAlign w:val="center"/>
          </w:tcPr>
          <w:p w14:paraId="4D4AC70C" w14:textId="77777777" w:rsidR="00BC34C2" w:rsidRDefault="00BC34C2">
            <w:pPr>
              <w:widowControl/>
              <w:suppressAutoHyphens w:val="0"/>
              <w:spacing w:before="0" w:after="120" w:line="240" w:lineRule="auto"/>
              <w:jc w:val="center"/>
              <w:rPr>
                <w:kern w:val="0"/>
                <w:sz w:val="13"/>
                <w:szCs w:val="13"/>
                <w:lang w:val="en-GB" w:eastAsia="en-US"/>
              </w:rPr>
            </w:pPr>
          </w:p>
        </w:tc>
        <w:tc>
          <w:tcPr>
            <w:tcW w:w="275" w:type="pct"/>
            <w:tcBorders>
              <w:tl2br w:val="nil"/>
              <w:tr2bl w:val="nil"/>
            </w:tcBorders>
            <w:shd w:val="clear" w:color="auto" w:fill="auto"/>
            <w:vAlign w:val="center"/>
          </w:tcPr>
          <w:p w14:paraId="4D4AC70D"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95%</w:t>
            </w:r>
          </w:p>
        </w:tc>
        <w:tc>
          <w:tcPr>
            <w:tcW w:w="295" w:type="pct"/>
            <w:tcBorders>
              <w:tl2br w:val="nil"/>
              <w:tr2bl w:val="nil"/>
            </w:tcBorders>
            <w:shd w:val="clear" w:color="auto" w:fill="auto"/>
            <w:vAlign w:val="center"/>
          </w:tcPr>
          <w:p w14:paraId="4D4AC70E"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110.55</w:t>
            </w:r>
          </w:p>
        </w:tc>
        <w:tc>
          <w:tcPr>
            <w:tcW w:w="400" w:type="pct"/>
            <w:tcBorders>
              <w:tl2br w:val="nil"/>
              <w:tr2bl w:val="nil"/>
            </w:tcBorders>
            <w:shd w:val="clear" w:color="auto" w:fill="auto"/>
            <w:vAlign w:val="center"/>
          </w:tcPr>
          <w:p w14:paraId="4D4AC70F"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105.48</w:t>
            </w:r>
          </w:p>
        </w:tc>
        <w:tc>
          <w:tcPr>
            <w:tcW w:w="401" w:type="pct"/>
            <w:tcBorders>
              <w:tl2br w:val="nil"/>
              <w:tr2bl w:val="nil"/>
            </w:tcBorders>
            <w:shd w:val="clear" w:color="auto" w:fill="auto"/>
            <w:vAlign w:val="center"/>
          </w:tcPr>
          <w:p w14:paraId="4D4AC710" w14:textId="77777777" w:rsidR="00BC34C2" w:rsidRDefault="00230279">
            <w:pPr>
              <w:widowControl/>
              <w:suppressAutoHyphens w:val="0"/>
              <w:spacing w:before="0" w:after="120" w:line="240" w:lineRule="auto"/>
              <w:jc w:val="center"/>
              <w:textAlignment w:val="bottom"/>
              <w:rPr>
                <w:kern w:val="0"/>
                <w:sz w:val="13"/>
                <w:szCs w:val="13"/>
                <w:lang w:val="en-GB" w:eastAsia="en-US"/>
              </w:rPr>
            </w:pPr>
            <w:r>
              <w:rPr>
                <w:rFonts w:hint="eastAsia"/>
                <w:kern w:val="0"/>
                <w:sz w:val="13"/>
                <w:szCs w:val="13"/>
              </w:rPr>
              <w:t>101.23</w:t>
            </w:r>
          </w:p>
        </w:tc>
        <w:tc>
          <w:tcPr>
            <w:tcW w:w="330" w:type="pct"/>
            <w:tcBorders>
              <w:tl2br w:val="nil"/>
              <w:tr2bl w:val="nil"/>
            </w:tcBorders>
            <w:shd w:val="clear" w:color="auto" w:fill="DAE3F3"/>
            <w:vAlign w:val="center"/>
          </w:tcPr>
          <w:p w14:paraId="4D4AC711" w14:textId="77777777" w:rsidR="00BC34C2" w:rsidRDefault="00230279">
            <w:pPr>
              <w:widowControl/>
              <w:suppressAutoHyphens w:val="0"/>
              <w:spacing w:before="0" w:after="120" w:line="240" w:lineRule="auto"/>
              <w:jc w:val="center"/>
              <w:textAlignment w:val="bottom"/>
              <w:rPr>
                <w:kern w:val="0"/>
                <w:sz w:val="13"/>
                <w:szCs w:val="13"/>
                <w:lang w:val="en-GB" w:eastAsia="en-US"/>
              </w:rPr>
            </w:pPr>
            <w:r>
              <w:rPr>
                <w:color w:val="000000"/>
                <w:kern w:val="0"/>
                <w:sz w:val="13"/>
                <w:szCs w:val="13"/>
                <w:lang w:bidi="ar"/>
              </w:rPr>
              <w:t>-4.03%</w:t>
            </w:r>
          </w:p>
        </w:tc>
        <w:tc>
          <w:tcPr>
            <w:tcW w:w="317" w:type="pct"/>
            <w:tcBorders>
              <w:tl2br w:val="nil"/>
              <w:tr2bl w:val="nil"/>
            </w:tcBorders>
            <w:shd w:val="clear" w:color="auto" w:fill="auto"/>
            <w:vAlign w:val="center"/>
          </w:tcPr>
          <w:p w14:paraId="4D4AC712"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146.45</w:t>
            </w:r>
          </w:p>
        </w:tc>
        <w:tc>
          <w:tcPr>
            <w:tcW w:w="399" w:type="pct"/>
            <w:tcBorders>
              <w:tl2br w:val="nil"/>
              <w:tr2bl w:val="nil"/>
            </w:tcBorders>
            <w:shd w:val="clear" w:color="auto" w:fill="auto"/>
            <w:vAlign w:val="center"/>
          </w:tcPr>
          <w:p w14:paraId="4D4AC713"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136.55</w:t>
            </w:r>
          </w:p>
        </w:tc>
        <w:tc>
          <w:tcPr>
            <w:tcW w:w="397" w:type="pct"/>
            <w:tcBorders>
              <w:tl2br w:val="nil"/>
              <w:tr2bl w:val="nil"/>
            </w:tcBorders>
            <w:shd w:val="clear" w:color="auto" w:fill="auto"/>
            <w:vAlign w:val="center"/>
          </w:tcPr>
          <w:p w14:paraId="4D4AC714"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lang w:bidi="ar"/>
              </w:rPr>
              <w:t>101.95</w:t>
            </w:r>
          </w:p>
        </w:tc>
        <w:tc>
          <w:tcPr>
            <w:tcW w:w="330" w:type="pct"/>
            <w:tcBorders>
              <w:tl2br w:val="nil"/>
              <w:tr2bl w:val="nil"/>
            </w:tcBorders>
            <w:shd w:val="clear" w:color="auto" w:fill="DAE3F3"/>
            <w:vAlign w:val="center"/>
          </w:tcPr>
          <w:p w14:paraId="4D4AC715"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-25.34%</w:t>
            </w:r>
          </w:p>
        </w:tc>
        <w:tc>
          <w:tcPr>
            <w:tcW w:w="329" w:type="pct"/>
            <w:tcBorders>
              <w:tl2br w:val="nil"/>
              <w:tr2bl w:val="nil"/>
            </w:tcBorders>
            <w:shd w:val="clear" w:color="auto" w:fill="auto"/>
            <w:vAlign w:val="center"/>
          </w:tcPr>
          <w:p w14:paraId="4D4AC716"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200.73</w:t>
            </w:r>
          </w:p>
        </w:tc>
        <w:tc>
          <w:tcPr>
            <w:tcW w:w="400" w:type="pct"/>
            <w:tcBorders>
              <w:tl2br w:val="nil"/>
              <w:tr2bl w:val="nil"/>
            </w:tcBorders>
            <w:shd w:val="clear" w:color="auto" w:fill="auto"/>
            <w:vAlign w:val="center"/>
          </w:tcPr>
          <w:p w14:paraId="4D4AC717"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182.09</w:t>
            </w:r>
          </w:p>
        </w:tc>
        <w:tc>
          <w:tcPr>
            <w:tcW w:w="401" w:type="pct"/>
            <w:tcBorders>
              <w:tl2br w:val="nil"/>
              <w:tr2bl w:val="nil"/>
            </w:tcBorders>
            <w:shd w:val="clear" w:color="auto" w:fill="auto"/>
            <w:vAlign w:val="center"/>
          </w:tcPr>
          <w:p w14:paraId="4D4AC718"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lang w:bidi="ar"/>
              </w:rPr>
              <w:t>108.09</w:t>
            </w:r>
          </w:p>
        </w:tc>
        <w:tc>
          <w:tcPr>
            <w:tcW w:w="331" w:type="pct"/>
            <w:tcBorders>
              <w:tl2br w:val="nil"/>
              <w:tr2bl w:val="nil"/>
            </w:tcBorders>
            <w:shd w:val="clear" w:color="auto" w:fill="DAE3F3"/>
            <w:vAlign w:val="center"/>
          </w:tcPr>
          <w:p w14:paraId="4D4AC719" w14:textId="77777777" w:rsidR="00BC34C2" w:rsidRDefault="00230279">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-40.64%</w:t>
            </w:r>
          </w:p>
        </w:tc>
      </w:tr>
      <w:tr w:rsidR="00BC34C2" w14:paraId="4D4AC729" w14:textId="77777777">
        <w:trPr>
          <w:trHeight w:val="312"/>
        </w:trPr>
        <w:tc>
          <w:tcPr>
            <w:tcW w:w="395" w:type="pct"/>
            <w:vMerge w:val="restart"/>
            <w:tcBorders>
              <w:tl2br w:val="nil"/>
              <w:tr2bl w:val="nil"/>
            </w:tcBorders>
            <w:shd w:val="clear" w:color="auto" w:fill="auto"/>
            <w:vAlign w:val="center"/>
          </w:tcPr>
          <w:p w14:paraId="4D4AC71B"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lastRenderedPageBreak/>
              <w:t>Type-1 RU (%)</w:t>
            </w:r>
          </w:p>
        </w:tc>
        <w:tc>
          <w:tcPr>
            <w:tcW w:w="275" w:type="pct"/>
            <w:tcBorders>
              <w:tl2br w:val="nil"/>
              <w:tr2bl w:val="nil"/>
            </w:tcBorders>
            <w:shd w:val="clear" w:color="auto" w:fill="auto"/>
            <w:vAlign w:val="center"/>
          </w:tcPr>
          <w:p w14:paraId="4D4AC71C"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DL</w:t>
            </w:r>
          </w:p>
        </w:tc>
        <w:tc>
          <w:tcPr>
            <w:tcW w:w="295" w:type="pct"/>
            <w:tcBorders>
              <w:tl2br w:val="nil"/>
              <w:tr2bl w:val="nil"/>
            </w:tcBorders>
            <w:shd w:val="clear" w:color="auto" w:fill="auto"/>
            <w:vAlign w:val="center"/>
          </w:tcPr>
          <w:p w14:paraId="4D4AC71D"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7.89%</w:t>
            </w:r>
          </w:p>
        </w:tc>
        <w:tc>
          <w:tcPr>
            <w:tcW w:w="400" w:type="pct"/>
            <w:tcBorders>
              <w:tl2br w:val="nil"/>
              <w:tr2bl w:val="nil"/>
            </w:tcBorders>
            <w:shd w:val="clear" w:color="auto" w:fill="auto"/>
            <w:vAlign w:val="center"/>
          </w:tcPr>
          <w:p w14:paraId="4D4AC71E"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9%</w:t>
            </w:r>
          </w:p>
        </w:tc>
        <w:tc>
          <w:tcPr>
            <w:tcW w:w="401" w:type="pct"/>
            <w:tcBorders>
              <w:tl2br w:val="nil"/>
              <w:tr2bl w:val="nil"/>
            </w:tcBorders>
            <w:shd w:val="clear" w:color="auto" w:fill="auto"/>
            <w:vAlign w:val="center"/>
          </w:tcPr>
          <w:p w14:paraId="4D4AC71F" w14:textId="77777777" w:rsidR="00BC34C2" w:rsidRDefault="00230279">
            <w:pPr>
              <w:widowControl/>
              <w:suppressAutoHyphens w:val="0"/>
              <w:spacing w:before="0" w:after="120" w:line="240" w:lineRule="auto"/>
              <w:jc w:val="center"/>
              <w:textAlignment w:val="center"/>
              <w:rPr>
                <w:kern w:val="0"/>
                <w:sz w:val="13"/>
                <w:szCs w:val="13"/>
                <w:lang w:val="en-GB" w:eastAsia="en-US"/>
              </w:rPr>
            </w:pPr>
            <w:r>
              <w:rPr>
                <w:rFonts w:hint="eastAsia"/>
                <w:kern w:val="0"/>
                <w:sz w:val="13"/>
                <w:szCs w:val="13"/>
              </w:rPr>
              <w:t>9.28%</w:t>
            </w:r>
          </w:p>
        </w:tc>
        <w:tc>
          <w:tcPr>
            <w:tcW w:w="330" w:type="pct"/>
            <w:tcBorders>
              <w:tl2br w:val="nil"/>
              <w:tr2bl w:val="nil"/>
            </w:tcBorders>
            <w:shd w:val="clear" w:color="auto" w:fill="DAE3F3"/>
            <w:vAlign w:val="center"/>
          </w:tcPr>
          <w:p w14:paraId="4D4AC720" w14:textId="77777777" w:rsidR="00BC34C2" w:rsidRDefault="00230279">
            <w:pPr>
              <w:widowControl/>
              <w:suppressAutoHyphens w:val="0"/>
              <w:spacing w:before="0" w:after="120" w:line="240" w:lineRule="auto"/>
              <w:jc w:val="center"/>
              <w:textAlignment w:val="center"/>
              <w:rPr>
                <w:kern w:val="0"/>
                <w:sz w:val="13"/>
                <w:szCs w:val="13"/>
                <w:lang w:val="en-GB" w:eastAsia="en-US"/>
              </w:rPr>
            </w:pPr>
            <w:r>
              <w:rPr>
                <w:rFonts w:hint="eastAsia"/>
                <w:kern w:val="0"/>
                <w:sz w:val="13"/>
                <w:szCs w:val="13"/>
              </w:rPr>
              <w:t>-</w:t>
            </w:r>
          </w:p>
        </w:tc>
        <w:tc>
          <w:tcPr>
            <w:tcW w:w="317" w:type="pct"/>
            <w:tcBorders>
              <w:tl2br w:val="nil"/>
              <w:tr2bl w:val="nil"/>
            </w:tcBorders>
            <w:shd w:val="clear" w:color="auto" w:fill="auto"/>
            <w:vAlign w:val="center"/>
          </w:tcPr>
          <w:p w14:paraId="4D4AC721"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29.87%</w:t>
            </w:r>
          </w:p>
        </w:tc>
        <w:tc>
          <w:tcPr>
            <w:tcW w:w="399" w:type="pct"/>
            <w:tcBorders>
              <w:tl2br w:val="nil"/>
              <w:tr2bl w:val="nil"/>
            </w:tcBorders>
            <w:shd w:val="clear" w:color="auto" w:fill="auto"/>
            <w:vAlign w:val="center"/>
          </w:tcPr>
          <w:p w14:paraId="4D4AC722"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33.76%</w:t>
            </w:r>
          </w:p>
        </w:tc>
        <w:tc>
          <w:tcPr>
            <w:tcW w:w="397" w:type="pct"/>
            <w:tcBorders>
              <w:tl2br w:val="nil"/>
              <w:tr2bl w:val="nil"/>
            </w:tcBorders>
            <w:shd w:val="clear" w:color="auto" w:fill="auto"/>
            <w:vAlign w:val="center"/>
          </w:tcPr>
          <w:p w14:paraId="4D4AC723"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33.59%</w:t>
            </w:r>
          </w:p>
        </w:tc>
        <w:tc>
          <w:tcPr>
            <w:tcW w:w="330" w:type="pct"/>
            <w:tcBorders>
              <w:tl2br w:val="nil"/>
              <w:tr2bl w:val="nil"/>
            </w:tcBorders>
            <w:shd w:val="clear" w:color="auto" w:fill="DAE3F3"/>
            <w:vAlign w:val="center"/>
          </w:tcPr>
          <w:p w14:paraId="4D4AC724"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w:t>
            </w:r>
          </w:p>
        </w:tc>
        <w:tc>
          <w:tcPr>
            <w:tcW w:w="329" w:type="pct"/>
            <w:tcBorders>
              <w:tl2br w:val="nil"/>
              <w:tr2bl w:val="nil"/>
            </w:tcBorders>
            <w:shd w:val="clear" w:color="auto" w:fill="auto"/>
            <w:vAlign w:val="center"/>
          </w:tcPr>
          <w:p w14:paraId="4D4AC725"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61.09%</w:t>
            </w:r>
          </w:p>
        </w:tc>
        <w:tc>
          <w:tcPr>
            <w:tcW w:w="400" w:type="pct"/>
            <w:tcBorders>
              <w:tl2br w:val="nil"/>
              <w:tr2bl w:val="nil"/>
            </w:tcBorders>
            <w:shd w:val="clear" w:color="auto" w:fill="auto"/>
            <w:vAlign w:val="center"/>
          </w:tcPr>
          <w:p w14:paraId="4D4AC726"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62.45%</w:t>
            </w:r>
          </w:p>
        </w:tc>
        <w:tc>
          <w:tcPr>
            <w:tcW w:w="401" w:type="pct"/>
            <w:tcBorders>
              <w:tl2br w:val="nil"/>
              <w:tr2bl w:val="nil"/>
            </w:tcBorders>
            <w:shd w:val="clear" w:color="auto" w:fill="auto"/>
            <w:vAlign w:val="center"/>
          </w:tcPr>
          <w:p w14:paraId="4D4AC727"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63.61%</w:t>
            </w:r>
          </w:p>
        </w:tc>
        <w:tc>
          <w:tcPr>
            <w:tcW w:w="331" w:type="pct"/>
            <w:tcBorders>
              <w:tl2br w:val="nil"/>
              <w:tr2bl w:val="nil"/>
            </w:tcBorders>
            <w:shd w:val="clear" w:color="auto" w:fill="DAE3F3"/>
            <w:vAlign w:val="center"/>
          </w:tcPr>
          <w:p w14:paraId="4D4AC728"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w:t>
            </w:r>
          </w:p>
        </w:tc>
      </w:tr>
      <w:tr w:rsidR="00BC34C2" w14:paraId="4D4AC738" w14:textId="77777777">
        <w:trPr>
          <w:trHeight w:val="312"/>
        </w:trPr>
        <w:tc>
          <w:tcPr>
            <w:tcW w:w="395" w:type="pct"/>
            <w:vMerge/>
            <w:tcBorders>
              <w:tl2br w:val="nil"/>
              <w:tr2bl w:val="nil"/>
            </w:tcBorders>
            <w:shd w:val="clear" w:color="auto" w:fill="auto"/>
            <w:vAlign w:val="center"/>
          </w:tcPr>
          <w:p w14:paraId="4D4AC72A" w14:textId="77777777" w:rsidR="00BC34C2" w:rsidRDefault="00BC34C2">
            <w:pPr>
              <w:widowControl/>
              <w:suppressAutoHyphens w:val="0"/>
              <w:spacing w:before="0" w:after="120" w:line="240" w:lineRule="auto"/>
              <w:jc w:val="center"/>
              <w:rPr>
                <w:kern w:val="0"/>
                <w:sz w:val="13"/>
                <w:szCs w:val="13"/>
                <w:lang w:val="en-GB" w:eastAsia="en-US"/>
              </w:rPr>
            </w:pPr>
          </w:p>
        </w:tc>
        <w:tc>
          <w:tcPr>
            <w:tcW w:w="275" w:type="pct"/>
            <w:tcBorders>
              <w:tl2br w:val="nil"/>
              <w:tr2bl w:val="nil"/>
            </w:tcBorders>
            <w:shd w:val="clear" w:color="auto" w:fill="auto"/>
            <w:vAlign w:val="center"/>
          </w:tcPr>
          <w:p w14:paraId="4D4AC72B"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UL</w:t>
            </w:r>
          </w:p>
        </w:tc>
        <w:tc>
          <w:tcPr>
            <w:tcW w:w="295" w:type="pct"/>
            <w:tcBorders>
              <w:tl2br w:val="nil"/>
              <w:tr2bl w:val="nil"/>
            </w:tcBorders>
            <w:shd w:val="clear" w:color="auto" w:fill="auto"/>
            <w:vAlign w:val="center"/>
          </w:tcPr>
          <w:p w14:paraId="4D4AC72C"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1.33%</w:t>
            </w:r>
          </w:p>
        </w:tc>
        <w:tc>
          <w:tcPr>
            <w:tcW w:w="400" w:type="pct"/>
            <w:tcBorders>
              <w:tl2br w:val="nil"/>
              <w:tr2bl w:val="nil"/>
            </w:tcBorders>
            <w:shd w:val="clear" w:color="auto" w:fill="auto"/>
            <w:vAlign w:val="center"/>
          </w:tcPr>
          <w:p w14:paraId="4D4AC72D"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4.03%</w:t>
            </w:r>
          </w:p>
        </w:tc>
        <w:tc>
          <w:tcPr>
            <w:tcW w:w="401" w:type="pct"/>
            <w:tcBorders>
              <w:tl2br w:val="nil"/>
              <w:tr2bl w:val="nil"/>
            </w:tcBorders>
            <w:shd w:val="clear" w:color="auto" w:fill="auto"/>
            <w:vAlign w:val="center"/>
          </w:tcPr>
          <w:p w14:paraId="4D4AC72E" w14:textId="77777777" w:rsidR="00BC34C2" w:rsidRDefault="00230279">
            <w:pPr>
              <w:widowControl/>
              <w:suppressAutoHyphens w:val="0"/>
              <w:spacing w:before="0" w:after="120" w:line="240" w:lineRule="auto"/>
              <w:jc w:val="center"/>
              <w:textAlignment w:val="center"/>
              <w:rPr>
                <w:kern w:val="0"/>
                <w:sz w:val="13"/>
                <w:szCs w:val="13"/>
                <w:lang w:val="en-GB" w:eastAsia="en-US"/>
              </w:rPr>
            </w:pPr>
            <w:r>
              <w:rPr>
                <w:rFonts w:hint="eastAsia"/>
                <w:kern w:val="0"/>
                <w:sz w:val="13"/>
                <w:szCs w:val="13"/>
              </w:rPr>
              <w:t>4.26%</w:t>
            </w:r>
          </w:p>
        </w:tc>
        <w:tc>
          <w:tcPr>
            <w:tcW w:w="330" w:type="pct"/>
            <w:tcBorders>
              <w:tl2br w:val="nil"/>
              <w:tr2bl w:val="nil"/>
            </w:tcBorders>
            <w:shd w:val="clear" w:color="auto" w:fill="DAE3F3"/>
            <w:vAlign w:val="center"/>
          </w:tcPr>
          <w:p w14:paraId="4D4AC72F" w14:textId="77777777" w:rsidR="00BC34C2" w:rsidRDefault="00230279">
            <w:pPr>
              <w:widowControl/>
              <w:suppressAutoHyphens w:val="0"/>
              <w:spacing w:before="0" w:after="120" w:line="240" w:lineRule="auto"/>
              <w:jc w:val="center"/>
              <w:textAlignment w:val="center"/>
              <w:rPr>
                <w:kern w:val="0"/>
                <w:sz w:val="13"/>
                <w:szCs w:val="13"/>
                <w:lang w:val="en-GB" w:eastAsia="en-US"/>
              </w:rPr>
            </w:pPr>
            <w:r>
              <w:rPr>
                <w:rFonts w:hint="eastAsia"/>
                <w:kern w:val="0"/>
                <w:sz w:val="13"/>
                <w:szCs w:val="13"/>
              </w:rPr>
              <w:t>-</w:t>
            </w:r>
          </w:p>
        </w:tc>
        <w:tc>
          <w:tcPr>
            <w:tcW w:w="317" w:type="pct"/>
            <w:tcBorders>
              <w:tl2br w:val="nil"/>
              <w:tr2bl w:val="nil"/>
            </w:tcBorders>
            <w:shd w:val="clear" w:color="auto" w:fill="auto"/>
            <w:vAlign w:val="center"/>
          </w:tcPr>
          <w:p w14:paraId="4D4AC730"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4.46%</w:t>
            </w:r>
          </w:p>
        </w:tc>
        <w:tc>
          <w:tcPr>
            <w:tcW w:w="399" w:type="pct"/>
            <w:tcBorders>
              <w:tl2br w:val="nil"/>
              <w:tr2bl w:val="nil"/>
            </w:tcBorders>
            <w:shd w:val="clear" w:color="auto" w:fill="auto"/>
            <w:vAlign w:val="center"/>
          </w:tcPr>
          <w:p w14:paraId="4D4AC731"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33.59%</w:t>
            </w:r>
          </w:p>
        </w:tc>
        <w:tc>
          <w:tcPr>
            <w:tcW w:w="397" w:type="pct"/>
            <w:tcBorders>
              <w:tl2br w:val="nil"/>
              <w:tr2bl w:val="nil"/>
            </w:tcBorders>
            <w:shd w:val="clear" w:color="auto" w:fill="auto"/>
            <w:vAlign w:val="center"/>
          </w:tcPr>
          <w:p w14:paraId="4D4AC732"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10.16%</w:t>
            </w:r>
          </w:p>
        </w:tc>
        <w:tc>
          <w:tcPr>
            <w:tcW w:w="330" w:type="pct"/>
            <w:tcBorders>
              <w:tl2br w:val="nil"/>
              <w:tr2bl w:val="nil"/>
            </w:tcBorders>
            <w:shd w:val="clear" w:color="auto" w:fill="DAE3F3"/>
            <w:vAlign w:val="center"/>
          </w:tcPr>
          <w:p w14:paraId="4D4AC733"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w:t>
            </w:r>
          </w:p>
        </w:tc>
        <w:tc>
          <w:tcPr>
            <w:tcW w:w="329" w:type="pct"/>
            <w:tcBorders>
              <w:tl2br w:val="nil"/>
              <w:tr2bl w:val="nil"/>
            </w:tcBorders>
            <w:shd w:val="clear" w:color="auto" w:fill="auto"/>
            <w:vAlign w:val="center"/>
          </w:tcPr>
          <w:p w14:paraId="4D4AC734"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12.68%</w:t>
            </w:r>
          </w:p>
        </w:tc>
        <w:tc>
          <w:tcPr>
            <w:tcW w:w="400" w:type="pct"/>
            <w:tcBorders>
              <w:tl2br w:val="nil"/>
              <w:tr2bl w:val="nil"/>
            </w:tcBorders>
            <w:shd w:val="clear" w:color="auto" w:fill="auto"/>
            <w:vAlign w:val="center"/>
          </w:tcPr>
          <w:p w14:paraId="4D4AC735"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18%</w:t>
            </w:r>
          </w:p>
        </w:tc>
        <w:tc>
          <w:tcPr>
            <w:tcW w:w="401" w:type="pct"/>
            <w:tcBorders>
              <w:tl2br w:val="nil"/>
              <w:tr2bl w:val="nil"/>
            </w:tcBorders>
            <w:shd w:val="clear" w:color="auto" w:fill="auto"/>
            <w:vAlign w:val="center"/>
          </w:tcPr>
          <w:p w14:paraId="4D4AC736"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17.78%</w:t>
            </w:r>
          </w:p>
        </w:tc>
        <w:tc>
          <w:tcPr>
            <w:tcW w:w="331" w:type="pct"/>
            <w:tcBorders>
              <w:tl2br w:val="nil"/>
              <w:tr2bl w:val="nil"/>
            </w:tcBorders>
            <w:shd w:val="clear" w:color="auto" w:fill="DAE3F3"/>
            <w:vAlign w:val="center"/>
          </w:tcPr>
          <w:p w14:paraId="4D4AC737"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w:t>
            </w:r>
          </w:p>
        </w:tc>
      </w:tr>
      <w:tr w:rsidR="00BC34C2" w14:paraId="4D4AC747" w14:textId="77777777">
        <w:trPr>
          <w:trHeight w:val="312"/>
        </w:trPr>
        <w:tc>
          <w:tcPr>
            <w:tcW w:w="395" w:type="pct"/>
            <w:vMerge w:val="restart"/>
            <w:tcBorders>
              <w:tl2br w:val="nil"/>
              <w:tr2bl w:val="nil"/>
            </w:tcBorders>
            <w:shd w:val="clear" w:color="auto" w:fill="auto"/>
            <w:vAlign w:val="center"/>
          </w:tcPr>
          <w:p w14:paraId="4D4AC739"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Type-2 RU (%)</w:t>
            </w:r>
          </w:p>
        </w:tc>
        <w:tc>
          <w:tcPr>
            <w:tcW w:w="275" w:type="pct"/>
            <w:tcBorders>
              <w:tl2br w:val="nil"/>
              <w:tr2bl w:val="nil"/>
            </w:tcBorders>
            <w:shd w:val="clear" w:color="auto" w:fill="auto"/>
            <w:vAlign w:val="center"/>
          </w:tcPr>
          <w:p w14:paraId="4D4AC73A"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DL</w:t>
            </w:r>
          </w:p>
        </w:tc>
        <w:tc>
          <w:tcPr>
            <w:tcW w:w="295" w:type="pct"/>
            <w:tcBorders>
              <w:tl2br w:val="nil"/>
              <w:tr2bl w:val="nil"/>
            </w:tcBorders>
            <w:shd w:val="clear" w:color="auto" w:fill="auto"/>
            <w:vAlign w:val="center"/>
          </w:tcPr>
          <w:p w14:paraId="4D4AC73B"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9.86%</w:t>
            </w:r>
          </w:p>
        </w:tc>
        <w:tc>
          <w:tcPr>
            <w:tcW w:w="400" w:type="pct"/>
            <w:tcBorders>
              <w:tl2br w:val="nil"/>
              <w:tr2bl w:val="nil"/>
            </w:tcBorders>
            <w:shd w:val="clear" w:color="auto" w:fill="auto"/>
            <w:vAlign w:val="center"/>
          </w:tcPr>
          <w:p w14:paraId="4D4AC73C"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11.85%</w:t>
            </w:r>
          </w:p>
        </w:tc>
        <w:tc>
          <w:tcPr>
            <w:tcW w:w="401" w:type="pct"/>
            <w:tcBorders>
              <w:tl2br w:val="nil"/>
              <w:tr2bl w:val="nil"/>
            </w:tcBorders>
            <w:shd w:val="clear" w:color="auto" w:fill="auto"/>
            <w:vAlign w:val="center"/>
          </w:tcPr>
          <w:p w14:paraId="4D4AC73D" w14:textId="77777777" w:rsidR="00BC34C2" w:rsidRDefault="00230279">
            <w:pPr>
              <w:widowControl/>
              <w:suppressAutoHyphens w:val="0"/>
              <w:spacing w:before="0" w:after="120" w:line="240" w:lineRule="auto"/>
              <w:jc w:val="center"/>
              <w:textAlignment w:val="center"/>
              <w:rPr>
                <w:kern w:val="0"/>
                <w:sz w:val="13"/>
                <w:szCs w:val="13"/>
                <w:lang w:val="en-GB" w:eastAsia="en-US"/>
              </w:rPr>
            </w:pPr>
            <w:r>
              <w:rPr>
                <w:rFonts w:hint="eastAsia"/>
                <w:kern w:val="0"/>
                <w:sz w:val="13"/>
                <w:szCs w:val="13"/>
              </w:rPr>
              <w:t>12.22%</w:t>
            </w:r>
          </w:p>
        </w:tc>
        <w:tc>
          <w:tcPr>
            <w:tcW w:w="330" w:type="pct"/>
            <w:tcBorders>
              <w:tl2br w:val="nil"/>
              <w:tr2bl w:val="nil"/>
            </w:tcBorders>
            <w:shd w:val="clear" w:color="auto" w:fill="DAE3F3"/>
            <w:vAlign w:val="center"/>
          </w:tcPr>
          <w:p w14:paraId="4D4AC73E" w14:textId="77777777" w:rsidR="00BC34C2" w:rsidRDefault="00230279">
            <w:pPr>
              <w:widowControl/>
              <w:suppressAutoHyphens w:val="0"/>
              <w:spacing w:before="0" w:after="120" w:line="240" w:lineRule="auto"/>
              <w:jc w:val="center"/>
              <w:textAlignment w:val="center"/>
              <w:rPr>
                <w:kern w:val="0"/>
                <w:sz w:val="13"/>
                <w:szCs w:val="13"/>
                <w:lang w:val="en-GB" w:eastAsia="en-US"/>
              </w:rPr>
            </w:pPr>
            <w:r>
              <w:rPr>
                <w:rFonts w:hint="eastAsia"/>
                <w:kern w:val="0"/>
                <w:sz w:val="13"/>
                <w:szCs w:val="13"/>
              </w:rPr>
              <w:t>-</w:t>
            </w:r>
          </w:p>
        </w:tc>
        <w:tc>
          <w:tcPr>
            <w:tcW w:w="317" w:type="pct"/>
            <w:tcBorders>
              <w:tl2br w:val="nil"/>
              <w:tr2bl w:val="nil"/>
            </w:tcBorders>
            <w:shd w:val="clear" w:color="auto" w:fill="auto"/>
            <w:vAlign w:val="center"/>
          </w:tcPr>
          <w:p w14:paraId="4D4AC73F"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37.33%</w:t>
            </w:r>
          </w:p>
        </w:tc>
        <w:tc>
          <w:tcPr>
            <w:tcW w:w="399" w:type="pct"/>
            <w:tcBorders>
              <w:tl2br w:val="nil"/>
              <w:tr2bl w:val="nil"/>
            </w:tcBorders>
            <w:shd w:val="clear" w:color="auto" w:fill="auto"/>
            <w:vAlign w:val="center"/>
          </w:tcPr>
          <w:p w14:paraId="4D4AC740"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44.48%</w:t>
            </w:r>
          </w:p>
        </w:tc>
        <w:tc>
          <w:tcPr>
            <w:tcW w:w="397" w:type="pct"/>
            <w:tcBorders>
              <w:tl2br w:val="nil"/>
              <w:tr2bl w:val="nil"/>
            </w:tcBorders>
            <w:shd w:val="clear" w:color="auto" w:fill="auto"/>
            <w:vAlign w:val="center"/>
          </w:tcPr>
          <w:p w14:paraId="4D4AC741"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44.25%</w:t>
            </w:r>
          </w:p>
        </w:tc>
        <w:tc>
          <w:tcPr>
            <w:tcW w:w="330" w:type="pct"/>
            <w:tcBorders>
              <w:tl2br w:val="nil"/>
              <w:tr2bl w:val="nil"/>
            </w:tcBorders>
            <w:shd w:val="clear" w:color="auto" w:fill="DAE3F3"/>
            <w:vAlign w:val="center"/>
          </w:tcPr>
          <w:p w14:paraId="4D4AC742"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w:t>
            </w:r>
          </w:p>
        </w:tc>
        <w:tc>
          <w:tcPr>
            <w:tcW w:w="329" w:type="pct"/>
            <w:tcBorders>
              <w:tl2br w:val="nil"/>
              <w:tr2bl w:val="nil"/>
            </w:tcBorders>
            <w:shd w:val="clear" w:color="auto" w:fill="auto"/>
            <w:vAlign w:val="center"/>
          </w:tcPr>
          <w:p w14:paraId="4D4AC743"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76.36%</w:t>
            </w:r>
          </w:p>
        </w:tc>
        <w:tc>
          <w:tcPr>
            <w:tcW w:w="400" w:type="pct"/>
            <w:tcBorders>
              <w:tl2br w:val="nil"/>
              <w:tr2bl w:val="nil"/>
            </w:tcBorders>
            <w:shd w:val="clear" w:color="auto" w:fill="auto"/>
            <w:vAlign w:val="center"/>
          </w:tcPr>
          <w:p w14:paraId="4D4AC744"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82.27%</w:t>
            </w:r>
          </w:p>
        </w:tc>
        <w:tc>
          <w:tcPr>
            <w:tcW w:w="401" w:type="pct"/>
            <w:tcBorders>
              <w:tl2br w:val="nil"/>
              <w:tr2bl w:val="nil"/>
            </w:tcBorders>
            <w:shd w:val="clear" w:color="auto" w:fill="auto"/>
            <w:vAlign w:val="center"/>
          </w:tcPr>
          <w:p w14:paraId="4D4AC745"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83.79%</w:t>
            </w:r>
          </w:p>
        </w:tc>
        <w:tc>
          <w:tcPr>
            <w:tcW w:w="331" w:type="pct"/>
            <w:tcBorders>
              <w:tl2br w:val="nil"/>
              <w:tr2bl w:val="nil"/>
            </w:tcBorders>
            <w:shd w:val="clear" w:color="auto" w:fill="DAE3F3"/>
            <w:vAlign w:val="center"/>
          </w:tcPr>
          <w:p w14:paraId="4D4AC746"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w:t>
            </w:r>
          </w:p>
        </w:tc>
      </w:tr>
      <w:tr w:rsidR="00BC34C2" w14:paraId="4D4AC756" w14:textId="77777777">
        <w:trPr>
          <w:trHeight w:val="312"/>
        </w:trPr>
        <w:tc>
          <w:tcPr>
            <w:tcW w:w="395" w:type="pct"/>
            <w:vMerge/>
            <w:tcBorders>
              <w:tl2br w:val="nil"/>
              <w:tr2bl w:val="nil"/>
            </w:tcBorders>
            <w:shd w:val="clear" w:color="auto" w:fill="auto"/>
            <w:vAlign w:val="center"/>
          </w:tcPr>
          <w:p w14:paraId="4D4AC748" w14:textId="77777777" w:rsidR="00BC34C2" w:rsidRDefault="00BC34C2">
            <w:pPr>
              <w:widowControl/>
              <w:suppressAutoHyphens w:val="0"/>
              <w:spacing w:before="0" w:after="120" w:line="240" w:lineRule="auto"/>
              <w:jc w:val="center"/>
              <w:rPr>
                <w:kern w:val="0"/>
                <w:sz w:val="13"/>
                <w:szCs w:val="13"/>
                <w:lang w:val="en-GB" w:eastAsia="en-US"/>
              </w:rPr>
            </w:pPr>
          </w:p>
        </w:tc>
        <w:tc>
          <w:tcPr>
            <w:tcW w:w="275" w:type="pct"/>
            <w:tcBorders>
              <w:tl2br w:val="nil"/>
              <w:tr2bl w:val="nil"/>
            </w:tcBorders>
            <w:shd w:val="clear" w:color="auto" w:fill="auto"/>
            <w:vAlign w:val="center"/>
          </w:tcPr>
          <w:p w14:paraId="4D4AC749"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UL</w:t>
            </w:r>
          </w:p>
        </w:tc>
        <w:tc>
          <w:tcPr>
            <w:tcW w:w="295" w:type="pct"/>
            <w:tcBorders>
              <w:tl2br w:val="nil"/>
              <w:tr2bl w:val="nil"/>
            </w:tcBorders>
            <w:shd w:val="clear" w:color="auto" w:fill="auto"/>
            <w:vAlign w:val="center"/>
          </w:tcPr>
          <w:p w14:paraId="4D4AC74A"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6.64%</w:t>
            </w:r>
          </w:p>
        </w:tc>
        <w:tc>
          <w:tcPr>
            <w:tcW w:w="400" w:type="pct"/>
            <w:tcBorders>
              <w:tl2br w:val="nil"/>
              <w:tr2bl w:val="nil"/>
            </w:tcBorders>
            <w:shd w:val="clear" w:color="auto" w:fill="auto"/>
            <w:vAlign w:val="center"/>
          </w:tcPr>
          <w:p w14:paraId="4D4AC74B"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20.05%</w:t>
            </w:r>
          </w:p>
        </w:tc>
        <w:tc>
          <w:tcPr>
            <w:tcW w:w="401" w:type="pct"/>
            <w:tcBorders>
              <w:tl2br w:val="nil"/>
              <w:tr2bl w:val="nil"/>
            </w:tcBorders>
            <w:shd w:val="clear" w:color="auto" w:fill="auto"/>
            <w:vAlign w:val="center"/>
          </w:tcPr>
          <w:p w14:paraId="4D4AC74C" w14:textId="77777777" w:rsidR="00BC34C2" w:rsidRDefault="00230279">
            <w:pPr>
              <w:widowControl/>
              <w:suppressAutoHyphens w:val="0"/>
              <w:spacing w:before="0" w:after="120" w:line="240" w:lineRule="auto"/>
              <w:jc w:val="center"/>
              <w:textAlignment w:val="center"/>
              <w:rPr>
                <w:kern w:val="0"/>
                <w:sz w:val="13"/>
                <w:szCs w:val="13"/>
                <w:lang w:val="en-GB" w:eastAsia="en-US"/>
              </w:rPr>
            </w:pPr>
            <w:r>
              <w:rPr>
                <w:rFonts w:hint="eastAsia"/>
                <w:kern w:val="0"/>
                <w:sz w:val="13"/>
                <w:szCs w:val="13"/>
              </w:rPr>
              <w:t>21.21%</w:t>
            </w:r>
          </w:p>
        </w:tc>
        <w:tc>
          <w:tcPr>
            <w:tcW w:w="330" w:type="pct"/>
            <w:tcBorders>
              <w:tl2br w:val="nil"/>
              <w:tr2bl w:val="nil"/>
            </w:tcBorders>
            <w:shd w:val="clear" w:color="auto" w:fill="DAE3F3"/>
            <w:vAlign w:val="center"/>
          </w:tcPr>
          <w:p w14:paraId="4D4AC74D" w14:textId="77777777" w:rsidR="00BC34C2" w:rsidRDefault="00230279">
            <w:pPr>
              <w:widowControl/>
              <w:suppressAutoHyphens w:val="0"/>
              <w:spacing w:before="0" w:after="120" w:line="240" w:lineRule="auto"/>
              <w:jc w:val="center"/>
              <w:textAlignment w:val="center"/>
              <w:rPr>
                <w:kern w:val="0"/>
                <w:sz w:val="13"/>
                <w:szCs w:val="13"/>
                <w:lang w:val="en-GB" w:eastAsia="en-US"/>
              </w:rPr>
            </w:pPr>
            <w:r>
              <w:rPr>
                <w:rFonts w:hint="eastAsia"/>
                <w:kern w:val="0"/>
                <w:sz w:val="13"/>
                <w:szCs w:val="13"/>
              </w:rPr>
              <w:t>-</w:t>
            </w:r>
          </w:p>
        </w:tc>
        <w:tc>
          <w:tcPr>
            <w:tcW w:w="317" w:type="pct"/>
            <w:tcBorders>
              <w:tl2br w:val="nil"/>
              <w:tr2bl w:val="nil"/>
            </w:tcBorders>
            <w:shd w:val="clear" w:color="auto" w:fill="auto"/>
            <w:vAlign w:val="center"/>
          </w:tcPr>
          <w:p w14:paraId="4D4AC74E"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22.29%</w:t>
            </w:r>
          </w:p>
        </w:tc>
        <w:tc>
          <w:tcPr>
            <w:tcW w:w="399" w:type="pct"/>
            <w:tcBorders>
              <w:tl2br w:val="nil"/>
              <w:tr2bl w:val="nil"/>
            </w:tcBorders>
            <w:shd w:val="clear" w:color="auto" w:fill="auto"/>
            <w:vAlign w:val="center"/>
          </w:tcPr>
          <w:p w14:paraId="4D4AC74F"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44.25%</w:t>
            </w:r>
          </w:p>
        </w:tc>
        <w:tc>
          <w:tcPr>
            <w:tcW w:w="397" w:type="pct"/>
            <w:tcBorders>
              <w:tl2br w:val="nil"/>
              <w:tr2bl w:val="nil"/>
            </w:tcBorders>
            <w:shd w:val="clear" w:color="auto" w:fill="auto"/>
            <w:vAlign w:val="center"/>
          </w:tcPr>
          <w:p w14:paraId="4D4AC750"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50.6%</w:t>
            </w:r>
          </w:p>
        </w:tc>
        <w:tc>
          <w:tcPr>
            <w:tcW w:w="330" w:type="pct"/>
            <w:tcBorders>
              <w:tl2br w:val="nil"/>
              <w:tr2bl w:val="nil"/>
            </w:tcBorders>
            <w:shd w:val="clear" w:color="auto" w:fill="DAE3F3"/>
            <w:vAlign w:val="center"/>
          </w:tcPr>
          <w:p w14:paraId="4D4AC751"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w:t>
            </w:r>
          </w:p>
        </w:tc>
        <w:tc>
          <w:tcPr>
            <w:tcW w:w="329" w:type="pct"/>
            <w:tcBorders>
              <w:tl2br w:val="nil"/>
              <w:tr2bl w:val="nil"/>
            </w:tcBorders>
            <w:shd w:val="clear" w:color="auto" w:fill="auto"/>
            <w:vAlign w:val="center"/>
          </w:tcPr>
          <w:p w14:paraId="4D4AC752"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63.4%</w:t>
            </w:r>
          </w:p>
        </w:tc>
        <w:tc>
          <w:tcPr>
            <w:tcW w:w="400" w:type="pct"/>
            <w:tcBorders>
              <w:tl2br w:val="nil"/>
              <w:tr2bl w:val="nil"/>
            </w:tcBorders>
            <w:shd w:val="clear" w:color="auto" w:fill="auto"/>
            <w:vAlign w:val="center"/>
          </w:tcPr>
          <w:p w14:paraId="4D4AC753"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89.68%</w:t>
            </w:r>
          </w:p>
        </w:tc>
        <w:tc>
          <w:tcPr>
            <w:tcW w:w="401" w:type="pct"/>
            <w:tcBorders>
              <w:tl2br w:val="nil"/>
              <w:tr2bl w:val="nil"/>
            </w:tcBorders>
            <w:shd w:val="clear" w:color="auto" w:fill="auto"/>
            <w:vAlign w:val="center"/>
          </w:tcPr>
          <w:p w14:paraId="4D4AC754"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88.58%</w:t>
            </w:r>
          </w:p>
        </w:tc>
        <w:tc>
          <w:tcPr>
            <w:tcW w:w="331" w:type="pct"/>
            <w:tcBorders>
              <w:tl2br w:val="nil"/>
              <w:tr2bl w:val="nil"/>
            </w:tcBorders>
            <w:shd w:val="clear" w:color="auto" w:fill="DAE3F3"/>
            <w:vAlign w:val="center"/>
          </w:tcPr>
          <w:p w14:paraId="4D4AC755" w14:textId="77777777" w:rsidR="00BC34C2" w:rsidRDefault="00230279">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w:t>
            </w:r>
          </w:p>
        </w:tc>
      </w:tr>
    </w:tbl>
    <w:p w14:paraId="4D4AC757" w14:textId="77777777" w:rsidR="00BC34C2" w:rsidRDefault="00BC34C2">
      <w:pPr>
        <w:widowControl/>
        <w:suppressAutoHyphens w:val="0"/>
        <w:snapToGrid/>
        <w:spacing w:before="0" w:after="180" w:line="240" w:lineRule="auto"/>
        <w:jc w:val="left"/>
        <w:rPr>
          <w:rFonts w:eastAsia="等线" w:cs="Times New Roman"/>
          <w:kern w:val="0"/>
          <w:sz w:val="20"/>
          <w:szCs w:val="20"/>
          <w:lang w:val="en-GB" w:eastAsia="en-US"/>
        </w:rPr>
      </w:pPr>
    </w:p>
    <w:p w14:paraId="4D4AC758" w14:textId="77777777" w:rsidR="00BC34C2" w:rsidRDefault="00230279">
      <w:pPr>
        <w:tabs>
          <w:tab w:val="left" w:pos="432"/>
        </w:tabs>
        <w:spacing w:before="93" w:after="93" w:line="240" w:lineRule="auto"/>
        <w:outlineLvl w:val="0"/>
        <w:rPr>
          <w:rFonts w:eastAsia="宋体" w:cs="Times New Roman"/>
          <w:b/>
          <w:bCs/>
          <w:kern w:val="0"/>
          <w:sz w:val="28"/>
          <w:szCs w:val="28"/>
        </w:rPr>
      </w:pPr>
      <w:r>
        <w:rPr>
          <w:rFonts w:eastAsia="宋体" w:cs="Times New Roman"/>
          <w:b/>
          <w:bCs/>
          <w:kern w:val="0"/>
          <w:sz w:val="28"/>
          <w:szCs w:val="28"/>
        </w:rPr>
        <w:t xml:space="preserve">Annex B: </w:t>
      </w:r>
      <w:r>
        <w:rPr>
          <w:rFonts w:eastAsia="宋体" w:cs="Times New Roman" w:hint="eastAsia"/>
          <w:b/>
          <w:bCs/>
          <w:kern w:val="0"/>
          <w:sz w:val="28"/>
          <w:szCs w:val="28"/>
        </w:rPr>
        <w:t>S</w:t>
      </w:r>
      <w:r>
        <w:rPr>
          <w:rFonts w:eastAsia="宋体" w:cs="Times New Roman"/>
          <w:b/>
          <w:bCs/>
          <w:kern w:val="0"/>
          <w:sz w:val="28"/>
          <w:szCs w:val="28"/>
        </w:rPr>
        <w:t>imulation results from UE-to-UE CLI handling</w:t>
      </w:r>
    </w:p>
    <w:p w14:paraId="4D4AC759" w14:textId="77777777" w:rsidR="00BC34C2" w:rsidRDefault="00230279">
      <w:pPr>
        <w:pStyle w:val="af8"/>
        <w:widowControl/>
        <w:numPr>
          <w:ilvl w:val="0"/>
          <w:numId w:val="67"/>
        </w:numPr>
        <w:suppressAutoHyphens w:val="0"/>
        <w:snapToGrid/>
        <w:spacing w:before="0" w:after="180" w:line="240" w:lineRule="auto"/>
        <w:jc w:val="left"/>
        <w:rPr>
          <w:rFonts w:eastAsia="等线" w:cs="Times New Roman"/>
          <w:b/>
          <w:kern w:val="0"/>
          <w:szCs w:val="20"/>
          <w:lang w:val="en-GB"/>
        </w:rPr>
      </w:pPr>
      <w:r>
        <w:rPr>
          <w:rFonts w:eastAsia="等线" w:cs="Times New Roman" w:hint="eastAsia"/>
          <w:b/>
          <w:kern w:val="0"/>
          <w:szCs w:val="20"/>
          <w:lang w:val="en-GB"/>
        </w:rPr>
        <w:t>S</w:t>
      </w:r>
      <w:r>
        <w:rPr>
          <w:rFonts w:eastAsia="等线" w:cs="Times New Roman"/>
          <w:b/>
          <w:kern w:val="0"/>
          <w:szCs w:val="20"/>
          <w:lang w:val="en-GB"/>
        </w:rPr>
        <w:t>imulation results from TR 38.858</w:t>
      </w:r>
    </w:p>
    <w:p w14:paraId="4D4AC75A" w14:textId="77777777" w:rsidR="00BC34C2" w:rsidRDefault="00230279">
      <w:pPr>
        <w:keepNext/>
        <w:keepLines/>
        <w:widowControl/>
        <w:suppressAutoHyphens w:val="0"/>
        <w:snapToGrid/>
        <w:spacing w:before="120" w:after="180" w:line="240" w:lineRule="auto"/>
        <w:jc w:val="left"/>
        <w:outlineLvl w:val="4"/>
        <w:rPr>
          <w:rFonts w:ascii="Arial" w:eastAsia="等线" w:hAnsi="Arial" w:cs="Times New Roman"/>
          <w:kern w:val="0"/>
          <w:szCs w:val="20"/>
          <w:lang w:eastAsia="en-US"/>
        </w:rPr>
      </w:pPr>
      <w:bookmarkStart w:id="117" w:name="_Toc152011390"/>
      <w:r>
        <w:rPr>
          <w:rFonts w:ascii="Arial" w:eastAsia="等线" w:hAnsi="Arial" w:cs="Times New Roman"/>
          <w:kern w:val="0"/>
          <w:szCs w:val="20"/>
          <w:lang w:eastAsia="en-US"/>
        </w:rPr>
        <w:t>7.4.3.1.3</w:t>
      </w:r>
      <w:r>
        <w:rPr>
          <w:rFonts w:ascii="Arial" w:eastAsia="等线" w:hAnsi="Arial" w:cs="Times New Roman"/>
          <w:kern w:val="0"/>
          <w:szCs w:val="20"/>
          <w:lang w:eastAsia="en-US"/>
        </w:rPr>
        <w:tab/>
        <w:t>Performance evaluation or analysis</w:t>
      </w:r>
      <w:bookmarkEnd w:id="117"/>
    </w:p>
    <w:p w14:paraId="4D4AC75B" w14:textId="77777777" w:rsidR="00BC34C2" w:rsidRDefault="00230279">
      <w:pPr>
        <w:widowControl/>
        <w:suppressAutoHyphens w:val="0"/>
        <w:snapToGrid/>
        <w:spacing w:before="0" w:after="180" w:line="240" w:lineRule="auto"/>
        <w:jc w:val="left"/>
        <w:rPr>
          <w:rFonts w:ascii="Arial" w:eastAsia="等线" w:hAnsi="Arial" w:cs="Arial"/>
          <w:kern w:val="0"/>
          <w:szCs w:val="20"/>
          <w:lang w:val="en-GB" w:eastAsia="en-US"/>
        </w:rPr>
      </w:pPr>
      <w:r>
        <w:rPr>
          <w:rFonts w:eastAsia="等线" w:cs="Times New Roman"/>
          <w:kern w:val="0"/>
          <w:sz w:val="20"/>
          <w:szCs w:val="20"/>
          <w:lang w:val="en-GB" w:eastAsia="en-US"/>
        </w:rPr>
        <w:t>2</w:t>
      </w:r>
      <w:r>
        <w:rPr>
          <w:rFonts w:eastAsia="等线" w:cs="Times New Roman" w:hint="eastAsia"/>
          <w:kern w:val="0"/>
          <w:sz w:val="20"/>
          <w:szCs w:val="20"/>
          <w:lang w:val="en-GB" w:eastAsia="en-US"/>
        </w:rPr>
        <w:t xml:space="preserve"> </w:t>
      </w:r>
      <w:r>
        <w:rPr>
          <w:rFonts w:eastAsia="等线" w:cs="Times New Roman"/>
          <w:kern w:val="0"/>
          <w:sz w:val="20"/>
          <w:szCs w:val="20"/>
          <w:lang w:val="en-GB" w:eastAsia="en-US"/>
        </w:rPr>
        <w:t>s</w:t>
      </w:r>
      <w:r>
        <w:rPr>
          <w:rFonts w:eastAsia="等线" w:cs="Times New Roman" w:hint="eastAsia"/>
          <w:kern w:val="0"/>
          <w:sz w:val="20"/>
          <w:szCs w:val="20"/>
          <w:lang w:val="en-GB" w:eastAsia="en-US"/>
        </w:rPr>
        <w:t>ource</w:t>
      </w:r>
      <w:r>
        <w:rPr>
          <w:rFonts w:eastAsia="等线" w:cs="Times New Roman"/>
          <w:kern w:val="0"/>
          <w:sz w:val="20"/>
          <w:szCs w:val="20"/>
          <w:lang w:val="en-GB" w:eastAsia="en-US"/>
        </w:rPr>
        <w:t>s</w:t>
      </w:r>
      <w:r>
        <w:rPr>
          <w:rFonts w:eastAsia="等线" w:cs="Times New Roman" w:hint="eastAsia"/>
          <w:kern w:val="0"/>
          <w:sz w:val="20"/>
          <w:szCs w:val="20"/>
          <w:lang w:val="en-GB" w:eastAsia="en-US"/>
        </w:rPr>
        <w:t xml:space="preserve"> ([19]</w:t>
      </w:r>
      <w:r>
        <w:rPr>
          <w:rFonts w:eastAsia="等线" w:cs="Times New Roman"/>
          <w:kern w:val="0"/>
          <w:sz w:val="20"/>
          <w:szCs w:val="20"/>
          <w:lang w:val="en-GB" w:eastAsia="en-US"/>
        </w:rPr>
        <w:t>, [33]</w:t>
      </w:r>
      <w:r>
        <w:rPr>
          <w:rFonts w:eastAsia="等线" w:cs="Times New Roman" w:hint="eastAsia"/>
          <w:kern w:val="0"/>
          <w:sz w:val="20"/>
          <w:szCs w:val="20"/>
          <w:lang w:val="en-GB" w:eastAsia="en-US"/>
        </w:rPr>
        <w:t>)</w:t>
      </w:r>
      <w:r>
        <w:rPr>
          <w:rFonts w:eastAsia="等线" w:cs="Times New Roman"/>
          <w:kern w:val="0"/>
          <w:sz w:val="20"/>
          <w:szCs w:val="20"/>
          <w:lang w:val="en-GB" w:eastAsia="en-US"/>
        </w:rPr>
        <w:t xml:space="preserve"> provide SLS evaluation results for performance comparison with coordinated scheduling.</w:t>
      </w:r>
    </w:p>
    <w:p w14:paraId="4D4AC75C" w14:textId="77777777" w:rsidR="00BC34C2" w:rsidRDefault="00230279">
      <w:pPr>
        <w:widowControl/>
        <w:suppressAutoHyphens w:val="0"/>
        <w:snapToGrid/>
        <w:spacing w:before="0" w:after="180" w:line="240" w:lineRule="auto"/>
        <w:jc w:val="left"/>
        <w:rPr>
          <w:rFonts w:eastAsia="等线" w:cs="Times New Roman"/>
          <w:kern w:val="0"/>
          <w:sz w:val="20"/>
          <w:szCs w:val="20"/>
          <w:lang w:val="en-GB" w:eastAsia="en-US"/>
        </w:rPr>
      </w:pPr>
      <w:r>
        <w:rPr>
          <w:rFonts w:eastAsia="等线" w:cs="Times New Roman"/>
          <w:kern w:val="0"/>
          <w:sz w:val="20"/>
          <w:szCs w:val="20"/>
          <w:lang w:val="en-GB" w:eastAsia="en-US"/>
        </w:rPr>
        <w:t>The summary of DL average-UPT gain and UL average-UPT gain are provided in Table 7.4.3.1.3-1, 7.4.3.1.3-2 and 7.4.3.1.3-3.</w:t>
      </w:r>
    </w:p>
    <w:p w14:paraId="4D4AC75D" w14:textId="77777777" w:rsidR="00BC34C2" w:rsidRDefault="00230279">
      <w:pPr>
        <w:keepNext/>
        <w:keepLines/>
        <w:widowControl/>
        <w:suppressAutoHyphens w:val="0"/>
        <w:snapToGrid/>
        <w:spacing w:before="60" w:after="180" w:line="240" w:lineRule="auto"/>
        <w:jc w:val="center"/>
        <w:rPr>
          <w:rFonts w:ascii="Arial" w:eastAsia="等线" w:hAnsi="Arial" w:cs="Times New Roman"/>
          <w:b/>
          <w:kern w:val="0"/>
          <w:sz w:val="20"/>
          <w:szCs w:val="20"/>
          <w:lang w:val="en-GB" w:eastAsia="en-US"/>
        </w:rPr>
      </w:pPr>
      <w:bookmarkStart w:id="118" w:name="MCCQCTEMPBM_00000091"/>
      <w:r>
        <w:rPr>
          <w:rFonts w:ascii="Arial" w:eastAsia="等线" w:hAnsi="Arial" w:cs="Times New Roman"/>
          <w:b/>
          <w:kern w:val="0"/>
          <w:sz w:val="20"/>
          <w:szCs w:val="20"/>
          <w:lang w:val="en-GB" w:eastAsia="en-US"/>
        </w:rPr>
        <w:t>Table 7.4.3.1.3-1: Coordinated scheduling (SBFD Alt-4)</w:t>
      </w:r>
    </w:p>
    <w:tbl>
      <w:tblPr>
        <w:tblW w:w="985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242"/>
        <w:gridCol w:w="779"/>
        <w:gridCol w:w="781"/>
        <w:gridCol w:w="850"/>
        <w:gridCol w:w="851"/>
        <w:gridCol w:w="850"/>
        <w:gridCol w:w="851"/>
        <w:gridCol w:w="850"/>
        <w:gridCol w:w="851"/>
        <w:gridCol w:w="997"/>
        <w:gridCol w:w="952"/>
      </w:tblGrid>
      <w:tr w:rsidR="00BC34C2" w14:paraId="4D4AC75F" w14:textId="77777777">
        <w:trPr>
          <w:trHeight w:val="113"/>
        </w:trPr>
        <w:tc>
          <w:tcPr>
            <w:tcW w:w="9854" w:type="dxa"/>
            <w:gridSpan w:val="11"/>
            <w:shd w:val="clear" w:color="auto" w:fill="FFFFFF"/>
            <w:vAlign w:val="center"/>
          </w:tcPr>
          <w:p w14:paraId="4D4AC75E" w14:textId="77777777" w:rsidR="00BC34C2" w:rsidRDefault="00230279">
            <w:pPr>
              <w:widowControl/>
              <w:suppressAutoHyphens w:val="0"/>
              <w:snapToGrid/>
              <w:spacing w:before="0" w:line="240" w:lineRule="auto"/>
              <w:jc w:val="center"/>
              <w:rPr>
                <w:rFonts w:ascii="Arial" w:eastAsia="等线" w:hAnsi="Arial" w:cs="Arial"/>
                <w:color w:val="000000"/>
                <w:kern w:val="0"/>
                <w:sz w:val="16"/>
                <w:szCs w:val="16"/>
                <w:lang w:val="en-GB" w:eastAsia="en-US"/>
              </w:rPr>
            </w:pPr>
            <w:bookmarkStart w:id="119" w:name="MCCQCTEMPBM_00000175"/>
            <w:bookmarkEnd w:id="118"/>
            <w:r>
              <w:rPr>
                <w:rFonts w:ascii="Arial" w:eastAsia="等线" w:hAnsi="Arial" w:cs="Arial"/>
                <w:b/>
                <w:i/>
                <w:kern w:val="0"/>
                <w:sz w:val="16"/>
                <w:szCs w:val="16"/>
                <w:lang w:val="en-GB" w:eastAsia="en-US"/>
              </w:rPr>
              <w:t>Simple description of key assumptions (FR1 Urban Macro, RSI based on 1dB desense, SBFD slot configuration Alt-4 ({DDDSU} vs. {XXXXX}), Twice area &amp; same TxRUs (Option 2), and Packet Size with 0.5Mbytes for DL and 0.125Mbyte for UL)</w:t>
            </w:r>
          </w:p>
        </w:tc>
      </w:tr>
      <w:tr w:rsidR="00BC34C2" w14:paraId="4D4AC764" w14:textId="77777777">
        <w:trPr>
          <w:trHeight w:val="113"/>
        </w:trPr>
        <w:tc>
          <w:tcPr>
            <w:tcW w:w="2021" w:type="dxa"/>
            <w:gridSpan w:val="2"/>
            <w:vMerge w:val="restart"/>
            <w:shd w:val="clear" w:color="auto" w:fill="FFFFFF"/>
            <w:vAlign w:val="center"/>
          </w:tcPr>
          <w:p w14:paraId="4D4AC760" w14:textId="77777777" w:rsidR="00BC34C2" w:rsidRDefault="00BC34C2">
            <w:pPr>
              <w:widowControl/>
              <w:suppressAutoHyphens w:val="0"/>
              <w:snapToGrid/>
              <w:spacing w:before="0" w:line="240" w:lineRule="auto"/>
              <w:jc w:val="center"/>
              <w:rPr>
                <w:rFonts w:ascii="Arial" w:eastAsia="等线" w:hAnsi="Arial" w:cs="Arial"/>
                <w:b/>
                <w:bCs/>
                <w:kern w:val="0"/>
                <w:sz w:val="16"/>
                <w:szCs w:val="16"/>
                <w:lang w:val="en-GB" w:eastAsia="en-US"/>
              </w:rPr>
            </w:pPr>
          </w:p>
        </w:tc>
        <w:tc>
          <w:tcPr>
            <w:tcW w:w="2482" w:type="dxa"/>
            <w:gridSpan w:val="3"/>
            <w:shd w:val="clear" w:color="auto" w:fill="FFFFFF"/>
            <w:vAlign w:val="center"/>
          </w:tcPr>
          <w:p w14:paraId="4D4AC761" w14:textId="77777777" w:rsidR="00BC34C2" w:rsidRDefault="00230279">
            <w:pPr>
              <w:widowControl/>
              <w:suppressAutoHyphens w:val="0"/>
              <w:snapToGrid/>
              <w:spacing w:before="0" w:line="240" w:lineRule="auto"/>
              <w:jc w:val="center"/>
              <w:rPr>
                <w:rFonts w:ascii="Arial" w:eastAsia="等线" w:hAnsi="Arial" w:cs="Arial"/>
                <w:b/>
                <w:color w:val="000000"/>
                <w:kern w:val="0"/>
                <w:sz w:val="16"/>
                <w:szCs w:val="16"/>
                <w:lang w:val="en-GB" w:eastAsia="en-US"/>
              </w:rPr>
            </w:pPr>
            <w:r>
              <w:rPr>
                <w:rFonts w:ascii="Arial" w:eastAsia="等线" w:hAnsi="Arial" w:cs="Arial"/>
                <w:b/>
                <w:color w:val="000000"/>
                <w:kern w:val="0"/>
                <w:sz w:val="16"/>
                <w:szCs w:val="16"/>
                <w:lang w:val="en-GB" w:eastAsia="en-US"/>
              </w:rPr>
              <w:t>[19, Scheme#1]</w:t>
            </w:r>
          </w:p>
        </w:tc>
        <w:tc>
          <w:tcPr>
            <w:tcW w:w="2551" w:type="dxa"/>
            <w:gridSpan w:val="3"/>
            <w:shd w:val="clear" w:color="auto" w:fill="FFFFFF"/>
            <w:vAlign w:val="center"/>
          </w:tcPr>
          <w:p w14:paraId="4D4AC762" w14:textId="77777777" w:rsidR="00BC34C2" w:rsidRDefault="00230279">
            <w:pPr>
              <w:widowControl/>
              <w:suppressAutoHyphens w:val="0"/>
              <w:snapToGrid/>
              <w:spacing w:before="0" w:line="240" w:lineRule="auto"/>
              <w:jc w:val="center"/>
              <w:rPr>
                <w:rFonts w:ascii="Arial" w:eastAsia="等线" w:hAnsi="Arial" w:cs="Arial"/>
                <w:b/>
                <w:color w:val="000000"/>
                <w:kern w:val="0"/>
                <w:sz w:val="16"/>
                <w:szCs w:val="16"/>
                <w:lang w:val="en-GB" w:eastAsia="en-US"/>
              </w:rPr>
            </w:pPr>
            <w:r>
              <w:rPr>
                <w:rFonts w:ascii="Arial" w:eastAsia="等线" w:hAnsi="Arial" w:cs="Arial"/>
                <w:b/>
                <w:color w:val="000000"/>
                <w:kern w:val="0"/>
                <w:sz w:val="16"/>
                <w:szCs w:val="16"/>
                <w:lang w:val="en-GB" w:eastAsia="en-US"/>
              </w:rPr>
              <w:t>[19, Scheme#2]</w:t>
            </w:r>
          </w:p>
        </w:tc>
        <w:tc>
          <w:tcPr>
            <w:tcW w:w="2800" w:type="dxa"/>
            <w:gridSpan w:val="3"/>
            <w:shd w:val="clear" w:color="auto" w:fill="FFFFFF"/>
            <w:noWrap/>
            <w:vAlign w:val="center"/>
          </w:tcPr>
          <w:p w14:paraId="4D4AC763" w14:textId="77777777" w:rsidR="00BC34C2" w:rsidRDefault="00230279">
            <w:pPr>
              <w:widowControl/>
              <w:suppressAutoHyphens w:val="0"/>
              <w:snapToGrid/>
              <w:spacing w:before="0" w:line="240" w:lineRule="auto"/>
              <w:jc w:val="center"/>
              <w:rPr>
                <w:rFonts w:ascii="Arial" w:eastAsia="等线" w:hAnsi="Arial" w:cs="Arial"/>
                <w:b/>
                <w:color w:val="000000"/>
                <w:kern w:val="0"/>
                <w:sz w:val="16"/>
                <w:szCs w:val="16"/>
                <w:lang w:val="en-GB" w:eastAsia="en-US"/>
              </w:rPr>
            </w:pPr>
            <w:r>
              <w:rPr>
                <w:rFonts w:ascii="Arial" w:eastAsia="等线" w:hAnsi="Arial" w:cs="Arial"/>
                <w:b/>
                <w:color w:val="000000"/>
                <w:kern w:val="0"/>
                <w:sz w:val="16"/>
                <w:szCs w:val="16"/>
                <w:lang w:val="en-GB" w:eastAsia="en-US"/>
              </w:rPr>
              <w:t>[33]</w:t>
            </w:r>
          </w:p>
        </w:tc>
      </w:tr>
      <w:tr w:rsidR="00BC34C2" w14:paraId="4D4AC76F" w14:textId="77777777">
        <w:trPr>
          <w:trHeight w:val="113"/>
        </w:trPr>
        <w:tc>
          <w:tcPr>
            <w:tcW w:w="2021" w:type="dxa"/>
            <w:gridSpan w:val="2"/>
            <w:vMerge/>
            <w:shd w:val="clear" w:color="auto" w:fill="FFFFFF"/>
            <w:vAlign w:val="center"/>
          </w:tcPr>
          <w:p w14:paraId="4D4AC765" w14:textId="77777777" w:rsidR="00BC34C2" w:rsidRDefault="00BC34C2">
            <w:pPr>
              <w:widowControl/>
              <w:suppressAutoHyphens w:val="0"/>
              <w:snapToGrid/>
              <w:spacing w:before="0" w:line="240" w:lineRule="auto"/>
              <w:jc w:val="center"/>
              <w:rPr>
                <w:rFonts w:ascii="Arial" w:eastAsia="等线" w:hAnsi="Arial" w:cs="Arial"/>
                <w:b/>
                <w:bCs/>
                <w:kern w:val="0"/>
                <w:sz w:val="16"/>
                <w:szCs w:val="16"/>
                <w:lang w:val="en-GB" w:eastAsia="en-US"/>
              </w:rPr>
            </w:pPr>
          </w:p>
        </w:tc>
        <w:tc>
          <w:tcPr>
            <w:tcW w:w="781" w:type="dxa"/>
            <w:shd w:val="clear" w:color="auto" w:fill="FFFFFF"/>
            <w:vAlign w:val="center"/>
          </w:tcPr>
          <w:p w14:paraId="4D4AC766" w14:textId="77777777" w:rsidR="00BC34C2" w:rsidRDefault="00230279">
            <w:pPr>
              <w:widowControl/>
              <w:suppressAutoHyphens w:val="0"/>
              <w:snapToGrid/>
              <w:spacing w:before="0" w:line="240" w:lineRule="auto"/>
              <w:jc w:val="center"/>
              <w:rPr>
                <w:rFonts w:ascii="Arial" w:eastAsia="等线" w:hAnsi="Arial" w:cs="Arial"/>
                <w:b/>
                <w:color w:val="000000"/>
                <w:kern w:val="0"/>
                <w:sz w:val="16"/>
                <w:szCs w:val="16"/>
                <w:lang w:val="en-GB" w:eastAsia="en-US"/>
              </w:rPr>
            </w:pPr>
            <w:r>
              <w:rPr>
                <w:rFonts w:ascii="Arial" w:eastAsia="等线" w:hAnsi="Arial" w:cs="Arial"/>
                <w:b/>
                <w:color w:val="000000"/>
                <w:kern w:val="0"/>
                <w:sz w:val="16"/>
                <w:szCs w:val="16"/>
                <w:lang w:val="en-GB" w:eastAsia="en-US"/>
              </w:rPr>
              <w:t>Low load</w:t>
            </w:r>
          </w:p>
        </w:tc>
        <w:tc>
          <w:tcPr>
            <w:tcW w:w="850" w:type="dxa"/>
            <w:shd w:val="clear" w:color="auto" w:fill="FFFFFF"/>
            <w:vAlign w:val="center"/>
          </w:tcPr>
          <w:p w14:paraId="4D4AC767" w14:textId="77777777" w:rsidR="00BC34C2" w:rsidRDefault="00230279">
            <w:pPr>
              <w:widowControl/>
              <w:suppressAutoHyphens w:val="0"/>
              <w:snapToGrid/>
              <w:spacing w:before="0" w:line="240" w:lineRule="auto"/>
              <w:jc w:val="center"/>
              <w:rPr>
                <w:rFonts w:ascii="Arial" w:eastAsia="等线" w:hAnsi="Arial" w:cs="Arial"/>
                <w:b/>
                <w:color w:val="000000"/>
                <w:kern w:val="0"/>
                <w:sz w:val="16"/>
                <w:szCs w:val="16"/>
                <w:lang w:val="en-GB" w:eastAsia="en-US"/>
              </w:rPr>
            </w:pPr>
            <w:r>
              <w:rPr>
                <w:rFonts w:ascii="Arial" w:eastAsia="等线" w:hAnsi="Arial" w:cs="Arial"/>
                <w:b/>
                <w:color w:val="000000"/>
                <w:kern w:val="0"/>
                <w:sz w:val="16"/>
                <w:szCs w:val="16"/>
                <w:lang w:val="en-GB" w:eastAsia="en-US"/>
              </w:rPr>
              <w:t>Medium load</w:t>
            </w:r>
          </w:p>
        </w:tc>
        <w:tc>
          <w:tcPr>
            <w:tcW w:w="851" w:type="dxa"/>
            <w:shd w:val="clear" w:color="auto" w:fill="FFFFFF"/>
            <w:vAlign w:val="center"/>
          </w:tcPr>
          <w:p w14:paraId="4D4AC768" w14:textId="77777777" w:rsidR="00BC34C2" w:rsidRDefault="00230279">
            <w:pPr>
              <w:widowControl/>
              <w:suppressAutoHyphens w:val="0"/>
              <w:snapToGrid/>
              <w:spacing w:before="0" w:line="240" w:lineRule="auto"/>
              <w:jc w:val="center"/>
              <w:rPr>
                <w:rFonts w:ascii="Arial" w:eastAsia="等线" w:hAnsi="Arial" w:cs="Arial"/>
                <w:b/>
                <w:color w:val="000000"/>
                <w:kern w:val="0"/>
                <w:sz w:val="16"/>
                <w:szCs w:val="16"/>
                <w:lang w:val="en-GB" w:eastAsia="en-US"/>
              </w:rPr>
            </w:pPr>
            <w:r>
              <w:rPr>
                <w:rFonts w:ascii="Arial" w:eastAsia="等线" w:hAnsi="Arial" w:cs="Arial"/>
                <w:b/>
                <w:color w:val="000000"/>
                <w:kern w:val="0"/>
                <w:sz w:val="16"/>
                <w:szCs w:val="16"/>
                <w:lang w:val="en-GB" w:eastAsia="en-US"/>
              </w:rPr>
              <w:t>High load</w:t>
            </w:r>
          </w:p>
        </w:tc>
        <w:tc>
          <w:tcPr>
            <w:tcW w:w="850" w:type="dxa"/>
            <w:shd w:val="clear" w:color="auto" w:fill="FFFFFF"/>
            <w:vAlign w:val="center"/>
          </w:tcPr>
          <w:p w14:paraId="4D4AC769" w14:textId="77777777" w:rsidR="00BC34C2" w:rsidRDefault="00230279">
            <w:pPr>
              <w:widowControl/>
              <w:suppressAutoHyphens w:val="0"/>
              <w:snapToGrid/>
              <w:spacing w:before="0" w:line="240" w:lineRule="auto"/>
              <w:jc w:val="center"/>
              <w:rPr>
                <w:rFonts w:ascii="Arial" w:eastAsia="等线" w:hAnsi="Arial" w:cs="Arial"/>
                <w:b/>
                <w:color w:val="000000"/>
                <w:kern w:val="0"/>
                <w:sz w:val="16"/>
                <w:szCs w:val="16"/>
                <w:lang w:val="en-GB" w:eastAsia="en-US"/>
              </w:rPr>
            </w:pPr>
            <w:r>
              <w:rPr>
                <w:rFonts w:ascii="Arial" w:eastAsia="等线" w:hAnsi="Arial" w:cs="Arial"/>
                <w:b/>
                <w:color w:val="000000"/>
                <w:kern w:val="0"/>
                <w:sz w:val="16"/>
                <w:szCs w:val="16"/>
                <w:lang w:val="en-GB" w:eastAsia="en-US"/>
              </w:rPr>
              <w:t>Low load</w:t>
            </w:r>
          </w:p>
        </w:tc>
        <w:tc>
          <w:tcPr>
            <w:tcW w:w="851" w:type="dxa"/>
            <w:shd w:val="clear" w:color="auto" w:fill="FFFFFF"/>
            <w:vAlign w:val="center"/>
          </w:tcPr>
          <w:p w14:paraId="4D4AC76A" w14:textId="77777777" w:rsidR="00BC34C2" w:rsidRDefault="00230279">
            <w:pPr>
              <w:widowControl/>
              <w:suppressAutoHyphens w:val="0"/>
              <w:snapToGrid/>
              <w:spacing w:before="0" w:line="240" w:lineRule="auto"/>
              <w:jc w:val="center"/>
              <w:rPr>
                <w:rFonts w:ascii="Arial" w:eastAsia="等线" w:hAnsi="Arial" w:cs="Arial"/>
                <w:b/>
                <w:color w:val="000000"/>
                <w:kern w:val="0"/>
                <w:sz w:val="16"/>
                <w:szCs w:val="16"/>
                <w:lang w:val="en-GB" w:eastAsia="en-US"/>
              </w:rPr>
            </w:pPr>
            <w:r>
              <w:rPr>
                <w:rFonts w:ascii="Arial" w:eastAsia="等线" w:hAnsi="Arial" w:cs="Arial"/>
                <w:b/>
                <w:color w:val="000000"/>
                <w:kern w:val="0"/>
                <w:sz w:val="16"/>
                <w:szCs w:val="16"/>
                <w:lang w:val="en-GB" w:eastAsia="en-US"/>
              </w:rPr>
              <w:t>Medium load</w:t>
            </w:r>
          </w:p>
        </w:tc>
        <w:tc>
          <w:tcPr>
            <w:tcW w:w="850" w:type="dxa"/>
            <w:shd w:val="clear" w:color="auto" w:fill="FFFFFF"/>
            <w:vAlign w:val="center"/>
          </w:tcPr>
          <w:p w14:paraId="4D4AC76B" w14:textId="77777777" w:rsidR="00BC34C2" w:rsidRDefault="00230279">
            <w:pPr>
              <w:widowControl/>
              <w:suppressAutoHyphens w:val="0"/>
              <w:snapToGrid/>
              <w:spacing w:before="0" w:line="240" w:lineRule="auto"/>
              <w:jc w:val="center"/>
              <w:rPr>
                <w:rFonts w:ascii="Arial" w:eastAsia="等线" w:hAnsi="Arial" w:cs="Arial"/>
                <w:b/>
                <w:color w:val="000000"/>
                <w:kern w:val="0"/>
                <w:sz w:val="16"/>
                <w:szCs w:val="16"/>
                <w:lang w:val="en-GB" w:eastAsia="en-US"/>
              </w:rPr>
            </w:pPr>
            <w:r>
              <w:rPr>
                <w:rFonts w:ascii="Arial" w:eastAsia="等线" w:hAnsi="Arial" w:cs="Arial"/>
                <w:b/>
                <w:color w:val="000000"/>
                <w:kern w:val="0"/>
                <w:sz w:val="16"/>
                <w:szCs w:val="16"/>
                <w:lang w:val="en-GB" w:eastAsia="en-US"/>
              </w:rPr>
              <w:t>High load</w:t>
            </w:r>
          </w:p>
        </w:tc>
        <w:tc>
          <w:tcPr>
            <w:tcW w:w="851" w:type="dxa"/>
            <w:shd w:val="clear" w:color="auto" w:fill="FFFFFF"/>
            <w:noWrap/>
            <w:vAlign w:val="center"/>
          </w:tcPr>
          <w:p w14:paraId="4D4AC76C" w14:textId="77777777" w:rsidR="00BC34C2" w:rsidRDefault="00230279">
            <w:pPr>
              <w:widowControl/>
              <w:suppressAutoHyphens w:val="0"/>
              <w:snapToGrid/>
              <w:spacing w:before="0" w:line="240" w:lineRule="auto"/>
              <w:jc w:val="center"/>
              <w:rPr>
                <w:rFonts w:ascii="Arial" w:eastAsia="等线" w:hAnsi="Arial" w:cs="Arial"/>
                <w:b/>
                <w:color w:val="000000"/>
                <w:kern w:val="0"/>
                <w:sz w:val="16"/>
                <w:szCs w:val="16"/>
                <w:lang w:val="en-GB" w:eastAsia="en-US"/>
              </w:rPr>
            </w:pPr>
            <w:r>
              <w:rPr>
                <w:rFonts w:ascii="Arial" w:eastAsia="等线" w:hAnsi="Arial" w:cs="Arial"/>
                <w:b/>
                <w:color w:val="000000"/>
                <w:kern w:val="0"/>
                <w:sz w:val="16"/>
                <w:szCs w:val="16"/>
                <w:lang w:val="en-GB" w:eastAsia="en-US"/>
              </w:rPr>
              <w:t>Low load</w:t>
            </w:r>
          </w:p>
        </w:tc>
        <w:tc>
          <w:tcPr>
            <w:tcW w:w="997" w:type="dxa"/>
            <w:shd w:val="clear" w:color="auto" w:fill="FFFFFF"/>
            <w:noWrap/>
            <w:vAlign w:val="center"/>
          </w:tcPr>
          <w:p w14:paraId="4D4AC76D" w14:textId="77777777" w:rsidR="00BC34C2" w:rsidRDefault="00230279">
            <w:pPr>
              <w:widowControl/>
              <w:suppressAutoHyphens w:val="0"/>
              <w:snapToGrid/>
              <w:spacing w:before="0" w:line="240" w:lineRule="auto"/>
              <w:jc w:val="center"/>
              <w:rPr>
                <w:rFonts w:ascii="Arial" w:eastAsia="等线" w:hAnsi="Arial" w:cs="Arial"/>
                <w:b/>
                <w:color w:val="000000"/>
                <w:kern w:val="0"/>
                <w:sz w:val="16"/>
                <w:szCs w:val="16"/>
                <w:lang w:val="en-GB" w:eastAsia="en-US"/>
              </w:rPr>
            </w:pPr>
            <w:r>
              <w:rPr>
                <w:rFonts w:ascii="Arial" w:eastAsia="等线" w:hAnsi="Arial" w:cs="Arial"/>
                <w:b/>
                <w:color w:val="000000"/>
                <w:kern w:val="0"/>
                <w:sz w:val="16"/>
                <w:szCs w:val="16"/>
                <w:lang w:val="en-GB" w:eastAsia="en-US"/>
              </w:rPr>
              <w:t>Medium load</w:t>
            </w:r>
          </w:p>
        </w:tc>
        <w:tc>
          <w:tcPr>
            <w:tcW w:w="952" w:type="dxa"/>
            <w:shd w:val="clear" w:color="auto" w:fill="FFFFFF"/>
            <w:noWrap/>
            <w:vAlign w:val="center"/>
          </w:tcPr>
          <w:p w14:paraId="4D4AC76E" w14:textId="77777777" w:rsidR="00BC34C2" w:rsidRDefault="00230279">
            <w:pPr>
              <w:widowControl/>
              <w:suppressAutoHyphens w:val="0"/>
              <w:snapToGrid/>
              <w:spacing w:before="0" w:line="240" w:lineRule="auto"/>
              <w:jc w:val="center"/>
              <w:rPr>
                <w:rFonts w:ascii="Arial" w:eastAsia="等线" w:hAnsi="Arial" w:cs="Arial"/>
                <w:b/>
                <w:color w:val="000000"/>
                <w:kern w:val="0"/>
                <w:sz w:val="16"/>
                <w:szCs w:val="16"/>
                <w:lang w:val="en-GB" w:eastAsia="en-US"/>
              </w:rPr>
            </w:pPr>
            <w:r>
              <w:rPr>
                <w:rFonts w:ascii="Arial" w:eastAsia="等线" w:hAnsi="Arial" w:cs="Arial"/>
                <w:b/>
                <w:color w:val="000000"/>
                <w:kern w:val="0"/>
                <w:sz w:val="16"/>
                <w:szCs w:val="16"/>
                <w:lang w:val="en-GB" w:eastAsia="en-US"/>
              </w:rPr>
              <w:t>High load</w:t>
            </w:r>
          </w:p>
        </w:tc>
      </w:tr>
      <w:tr w:rsidR="00BC34C2" w14:paraId="4D4AC77B" w14:textId="77777777">
        <w:trPr>
          <w:trHeight w:val="113"/>
        </w:trPr>
        <w:tc>
          <w:tcPr>
            <w:tcW w:w="1242" w:type="dxa"/>
            <w:vMerge w:val="restart"/>
            <w:shd w:val="clear" w:color="auto" w:fill="FFFFFF"/>
            <w:vAlign w:val="center"/>
          </w:tcPr>
          <w:p w14:paraId="4D4AC770" w14:textId="77777777" w:rsidR="00BC34C2" w:rsidRDefault="00230279">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 xml:space="preserve">DL average-UPT </w:t>
            </w:r>
            <w:r>
              <w:rPr>
                <w:rFonts w:ascii="Arial" w:eastAsia="等线" w:hAnsi="Arial" w:cs="Arial"/>
                <w:b/>
                <w:bCs/>
                <w:color w:val="000000"/>
                <w:kern w:val="0"/>
                <w:sz w:val="16"/>
                <w:szCs w:val="16"/>
                <w:lang w:val="en-GB" w:eastAsia="en-US"/>
              </w:rPr>
              <w:t>gain</w:t>
            </w:r>
          </w:p>
        </w:tc>
        <w:tc>
          <w:tcPr>
            <w:tcW w:w="779" w:type="dxa"/>
            <w:shd w:val="clear" w:color="auto" w:fill="FFFFFF"/>
            <w:vAlign w:val="center"/>
          </w:tcPr>
          <w:p w14:paraId="4D4AC771" w14:textId="77777777" w:rsidR="00BC34C2" w:rsidRDefault="00230279">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Mean</w:t>
            </w:r>
          </w:p>
        </w:tc>
        <w:tc>
          <w:tcPr>
            <w:tcW w:w="781" w:type="dxa"/>
            <w:shd w:val="clear" w:color="auto" w:fill="FFFFFF"/>
          </w:tcPr>
          <w:p w14:paraId="4D4AC772"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20.20%</w:t>
            </w:r>
          </w:p>
        </w:tc>
        <w:tc>
          <w:tcPr>
            <w:tcW w:w="850" w:type="dxa"/>
            <w:shd w:val="clear" w:color="auto" w:fill="FFFFFF"/>
          </w:tcPr>
          <w:p w14:paraId="4D4AC773"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37.84%</w:t>
            </w:r>
          </w:p>
        </w:tc>
        <w:tc>
          <w:tcPr>
            <w:tcW w:w="851" w:type="dxa"/>
            <w:shd w:val="clear" w:color="auto" w:fill="FFFFFF"/>
          </w:tcPr>
          <w:p w14:paraId="4D4AC774"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39.73%</w:t>
            </w:r>
          </w:p>
        </w:tc>
        <w:tc>
          <w:tcPr>
            <w:tcW w:w="850" w:type="dxa"/>
            <w:shd w:val="clear" w:color="auto" w:fill="FFFFFF"/>
          </w:tcPr>
          <w:p w14:paraId="4D4AC775"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18.99%</w:t>
            </w:r>
          </w:p>
        </w:tc>
        <w:tc>
          <w:tcPr>
            <w:tcW w:w="851" w:type="dxa"/>
            <w:shd w:val="clear" w:color="auto" w:fill="FFFFFF"/>
          </w:tcPr>
          <w:p w14:paraId="4D4AC776"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36.76%</w:t>
            </w:r>
          </w:p>
        </w:tc>
        <w:tc>
          <w:tcPr>
            <w:tcW w:w="850" w:type="dxa"/>
            <w:shd w:val="clear" w:color="auto" w:fill="FFFFFF"/>
          </w:tcPr>
          <w:p w14:paraId="4D4AC777"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40.89%</w:t>
            </w:r>
          </w:p>
        </w:tc>
        <w:tc>
          <w:tcPr>
            <w:tcW w:w="851" w:type="dxa"/>
            <w:shd w:val="clear" w:color="auto" w:fill="FFFFFF"/>
            <w:noWrap/>
          </w:tcPr>
          <w:p w14:paraId="4D4AC778"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3.25%</w:t>
            </w:r>
          </w:p>
        </w:tc>
        <w:tc>
          <w:tcPr>
            <w:tcW w:w="997" w:type="dxa"/>
            <w:shd w:val="clear" w:color="auto" w:fill="FFFFFF"/>
            <w:noWrap/>
          </w:tcPr>
          <w:p w14:paraId="4D4AC779"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0.90%</w:t>
            </w:r>
          </w:p>
        </w:tc>
        <w:tc>
          <w:tcPr>
            <w:tcW w:w="952" w:type="dxa"/>
            <w:shd w:val="clear" w:color="auto" w:fill="FFFFFF"/>
            <w:noWrap/>
          </w:tcPr>
          <w:p w14:paraId="4D4AC77A"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0.79%</w:t>
            </w:r>
          </w:p>
        </w:tc>
      </w:tr>
      <w:tr w:rsidR="00BC34C2" w14:paraId="4D4AC787" w14:textId="77777777">
        <w:trPr>
          <w:trHeight w:val="113"/>
        </w:trPr>
        <w:tc>
          <w:tcPr>
            <w:tcW w:w="1242" w:type="dxa"/>
            <w:vMerge/>
            <w:shd w:val="clear" w:color="auto" w:fill="FFFFFF"/>
            <w:vAlign w:val="center"/>
          </w:tcPr>
          <w:p w14:paraId="4D4AC77C" w14:textId="77777777" w:rsidR="00BC34C2" w:rsidRDefault="00BC34C2">
            <w:pPr>
              <w:widowControl/>
              <w:suppressAutoHyphens w:val="0"/>
              <w:snapToGrid/>
              <w:spacing w:before="0" w:line="240" w:lineRule="auto"/>
              <w:jc w:val="center"/>
              <w:rPr>
                <w:rFonts w:ascii="Arial" w:eastAsia="等线" w:hAnsi="Arial" w:cs="Arial"/>
                <w:b/>
                <w:bCs/>
                <w:kern w:val="0"/>
                <w:sz w:val="16"/>
                <w:szCs w:val="16"/>
                <w:lang w:val="en-GB" w:eastAsia="en-US"/>
              </w:rPr>
            </w:pPr>
          </w:p>
        </w:tc>
        <w:tc>
          <w:tcPr>
            <w:tcW w:w="779" w:type="dxa"/>
            <w:shd w:val="clear" w:color="auto" w:fill="FFFFFF"/>
            <w:vAlign w:val="center"/>
          </w:tcPr>
          <w:p w14:paraId="4D4AC77D" w14:textId="77777777" w:rsidR="00BC34C2" w:rsidRDefault="00230279">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5%</w:t>
            </w:r>
          </w:p>
        </w:tc>
        <w:tc>
          <w:tcPr>
            <w:tcW w:w="781" w:type="dxa"/>
            <w:shd w:val="clear" w:color="auto" w:fill="FFFFFF"/>
          </w:tcPr>
          <w:p w14:paraId="4D4AC77E"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101.99%</w:t>
            </w:r>
          </w:p>
        </w:tc>
        <w:tc>
          <w:tcPr>
            <w:tcW w:w="850" w:type="dxa"/>
            <w:shd w:val="clear" w:color="auto" w:fill="FFFFFF"/>
          </w:tcPr>
          <w:p w14:paraId="4D4AC77F"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NaN</w:t>
            </w:r>
          </w:p>
        </w:tc>
        <w:tc>
          <w:tcPr>
            <w:tcW w:w="851" w:type="dxa"/>
            <w:shd w:val="clear" w:color="auto" w:fill="FFFFFF"/>
          </w:tcPr>
          <w:p w14:paraId="4D4AC780"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NaN</w:t>
            </w:r>
          </w:p>
        </w:tc>
        <w:tc>
          <w:tcPr>
            <w:tcW w:w="850" w:type="dxa"/>
            <w:shd w:val="clear" w:color="auto" w:fill="FFFFFF"/>
          </w:tcPr>
          <w:p w14:paraId="4D4AC781"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93.44%</w:t>
            </w:r>
          </w:p>
        </w:tc>
        <w:tc>
          <w:tcPr>
            <w:tcW w:w="851" w:type="dxa"/>
            <w:shd w:val="clear" w:color="auto" w:fill="FFFFFF"/>
          </w:tcPr>
          <w:p w14:paraId="4D4AC782"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NaN</w:t>
            </w:r>
          </w:p>
        </w:tc>
        <w:tc>
          <w:tcPr>
            <w:tcW w:w="850" w:type="dxa"/>
            <w:shd w:val="clear" w:color="auto" w:fill="FFFFFF"/>
          </w:tcPr>
          <w:p w14:paraId="4D4AC783"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NaN</w:t>
            </w:r>
          </w:p>
        </w:tc>
        <w:tc>
          <w:tcPr>
            <w:tcW w:w="851" w:type="dxa"/>
            <w:shd w:val="clear" w:color="auto" w:fill="FFFFFF"/>
            <w:noWrap/>
          </w:tcPr>
          <w:p w14:paraId="4D4AC784"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-7.66%</w:t>
            </w:r>
          </w:p>
        </w:tc>
        <w:tc>
          <w:tcPr>
            <w:tcW w:w="997" w:type="dxa"/>
            <w:shd w:val="clear" w:color="auto" w:fill="FFFFFF"/>
            <w:noWrap/>
          </w:tcPr>
          <w:p w14:paraId="4D4AC785"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-15.36%</w:t>
            </w:r>
          </w:p>
        </w:tc>
        <w:tc>
          <w:tcPr>
            <w:tcW w:w="952" w:type="dxa"/>
            <w:shd w:val="clear" w:color="auto" w:fill="FFFFFF"/>
            <w:noWrap/>
          </w:tcPr>
          <w:p w14:paraId="4D4AC786"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-26.38%</w:t>
            </w:r>
          </w:p>
        </w:tc>
      </w:tr>
      <w:tr w:rsidR="00BC34C2" w14:paraId="4D4AC793" w14:textId="77777777">
        <w:trPr>
          <w:trHeight w:val="113"/>
        </w:trPr>
        <w:tc>
          <w:tcPr>
            <w:tcW w:w="1242" w:type="dxa"/>
            <w:vMerge/>
            <w:shd w:val="clear" w:color="auto" w:fill="FFFFFF"/>
            <w:vAlign w:val="center"/>
          </w:tcPr>
          <w:p w14:paraId="4D4AC788" w14:textId="77777777" w:rsidR="00BC34C2" w:rsidRDefault="00BC34C2">
            <w:pPr>
              <w:widowControl/>
              <w:suppressAutoHyphens w:val="0"/>
              <w:snapToGrid/>
              <w:spacing w:before="0" w:line="240" w:lineRule="auto"/>
              <w:jc w:val="center"/>
              <w:rPr>
                <w:rFonts w:ascii="Arial" w:eastAsia="等线" w:hAnsi="Arial" w:cs="Arial"/>
                <w:b/>
                <w:bCs/>
                <w:kern w:val="0"/>
                <w:sz w:val="16"/>
                <w:szCs w:val="16"/>
                <w:lang w:val="en-GB" w:eastAsia="en-US"/>
              </w:rPr>
            </w:pPr>
          </w:p>
        </w:tc>
        <w:tc>
          <w:tcPr>
            <w:tcW w:w="779" w:type="dxa"/>
            <w:shd w:val="clear" w:color="auto" w:fill="FFFFFF"/>
            <w:vAlign w:val="center"/>
          </w:tcPr>
          <w:p w14:paraId="4D4AC789" w14:textId="77777777" w:rsidR="00BC34C2" w:rsidRDefault="00230279">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50%</w:t>
            </w:r>
          </w:p>
        </w:tc>
        <w:tc>
          <w:tcPr>
            <w:tcW w:w="781" w:type="dxa"/>
            <w:shd w:val="clear" w:color="auto" w:fill="FFFFFF"/>
          </w:tcPr>
          <w:p w14:paraId="4D4AC78A"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16.39%</w:t>
            </w:r>
          </w:p>
        </w:tc>
        <w:tc>
          <w:tcPr>
            <w:tcW w:w="850" w:type="dxa"/>
            <w:shd w:val="clear" w:color="auto" w:fill="FFFFFF"/>
          </w:tcPr>
          <w:p w14:paraId="4D4AC78B"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46.89%</w:t>
            </w:r>
          </w:p>
        </w:tc>
        <w:tc>
          <w:tcPr>
            <w:tcW w:w="851" w:type="dxa"/>
            <w:shd w:val="clear" w:color="auto" w:fill="FFFFFF"/>
          </w:tcPr>
          <w:p w14:paraId="4D4AC78C"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41.32%</w:t>
            </w:r>
          </w:p>
        </w:tc>
        <w:tc>
          <w:tcPr>
            <w:tcW w:w="850" w:type="dxa"/>
            <w:shd w:val="clear" w:color="auto" w:fill="FFFFFF"/>
          </w:tcPr>
          <w:p w14:paraId="4D4AC78D"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18.05%</w:t>
            </w:r>
          </w:p>
        </w:tc>
        <w:tc>
          <w:tcPr>
            <w:tcW w:w="851" w:type="dxa"/>
            <w:shd w:val="clear" w:color="auto" w:fill="FFFFFF"/>
          </w:tcPr>
          <w:p w14:paraId="4D4AC78E"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42.38%</w:t>
            </w:r>
          </w:p>
        </w:tc>
        <w:tc>
          <w:tcPr>
            <w:tcW w:w="850" w:type="dxa"/>
            <w:shd w:val="clear" w:color="auto" w:fill="FFFFFF"/>
          </w:tcPr>
          <w:p w14:paraId="4D4AC78F"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48.63%</w:t>
            </w:r>
          </w:p>
        </w:tc>
        <w:tc>
          <w:tcPr>
            <w:tcW w:w="851" w:type="dxa"/>
            <w:shd w:val="clear" w:color="auto" w:fill="FFFFFF"/>
            <w:noWrap/>
          </w:tcPr>
          <w:p w14:paraId="4D4AC790"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2.77%</w:t>
            </w:r>
          </w:p>
        </w:tc>
        <w:tc>
          <w:tcPr>
            <w:tcW w:w="997" w:type="dxa"/>
            <w:shd w:val="clear" w:color="auto" w:fill="FFFFFF"/>
            <w:noWrap/>
          </w:tcPr>
          <w:p w14:paraId="4D4AC791"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-1.10%</w:t>
            </w:r>
          </w:p>
        </w:tc>
        <w:tc>
          <w:tcPr>
            <w:tcW w:w="952" w:type="dxa"/>
            <w:shd w:val="clear" w:color="auto" w:fill="FFFFFF"/>
            <w:noWrap/>
          </w:tcPr>
          <w:p w14:paraId="4D4AC792"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-0.94%</w:t>
            </w:r>
          </w:p>
        </w:tc>
      </w:tr>
      <w:tr w:rsidR="00BC34C2" w14:paraId="4D4AC79F" w14:textId="77777777">
        <w:trPr>
          <w:trHeight w:val="113"/>
        </w:trPr>
        <w:tc>
          <w:tcPr>
            <w:tcW w:w="1242" w:type="dxa"/>
            <w:vMerge/>
            <w:shd w:val="clear" w:color="auto" w:fill="FFFFFF"/>
            <w:vAlign w:val="center"/>
          </w:tcPr>
          <w:p w14:paraId="4D4AC794" w14:textId="77777777" w:rsidR="00BC34C2" w:rsidRDefault="00BC34C2">
            <w:pPr>
              <w:widowControl/>
              <w:suppressAutoHyphens w:val="0"/>
              <w:snapToGrid/>
              <w:spacing w:before="0" w:line="240" w:lineRule="auto"/>
              <w:jc w:val="center"/>
              <w:rPr>
                <w:rFonts w:ascii="Arial" w:eastAsia="等线" w:hAnsi="Arial" w:cs="Arial"/>
                <w:b/>
                <w:bCs/>
                <w:kern w:val="0"/>
                <w:sz w:val="16"/>
                <w:szCs w:val="16"/>
                <w:lang w:val="en-GB" w:eastAsia="en-US"/>
              </w:rPr>
            </w:pPr>
          </w:p>
        </w:tc>
        <w:tc>
          <w:tcPr>
            <w:tcW w:w="779" w:type="dxa"/>
            <w:shd w:val="clear" w:color="auto" w:fill="FFFFFF"/>
            <w:vAlign w:val="center"/>
          </w:tcPr>
          <w:p w14:paraId="4D4AC795" w14:textId="77777777" w:rsidR="00BC34C2" w:rsidRDefault="00230279">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95%</w:t>
            </w:r>
          </w:p>
        </w:tc>
        <w:tc>
          <w:tcPr>
            <w:tcW w:w="781" w:type="dxa"/>
            <w:shd w:val="clear" w:color="auto" w:fill="FFFFFF"/>
          </w:tcPr>
          <w:p w14:paraId="4D4AC796"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7.79%</w:t>
            </w:r>
          </w:p>
        </w:tc>
        <w:tc>
          <w:tcPr>
            <w:tcW w:w="850" w:type="dxa"/>
            <w:shd w:val="clear" w:color="auto" w:fill="FFFFFF"/>
          </w:tcPr>
          <w:p w14:paraId="4D4AC797"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9.64%</w:t>
            </w:r>
          </w:p>
        </w:tc>
        <w:tc>
          <w:tcPr>
            <w:tcW w:w="851" w:type="dxa"/>
            <w:shd w:val="clear" w:color="auto" w:fill="FFFFFF"/>
          </w:tcPr>
          <w:p w14:paraId="4D4AC798"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13.30%</w:t>
            </w:r>
          </w:p>
        </w:tc>
        <w:tc>
          <w:tcPr>
            <w:tcW w:w="850" w:type="dxa"/>
            <w:shd w:val="clear" w:color="auto" w:fill="FFFFFF"/>
          </w:tcPr>
          <w:p w14:paraId="4D4AC799"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7.88%</w:t>
            </w:r>
          </w:p>
        </w:tc>
        <w:tc>
          <w:tcPr>
            <w:tcW w:w="851" w:type="dxa"/>
            <w:shd w:val="clear" w:color="auto" w:fill="FFFFFF"/>
          </w:tcPr>
          <w:p w14:paraId="4D4AC79A"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12.85%</w:t>
            </w:r>
          </w:p>
        </w:tc>
        <w:tc>
          <w:tcPr>
            <w:tcW w:w="850" w:type="dxa"/>
            <w:shd w:val="clear" w:color="auto" w:fill="FFFFFF"/>
          </w:tcPr>
          <w:p w14:paraId="4D4AC79B"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8.98%</w:t>
            </w:r>
          </w:p>
        </w:tc>
        <w:tc>
          <w:tcPr>
            <w:tcW w:w="851" w:type="dxa"/>
            <w:shd w:val="clear" w:color="auto" w:fill="FFFFFF"/>
            <w:noWrap/>
          </w:tcPr>
          <w:p w14:paraId="4D4AC79C"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4.05%</w:t>
            </w:r>
          </w:p>
        </w:tc>
        <w:tc>
          <w:tcPr>
            <w:tcW w:w="997" w:type="dxa"/>
            <w:shd w:val="clear" w:color="auto" w:fill="FFFFFF"/>
            <w:noWrap/>
          </w:tcPr>
          <w:p w14:paraId="4D4AC79D"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4.87%</w:t>
            </w:r>
          </w:p>
        </w:tc>
        <w:tc>
          <w:tcPr>
            <w:tcW w:w="952" w:type="dxa"/>
            <w:shd w:val="clear" w:color="auto" w:fill="FFFFFF"/>
            <w:noWrap/>
          </w:tcPr>
          <w:p w14:paraId="4D4AC79E"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7.76%</w:t>
            </w:r>
          </w:p>
        </w:tc>
      </w:tr>
      <w:tr w:rsidR="00BC34C2" w14:paraId="4D4AC7AB" w14:textId="77777777">
        <w:trPr>
          <w:trHeight w:val="113"/>
        </w:trPr>
        <w:tc>
          <w:tcPr>
            <w:tcW w:w="1242" w:type="dxa"/>
            <w:vMerge w:val="restart"/>
            <w:shd w:val="clear" w:color="auto" w:fill="FFFFFF"/>
            <w:vAlign w:val="center"/>
          </w:tcPr>
          <w:p w14:paraId="4D4AC7A0" w14:textId="77777777" w:rsidR="00BC34C2" w:rsidRDefault="00230279">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 xml:space="preserve">UL average-UPT </w:t>
            </w:r>
            <w:r>
              <w:rPr>
                <w:rFonts w:ascii="Arial" w:eastAsia="等线" w:hAnsi="Arial" w:cs="Arial"/>
                <w:b/>
                <w:bCs/>
                <w:color w:val="000000"/>
                <w:kern w:val="0"/>
                <w:sz w:val="16"/>
                <w:szCs w:val="16"/>
                <w:lang w:val="en-GB" w:eastAsia="en-US"/>
              </w:rPr>
              <w:t>gain</w:t>
            </w:r>
          </w:p>
        </w:tc>
        <w:tc>
          <w:tcPr>
            <w:tcW w:w="779" w:type="dxa"/>
            <w:shd w:val="clear" w:color="auto" w:fill="FFFFFF"/>
            <w:vAlign w:val="center"/>
          </w:tcPr>
          <w:p w14:paraId="4D4AC7A1" w14:textId="77777777" w:rsidR="00BC34C2" w:rsidRDefault="00230279">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Mean</w:t>
            </w:r>
          </w:p>
        </w:tc>
        <w:tc>
          <w:tcPr>
            <w:tcW w:w="781" w:type="dxa"/>
            <w:shd w:val="clear" w:color="auto" w:fill="FFFFFF"/>
          </w:tcPr>
          <w:p w14:paraId="4D4AC7A2"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1.84%</w:t>
            </w:r>
          </w:p>
        </w:tc>
        <w:tc>
          <w:tcPr>
            <w:tcW w:w="850" w:type="dxa"/>
            <w:shd w:val="clear" w:color="auto" w:fill="FFFFFF"/>
          </w:tcPr>
          <w:p w14:paraId="4D4AC7A3"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0.18%</w:t>
            </w:r>
          </w:p>
        </w:tc>
        <w:tc>
          <w:tcPr>
            <w:tcW w:w="851" w:type="dxa"/>
            <w:shd w:val="clear" w:color="auto" w:fill="FFFFFF"/>
          </w:tcPr>
          <w:p w14:paraId="4D4AC7A4"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-12.96%</w:t>
            </w:r>
          </w:p>
        </w:tc>
        <w:tc>
          <w:tcPr>
            <w:tcW w:w="850" w:type="dxa"/>
            <w:shd w:val="clear" w:color="auto" w:fill="FFFFFF"/>
          </w:tcPr>
          <w:p w14:paraId="4D4AC7A5"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1.96%</w:t>
            </w:r>
          </w:p>
        </w:tc>
        <w:tc>
          <w:tcPr>
            <w:tcW w:w="851" w:type="dxa"/>
            <w:shd w:val="clear" w:color="auto" w:fill="FFFFFF"/>
          </w:tcPr>
          <w:p w14:paraId="4D4AC7A6"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10.17%</w:t>
            </w:r>
          </w:p>
        </w:tc>
        <w:tc>
          <w:tcPr>
            <w:tcW w:w="850" w:type="dxa"/>
            <w:shd w:val="clear" w:color="auto" w:fill="FFFFFF"/>
          </w:tcPr>
          <w:p w14:paraId="4D4AC7A7"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-6.50%</w:t>
            </w:r>
          </w:p>
        </w:tc>
        <w:tc>
          <w:tcPr>
            <w:tcW w:w="851" w:type="dxa"/>
            <w:shd w:val="clear" w:color="auto" w:fill="FFFFFF"/>
            <w:noWrap/>
          </w:tcPr>
          <w:p w14:paraId="4D4AC7A8"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25.63%</w:t>
            </w:r>
          </w:p>
        </w:tc>
        <w:tc>
          <w:tcPr>
            <w:tcW w:w="997" w:type="dxa"/>
            <w:shd w:val="clear" w:color="auto" w:fill="FFFFFF"/>
            <w:noWrap/>
          </w:tcPr>
          <w:p w14:paraId="4D4AC7A9"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-8.76%</w:t>
            </w:r>
          </w:p>
        </w:tc>
        <w:tc>
          <w:tcPr>
            <w:tcW w:w="952" w:type="dxa"/>
            <w:shd w:val="clear" w:color="auto" w:fill="FFFFFF"/>
            <w:noWrap/>
          </w:tcPr>
          <w:p w14:paraId="4D4AC7AA"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-28.58%</w:t>
            </w:r>
          </w:p>
        </w:tc>
      </w:tr>
      <w:tr w:rsidR="00BC34C2" w14:paraId="4D4AC7B7" w14:textId="77777777">
        <w:trPr>
          <w:trHeight w:val="113"/>
        </w:trPr>
        <w:tc>
          <w:tcPr>
            <w:tcW w:w="1242" w:type="dxa"/>
            <w:vMerge/>
            <w:shd w:val="clear" w:color="auto" w:fill="FFFFFF"/>
            <w:vAlign w:val="center"/>
          </w:tcPr>
          <w:p w14:paraId="4D4AC7AC" w14:textId="77777777" w:rsidR="00BC34C2" w:rsidRDefault="00BC34C2">
            <w:pPr>
              <w:widowControl/>
              <w:suppressAutoHyphens w:val="0"/>
              <w:snapToGrid/>
              <w:spacing w:before="0" w:line="240" w:lineRule="auto"/>
              <w:jc w:val="center"/>
              <w:rPr>
                <w:rFonts w:ascii="Arial" w:eastAsia="等线" w:hAnsi="Arial" w:cs="Arial"/>
                <w:b/>
                <w:bCs/>
                <w:kern w:val="0"/>
                <w:sz w:val="16"/>
                <w:szCs w:val="16"/>
                <w:lang w:val="en-GB" w:eastAsia="en-US"/>
              </w:rPr>
            </w:pPr>
          </w:p>
        </w:tc>
        <w:tc>
          <w:tcPr>
            <w:tcW w:w="779" w:type="dxa"/>
            <w:shd w:val="clear" w:color="auto" w:fill="FFFFFF"/>
            <w:vAlign w:val="center"/>
          </w:tcPr>
          <w:p w14:paraId="4D4AC7AD" w14:textId="77777777" w:rsidR="00BC34C2" w:rsidRDefault="00230279">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5%</w:t>
            </w:r>
          </w:p>
        </w:tc>
        <w:tc>
          <w:tcPr>
            <w:tcW w:w="781" w:type="dxa"/>
            <w:shd w:val="clear" w:color="auto" w:fill="FFFFFF"/>
          </w:tcPr>
          <w:p w14:paraId="4D4AC7AE"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NaN</w:t>
            </w:r>
          </w:p>
        </w:tc>
        <w:tc>
          <w:tcPr>
            <w:tcW w:w="850" w:type="dxa"/>
            <w:shd w:val="clear" w:color="auto" w:fill="FFFFFF"/>
          </w:tcPr>
          <w:p w14:paraId="4D4AC7AF"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NaN</w:t>
            </w:r>
          </w:p>
        </w:tc>
        <w:tc>
          <w:tcPr>
            <w:tcW w:w="851" w:type="dxa"/>
            <w:shd w:val="clear" w:color="auto" w:fill="FFFFFF"/>
          </w:tcPr>
          <w:p w14:paraId="4D4AC7B0"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NaN</w:t>
            </w:r>
          </w:p>
        </w:tc>
        <w:tc>
          <w:tcPr>
            <w:tcW w:w="850" w:type="dxa"/>
            <w:shd w:val="clear" w:color="auto" w:fill="FFFFFF"/>
          </w:tcPr>
          <w:p w14:paraId="4D4AC7B1"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NaN</w:t>
            </w:r>
          </w:p>
        </w:tc>
        <w:tc>
          <w:tcPr>
            <w:tcW w:w="851" w:type="dxa"/>
            <w:shd w:val="clear" w:color="auto" w:fill="FFFFFF"/>
          </w:tcPr>
          <w:p w14:paraId="4D4AC7B2"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NaN</w:t>
            </w:r>
          </w:p>
        </w:tc>
        <w:tc>
          <w:tcPr>
            <w:tcW w:w="850" w:type="dxa"/>
            <w:shd w:val="clear" w:color="auto" w:fill="FFFFFF"/>
          </w:tcPr>
          <w:p w14:paraId="4D4AC7B3"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NaN</w:t>
            </w:r>
          </w:p>
        </w:tc>
        <w:tc>
          <w:tcPr>
            <w:tcW w:w="851" w:type="dxa"/>
            <w:shd w:val="clear" w:color="auto" w:fill="FFFFFF"/>
            <w:noWrap/>
          </w:tcPr>
          <w:p w14:paraId="4D4AC7B4"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142.32%</w:t>
            </w:r>
          </w:p>
        </w:tc>
        <w:tc>
          <w:tcPr>
            <w:tcW w:w="997" w:type="dxa"/>
            <w:shd w:val="clear" w:color="auto" w:fill="FFFFFF"/>
            <w:noWrap/>
          </w:tcPr>
          <w:p w14:paraId="4D4AC7B5"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-60.24%</w:t>
            </w:r>
          </w:p>
        </w:tc>
        <w:tc>
          <w:tcPr>
            <w:tcW w:w="952" w:type="dxa"/>
            <w:shd w:val="clear" w:color="auto" w:fill="FFFFFF"/>
            <w:noWrap/>
          </w:tcPr>
          <w:p w14:paraId="4D4AC7B6"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-98.65%</w:t>
            </w:r>
          </w:p>
        </w:tc>
      </w:tr>
      <w:tr w:rsidR="00BC34C2" w14:paraId="4D4AC7C3" w14:textId="77777777">
        <w:trPr>
          <w:trHeight w:val="113"/>
        </w:trPr>
        <w:tc>
          <w:tcPr>
            <w:tcW w:w="1242" w:type="dxa"/>
            <w:vMerge/>
            <w:shd w:val="clear" w:color="auto" w:fill="FFFFFF"/>
            <w:vAlign w:val="center"/>
          </w:tcPr>
          <w:p w14:paraId="4D4AC7B8" w14:textId="77777777" w:rsidR="00BC34C2" w:rsidRDefault="00BC34C2">
            <w:pPr>
              <w:widowControl/>
              <w:suppressAutoHyphens w:val="0"/>
              <w:snapToGrid/>
              <w:spacing w:before="0" w:line="240" w:lineRule="auto"/>
              <w:jc w:val="center"/>
              <w:rPr>
                <w:rFonts w:ascii="Arial" w:eastAsia="等线" w:hAnsi="Arial" w:cs="Arial"/>
                <w:b/>
                <w:bCs/>
                <w:kern w:val="0"/>
                <w:sz w:val="16"/>
                <w:szCs w:val="16"/>
                <w:lang w:val="en-GB" w:eastAsia="en-US"/>
              </w:rPr>
            </w:pPr>
          </w:p>
        </w:tc>
        <w:tc>
          <w:tcPr>
            <w:tcW w:w="779" w:type="dxa"/>
            <w:shd w:val="clear" w:color="auto" w:fill="FFFFFF"/>
            <w:vAlign w:val="center"/>
          </w:tcPr>
          <w:p w14:paraId="4D4AC7B9" w14:textId="77777777" w:rsidR="00BC34C2" w:rsidRDefault="00230279">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50%</w:t>
            </w:r>
          </w:p>
        </w:tc>
        <w:tc>
          <w:tcPr>
            <w:tcW w:w="781" w:type="dxa"/>
            <w:shd w:val="clear" w:color="auto" w:fill="FFFFFF"/>
          </w:tcPr>
          <w:p w14:paraId="4D4AC7BA"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4.61%</w:t>
            </w:r>
          </w:p>
        </w:tc>
        <w:tc>
          <w:tcPr>
            <w:tcW w:w="850" w:type="dxa"/>
            <w:shd w:val="clear" w:color="auto" w:fill="FFFFFF"/>
          </w:tcPr>
          <w:p w14:paraId="4D4AC7BB"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0.76%</w:t>
            </w:r>
          </w:p>
        </w:tc>
        <w:tc>
          <w:tcPr>
            <w:tcW w:w="851" w:type="dxa"/>
            <w:shd w:val="clear" w:color="auto" w:fill="FFFFFF"/>
          </w:tcPr>
          <w:p w14:paraId="4D4AC7BC"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-43.17%</w:t>
            </w:r>
          </w:p>
        </w:tc>
        <w:tc>
          <w:tcPr>
            <w:tcW w:w="850" w:type="dxa"/>
            <w:shd w:val="clear" w:color="auto" w:fill="FFFFFF"/>
          </w:tcPr>
          <w:p w14:paraId="4D4AC7BD"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4.26%</w:t>
            </w:r>
          </w:p>
        </w:tc>
        <w:tc>
          <w:tcPr>
            <w:tcW w:w="851" w:type="dxa"/>
            <w:shd w:val="clear" w:color="auto" w:fill="FFFFFF"/>
          </w:tcPr>
          <w:p w14:paraId="4D4AC7BE"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9.43%</w:t>
            </w:r>
          </w:p>
        </w:tc>
        <w:tc>
          <w:tcPr>
            <w:tcW w:w="850" w:type="dxa"/>
            <w:shd w:val="clear" w:color="auto" w:fill="FFFFFF"/>
          </w:tcPr>
          <w:p w14:paraId="4D4AC7BF"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-28.22%</w:t>
            </w:r>
          </w:p>
        </w:tc>
        <w:tc>
          <w:tcPr>
            <w:tcW w:w="851" w:type="dxa"/>
            <w:shd w:val="clear" w:color="auto" w:fill="FFFFFF"/>
            <w:noWrap/>
          </w:tcPr>
          <w:p w14:paraId="4D4AC7C0"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19.29%</w:t>
            </w:r>
          </w:p>
        </w:tc>
        <w:tc>
          <w:tcPr>
            <w:tcW w:w="997" w:type="dxa"/>
            <w:shd w:val="clear" w:color="auto" w:fill="FFFFFF"/>
            <w:noWrap/>
          </w:tcPr>
          <w:p w14:paraId="4D4AC7C1"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-39.95%</w:t>
            </w:r>
          </w:p>
        </w:tc>
        <w:tc>
          <w:tcPr>
            <w:tcW w:w="952" w:type="dxa"/>
            <w:shd w:val="clear" w:color="auto" w:fill="FFFFFF"/>
            <w:noWrap/>
          </w:tcPr>
          <w:p w14:paraId="4D4AC7C2"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-78.11%</w:t>
            </w:r>
          </w:p>
        </w:tc>
      </w:tr>
      <w:tr w:rsidR="00BC34C2" w14:paraId="4D4AC7CF" w14:textId="77777777">
        <w:trPr>
          <w:trHeight w:val="113"/>
        </w:trPr>
        <w:tc>
          <w:tcPr>
            <w:tcW w:w="1242" w:type="dxa"/>
            <w:vMerge/>
            <w:shd w:val="clear" w:color="auto" w:fill="FFFFFF"/>
            <w:vAlign w:val="center"/>
          </w:tcPr>
          <w:p w14:paraId="4D4AC7C4" w14:textId="77777777" w:rsidR="00BC34C2" w:rsidRDefault="00BC34C2">
            <w:pPr>
              <w:widowControl/>
              <w:suppressAutoHyphens w:val="0"/>
              <w:snapToGrid/>
              <w:spacing w:before="0" w:line="240" w:lineRule="auto"/>
              <w:jc w:val="center"/>
              <w:rPr>
                <w:rFonts w:ascii="Arial" w:eastAsia="等线" w:hAnsi="Arial" w:cs="Arial"/>
                <w:b/>
                <w:bCs/>
                <w:kern w:val="0"/>
                <w:sz w:val="16"/>
                <w:szCs w:val="16"/>
                <w:lang w:val="en-GB" w:eastAsia="en-US"/>
              </w:rPr>
            </w:pPr>
          </w:p>
        </w:tc>
        <w:tc>
          <w:tcPr>
            <w:tcW w:w="779" w:type="dxa"/>
            <w:shd w:val="clear" w:color="auto" w:fill="FFFFFF"/>
            <w:vAlign w:val="center"/>
          </w:tcPr>
          <w:p w14:paraId="4D4AC7C5" w14:textId="77777777" w:rsidR="00BC34C2" w:rsidRDefault="00230279">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95%</w:t>
            </w:r>
          </w:p>
        </w:tc>
        <w:tc>
          <w:tcPr>
            <w:tcW w:w="781" w:type="dxa"/>
            <w:shd w:val="clear" w:color="auto" w:fill="FFFFFF"/>
          </w:tcPr>
          <w:p w14:paraId="4D4AC7C6"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-2.51%</w:t>
            </w:r>
          </w:p>
        </w:tc>
        <w:tc>
          <w:tcPr>
            <w:tcW w:w="850" w:type="dxa"/>
            <w:shd w:val="clear" w:color="auto" w:fill="FFFFFF"/>
          </w:tcPr>
          <w:p w14:paraId="4D4AC7C7"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-0.56%</w:t>
            </w:r>
          </w:p>
        </w:tc>
        <w:tc>
          <w:tcPr>
            <w:tcW w:w="851" w:type="dxa"/>
            <w:shd w:val="clear" w:color="auto" w:fill="FFFFFF"/>
          </w:tcPr>
          <w:p w14:paraId="4D4AC7C8"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-2.65%</w:t>
            </w:r>
          </w:p>
        </w:tc>
        <w:tc>
          <w:tcPr>
            <w:tcW w:w="850" w:type="dxa"/>
            <w:shd w:val="clear" w:color="auto" w:fill="FFFFFF"/>
          </w:tcPr>
          <w:p w14:paraId="4D4AC7C9"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-2.51%</w:t>
            </w:r>
          </w:p>
        </w:tc>
        <w:tc>
          <w:tcPr>
            <w:tcW w:w="851" w:type="dxa"/>
            <w:shd w:val="clear" w:color="auto" w:fill="FFFFFF"/>
          </w:tcPr>
          <w:p w14:paraId="4D4AC7CA"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6.19%</w:t>
            </w:r>
          </w:p>
        </w:tc>
        <w:tc>
          <w:tcPr>
            <w:tcW w:w="850" w:type="dxa"/>
            <w:shd w:val="clear" w:color="auto" w:fill="FFFFFF"/>
          </w:tcPr>
          <w:p w14:paraId="4D4AC7CB"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-5.60%</w:t>
            </w:r>
          </w:p>
        </w:tc>
        <w:tc>
          <w:tcPr>
            <w:tcW w:w="851" w:type="dxa"/>
            <w:shd w:val="clear" w:color="auto" w:fill="FFFFFF"/>
            <w:noWrap/>
          </w:tcPr>
          <w:p w14:paraId="4D4AC7CC"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35.82%</w:t>
            </w:r>
          </w:p>
        </w:tc>
        <w:tc>
          <w:tcPr>
            <w:tcW w:w="997" w:type="dxa"/>
            <w:shd w:val="clear" w:color="auto" w:fill="FFFFFF"/>
            <w:noWrap/>
          </w:tcPr>
          <w:p w14:paraId="4D4AC7CD"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29.12%</w:t>
            </w:r>
          </w:p>
        </w:tc>
        <w:tc>
          <w:tcPr>
            <w:tcW w:w="952" w:type="dxa"/>
            <w:shd w:val="clear" w:color="auto" w:fill="FFFFFF"/>
            <w:noWrap/>
          </w:tcPr>
          <w:p w14:paraId="4D4AC7CE"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14.57%</w:t>
            </w:r>
          </w:p>
        </w:tc>
      </w:tr>
      <w:tr w:rsidR="00BC34C2" w14:paraId="4D4AC7DB" w14:textId="77777777">
        <w:trPr>
          <w:trHeight w:val="113"/>
        </w:trPr>
        <w:tc>
          <w:tcPr>
            <w:tcW w:w="1242" w:type="dxa"/>
            <w:vMerge w:val="restart"/>
            <w:shd w:val="clear" w:color="auto" w:fill="FFFFFF"/>
            <w:vAlign w:val="center"/>
          </w:tcPr>
          <w:p w14:paraId="4D4AC7D0" w14:textId="77777777" w:rsidR="00BC34C2" w:rsidRDefault="00230279">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 xml:space="preserve">DL packet-Latency </w:t>
            </w:r>
            <w:r>
              <w:rPr>
                <w:rFonts w:ascii="Arial" w:eastAsia="等线" w:hAnsi="Arial" w:cs="Arial"/>
                <w:b/>
                <w:bCs/>
                <w:color w:val="000000"/>
                <w:kern w:val="0"/>
                <w:sz w:val="16"/>
                <w:szCs w:val="16"/>
                <w:lang w:val="en-GB" w:eastAsia="en-US"/>
              </w:rPr>
              <w:t>increase</w:t>
            </w:r>
          </w:p>
        </w:tc>
        <w:tc>
          <w:tcPr>
            <w:tcW w:w="779" w:type="dxa"/>
            <w:shd w:val="clear" w:color="auto" w:fill="FFFFFF"/>
            <w:vAlign w:val="center"/>
          </w:tcPr>
          <w:p w14:paraId="4D4AC7D1" w14:textId="77777777" w:rsidR="00BC34C2" w:rsidRDefault="00230279">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Mean</w:t>
            </w:r>
          </w:p>
        </w:tc>
        <w:tc>
          <w:tcPr>
            <w:tcW w:w="781" w:type="dxa"/>
            <w:shd w:val="clear" w:color="auto" w:fill="FFFFFF"/>
          </w:tcPr>
          <w:p w14:paraId="4D4AC7D2"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-80.92%</w:t>
            </w:r>
          </w:p>
        </w:tc>
        <w:tc>
          <w:tcPr>
            <w:tcW w:w="850" w:type="dxa"/>
            <w:shd w:val="clear" w:color="auto" w:fill="FFFFFF"/>
          </w:tcPr>
          <w:p w14:paraId="4D4AC7D3"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-50.92%</w:t>
            </w:r>
          </w:p>
        </w:tc>
        <w:tc>
          <w:tcPr>
            <w:tcW w:w="851" w:type="dxa"/>
            <w:shd w:val="clear" w:color="auto" w:fill="FFFFFF"/>
          </w:tcPr>
          <w:p w14:paraId="4D4AC7D4"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-21.92%</w:t>
            </w:r>
          </w:p>
        </w:tc>
        <w:tc>
          <w:tcPr>
            <w:tcW w:w="850" w:type="dxa"/>
            <w:shd w:val="clear" w:color="auto" w:fill="FFFFFF"/>
          </w:tcPr>
          <w:p w14:paraId="4D4AC7D5"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-80.46%</w:t>
            </w:r>
          </w:p>
        </w:tc>
        <w:tc>
          <w:tcPr>
            <w:tcW w:w="851" w:type="dxa"/>
            <w:shd w:val="clear" w:color="auto" w:fill="FFFFFF"/>
          </w:tcPr>
          <w:p w14:paraId="4D4AC7D6"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-50.53%</w:t>
            </w:r>
          </w:p>
        </w:tc>
        <w:tc>
          <w:tcPr>
            <w:tcW w:w="850" w:type="dxa"/>
            <w:shd w:val="clear" w:color="auto" w:fill="FFFFFF"/>
          </w:tcPr>
          <w:p w14:paraId="4D4AC7D7"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-24.32%</w:t>
            </w:r>
          </w:p>
        </w:tc>
        <w:tc>
          <w:tcPr>
            <w:tcW w:w="851" w:type="dxa"/>
            <w:shd w:val="clear" w:color="auto" w:fill="FFFFFF"/>
            <w:noWrap/>
          </w:tcPr>
          <w:p w14:paraId="4D4AC7D8"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10.22%</w:t>
            </w:r>
          </w:p>
        </w:tc>
        <w:tc>
          <w:tcPr>
            <w:tcW w:w="997" w:type="dxa"/>
            <w:shd w:val="clear" w:color="auto" w:fill="FFFFFF"/>
            <w:noWrap/>
          </w:tcPr>
          <w:p w14:paraId="4D4AC7D9"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156.82%</w:t>
            </w:r>
          </w:p>
        </w:tc>
        <w:tc>
          <w:tcPr>
            <w:tcW w:w="952" w:type="dxa"/>
            <w:shd w:val="clear" w:color="auto" w:fill="FFFFFF"/>
            <w:noWrap/>
          </w:tcPr>
          <w:p w14:paraId="4D4AC7DA"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64.99%</w:t>
            </w:r>
          </w:p>
        </w:tc>
      </w:tr>
      <w:tr w:rsidR="00BC34C2" w14:paraId="4D4AC7E7" w14:textId="77777777">
        <w:trPr>
          <w:trHeight w:val="113"/>
        </w:trPr>
        <w:tc>
          <w:tcPr>
            <w:tcW w:w="1242" w:type="dxa"/>
            <w:vMerge/>
            <w:shd w:val="clear" w:color="auto" w:fill="FFFFFF"/>
            <w:vAlign w:val="center"/>
          </w:tcPr>
          <w:p w14:paraId="4D4AC7DC" w14:textId="77777777" w:rsidR="00BC34C2" w:rsidRDefault="00BC34C2">
            <w:pPr>
              <w:widowControl/>
              <w:suppressAutoHyphens w:val="0"/>
              <w:snapToGrid/>
              <w:spacing w:before="0" w:line="240" w:lineRule="auto"/>
              <w:jc w:val="center"/>
              <w:rPr>
                <w:rFonts w:ascii="Arial" w:eastAsia="等线" w:hAnsi="Arial" w:cs="Arial"/>
                <w:b/>
                <w:bCs/>
                <w:kern w:val="0"/>
                <w:sz w:val="16"/>
                <w:szCs w:val="16"/>
                <w:lang w:val="en-GB" w:eastAsia="en-US"/>
              </w:rPr>
            </w:pPr>
          </w:p>
        </w:tc>
        <w:tc>
          <w:tcPr>
            <w:tcW w:w="779" w:type="dxa"/>
            <w:shd w:val="clear" w:color="auto" w:fill="FFFFFF"/>
            <w:vAlign w:val="center"/>
          </w:tcPr>
          <w:p w14:paraId="4D4AC7DD" w14:textId="77777777" w:rsidR="00BC34C2" w:rsidRDefault="00230279">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5%</w:t>
            </w:r>
          </w:p>
        </w:tc>
        <w:tc>
          <w:tcPr>
            <w:tcW w:w="781" w:type="dxa"/>
            <w:shd w:val="clear" w:color="auto" w:fill="FFFFFF"/>
          </w:tcPr>
          <w:p w14:paraId="4D4AC7DE"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0.00%</w:t>
            </w:r>
          </w:p>
        </w:tc>
        <w:tc>
          <w:tcPr>
            <w:tcW w:w="850" w:type="dxa"/>
            <w:shd w:val="clear" w:color="auto" w:fill="FFFFFF"/>
          </w:tcPr>
          <w:p w14:paraId="4D4AC7DF"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-6.67%</w:t>
            </w:r>
          </w:p>
        </w:tc>
        <w:tc>
          <w:tcPr>
            <w:tcW w:w="851" w:type="dxa"/>
            <w:shd w:val="clear" w:color="auto" w:fill="FFFFFF"/>
          </w:tcPr>
          <w:p w14:paraId="4D4AC7E0"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-5.56%</w:t>
            </w:r>
          </w:p>
        </w:tc>
        <w:tc>
          <w:tcPr>
            <w:tcW w:w="850" w:type="dxa"/>
            <w:shd w:val="clear" w:color="auto" w:fill="FFFFFF"/>
          </w:tcPr>
          <w:p w14:paraId="4D4AC7E1"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0.00%</w:t>
            </w:r>
          </w:p>
        </w:tc>
        <w:tc>
          <w:tcPr>
            <w:tcW w:w="851" w:type="dxa"/>
            <w:shd w:val="clear" w:color="auto" w:fill="FFFFFF"/>
          </w:tcPr>
          <w:p w14:paraId="4D4AC7E2"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-6.67%</w:t>
            </w:r>
          </w:p>
        </w:tc>
        <w:tc>
          <w:tcPr>
            <w:tcW w:w="850" w:type="dxa"/>
            <w:shd w:val="clear" w:color="auto" w:fill="FFFFFF"/>
          </w:tcPr>
          <w:p w14:paraId="4D4AC7E3"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-5.56%</w:t>
            </w:r>
          </w:p>
        </w:tc>
        <w:tc>
          <w:tcPr>
            <w:tcW w:w="851" w:type="dxa"/>
            <w:shd w:val="clear" w:color="auto" w:fill="FFFFFF"/>
            <w:noWrap/>
          </w:tcPr>
          <w:p w14:paraId="4D4AC7E4"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-0.73%</w:t>
            </w:r>
          </w:p>
        </w:tc>
        <w:tc>
          <w:tcPr>
            <w:tcW w:w="997" w:type="dxa"/>
            <w:shd w:val="clear" w:color="auto" w:fill="FFFFFF"/>
            <w:noWrap/>
          </w:tcPr>
          <w:p w14:paraId="4D4AC7E5"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-1.17%</w:t>
            </w:r>
          </w:p>
        </w:tc>
        <w:tc>
          <w:tcPr>
            <w:tcW w:w="952" w:type="dxa"/>
            <w:shd w:val="clear" w:color="auto" w:fill="FFFFFF"/>
            <w:noWrap/>
          </w:tcPr>
          <w:p w14:paraId="4D4AC7E6"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-2.08%</w:t>
            </w:r>
          </w:p>
        </w:tc>
      </w:tr>
      <w:tr w:rsidR="00BC34C2" w14:paraId="4D4AC7F3" w14:textId="77777777">
        <w:trPr>
          <w:trHeight w:val="113"/>
        </w:trPr>
        <w:tc>
          <w:tcPr>
            <w:tcW w:w="1242" w:type="dxa"/>
            <w:vMerge/>
            <w:shd w:val="clear" w:color="auto" w:fill="FFFFFF"/>
            <w:vAlign w:val="center"/>
          </w:tcPr>
          <w:p w14:paraId="4D4AC7E8" w14:textId="77777777" w:rsidR="00BC34C2" w:rsidRDefault="00BC34C2">
            <w:pPr>
              <w:widowControl/>
              <w:suppressAutoHyphens w:val="0"/>
              <w:snapToGrid/>
              <w:spacing w:before="0" w:line="240" w:lineRule="auto"/>
              <w:jc w:val="center"/>
              <w:rPr>
                <w:rFonts w:ascii="Arial" w:eastAsia="等线" w:hAnsi="Arial" w:cs="Arial"/>
                <w:b/>
                <w:bCs/>
                <w:kern w:val="0"/>
                <w:sz w:val="16"/>
                <w:szCs w:val="16"/>
                <w:lang w:val="en-GB" w:eastAsia="en-US"/>
              </w:rPr>
            </w:pPr>
          </w:p>
        </w:tc>
        <w:tc>
          <w:tcPr>
            <w:tcW w:w="779" w:type="dxa"/>
            <w:shd w:val="clear" w:color="auto" w:fill="FFFFFF"/>
            <w:vAlign w:val="center"/>
          </w:tcPr>
          <w:p w14:paraId="4D4AC7E9" w14:textId="77777777" w:rsidR="00BC34C2" w:rsidRDefault="00230279">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50%</w:t>
            </w:r>
          </w:p>
        </w:tc>
        <w:tc>
          <w:tcPr>
            <w:tcW w:w="781" w:type="dxa"/>
            <w:shd w:val="clear" w:color="auto" w:fill="FFFFFF"/>
          </w:tcPr>
          <w:p w14:paraId="4D4AC7EA"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-13.64%</w:t>
            </w:r>
          </w:p>
        </w:tc>
        <w:tc>
          <w:tcPr>
            <w:tcW w:w="850" w:type="dxa"/>
            <w:shd w:val="clear" w:color="auto" w:fill="FFFFFF"/>
          </w:tcPr>
          <w:p w14:paraId="4D4AC7EB"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-23.08%</w:t>
            </w:r>
          </w:p>
        </w:tc>
        <w:tc>
          <w:tcPr>
            <w:tcW w:w="851" w:type="dxa"/>
            <w:shd w:val="clear" w:color="auto" w:fill="FFFFFF"/>
          </w:tcPr>
          <w:p w14:paraId="4D4AC7EC"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-14.81%</w:t>
            </w:r>
          </w:p>
        </w:tc>
        <w:tc>
          <w:tcPr>
            <w:tcW w:w="850" w:type="dxa"/>
            <w:shd w:val="clear" w:color="auto" w:fill="FFFFFF"/>
          </w:tcPr>
          <w:p w14:paraId="4D4AC7ED"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-13.64%</w:t>
            </w:r>
          </w:p>
        </w:tc>
        <w:tc>
          <w:tcPr>
            <w:tcW w:w="851" w:type="dxa"/>
            <w:shd w:val="clear" w:color="auto" w:fill="FFFFFF"/>
          </w:tcPr>
          <w:p w14:paraId="4D4AC7EE"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-20.51%</w:t>
            </w:r>
          </w:p>
        </w:tc>
        <w:tc>
          <w:tcPr>
            <w:tcW w:w="850" w:type="dxa"/>
            <w:shd w:val="clear" w:color="auto" w:fill="FFFFFF"/>
          </w:tcPr>
          <w:p w14:paraId="4D4AC7EF"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-20.37%</w:t>
            </w:r>
          </w:p>
        </w:tc>
        <w:tc>
          <w:tcPr>
            <w:tcW w:w="851" w:type="dxa"/>
            <w:shd w:val="clear" w:color="auto" w:fill="FFFFFF"/>
            <w:noWrap/>
          </w:tcPr>
          <w:p w14:paraId="4D4AC7F0"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-1.67%</w:t>
            </w:r>
          </w:p>
        </w:tc>
        <w:tc>
          <w:tcPr>
            <w:tcW w:w="997" w:type="dxa"/>
            <w:shd w:val="clear" w:color="auto" w:fill="FFFFFF"/>
            <w:noWrap/>
          </w:tcPr>
          <w:p w14:paraId="4D4AC7F1"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-0.29%</w:t>
            </w:r>
          </w:p>
        </w:tc>
        <w:tc>
          <w:tcPr>
            <w:tcW w:w="952" w:type="dxa"/>
            <w:shd w:val="clear" w:color="auto" w:fill="FFFFFF"/>
            <w:noWrap/>
          </w:tcPr>
          <w:p w14:paraId="4D4AC7F2"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-2.09%</w:t>
            </w:r>
          </w:p>
        </w:tc>
      </w:tr>
      <w:tr w:rsidR="00BC34C2" w14:paraId="4D4AC7FF" w14:textId="77777777">
        <w:trPr>
          <w:trHeight w:val="113"/>
        </w:trPr>
        <w:tc>
          <w:tcPr>
            <w:tcW w:w="1242" w:type="dxa"/>
            <w:vMerge/>
            <w:shd w:val="clear" w:color="auto" w:fill="FFFFFF"/>
            <w:vAlign w:val="center"/>
          </w:tcPr>
          <w:p w14:paraId="4D4AC7F4" w14:textId="77777777" w:rsidR="00BC34C2" w:rsidRDefault="00BC34C2">
            <w:pPr>
              <w:widowControl/>
              <w:suppressAutoHyphens w:val="0"/>
              <w:snapToGrid/>
              <w:spacing w:before="0" w:line="240" w:lineRule="auto"/>
              <w:jc w:val="center"/>
              <w:rPr>
                <w:rFonts w:ascii="Arial" w:eastAsia="等线" w:hAnsi="Arial" w:cs="Arial"/>
                <w:b/>
                <w:bCs/>
                <w:kern w:val="0"/>
                <w:sz w:val="16"/>
                <w:szCs w:val="16"/>
                <w:lang w:val="en-GB" w:eastAsia="en-US"/>
              </w:rPr>
            </w:pPr>
          </w:p>
        </w:tc>
        <w:tc>
          <w:tcPr>
            <w:tcW w:w="779" w:type="dxa"/>
            <w:shd w:val="clear" w:color="auto" w:fill="FFFFFF"/>
            <w:vAlign w:val="center"/>
          </w:tcPr>
          <w:p w14:paraId="4D4AC7F5" w14:textId="77777777" w:rsidR="00BC34C2" w:rsidRDefault="00230279">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95%</w:t>
            </w:r>
          </w:p>
        </w:tc>
        <w:tc>
          <w:tcPr>
            <w:tcW w:w="781" w:type="dxa"/>
            <w:shd w:val="clear" w:color="auto" w:fill="FFFFFF"/>
          </w:tcPr>
          <w:p w14:paraId="4D4AC7F6"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-45.45%</w:t>
            </w:r>
          </w:p>
        </w:tc>
        <w:tc>
          <w:tcPr>
            <w:tcW w:w="850" w:type="dxa"/>
            <w:shd w:val="clear" w:color="auto" w:fill="FFFFFF"/>
          </w:tcPr>
          <w:p w14:paraId="4D4AC7F7"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-42.70%</w:t>
            </w:r>
          </w:p>
        </w:tc>
        <w:tc>
          <w:tcPr>
            <w:tcW w:w="851" w:type="dxa"/>
            <w:shd w:val="clear" w:color="auto" w:fill="FFFFFF"/>
          </w:tcPr>
          <w:p w14:paraId="4D4AC7F8"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-11.62%</w:t>
            </w:r>
          </w:p>
        </w:tc>
        <w:tc>
          <w:tcPr>
            <w:tcW w:w="850" w:type="dxa"/>
            <w:shd w:val="clear" w:color="auto" w:fill="FFFFFF"/>
          </w:tcPr>
          <w:p w14:paraId="4D4AC7F9"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-44.44%</w:t>
            </w:r>
          </w:p>
        </w:tc>
        <w:tc>
          <w:tcPr>
            <w:tcW w:w="851" w:type="dxa"/>
            <w:shd w:val="clear" w:color="auto" w:fill="FFFFFF"/>
          </w:tcPr>
          <w:p w14:paraId="4D4AC7FA"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-41.62%</w:t>
            </w:r>
          </w:p>
        </w:tc>
        <w:tc>
          <w:tcPr>
            <w:tcW w:w="850" w:type="dxa"/>
            <w:shd w:val="clear" w:color="auto" w:fill="FFFFFF"/>
          </w:tcPr>
          <w:p w14:paraId="4D4AC7FB"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-28.17%</w:t>
            </w:r>
          </w:p>
        </w:tc>
        <w:tc>
          <w:tcPr>
            <w:tcW w:w="851" w:type="dxa"/>
            <w:shd w:val="clear" w:color="auto" w:fill="FFFFFF"/>
            <w:noWrap/>
          </w:tcPr>
          <w:p w14:paraId="4D4AC7FC"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89.56%</w:t>
            </w:r>
          </w:p>
        </w:tc>
        <w:tc>
          <w:tcPr>
            <w:tcW w:w="997" w:type="dxa"/>
            <w:shd w:val="clear" w:color="auto" w:fill="FFFFFF"/>
            <w:noWrap/>
          </w:tcPr>
          <w:p w14:paraId="4D4AC7FD"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105.91%</w:t>
            </w:r>
          </w:p>
        </w:tc>
        <w:tc>
          <w:tcPr>
            <w:tcW w:w="952" w:type="dxa"/>
            <w:shd w:val="clear" w:color="auto" w:fill="FFFFFF"/>
            <w:noWrap/>
          </w:tcPr>
          <w:p w14:paraId="4D4AC7FE"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98.23%</w:t>
            </w:r>
          </w:p>
        </w:tc>
      </w:tr>
      <w:tr w:rsidR="00BC34C2" w14:paraId="4D4AC80B" w14:textId="77777777">
        <w:trPr>
          <w:trHeight w:val="113"/>
        </w:trPr>
        <w:tc>
          <w:tcPr>
            <w:tcW w:w="1242" w:type="dxa"/>
            <w:vMerge w:val="restart"/>
            <w:shd w:val="clear" w:color="auto" w:fill="FFFFFF"/>
            <w:vAlign w:val="center"/>
          </w:tcPr>
          <w:p w14:paraId="4D4AC800" w14:textId="77777777" w:rsidR="00BC34C2" w:rsidRDefault="00230279">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 xml:space="preserve">UL packet-Latency </w:t>
            </w:r>
            <w:r>
              <w:rPr>
                <w:rFonts w:ascii="Arial" w:eastAsia="等线" w:hAnsi="Arial" w:cs="Arial"/>
                <w:b/>
                <w:bCs/>
                <w:color w:val="000000"/>
                <w:kern w:val="0"/>
                <w:sz w:val="16"/>
                <w:szCs w:val="16"/>
                <w:lang w:val="en-GB" w:eastAsia="en-US"/>
              </w:rPr>
              <w:t>increase</w:t>
            </w:r>
          </w:p>
        </w:tc>
        <w:tc>
          <w:tcPr>
            <w:tcW w:w="779" w:type="dxa"/>
            <w:shd w:val="clear" w:color="auto" w:fill="FFFFFF"/>
            <w:vAlign w:val="center"/>
          </w:tcPr>
          <w:p w14:paraId="4D4AC801" w14:textId="77777777" w:rsidR="00BC34C2" w:rsidRDefault="00230279">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Mean</w:t>
            </w:r>
          </w:p>
        </w:tc>
        <w:tc>
          <w:tcPr>
            <w:tcW w:w="781" w:type="dxa"/>
            <w:shd w:val="clear" w:color="auto" w:fill="FFFFFF"/>
          </w:tcPr>
          <w:p w14:paraId="4D4AC802"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33.13%</w:t>
            </w:r>
          </w:p>
        </w:tc>
        <w:tc>
          <w:tcPr>
            <w:tcW w:w="850" w:type="dxa"/>
            <w:shd w:val="clear" w:color="auto" w:fill="FFFFFF"/>
          </w:tcPr>
          <w:p w14:paraId="4D4AC803"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-6.43%</w:t>
            </w:r>
          </w:p>
        </w:tc>
        <w:tc>
          <w:tcPr>
            <w:tcW w:w="851" w:type="dxa"/>
            <w:shd w:val="clear" w:color="auto" w:fill="FFFFFF"/>
          </w:tcPr>
          <w:p w14:paraId="4D4AC804"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40.15%</w:t>
            </w:r>
          </w:p>
        </w:tc>
        <w:tc>
          <w:tcPr>
            <w:tcW w:w="850" w:type="dxa"/>
            <w:shd w:val="clear" w:color="auto" w:fill="FFFFFF"/>
          </w:tcPr>
          <w:p w14:paraId="4D4AC805"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-1.11%</w:t>
            </w:r>
          </w:p>
        </w:tc>
        <w:tc>
          <w:tcPr>
            <w:tcW w:w="851" w:type="dxa"/>
            <w:shd w:val="clear" w:color="auto" w:fill="FFFFFF"/>
          </w:tcPr>
          <w:p w14:paraId="4D4AC806"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-0.03%</w:t>
            </w:r>
          </w:p>
        </w:tc>
        <w:tc>
          <w:tcPr>
            <w:tcW w:w="850" w:type="dxa"/>
            <w:shd w:val="clear" w:color="auto" w:fill="FFFFFF"/>
          </w:tcPr>
          <w:p w14:paraId="4D4AC807"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30.71%</w:t>
            </w:r>
          </w:p>
        </w:tc>
        <w:tc>
          <w:tcPr>
            <w:tcW w:w="851" w:type="dxa"/>
            <w:shd w:val="clear" w:color="auto" w:fill="FFFFFF"/>
            <w:noWrap/>
          </w:tcPr>
          <w:p w14:paraId="4D4AC808"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-12.64%</w:t>
            </w:r>
          </w:p>
        </w:tc>
        <w:tc>
          <w:tcPr>
            <w:tcW w:w="997" w:type="dxa"/>
            <w:shd w:val="clear" w:color="auto" w:fill="FFFFFF"/>
            <w:noWrap/>
          </w:tcPr>
          <w:p w14:paraId="4D4AC809"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76.76%</w:t>
            </w:r>
          </w:p>
        </w:tc>
        <w:tc>
          <w:tcPr>
            <w:tcW w:w="952" w:type="dxa"/>
            <w:shd w:val="clear" w:color="auto" w:fill="FFFFFF"/>
            <w:noWrap/>
          </w:tcPr>
          <w:p w14:paraId="4D4AC80A"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311.76%</w:t>
            </w:r>
          </w:p>
        </w:tc>
      </w:tr>
      <w:tr w:rsidR="00BC34C2" w14:paraId="4D4AC817" w14:textId="77777777">
        <w:trPr>
          <w:trHeight w:val="113"/>
        </w:trPr>
        <w:tc>
          <w:tcPr>
            <w:tcW w:w="1242" w:type="dxa"/>
            <w:vMerge/>
            <w:shd w:val="clear" w:color="auto" w:fill="FFFFFF"/>
            <w:vAlign w:val="center"/>
          </w:tcPr>
          <w:p w14:paraId="4D4AC80C" w14:textId="77777777" w:rsidR="00BC34C2" w:rsidRDefault="00BC34C2">
            <w:pPr>
              <w:widowControl/>
              <w:suppressAutoHyphens w:val="0"/>
              <w:snapToGrid/>
              <w:spacing w:before="0" w:line="240" w:lineRule="auto"/>
              <w:jc w:val="center"/>
              <w:rPr>
                <w:rFonts w:ascii="Arial" w:eastAsia="等线" w:hAnsi="Arial" w:cs="Arial"/>
                <w:b/>
                <w:bCs/>
                <w:kern w:val="0"/>
                <w:sz w:val="16"/>
                <w:szCs w:val="16"/>
                <w:lang w:val="en-GB" w:eastAsia="en-US"/>
              </w:rPr>
            </w:pPr>
          </w:p>
        </w:tc>
        <w:tc>
          <w:tcPr>
            <w:tcW w:w="779" w:type="dxa"/>
            <w:shd w:val="clear" w:color="auto" w:fill="FFFFFF"/>
            <w:vAlign w:val="center"/>
          </w:tcPr>
          <w:p w14:paraId="4D4AC80D" w14:textId="77777777" w:rsidR="00BC34C2" w:rsidRDefault="00230279">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5%</w:t>
            </w:r>
          </w:p>
        </w:tc>
        <w:tc>
          <w:tcPr>
            <w:tcW w:w="781" w:type="dxa"/>
            <w:shd w:val="clear" w:color="auto" w:fill="FFFFFF"/>
          </w:tcPr>
          <w:p w14:paraId="4D4AC80E"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0.00%</w:t>
            </w:r>
          </w:p>
        </w:tc>
        <w:tc>
          <w:tcPr>
            <w:tcW w:w="850" w:type="dxa"/>
            <w:shd w:val="clear" w:color="auto" w:fill="FFFFFF"/>
          </w:tcPr>
          <w:p w14:paraId="4D4AC80F"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0.00%</w:t>
            </w:r>
          </w:p>
        </w:tc>
        <w:tc>
          <w:tcPr>
            <w:tcW w:w="851" w:type="dxa"/>
            <w:shd w:val="clear" w:color="auto" w:fill="FFFFFF"/>
          </w:tcPr>
          <w:p w14:paraId="4D4AC810"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-11.54%</w:t>
            </w:r>
          </w:p>
        </w:tc>
        <w:tc>
          <w:tcPr>
            <w:tcW w:w="850" w:type="dxa"/>
            <w:shd w:val="clear" w:color="auto" w:fill="FFFFFF"/>
          </w:tcPr>
          <w:p w14:paraId="4D4AC811"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0.00%</w:t>
            </w:r>
          </w:p>
        </w:tc>
        <w:tc>
          <w:tcPr>
            <w:tcW w:w="851" w:type="dxa"/>
            <w:shd w:val="clear" w:color="auto" w:fill="FFFFFF"/>
          </w:tcPr>
          <w:p w14:paraId="4D4AC812"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-5.00%</w:t>
            </w:r>
          </w:p>
        </w:tc>
        <w:tc>
          <w:tcPr>
            <w:tcW w:w="850" w:type="dxa"/>
            <w:shd w:val="clear" w:color="auto" w:fill="FFFFFF"/>
          </w:tcPr>
          <w:p w14:paraId="4D4AC813"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-11.54%</w:t>
            </w:r>
          </w:p>
        </w:tc>
        <w:tc>
          <w:tcPr>
            <w:tcW w:w="851" w:type="dxa"/>
            <w:shd w:val="clear" w:color="auto" w:fill="FFFFFF"/>
            <w:noWrap/>
          </w:tcPr>
          <w:p w14:paraId="4D4AC814"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-22.99%</w:t>
            </w:r>
          </w:p>
        </w:tc>
        <w:tc>
          <w:tcPr>
            <w:tcW w:w="997" w:type="dxa"/>
            <w:shd w:val="clear" w:color="auto" w:fill="FFFFFF"/>
            <w:noWrap/>
          </w:tcPr>
          <w:p w14:paraId="4D4AC815"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-20.49%</w:t>
            </w:r>
          </w:p>
        </w:tc>
        <w:tc>
          <w:tcPr>
            <w:tcW w:w="952" w:type="dxa"/>
            <w:shd w:val="clear" w:color="auto" w:fill="FFFFFF"/>
            <w:noWrap/>
          </w:tcPr>
          <w:p w14:paraId="4D4AC816"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-15.44%</w:t>
            </w:r>
          </w:p>
        </w:tc>
      </w:tr>
      <w:tr w:rsidR="00BC34C2" w14:paraId="4D4AC823" w14:textId="77777777">
        <w:trPr>
          <w:trHeight w:val="113"/>
        </w:trPr>
        <w:tc>
          <w:tcPr>
            <w:tcW w:w="1242" w:type="dxa"/>
            <w:vMerge/>
            <w:shd w:val="clear" w:color="auto" w:fill="FFFFFF"/>
            <w:vAlign w:val="center"/>
          </w:tcPr>
          <w:p w14:paraId="4D4AC818" w14:textId="77777777" w:rsidR="00BC34C2" w:rsidRDefault="00BC34C2">
            <w:pPr>
              <w:widowControl/>
              <w:suppressAutoHyphens w:val="0"/>
              <w:snapToGrid/>
              <w:spacing w:before="0" w:line="240" w:lineRule="auto"/>
              <w:jc w:val="center"/>
              <w:rPr>
                <w:rFonts w:ascii="Arial" w:eastAsia="等线" w:hAnsi="Arial" w:cs="Arial"/>
                <w:b/>
                <w:bCs/>
                <w:kern w:val="0"/>
                <w:sz w:val="16"/>
                <w:szCs w:val="16"/>
                <w:lang w:val="en-GB" w:eastAsia="en-US"/>
              </w:rPr>
            </w:pPr>
          </w:p>
        </w:tc>
        <w:tc>
          <w:tcPr>
            <w:tcW w:w="779" w:type="dxa"/>
            <w:shd w:val="clear" w:color="auto" w:fill="FFFFFF"/>
            <w:vAlign w:val="center"/>
          </w:tcPr>
          <w:p w14:paraId="4D4AC819" w14:textId="77777777" w:rsidR="00BC34C2" w:rsidRDefault="00230279">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50%</w:t>
            </w:r>
          </w:p>
        </w:tc>
        <w:tc>
          <w:tcPr>
            <w:tcW w:w="781" w:type="dxa"/>
            <w:shd w:val="clear" w:color="auto" w:fill="FFFFFF"/>
          </w:tcPr>
          <w:p w14:paraId="4D4AC81A"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-5.08%</w:t>
            </w:r>
          </w:p>
        </w:tc>
        <w:tc>
          <w:tcPr>
            <w:tcW w:w="850" w:type="dxa"/>
            <w:shd w:val="clear" w:color="auto" w:fill="FFFFFF"/>
          </w:tcPr>
          <w:p w14:paraId="4D4AC81B"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8.57%</w:t>
            </w:r>
          </w:p>
        </w:tc>
        <w:tc>
          <w:tcPr>
            <w:tcW w:w="851" w:type="dxa"/>
            <w:shd w:val="clear" w:color="auto" w:fill="FFFFFF"/>
          </w:tcPr>
          <w:p w14:paraId="4D4AC81C"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51.81%</w:t>
            </w:r>
          </w:p>
        </w:tc>
        <w:tc>
          <w:tcPr>
            <w:tcW w:w="850" w:type="dxa"/>
            <w:shd w:val="clear" w:color="auto" w:fill="FFFFFF"/>
          </w:tcPr>
          <w:p w14:paraId="4D4AC81D"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-22.03%</w:t>
            </w:r>
          </w:p>
        </w:tc>
        <w:tc>
          <w:tcPr>
            <w:tcW w:w="851" w:type="dxa"/>
            <w:shd w:val="clear" w:color="auto" w:fill="FFFFFF"/>
          </w:tcPr>
          <w:p w14:paraId="4D4AC81E"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24.29%</w:t>
            </w:r>
          </w:p>
        </w:tc>
        <w:tc>
          <w:tcPr>
            <w:tcW w:w="850" w:type="dxa"/>
            <w:shd w:val="clear" w:color="auto" w:fill="FFFFFF"/>
          </w:tcPr>
          <w:p w14:paraId="4D4AC81F"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38.55%</w:t>
            </w:r>
          </w:p>
        </w:tc>
        <w:tc>
          <w:tcPr>
            <w:tcW w:w="851" w:type="dxa"/>
            <w:shd w:val="clear" w:color="auto" w:fill="FFFFFF"/>
            <w:noWrap/>
          </w:tcPr>
          <w:p w14:paraId="4D4AC820"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-13.24%</w:t>
            </w:r>
          </w:p>
        </w:tc>
        <w:tc>
          <w:tcPr>
            <w:tcW w:w="997" w:type="dxa"/>
            <w:shd w:val="clear" w:color="auto" w:fill="FFFFFF"/>
            <w:noWrap/>
          </w:tcPr>
          <w:p w14:paraId="4D4AC821"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83.84%</w:t>
            </w:r>
          </w:p>
        </w:tc>
        <w:tc>
          <w:tcPr>
            <w:tcW w:w="952" w:type="dxa"/>
            <w:shd w:val="clear" w:color="auto" w:fill="FFFFFF"/>
            <w:noWrap/>
          </w:tcPr>
          <w:p w14:paraId="4D4AC822"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339.72%</w:t>
            </w:r>
          </w:p>
        </w:tc>
      </w:tr>
      <w:tr w:rsidR="00BC34C2" w14:paraId="4D4AC82F" w14:textId="77777777">
        <w:trPr>
          <w:trHeight w:val="113"/>
        </w:trPr>
        <w:tc>
          <w:tcPr>
            <w:tcW w:w="1242" w:type="dxa"/>
            <w:vMerge/>
            <w:shd w:val="clear" w:color="auto" w:fill="FFFFFF"/>
            <w:vAlign w:val="center"/>
          </w:tcPr>
          <w:p w14:paraId="4D4AC824" w14:textId="77777777" w:rsidR="00BC34C2" w:rsidRDefault="00BC34C2">
            <w:pPr>
              <w:widowControl/>
              <w:suppressAutoHyphens w:val="0"/>
              <w:snapToGrid/>
              <w:spacing w:before="0" w:line="240" w:lineRule="auto"/>
              <w:jc w:val="center"/>
              <w:rPr>
                <w:rFonts w:ascii="Arial" w:eastAsia="等线" w:hAnsi="Arial" w:cs="Arial"/>
                <w:b/>
                <w:bCs/>
                <w:kern w:val="0"/>
                <w:sz w:val="16"/>
                <w:szCs w:val="16"/>
                <w:lang w:val="en-GB" w:eastAsia="en-US"/>
              </w:rPr>
            </w:pPr>
          </w:p>
        </w:tc>
        <w:tc>
          <w:tcPr>
            <w:tcW w:w="779" w:type="dxa"/>
            <w:shd w:val="clear" w:color="auto" w:fill="FFFFFF"/>
            <w:vAlign w:val="center"/>
          </w:tcPr>
          <w:p w14:paraId="4D4AC825" w14:textId="77777777" w:rsidR="00BC34C2" w:rsidRDefault="00230279">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95%</w:t>
            </w:r>
          </w:p>
        </w:tc>
        <w:tc>
          <w:tcPr>
            <w:tcW w:w="781" w:type="dxa"/>
            <w:shd w:val="clear" w:color="auto" w:fill="FFFFFF"/>
          </w:tcPr>
          <w:p w14:paraId="4D4AC826"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4.03%</w:t>
            </w:r>
          </w:p>
        </w:tc>
        <w:tc>
          <w:tcPr>
            <w:tcW w:w="850" w:type="dxa"/>
            <w:shd w:val="clear" w:color="auto" w:fill="FFFFFF"/>
          </w:tcPr>
          <w:p w14:paraId="4D4AC827"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-5.74%</w:t>
            </w:r>
          </w:p>
        </w:tc>
        <w:tc>
          <w:tcPr>
            <w:tcW w:w="851" w:type="dxa"/>
            <w:shd w:val="clear" w:color="auto" w:fill="FFFFFF"/>
          </w:tcPr>
          <w:p w14:paraId="4D4AC828"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52.07%</w:t>
            </w:r>
          </w:p>
        </w:tc>
        <w:tc>
          <w:tcPr>
            <w:tcW w:w="850" w:type="dxa"/>
            <w:shd w:val="clear" w:color="auto" w:fill="FFFFFF"/>
          </w:tcPr>
          <w:p w14:paraId="4D4AC829"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1.54%</w:t>
            </w:r>
          </w:p>
        </w:tc>
        <w:tc>
          <w:tcPr>
            <w:tcW w:w="851" w:type="dxa"/>
            <w:shd w:val="clear" w:color="auto" w:fill="FFFFFF"/>
          </w:tcPr>
          <w:p w14:paraId="4D4AC82A"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-10.69%</w:t>
            </w:r>
          </w:p>
        </w:tc>
        <w:tc>
          <w:tcPr>
            <w:tcW w:w="850" w:type="dxa"/>
            <w:shd w:val="clear" w:color="auto" w:fill="FFFFFF"/>
          </w:tcPr>
          <w:p w14:paraId="4D4AC82B"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28.16%</w:t>
            </w:r>
          </w:p>
        </w:tc>
        <w:tc>
          <w:tcPr>
            <w:tcW w:w="851" w:type="dxa"/>
            <w:shd w:val="clear" w:color="auto" w:fill="FFFFFF"/>
            <w:noWrap/>
          </w:tcPr>
          <w:p w14:paraId="4D4AC82C"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-13.79%</w:t>
            </w:r>
          </w:p>
        </w:tc>
        <w:tc>
          <w:tcPr>
            <w:tcW w:w="997" w:type="dxa"/>
            <w:shd w:val="clear" w:color="auto" w:fill="FFFFFF"/>
            <w:noWrap/>
          </w:tcPr>
          <w:p w14:paraId="4D4AC82D"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62.69%</w:t>
            </w:r>
          </w:p>
        </w:tc>
        <w:tc>
          <w:tcPr>
            <w:tcW w:w="952" w:type="dxa"/>
            <w:shd w:val="clear" w:color="auto" w:fill="FFFFFF"/>
            <w:noWrap/>
          </w:tcPr>
          <w:p w14:paraId="4D4AC82E" w14:textId="77777777" w:rsidR="00BC34C2" w:rsidRDefault="00230279">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198.83%</w:t>
            </w:r>
          </w:p>
        </w:tc>
      </w:tr>
    </w:tbl>
    <w:bookmarkEnd w:id="119"/>
    <w:p w14:paraId="4D4AC830" w14:textId="77777777" w:rsidR="00BC34C2" w:rsidRDefault="00230279">
      <w:pPr>
        <w:keepLines/>
        <w:widowControl/>
        <w:suppressAutoHyphens w:val="0"/>
        <w:snapToGrid/>
        <w:spacing w:before="0" w:after="180" w:line="240" w:lineRule="auto"/>
        <w:ind w:left="1135" w:hanging="851"/>
        <w:jc w:val="left"/>
        <w:rPr>
          <w:rFonts w:eastAsia="等线" w:cs="Times New Roman"/>
          <w:kern w:val="0"/>
          <w:sz w:val="20"/>
          <w:szCs w:val="20"/>
          <w:lang w:val="en-GB" w:eastAsia="en-US"/>
        </w:rPr>
      </w:pPr>
      <w:r>
        <w:rPr>
          <w:rFonts w:eastAsia="等线" w:cs="Times New Roman"/>
          <w:kern w:val="0"/>
          <w:sz w:val="20"/>
          <w:szCs w:val="20"/>
          <w:lang w:val="en-GB" w:eastAsia="en-US"/>
        </w:rPr>
        <w:t>Note:</w:t>
      </w:r>
      <w:r>
        <w:rPr>
          <w:rFonts w:eastAsia="等线" w:cs="Times New Roman"/>
          <w:kern w:val="0"/>
          <w:sz w:val="20"/>
          <w:szCs w:val="20"/>
          <w:lang w:val="en-GB" w:eastAsia="en-US"/>
        </w:rPr>
        <w:tab/>
        <w:t>In the evaluation of source 1 ([19]), 100</w:t>
      </w:r>
      <w:proofErr w:type="gramStart"/>
      <w:r>
        <w:rPr>
          <w:rFonts w:eastAsia="等线" w:cs="Times New Roman"/>
          <w:kern w:val="0"/>
          <w:sz w:val="20"/>
          <w:szCs w:val="20"/>
          <w:lang w:val="en-GB" w:eastAsia="en-US"/>
        </w:rPr>
        <w:t>dB(</w:t>
      </w:r>
      <w:proofErr w:type="gramEnd"/>
      <w:r>
        <w:rPr>
          <w:rFonts w:eastAsia="等线" w:cs="Times New Roman"/>
          <w:kern w:val="0"/>
          <w:sz w:val="20"/>
          <w:szCs w:val="20"/>
          <w:lang w:val="en-GB" w:eastAsia="en-US"/>
        </w:rPr>
        <w:t>spatial isolation)+10dB(digital isolation) for inter-sector CLI is assumed. And in the evaluation of source 2 ([33]), 93</w:t>
      </w:r>
      <w:proofErr w:type="gramStart"/>
      <w:r>
        <w:rPr>
          <w:rFonts w:eastAsia="等线" w:cs="Times New Roman"/>
          <w:kern w:val="0"/>
          <w:sz w:val="20"/>
          <w:szCs w:val="20"/>
          <w:lang w:val="en-GB" w:eastAsia="en-US"/>
        </w:rPr>
        <w:t>dB(</w:t>
      </w:r>
      <w:proofErr w:type="gramEnd"/>
      <w:r>
        <w:rPr>
          <w:rFonts w:eastAsia="等线" w:cs="Times New Roman"/>
          <w:kern w:val="0"/>
          <w:sz w:val="20"/>
          <w:szCs w:val="20"/>
          <w:lang w:val="en-GB" w:eastAsia="en-US"/>
        </w:rPr>
        <w:t>spatial isolation) for inter-sector CLI is assumed.</w:t>
      </w:r>
    </w:p>
    <w:p w14:paraId="4D4AC831" w14:textId="77777777" w:rsidR="00BC34C2" w:rsidRDefault="00230279">
      <w:pPr>
        <w:widowControl/>
        <w:suppressAutoHyphens w:val="0"/>
        <w:snapToGrid/>
        <w:spacing w:before="0" w:after="180" w:line="240" w:lineRule="auto"/>
        <w:jc w:val="left"/>
        <w:rPr>
          <w:rFonts w:eastAsia="等线" w:cs="Times New Roman"/>
          <w:bCs/>
          <w:kern w:val="0"/>
          <w:sz w:val="20"/>
          <w:szCs w:val="20"/>
          <w:lang w:val="en-GB"/>
        </w:rPr>
      </w:pPr>
      <w:r>
        <w:rPr>
          <w:rFonts w:eastAsia="等线" w:cs="Times New Roman" w:hint="eastAsia"/>
          <w:bCs/>
          <w:kern w:val="0"/>
          <w:sz w:val="20"/>
          <w:szCs w:val="20"/>
          <w:lang w:val="en-GB"/>
        </w:rPr>
        <w:t>[</w:t>
      </w:r>
      <w:r>
        <w:rPr>
          <w:rFonts w:eastAsia="等线" w:cs="Times New Roman"/>
          <w:bCs/>
          <w:kern w:val="0"/>
          <w:sz w:val="20"/>
          <w:szCs w:val="20"/>
          <w:lang w:val="en-GB"/>
        </w:rPr>
        <w:t>…]</w:t>
      </w:r>
    </w:p>
    <w:p w14:paraId="4D4AC832" w14:textId="77777777" w:rsidR="00BC34C2" w:rsidRDefault="00230279">
      <w:pPr>
        <w:widowControl/>
        <w:suppressAutoHyphens w:val="0"/>
        <w:snapToGrid/>
        <w:spacing w:before="0" w:after="180" w:line="240" w:lineRule="auto"/>
        <w:jc w:val="left"/>
        <w:rPr>
          <w:rFonts w:eastAsia="等线" w:cs="Times New Roman"/>
          <w:b/>
          <w:bCs/>
          <w:kern w:val="0"/>
          <w:sz w:val="20"/>
          <w:szCs w:val="20"/>
          <w:u w:val="single"/>
          <w:lang w:val="en-GB" w:eastAsia="en-US"/>
        </w:rPr>
      </w:pPr>
      <w:r>
        <w:rPr>
          <w:rFonts w:eastAsia="等线" w:cs="Times New Roman"/>
          <w:b/>
          <w:bCs/>
          <w:kern w:val="0"/>
          <w:sz w:val="20"/>
          <w:szCs w:val="20"/>
          <w:u w:val="single"/>
          <w:lang w:val="en-GB" w:eastAsia="en-US"/>
        </w:rPr>
        <w:t>Summary of observations</w:t>
      </w:r>
    </w:p>
    <w:p w14:paraId="4D4AC833" w14:textId="77777777" w:rsidR="00BC34C2" w:rsidRDefault="00230279">
      <w:pPr>
        <w:widowControl/>
        <w:suppressAutoHyphens w:val="0"/>
        <w:snapToGrid/>
        <w:spacing w:before="0" w:after="180" w:line="240" w:lineRule="auto"/>
        <w:jc w:val="left"/>
        <w:rPr>
          <w:rFonts w:eastAsia="等线" w:cs="Times New Roman"/>
          <w:kern w:val="0"/>
          <w:sz w:val="20"/>
          <w:szCs w:val="20"/>
          <w:lang w:val="en-GB" w:eastAsia="en-US"/>
        </w:rPr>
      </w:pPr>
      <w:r>
        <w:rPr>
          <w:rFonts w:eastAsia="等线" w:cs="Times New Roman"/>
          <w:kern w:val="0"/>
          <w:sz w:val="20"/>
          <w:szCs w:val="20"/>
          <w:lang w:val="en-GB" w:eastAsia="en-US"/>
        </w:rPr>
        <w:t>For the following observations, UPT gain in the range of {-5%, 5%} is considered as similar UPT.</w:t>
      </w:r>
    </w:p>
    <w:p w14:paraId="4D4AC834" w14:textId="77777777" w:rsidR="00BC34C2" w:rsidRDefault="00230279">
      <w:pPr>
        <w:widowControl/>
        <w:suppressAutoHyphens w:val="0"/>
        <w:snapToGrid/>
        <w:spacing w:before="0" w:after="180" w:line="240" w:lineRule="auto"/>
        <w:jc w:val="left"/>
        <w:rPr>
          <w:rFonts w:eastAsia="等线" w:cs="Times New Roman"/>
          <w:kern w:val="0"/>
          <w:sz w:val="20"/>
          <w:szCs w:val="20"/>
          <w:lang w:val="en-GB" w:eastAsia="en-US"/>
        </w:rPr>
      </w:pPr>
      <w:r>
        <w:rPr>
          <w:rFonts w:eastAsia="等线" w:cs="Times New Roman"/>
          <w:kern w:val="0"/>
          <w:sz w:val="20"/>
          <w:szCs w:val="20"/>
          <w:lang w:val="en-GB" w:eastAsia="en-US"/>
        </w:rPr>
        <w:t>For SBFD with coordinated scheduling:</w:t>
      </w:r>
    </w:p>
    <w:p w14:paraId="4D4AC835" w14:textId="77777777" w:rsidR="00BC34C2" w:rsidRDefault="00230279">
      <w:pPr>
        <w:widowControl/>
        <w:suppressAutoHyphens w:val="0"/>
        <w:snapToGrid/>
        <w:spacing w:before="0" w:after="180" w:line="240" w:lineRule="auto"/>
        <w:jc w:val="left"/>
        <w:rPr>
          <w:rFonts w:eastAsia="等线" w:cs="Times New Roman"/>
          <w:kern w:val="0"/>
          <w:sz w:val="20"/>
          <w:szCs w:val="20"/>
          <w:lang w:val="en-GB" w:eastAsia="en-US"/>
        </w:rPr>
      </w:pPr>
      <w:r>
        <w:rPr>
          <w:rFonts w:eastAsia="等线" w:cs="Times New Roman"/>
          <w:kern w:val="0"/>
          <w:sz w:val="20"/>
          <w:szCs w:val="20"/>
          <w:lang w:val="en-GB" w:eastAsia="en-US"/>
        </w:rPr>
        <w:t>In case of SBFD Alt 4, based on results from 2 sources,</w:t>
      </w:r>
    </w:p>
    <w:p w14:paraId="4D4AC836" w14:textId="77777777" w:rsidR="00BC34C2" w:rsidRDefault="00230279">
      <w:pPr>
        <w:widowControl/>
        <w:suppressAutoHyphens w:val="0"/>
        <w:snapToGrid/>
        <w:spacing w:before="0" w:after="180" w:line="240" w:lineRule="auto"/>
        <w:ind w:left="568" w:hanging="284"/>
        <w:jc w:val="left"/>
        <w:rPr>
          <w:rFonts w:eastAsia="等线" w:cs="Times New Roman"/>
          <w:kern w:val="0"/>
          <w:sz w:val="20"/>
          <w:szCs w:val="20"/>
          <w:lang w:val="en-GB" w:eastAsia="en-US"/>
        </w:rPr>
      </w:pPr>
      <w:bookmarkStart w:id="120" w:name="MCCQCTEMPBM_00001388"/>
      <w:r>
        <w:rPr>
          <w:rFonts w:eastAsia="等线" w:cs="Times New Roman"/>
          <w:kern w:val="0"/>
          <w:sz w:val="20"/>
          <w:szCs w:val="20"/>
          <w:lang w:val="en-GB" w:eastAsia="en-US"/>
        </w:rPr>
        <w:t>-</w:t>
      </w:r>
      <w:r>
        <w:rPr>
          <w:rFonts w:eastAsia="等线" w:cs="Times New Roman"/>
          <w:kern w:val="0"/>
          <w:sz w:val="20"/>
          <w:szCs w:val="20"/>
          <w:lang w:val="en-GB" w:eastAsia="en-US"/>
        </w:rPr>
        <w:tab/>
        <w:t>Coordinated scheduling based on L3 UE-UE CLI measurement has higher mean DL Average-UPT and higher or similar 5% DL Average-UPT for all load levels.</w:t>
      </w:r>
    </w:p>
    <w:p w14:paraId="4D4AC837" w14:textId="77777777" w:rsidR="00BC34C2" w:rsidRDefault="00230279">
      <w:pPr>
        <w:widowControl/>
        <w:suppressAutoHyphens w:val="0"/>
        <w:snapToGrid/>
        <w:spacing w:before="0" w:after="180" w:line="240" w:lineRule="auto"/>
        <w:ind w:left="568" w:hanging="284"/>
        <w:jc w:val="left"/>
        <w:rPr>
          <w:rFonts w:eastAsia="等线" w:cs="Times New Roman"/>
          <w:kern w:val="0"/>
          <w:sz w:val="20"/>
          <w:szCs w:val="20"/>
          <w:lang w:val="en-GB" w:eastAsia="en-US"/>
        </w:rPr>
      </w:pPr>
      <w:bookmarkStart w:id="121" w:name="MCCQCTEMPBM_00001389"/>
      <w:bookmarkEnd w:id="120"/>
      <w:r>
        <w:rPr>
          <w:rFonts w:eastAsia="等线" w:cs="Times New Roman"/>
          <w:kern w:val="0"/>
          <w:sz w:val="20"/>
          <w:szCs w:val="20"/>
          <w:lang w:val="en-GB" w:eastAsia="en-US"/>
        </w:rPr>
        <w:lastRenderedPageBreak/>
        <w:t>-</w:t>
      </w:r>
      <w:r>
        <w:rPr>
          <w:rFonts w:eastAsia="等线" w:cs="Times New Roman"/>
          <w:kern w:val="0"/>
          <w:sz w:val="20"/>
          <w:szCs w:val="20"/>
          <w:lang w:val="en-GB" w:eastAsia="en-US"/>
        </w:rPr>
        <w:tab/>
        <w:t>Coordinated scheduling based on L1 UE-UE CLI measurement has higher mean DL Average-UPT and higher or similar 5% DL Average-UPT for all load levels.</w:t>
      </w:r>
    </w:p>
    <w:p w14:paraId="4D4AC838" w14:textId="77777777" w:rsidR="00BC34C2" w:rsidRDefault="00230279">
      <w:pPr>
        <w:widowControl/>
        <w:suppressAutoHyphens w:val="0"/>
        <w:snapToGrid/>
        <w:spacing w:before="0" w:after="180" w:line="240" w:lineRule="auto"/>
        <w:ind w:left="568" w:hanging="284"/>
        <w:jc w:val="left"/>
        <w:rPr>
          <w:rFonts w:eastAsia="等线" w:cs="Times New Roman"/>
          <w:sz w:val="20"/>
          <w:lang w:eastAsia="ko-KR"/>
        </w:rPr>
      </w:pPr>
      <w:bookmarkStart w:id="122" w:name="MCCQCTEMPBM_00001390"/>
      <w:bookmarkEnd w:id="121"/>
      <w:r>
        <w:rPr>
          <w:rFonts w:eastAsia="等线" w:cs="Times New Roman"/>
          <w:sz w:val="20"/>
          <w:lang w:eastAsia="ko-KR"/>
        </w:rPr>
        <w:t>-</w:t>
      </w:r>
      <w:r>
        <w:rPr>
          <w:rFonts w:eastAsia="等线" w:cs="Times New Roman"/>
          <w:sz w:val="20"/>
          <w:lang w:eastAsia="ko-KR"/>
        </w:rPr>
        <w:tab/>
        <w:t xml:space="preserve">Intra-cell coordinated scheduling </w:t>
      </w:r>
      <w:r>
        <w:rPr>
          <w:rFonts w:eastAsia="等线" w:cs="Times New Roman"/>
          <w:kern w:val="0"/>
          <w:sz w:val="20"/>
          <w:szCs w:val="20"/>
          <w:lang w:val="en-GB" w:eastAsia="en-US"/>
        </w:rPr>
        <w:t>has similar mean DL Average-UPT and lower 5% DL Average-UPT for all load levels.</w:t>
      </w:r>
    </w:p>
    <w:p w14:paraId="4D4AC839" w14:textId="77777777" w:rsidR="00BC34C2" w:rsidRDefault="00230279">
      <w:pPr>
        <w:widowControl/>
        <w:suppressAutoHyphens w:val="0"/>
        <w:snapToGrid/>
        <w:spacing w:before="0" w:after="180" w:line="240" w:lineRule="auto"/>
        <w:ind w:left="568" w:hanging="284"/>
        <w:jc w:val="left"/>
        <w:rPr>
          <w:rFonts w:eastAsia="等线" w:cs="Times New Roman"/>
          <w:kern w:val="0"/>
          <w:sz w:val="20"/>
          <w:szCs w:val="20"/>
          <w:lang w:val="en-GB" w:eastAsia="en-US"/>
        </w:rPr>
      </w:pPr>
      <w:bookmarkStart w:id="123" w:name="MCCQCTEMPBM_00001391"/>
      <w:bookmarkEnd w:id="122"/>
      <w:r>
        <w:rPr>
          <w:rFonts w:eastAsia="等线" w:cs="Times New Roman"/>
          <w:kern w:val="0"/>
          <w:sz w:val="20"/>
          <w:szCs w:val="20"/>
          <w:lang w:val="en-GB" w:eastAsia="en-US"/>
        </w:rPr>
        <w:t>-</w:t>
      </w:r>
      <w:r>
        <w:rPr>
          <w:rFonts w:eastAsia="等线" w:cs="Times New Roman"/>
          <w:kern w:val="0"/>
          <w:sz w:val="20"/>
          <w:szCs w:val="20"/>
          <w:lang w:val="en-GB" w:eastAsia="en-US"/>
        </w:rPr>
        <w:tab/>
        <w:t>Coordinated scheduling based on L3 UE-UE CLI measurement has similar mean UL Average-UPT for low and medium load levels, lower mean UL Average-UPT for high load level and similar 5% UL Average-UPT for all load levels.</w:t>
      </w:r>
    </w:p>
    <w:p w14:paraId="4D4AC83A" w14:textId="77777777" w:rsidR="00BC34C2" w:rsidRDefault="00230279">
      <w:pPr>
        <w:widowControl/>
        <w:suppressAutoHyphens w:val="0"/>
        <w:snapToGrid/>
        <w:spacing w:before="0" w:after="180" w:line="240" w:lineRule="auto"/>
        <w:ind w:left="568" w:hanging="284"/>
        <w:jc w:val="left"/>
        <w:rPr>
          <w:rFonts w:eastAsia="等线" w:cs="Times New Roman"/>
          <w:kern w:val="0"/>
          <w:sz w:val="20"/>
          <w:szCs w:val="20"/>
          <w:lang w:val="en-GB" w:eastAsia="en-US"/>
        </w:rPr>
      </w:pPr>
      <w:bookmarkStart w:id="124" w:name="MCCQCTEMPBM_00001392"/>
      <w:bookmarkEnd w:id="123"/>
      <w:r>
        <w:rPr>
          <w:rFonts w:eastAsia="等线" w:cs="Times New Roman"/>
          <w:kern w:val="0"/>
          <w:sz w:val="20"/>
          <w:szCs w:val="20"/>
          <w:lang w:val="en-GB" w:eastAsia="en-US"/>
        </w:rPr>
        <w:t>-</w:t>
      </w:r>
      <w:r>
        <w:rPr>
          <w:rFonts w:eastAsia="等线" w:cs="Times New Roman"/>
          <w:kern w:val="0"/>
          <w:sz w:val="20"/>
          <w:szCs w:val="20"/>
          <w:lang w:val="en-GB" w:eastAsia="en-US"/>
        </w:rPr>
        <w:tab/>
        <w:t>Coordinated scheduling based on L1 UE-UE CLI measurement has higher or similar mean UL Average-UPT for low and medium load level, lower mean UL Average-UPT for high load level, and similar 5% UL Average-UPT for all load levels.</w:t>
      </w:r>
    </w:p>
    <w:p w14:paraId="4D4AC83B" w14:textId="77777777" w:rsidR="00BC34C2" w:rsidRDefault="00230279">
      <w:pPr>
        <w:widowControl/>
        <w:suppressAutoHyphens w:val="0"/>
        <w:snapToGrid/>
        <w:spacing w:before="0" w:after="180" w:line="240" w:lineRule="auto"/>
        <w:ind w:left="568" w:hanging="284"/>
        <w:jc w:val="left"/>
        <w:rPr>
          <w:rFonts w:eastAsia="等线" w:cs="Times New Roman"/>
          <w:kern w:val="0"/>
          <w:sz w:val="20"/>
          <w:szCs w:val="20"/>
          <w:lang w:val="en-GB" w:eastAsia="en-US"/>
        </w:rPr>
      </w:pPr>
      <w:bookmarkStart w:id="125" w:name="MCCQCTEMPBM_00001393"/>
      <w:bookmarkEnd w:id="124"/>
      <w:r>
        <w:rPr>
          <w:rFonts w:eastAsia="等线" w:cs="Times New Roman"/>
          <w:kern w:val="0"/>
          <w:sz w:val="20"/>
          <w:szCs w:val="20"/>
          <w:lang w:val="en-GB" w:eastAsia="en-US"/>
        </w:rPr>
        <w:t>-</w:t>
      </w:r>
      <w:r>
        <w:rPr>
          <w:rFonts w:eastAsia="等线" w:cs="Times New Roman"/>
          <w:kern w:val="0"/>
          <w:sz w:val="20"/>
          <w:szCs w:val="20"/>
          <w:lang w:val="en-GB" w:eastAsia="en-US"/>
        </w:rPr>
        <w:tab/>
        <w:t>Intra-cell coordinated scheduling has higher mean UL Average-UPT for low load level, lower mean UL Average-UPT for medium and high load level and higher 5% UL Average-UPT for low load level, lower 5% UL Average-UPT for medium and high load level.</w:t>
      </w:r>
    </w:p>
    <w:bookmarkEnd w:id="125"/>
    <w:p w14:paraId="4D4AC83C" w14:textId="77777777" w:rsidR="00BC34C2" w:rsidRDefault="00230279">
      <w:pPr>
        <w:widowControl/>
        <w:suppressAutoHyphens w:val="0"/>
        <w:snapToGrid/>
        <w:spacing w:before="0" w:after="180" w:line="240" w:lineRule="auto"/>
        <w:jc w:val="left"/>
        <w:rPr>
          <w:rFonts w:eastAsia="等线" w:cs="Times New Roman"/>
          <w:kern w:val="0"/>
          <w:sz w:val="20"/>
          <w:szCs w:val="20"/>
          <w:lang w:val="en-GB" w:eastAsia="en-US"/>
        </w:rPr>
      </w:pPr>
      <w:r>
        <w:rPr>
          <w:rFonts w:eastAsia="等线" w:cs="Times New Roman"/>
          <w:kern w:val="0"/>
          <w:sz w:val="20"/>
          <w:szCs w:val="20"/>
          <w:lang w:val="en-GB" w:eastAsia="en-US"/>
        </w:rPr>
        <w:t>In case of SBFD Alt 2, based on results from 2 sources,</w:t>
      </w:r>
    </w:p>
    <w:p w14:paraId="4D4AC83D" w14:textId="77777777" w:rsidR="00BC34C2" w:rsidRDefault="00230279">
      <w:pPr>
        <w:widowControl/>
        <w:suppressAutoHyphens w:val="0"/>
        <w:snapToGrid/>
        <w:spacing w:before="0" w:after="180" w:line="240" w:lineRule="auto"/>
        <w:ind w:left="568" w:hanging="284"/>
        <w:jc w:val="left"/>
        <w:rPr>
          <w:rFonts w:eastAsia="等线" w:cs="Times New Roman"/>
          <w:kern w:val="0"/>
          <w:sz w:val="20"/>
          <w:szCs w:val="20"/>
          <w:lang w:val="en-GB" w:eastAsia="en-US"/>
        </w:rPr>
      </w:pPr>
      <w:bookmarkStart w:id="126" w:name="MCCQCTEMPBM_00001394"/>
      <w:r>
        <w:rPr>
          <w:rFonts w:eastAsia="等线" w:cs="Times New Roman"/>
          <w:kern w:val="0"/>
          <w:sz w:val="20"/>
          <w:szCs w:val="20"/>
          <w:lang w:val="en-GB" w:eastAsia="en-US"/>
        </w:rPr>
        <w:t>-</w:t>
      </w:r>
      <w:r>
        <w:rPr>
          <w:rFonts w:eastAsia="等线" w:cs="Times New Roman"/>
          <w:kern w:val="0"/>
          <w:sz w:val="20"/>
          <w:szCs w:val="20"/>
          <w:lang w:val="en-GB" w:eastAsia="en-US"/>
        </w:rPr>
        <w:tab/>
        <w:t>Coordinated scheduling based on L3 UE-UE CLI measurement has higher mean DL Average-UPT and higher or similar 5% DL Average-UPT for all load levels.</w:t>
      </w:r>
    </w:p>
    <w:p w14:paraId="4D4AC83E" w14:textId="77777777" w:rsidR="00BC34C2" w:rsidRDefault="00230279">
      <w:pPr>
        <w:widowControl/>
        <w:suppressAutoHyphens w:val="0"/>
        <w:snapToGrid/>
        <w:spacing w:before="0" w:after="180" w:line="240" w:lineRule="auto"/>
        <w:ind w:left="568" w:hanging="284"/>
        <w:jc w:val="left"/>
        <w:rPr>
          <w:rFonts w:eastAsia="等线" w:cs="Times New Roman"/>
          <w:kern w:val="0"/>
          <w:sz w:val="20"/>
          <w:szCs w:val="20"/>
          <w:lang w:val="en-GB" w:eastAsia="en-US"/>
        </w:rPr>
      </w:pPr>
      <w:bookmarkStart w:id="127" w:name="MCCQCTEMPBM_00001395"/>
      <w:bookmarkEnd w:id="126"/>
      <w:r>
        <w:rPr>
          <w:rFonts w:eastAsia="等线" w:cs="Times New Roman"/>
          <w:kern w:val="0"/>
          <w:sz w:val="20"/>
          <w:szCs w:val="20"/>
          <w:lang w:val="en-GB" w:eastAsia="en-US"/>
        </w:rPr>
        <w:t>-</w:t>
      </w:r>
      <w:r>
        <w:rPr>
          <w:rFonts w:eastAsia="等线" w:cs="Times New Roman"/>
          <w:kern w:val="0"/>
          <w:sz w:val="20"/>
          <w:szCs w:val="20"/>
          <w:lang w:val="en-GB" w:eastAsia="en-US"/>
        </w:rPr>
        <w:tab/>
        <w:t>Coordinated scheduling based on L1 UE-UE CLI measurement has higher mean DL Average-UPT and higher or similar 5% DL Average-UPT for all load levels.</w:t>
      </w:r>
    </w:p>
    <w:p w14:paraId="4D4AC83F" w14:textId="77777777" w:rsidR="00BC34C2" w:rsidRDefault="00230279">
      <w:pPr>
        <w:widowControl/>
        <w:suppressAutoHyphens w:val="0"/>
        <w:snapToGrid/>
        <w:spacing w:before="0" w:after="180" w:line="240" w:lineRule="auto"/>
        <w:ind w:left="568" w:hanging="284"/>
        <w:jc w:val="left"/>
        <w:rPr>
          <w:rFonts w:eastAsia="等线" w:cs="Times New Roman"/>
          <w:sz w:val="20"/>
          <w:lang w:eastAsia="ko-KR"/>
        </w:rPr>
      </w:pPr>
      <w:bookmarkStart w:id="128" w:name="MCCQCTEMPBM_00001396"/>
      <w:bookmarkEnd w:id="127"/>
      <w:r>
        <w:rPr>
          <w:rFonts w:eastAsia="等线" w:cs="Times New Roman"/>
          <w:sz w:val="20"/>
          <w:lang w:eastAsia="ko-KR"/>
        </w:rPr>
        <w:t>-</w:t>
      </w:r>
      <w:r>
        <w:rPr>
          <w:rFonts w:eastAsia="等线" w:cs="Times New Roman"/>
          <w:sz w:val="20"/>
          <w:lang w:eastAsia="ko-KR"/>
        </w:rPr>
        <w:tab/>
        <w:t xml:space="preserve">Intra-cell coordinated scheduling </w:t>
      </w:r>
      <w:r>
        <w:rPr>
          <w:rFonts w:eastAsia="等线" w:cs="Times New Roman"/>
          <w:kern w:val="0"/>
          <w:sz w:val="20"/>
          <w:szCs w:val="20"/>
          <w:lang w:val="en-GB" w:eastAsia="en-US"/>
        </w:rPr>
        <w:t>has lower mean and 5% DL Average-UPT for all load levels.</w:t>
      </w:r>
    </w:p>
    <w:p w14:paraId="4D4AC840" w14:textId="77777777" w:rsidR="00BC34C2" w:rsidRDefault="00230279">
      <w:pPr>
        <w:widowControl/>
        <w:suppressAutoHyphens w:val="0"/>
        <w:snapToGrid/>
        <w:spacing w:before="0" w:after="180" w:line="240" w:lineRule="auto"/>
        <w:ind w:left="568" w:hanging="284"/>
        <w:jc w:val="left"/>
        <w:rPr>
          <w:rFonts w:eastAsia="等线" w:cs="Times New Roman"/>
          <w:kern w:val="0"/>
          <w:sz w:val="20"/>
          <w:szCs w:val="20"/>
          <w:lang w:val="en-GB" w:eastAsia="en-US"/>
        </w:rPr>
      </w:pPr>
      <w:bookmarkStart w:id="129" w:name="MCCQCTEMPBM_00001397"/>
      <w:bookmarkEnd w:id="128"/>
      <w:r>
        <w:rPr>
          <w:rFonts w:eastAsia="等线" w:cs="Times New Roman"/>
          <w:kern w:val="0"/>
          <w:sz w:val="20"/>
          <w:szCs w:val="20"/>
          <w:lang w:val="en-GB" w:eastAsia="en-US"/>
        </w:rPr>
        <w:t>-</w:t>
      </w:r>
      <w:r>
        <w:rPr>
          <w:rFonts w:eastAsia="等线" w:cs="Times New Roman"/>
          <w:kern w:val="0"/>
          <w:sz w:val="20"/>
          <w:szCs w:val="20"/>
          <w:lang w:val="en-GB" w:eastAsia="en-US"/>
        </w:rPr>
        <w:tab/>
        <w:t>Coordinated scheduling based on L3 UE-UE CLI measurement has lower or similar mean UL Average-UPT and similar 5% UL Average-UPT for all load levels.</w:t>
      </w:r>
    </w:p>
    <w:p w14:paraId="4D4AC841" w14:textId="77777777" w:rsidR="00BC34C2" w:rsidRDefault="00230279">
      <w:pPr>
        <w:widowControl/>
        <w:suppressAutoHyphens w:val="0"/>
        <w:snapToGrid/>
        <w:spacing w:before="0" w:after="180" w:line="240" w:lineRule="auto"/>
        <w:ind w:left="568" w:hanging="284"/>
        <w:jc w:val="left"/>
        <w:rPr>
          <w:rFonts w:eastAsia="等线" w:cs="Times New Roman"/>
          <w:kern w:val="0"/>
          <w:sz w:val="20"/>
          <w:szCs w:val="20"/>
          <w:lang w:val="en-GB" w:eastAsia="en-US"/>
        </w:rPr>
      </w:pPr>
      <w:bookmarkStart w:id="130" w:name="MCCQCTEMPBM_00001398"/>
      <w:bookmarkEnd w:id="129"/>
      <w:r>
        <w:rPr>
          <w:rFonts w:eastAsia="等线" w:cs="Times New Roman"/>
          <w:kern w:val="0"/>
          <w:sz w:val="20"/>
          <w:szCs w:val="20"/>
          <w:lang w:val="en-GB" w:eastAsia="en-US"/>
        </w:rPr>
        <w:t>-</w:t>
      </w:r>
      <w:r>
        <w:rPr>
          <w:rFonts w:eastAsia="等线" w:cs="Times New Roman"/>
          <w:kern w:val="0"/>
          <w:sz w:val="20"/>
          <w:szCs w:val="20"/>
          <w:lang w:val="en-GB" w:eastAsia="en-US"/>
        </w:rPr>
        <w:tab/>
        <w:t>Coordinated scheduling based on L1 UE-UE CLI measurement has higher mean UL Average-UPT for low load level, lower mean UL Average-UPT for medium and high load level and similar 5% UL Average-UPT for all load levels.</w:t>
      </w:r>
    </w:p>
    <w:p w14:paraId="4D4AC842" w14:textId="77777777" w:rsidR="00BC34C2" w:rsidRDefault="00230279">
      <w:pPr>
        <w:widowControl/>
        <w:suppressAutoHyphens w:val="0"/>
        <w:snapToGrid/>
        <w:spacing w:before="0" w:after="180" w:line="240" w:lineRule="auto"/>
        <w:ind w:left="568" w:hanging="284"/>
        <w:jc w:val="left"/>
        <w:rPr>
          <w:rFonts w:eastAsia="等线" w:cs="Times New Roman"/>
          <w:kern w:val="0"/>
          <w:sz w:val="20"/>
          <w:szCs w:val="20"/>
          <w:lang w:val="en-GB" w:eastAsia="en-US"/>
        </w:rPr>
      </w:pPr>
      <w:bookmarkStart w:id="131" w:name="MCCQCTEMPBM_00001399"/>
      <w:bookmarkEnd w:id="130"/>
      <w:r>
        <w:rPr>
          <w:rFonts w:eastAsia="等线" w:cs="Times New Roman"/>
          <w:kern w:val="0"/>
          <w:sz w:val="20"/>
          <w:szCs w:val="20"/>
          <w:lang w:val="en-GB" w:eastAsia="en-US"/>
        </w:rPr>
        <w:t>-</w:t>
      </w:r>
      <w:r>
        <w:rPr>
          <w:rFonts w:eastAsia="等线" w:cs="Times New Roman"/>
          <w:kern w:val="0"/>
          <w:sz w:val="20"/>
          <w:szCs w:val="20"/>
          <w:lang w:val="en-GB" w:eastAsia="en-US"/>
        </w:rPr>
        <w:tab/>
        <w:t>Intra-cell coordinated scheduling has higher or similar mean UL Average-UPT and higher 5% UL Average-UPT for all load levels.</w:t>
      </w:r>
    </w:p>
    <w:bookmarkEnd w:id="131"/>
    <w:p w14:paraId="4D4AC843" w14:textId="77777777" w:rsidR="00BC34C2" w:rsidRDefault="00230279">
      <w:pPr>
        <w:widowControl/>
        <w:suppressAutoHyphens w:val="0"/>
        <w:snapToGrid/>
        <w:spacing w:before="0" w:after="180" w:line="240" w:lineRule="auto"/>
        <w:jc w:val="left"/>
        <w:rPr>
          <w:rFonts w:eastAsia="等线" w:cs="Times New Roman"/>
          <w:kern w:val="0"/>
          <w:sz w:val="20"/>
          <w:szCs w:val="20"/>
          <w:lang w:val="en-GB" w:eastAsia="en-US"/>
        </w:rPr>
      </w:pPr>
      <w:r>
        <w:rPr>
          <w:rFonts w:eastAsia="等线" w:cs="Times New Roman"/>
          <w:kern w:val="0"/>
          <w:sz w:val="20"/>
          <w:szCs w:val="20"/>
          <w:lang w:val="en-GB" w:eastAsia="en-US"/>
        </w:rPr>
        <w:t>In case of SBFD Alt 1, based on results from 1 source,</w:t>
      </w:r>
    </w:p>
    <w:p w14:paraId="4D4AC844" w14:textId="77777777" w:rsidR="00BC34C2" w:rsidRDefault="00230279">
      <w:pPr>
        <w:widowControl/>
        <w:suppressAutoHyphens w:val="0"/>
        <w:snapToGrid/>
        <w:spacing w:before="0" w:after="180" w:line="240" w:lineRule="auto"/>
        <w:ind w:left="568" w:hanging="284"/>
        <w:jc w:val="left"/>
        <w:rPr>
          <w:rFonts w:eastAsia="Malgun Gothic" w:cs="Times New Roman"/>
          <w:kern w:val="0"/>
          <w:sz w:val="20"/>
          <w:szCs w:val="20"/>
          <w:lang w:val="en-GB" w:eastAsia="en-US"/>
        </w:rPr>
      </w:pPr>
      <w:bookmarkStart w:id="132" w:name="MCCQCTEMPBM_00001400"/>
      <w:r>
        <w:rPr>
          <w:rFonts w:eastAsia="等线" w:cs="Times New Roman"/>
          <w:kern w:val="0"/>
          <w:sz w:val="20"/>
          <w:szCs w:val="20"/>
          <w:lang w:val="en-GB" w:eastAsia="en-US"/>
        </w:rPr>
        <w:t>-</w:t>
      </w:r>
      <w:r>
        <w:rPr>
          <w:rFonts w:eastAsia="等线" w:cs="Times New Roman"/>
          <w:kern w:val="0"/>
          <w:sz w:val="20"/>
          <w:szCs w:val="20"/>
          <w:lang w:val="en-GB" w:eastAsia="en-US"/>
        </w:rPr>
        <w:tab/>
        <w:t xml:space="preserve">Coordinated scheduling based on L3 UE-UE CLI measurement </w:t>
      </w:r>
      <w:r>
        <w:rPr>
          <w:rFonts w:eastAsia="Malgun Gothic" w:cs="Times New Roman"/>
          <w:kern w:val="0"/>
          <w:sz w:val="20"/>
          <w:szCs w:val="20"/>
          <w:lang w:val="en-GB" w:eastAsia="en-US"/>
        </w:rPr>
        <w:t>has higher mean and 5% DL Average-UPT for all load levels.</w:t>
      </w:r>
    </w:p>
    <w:p w14:paraId="4D4AC845" w14:textId="77777777" w:rsidR="00BC34C2" w:rsidRDefault="00230279">
      <w:pPr>
        <w:widowControl/>
        <w:suppressAutoHyphens w:val="0"/>
        <w:snapToGrid/>
        <w:spacing w:before="0" w:after="180" w:line="240" w:lineRule="auto"/>
        <w:ind w:left="568" w:hanging="284"/>
        <w:jc w:val="left"/>
        <w:rPr>
          <w:rFonts w:eastAsia="Malgun Gothic" w:cs="Times New Roman"/>
          <w:kern w:val="0"/>
          <w:sz w:val="20"/>
          <w:szCs w:val="20"/>
          <w:lang w:val="en-GB" w:eastAsia="en-US"/>
        </w:rPr>
      </w:pPr>
      <w:bookmarkStart w:id="133" w:name="MCCQCTEMPBM_00001401"/>
      <w:bookmarkEnd w:id="132"/>
      <w:r>
        <w:rPr>
          <w:rFonts w:eastAsia="等线" w:cs="Times New Roman"/>
          <w:kern w:val="0"/>
          <w:sz w:val="20"/>
          <w:szCs w:val="20"/>
          <w:lang w:val="en-GB" w:eastAsia="en-US"/>
        </w:rPr>
        <w:t>-</w:t>
      </w:r>
      <w:r>
        <w:rPr>
          <w:rFonts w:eastAsia="等线" w:cs="Times New Roman"/>
          <w:kern w:val="0"/>
          <w:sz w:val="20"/>
          <w:szCs w:val="20"/>
          <w:lang w:val="en-GB" w:eastAsia="en-US"/>
        </w:rPr>
        <w:tab/>
        <w:t>Coordinated scheduling based on L1 UE-UE CLI measurement</w:t>
      </w:r>
      <w:r>
        <w:rPr>
          <w:rFonts w:eastAsia="Malgun Gothic" w:cs="Times New Roman"/>
          <w:kern w:val="0"/>
          <w:sz w:val="20"/>
          <w:szCs w:val="20"/>
          <w:lang w:val="en-GB" w:eastAsia="en-US"/>
        </w:rPr>
        <w:t xml:space="preserve"> has higher mean and 5% DL Average-UPT for all load levels.</w:t>
      </w:r>
    </w:p>
    <w:p w14:paraId="4D4AC846" w14:textId="77777777" w:rsidR="00BC34C2" w:rsidRDefault="00230279">
      <w:pPr>
        <w:widowControl/>
        <w:suppressAutoHyphens w:val="0"/>
        <w:snapToGrid/>
        <w:spacing w:before="0" w:after="180" w:line="240" w:lineRule="auto"/>
        <w:ind w:left="568" w:hanging="284"/>
        <w:jc w:val="left"/>
        <w:rPr>
          <w:rFonts w:eastAsia="Malgun Gothic" w:cs="Times New Roman"/>
          <w:kern w:val="0"/>
          <w:sz w:val="20"/>
          <w:szCs w:val="20"/>
          <w:lang w:val="en-GB" w:eastAsia="en-US"/>
        </w:rPr>
      </w:pPr>
      <w:bookmarkStart w:id="134" w:name="MCCQCTEMPBM_00001402"/>
      <w:bookmarkEnd w:id="133"/>
      <w:r>
        <w:rPr>
          <w:rFonts w:eastAsia="等线" w:cs="Times New Roman"/>
          <w:kern w:val="0"/>
          <w:sz w:val="20"/>
          <w:szCs w:val="20"/>
          <w:lang w:val="en-GB" w:eastAsia="en-US"/>
        </w:rPr>
        <w:t>-</w:t>
      </w:r>
      <w:r>
        <w:rPr>
          <w:rFonts w:eastAsia="等线" w:cs="Times New Roman"/>
          <w:kern w:val="0"/>
          <w:sz w:val="20"/>
          <w:szCs w:val="20"/>
          <w:lang w:val="en-GB" w:eastAsia="en-US"/>
        </w:rPr>
        <w:tab/>
        <w:t>Coordinated scheduling based on L3 UE-UE CLI measurement</w:t>
      </w:r>
      <w:r>
        <w:rPr>
          <w:rFonts w:eastAsia="Malgun Gothic" w:cs="Times New Roman"/>
          <w:kern w:val="0"/>
          <w:sz w:val="20"/>
          <w:szCs w:val="20"/>
          <w:lang w:val="en-GB" w:eastAsia="en-US"/>
        </w:rPr>
        <w:t xml:space="preserve"> has lower or similar mean UL Average-UPT and similar 5% UL Average-UPT for all load levels.</w:t>
      </w:r>
      <w:r>
        <w:rPr>
          <w:rFonts w:eastAsia="等线" w:cs="Times New Roman"/>
          <w:kern w:val="0"/>
          <w:sz w:val="20"/>
          <w:szCs w:val="20"/>
          <w:lang w:val="en-GB" w:eastAsia="en-US"/>
        </w:rPr>
        <w:t xml:space="preserve"> </w:t>
      </w:r>
    </w:p>
    <w:p w14:paraId="4D4AC847" w14:textId="77777777" w:rsidR="00BC34C2" w:rsidRDefault="00230279">
      <w:pPr>
        <w:widowControl/>
        <w:suppressAutoHyphens w:val="0"/>
        <w:snapToGrid/>
        <w:spacing w:before="0" w:after="180" w:line="240" w:lineRule="auto"/>
        <w:ind w:left="568" w:hanging="284"/>
        <w:jc w:val="left"/>
        <w:rPr>
          <w:rFonts w:eastAsia="Malgun Gothic" w:cs="Times New Roman"/>
          <w:kern w:val="0"/>
          <w:sz w:val="20"/>
          <w:szCs w:val="20"/>
          <w:lang w:val="en-GB" w:eastAsia="en-US"/>
        </w:rPr>
      </w:pPr>
      <w:bookmarkStart w:id="135" w:name="MCCQCTEMPBM_00001403"/>
      <w:bookmarkEnd w:id="134"/>
      <w:r>
        <w:rPr>
          <w:rFonts w:eastAsia="等线" w:cs="Times New Roman"/>
          <w:kern w:val="0"/>
          <w:sz w:val="20"/>
          <w:szCs w:val="20"/>
          <w:lang w:val="en-GB" w:eastAsia="en-US"/>
        </w:rPr>
        <w:t>-</w:t>
      </w:r>
      <w:r>
        <w:rPr>
          <w:rFonts w:eastAsia="等线" w:cs="Times New Roman"/>
          <w:kern w:val="0"/>
          <w:sz w:val="20"/>
          <w:szCs w:val="20"/>
          <w:lang w:val="en-GB" w:eastAsia="en-US"/>
        </w:rPr>
        <w:tab/>
        <w:t>Coordinated scheduling based on L1 UE-UE CLI measurement</w:t>
      </w:r>
      <w:r>
        <w:rPr>
          <w:rFonts w:eastAsia="Malgun Gothic" w:cs="Times New Roman"/>
          <w:kern w:val="0"/>
          <w:sz w:val="20"/>
          <w:szCs w:val="20"/>
          <w:lang w:val="en-GB" w:eastAsia="en-US"/>
        </w:rPr>
        <w:t xml:space="preserve"> has lower or similar mean UL Average-UPT and similar 5% UL Average-UPT for all load levels. </w:t>
      </w:r>
    </w:p>
    <w:bookmarkEnd w:id="135"/>
    <w:p w14:paraId="4D4AC848" w14:textId="77777777" w:rsidR="00BC34C2" w:rsidRDefault="00230279">
      <w:pPr>
        <w:widowControl/>
        <w:suppressAutoHyphens w:val="0"/>
        <w:snapToGrid/>
        <w:spacing w:before="0" w:after="180" w:line="240" w:lineRule="auto"/>
        <w:jc w:val="left"/>
        <w:rPr>
          <w:rFonts w:eastAsia="等线" w:cs="Times New Roman"/>
          <w:kern w:val="0"/>
          <w:sz w:val="20"/>
          <w:szCs w:val="20"/>
          <w:highlight w:val="yellow"/>
          <w:lang w:val="en-GB" w:eastAsia="en-US"/>
        </w:rPr>
      </w:pPr>
      <w:r>
        <w:rPr>
          <w:rFonts w:eastAsia="等线" w:cs="Times New Roman"/>
          <w:kern w:val="0"/>
          <w:sz w:val="20"/>
          <w:szCs w:val="20"/>
          <w:lang w:val="en-GB" w:eastAsia="en-US"/>
        </w:rPr>
        <w:lastRenderedPageBreak/>
        <w:t xml:space="preserve">According to source 1, Coordinated scheduling based on L3 UE-UE CLI measurement (scheme 1) and coordinated scheduling based on L1/L2 UE-UE CLI measurement (scheme 2) can achieve better mean DL Average-UPT than semi-static SBFD without inter-UE CLI handling (reference scheme). However, there is a slight loss in mean UL Average-UPT at low and medium load levels and moderate loss at high load level since for both scheme 1 and scheme 2, DL scheduling is prioritized over UL in case there is strong UE-UE CLI. In addition, </w:t>
      </w:r>
      <w:r>
        <w:rPr>
          <w:rFonts w:eastAsia="等线" w:cs="Times New Roman"/>
          <w:kern w:val="0"/>
          <w:sz w:val="20"/>
          <w:szCs w:val="20"/>
          <w:highlight w:val="yellow"/>
          <w:lang w:val="en-GB" w:eastAsia="en-US"/>
        </w:rPr>
        <w:t>coordinated scheduling based on L3 UE-UE CLI measurement has similar DL average-UPT gain compared to coordinated scheduling based on L1 UE-UE CLI measurement for all load levels.</w:t>
      </w:r>
    </w:p>
    <w:p w14:paraId="4D4AC849" w14:textId="77777777" w:rsidR="00BC34C2" w:rsidRDefault="00230279">
      <w:pPr>
        <w:pStyle w:val="af8"/>
        <w:widowControl/>
        <w:numPr>
          <w:ilvl w:val="0"/>
          <w:numId w:val="67"/>
        </w:numPr>
        <w:suppressAutoHyphens w:val="0"/>
        <w:snapToGrid/>
        <w:spacing w:before="0" w:after="180" w:line="240" w:lineRule="auto"/>
        <w:jc w:val="left"/>
        <w:rPr>
          <w:rFonts w:eastAsia="等线" w:cs="Times New Roman"/>
          <w:b/>
          <w:kern w:val="0"/>
          <w:szCs w:val="20"/>
          <w:lang w:val="en-GB"/>
        </w:rPr>
      </w:pPr>
      <w:r>
        <w:rPr>
          <w:rFonts w:eastAsia="等线" w:cs="Times New Roman" w:hint="eastAsia"/>
          <w:b/>
          <w:kern w:val="0"/>
          <w:szCs w:val="20"/>
          <w:lang w:val="en-GB"/>
        </w:rPr>
        <w:t>S</w:t>
      </w:r>
      <w:r>
        <w:rPr>
          <w:rFonts w:eastAsia="等线" w:cs="Times New Roman"/>
          <w:b/>
          <w:kern w:val="0"/>
          <w:szCs w:val="20"/>
          <w:lang w:val="en-GB"/>
        </w:rPr>
        <w:t>imulation results from InterDigital, Inc. [11]</w:t>
      </w:r>
    </w:p>
    <w:p w14:paraId="4D4AC84A" w14:textId="77777777" w:rsidR="00BC34C2" w:rsidRDefault="00230279">
      <w:pPr>
        <w:widowControl/>
        <w:suppressAutoHyphens w:val="0"/>
        <w:snapToGrid/>
        <w:spacing w:before="0" w:after="180" w:line="240" w:lineRule="auto"/>
        <w:jc w:val="left"/>
        <w:rPr>
          <w:rFonts w:eastAsia="等线" w:cs="Times New Roman"/>
          <w:b/>
          <w:kern w:val="0"/>
          <w:szCs w:val="20"/>
          <w:lang w:val="en-GB"/>
        </w:rPr>
      </w:pPr>
      <w:r>
        <w:rPr>
          <w:rFonts w:eastAsia="等线" w:cs="Times New Roman"/>
          <w:b/>
          <w:kern w:val="0"/>
          <w:szCs w:val="20"/>
          <w:lang w:val="en-GB"/>
        </w:rPr>
        <w:t>2.1.2.1</w:t>
      </w:r>
      <w:r>
        <w:rPr>
          <w:rFonts w:eastAsia="等线" w:cs="Times New Roman"/>
          <w:b/>
          <w:kern w:val="0"/>
          <w:szCs w:val="20"/>
          <w:lang w:val="en-GB"/>
        </w:rPr>
        <w:tab/>
        <w:t>Initial performance analysis on L1/L2-based CLI measurement and reporting</w:t>
      </w:r>
    </w:p>
    <w:p w14:paraId="4D4AC84B" w14:textId="77777777" w:rsidR="00BC34C2" w:rsidRDefault="00230279">
      <w:pPr>
        <w:rPr>
          <w:sz w:val="20"/>
        </w:rPr>
      </w:pPr>
      <w:r>
        <w:rPr>
          <w:sz w:val="20"/>
        </w:rPr>
        <w:t>In this section, preliminary SLS results investigating impact of UE-to-UE CLI measurement and reporting are presented. For these simulations we focus on an outdoor UMa scenario that utilizes a clustered dropping of UEs, resulting in high UE-UE CLI. SLS assumptions are provided in the appendix and are based on</w:t>
      </w:r>
      <w:r>
        <w:rPr>
          <w:rFonts w:cs="Arial"/>
          <w:sz w:val="20"/>
        </w:rPr>
        <w:t xml:space="preserve"> those provided in section 7 of [3].</w:t>
      </w:r>
      <w:r>
        <w:rPr>
          <w:sz w:val="20"/>
        </w:rPr>
        <w:t xml:space="preserve"> We consider two UE-to-UE CLI measurement and reporting schemes and compare their performance. Scheme 1 is based on layer 3 reporting based on CLI measurement resources, whereas Scheme 2 is based on a genie aided L1/L2-based UE-to-UE CLI measurement and reporting scheme. The UE-to-UE CLI measurement for both schemes is available at the gNB, allowing the gNB to make use of this information and potential UE-to-UE CLI impact of uplink UE transmissions on downlink UEs. The gNB utilizes this for an interference aware scheduling scheme where uplink and downlink scheduling for SBFD subbands is done based on minimizing impact of UE-to-UE CLI.</w:t>
      </w:r>
    </w:p>
    <w:p w14:paraId="4D4AC84C" w14:textId="77777777" w:rsidR="00BC34C2" w:rsidRDefault="00230279">
      <w:pPr>
        <w:rPr>
          <w:sz w:val="20"/>
        </w:rPr>
      </w:pPr>
      <w:r>
        <w:rPr>
          <w:sz w:val="20"/>
        </w:rPr>
        <w:t xml:space="preserve">From Table 1, we observe that the large latency associated with L3-based CLI measurement and reporting (Scheme 1) renders this information somewhat outdated. As a </w:t>
      </w:r>
      <w:proofErr w:type="gramStart"/>
      <w:r>
        <w:rPr>
          <w:sz w:val="20"/>
        </w:rPr>
        <w:t>result</w:t>
      </w:r>
      <w:proofErr w:type="gramEnd"/>
      <w:r>
        <w:rPr>
          <w:sz w:val="20"/>
        </w:rPr>
        <w:t xml:space="preserve"> gNB’s efforts at using this measurement for scheduling purposes does little in terms of managing the UE-to-UE interference, resulting in a significant performance degradation for the downlink UEs - 38% and 47% at low and medium loads, respectively. The use of a L1/L2 measurement and reporting (Scheme 2) provides the gNB with a more accurate picture of current UE-to UE CLI, allowing the gNB to carefully select an optimal pairing of downlink and uplink UEs that minimizes the impact of UE-to-UE CLI on downlink UEs. </w:t>
      </w:r>
      <w:r>
        <w:rPr>
          <w:sz w:val="20"/>
          <w:highlight w:val="yellow"/>
        </w:rPr>
        <w:t>This in turn improves downlink performance when compared to Scheme 1 – loss drops from 38% to 15.5% for low load, and from 47% to 28% for medium load, respectively.</w:t>
      </w:r>
      <w:r>
        <w:rPr>
          <w:sz w:val="20"/>
        </w:rPr>
        <w:t xml:space="preserve">  </w:t>
      </w:r>
    </w:p>
    <w:p w14:paraId="4D4AC84D" w14:textId="77777777" w:rsidR="00BC34C2" w:rsidRDefault="00230279">
      <w:pPr>
        <w:jc w:val="center"/>
        <w:rPr>
          <w:sz w:val="20"/>
        </w:rPr>
      </w:pPr>
      <w:r>
        <w:rPr>
          <w:sz w:val="20"/>
        </w:rPr>
        <w:t>Table 1. SBFD system performance based on CLI measurement/reporting schemes</w:t>
      </w:r>
    </w:p>
    <w:tbl>
      <w:tblPr>
        <w:tblStyle w:val="af3"/>
        <w:tblW w:w="9978" w:type="dxa"/>
        <w:tblLook w:val="04A0" w:firstRow="1" w:lastRow="0" w:firstColumn="1" w:lastColumn="0" w:noHBand="0" w:noVBand="1"/>
      </w:tblPr>
      <w:tblGrid>
        <w:gridCol w:w="1415"/>
        <w:gridCol w:w="943"/>
        <w:gridCol w:w="1620"/>
        <w:gridCol w:w="1620"/>
        <w:gridCol w:w="900"/>
        <w:gridCol w:w="1710"/>
        <w:gridCol w:w="1770"/>
      </w:tblGrid>
      <w:tr w:rsidR="00BC34C2" w14:paraId="4D4AC851" w14:textId="77777777">
        <w:trPr>
          <w:trHeight w:val="191"/>
        </w:trPr>
        <w:tc>
          <w:tcPr>
            <w:tcW w:w="1415" w:type="dxa"/>
            <w:vMerge w:val="restart"/>
          </w:tcPr>
          <w:p w14:paraId="4D4AC84E" w14:textId="77777777" w:rsidR="00BC34C2" w:rsidRDefault="00230279">
            <w:pPr>
              <w:rPr>
                <w:sz w:val="20"/>
              </w:rPr>
            </w:pPr>
            <w:r>
              <w:rPr>
                <w:sz w:val="20"/>
              </w:rPr>
              <w:t>Reported Parameters</w:t>
            </w:r>
          </w:p>
        </w:tc>
        <w:tc>
          <w:tcPr>
            <w:tcW w:w="4183" w:type="dxa"/>
            <w:gridSpan w:val="3"/>
          </w:tcPr>
          <w:p w14:paraId="4D4AC84F" w14:textId="77777777" w:rsidR="00BC34C2" w:rsidRDefault="00230279">
            <w:pPr>
              <w:jc w:val="center"/>
              <w:rPr>
                <w:sz w:val="20"/>
              </w:rPr>
            </w:pPr>
            <w:r>
              <w:rPr>
                <w:sz w:val="20"/>
              </w:rPr>
              <w:t>Low load</w:t>
            </w:r>
          </w:p>
        </w:tc>
        <w:tc>
          <w:tcPr>
            <w:tcW w:w="4380" w:type="dxa"/>
            <w:gridSpan w:val="3"/>
          </w:tcPr>
          <w:p w14:paraId="4D4AC850" w14:textId="77777777" w:rsidR="00BC34C2" w:rsidRDefault="00230279">
            <w:pPr>
              <w:jc w:val="center"/>
              <w:rPr>
                <w:sz w:val="20"/>
              </w:rPr>
            </w:pPr>
            <w:r>
              <w:rPr>
                <w:sz w:val="20"/>
              </w:rPr>
              <w:t>Medium load</w:t>
            </w:r>
          </w:p>
        </w:tc>
      </w:tr>
      <w:tr w:rsidR="00BC34C2" w14:paraId="4D4AC859" w14:textId="77777777">
        <w:trPr>
          <w:trHeight w:val="191"/>
        </w:trPr>
        <w:tc>
          <w:tcPr>
            <w:tcW w:w="1415" w:type="dxa"/>
            <w:vMerge/>
          </w:tcPr>
          <w:p w14:paraId="4D4AC852" w14:textId="77777777" w:rsidR="00BC34C2" w:rsidRDefault="00BC34C2">
            <w:pPr>
              <w:rPr>
                <w:sz w:val="20"/>
              </w:rPr>
            </w:pPr>
          </w:p>
        </w:tc>
        <w:tc>
          <w:tcPr>
            <w:tcW w:w="943" w:type="dxa"/>
          </w:tcPr>
          <w:p w14:paraId="4D4AC853" w14:textId="77777777" w:rsidR="00BC34C2" w:rsidRDefault="00230279">
            <w:pPr>
              <w:rPr>
                <w:sz w:val="20"/>
              </w:rPr>
            </w:pPr>
            <w:r>
              <w:rPr>
                <w:sz w:val="20"/>
              </w:rPr>
              <w:t>TDD</w:t>
            </w:r>
          </w:p>
        </w:tc>
        <w:tc>
          <w:tcPr>
            <w:tcW w:w="1620" w:type="dxa"/>
          </w:tcPr>
          <w:p w14:paraId="4D4AC854" w14:textId="77777777" w:rsidR="00BC34C2" w:rsidRDefault="00230279">
            <w:pPr>
              <w:rPr>
                <w:sz w:val="20"/>
              </w:rPr>
            </w:pPr>
            <w:r>
              <w:rPr>
                <w:sz w:val="20"/>
              </w:rPr>
              <w:t>SBFD Scheme 1</w:t>
            </w:r>
          </w:p>
        </w:tc>
        <w:tc>
          <w:tcPr>
            <w:tcW w:w="1620" w:type="dxa"/>
          </w:tcPr>
          <w:p w14:paraId="4D4AC855" w14:textId="77777777" w:rsidR="00BC34C2" w:rsidRDefault="00230279">
            <w:pPr>
              <w:rPr>
                <w:sz w:val="20"/>
              </w:rPr>
            </w:pPr>
            <w:r>
              <w:rPr>
                <w:sz w:val="20"/>
              </w:rPr>
              <w:t>SBFD Scheme 2</w:t>
            </w:r>
          </w:p>
        </w:tc>
        <w:tc>
          <w:tcPr>
            <w:tcW w:w="900" w:type="dxa"/>
          </w:tcPr>
          <w:p w14:paraId="4D4AC856" w14:textId="77777777" w:rsidR="00BC34C2" w:rsidRDefault="00230279">
            <w:pPr>
              <w:rPr>
                <w:sz w:val="20"/>
              </w:rPr>
            </w:pPr>
            <w:r>
              <w:rPr>
                <w:sz w:val="20"/>
              </w:rPr>
              <w:t>TDD</w:t>
            </w:r>
          </w:p>
        </w:tc>
        <w:tc>
          <w:tcPr>
            <w:tcW w:w="1710" w:type="dxa"/>
          </w:tcPr>
          <w:p w14:paraId="4D4AC857" w14:textId="77777777" w:rsidR="00BC34C2" w:rsidRDefault="00230279">
            <w:pPr>
              <w:rPr>
                <w:sz w:val="20"/>
              </w:rPr>
            </w:pPr>
            <w:r>
              <w:rPr>
                <w:sz w:val="20"/>
              </w:rPr>
              <w:t>SBFD Scheme 1</w:t>
            </w:r>
          </w:p>
        </w:tc>
        <w:tc>
          <w:tcPr>
            <w:tcW w:w="1770" w:type="dxa"/>
          </w:tcPr>
          <w:p w14:paraId="4D4AC858" w14:textId="77777777" w:rsidR="00BC34C2" w:rsidRDefault="00230279">
            <w:pPr>
              <w:rPr>
                <w:sz w:val="20"/>
              </w:rPr>
            </w:pPr>
            <w:r>
              <w:rPr>
                <w:sz w:val="20"/>
              </w:rPr>
              <w:t>SBFD Scheme 2</w:t>
            </w:r>
          </w:p>
        </w:tc>
      </w:tr>
      <w:tr w:rsidR="00BC34C2" w14:paraId="4D4AC867" w14:textId="77777777">
        <w:trPr>
          <w:trHeight w:val="332"/>
        </w:trPr>
        <w:tc>
          <w:tcPr>
            <w:tcW w:w="1415" w:type="dxa"/>
          </w:tcPr>
          <w:p w14:paraId="4D4AC85A" w14:textId="77777777" w:rsidR="00BC34C2" w:rsidRDefault="00230279">
            <w:pPr>
              <w:rPr>
                <w:sz w:val="20"/>
              </w:rPr>
            </w:pPr>
            <w:r>
              <w:rPr>
                <w:sz w:val="20"/>
              </w:rPr>
              <w:t>DL UPT [Mbps]</w:t>
            </w:r>
          </w:p>
        </w:tc>
        <w:tc>
          <w:tcPr>
            <w:tcW w:w="943" w:type="dxa"/>
          </w:tcPr>
          <w:p w14:paraId="4D4AC85B" w14:textId="77777777" w:rsidR="00BC34C2" w:rsidRDefault="00230279">
            <w:pPr>
              <w:rPr>
                <w:rFonts w:ascii="Calibri" w:hAnsi="Calibri" w:cs="Calibri"/>
                <w:color w:val="000000"/>
                <w:sz w:val="20"/>
              </w:rPr>
            </w:pPr>
            <w:r>
              <w:rPr>
                <w:rFonts w:ascii="Calibri" w:hAnsi="Calibri" w:cs="Calibri"/>
                <w:color w:val="000000"/>
                <w:sz w:val="20"/>
              </w:rPr>
              <w:t>428.215</w:t>
            </w:r>
          </w:p>
          <w:p w14:paraId="4D4AC85C" w14:textId="77777777" w:rsidR="00BC34C2" w:rsidRDefault="00BC34C2">
            <w:pPr>
              <w:rPr>
                <w:sz w:val="20"/>
              </w:rPr>
            </w:pPr>
          </w:p>
        </w:tc>
        <w:tc>
          <w:tcPr>
            <w:tcW w:w="1620" w:type="dxa"/>
          </w:tcPr>
          <w:p w14:paraId="4D4AC85D" w14:textId="77777777" w:rsidR="00BC34C2" w:rsidRDefault="00230279">
            <w:pPr>
              <w:rPr>
                <w:sz w:val="20"/>
              </w:rPr>
            </w:pPr>
            <w:r>
              <w:rPr>
                <w:sz w:val="20"/>
              </w:rPr>
              <w:t>265.15</w:t>
            </w:r>
          </w:p>
          <w:p w14:paraId="4D4AC85E" w14:textId="77777777" w:rsidR="00BC34C2" w:rsidRDefault="00230279">
            <w:pPr>
              <w:rPr>
                <w:sz w:val="20"/>
              </w:rPr>
            </w:pPr>
            <w:r>
              <w:rPr>
                <w:sz w:val="20"/>
              </w:rPr>
              <w:t>(-38.08%)</w:t>
            </w:r>
          </w:p>
        </w:tc>
        <w:tc>
          <w:tcPr>
            <w:tcW w:w="1620" w:type="dxa"/>
          </w:tcPr>
          <w:p w14:paraId="4D4AC85F" w14:textId="77777777" w:rsidR="00BC34C2" w:rsidRDefault="00230279">
            <w:pPr>
              <w:rPr>
                <w:rFonts w:ascii="Calibri" w:hAnsi="Calibri" w:cs="Calibri"/>
                <w:color w:val="000000"/>
                <w:sz w:val="20"/>
              </w:rPr>
            </w:pPr>
            <w:r>
              <w:rPr>
                <w:rFonts w:ascii="Calibri" w:hAnsi="Calibri" w:cs="Calibri"/>
                <w:color w:val="000000"/>
                <w:sz w:val="20"/>
              </w:rPr>
              <w:t>361.313</w:t>
            </w:r>
          </w:p>
          <w:p w14:paraId="4D4AC860" w14:textId="77777777" w:rsidR="00BC34C2" w:rsidRDefault="00230279">
            <w:pPr>
              <w:rPr>
                <w:sz w:val="20"/>
              </w:rPr>
            </w:pPr>
            <w:r>
              <w:rPr>
                <w:rFonts w:ascii="Calibri" w:hAnsi="Calibri" w:cs="Calibri"/>
                <w:color w:val="000000"/>
                <w:sz w:val="20"/>
              </w:rPr>
              <w:t>(-15.62%)</w:t>
            </w:r>
          </w:p>
        </w:tc>
        <w:tc>
          <w:tcPr>
            <w:tcW w:w="900" w:type="dxa"/>
          </w:tcPr>
          <w:p w14:paraId="4D4AC861" w14:textId="77777777" w:rsidR="00BC34C2" w:rsidRDefault="00230279">
            <w:pPr>
              <w:rPr>
                <w:rFonts w:ascii="Calibri" w:hAnsi="Calibri" w:cs="Calibri"/>
                <w:color w:val="000000"/>
                <w:sz w:val="20"/>
              </w:rPr>
            </w:pPr>
            <w:r>
              <w:rPr>
                <w:rFonts w:ascii="Calibri" w:hAnsi="Calibri" w:cs="Calibri"/>
                <w:color w:val="000000"/>
                <w:sz w:val="20"/>
              </w:rPr>
              <w:t>361.92</w:t>
            </w:r>
          </w:p>
          <w:p w14:paraId="4D4AC862" w14:textId="77777777" w:rsidR="00BC34C2" w:rsidRDefault="00BC34C2">
            <w:pPr>
              <w:rPr>
                <w:sz w:val="20"/>
              </w:rPr>
            </w:pPr>
          </w:p>
        </w:tc>
        <w:tc>
          <w:tcPr>
            <w:tcW w:w="1710" w:type="dxa"/>
          </w:tcPr>
          <w:p w14:paraId="4D4AC863" w14:textId="77777777" w:rsidR="00BC34C2" w:rsidRDefault="00230279">
            <w:pPr>
              <w:rPr>
                <w:sz w:val="20"/>
              </w:rPr>
            </w:pPr>
            <w:r>
              <w:rPr>
                <w:sz w:val="20"/>
              </w:rPr>
              <w:t>190.5</w:t>
            </w:r>
          </w:p>
          <w:p w14:paraId="4D4AC864" w14:textId="77777777" w:rsidR="00BC34C2" w:rsidRDefault="00230279">
            <w:pPr>
              <w:rPr>
                <w:sz w:val="20"/>
              </w:rPr>
            </w:pPr>
            <w:r>
              <w:rPr>
                <w:sz w:val="20"/>
              </w:rPr>
              <w:t>(-47.36%)</w:t>
            </w:r>
          </w:p>
        </w:tc>
        <w:tc>
          <w:tcPr>
            <w:tcW w:w="1770" w:type="dxa"/>
          </w:tcPr>
          <w:p w14:paraId="4D4AC865" w14:textId="77777777" w:rsidR="00BC34C2" w:rsidRDefault="00230279">
            <w:pPr>
              <w:rPr>
                <w:rFonts w:ascii="Calibri" w:hAnsi="Calibri" w:cs="Calibri"/>
                <w:color w:val="000000"/>
                <w:sz w:val="20"/>
              </w:rPr>
            </w:pPr>
            <w:r>
              <w:rPr>
                <w:rFonts w:ascii="Calibri" w:hAnsi="Calibri" w:cs="Calibri"/>
                <w:color w:val="000000"/>
                <w:sz w:val="20"/>
              </w:rPr>
              <w:t>259.573</w:t>
            </w:r>
          </w:p>
          <w:p w14:paraId="4D4AC866" w14:textId="77777777" w:rsidR="00BC34C2" w:rsidRDefault="00230279">
            <w:pPr>
              <w:rPr>
                <w:sz w:val="20"/>
              </w:rPr>
            </w:pPr>
            <w:r>
              <w:rPr>
                <w:rFonts w:ascii="Calibri" w:hAnsi="Calibri" w:cs="Calibri"/>
                <w:color w:val="000000"/>
                <w:sz w:val="20"/>
              </w:rPr>
              <w:t>(-28.28%)</w:t>
            </w:r>
          </w:p>
        </w:tc>
      </w:tr>
      <w:tr w:rsidR="00BC34C2" w14:paraId="4D4AC875" w14:textId="77777777">
        <w:trPr>
          <w:trHeight w:val="351"/>
        </w:trPr>
        <w:tc>
          <w:tcPr>
            <w:tcW w:w="1415" w:type="dxa"/>
          </w:tcPr>
          <w:p w14:paraId="4D4AC868" w14:textId="77777777" w:rsidR="00BC34C2" w:rsidRDefault="00230279">
            <w:pPr>
              <w:rPr>
                <w:sz w:val="20"/>
              </w:rPr>
            </w:pPr>
            <w:r>
              <w:rPr>
                <w:sz w:val="20"/>
              </w:rPr>
              <w:t xml:space="preserve">UL UPT </w:t>
            </w:r>
          </w:p>
          <w:p w14:paraId="4D4AC869" w14:textId="77777777" w:rsidR="00BC34C2" w:rsidRDefault="00230279">
            <w:pPr>
              <w:rPr>
                <w:sz w:val="20"/>
              </w:rPr>
            </w:pPr>
            <w:r>
              <w:rPr>
                <w:sz w:val="20"/>
              </w:rPr>
              <w:t>[Mbps]</w:t>
            </w:r>
          </w:p>
        </w:tc>
        <w:tc>
          <w:tcPr>
            <w:tcW w:w="943" w:type="dxa"/>
          </w:tcPr>
          <w:p w14:paraId="4D4AC86A" w14:textId="77777777" w:rsidR="00BC34C2" w:rsidRDefault="00230279">
            <w:pPr>
              <w:rPr>
                <w:rFonts w:ascii="Calibri" w:hAnsi="Calibri" w:cs="Calibri"/>
                <w:color w:val="000000"/>
                <w:sz w:val="20"/>
              </w:rPr>
            </w:pPr>
            <w:r>
              <w:rPr>
                <w:rFonts w:ascii="Calibri" w:hAnsi="Calibri" w:cs="Calibri"/>
                <w:color w:val="000000"/>
                <w:sz w:val="20"/>
              </w:rPr>
              <w:t>78.904</w:t>
            </w:r>
          </w:p>
          <w:p w14:paraId="4D4AC86B" w14:textId="77777777" w:rsidR="00BC34C2" w:rsidRDefault="00BC34C2">
            <w:pPr>
              <w:rPr>
                <w:sz w:val="20"/>
              </w:rPr>
            </w:pPr>
          </w:p>
        </w:tc>
        <w:tc>
          <w:tcPr>
            <w:tcW w:w="1620" w:type="dxa"/>
          </w:tcPr>
          <w:p w14:paraId="4D4AC86C" w14:textId="77777777" w:rsidR="00BC34C2" w:rsidRDefault="00230279">
            <w:pPr>
              <w:rPr>
                <w:sz w:val="20"/>
              </w:rPr>
            </w:pPr>
            <w:r>
              <w:rPr>
                <w:sz w:val="20"/>
              </w:rPr>
              <w:t xml:space="preserve">86.884 </w:t>
            </w:r>
          </w:p>
          <w:p w14:paraId="4D4AC86D" w14:textId="77777777" w:rsidR="00BC34C2" w:rsidRDefault="00230279">
            <w:pPr>
              <w:rPr>
                <w:sz w:val="20"/>
              </w:rPr>
            </w:pPr>
            <w:r>
              <w:rPr>
                <w:sz w:val="20"/>
              </w:rPr>
              <w:t>(+10.11%)</w:t>
            </w:r>
          </w:p>
        </w:tc>
        <w:tc>
          <w:tcPr>
            <w:tcW w:w="1620" w:type="dxa"/>
          </w:tcPr>
          <w:p w14:paraId="4D4AC86E" w14:textId="77777777" w:rsidR="00BC34C2" w:rsidRDefault="00230279">
            <w:pPr>
              <w:rPr>
                <w:sz w:val="20"/>
              </w:rPr>
            </w:pPr>
            <w:r>
              <w:rPr>
                <w:sz w:val="20"/>
              </w:rPr>
              <w:t>87.913</w:t>
            </w:r>
          </w:p>
          <w:p w14:paraId="4D4AC86F" w14:textId="77777777" w:rsidR="00BC34C2" w:rsidRDefault="00230279">
            <w:pPr>
              <w:rPr>
                <w:sz w:val="20"/>
              </w:rPr>
            </w:pPr>
            <w:r>
              <w:rPr>
                <w:sz w:val="20"/>
              </w:rPr>
              <w:t>(+11.42%)</w:t>
            </w:r>
          </w:p>
        </w:tc>
        <w:tc>
          <w:tcPr>
            <w:tcW w:w="900" w:type="dxa"/>
          </w:tcPr>
          <w:p w14:paraId="4D4AC870" w14:textId="77777777" w:rsidR="00BC34C2" w:rsidRDefault="00230279">
            <w:pPr>
              <w:rPr>
                <w:sz w:val="20"/>
              </w:rPr>
            </w:pPr>
            <w:r>
              <w:rPr>
                <w:rFonts w:ascii="Calibri" w:hAnsi="Calibri" w:cs="Calibri"/>
                <w:color w:val="000000"/>
                <w:sz w:val="20"/>
              </w:rPr>
              <w:t>74.585</w:t>
            </w:r>
          </w:p>
        </w:tc>
        <w:tc>
          <w:tcPr>
            <w:tcW w:w="1710" w:type="dxa"/>
          </w:tcPr>
          <w:p w14:paraId="4D4AC871" w14:textId="77777777" w:rsidR="00BC34C2" w:rsidRDefault="00230279">
            <w:pPr>
              <w:rPr>
                <w:sz w:val="20"/>
              </w:rPr>
            </w:pPr>
            <w:r>
              <w:rPr>
                <w:sz w:val="20"/>
              </w:rPr>
              <w:t>85.982</w:t>
            </w:r>
          </w:p>
          <w:p w14:paraId="4D4AC872" w14:textId="77777777" w:rsidR="00BC34C2" w:rsidRDefault="00230279">
            <w:pPr>
              <w:rPr>
                <w:sz w:val="20"/>
              </w:rPr>
            </w:pPr>
            <w:r>
              <w:rPr>
                <w:rFonts w:ascii="Calibri" w:hAnsi="Calibri" w:cs="Calibri"/>
                <w:color w:val="000000"/>
                <w:sz w:val="20"/>
              </w:rPr>
              <w:t>(+15.28%)</w:t>
            </w:r>
          </w:p>
        </w:tc>
        <w:tc>
          <w:tcPr>
            <w:tcW w:w="1770" w:type="dxa"/>
          </w:tcPr>
          <w:p w14:paraId="4D4AC873" w14:textId="77777777" w:rsidR="00BC34C2" w:rsidRDefault="00230279">
            <w:pPr>
              <w:rPr>
                <w:rFonts w:ascii="Calibri" w:hAnsi="Calibri" w:cs="Calibri"/>
                <w:color w:val="000000"/>
                <w:sz w:val="20"/>
              </w:rPr>
            </w:pPr>
            <w:r>
              <w:rPr>
                <w:rFonts w:ascii="Calibri" w:hAnsi="Calibri" w:cs="Calibri"/>
                <w:color w:val="000000"/>
                <w:sz w:val="20"/>
              </w:rPr>
              <w:t>88.31</w:t>
            </w:r>
          </w:p>
          <w:p w14:paraId="4D4AC874" w14:textId="77777777" w:rsidR="00BC34C2" w:rsidRDefault="00230279">
            <w:pPr>
              <w:rPr>
                <w:sz w:val="20"/>
              </w:rPr>
            </w:pPr>
            <w:r>
              <w:rPr>
                <w:sz w:val="20"/>
              </w:rPr>
              <w:t>(+18.40%)</w:t>
            </w:r>
          </w:p>
        </w:tc>
      </w:tr>
    </w:tbl>
    <w:p w14:paraId="4D4AC876" w14:textId="77777777" w:rsidR="00BC34C2" w:rsidRDefault="00BC34C2">
      <w:pPr>
        <w:rPr>
          <w:rFonts w:cs="Arial"/>
          <w:b/>
          <w:bCs/>
          <w:i/>
          <w:iCs/>
          <w:sz w:val="20"/>
        </w:rPr>
      </w:pPr>
    </w:p>
    <w:p w14:paraId="4D4AC877" w14:textId="77777777" w:rsidR="00BC34C2" w:rsidRDefault="00230279">
      <w:pPr>
        <w:rPr>
          <w:rFonts w:cs="Arial"/>
          <w:i/>
          <w:iCs/>
          <w:sz w:val="20"/>
        </w:rPr>
      </w:pPr>
      <w:r>
        <w:rPr>
          <w:rFonts w:cs="Arial"/>
          <w:b/>
          <w:bCs/>
          <w:i/>
          <w:iCs/>
          <w:sz w:val="20"/>
        </w:rPr>
        <w:t xml:space="preserve">Observation 7. </w:t>
      </w:r>
      <w:r>
        <w:rPr>
          <w:rFonts w:cs="Arial"/>
          <w:i/>
          <w:iCs/>
          <w:sz w:val="20"/>
        </w:rPr>
        <w:t>Use of CLI measurement and reporting schemes can help the gNB schedule downlink and uplink UEs so as to reduce the effects of UE-to-UE CLI on downlink UE performance.</w:t>
      </w:r>
    </w:p>
    <w:p w14:paraId="4D4AC878" w14:textId="77777777" w:rsidR="00BC34C2" w:rsidRDefault="00230279">
      <w:pPr>
        <w:rPr>
          <w:rFonts w:cs="Arial"/>
          <w:i/>
          <w:iCs/>
          <w:sz w:val="20"/>
        </w:rPr>
      </w:pPr>
      <w:r>
        <w:rPr>
          <w:rFonts w:cs="Arial"/>
          <w:b/>
          <w:bCs/>
          <w:i/>
          <w:iCs/>
          <w:sz w:val="20"/>
        </w:rPr>
        <w:t xml:space="preserve">Proposal 7. </w:t>
      </w:r>
      <w:r>
        <w:rPr>
          <w:rFonts w:cs="Arial"/>
          <w:i/>
          <w:iCs/>
          <w:sz w:val="20"/>
        </w:rPr>
        <w:t xml:space="preserve">Support L1/L2-based UE-to-UE CLI measurement and reporting, utilizing a SINR-type metric for the CLI reporting. </w:t>
      </w:r>
    </w:p>
    <w:p w14:paraId="4D4AC879" w14:textId="77777777" w:rsidR="00BC34C2" w:rsidRDefault="00BC34C2">
      <w:pPr>
        <w:widowControl/>
        <w:suppressAutoHyphens w:val="0"/>
        <w:snapToGrid/>
        <w:spacing w:before="0" w:after="180" w:line="240" w:lineRule="auto"/>
        <w:jc w:val="left"/>
        <w:rPr>
          <w:rFonts w:eastAsia="等线" w:cs="Times New Roman"/>
          <w:kern w:val="0"/>
          <w:sz w:val="20"/>
          <w:szCs w:val="20"/>
          <w:lang w:val="en-GB" w:eastAsia="en-US"/>
        </w:rPr>
      </w:pPr>
    </w:p>
    <w:bookmarkEnd w:id="112"/>
    <w:bookmarkEnd w:id="116"/>
    <w:p w14:paraId="4D4AC87A" w14:textId="77777777" w:rsidR="00BC34C2" w:rsidRDefault="00230279">
      <w:pPr>
        <w:spacing w:before="93" w:after="93" w:line="240" w:lineRule="auto"/>
        <w:outlineLvl w:val="0"/>
        <w:rPr>
          <w:rFonts w:eastAsia="宋体" w:cs="Times New Roman"/>
          <w:b/>
          <w:bCs/>
          <w:kern w:val="0"/>
          <w:sz w:val="28"/>
          <w:szCs w:val="28"/>
          <w:lang w:eastAsia="en-US"/>
        </w:rPr>
      </w:pPr>
      <w:r>
        <w:rPr>
          <w:rFonts w:eastAsia="宋体" w:cs="Times New Roman"/>
          <w:b/>
          <w:bCs/>
          <w:kern w:val="0"/>
          <w:sz w:val="28"/>
          <w:szCs w:val="28"/>
          <w:lang w:eastAsia="en-US"/>
        </w:rPr>
        <w:t>References</w:t>
      </w:r>
    </w:p>
    <w:p w14:paraId="4D4AC87B" w14:textId="77777777" w:rsidR="00BC34C2" w:rsidRDefault="00230279">
      <w:pPr>
        <w:pStyle w:val="af8"/>
        <w:numPr>
          <w:ilvl w:val="0"/>
          <w:numId w:val="68"/>
        </w:numPr>
        <w:spacing w:before="93"/>
        <w:rPr>
          <w:iCs/>
          <w:sz w:val="18"/>
        </w:rPr>
      </w:pPr>
      <w:r>
        <w:rPr>
          <w:iCs/>
          <w:sz w:val="18"/>
        </w:rPr>
        <w:t>R1-2400110, “On cross-link interference handling for subband full duplex,”</w:t>
      </w:r>
      <w:r>
        <w:rPr>
          <w:iCs/>
          <w:sz w:val="18"/>
        </w:rPr>
        <w:tab/>
        <w:t>Huawei, HiSilicon</w:t>
      </w:r>
    </w:p>
    <w:p w14:paraId="4D4AC87C" w14:textId="77777777" w:rsidR="00BC34C2" w:rsidRDefault="00230279">
      <w:pPr>
        <w:pStyle w:val="References"/>
        <w:widowControl w:val="0"/>
        <w:numPr>
          <w:ilvl w:val="0"/>
          <w:numId w:val="68"/>
        </w:numPr>
        <w:snapToGrid/>
        <w:spacing w:before="93" w:after="0" w:line="240" w:lineRule="auto"/>
        <w:jc w:val="left"/>
        <w:rPr>
          <w:sz w:val="18"/>
        </w:rPr>
      </w:pPr>
      <w:r>
        <w:rPr>
          <w:iCs/>
          <w:sz w:val="18"/>
        </w:rPr>
        <w:t>R1-2400302, “Discussion on CLI handling for Rel-19 duplex operation,”</w:t>
      </w:r>
      <w:r>
        <w:rPr>
          <w:iCs/>
          <w:sz w:val="18"/>
        </w:rPr>
        <w:tab/>
        <w:t>ZTE</w:t>
      </w:r>
    </w:p>
    <w:p w14:paraId="4D4AC87D" w14:textId="77777777" w:rsidR="00BC34C2" w:rsidRDefault="00230279">
      <w:pPr>
        <w:pStyle w:val="af8"/>
        <w:numPr>
          <w:ilvl w:val="0"/>
          <w:numId w:val="68"/>
        </w:numPr>
        <w:spacing w:before="93"/>
        <w:rPr>
          <w:iCs/>
          <w:sz w:val="18"/>
        </w:rPr>
      </w:pPr>
      <w:r>
        <w:rPr>
          <w:iCs/>
          <w:sz w:val="18"/>
        </w:rPr>
        <w:t>R1-2401442, “Enhancements for CLI handling,” Qualcomm Incorporated</w:t>
      </w:r>
    </w:p>
    <w:p w14:paraId="4D4AC87E" w14:textId="77777777" w:rsidR="00BC34C2" w:rsidRDefault="00230279">
      <w:pPr>
        <w:pStyle w:val="af8"/>
        <w:numPr>
          <w:ilvl w:val="0"/>
          <w:numId w:val="68"/>
        </w:numPr>
        <w:spacing w:before="93"/>
        <w:rPr>
          <w:iCs/>
          <w:sz w:val="18"/>
        </w:rPr>
      </w:pPr>
      <w:r>
        <w:rPr>
          <w:iCs/>
          <w:sz w:val="18"/>
        </w:rPr>
        <w:t>R1-2400055, “Discussion on CLI handling,” Spreadtrum Communications</w:t>
      </w:r>
    </w:p>
    <w:p w14:paraId="4D4AC87F" w14:textId="77777777" w:rsidR="00BC34C2" w:rsidRDefault="00230279">
      <w:pPr>
        <w:pStyle w:val="af8"/>
        <w:numPr>
          <w:ilvl w:val="0"/>
          <w:numId w:val="68"/>
        </w:numPr>
        <w:spacing w:before="93"/>
        <w:rPr>
          <w:iCs/>
          <w:sz w:val="18"/>
        </w:rPr>
      </w:pPr>
      <w:r>
        <w:rPr>
          <w:iCs/>
          <w:sz w:val="18"/>
        </w:rPr>
        <w:t>R1-2400179, “</w:t>
      </w:r>
      <w:r>
        <w:rPr>
          <w:iCs/>
          <w:sz w:val="18"/>
        </w:rPr>
        <w:tab/>
        <w:t>Discussion on SBFD CLI Handling,”</w:t>
      </w:r>
      <w:r>
        <w:rPr>
          <w:iCs/>
          <w:sz w:val="18"/>
        </w:rPr>
        <w:tab/>
        <w:t>Tejas Network Limited</w:t>
      </w:r>
    </w:p>
    <w:p w14:paraId="4D4AC880" w14:textId="77777777" w:rsidR="00BC34C2" w:rsidRDefault="00230279">
      <w:pPr>
        <w:pStyle w:val="af8"/>
        <w:numPr>
          <w:ilvl w:val="0"/>
          <w:numId w:val="68"/>
        </w:numPr>
        <w:spacing w:before="93"/>
        <w:rPr>
          <w:iCs/>
          <w:sz w:val="18"/>
        </w:rPr>
      </w:pPr>
      <w:r>
        <w:rPr>
          <w:iCs/>
          <w:sz w:val="18"/>
        </w:rPr>
        <w:t>R1-2400243, “Discussion on CLI handling for Rel-19 NR duplex,” vivo</w:t>
      </w:r>
    </w:p>
    <w:p w14:paraId="4D4AC881" w14:textId="77777777" w:rsidR="00BC34C2" w:rsidRDefault="00230279">
      <w:pPr>
        <w:pStyle w:val="af8"/>
        <w:numPr>
          <w:ilvl w:val="0"/>
          <w:numId w:val="68"/>
        </w:numPr>
        <w:spacing w:before="93"/>
        <w:rPr>
          <w:iCs/>
          <w:sz w:val="18"/>
        </w:rPr>
      </w:pPr>
      <w:r>
        <w:rPr>
          <w:iCs/>
          <w:sz w:val="18"/>
        </w:rPr>
        <w:t>R1-2400327, “Discussion on CLI handling,” CMCC</w:t>
      </w:r>
    </w:p>
    <w:p w14:paraId="4D4AC882" w14:textId="77777777" w:rsidR="00BC34C2" w:rsidRDefault="00230279">
      <w:pPr>
        <w:pStyle w:val="af8"/>
        <w:numPr>
          <w:ilvl w:val="0"/>
          <w:numId w:val="68"/>
        </w:numPr>
        <w:spacing w:before="93"/>
        <w:rPr>
          <w:iCs/>
          <w:sz w:val="18"/>
        </w:rPr>
      </w:pPr>
      <w:r>
        <w:rPr>
          <w:iCs/>
          <w:sz w:val="18"/>
        </w:rPr>
        <w:t>R1-2400434, “Discussion on CLI handling for NR duplex evolution,”</w:t>
      </w:r>
      <w:r>
        <w:rPr>
          <w:iCs/>
          <w:sz w:val="18"/>
        </w:rPr>
        <w:tab/>
        <w:t>CATT</w:t>
      </w:r>
    </w:p>
    <w:p w14:paraId="4D4AC883" w14:textId="77777777" w:rsidR="00BC34C2" w:rsidRDefault="00230279">
      <w:pPr>
        <w:pStyle w:val="af8"/>
        <w:numPr>
          <w:ilvl w:val="0"/>
          <w:numId w:val="68"/>
        </w:numPr>
        <w:spacing w:before="93"/>
        <w:rPr>
          <w:iCs/>
          <w:sz w:val="18"/>
        </w:rPr>
      </w:pPr>
      <w:r>
        <w:rPr>
          <w:iCs/>
          <w:sz w:val="18"/>
        </w:rPr>
        <w:t>R1-2400559, “</w:t>
      </w:r>
      <w:r>
        <w:rPr>
          <w:iCs/>
          <w:sz w:val="18"/>
        </w:rPr>
        <w:tab/>
        <w:t>Discussion on CLI handling for SBFD operation,” xiaomi</w:t>
      </w:r>
    </w:p>
    <w:p w14:paraId="4D4AC884" w14:textId="77777777" w:rsidR="00BC34C2" w:rsidRDefault="00230279">
      <w:pPr>
        <w:pStyle w:val="af8"/>
        <w:numPr>
          <w:ilvl w:val="0"/>
          <w:numId w:val="68"/>
        </w:numPr>
        <w:spacing w:before="93"/>
        <w:rPr>
          <w:iCs/>
          <w:sz w:val="18"/>
        </w:rPr>
      </w:pPr>
      <w:r>
        <w:rPr>
          <w:iCs/>
          <w:sz w:val="18"/>
        </w:rPr>
        <w:t>R1-2400608,</w:t>
      </w:r>
      <w:r>
        <w:rPr>
          <w:iCs/>
          <w:sz w:val="18"/>
        </w:rPr>
        <w:tab/>
        <w:t>“CLI handling in NR duplex operation,” OPPO</w:t>
      </w:r>
    </w:p>
    <w:p w14:paraId="4D4AC885" w14:textId="77777777" w:rsidR="00BC34C2" w:rsidRDefault="00230279">
      <w:pPr>
        <w:pStyle w:val="af8"/>
        <w:numPr>
          <w:ilvl w:val="0"/>
          <w:numId w:val="68"/>
        </w:numPr>
        <w:spacing w:before="93"/>
        <w:rPr>
          <w:iCs/>
          <w:sz w:val="18"/>
        </w:rPr>
      </w:pPr>
      <w:r>
        <w:rPr>
          <w:iCs/>
          <w:sz w:val="18"/>
        </w:rPr>
        <w:lastRenderedPageBreak/>
        <w:t>R1-2400689, “Discussion on CLI handling for SBFD operations,”</w:t>
      </w:r>
      <w:r>
        <w:rPr>
          <w:iCs/>
          <w:sz w:val="18"/>
        </w:rPr>
        <w:tab/>
        <w:t>InterDigital, Inc.</w:t>
      </w:r>
    </w:p>
    <w:p w14:paraId="4D4AC886" w14:textId="77777777" w:rsidR="00BC34C2" w:rsidRDefault="00230279">
      <w:pPr>
        <w:pStyle w:val="af8"/>
        <w:numPr>
          <w:ilvl w:val="0"/>
          <w:numId w:val="68"/>
        </w:numPr>
        <w:spacing w:before="93"/>
        <w:rPr>
          <w:iCs/>
          <w:sz w:val="18"/>
        </w:rPr>
      </w:pPr>
      <w:r>
        <w:rPr>
          <w:iCs/>
          <w:sz w:val="18"/>
        </w:rPr>
        <w:t>R1-2400733, “Cross-link interference handling for SBFD,” Samsung</w:t>
      </w:r>
    </w:p>
    <w:p w14:paraId="4D4AC887" w14:textId="77777777" w:rsidR="00BC34C2" w:rsidRDefault="00230279">
      <w:pPr>
        <w:pStyle w:val="af8"/>
        <w:numPr>
          <w:ilvl w:val="0"/>
          <w:numId w:val="68"/>
        </w:numPr>
        <w:spacing w:before="93"/>
        <w:rPr>
          <w:iCs/>
          <w:sz w:val="18"/>
        </w:rPr>
      </w:pPr>
      <w:r>
        <w:rPr>
          <w:iCs/>
          <w:sz w:val="18"/>
        </w:rPr>
        <w:t>R1-2400776,</w:t>
      </w:r>
      <w:r>
        <w:rPr>
          <w:iCs/>
          <w:sz w:val="18"/>
        </w:rPr>
        <w:tab/>
        <w:t>“Discussion on CLI handling for SBFD operation,”</w:t>
      </w:r>
      <w:r>
        <w:rPr>
          <w:iCs/>
          <w:sz w:val="18"/>
        </w:rPr>
        <w:tab/>
        <w:t>Fujitsu</w:t>
      </w:r>
    </w:p>
    <w:p w14:paraId="4D4AC888" w14:textId="77777777" w:rsidR="00BC34C2" w:rsidRDefault="00230279">
      <w:pPr>
        <w:pStyle w:val="af8"/>
        <w:numPr>
          <w:ilvl w:val="0"/>
          <w:numId w:val="68"/>
        </w:numPr>
        <w:spacing w:before="93"/>
        <w:rPr>
          <w:iCs/>
          <w:sz w:val="18"/>
        </w:rPr>
      </w:pPr>
      <w:r>
        <w:rPr>
          <w:iCs/>
          <w:sz w:val="18"/>
        </w:rPr>
        <w:t>R1-2400804, “CLI handling for NR duplex operation,” NEC</w:t>
      </w:r>
    </w:p>
    <w:p w14:paraId="4D4AC889" w14:textId="77777777" w:rsidR="00BC34C2" w:rsidRDefault="00230279">
      <w:pPr>
        <w:pStyle w:val="af8"/>
        <w:numPr>
          <w:ilvl w:val="0"/>
          <w:numId w:val="68"/>
        </w:numPr>
        <w:spacing w:before="93"/>
        <w:rPr>
          <w:iCs/>
          <w:sz w:val="18"/>
        </w:rPr>
      </w:pPr>
      <w:r>
        <w:rPr>
          <w:iCs/>
          <w:sz w:val="18"/>
        </w:rPr>
        <w:t>R1-2400828, “Discussion on CLI handling,” Panasonic</w:t>
      </w:r>
    </w:p>
    <w:p w14:paraId="4D4AC88A" w14:textId="77777777" w:rsidR="00BC34C2" w:rsidRDefault="00230279">
      <w:pPr>
        <w:pStyle w:val="af8"/>
        <w:numPr>
          <w:ilvl w:val="0"/>
          <w:numId w:val="68"/>
        </w:numPr>
        <w:spacing w:before="93"/>
        <w:rPr>
          <w:iCs/>
          <w:sz w:val="18"/>
        </w:rPr>
      </w:pPr>
      <w:r>
        <w:rPr>
          <w:iCs/>
          <w:sz w:val="18"/>
        </w:rPr>
        <w:t>R1-2400835, “Cross-link interference management for duplexing evolution,” Lenovo</w:t>
      </w:r>
    </w:p>
    <w:p w14:paraId="4D4AC88B" w14:textId="77777777" w:rsidR="00BC34C2" w:rsidRDefault="00230279">
      <w:pPr>
        <w:pStyle w:val="af8"/>
        <w:numPr>
          <w:ilvl w:val="0"/>
          <w:numId w:val="68"/>
        </w:numPr>
        <w:spacing w:before="93"/>
        <w:rPr>
          <w:iCs/>
          <w:sz w:val="18"/>
        </w:rPr>
      </w:pPr>
      <w:r>
        <w:rPr>
          <w:iCs/>
          <w:sz w:val="18"/>
        </w:rPr>
        <w:t>R1-2400840, “Cross-link interference handling for duplex evolution,” Nokia, Nokia Shanghai Bell</w:t>
      </w:r>
    </w:p>
    <w:p w14:paraId="4D4AC88C" w14:textId="77777777" w:rsidR="00BC34C2" w:rsidRDefault="00230279">
      <w:pPr>
        <w:pStyle w:val="References"/>
        <w:widowControl w:val="0"/>
        <w:numPr>
          <w:ilvl w:val="0"/>
          <w:numId w:val="68"/>
        </w:numPr>
        <w:snapToGrid/>
        <w:spacing w:before="93" w:after="0" w:line="240" w:lineRule="auto"/>
        <w:jc w:val="left"/>
        <w:rPr>
          <w:sz w:val="18"/>
        </w:rPr>
      </w:pPr>
      <w:r>
        <w:rPr>
          <w:iCs/>
          <w:sz w:val="18"/>
        </w:rPr>
        <w:t>R1-2400854, “CLI handling for SBFD,” Sony</w:t>
      </w:r>
    </w:p>
    <w:p w14:paraId="4D4AC88D" w14:textId="77777777" w:rsidR="00BC34C2" w:rsidRDefault="00230279">
      <w:pPr>
        <w:pStyle w:val="af8"/>
        <w:numPr>
          <w:ilvl w:val="0"/>
          <w:numId w:val="68"/>
        </w:numPr>
        <w:spacing w:before="93"/>
        <w:rPr>
          <w:iCs/>
          <w:sz w:val="18"/>
        </w:rPr>
      </w:pPr>
      <w:r>
        <w:rPr>
          <w:iCs/>
          <w:sz w:val="18"/>
        </w:rPr>
        <w:t>R1-2401013, “Views on CLI handling,” Apple</w:t>
      </w:r>
    </w:p>
    <w:p w14:paraId="4D4AC88E" w14:textId="77777777" w:rsidR="00BC34C2" w:rsidRDefault="00230279">
      <w:pPr>
        <w:pStyle w:val="af8"/>
        <w:numPr>
          <w:ilvl w:val="0"/>
          <w:numId w:val="68"/>
        </w:numPr>
        <w:spacing w:before="93"/>
        <w:rPr>
          <w:iCs/>
          <w:sz w:val="18"/>
        </w:rPr>
      </w:pPr>
      <w:r>
        <w:rPr>
          <w:iCs/>
          <w:sz w:val="18"/>
        </w:rPr>
        <w:t>R1-2401118, “Discussion on CLI handling for sub-band full duplex (SBFD),” NTT DOCOMO, INC</w:t>
      </w:r>
    </w:p>
    <w:p w14:paraId="4D4AC88F" w14:textId="77777777" w:rsidR="00BC34C2" w:rsidRDefault="00230279">
      <w:pPr>
        <w:pStyle w:val="af8"/>
        <w:numPr>
          <w:ilvl w:val="0"/>
          <w:numId w:val="68"/>
        </w:numPr>
        <w:spacing w:before="93"/>
        <w:rPr>
          <w:iCs/>
          <w:sz w:val="18"/>
        </w:rPr>
      </w:pPr>
      <w:r>
        <w:rPr>
          <w:iCs/>
          <w:sz w:val="18"/>
        </w:rPr>
        <w:t>R1-2401216, “Discussion on CLI handling for evolution of NR duplex operation</w:t>
      </w:r>
      <w:r>
        <w:rPr>
          <w:iCs/>
          <w:sz w:val="18"/>
        </w:rPr>
        <w:tab/>
        <w:t>,” WILUS</w:t>
      </w:r>
    </w:p>
    <w:p w14:paraId="4D4AC890" w14:textId="77777777" w:rsidR="00BC34C2" w:rsidRDefault="00230279">
      <w:pPr>
        <w:pStyle w:val="af8"/>
        <w:numPr>
          <w:ilvl w:val="0"/>
          <w:numId w:val="68"/>
        </w:numPr>
        <w:spacing w:before="93"/>
        <w:rPr>
          <w:iCs/>
          <w:sz w:val="18"/>
        </w:rPr>
      </w:pPr>
      <w:r>
        <w:rPr>
          <w:iCs/>
          <w:sz w:val="18"/>
        </w:rPr>
        <w:t>R1-2401219, “CLI handling,” Ericsson</w:t>
      </w:r>
    </w:p>
    <w:p w14:paraId="4D4AC891" w14:textId="77777777" w:rsidR="00BC34C2" w:rsidRDefault="00230279">
      <w:pPr>
        <w:pStyle w:val="af8"/>
        <w:numPr>
          <w:ilvl w:val="0"/>
          <w:numId w:val="68"/>
        </w:numPr>
        <w:spacing w:before="93"/>
        <w:rPr>
          <w:iCs/>
          <w:sz w:val="18"/>
        </w:rPr>
      </w:pPr>
      <w:r>
        <w:rPr>
          <w:iCs/>
          <w:sz w:val="18"/>
        </w:rPr>
        <w:t>R1-2401229, “Discussion on CLI handling for SBFD operation,” ETRI</w:t>
      </w:r>
    </w:p>
    <w:p w14:paraId="4D4AC892" w14:textId="77777777" w:rsidR="00BC34C2" w:rsidRDefault="00230279">
      <w:pPr>
        <w:pStyle w:val="af8"/>
        <w:numPr>
          <w:ilvl w:val="0"/>
          <w:numId w:val="68"/>
        </w:numPr>
        <w:spacing w:before="93"/>
        <w:rPr>
          <w:iCs/>
          <w:sz w:val="18"/>
        </w:rPr>
      </w:pPr>
      <w:r>
        <w:rPr>
          <w:iCs/>
          <w:sz w:val="18"/>
        </w:rPr>
        <w:t>R1-2401246, “On the gNB-to-gNB CLI and the UE-to-UE CLI handling,” Google Inc.</w:t>
      </w:r>
    </w:p>
    <w:p w14:paraId="4D4AC893" w14:textId="77777777" w:rsidR="00BC34C2" w:rsidRDefault="00230279">
      <w:pPr>
        <w:pStyle w:val="af8"/>
        <w:numPr>
          <w:ilvl w:val="0"/>
          <w:numId w:val="68"/>
        </w:numPr>
        <w:spacing w:before="93"/>
        <w:rPr>
          <w:iCs/>
          <w:sz w:val="18"/>
        </w:rPr>
      </w:pPr>
      <w:r>
        <w:rPr>
          <w:iCs/>
          <w:sz w:val="18"/>
        </w:rPr>
        <w:t>R1-2401251, “Discussion on CLI handling,” LG Electronics</w:t>
      </w:r>
    </w:p>
    <w:p w14:paraId="4D4AC894" w14:textId="77777777" w:rsidR="00BC34C2" w:rsidRDefault="00230279">
      <w:pPr>
        <w:pStyle w:val="af8"/>
        <w:numPr>
          <w:ilvl w:val="0"/>
          <w:numId w:val="68"/>
        </w:numPr>
        <w:spacing w:before="93"/>
        <w:rPr>
          <w:iCs/>
          <w:sz w:val="18"/>
        </w:rPr>
      </w:pPr>
      <w:r>
        <w:rPr>
          <w:iCs/>
          <w:sz w:val="18"/>
        </w:rPr>
        <w:t>R1-2401274, “Discussion on CLI handling,” CEWiT</w:t>
      </w:r>
    </w:p>
    <w:p w14:paraId="4D4AC895" w14:textId="77777777" w:rsidR="00BC34C2" w:rsidRDefault="00230279">
      <w:pPr>
        <w:pStyle w:val="af8"/>
        <w:numPr>
          <w:ilvl w:val="0"/>
          <w:numId w:val="68"/>
        </w:numPr>
        <w:spacing w:before="93"/>
        <w:rPr>
          <w:iCs/>
          <w:sz w:val="18"/>
        </w:rPr>
      </w:pPr>
      <w:r>
        <w:rPr>
          <w:iCs/>
          <w:sz w:val="18"/>
        </w:rPr>
        <w:t>R1-2401296, “Discussion on CLI handling in SBFD,” MediaTek Inc.</w:t>
      </w:r>
    </w:p>
    <w:sectPr w:rsidR="00BC34C2">
      <w:pgSz w:w="11906" w:h="16838"/>
      <w:pgMar w:top="1134" w:right="1134" w:bottom="1134" w:left="1134" w:header="851" w:footer="992"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910C3E" w14:textId="77777777" w:rsidR="00D72532" w:rsidRDefault="00D72532">
      <w:pPr>
        <w:spacing w:line="240" w:lineRule="auto"/>
      </w:pPr>
      <w:r>
        <w:separator/>
      </w:r>
    </w:p>
  </w:endnote>
  <w:endnote w:type="continuationSeparator" w:id="0">
    <w:p w14:paraId="62BE1E2A" w14:textId="77777777" w:rsidR="00D72532" w:rsidRDefault="00D7253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OpenSymbol">
    <w:altName w:val="MS Gothic"/>
    <w:charset w:val="01"/>
    <w:family w:val="auto"/>
    <w:pitch w:val="default"/>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Liberation Sans">
    <w:altName w:val="Arial"/>
    <w:charset w:val="01"/>
    <w:family w:val="swiss"/>
    <w:pitch w:val="default"/>
  </w:font>
  <w:font w:name="Noto Sans CJK SC">
    <w:altName w:val="宋体"/>
    <w:charset w:val="00"/>
    <w:family w:val="roman"/>
    <w:pitch w:val="default"/>
  </w:font>
  <w:font w:name="Lohit Devanagari">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4AC8B0" w14:textId="77777777" w:rsidR="0043245B" w:rsidRDefault="0043245B">
    <w:pPr>
      <w:pStyle w:val="a9"/>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A7853D" w14:textId="77777777" w:rsidR="00D72532" w:rsidRDefault="00D72532">
      <w:pPr>
        <w:spacing w:before="0" w:line="240" w:lineRule="auto"/>
      </w:pPr>
      <w:r>
        <w:separator/>
      </w:r>
    </w:p>
  </w:footnote>
  <w:footnote w:type="continuationSeparator" w:id="0">
    <w:p w14:paraId="6600D57B" w14:textId="77777777" w:rsidR="00D72532" w:rsidRDefault="00D72532">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4AC8AE" w14:textId="77777777" w:rsidR="0043245B" w:rsidRDefault="0043245B">
    <w:pPr>
      <w:pStyle w:val="ab"/>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4AC8AF" w14:textId="77777777" w:rsidR="0043245B" w:rsidRDefault="0043245B">
    <w:pPr>
      <w:pStyle w:val="ab"/>
      <w:pBdr>
        <w:bottom w:val="none" w:sz="0" w:space="0" w:color="auto"/>
      </w:pBdr>
      <w:spacing w:before="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01431F90"/>
    <w:multiLevelType w:val="multilevel"/>
    <w:tmpl w:val="01431F90"/>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1D73B10"/>
    <w:multiLevelType w:val="multilevel"/>
    <w:tmpl w:val="01D73B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4514556"/>
    <w:multiLevelType w:val="multilevel"/>
    <w:tmpl w:val="04514556"/>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04B96A54"/>
    <w:multiLevelType w:val="multilevel"/>
    <w:tmpl w:val="04B96A54"/>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04F0274F"/>
    <w:multiLevelType w:val="multilevel"/>
    <w:tmpl w:val="04F0274F"/>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080"/>
        </w:tabs>
        <w:ind w:left="1080" w:hanging="360"/>
      </w:pPr>
      <w:rPr>
        <w:rFonts w:ascii="OpenSymbol" w:hAnsi="OpenSymbol" w:cs="OpenSymbol" w:hint="default"/>
      </w:rPr>
    </w:lvl>
    <w:lvl w:ilvl="2">
      <w:start w:val="1"/>
      <w:numFmt w:val="bullet"/>
      <w:lvlText w:val="▪"/>
      <w:lvlJc w:val="left"/>
      <w:pPr>
        <w:tabs>
          <w:tab w:val="left" w:pos="1440"/>
        </w:tabs>
        <w:ind w:left="1440" w:hanging="360"/>
      </w:pPr>
      <w:rPr>
        <w:rFonts w:ascii="OpenSymbol" w:hAnsi="OpenSymbol" w:cs="OpenSymbol" w:hint="default"/>
      </w:rPr>
    </w:lvl>
    <w:lvl w:ilvl="3">
      <w:start w:val="1"/>
      <w:numFmt w:val="bullet"/>
      <w:lvlText w:val=""/>
      <w:lvlJc w:val="left"/>
      <w:pPr>
        <w:tabs>
          <w:tab w:val="left" w:pos="1800"/>
        </w:tabs>
        <w:ind w:left="1800" w:hanging="360"/>
      </w:pPr>
      <w:rPr>
        <w:rFonts w:ascii="Symbol" w:hAnsi="Symbol" w:cs="Symbol" w:hint="default"/>
      </w:rPr>
    </w:lvl>
    <w:lvl w:ilvl="4">
      <w:start w:val="1"/>
      <w:numFmt w:val="bullet"/>
      <w:lvlText w:val="◦"/>
      <w:lvlJc w:val="left"/>
      <w:pPr>
        <w:tabs>
          <w:tab w:val="left" w:pos="2160"/>
        </w:tabs>
        <w:ind w:left="2160" w:hanging="360"/>
      </w:pPr>
      <w:rPr>
        <w:rFonts w:ascii="OpenSymbol" w:hAnsi="OpenSymbol" w:cs="OpenSymbol" w:hint="default"/>
      </w:rPr>
    </w:lvl>
    <w:lvl w:ilvl="5">
      <w:start w:val="1"/>
      <w:numFmt w:val="bullet"/>
      <w:lvlText w:val="▪"/>
      <w:lvlJc w:val="left"/>
      <w:pPr>
        <w:tabs>
          <w:tab w:val="left" w:pos="2520"/>
        </w:tabs>
        <w:ind w:left="2520" w:hanging="360"/>
      </w:pPr>
      <w:rPr>
        <w:rFonts w:ascii="OpenSymbol" w:hAnsi="OpenSymbol" w:cs="OpenSymbol" w:hint="default"/>
      </w:rPr>
    </w:lvl>
    <w:lvl w:ilvl="6">
      <w:start w:val="1"/>
      <w:numFmt w:val="bullet"/>
      <w:lvlText w:val=""/>
      <w:lvlJc w:val="left"/>
      <w:pPr>
        <w:tabs>
          <w:tab w:val="left" w:pos="2880"/>
        </w:tabs>
        <w:ind w:left="2880" w:hanging="360"/>
      </w:pPr>
      <w:rPr>
        <w:rFonts w:ascii="Symbol" w:hAnsi="Symbol" w:cs="Symbol" w:hint="default"/>
      </w:rPr>
    </w:lvl>
    <w:lvl w:ilvl="7">
      <w:start w:val="1"/>
      <w:numFmt w:val="bullet"/>
      <w:lvlText w:val="◦"/>
      <w:lvlJc w:val="left"/>
      <w:pPr>
        <w:tabs>
          <w:tab w:val="left" w:pos="3240"/>
        </w:tabs>
        <w:ind w:left="3240" w:hanging="360"/>
      </w:pPr>
      <w:rPr>
        <w:rFonts w:ascii="OpenSymbol" w:hAnsi="OpenSymbol" w:cs="OpenSymbol" w:hint="default"/>
      </w:rPr>
    </w:lvl>
    <w:lvl w:ilvl="8">
      <w:start w:val="1"/>
      <w:numFmt w:val="bullet"/>
      <w:lvlText w:val="▪"/>
      <w:lvlJc w:val="left"/>
      <w:pPr>
        <w:tabs>
          <w:tab w:val="left" w:pos="3600"/>
        </w:tabs>
        <w:ind w:left="3600" w:hanging="360"/>
      </w:pPr>
      <w:rPr>
        <w:rFonts w:ascii="OpenSymbol" w:hAnsi="OpenSymbol" w:cs="OpenSymbol" w:hint="default"/>
      </w:rPr>
    </w:lvl>
  </w:abstractNum>
  <w:abstractNum w:abstractNumId="6" w15:restartNumberingAfterBreak="0">
    <w:nsid w:val="05BD4D74"/>
    <w:multiLevelType w:val="multilevel"/>
    <w:tmpl w:val="05BD4D74"/>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15:restartNumberingAfterBreak="0">
    <w:nsid w:val="05D918D1"/>
    <w:multiLevelType w:val="multilevel"/>
    <w:tmpl w:val="05D918D1"/>
    <w:lvl w:ilvl="0">
      <w:start w:val="1"/>
      <w:numFmt w:val="decimal"/>
      <w:lvlText w:val="%1)"/>
      <w:lvlJc w:val="left"/>
      <w:pPr>
        <w:tabs>
          <w:tab w:val="left" w:pos="0"/>
        </w:tabs>
        <w:ind w:left="360" w:hanging="36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8" w15:restartNumberingAfterBreak="0">
    <w:nsid w:val="07237812"/>
    <w:multiLevelType w:val="multilevel"/>
    <w:tmpl w:val="07237812"/>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 w15:restartNumberingAfterBreak="0">
    <w:nsid w:val="0C986793"/>
    <w:multiLevelType w:val="multilevel"/>
    <w:tmpl w:val="0C986793"/>
    <w:lvl w:ilvl="0">
      <w:start w:val="1"/>
      <w:numFmt w:val="bullet"/>
      <w:lvlText w:val="•"/>
      <w:lvlJc w:val="left"/>
      <w:pPr>
        <w:tabs>
          <w:tab w:val="left" w:pos="0"/>
        </w:tabs>
        <w:ind w:left="460" w:hanging="360"/>
      </w:pPr>
      <w:rPr>
        <w:rFonts w:ascii="Arial" w:hAnsi="Arial" w:hint="default"/>
      </w:rPr>
    </w:lvl>
    <w:lvl w:ilvl="1">
      <w:start w:val="1"/>
      <w:numFmt w:val="bullet"/>
      <w:lvlText w:val=""/>
      <w:lvlJc w:val="left"/>
      <w:pPr>
        <w:tabs>
          <w:tab w:val="left" w:pos="0"/>
        </w:tabs>
        <w:ind w:left="900" w:hanging="400"/>
      </w:pPr>
      <w:rPr>
        <w:rFonts w:ascii="Wingdings" w:hAnsi="Wingdings" w:cs="Wingdings" w:hint="default"/>
      </w:rPr>
    </w:lvl>
    <w:lvl w:ilvl="2">
      <w:start w:val="1"/>
      <w:numFmt w:val="bullet"/>
      <w:lvlText w:val=""/>
      <w:lvlJc w:val="left"/>
      <w:pPr>
        <w:tabs>
          <w:tab w:val="left" w:pos="0"/>
        </w:tabs>
        <w:ind w:left="1300" w:hanging="400"/>
      </w:pPr>
      <w:rPr>
        <w:rFonts w:ascii="Wingdings" w:hAnsi="Wingdings" w:cs="Wingdings" w:hint="default"/>
      </w:rPr>
    </w:lvl>
    <w:lvl w:ilvl="3">
      <w:start w:val="1"/>
      <w:numFmt w:val="bullet"/>
      <w:lvlText w:val=""/>
      <w:lvlJc w:val="left"/>
      <w:pPr>
        <w:tabs>
          <w:tab w:val="left" w:pos="0"/>
        </w:tabs>
        <w:ind w:left="1700" w:hanging="400"/>
      </w:pPr>
      <w:rPr>
        <w:rFonts w:ascii="Wingdings" w:hAnsi="Wingdings" w:cs="Wingdings" w:hint="default"/>
      </w:rPr>
    </w:lvl>
    <w:lvl w:ilvl="4">
      <w:start w:val="1"/>
      <w:numFmt w:val="bullet"/>
      <w:lvlText w:val=""/>
      <w:lvlJc w:val="left"/>
      <w:pPr>
        <w:tabs>
          <w:tab w:val="left" w:pos="0"/>
        </w:tabs>
        <w:ind w:left="2100" w:hanging="400"/>
      </w:pPr>
      <w:rPr>
        <w:rFonts w:ascii="Wingdings" w:hAnsi="Wingdings" w:cs="Wingdings" w:hint="default"/>
      </w:rPr>
    </w:lvl>
    <w:lvl w:ilvl="5">
      <w:start w:val="1"/>
      <w:numFmt w:val="bullet"/>
      <w:lvlText w:val=""/>
      <w:lvlJc w:val="left"/>
      <w:pPr>
        <w:tabs>
          <w:tab w:val="left" w:pos="0"/>
        </w:tabs>
        <w:ind w:left="2500" w:hanging="400"/>
      </w:pPr>
      <w:rPr>
        <w:rFonts w:ascii="Wingdings" w:hAnsi="Wingdings" w:cs="Wingdings" w:hint="default"/>
      </w:rPr>
    </w:lvl>
    <w:lvl w:ilvl="6">
      <w:start w:val="1"/>
      <w:numFmt w:val="bullet"/>
      <w:lvlText w:val=""/>
      <w:lvlJc w:val="left"/>
      <w:pPr>
        <w:tabs>
          <w:tab w:val="left" w:pos="0"/>
        </w:tabs>
        <w:ind w:left="2900" w:hanging="400"/>
      </w:pPr>
      <w:rPr>
        <w:rFonts w:ascii="Wingdings" w:hAnsi="Wingdings" w:cs="Wingdings" w:hint="default"/>
      </w:rPr>
    </w:lvl>
    <w:lvl w:ilvl="7">
      <w:start w:val="1"/>
      <w:numFmt w:val="bullet"/>
      <w:lvlText w:val=""/>
      <w:lvlJc w:val="left"/>
      <w:pPr>
        <w:tabs>
          <w:tab w:val="left" w:pos="0"/>
        </w:tabs>
        <w:ind w:left="3300" w:hanging="400"/>
      </w:pPr>
      <w:rPr>
        <w:rFonts w:ascii="Wingdings" w:hAnsi="Wingdings" w:cs="Wingdings" w:hint="default"/>
      </w:rPr>
    </w:lvl>
    <w:lvl w:ilvl="8">
      <w:start w:val="1"/>
      <w:numFmt w:val="bullet"/>
      <w:lvlText w:val=""/>
      <w:lvlJc w:val="left"/>
      <w:pPr>
        <w:tabs>
          <w:tab w:val="left" w:pos="0"/>
        </w:tabs>
        <w:ind w:left="3700" w:hanging="400"/>
      </w:pPr>
      <w:rPr>
        <w:rFonts w:ascii="Wingdings" w:hAnsi="Wingdings" w:cs="Wingdings" w:hint="default"/>
      </w:rPr>
    </w:lvl>
  </w:abstractNum>
  <w:abstractNum w:abstractNumId="10" w15:restartNumberingAfterBreak="0">
    <w:nsid w:val="0D2D2EDC"/>
    <w:multiLevelType w:val="multilevel"/>
    <w:tmpl w:val="0D2D2EDC"/>
    <w:lvl w:ilvl="0">
      <w:start w:val="1"/>
      <w:numFmt w:val="bullet"/>
      <w:lvlText w:val=""/>
      <w:lvlJc w:val="left"/>
      <w:pPr>
        <w:tabs>
          <w:tab w:val="left" w:pos="0"/>
        </w:tabs>
        <w:ind w:left="941" w:hanging="400"/>
      </w:pPr>
      <w:rPr>
        <w:rFonts w:ascii="Wingdings" w:hAnsi="Wingdings" w:cs="Wingdings" w:hint="default"/>
      </w:rPr>
    </w:lvl>
    <w:lvl w:ilvl="1">
      <w:start w:val="1"/>
      <w:numFmt w:val="bullet"/>
      <w:lvlText w:val="‐"/>
      <w:lvlJc w:val="left"/>
      <w:pPr>
        <w:tabs>
          <w:tab w:val="left" w:pos="0"/>
        </w:tabs>
        <w:ind w:left="3093" w:hanging="400"/>
      </w:pPr>
      <w:rPr>
        <w:rFonts w:ascii="宋体" w:hAnsi="宋体" w:cs="宋体" w:hint="default"/>
      </w:rPr>
    </w:lvl>
    <w:lvl w:ilvl="2">
      <w:start w:val="1"/>
      <w:numFmt w:val="bullet"/>
      <w:lvlText w:val=""/>
      <w:lvlJc w:val="left"/>
      <w:pPr>
        <w:tabs>
          <w:tab w:val="left" w:pos="0"/>
        </w:tabs>
        <w:ind w:left="1741" w:hanging="400"/>
      </w:pPr>
      <w:rPr>
        <w:rFonts w:ascii="Wingdings" w:hAnsi="Wingdings" w:cs="Wingdings" w:hint="default"/>
      </w:rPr>
    </w:lvl>
    <w:lvl w:ilvl="3">
      <w:start w:val="1"/>
      <w:numFmt w:val="bullet"/>
      <w:lvlText w:val=""/>
      <w:lvlJc w:val="left"/>
      <w:pPr>
        <w:tabs>
          <w:tab w:val="left" w:pos="0"/>
        </w:tabs>
        <w:ind w:left="2141" w:hanging="400"/>
      </w:pPr>
      <w:rPr>
        <w:rFonts w:ascii="Wingdings" w:hAnsi="Wingdings" w:cs="Wingdings" w:hint="default"/>
      </w:rPr>
    </w:lvl>
    <w:lvl w:ilvl="4">
      <w:start w:val="1"/>
      <w:numFmt w:val="bullet"/>
      <w:lvlText w:val=""/>
      <w:lvlJc w:val="left"/>
      <w:pPr>
        <w:tabs>
          <w:tab w:val="left" w:pos="0"/>
        </w:tabs>
        <w:ind w:left="2541" w:hanging="400"/>
      </w:pPr>
      <w:rPr>
        <w:rFonts w:ascii="Wingdings" w:hAnsi="Wingdings" w:cs="Wingdings" w:hint="default"/>
      </w:rPr>
    </w:lvl>
    <w:lvl w:ilvl="5">
      <w:start w:val="1"/>
      <w:numFmt w:val="bullet"/>
      <w:lvlText w:val=""/>
      <w:lvlJc w:val="left"/>
      <w:pPr>
        <w:tabs>
          <w:tab w:val="left" w:pos="0"/>
        </w:tabs>
        <w:ind w:left="2941" w:hanging="400"/>
      </w:pPr>
      <w:rPr>
        <w:rFonts w:ascii="Wingdings" w:hAnsi="Wingdings" w:cs="Wingdings" w:hint="default"/>
      </w:rPr>
    </w:lvl>
    <w:lvl w:ilvl="6">
      <w:start w:val="1"/>
      <w:numFmt w:val="bullet"/>
      <w:lvlText w:val=""/>
      <w:lvlJc w:val="left"/>
      <w:pPr>
        <w:tabs>
          <w:tab w:val="left" w:pos="0"/>
        </w:tabs>
        <w:ind w:left="3341" w:hanging="400"/>
      </w:pPr>
      <w:rPr>
        <w:rFonts w:ascii="Wingdings" w:hAnsi="Wingdings" w:cs="Wingdings" w:hint="default"/>
      </w:rPr>
    </w:lvl>
    <w:lvl w:ilvl="7">
      <w:start w:val="1"/>
      <w:numFmt w:val="bullet"/>
      <w:lvlText w:val=""/>
      <w:lvlJc w:val="left"/>
      <w:pPr>
        <w:tabs>
          <w:tab w:val="left" w:pos="0"/>
        </w:tabs>
        <w:ind w:left="3741" w:hanging="400"/>
      </w:pPr>
      <w:rPr>
        <w:rFonts w:ascii="Wingdings" w:hAnsi="Wingdings" w:cs="Wingdings" w:hint="default"/>
      </w:rPr>
    </w:lvl>
    <w:lvl w:ilvl="8">
      <w:start w:val="1"/>
      <w:numFmt w:val="bullet"/>
      <w:lvlText w:val=""/>
      <w:lvlJc w:val="left"/>
      <w:pPr>
        <w:tabs>
          <w:tab w:val="left" w:pos="0"/>
        </w:tabs>
        <w:ind w:left="4141" w:hanging="400"/>
      </w:pPr>
      <w:rPr>
        <w:rFonts w:ascii="Wingdings" w:hAnsi="Wingdings" w:cs="Wingdings" w:hint="default"/>
      </w:rPr>
    </w:lvl>
  </w:abstractNum>
  <w:abstractNum w:abstractNumId="11" w15:restartNumberingAfterBreak="0">
    <w:nsid w:val="10E30B2A"/>
    <w:multiLevelType w:val="multilevel"/>
    <w:tmpl w:val="10E30B2A"/>
    <w:lvl w:ilvl="0">
      <w:start w:val="1"/>
      <w:numFmt w:val="decimal"/>
      <w:lvlText w:val="%1)"/>
      <w:lvlJc w:val="left"/>
      <w:pPr>
        <w:tabs>
          <w:tab w:val="left" w:pos="0"/>
        </w:tabs>
        <w:ind w:left="360" w:hanging="36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2" w15:restartNumberingAfterBreak="0">
    <w:nsid w:val="121447FE"/>
    <w:multiLevelType w:val="multilevel"/>
    <w:tmpl w:val="121447FE"/>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134C0DEB"/>
    <w:multiLevelType w:val="multilevel"/>
    <w:tmpl w:val="134C0DEB"/>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Arial" w:hAnsi="Arial" w:cs="Arial"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4" w15:restartNumberingAfterBreak="0">
    <w:nsid w:val="14553E87"/>
    <w:multiLevelType w:val="multilevel"/>
    <w:tmpl w:val="14553E87"/>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5" w15:restartNumberingAfterBreak="0">
    <w:nsid w:val="15C855A1"/>
    <w:multiLevelType w:val="multilevel"/>
    <w:tmpl w:val="15C855A1"/>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163B0A7C"/>
    <w:multiLevelType w:val="hybridMultilevel"/>
    <w:tmpl w:val="D8E20ED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7622D21"/>
    <w:multiLevelType w:val="multilevel"/>
    <w:tmpl w:val="17622D2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189122A4"/>
    <w:multiLevelType w:val="multilevel"/>
    <w:tmpl w:val="189122A4"/>
    <w:lvl w:ilvl="0">
      <w:start w:val="1"/>
      <w:numFmt w:val="decimal"/>
      <w:lvlText w:val="%1)"/>
      <w:lvlJc w:val="left"/>
      <w:pPr>
        <w:tabs>
          <w:tab w:val="left" w:pos="0"/>
        </w:tabs>
        <w:ind w:left="360" w:hanging="36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9" w15:restartNumberingAfterBreak="0">
    <w:nsid w:val="189F3908"/>
    <w:multiLevelType w:val="multilevel"/>
    <w:tmpl w:val="189F390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19E178D2"/>
    <w:multiLevelType w:val="multilevel"/>
    <w:tmpl w:val="19E178D2"/>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1" w15:restartNumberingAfterBreak="0">
    <w:nsid w:val="1BC92F0B"/>
    <w:multiLevelType w:val="multilevel"/>
    <w:tmpl w:val="1BC92F0B"/>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2" w15:restartNumberingAfterBreak="0">
    <w:nsid w:val="1D6A272A"/>
    <w:multiLevelType w:val="multilevel"/>
    <w:tmpl w:val="1D6A27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1F497953"/>
    <w:multiLevelType w:val="multilevel"/>
    <w:tmpl w:val="1F497953"/>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080"/>
        </w:tabs>
        <w:ind w:left="1080" w:hanging="360"/>
      </w:pPr>
      <w:rPr>
        <w:rFonts w:ascii="OpenSymbol" w:hAnsi="OpenSymbol" w:cs="OpenSymbol" w:hint="default"/>
      </w:rPr>
    </w:lvl>
    <w:lvl w:ilvl="2">
      <w:start w:val="1"/>
      <w:numFmt w:val="bullet"/>
      <w:lvlText w:val="▪"/>
      <w:lvlJc w:val="left"/>
      <w:pPr>
        <w:tabs>
          <w:tab w:val="left" w:pos="1440"/>
        </w:tabs>
        <w:ind w:left="1440" w:hanging="360"/>
      </w:pPr>
      <w:rPr>
        <w:rFonts w:ascii="OpenSymbol" w:hAnsi="OpenSymbol" w:cs="OpenSymbol" w:hint="default"/>
      </w:rPr>
    </w:lvl>
    <w:lvl w:ilvl="3">
      <w:start w:val="1"/>
      <w:numFmt w:val="bullet"/>
      <w:lvlText w:val=""/>
      <w:lvlJc w:val="left"/>
      <w:pPr>
        <w:tabs>
          <w:tab w:val="left" w:pos="1800"/>
        </w:tabs>
        <w:ind w:left="1800" w:hanging="360"/>
      </w:pPr>
      <w:rPr>
        <w:rFonts w:ascii="Symbol" w:hAnsi="Symbol" w:cs="Symbol" w:hint="default"/>
      </w:rPr>
    </w:lvl>
    <w:lvl w:ilvl="4">
      <w:start w:val="1"/>
      <w:numFmt w:val="bullet"/>
      <w:lvlText w:val="◦"/>
      <w:lvlJc w:val="left"/>
      <w:pPr>
        <w:tabs>
          <w:tab w:val="left" w:pos="2160"/>
        </w:tabs>
        <w:ind w:left="2160" w:hanging="360"/>
      </w:pPr>
      <w:rPr>
        <w:rFonts w:ascii="OpenSymbol" w:hAnsi="OpenSymbol" w:cs="OpenSymbol" w:hint="default"/>
      </w:rPr>
    </w:lvl>
    <w:lvl w:ilvl="5">
      <w:start w:val="1"/>
      <w:numFmt w:val="bullet"/>
      <w:lvlText w:val="▪"/>
      <w:lvlJc w:val="left"/>
      <w:pPr>
        <w:tabs>
          <w:tab w:val="left" w:pos="2520"/>
        </w:tabs>
        <w:ind w:left="2520" w:hanging="360"/>
      </w:pPr>
      <w:rPr>
        <w:rFonts w:ascii="OpenSymbol" w:hAnsi="OpenSymbol" w:cs="OpenSymbol" w:hint="default"/>
      </w:rPr>
    </w:lvl>
    <w:lvl w:ilvl="6">
      <w:start w:val="1"/>
      <w:numFmt w:val="bullet"/>
      <w:lvlText w:val=""/>
      <w:lvlJc w:val="left"/>
      <w:pPr>
        <w:tabs>
          <w:tab w:val="left" w:pos="2880"/>
        </w:tabs>
        <w:ind w:left="2880" w:hanging="360"/>
      </w:pPr>
      <w:rPr>
        <w:rFonts w:ascii="Symbol" w:hAnsi="Symbol" w:cs="Symbol" w:hint="default"/>
      </w:rPr>
    </w:lvl>
    <w:lvl w:ilvl="7">
      <w:start w:val="1"/>
      <w:numFmt w:val="bullet"/>
      <w:lvlText w:val="◦"/>
      <w:lvlJc w:val="left"/>
      <w:pPr>
        <w:tabs>
          <w:tab w:val="left" w:pos="3240"/>
        </w:tabs>
        <w:ind w:left="3240" w:hanging="360"/>
      </w:pPr>
      <w:rPr>
        <w:rFonts w:ascii="OpenSymbol" w:hAnsi="OpenSymbol" w:cs="OpenSymbol" w:hint="default"/>
      </w:rPr>
    </w:lvl>
    <w:lvl w:ilvl="8">
      <w:start w:val="1"/>
      <w:numFmt w:val="bullet"/>
      <w:lvlText w:val="▪"/>
      <w:lvlJc w:val="left"/>
      <w:pPr>
        <w:tabs>
          <w:tab w:val="left" w:pos="3600"/>
        </w:tabs>
        <w:ind w:left="3600" w:hanging="360"/>
      </w:pPr>
      <w:rPr>
        <w:rFonts w:ascii="OpenSymbol" w:hAnsi="OpenSymbol" w:cs="OpenSymbol" w:hint="default"/>
      </w:rPr>
    </w:lvl>
  </w:abstractNum>
  <w:abstractNum w:abstractNumId="25" w15:restartNumberingAfterBreak="0">
    <w:nsid w:val="20B57F4B"/>
    <w:multiLevelType w:val="multilevel"/>
    <w:tmpl w:val="20B57F4B"/>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216607F4"/>
    <w:multiLevelType w:val="multilevel"/>
    <w:tmpl w:val="216607F4"/>
    <w:lvl w:ilvl="0">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22287DFA"/>
    <w:multiLevelType w:val="multilevel"/>
    <w:tmpl w:val="22287DFA"/>
    <w:lvl w:ilvl="0">
      <w:start w:val="1"/>
      <w:numFmt w:val="bullet"/>
      <w:lvlText w:val=""/>
      <w:lvlJc w:val="left"/>
      <w:pPr>
        <w:tabs>
          <w:tab w:val="left" w:pos="0"/>
        </w:tabs>
        <w:ind w:left="808" w:hanging="360"/>
      </w:pPr>
      <w:rPr>
        <w:rFonts w:ascii="Symbol" w:hAnsi="Symbol" w:cs="Symbol" w:hint="default"/>
      </w:rPr>
    </w:lvl>
    <w:lvl w:ilvl="1">
      <w:start w:val="1"/>
      <w:numFmt w:val="bullet"/>
      <w:lvlText w:val="o"/>
      <w:lvlJc w:val="left"/>
      <w:pPr>
        <w:tabs>
          <w:tab w:val="left" w:pos="0"/>
        </w:tabs>
        <w:ind w:left="1528" w:hanging="360"/>
      </w:pPr>
      <w:rPr>
        <w:rFonts w:ascii="Courier New" w:hAnsi="Courier New" w:cs="Courier New" w:hint="default"/>
      </w:rPr>
    </w:lvl>
    <w:lvl w:ilvl="2">
      <w:start w:val="1"/>
      <w:numFmt w:val="bullet"/>
      <w:lvlText w:val=""/>
      <w:lvlJc w:val="left"/>
      <w:pPr>
        <w:tabs>
          <w:tab w:val="left" w:pos="0"/>
        </w:tabs>
        <w:ind w:left="2248" w:hanging="360"/>
      </w:pPr>
      <w:rPr>
        <w:rFonts w:ascii="Wingdings" w:hAnsi="Wingdings" w:cs="Wingdings" w:hint="default"/>
      </w:rPr>
    </w:lvl>
    <w:lvl w:ilvl="3">
      <w:start w:val="1"/>
      <w:numFmt w:val="bullet"/>
      <w:lvlText w:val=""/>
      <w:lvlJc w:val="left"/>
      <w:pPr>
        <w:tabs>
          <w:tab w:val="left" w:pos="0"/>
        </w:tabs>
        <w:ind w:left="2968" w:hanging="360"/>
      </w:pPr>
      <w:rPr>
        <w:rFonts w:ascii="Symbol" w:hAnsi="Symbol" w:cs="Symbol" w:hint="default"/>
      </w:rPr>
    </w:lvl>
    <w:lvl w:ilvl="4">
      <w:start w:val="1"/>
      <w:numFmt w:val="bullet"/>
      <w:lvlText w:val="o"/>
      <w:lvlJc w:val="left"/>
      <w:pPr>
        <w:tabs>
          <w:tab w:val="left" w:pos="0"/>
        </w:tabs>
        <w:ind w:left="3688" w:hanging="360"/>
      </w:pPr>
      <w:rPr>
        <w:rFonts w:ascii="Courier New" w:hAnsi="Courier New" w:cs="Courier New" w:hint="default"/>
      </w:rPr>
    </w:lvl>
    <w:lvl w:ilvl="5">
      <w:start w:val="1"/>
      <w:numFmt w:val="bullet"/>
      <w:lvlText w:val=""/>
      <w:lvlJc w:val="left"/>
      <w:pPr>
        <w:tabs>
          <w:tab w:val="left" w:pos="0"/>
        </w:tabs>
        <w:ind w:left="4408" w:hanging="360"/>
      </w:pPr>
      <w:rPr>
        <w:rFonts w:ascii="Wingdings" w:hAnsi="Wingdings" w:cs="Wingdings" w:hint="default"/>
      </w:rPr>
    </w:lvl>
    <w:lvl w:ilvl="6">
      <w:start w:val="1"/>
      <w:numFmt w:val="bullet"/>
      <w:lvlText w:val=""/>
      <w:lvlJc w:val="left"/>
      <w:pPr>
        <w:tabs>
          <w:tab w:val="left" w:pos="0"/>
        </w:tabs>
        <w:ind w:left="5128" w:hanging="360"/>
      </w:pPr>
      <w:rPr>
        <w:rFonts w:ascii="Symbol" w:hAnsi="Symbol" w:cs="Symbol" w:hint="default"/>
      </w:rPr>
    </w:lvl>
    <w:lvl w:ilvl="7">
      <w:start w:val="1"/>
      <w:numFmt w:val="bullet"/>
      <w:lvlText w:val="o"/>
      <w:lvlJc w:val="left"/>
      <w:pPr>
        <w:tabs>
          <w:tab w:val="left" w:pos="0"/>
        </w:tabs>
        <w:ind w:left="5848" w:hanging="360"/>
      </w:pPr>
      <w:rPr>
        <w:rFonts w:ascii="Courier New" w:hAnsi="Courier New" w:cs="Courier New" w:hint="default"/>
      </w:rPr>
    </w:lvl>
    <w:lvl w:ilvl="8">
      <w:start w:val="1"/>
      <w:numFmt w:val="bullet"/>
      <w:lvlText w:val=""/>
      <w:lvlJc w:val="left"/>
      <w:pPr>
        <w:tabs>
          <w:tab w:val="left" w:pos="0"/>
        </w:tabs>
        <w:ind w:left="6568" w:hanging="360"/>
      </w:pPr>
      <w:rPr>
        <w:rFonts w:ascii="Wingdings" w:hAnsi="Wingdings" w:cs="Wingdings" w:hint="default"/>
      </w:rPr>
    </w:lvl>
  </w:abstractNum>
  <w:abstractNum w:abstractNumId="28" w15:restartNumberingAfterBreak="0">
    <w:nsid w:val="226109AE"/>
    <w:multiLevelType w:val="multilevel"/>
    <w:tmpl w:val="226109AE"/>
    <w:lvl w:ilvl="0">
      <w:start w:val="1"/>
      <w:numFmt w:val="bullet"/>
      <w:lvlText w:val=""/>
      <w:lvlJc w:val="left"/>
      <w:pPr>
        <w:tabs>
          <w:tab w:val="left" w:pos="720"/>
        </w:tabs>
        <w:ind w:left="720" w:hanging="360"/>
      </w:pPr>
      <w:rPr>
        <w:rFonts w:ascii="Wingdings" w:hAnsi="Wingdings" w:cs="Wingdings" w:hint="default"/>
      </w:rPr>
    </w:lvl>
    <w:lvl w:ilvl="1">
      <w:start w:val="1"/>
      <w:numFmt w:val="bullet"/>
      <w:lvlText w:val=""/>
      <w:lvlJc w:val="left"/>
      <w:pPr>
        <w:tabs>
          <w:tab w:val="left" w:pos="1440"/>
        </w:tabs>
        <w:ind w:left="1440" w:hanging="360"/>
      </w:pPr>
      <w:rPr>
        <w:rFonts w:ascii="Wingdings" w:hAnsi="Wingdings" w:cs="Wingdings"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9" w15:restartNumberingAfterBreak="0">
    <w:nsid w:val="246C6DBD"/>
    <w:multiLevelType w:val="multilevel"/>
    <w:tmpl w:val="246C6DBD"/>
    <w:lvl w:ilvl="0">
      <w:start w:val="1"/>
      <w:numFmt w:val="bullet"/>
      <w:lvlText w:val=""/>
      <w:lvlJc w:val="left"/>
      <w:pPr>
        <w:tabs>
          <w:tab w:val="left" w:pos="720"/>
        </w:tabs>
        <w:ind w:left="720" w:hanging="360"/>
      </w:pPr>
      <w:rPr>
        <w:rFonts w:ascii="Wingdings" w:hAnsi="Wingdings" w:cs="Wingdings" w:hint="default"/>
      </w:rPr>
    </w:lvl>
    <w:lvl w:ilvl="1">
      <w:start w:val="4"/>
      <w:numFmt w:val="bullet"/>
      <w:lvlText w:val="-"/>
      <w:lvlJc w:val="left"/>
      <w:pPr>
        <w:tabs>
          <w:tab w:val="left" w:pos="0"/>
        </w:tabs>
        <w:ind w:left="1080" w:hanging="360"/>
      </w:pPr>
      <w:rPr>
        <w:rFonts w:ascii="Times New Roman" w:hAnsi="Times New Roman" w:cs="Times New Roman"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0" w15:restartNumberingAfterBreak="0">
    <w:nsid w:val="25323312"/>
    <w:multiLevelType w:val="multilevel"/>
    <w:tmpl w:val="2532331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AA776A2"/>
    <w:multiLevelType w:val="multilevel"/>
    <w:tmpl w:val="2AA776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2D85160A"/>
    <w:multiLevelType w:val="multilevel"/>
    <w:tmpl w:val="2D85160A"/>
    <w:lvl w:ilvl="0">
      <w:start w:val="1"/>
      <w:numFmt w:val="bullet"/>
      <w:lvlText w:val=""/>
      <w:lvlJc w:val="left"/>
      <w:pPr>
        <w:tabs>
          <w:tab w:val="left" w:pos="0"/>
        </w:tabs>
        <w:ind w:left="777" w:hanging="360"/>
      </w:pPr>
      <w:rPr>
        <w:rFonts w:ascii="Symbol" w:hAnsi="Symbol" w:cs="Symbol" w:hint="default"/>
      </w:rPr>
    </w:lvl>
    <w:lvl w:ilvl="1">
      <w:start w:val="1"/>
      <w:numFmt w:val="bullet"/>
      <w:lvlText w:val="o"/>
      <w:lvlJc w:val="left"/>
      <w:pPr>
        <w:tabs>
          <w:tab w:val="left" w:pos="0"/>
        </w:tabs>
        <w:ind w:left="1497" w:hanging="360"/>
      </w:pPr>
      <w:rPr>
        <w:rFonts w:ascii="Courier New" w:hAnsi="Courier New" w:cs="Courier New" w:hint="default"/>
      </w:rPr>
    </w:lvl>
    <w:lvl w:ilvl="2">
      <w:start w:val="1"/>
      <w:numFmt w:val="bullet"/>
      <w:lvlText w:val=""/>
      <w:lvlJc w:val="left"/>
      <w:pPr>
        <w:tabs>
          <w:tab w:val="left" w:pos="0"/>
        </w:tabs>
        <w:ind w:left="2217" w:hanging="360"/>
      </w:pPr>
      <w:rPr>
        <w:rFonts w:ascii="Wingdings" w:hAnsi="Wingdings" w:cs="Wingdings" w:hint="default"/>
      </w:rPr>
    </w:lvl>
    <w:lvl w:ilvl="3">
      <w:start w:val="1"/>
      <w:numFmt w:val="bullet"/>
      <w:lvlText w:val=""/>
      <w:lvlJc w:val="left"/>
      <w:pPr>
        <w:tabs>
          <w:tab w:val="left" w:pos="0"/>
        </w:tabs>
        <w:ind w:left="2937" w:hanging="360"/>
      </w:pPr>
      <w:rPr>
        <w:rFonts w:ascii="Symbol" w:hAnsi="Symbol" w:cs="Symbol" w:hint="default"/>
      </w:rPr>
    </w:lvl>
    <w:lvl w:ilvl="4">
      <w:start w:val="1"/>
      <w:numFmt w:val="bullet"/>
      <w:lvlText w:val="o"/>
      <w:lvlJc w:val="left"/>
      <w:pPr>
        <w:tabs>
          <w:tab w:val="left" w:pos="0"/>
        </w:tabs>
        <w:ind w:left="3657" w:hanging="360"/>
      </w:pPr>
      <w:rPr>
        <w:rFonts w:ascii="Courier New" w:hAnsi="Courier New" w:cs="Courier New" w:hint="default"/>
      </w:rPr>
    </w:lvl>
    <w:lvl w:ilvl="5">
      <w:start w:val="1"/>
      <w:numFmt w:val="bullet"/>
      <w:lvlText w:val=""/>
      <w:lvlJc w:val="left"/>
      <w:pPr>
        <w:tabs>
          <w:tab w:val="left" w:pos="0"/>
        </w:tabs>
        <w:ind w:left="4377" w:hanging="360"/>
      </w:pPr>
      <w:rPr>
        <w:rFonts w:ascii="Wingdings" w:hAnsi="Wingdings" w:cs="Wingdings" w:hint="default"/>
      </w:rPr>
    </w:lvl>
    <w:lvl w:ilvl="6">
      <w:start w:val="1"/>
      <w:numFmt w:val="bullet"/>
      <w:lvlText w:val=""/>
      <w:lvlJc w:val="left"/>
      <w:pPr>
        <w:tabs>
          <w:tab w:val="left" w:pos="0"/>
        </w:tabs>
        <w:ind w:left="5097" w:hanging="360"/>
      </w:pPr>
      <w:rPr>
        <w:rFonts w:ascii="Symbol" w:hAnsi="Symbol" w:cs="Symbol" w:hint="default"/>
      </w:rPr>
    </w:lvl>
    <w:lvl w:ilvl="7">
      <w:start w:val="1"/>
      <w:numFmt w:val="bullet"/>
      <w:lvlText w:val="o"/>
      <w:lvlJc w:val="left"/>
      <w:pPr>
        <w:tabs>
          <w:tab w:val="left" w:pos="0"/>
        </w:tabs>
        <w:ind w:left="5817" w:hanging="360"/>
      </w:pPr>
      <w:rPr>
        <w:rFonts w:ascii="Courier New" w:hAnsi="Courier New" w:cs="Courier New" w:hint="default"/>
      </w:rPr>
    </w:lvl>
    <w:lvl w:ilvl="8">
      <w:start w:val="1"/>
      <w:numFmt w:val="bullet"/>
      <w:lvlText w:val=""/>
      <w:lvlJc w:val="left"/>
      <w:pPr>
        <w:tabs>
          <w:tab w:val="left" w:pos="0"/>
        </w:tabs>
        <w:ind w:left="6537" w:hanging="360"/>
      </w:pPr>
      <w:rPr>
        <w:rFonts w:ascii="Wingdings" w:hAnsi="Wingdings" w:cs="Wingdings" w:hint="default"/>
      </w:rPr>
    </w:lvl>
  </w:abstractNum>
  <w:abstractNum w:abstractNumId="33" w15:restartNumberingAfterBreak="0">
    <w:nsid w:val="2D9B43A6"/>
    <w:multiLevelType w:val="multilevel"/>
    <w:tmpl w:val="2D9B43A6"/>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F075165"/>
    <w:multiLevelType w:val="multilevel"/>
    <w:tmpl w:val="2F075165"/>
    <w:lvl w:ilvl="0">
      <w:start w:val="1"/>
      <w:numFmt w:val="bullet"/>
      <w:lvlText w:val="-"/>
      <w:lvlJc w:val="left"/>
      <w:pPr>
        <w:tabs>
          <w:tab w:val="left" w:pos="0"/>
        </w:tabs>
        <w:ind w:left="620" w:hanging="420"/>
      </w:pPr>
      <w:rPr>
        <w:rFonts w:ascii="等线" w:hAnsi="等线" w:cs="等线" w:hint="default"/>
      </w:rPr>
    </w:lvl>
    <w:lvl w:ilvl="1">
      <w:start w:val="1"/>
      <w:numFmt w:val="bullet"/>
      <w:lvlText w:val=""/>
      <w:lvlJc w:val="left"/>
      <w:pPr>
        <w:tabs>
          <w:tab w:val="left" w:pos="0"/>
        </w:tabs>
        <w:ind w:left="1040" w:hanging="420"/>
      </w:pPr>
      <w:rPr>
        <w:rFonts w:ascii="Wingdings" w:hAnsi="Wingdings" w:cs="Wingdings" w:hint="default"/>
      </w:rPr>
    </w:lvl>
    <w:lvl w:ilvl="2">
      <w:start w:val="1"/>
      <w:numFmt w:val="bullet"/>
      <w:lvlText w:val=""/>
      <w:lvlJc w:val="left"/>
      <w:pPr>
        <w:tabs>
          <w:tab w:val="left" w:pos="0"/>
        </w:tabs>
        <w:ind w:left="1460" w:hanging="420"/>
      </w:pPr>
      <w:rPr>
        <w:rFonts w:ascii="Wingdings" w:hAnsi="Wingdings" w:cs="Wingdings" w:hint="default"/>
      </w:rPr>
    </w:lvl>
    <w:lvl w:ilvl="3">
      <w:start w:val="1"/>
      <w:numFmt w:val="bullet"/>
      <w:lvlText w:val=""/>
      <w:lvlJc w:val="left"/>
      <w:pPr>
        <w:tabs>
          <w:tab w:val="left" w:pos="0"/>
        </w:tabs>
        <w:ind w:left="1880" w:hanging="420"/>
      </w:pPr>
      <w:rPr>
        <w:rFonts w:ascii="Wingdings" w:hAnsi="Wingdings" w:cs="Wingdings" w:hint="default"/>
      </w:rPr>
    </w:lvl>
    <w:lvl w:ilvl="4">
      <w:start w:val="1"/>
      <w:numFmt w:val="bullet"/>
      <w:lvlText w:val=""/>
      <w:lvlJc w:val="left"/>
      <w:pPr>
        <w:tabs>
          <w:tab w:val="left" w:pos="0"/>
        </w:tabs>
        <w:ind w:left="2300" w:hanging="420"/>
      </w:pPr>
      <w:rPr>
        <w:rFonts w:ascii="Wingdings" w:hAnsi="Wingdings" w:cs="Wingdings" w:hint="default"/>
      </w:rPr>
    </w:lvl>
    <w:lvl w:ilvl="5">
      <w:start w:val="1"/>
      <w:numFmt w:val="bullet"/>
      <w:lvlText w:val=""/>
      <w:lvlJc w:val="left"/>
      <w:pPr>
        <w:tabs>
          <w:tab w:val="left" w:pos="0"/>
        </w:tabs>
        <w:ind w:left="2720" w:hanging="420"/>
      </w:pPr>
      <w:rPr>
        <w:rFonts w:ascii="Wingdings" w:hAnsi="Wingdings" w:cs="Wingdings" w:hint="default"/>
      </w:rPr>
    </w:lvl>
    <w:lvl w:ilvl="6">
      <w:start w:val="1"/>
      <w:numFmt w:val="bullet"/>
      <w:lvlText w:val=""/>
      <w:lvlJc w:val="left"/>
      <w:pPr>
        <w:tabs>
          <w:tab w:val="left" w:pos="0"/>
        </w:tabs>
        <w:ind w:left="3140" w:hanging="420"/>
      </w:pPr>
      <w:rPr>
        <w:rFonts w:ascii="Wingdings" w:hAnsi="Wingdings" w:cs="Wingdings" w:hint="default"/>
      </w:rPr>
    </w:lvl>
    <w:lvl w:ilvl="7">
      <w:start w:val="1"/>
      <w:numFmt w:val="bullet"/>
      <w:lvlText w:val=""/>
      <w:lvlJc w:val="left"/>
      <w:pPr>
        <w:tabs>
          <w:tab w:val="left" w:pos="0"/>
        </w:tabs>
        <w:ind w:left="3560" w:hanging="420"/>
      </w:pPr>
      <w:rPr>
        <w:rFonts w:ascii="Wingdings" w:hAnsi="Wingdings" w:cs="Wingdings" w:hint="default"/>
      </w:rPr>
    </w:lvl>
    <w:lvl w:ilvl="8">
      <w:start w:val="1"/>
      <w:numFmt w:val="bullet"/>
      <w:lvlText w:val=""/>
      <w:lvlJc w:val="left"/>
      <w:pPr>
        <w:tabs>
          <w:tab w:val="left" w:pos="0"/>
        </w:tabs>
        <w:ind w:left="3980" w:hanging="420"/>
      </w:pPr>
      <w:rPr>
        <w:rFonts w:ascii="Wingdings" w:hAnsi="Wingdings" w:cs="Wingdings" w:hint="default"/>
      </w:rPr>
    </w:lvl>
  </w:abstractNum>
  <w:abstractNum w:abstractNumId="36" w15:restartNumberingAfterBreak="0">
    <w:nsid w:val="2F877F22"/>
    <w:multiLevelType w:val="multilevel"/>
    <w:tmpl w:val="2F877F22"/>
    <w:lvl w:ilvl="0">
      <w:start w:val="1"/>
      <w:numFmt w:val="bullet"/>
      <w:lvlText w:val=""/>
      <w:lvlJc w:val="left"/>
      <w:pPr>
        <w:tabs>
          <w:tab w:val="left" w:pos="0"/>
        </w:tabs>
        <w:ind w:left="1129" w:hanging="420"/>
      </w:pPr>
      <w:rPr>
        <w:rFonts w:ascii="Wingdings" w:hAnsi="Wingdings" w:cs="Wingdings" w:hint="default"/>
      </w:rPr>
    </w:lvl>
    <w:lvl w:ilvl="1">
      <w:start w:val="1"/>
      <w:numFmt w:val="bullet"/>
      <w:lvlText w:val=""/>
      <w:lvlJc w:val="left"/>
      <w:pPr>
        <w:tabs>
          <w:tab w:val="left" w:pos="0"/>
        </w:tabs>
        <w:ind w:left="1549" w:hanging="420"/>
      </w:pPr>
      <w:rPr>
        <w:rFonts w:ascii="Wingdings" w:hAnsi="Wingdings" w:cs="Wingdings" w:hint="default"/>
      </w:rPr>
    </w:lvl>
    <w:lvl w:ilvl="2">
      <w:start w:val="1"/>
      <w:numFmt w:val="bullet"/>
      <w:lvlText w:val=""/>
      <w:lvlJc w:val="left"/>
      <w:pPr>
        <w:tabs>
          <w:tab w:val="left" w:pos="0"/>
        </w:tabs>
        <w:ind w:left="1969" w:hanging="420"/>
      </w:pPr>
      <w:rPr>
        <w:rFonts w:ascii="Wingdings" w:hAnsi="Wingdings" w:cs="Wingdings" w:hint="default"/>
      </w:rPr>
    </w:lvl>
    <w:lvl w:ilvl="3">
      <w:start w:val="1"/>
      <w:numFmt w:val="bullet"/>
      <w:lvlText w:val=""/>
      <w:lvlJc w:val="left"/>
      <w:pPr>
        <w:tabs>
          <w:tab w:val="left" w:pos="0"/>
        </w:tabs>
        <w:ind w:left="2389" w:hanging="420"/>
      </w:pPr>
      <w:rPr>
        <w:rFonts w:ascii="Wingdings" w:hAnsi="Wingdings" w:cs="Wingdings" w:hint="default"/>
      </w:rPr>
    </w:lvl>
    <w:lvl w:ilvl="4">
      <w:start w:val="1"/>
      <w:numFmt w:val="bullet"/>
      <w:lvlText w:val=""/>
      <w:lvlJc w:val="left"/>
      <w:pPr>
        <w:tabs>
          <w:tab w:val="left" w:pos="0"/>
        </w:tabs>
        <w:ind w:left="2809" w:hanging="420"/>
      </w:pPr>
      <w:rPr>
        <w:rFonts w:ascii="Wingdings" w:hAnsi="Wingdings" w:cs="Wingdings" w:hint="default"/>
      </w:rPr>
    </w:lvl>
    <w:lvl w:ilvl="5">
      <w:start w:val="1"/>
      <w:numFmt w:val="bullet"/>
      <w:lvlText w:val=""/>
      <w:lvlJc w:val="left"/>
      <w:pPr>
        <w:tabs>
          <w:tab w:val="left" w:pos="0"/>
        </w:tabs>
        <w:ind w:left="3229" w:hanging="420"/>
      </w:pPr>
      <w:rPr>
        <w:rFonts w:ascii="Wingdings" w:hAnsi="Wingdings" w:cs="Wingdings" w:hint="default"/>
      </w:rPr>
    </w:lvl>
    <w:lvl w:ilvl="6">
      <w:start w:val="1"/>
      <w:numFmt w:val="bullet"/>
      <w:lvlText w:val=""/>
      <w:lvlJc w:val="left"/>
      <w:pPr>
        <w:tabs>
          <w:tab w:val="left" w:pos="0"/>
        </w:tabs>
        <w:ind w:left="3649" w:hanging="420"/>
      </w:pPr>
      <w:rPr>
        <w:rFonts w:ascii="Wingdings" w:hAnsi="Wingdings" w:cs="Wingdings" w:hint="default"/>
      </w:rPr>
    </w:lvl>
    <w:lvl w:ilvl="7">
      <w:start w:val="1"/>
      <w:numFmt w:val="bullet"/>
      <w:lvlText w:val=""/>
      <w:lvlJc w:val="left"/>
      <w:pPr>
        <w:tabs>
          <w:tab w:val="left" w:pos="0"/>
        </w:tabs>
        <w:ind w:left="4069" w:hanging="420"/>
      </w:pPr>
      <w:rPr>
        <w:rFonts w:ascii="Wingdings" w:hAnsi="Wingdings" w:cs="Wingdings" w:hint="default"/>
      </w:rPr>
    </w:lvl>
    <w:lvl w:ilvl="8">
      <w:start w:val="1"/>
      <w:numFmt w:val="bullet"/>
      <w:lvlText w:val=""/>
      <w:lvlJc w:val="left"/>
      <w:pPr>
        <w:tabs>
          <w:tab w:val="left" w:pos="0"/>
        </w:tabs>
        <w:ind w:left="4489" w:hanging="420"/>
      </w:pPr>
      <w:rPr>
        <w:rFonts w:ascii="Wingdings" w:hAnsi="Wingdings" w:cs="Wingdings" w:hint="default"/>
      </w:rPr>
    </w:lvl>
  </w:abstractNum>
  <w:abstractNum w:abstractNumId="37" w15:restartNumberingAfterBreak="0">
    <w:nsid w:val="310B2CF0"/>
    <w:multiLevelType w:val="multilevel"/>
    <w:tmpl w:val="310B2CF0"/>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8" w15:restartNumberingAfterBreak="0">
    <w:nsid w:val="37FC0744"/>
    <w:multiLevelType w:val="multilevel"/>
    <w:tmpl w:val="37FC074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15:restartNumberingAfterBreak="0">
    <w:nsid w:val="394C5159"/>
    <w:multiLevelType w:val="multilevel"/>
    <w:tmpl w:val="394C515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39DE2D86"/>
    <w:multiLevelType w:val="multilevel"/>
    <w:tmpl w:val="39DE2D86"/>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3A4D6B9E"/>
    <w:multiLevelType w:val="multilevel"/>
    <w:tmpl w:val="3A4D6B9E"/>
    <w:lvl w:ilvl="0">
      <w:start w:val="1"/>
      <w:numFmt w:val="decimal"/>
      <w:lvlText w:val="[%1]"/>
      <w:lvlJc w:val="left"/>
      <w:pPr>
        <w:tabs>
          <w:tab w:val="left" w:pos="0"/>
        </w:tabs>
        <w:ind w:left="360" w:hanging="360"/>
      </w:pPr>
    </w:lvl>
    <w:lvl w:ilvl="1">
      <w:start w:val="1"/>
      <w:numFmt w:val="lowerLetter"/>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42" w15:restartNumberingAfterBreak="0">
    <w:nsid w:val="3E4A7014"/>
    <w:multiLevelType w:val="multilevel"/>
    <w:tmpl w:val="3E4A701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3F462215"/>
    <w:multiLevelType w:val="multilevel"/>
    <w:tmpl w:val="3F462215"/>
    <w:lvl w:ilvl="0">
      <w:start w:val="1"/>
      <w:numFmt w:val="bullet"/>
      <w:lvlText w:val=""/>
      <w:lvlJc w:val="left"/>
      <w:pPr>
        <w:tabs>
          <w:tab w:val="left" w:pos="0"/>
        </w:tabs>
        <w:ind w:left="1152" w:hanging="360"/>
      </w:pPr>
      <w:rPr>
        <w:rFonts w:ascii="Symbol" w:hAnsi="Symbol" w:cs="Symbol" w:hint="default"/>
      </w:rPr>
    </w:lvl>
    <w:lvl w:ilvl="1">
      <w:start w:val="1"/>
      <w:numFmt w:val="bullet"/>
      <w:lvlText w:val="o"/>
      <w:lvlJc w:val="left"/>
      <w:pPr>
        <w:tabs>
          <w:tab w:val="left" w:pos="0"/>
        </w:tabs>
        <w:ind w:left="1872" w:hanging="360"/>
      </w:pPr>
      <w:rPr>
        <w:rFonts w:ascii="Courier New" w:hAnsi="Courier New" w:cs="Courier New" w:hint="default"/>
      </w:rPr>
    </w:lvl>
    <w:lvl w:ilvl="2">
      <w:start w:val="1"/>
      <w:numFmt w:val="bullet"/>
      <w:lvlText w:val=""/>
      <w:lvlJc w:val="left"/>
      <w:pPr>
        <w:tabs>
          <w:tab w:val="left" w:pos="0"/>
        </w:tabs>
        <w:ind w:left="2592" w:hanging="360"/>
      </w:pPr>
      <w:rPr>
        <w:rFonts w:ascii="Wingdings" w:hAnsi="Wingdings" w:cs="Wingdings" w:hint="default"/>
      </w:rPr>
    </w:lvl>
    <w:lvl w:ilvl="3">
      <w:start w:val="1"/>
      <w:numFmt w:val="bullet"/>
      <w:lvlText w:val=""/>
      <w:lvlJc w:val="left"/>
      <w:pPr>
        <w:tabs>
          <w:tab w:val="left" w:pos="0"/>
        </w:tabs>
        <w:ind w:left="3312" w:hanging="360"/>
      </w:pPr>
      <w:rPr>
        <w:rFonts w:ascii="Symbol" w:hAnsi="Symbol" w:cs="Symbol" w:hint="default"/>
      </w:rPr>
    </w:lvl>
    <w:lvl w:ilvl="4">
      <w:start w:val="1"/>
      <w:numFmt w:val="bullet"/>
      <w:lvlText w:val="o"/>
      <w:lvlJc w:val="left"/>
      <w:pPr>
        <w:tabs>
          <w:tab w:val="left" w:pos="0"/>
        </w:tabs>
        <w:ind w:left="4032" w:hanging="360"/>
      </w:pPr>
      <w:rPr>
        <w:rFonts w:ascii="Courier New" w:hAnsi="Courier New" w:cs="Courier New" w:hint="default"/>
      </w:rPr>
    </w:lvl>
    <w:lvl w:ilvl="5">
      <w:start w:val="1"/>
      <w:numFmt w:val="bullet"/>
      <w:lvlText w:val=""/>
      <w:lvlJc w:val="left"/>
      <w:pPr>
        <w:tabs>
          <w:tab w:val="left" w:pos="0"/>
        </w:tabs>
        <w:ind w:left="4752" w:hanging="360"/>
      </w:pPr>
      <w:rPr>
        <w:rFonts w:ascii="Wingdings" w:hAnsi="Wingdings" w:cs="Wingdings" w:hint="default"/>
      </w:rPr>
    </w:lvl>
    <w:lvl w:ilvl="6">
      <w:start w:val="1"/>
      <w:numFmt w:val="bullet"/>
      <w:lvlText w:val=""/>
      <w:lvlJc w:val="left"/>
      <w:pPr>
        <w:tabs>
          <w:tab w:val="left" w:pos="0"/>
        </w:tabs>
        <w:ind w:left="5472" w:hanging="360"/>
      </w:pPr>
      <w:rPr>
        <w:rFonts w:ascii="Symbol" w:hAnsi="Symbol" w:cs="Symbol" w:hint="default"/>
      </w:rPr>
    </w:lvl>
    <w:lvl w:ilvl="7">
      <w:start w:val="1"/>
      <w:numFmt w:val="bullet"/>
      <w:lvlText w:val="o"/>
      <w:lvlJc w:val="left"/>
      <w:pPr>
        <w:tabs>
          <w:tab w:val="left" w:pos="0"/>
        </w:tabs>
        <w:ind w:left="6192" w:hanging="360"/>
      </w:pPr>
      <w:rPr>
        <w:rFonts w:ascii="Courier New" w:hAnsi="Courier New" w:cs="Courier New" w:hint="default"/>
      </w:rPr>
    </w:lvl>
    <w:lvl w:ilvl="8">
      <w:start w:val="1"/>
      <w:numFmt w:val="bullet"/>
      <w:lvlText w:val=""/>
      <w:lvlJc w:val="left"/>
      <w:pPr>
        <w:tabs>
          <w:tab w:val="left" w:pos="0"/>
        </w:tabs>
        <w:ind w:left="6912" w:hanging="360"/>
      </w:pPr>
      <w:rPr>
        <w:rFonts w:ascii="Wingdings" w:hAnsi="Wingdings" w:cs="Wingdings" w:hint="default"/>
      </w:rPr>
    </w:lvl>
  </w:abstractNum>
  <w:abstractNum w:abstractNumId="44" w15:restartNumberingAfterBreak="0">
    <w:nsid w:val="405A7E60"/>
    <w:multiLevelType w:val="multilevel"/>
    <w:tmpl w:val="405A7E60"/>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5" w15:restartNumberingAfterBreak="0">
    <w:nsid w:val="414778B7"/>
    <w:multiLevelType w:val="multilevel"/>
    <w:tmpl w:val="414778B7"/>
    <w:lvl w:ilvl="0">
      <w:start w:val="1"/>
      <w:numFmt w:val="bullet"/>
      <w:lvlText w:val=""/>
      <w:lvlJc w:val="left"/>
      <w:pPr>
        <w:tabs>
          <w:tab w:val="left" w:pos="720"/>
        </w:tabs>
        <w:ind w:left="720" w:hanging="360"/>
      </w:pPr>
      <w:rPr>
        <w:rFonts w:ascii="Wingdings" w:hAnsi="Wingdings" w:cs="Wingdings" w:hint="default"/>
      </w:rPr>
    </w:lvl>
    <w:lvl w:ilvl="1">
      <w:numFmt w:val="bullet"/>
      <w:lvlText w:val=""/>
      <w:lvlJc w:val="left"/>
      <w:pPr>
        <w:tabs>
          <w:tab w:val="left" w:pos="1440"/>
        </w:tabs>
        <w:ind w:left="1440" w:hanging="360"/>
      </w:pPr>
      <w:rPr>
        <w:rFonts w:ascii="Wingdings" w:hAnsi="Wingdings" w:cs="Wingdings"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6" w15:restartNumberingAfterBreak="0">
    <w:nsid w:val="419836A2"/>
    <w:multiLevelType w:val="multilevel"/>
    <w:tmpl w:val="419836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41AE702A"/>
    <w:multiLevelType w:val="multilevel"/>
    <w:tmpl w:val="41AE702A"/>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Times New Roman" w:hAnsi="Times New Roman" w:hint="default"/>
        <w:b w:val="0"/>
        <w:i w:val="0"/>
        <w:sz w:val="22"/>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2004B1F"/>
    <w:multiLevelType w:val="multilevel"/>
    <w:tmpl w:val="42004B1F"/>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9" w15:restartNumberingAfterBreak="0">
    <w:nsid w:val="4222624A"/>
    <w:multiLevelType w:val="multilevel"/>
    <w:tmpl w:val="4222624A"/>
    <w:lvl w:ilvl="0">
      <w:numFmt w:val="bullet"/>
      <w:lvlText w:val="-"/>
      <w:lvlJc w:val="left"/>
      <w:pPr>
        <w:tabs>
          <w:tab w:val="left" w:pos="0"/>
        </w:tabs>
        <w:ind w:left="724" w:hanging="440"/>
      </w:pPr>
      <w:rPr>
        <w:rFonts w:ascii="Times New Roman" w:hAnsi="Times New Roman" w:cs="Times New Roman" w:hint="default"/>
      </w:rPr>
    </w:lvl>
    <w:lvl w:ilvl="1">
      <w:start w:val="1"/>
      <w:numFmt w:val="bullet"/>
      <w:lvlText w:val=""/>
      <w:lvlJc w:val="left"/>
      <w:pPr>
        <w:tabs>
          <w:tab w:val="left" w:pos="0"/>
        </w:tabs>
        <w:ind w:left="1164" w:hanging="440"/>
      </w:pPr>
      <w:rPr>
        <w:rFonts w:ascii="Wingdings" w:hAnsi="Wingdings" w:cs="Wingdings" w:hint="default"/>
      </w:rPr>
    </w:lvl>
    <w:lvl w:ilvl="2">
      <w:start w:val="1"/>
      <w:numFmt w:val="bullet"/>
      <w:lvlText w:val=""/>
      <w:lvlJc w:val="left"/>
      <w:pPr>
        <w:tabs>
          <w:tab w:val="left" w:pos="0"/>
        </w:tabs>
        <w:ind w:left="1604" w:hanging="440"/>
      </w:pPr>
      <w:rPr>
        <w:rFonts w:ascii="Wingdings" w:hAnsi="Wingdings" w:cs="Wingdings" w:hint="default"/>
      </w:rPr>
    </w:lvl>
    <w:lvl w:ilvl="3">
      <w:start w:val="1"/>
      <w:numFmt w:val="bullet"/>
      <w:lvlText w:val=""/>
      <w:lvlJc w:val="left"/>
      <w:pPr>
        <w:tabs>
          <w:tab w:val="left" w:pos="0"/>
        </w:tabs>
        <w:ind w:left="2044" w:hanging="440"/>
      </w:pPr>
      <w:rPr>
        <w:rFonts w:ascii="Wingdings" w:hAnsi="Wingdings" w:cs="Wingdings" w:hint="default"/>
      </w:rPr>
    </w:lvl>
    <w:lvl w:ilvl="4">
      <w:start w:val="1"/>
      <w:numFmt w:val="bullet"/>
      <w:lvlText w:val=""/>
      <w:lvlJc w:val="left"/>
      <w:pPr>
        <w:tabs>
          <w:tab w:val="left" w:pos="0"/>
        </w:tabs>
        <w:ind w:left="2484" w:hanging="440"/>
      </w:pPr>
      <w:rPr>
        <w:rFonts w:ascii="Wingdings" w:hAnsi="Wingdings" w:cs="Wingdings" w:hint="default"/>
      </w:rPr>
    </w:lvl>
    <w:lvl w:ilvl="5">
      <w:start w:val="1"/>
      <w:numFmt w:val="bullet"/>
      <w:lvlText w:val=""/>
      <w:lvlJc w:val="left"/>
      <w:pPr>
        <w:tabs>
          <w:tab w:val="left" w:pos="0"/>
        </w:tabs>
        <w:ind w:left="2924" w:hanging="440"/>
      </w:pPr>
      <w:rPr>
        <w:rFonts w:ascii="Wingdings" w:hAnsi="Wingdings" w:cs="Wingdings" w:hint="default"/>
      </w:rPr>
    </w:lvl>
    <w:lvl w:ilvl="6">
      <w:start w:val="1"/>
      <w:numFmt w:val="bullet"/>
      <w:lvlText w:val=""/>
      <w:lvlJc w:val="left"/>
      <w:pPr>
        <w:tabs>
          <w:tab w:val="left" w:pos="0"/>
        </w:tabs>
        <w:ind w:left="3364" w:hanging="440"/>
      </w:pPr>
      <w:rPr>
        <w:rFonts w:ascii="Wingdings" w:hAnsi="Wingdings" w:cs="Wingdings" w:hint="default"/>
      </w:rPr>
    </w:lvl>
    <w:lvl w:ilvl="7">
      <w:start w:val="1"/>
      <w:numFmt w:val="bullet"/>
      <w:lvlText w:val=""/>
      <w:lvlJc w:val="left"/>
      <w:pPr>
        <w:tabs>
          <w:tab w:val="left" w:pos="0"/>
        </w:tabs>
        <w:ind w:left="3804" w:hanging="440"/>
      </w:pPr>
      <w:rPr>
        <w:rFonts w:ascii="Wingdings" w:hAnsi="Wingdings" w:cs="Wingdings" w:hint="default"/>
      </w:rPr>
    </w:lvl>
    <w:lvl w:ilvl="8">
      <w:start w:val="1"/>
      <w:numFmt w:val="bullet"/>
      <w:lvlText w:val=""/>
      <w:lvlJc w:val="left"/>
      <w:pPr>
        <w:tabs>
          <w:tab w:val="left" w:pos="0"/>
        </w:tabs>
        <w:ind w:left="4244" w:hanging="440"/>
      </w:pPr>
      <w:rPr>
        <w:rFonts w:ascii="Wingdings" w:hAnsi="Wingdings" w:cs="Wingdings" w:hint="default"/>
      </w:rPr>
    </w:lvl>
  </w:abstractNum>
  <w:abstractNum w:abstractNumId="50" w15:restartNumberingAfterBreak="0">
    <w:nsid w:val="43A12A58"/>
    <w:multiLevelType w:val="multilevel"/>
    <w:tmpl w:val="43A12A58"/>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1" w15:restartNumberingAfterBreak="0">
    <w:nsid w:val="43B65F69"/>
    <w:multiLevelType w:val="multilevel"/>
    <w:tmpl w:val="43B65F69"/>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start w:val="1"/>
      <w:numFmt w:val="bullet"/>
      <w:lvlText w:val=""/>
      <w:lvlJc w:val="left"/>
      <w:pPr>
        <w:tabs>
          <w:tab w:val="left" w:pos="0"/>
        </w:tabs>
        <w:ind w:left="3096" w:hanging="360"/>
      </w:pPr>
      <w:rPr>
        <w:rFonts w:ascii="Symbol" w:hAnsi="Symbol" w:cs="Symbo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52" w15:restartNumberingAfterBreak="0">
    <w:nsid w:val="4522745D"/>
    <w:multiLevelType w:val="multilevel"/>
    <w:tmpl w:val="4522745D"/>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Symbol" w:hAnsi="Symbol" w:cs="Symbol"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53" w15:restartNumberingAfterBreak="0">
    <w:nsid w:val="45E23071"/>
    <w:multiLevelType w:val="multilevel"/>
    <w:tmpl w:val="45E23071"/>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4" w15:restartNumberingAfterBreak="0">
    <w:nsid w:val="4BAC4652"/>
    <w:multiLevelType w:val="multilevel"/>
    <w:tmpl w:val="4BAC4652"/>
    <w:lvl w:ilvl="0">
      <w:start w:val="2"/>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4D1B37C7"/>
    <w:multiLevelType w:val="multilevel"/>
    <w:tmpl w:val="4D1B37C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6" w15:restartNumberingAfterBreak="0">
    <w:nsid w:val="50B3305D"/>
    <w:multiLevelType w:val="multilevel"/>
    <w:tmpl w:val="50B3305D"/>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080"/>
        </w:tabs>
        <w:ind w:left="1080" w:hanging="360"/>
      </w:pPr>
      <w:rPr>
        <w:rFonts w:ascii="OpenSymbol" w:hAnsi="OpenSymbol" w:cs="OpenSymbol" w:hint="default"/>
      </w:rPr>
    </w:lvl>
    <w:lvl w:ilvl="2">
      <w:start w:val="1"/>
      <w:numFmt w:val="bullet"/>
      <w:lvlText w:val="▪"/>
      <w:lvlJc w:val="left"/>
      <w:pPr>
        <w:tabs>
          <w:tab w:val="left" w:pos="1440"/>
        </w:tabs>
        <w:ind w:left="1440" w:hanging="360"/>
      </w:pPr>
      <w:rPr>
        <w:rFonts w:ascii="OpenSymbol" w:hAnsi="OpenSymbol" w:cs="OpenSymbol" w:hint="default"/>
      </w:rPr>
    </w:lvl>
    <w:lvl w:ilvl="3">
      <w:start w:val="1"/>
      <w:numFmt w:val="bullet"/>
      <w:lvlText w:val=""/>
      <w:lvlJc w:val="left"/>
      <w:pPr>
        <w:tabs>
          <w:tab w:val="left" w:pos="1800"/>
        </w:tabs>
        <w:ind w:left="1800" w:hanging="360"/>
      </w:pPr>
      <w:rPr>
        <w:rFonts w:ascii="Symbol" w:hAnsi="Symbol" w:cs="Symbol" w:hint="default"/>
      </w:rPr>
    </w:lvl>
    <w:lvl w:ilvl="4">
      <w:start w:val="1"/>
      <w:numFmt w:val="bullet"/>
      <w:lvlText w:val="◦"/>
      <w:lvlJc w:val="left"/>
      <w:pPr>
        <w:tabs>
          <w:tab w:val="left" w:pos="2160"/>
        </w:tabs>
        <w:ind w:left="2160" w:hanging="360"/>
      </w:pPr>
      <w:rPr>
        <w:rFonts w:ascii="OpenSymbol" w:hAnsi="OpenSymbol" w:cs="OpenSymbol" w:hint="default"/>
      </w:rPr>
    </w:lvl>
    <w:lvl w:ilvl="5">
      <w:start w:val="1"/>
      <w:numFmt w:val="bullet"/>
      <w:lvlText w:val="▪"/>
      <w:lvlJc w:val="left"/>
      <w:pPr>
        <w:tabs>
          <w:tab w:val="left" w:pos="2520"/>
        </w:tabs>
        <w:ind w:left="2520" w:hanging="360"/>
      </w:pPr>
      <w:rPr>
        <w:rFonts w:ascii="OpenSymbol" w:hAnsi="OpenSymbol" w:cs="OpenSymbol" w:hint="default"/>
      </w:rPr>
    </w:lvl>
    <w:lvl w:ilvl="6">
      <w:start w:val="1"/>
      <w:numFmt w:val="bullet"/>
      <w:lvlText w:val=""/>
      <w:lvlJc w:val="left"/>
      <w:pPr>
        <w:tabs>
          <w:tab w:val="left" w:pos="2880"/>
        </w:tabs>
        <w:ind w:left="2880" w:hanging="360"/>
      </w:pPr>
      <w:rPr>
        <w:rFonts w:ascii="Symbol" w:hAnsi="Symbol" w:cs="Symbol" w:hint="default"/>
      </w:rPr>
    </w:lvl>
    <w:lvl w:ilvl="7">
      <w:start w:val="1"/>
      <w:numFmt w:val="bullet"/>
      <w:lvlText w:val="◦"/>
      <w:lvlJc w:val="left"/>
      <w:pPr>
        <w:tabs>
          <w:tab w:val="left" w:pos="3240"/>
        </w:tabs>
        <w:ind w:left="3240" w:hanging="360"/>
      </w:pPr>
      <w:rPr>
        <w:rFonts w:ascii="OpenSymbol" w:hAnsi="OpenSymbol" w:cs="OpenSymbol" w:hint="default"/>
      </w:rPr>
    </w:lvl>
    <w:lvl w:ilvl="8">
      <w:start w:val="1"/>
      <w:numFmt w:val="bullet"/>
      <w:lvlText w:val="▪"/>
      <w:lvlJc w:val="left"/>
      <w:pPr>
        <w:tabs>
          <w:tab w:val="left" w:pos="3600"/>
        </w:tabs>
        <w:ind w:left="3600" w:hanging="360"/>
      </w:pPr>
      <w:rPr>
        <w:rFonts w:ascii="OpenSymbol" w:hAnsi="OpenSymbol" w:cs="OpenSymbol" w:hint="default"/>
      </w:rPr>
    </w:lvl>
  </w:abstractNum>
  <w:abstractNum w:abstractNumId="57" w15:restartNumberingAfterBreak="0">
    <w:nsid w:val="53040A5C"/>
    <w:multiLevelType w:val="multilevel"/>
    <w:tmpl w:val="53040A5C"/>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8" w15:restartNumberingAfterBreak="0">
    <w:nsid w:val="547A0F63"/>
    <w:multiLevelType w:val="multilevel"/>
    <w:tmpl w:val="547A0F63"/>
    <w:lvl w:ilvl="0">
      <w:start w:val="1"/>
      <w:numFmt w:val="bullet"/>
      <w:lvlText w:val=""/>
      <w:lvlJc w:val="left"/>
      <w:pPr>
        <w:tabs>
          <w:tab w:val="left" w:pos="0"/>
        </w:tabs>
        <w:ind w:left="1008" w:hanging="360"/>
      </w:pPr>
      <w:rPr>
        <w:rFonts w:ascii="Symbol" w:hAnsi="Symbol" w:cs="Symbol" w:hint="default"/>
      </w:rPr>
    </w:lvl>
    <w:lvl w:ilvl="1">
      <w:start w:val="1"/>
      <w:numFmt w:val="bullet"/>
      <w:lvlText w:val="o"/>
      <w:lvlJc w:val="left"/>
      <w:pPr>
        <w:tabs>
          <w:tab w:val="left" w:pos="0"/>
        </w:tabs>
        <w:ind w:left="1728" w:hanging="360"/>
      </w:pPr>
      <w:rPr>
        <w:rFonts w:ascii="Courier New" w:hAnsi="Courier New" w:cs="Courier New" w:hint="default"/>
      </w:rPr>
    </w:lvl>
    <w:lvl w:ilvl="2">
      <w:start w:val="1"/>
      <w:numFmt w:val="bullet"/>
      <w:lvlText w:val=""/>
      <w:lvlJc w:val="left"/>
      <w:pPr>
        <w:tabs>
          <w:tab w:val="left" w:pos="0"/>
        </w:tabs>
        <w:ind w:left="2448" w:hanging="360"/>
      </w:pPr>
      <w:rPr>
        <w:rFonts w:ascii="Wingdings" w:hAnsi="Wingdings" w:cs="Wingdings" w:hint="default"/>
      </w:rPr>
    </w:lvl>
    <w:lvl w:ilvl="3">
      <w:start w:val="1"/>
      <w:numFmt w:val="bullet"/>
      <w:lvlText w:val=""/>
      <w:lvlJc w:val="left"/>
      <w:pPr>
        <w:tabs>
          <w:tab w:val="left" w:pos="0"/>
        </w:tabs>
        <w:ind w:left="3168" w:hanging="360"/>
      </w:pPr>
      <w:rPr>
        <w:rFonts w:ascii="Symbol" w:hAnsi="Symbol" w:cs="Symbol" w:hint="default"/>
      </w:rPr>
    </w:lvl>
    <w:lvl w:ilvl="4">
      <w:start w:val="1"/>
      <w:numFmt w:val="bullet"/>
      <w:lvlText w:val="o"/>
      <w:lvlJc w:val="left"/>
      <w:pPr>
        <w:tabs>
          <w:tab w:val="left" w:pos="0"/>
        </w:tabs>
        <w:ind w:left="3888" w:hanging="360"/>
      </w:pPr>
      <w:rPr>
        <w:rFonts w:ascii="Courier New" w:hAnsi="Courier New" w:cs="Courier New" w:hint="default"/>
      </w:rPr>
    </w:lvl>
    <w:lvl w:ilvl="5">
      <w:start w:val="1"/>
      <w:numFmt w:val="bullet"/>
      <w:lvlText w:val=""/>
      <w:lvlJc w:val="left"/>
      <w:pPr>
        <w:tabs>
          <w:tab w:val="left" w:pos="0"/>
        </w:tabs>
        <w:ind w:left="4608" w:hanging="360"/>
      </w:pPr>
      <w:rPr>
        <w:rFonts w:ascii="Wingdings" w:hAnsi="Wingdings" w:cs="Wingdings" w:hint="default"/>
      </w:rPr>
    </w:lvl>
    <w:lvl w:ilvl="6">
      <w:start w:val="1"/>
      <w:numFmt w:val="bullet"/>
      <w:lvlText w:val=""/>
      <w:lvlJc w:val="left"/>
      <w:pPr>
        <w:tabs>
          <w:tab w:val="left" w:pos="0"/>
        </w:tabs>
        <w:ind w:left="5328" w:hanging="360"/>
      </w:pPr>
      <w:rPr>
        <w:rFonts w:ascii="Symbol" w:hAnsi="Symbol" w:cs="Symbol" w:hint="default"/>
      </w:rPr>
    </w:lvl>
    <w:lvl w:ilvl="7">
      <w:start w:val="1"/>
      <w:numFmt w:val="bullet"/>
      <w:lvlText w:val="o"/>
      <w:lvlJc w:val="left"/>
      <w:pPr>
        <w:tabs>
          <w:tab w:val="left" w:pos="0"/>
        </w:tabs>
        <w:ind w:left="6048" w:hanging="360"/>
      </w:pPr>
      <w:rPr>
        <w:rFonts w:ascii="Courier New" w:hAnsi="Courier New" w:cs="Courier New" w:hint="default"/>
      </w:rPr>
    </w:lvl>
    <w:lvl w:ilvl="8">
      <w:start w:val="1"/>
      <w:numFmt w:val="bullet"/>
      <w:lvlText w:val=""/>
      <w:lvlJc w:val="left"/>
      <w:pPr>
        <w:tabs>
          <w:tab w:val="left" w:pos="0"/>
        </w:tabs>
        <w:ind w:left="6768" w:hanging="360"/>
      </w:pPr>
      <w:rPr>
        <w:rFonts w:ascii="Wingdings" w:hAnsi="Wingdings" w:cs="Wingdings" w:hint="default"/>
      </w:rPr>
    </w:lvl>
  </w:abstractNum>
  <w:abstractNum w:abstractNumId="59" w15:restartNumberingAfterBreak="0">
    <w:nsid w:val="59CA67A1"/>
    <w:multiLevelType w:val="multilevel"/>
    <w:tmpl w:val="59CA67A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60AE4FBA"/>
    <w:multiLevelType w:val="multilevel"/>
    <w:tmpl w:val="60AE4FB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1" w15:restartNumberingAfterBreak="0">
    <w:nsid w:val="61C17B7F"/>
    <w:multiLevelType w:val="multilevel"/>
    <w:tmpl w:val="61C17B7F"/>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639A511A"/>
    <w:multiLevelType w:val="multilevel"/>
    <w:tmpl w:val="639A511A"/>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3" w15:restartNumberingAfterBreak="0">
    <w:nsid w:val="670D2212"/>
    <w:multiLevelType w:val="multilevel"/>
    <w:tmpl w:val="670D2212"/>
    <w:lvl w:ilvl="0">
      <w:start w:val="2"/>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2"/>
      <w:numFmt w:val="bullet"/>
      <w:lvlText w:val="-"/>
      <w:lvlJc w:val="left"/>
      <w:pPr>
        <w:tabs>
          <w:tab w:val="left" w:pos="0"/>
        </w:tabs>
        <w:ind w:left="1260" w:hanging="420"/>
      </w:pPr>
      <w:rPr>
        <w:rFonts w:ascii="Arial" w:hAnsi="Arial" w:cs="Arial" w:hint="default"/>
      </w:rPr>
    </w:lvl>
    <w:lvl w:ilvl="3">
      <w:start w:val="2"/>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4" w15:restartNumberingAfterBreak="0">
    <w:nsid w:val="67805F11"/>
    <w:multiLevelType w:val="multilevel"/>
    <w:tmpl w:val="67805F11"/>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rPr>
        <w:rFonts w:cs="Times New Roman"/>
        <w:i/>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65" w15:restartNumberingAfterBreak="0">
    <w:nsid w:val="68CE732E"/>
    <w:multiLevelType w:val="multilevel"/>
    <w:tmpl w:val="68CE732E"/>
    <w:lvl w:ilvl="0">
      <w:start w:val="1"/>
      <w:numFmt w:val="upperLetter"/>
      <w:lvlText w:val="%1."/>
      <w:lvlJc w:val="left"/>
      <w:pPr>
        <w:ind w:left="385" w:hanging="360"/>
      </w:pPr>
      <w:rPr>
        <w:rFonts w:hint="default"/>
      </w:rPr>
    </w:lvl>
    <w:lvl w:ilvl="1">
      <w:start w:val="1"/>
      <w:numFmt w:val="lowerLetter"/>
      <w:lvlText w:val="%2)"/>
      <w:lvlJc w:val="left"/>
      <w:pPr>
        <w:ind w:left="865" w:hanging="420"/>
      </w:pPr>
    </w:lvl>
    <w:lvl w:ilvl="2">
      <w:start w:val="1"/>
      <w:numFmt w:val="lowerRoman"/>
      <w:lvlText w:val="%3."/>
      <w:lvlJc w:val="right"/>
      <w:pPr>
        <w:ind w:left="1285" w:hanging="420"/>
      </w:pPr>
    </w:lvl>
    <w:lvl w:ilvl="3">
      <w:start w:val="1"/>
      <w:numFmt w:val="decimal"/>
      <w:lvlText w:val="%4."/>
      <w:lvlJc w:val="left"/>
      <w:pPr>
        <w:ind w:left="1705" w:hanging="420"/>
      </w:pPr>
    </w:lvl>
    <w:lvl w:ilvl="4">
      <w:start w:val="1"/>
      <w:numFmt w:val="lowerLetter"/>
      <w:lvlText w:val="%5)"/>
      <w:lvlJc w:val="left"/>
      <w:pPr>
        <w:ind w:left="2125" w:hanging="420"/>
      </w:pPr>
    </w:lvl>
    <w:lvl w:ilvl="5">
      <w:start w:val="1"/>
      <w:numFmt w:val="lowerRoman"/>
      <w:lvlText w:val="%6."/>
      <w:lvlJc w:val="right"/>
      <w:pPr>
        <w:ind w:left="2545" w:hanging="420"/>
      </w:pPr>
    </w:lvl>
    <w:lvl w:ilvl="6">
      <w:start w:val="1"/>
      <w:numFmt w:val="decimal"/>
      <w:lvlText w:val="%7."/>
      <w:lvlJc w:val="left"/>
      <w:pPr>
        <w:ind w:left="2965" w:hanging="420"/>
      </w:pPr>
    </w:lvl>
    <w:lvl w:ilvl="7">
      <w:start w:val="1"/>
      <w:numFmt w:val="lowerLetter"/>
      <w:lvlText w:val="%8)"/>
      <w:lvlJc w:val="left"/>
      <w:pPr>
        <w:ind w:left="3385" w:hanging="420"/>
      </w:pPr>
    </w:lvl>
    <w:lvl w:ilvl="8">
      <w:start w:val="1"/>
      <w:numFmt w:val="lowerRoman"/>
      <w:lvlText w:val="%9."/>
      <w:lvlJc w:val="right"/>
      <w:pPr>
        <w:ind w:left="3805" w:hanging="420"/>
      </w:pPr>
    </w:lvl>
  </w:abstractNum>
  <w:abstractNum w:abstractNumId="66" w15:restartNumberingAfterBreak="0">
    <w:nsid w:val="70B115E3"/>
    <w:multiLevelType w:val="multilevel"/>
    <w:tmpl w:val="70B115E3"/>
    <w:lvl w:ilvl="0">
      <w:start w:val="1"/>
      <w:numFmt w:val="decimal"/>
      <w:lvlText w:val="%1."/>
      <w:lvlJc w:val="left"/>
      <w:pPr>
        <w:tabs>
          <w:tab w:val="left" w:pos="0"/>
        </w:tabs>
        <w:ind w:left="360" w:hanging="360"/>
      </w:pPr>
    </w:lvl>
    <w:lvl w:ilvl="1">
      <w:start w:val="1"/>
      <w:numFmt w:val="decimal"/>
      <w:lvlText w:val="%1.%2"/>
      <w:lvlJc w:val="left"/>
      <w:pPr>
        <w:tabs>
          <w:tab w:val="left" w:pos="0"/>
        </w:tabs>
        <w:ind w:left="3337"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1080" w:hanging="108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440" w:hanging="144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800" w:hanging="1800"/>
      </w:pPr>
    </w:lvl>
  </w:abstractNum>
  <w:abstractNum w:abstractNumId="67" w15:restartNumberingAfterBreak="0">
    <w:nsid w:val="76A156C9"/>
    <w:multiLevelType w:val="multilevel"/>
    <w:tmpl w:val="76A156C9"/>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8" w15:restartNumberingAfterBreak="0">
    <w:nsid w:val="77455CB0"/>
    <w:multiLevelType w:val="multilevel"/>
    <w:tmpl w:val="77455CB0"/>
    <w:lvl w:ilvl="0">
      <w:start w:val="1"/>
      <w:numFmt w:val="bullet"/>
      <w:lvlText w:val=""/>
      <w:lvlJc w:val="left"/>
      <w:pPr>
        <w:tabs>
          <w:tab w:val="left" w:pos="720"/>
        </w:tabs>
        <w:ind w:left="720" w:hanging="360"/>
      </w:pPr>
      <w:rPr>
        <w:rFonts w:ascii="Wingdings" w:hAnsi="Wingdings" w:cs="Wingdings" w:hint="default"/>
      </w:rPr>
    </w:lvl>
    <w:lvl w:ilvl="1">
      <w:start w:val="1"/>
      <w:numFmt w:val="bullet"/>
      <w:lvlText w:val=""/>
      <w:lvlJc w:val="left"/>
      <w:pPr>
        <w:tabs>
          <w:tab w:val="left" w:pos="1440"/>
        </w:tabs>
        <w:ind w:left="1440" w:hanging="360"/>
      </w:pPr>
      <w:rPr>
        <w:rFonts w:ascii="Wingdings" w:hAnsi="Wingdings" w:cs="Wingdings"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9" w15:restartNumberingAfterBreak="0">
    <w:nsid w:val="79BC620C"/>
    <w:multiLevelType w:val="multilevel"/>
    <w:tmpl w:val="79BC620C"/>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abstractNumId w:val="64"/>
  </w:num>
  <w:num w:numId="2">
    <w:abstractNumId w:val="0"/>
  </w:num>
  <w:num w:numId="3">
    <w:abstractNumId w:val="66"/>
  </w:num>
  <w:num w:numId="4">
    <w:abstractNumId w:val="57"/>
  </w:num>
  <w:num w:numId="5">
    <w:abstractNumId w:val="4"/>
  </w:num>
  <w:num w:numId="6">
    <w:abstractNumId w:val="48"/>
  </w:num>
  <w:num w:numId="7">
    <w:abstractNumId w:val="9"/>
  </w:num>
  <w:num w:numId="8">
    <w:abstractNumId w:val="55"/>
  </w:num>
  <w:num w:numId="9">
    <w:abstractNumId w:val="7"/>
  </w:num>
  <w:num w:numId="10">
    <w:abstractNumId w:val="53"/>
  </w:num>
  <w:num w:numId="11">
    <w:abstractNumId w:val="44"/>
  </w:num>
  <w:num w:numId="12">
    <w:abstractNumId w:val="21"/>
  </w:num>
  <w:num w:numId="13">
    <w:abstractNumId w:val="20"/>
  </w:num>
  <w:num w:numId="14">
    <w:abstractNumId w:val="33"/>
  </w:num>
  <w:num w:numId="15">
    <w:abstractNumId w:val="3"/>
  </w:num>
  <w:num w:numId="16">
    <w:abstractNumId w:val="13"/>
  </w:num>
  <w:num w:numId="17">
    <w:abstractNumId w:val="8"/>
  </w:num>
  <w:num w:numId="18">
    <w:abstractNumId w:val="14"/>
  </w:num>
  <w:num w:numId="19">
    <w:abstractNumId w:val="6"/>
  </w:num>
  <w:num w:numId="20">
    <w:abstractNumId w:val="58"/>
  </w:num>
  <w:num w:numId="21">
    <w:abstractNumId w:val="68"/>
  </w:num>
  <w:num w:numId="22">
    <w:abstractNumId w:val="19"/>
  </w:num>
  <w:num w:numId="23">
    <w:abstractNumId w:val="51"/>
  </w:num>
  <w:num w:numId="24">
    <w:abstractNumId w:val="62"/>
  </w:num>
  <w:num w:numId="25">
    <w:abstractNumId w:val="50"/>
  </w:num>
  <w:num w:numId="26">
    <w:abstractNumId w:val="27"/>
  </w:num>
  <w:num w:numId="27">
    <w:abstractNumId w:val="46"/>
  </w:num>
  <w:num w:numId="28">
    <w:abstractNumId w:val="54"/>
  </w:num>
  <w:num w:numId="29">
    <w:abstractNumId w:val="29"/>
  </w:num>
  <w:num w:numId="30">
    <w:abstractNumId w:val="42"/>
  </w:num>
  <w:num w:numId="31">
    <w:abstractNumId w:val="38"/>
  </w:num>
  <w:num w:numId="32">
    <w:abstractNumId w:val="25"/>
  </w:num>
  <w:num w:numId="33">
    <w:abstractNumId w:val="17"/>
  </w:num>
  <w:num w:numId="34">
    <w:abstractNumId w:val="40"/>
  </w:num>
  <w:num w:numId="35">
    <w:abstractNumId w:val="23"/>
  </w:num>
  <w:num w:numId="36">
    <w:abstractNumId w:val="47"/>
  </w:num>
  <w:num w:numId="37">
    <w:abstractNumId w:val="22"/>
  </w:num>
  <w:num w:numId="38">
    <w:abstractNumId w:val="36"/>
  </w:num>
  <w:num w:numId="39">
    <w:abstractNumId w:val="31"/>
  </w:num>
  <w:num w:numId="40">
    <w:abstractNumId w:val="45"/>
  </w:num>
  <w:num w:numId="41">
    <w:abstractNumId w:val="59"/>
  </w:num>
  <w:num w:numId="42">
    <w:abstractNumId w:val="63"/>
  </w:num>
  <w:num w:numId="43">
    <w:abstractNumId w:val="35"/>
  </w:num>
  <w:num w:numId="44">
    <w:abstractNumId w:val="67"/>
  </w:num>
  <w:num w:numId="45">
    <w:abstractNumId w:val="69"/>
  </w:num>
  <w:num w:numId="46">
    <w:abstractNumId w:val="52"/>
  </w:num>
  <w:num w:numId="47">
    <w:abstractNumId w:val="26"/>
  </w:num>
  <w:num w:numId="48">
    <w:abstractNumId w:val="28"/>
  </w:num>
  <w:num w:numId="49">
    <w:abstractNumId w:val="49"/>
  </w:num>
  <w:num w:numId="50">
    <w:abstractNumId w:val="32"/>
  </w:num>
  <w:num w:numId="51">
    <w:abstractNumId w:val="43"/>
  </w:num>
  <w:num w:numId="52">
    <w:abstractNumId w:val="1"/>
  </w:num>
  <w:num w:numId="53">
    <w:abstractNumId w:val="10"/>
  </w:num>
  <w:num w:numId="54">
    <w:abstractNumId w:val="24"/>
  </w:num>
  <w:num w:numId="55">
    <w:abstractNumId w:val="5"/>
  </w:num>
  <w:num w:numId="56">
    <w:abstractNumId w:val="56"/>
  </w:num>
  <w:num w:numId="57">
    <w:abstractNumId w:val="30"/>
  </w:num>
  <w:num w:numId="58">
    <w:abstractNumId w:val="39"/>
  </w:num>
  <w:num w:numId="59">
    <w:abstractNumId w:val="37"/>
  </w:num>
  <w:num w:numId="60">
    <w:abstractNumId w:val="12"/>
  </w:num>
  <w:num w:numId="61">
    <w:abstractNumId w:val="61"/>
  </w:num>
  <w:num w:numId="62">
    <w:abstractNumId w:val="15"/>
  </w:num>
  <w:num w:numId="63">
    <w:abstractNumId w:val="2"/>
  </w:num>
  <w:num w:numId="64">
    <w:abstractNumId w:val="11"/>
  </w:num>
  <w:num w:numId="65">
    <w:abstractNumId w:val="60"/>
  </w:num>
  <w:num w:numId="66">
    <w:abstractNumId w:val="65"/>
  </w:num>
  <w:num w:numId="67">
    <w:abstractNumId w:val="18"/>
  </w:num>
  <w:num w:numId="68">
    <w:abstractNumId w:val="41"/>
  </w:num>
  <w:num w:numId="69">
    <w:abstractNumId w:val="34"/>
  </w:num>
  <w:num w:numId="70">
    <w:abstractNumId w:val="16"/>
  </w:num>
  <w:numIdMacAtCleanup w:val="6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Shuaihua">
    <w15:presenceInfo w15:providerId="None" w15:userId="ZTE-Shuaihua"/>
  </w15:person>
  <w15:person w15:author="재남 심">
    <w15:presenceInfo w15:providerId="AD" w15:userId="S-1-5-21-2543426832-1914326140-3112152631-2179007"/>
  </w15:person>
  <w15:person w15:author="Wong, Shin">
    <w15:presenceInfo w15:providerId="AD" w15:userId="S::shinhorng.wong@sony.com::d7d585a5-9633-429c-add5-547d7531c8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bordersDoNotSurroundHeader/>
  <w:bordersDoNotSurroundFooter/>
  <w:proofState w:grammar="clean"/>
  <w:defaultTabStop w:val="420"/>
  <w:autoHyphenation/>
  <w:drawingGridHorizontalSpacing w:val="110"/>
  <w:drawingGridVerticalSpacing w:val="156"/>
  <w:displayHorizontalDrawingGridEvery w:val="2"/>
  <w:displayVerticalDrawingGridEvery w:val="2"/>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447B12"/>
    <w:rsid w:val="00010E2B"/>
    <w:rsid w:val="000135DF"/>
    <w:rsid w:val="00032845"/>
    <w:rsid w:val="000369D9"/>
    <w:rsid w:val="00051E4E"/>
    <w:rsid w:val="00065B87"/>
    <w:rsid w:val="00071ED8"/>
    <w:rsid w:val="00072BD1"/>
    <w:rsid w:val="00087E18"/>
    <w:rsid w:val="00090475"/>
    <w:rsid w:val="000909FE"/>
    <w:rsid w:val="0009425E"/>
    <w:rsid w:val="000A1B8D"/>
    <w:rsid w:val="000A59A8"/>
    <w:rsid w:val="000B0231"/>
    <w:rsid w:val="000B55A8"/>
    <w:rsid w:val="000D3761"/>
    <w:rsid w:val="000D738E"/>
    <w:rsid w:val="000E2309"/>
    <w:rsid w:val="000E3EF2"/>
    <w:rsid w:val="000F6D14"/>
    <w:rsid w:val="0011517D"/>
    <w:rsid w:val="001152EF"/>
    <w:rsid w:val="001156A3"/>
    <w:rsid w:val="00116AB1"/>
    <w:rsid w:val="00126276"/>
    <w:rsid w:val="00136CDB"/>
    <w:rsid w:val="00154E13"/>
    <w:rsid w:val="001758F9"/>
    <w:rsid w:val="00184F40"/>
    <w:rsid w:val="00187F57"/>
    <w:rsid w:val="00190CB2"/>
    <w:rsid w:val="00191154"/>
    <w:rsid w:val="001921C1"/>
    <w:rsid w:val="00193A7B"/>
    <w:rsid w:val="001A5048"/>
    <w:rsid w:val="001A5F33"/>
    <w:rsid w:val="001A7DBA"/>
    <w:rsid w:val="001F18B0"/>
    <w:rsid w:val="001F693A"/>
    <w:rsid w:val="0020637C"/>
    <w:rsid w:val="00212BFC"/>
    <w:rsid w:val="00216E5B"/>
    <w:rsid w:val="002203F0"/>
    <w:rsid w:val="00220DDB"/>
    <w:rsid w:val="00230279"/>
    <w:rsid w:val="00231BC8"/>
    <w:rsid w:val="00235087"/>
    <w:rsid w:val="00240C58"/>
    <w:rsid w:val="00247329"/>
    <w:rsid w:val="002479CF"/>
    <w:rsid w:val="0025521B"/>
    <w:rsid w:val="00255F8A"/>
    <w:rsid w:val="0026353C"/>
    <w:rsid w:val="0027550E"/>
    <w:rsid w:val="00291F8C"/>
    <w:rsid w:val="002968F4"/>
    <w:rsid w:val="002A1EB1"/>
    <w:rsid w:val="002B46A9"/>
    <w:rsid w:val="002C03C2"/>
    <w:rsid w:val="002C31A8"/>
    <w:rsid w:val="002D05DD"/>
    <w:rsid w:val="002D4B46"/>
    <w:rsid w:val="002E7814"/>
    <w:rsid w:val="002F21F3"/>
    <w:rsid w:val="002F28F6"/>
    <w:rsid w:val="003026E9"/>
    <w:rsid w:val="0030678F"/>
    <w:rsid w:val="00325B91"/>
    <w:rsid w:val="00326BC4"/>
    <w:rsid w:val="003307F9"/>
    <w:rsid w:val="003404CB"/>
    <w:rsid w:val="0034276A"/>
    <w:rsid w:val="00343B87"/>
    <w:rsid w:val="00371A90"/>
    <w:rsid w:val="003A197F"/>
    <w:rsid w:val="003B5819"/>
    <w:rsid w:val="003B5DC2"/>
    <w:rsid w:val="003B6EE4"/>
    <w:rsid w:val="003C14B6"/>
    <w:rsid w:val="003C2B3E"/>
    <w:rsid w:val="003E4158"/>
    <w:rsid w:val="003F4A88"/>
    <w:rsid w:val="004125F7"/>
    <w:rsid w:val="00417F0B"/>
    <w:rsid w:val="004301AD"/>
    <w:rsid w:val="0043245B"/>
    <w:rsid w:val="004353B4"/>
    <w:rsid w:val="00440FD2"/>
    <w:rsid w:val="00446BD9"/>
    <w:rsid w:val="00447B12"/>
    <w:rsid w:val="00447D40"/>
    <w:rsid w:val="00456EA7"/>
    <w:rsid w:val="00464E0C"/>
    <w:rsid w:val="00473D24"/>
    <w:rsid w:val="00476F0C"/>
    <w:rsid w:val="00481460"/>
    <w:rsid w:val="00486D05"/>
    <w:rsid w:val="004926EF"/>
    <w:rsid w:val="00495115"/>
    <w:rsid w:val="004A64F1"/>
    <w:rsid w:val="004B2C46"/>
    <w:rsid w:val="004B34F2"/>
    <w:rsid w:val="004B3DCD"/>
    <w:rsid w:val="004B450C"/>
    <w:rsid w:val="004B4778"/>
    <w:rsid w:val="004B5E3A"/>
    <w:rsid w:val="004B62A2"/>
    <w:rsid w:val="004B76DE"/>
    <w:rsid w:val="004C2274"/>
    <w:rsid w:val="004D1B86"/>
    <w:rsid w:val="004E25C9"/>
    <w:rsid w:val="004E6816"/>
    <w:rsid w:val="004E6EA1"/>
    <w:rsid w:val="004F6F10"/>
    <w:rsid w:val="0050337C"/>
    <w:rsid w:val="00503415"/>
    <w:rsid w:val="00510707"/>
    <w:rsid w:val="00515052"/>
    <w:rsid w:val="00520CA4"/>
    <w:rsid w:val="00521EC1"/>
    <w:rsid w:val="00544DD9"/>
    <w:rsid w:val="00547162"/>
    <w:rsid w:val="00550477"/>
    <w:rsid w:val="00563325"/>
    <w:rsid w:val="00563574"/>
    <w:rsid w:val="00592193"/>
    <w:rsid w:val="00597FEA"/>
    <w:rsid w:val="005A30ED"/>
    <w:rsid w:val="005B227B"/>
    <w:rsid w:val="005C542E"/>
    <w:rsid w:val="005E066D"/>
    <w:rsid w:val="005E4C44"/>
    <w:rsid w:val="005E51BC"/>
    <w:rsid w:val="005F18E6"/>
    <w:rsid w:val="005F2A84"/>
    <w:rsid w:val="00600810"/>
    <w:rsid w:val="00605ABE"/>
    <w:rsid w:val="006225E9"/>
    <w:rsid w:val="00625B06"/>
    <w:rsid w:val="006305F6"/>
    <w:rsid w:val="00645417"/>
    <w:rsid w:val="006472B5"/>
    <w:rsid w:val="006517E4"/>
    <w:rsid w:val="00662CE0"/>
    <w:rsid w:val="00680E26"/>
    <w:rsid w:val="00685542"/>
    <w:rsid w:val="006A04F3"/>
    <w:rsid w:val="006A097D"/>
    <w:rsid w:val="006A5608"/>
    <w:rsid w:val="006C31BD"/>
    <w:rsid w:val="00702FD1"/>
    <w:rsid w:val="00706CEF"/>
    <w:rsid w:val="0071128F"/>
    <w:rsid w:val="0071475C"/>
    <w:rsid w:val="0072512A"/>
    <w:rsid w:val="00742C02"/>
    <w:rsid w:val="00743ABD"/>
    <w:rsid w:val="00756219"/>
    <w:rsid w:val="00762387"/>
    <w:rsid w:val="007754CD"/>
    <w:rsid w:val="00795882"/>
    <w:rsid w:val="00797BBE"/>
    <w:rsid w:val="007A216B"/>
    <w:rsid w:val="007A2A61"/>
    <w:rsid w:val="007C1676"/>
    <w:rsid w:val="007C3148"/>
    <w:rsid w:val="007C335B"/>
    <w:rsid w:val="007D0727"/>
    <w:rsid w:val="008019EA"/>
    <w:rsid w:val="008056AF"/>
    <w:rsid w:val="00816431"/>
    <w:rsid w:val="00824191"/>
    <w:rsid w:val="00826BC3"/>
    <w:rsid w:val="00843E72"/>
    <w:rsid w:val="0085409F"/>
    <w:rsid w:val="0085541B"/>
    <w:rsid w:val="00862A7E"/>
    <w:rsid w:val="00862F72"/>
    <w:rsid w:val="00872270"/>
    <w:rsid w:val="00884A3C"/>
    <w:rsid w:val="008906B9"/>
    <w:rsid w:val="008942B6"/>
    <w:rsid w:val="008954B8"/>
    <w:rsid w:val="008A433F"/>
    <w:rsid w:val="008C4867"/>
    <w:rsid w:val="008D070A"/>
    <w:rsid w:val="008D686E"/>
    <w:rsid w:val="008F4C93"/>
    <w:rsid w:val="008F685D"/>
    <w:rsid w:val="009014D9"/>
    <w:rsid w:val="0092244D"/>
    <w:rsid w:val="0092409C"/>
    <w:rsid w:val="0093799D"/>
    <w:rsid w:val="00944E6F"/>
    <w:rsid w:val="00950798"/>
    <w:rsid w:val="00964622"/>
    <w:rsid w:val="00967C60"/>
    <w:rsid w:val="0097542F"/>
    <w:rsid w:val="00977B19"/>
    <w:rsid w:val="00980C16"/>
    <w:rsid w:val="00991ADF"/>
    <w:rsid w:val="00992DDB"/>
    <w:rsid w:val="00992DF3"/>
    <w:rsid w:val="009A629E"/>
    <w:rsid w:val="009B3775"/>
    <w:rsid w:val="009C1B75"/>
    <w:rsid w:val="009C3FB8"/>
    <w:rsid w:val="009E7A0D"/>
    <w:rsid w:val="009F1403"/>
    <w:rsid w:val="009F14AF"/>
    <w:rsid w:val="00A03F76"/>
    <w:rsid w:val="00A1077B"/>
    <w:rsid w:val="00A10DD3"/>
    <w:rsid w:val="00A30179"/>
    <w:rsid w:val="00A33239"/>
    <w:rsid w:val="00A37305"/>
    <w:rsid w:val="00A51AD9"/>
    <w:rsid w:val="00A63988"/>
    <w:rsid w:val="00A803FF"/>
    <w:rsid w:val="00A9043A"/>
    <w:rsid w:val="00A90D7E"/>
    <w:rsid w:val="00A90E2A"/>
    <w:rsid w:val="00AB09FE"/>
    <w:rsid w:val="00AD7230"/>
    <w:rsid w:val="00AF32E4"/>
    <w:rsid w:val="00B22F67"/>
    <w:rsid w:val="00B36656"/>
    <w:rsid w:val="00B518F2"/>
    <w:rsid w:val="00B531D7"/>
    <w:rsid w:val="00B75839"/>
    <w:rsid w:val="00B8142B"/>
    <w:rsid w:val="00BA13BF"/>
    <w:rsid w:val="00BA1697"/>
    <w:rsid w:val="00BA68DB"/>
    <w:rsid w:val="00BB0DF6"/>
    <w:rsid w:val="00BB72D7"/>
    <w:rsid w:val="00BC1F46"/>
    <w:rsid w:val="00BC34C2"/>
    <w:rsid w:val="00BC5BDE"/>
    <w:rsid w:val="00BD1F57"/>
    <w:rsid w:val="00C02495"/>
    <w:rsid w:val="00C06701"/>
    <w:rsid w:val="00C154AF"/>
    <w:rsid w:val="00C21947"/>
    <w:rsid w:val="00C265B2"/>
    <w:rsid w:val="00C27E30"/>
    <w:rsid w:val="00C336BA"/>
    <w:rsid w:val="00C44AB1"/>
    <w:rsid w:val="00C57B35"/>
    <w:rsid w:val="00C74FF0"/>
    <w:rsid w:val="00C82ED3"/>
    <w:rsid w:val="00C92D83"/>
    <w:rsid w:val="00CA3E7A"/>
    <w:rsid w:val="00CA6BB1"/>
    <w:rsid w:val="00CB684D"/>
    <w:rsid w:val="00CC3A63"/>
    <w:rsid w:val="00CD58DF"/>
    <w:rsid w:val="00CE48EF"/>
    <w:rsid w:val="00D07629"/>
    <w:rsid w:val="00D07A3E"/>
    <w:rsid w:val="00D1084F"/>
    <w:rsid w:val="00D279AC"/>
    <w:rsid w:val="00D320B1"/>
    <w:rsid w:val="00D51298"/>
    <w:rsid w:val="00D67CBB"/>
    <w:rsid w:val="00D72532"/>
    <w:rsid w:val="00D7410F"/>
    <w:rsid w:val="00D75703"/>
    <w:rsid w:val="00D91C07"/>
    <w:rsid w:val="00D94E2A"/>
    <w:rsid w:val="00DA723F"/>
    <w:rsid w:val="00DB588B"/>
    <w:rsid w:val="00DC1A21"/>
    <w:rsid w:val="00DD5599"/>
    <w:rsid w:val="00DE039A"/>
    <w:rsid w:val="00DF1AE7"/>
    <w:rsid w:val="00DF27A9"/>
    <w:rsid w:val="00DF3228"/>
    <w:rsid w:val="00E04FBA"/>
    <w:rsid w:val="00E112DC"/>
    <w:rsid w:val="00E16940"/>
    <w:rsid w:val="00E262AE"/>
    <w:rsid w:val="00E266CD"/>
    <w:rsid w:val="00E42590"/>
    <w:rsid w:val="00E444B4"/>
    <w:rsid w:val="00E509BF"/>
    <w:rsid w:val="00E539D3"/>
    <w:rsid w:val="00E54AA0"/>
    <w:rsid w:val="00E641F8"/>
    <w:rsid w:val="00E70A16"/>
    <w:rsid w:val="00E73FBD"/>
    <w:rsid w:val="00E80453"/>
    <w:rsid w:val="00EA346E"/>
    <w:rsid w:val="00EA52A3"/>
    <w:rsid w:val="00EB6A85"/>
    <w:rsid w:val="00EC41AE"/>
    <w:rsid w:val="00EF31F0"/>
    <w:rsid w:val="00EF75F8"/>
    <w:rsid w:val="00F31D59"/>
    <w:rsid w:val="00F372FC"/>
    <w:rsid w:val="00F41A8F"/>
    <w:rsid w:val="00F46976"/>
    <w:rsid w:val="00F60F47"/>
    <w:rsid w:val="00F67551"/>
    <w:rsid w:val="00F7100D"/>
    <w:rsid w:val="00F75EA4"/>
    <w:rsid w:val="00F76EDA"/>
    <w:rsid w:val="00F869EF"/>
    <w:rsid w:val="00F93910"/>
    <w:rsid w:val="00FA38D9"/>
    <w:rsid w:val="00FB1005"/>
    <w:rsid w:val="00FC0F3C"/>
    <w:rsid w:val="00FC1A3B"/>
    <w:rsid w:val="00FC2533"/>
    <w:rsid w:val="00FC4259"/>
    <w:rsid w:val="00FD72C0"/>
    <w:rsid w:val="00FE156F"/>
    <w:rsid w:val="00FE4FED"/>
    <w:rsid w:val="00FE5623"/>
    <w:rsid w:val="00FE5FD2"/>
    <w:rsid w:val="00FF2020"/>
    <w:rsid w:val="00FF7801"/>
    <w:rsid w:val="2C2F42C7"/>
    <w:rsid w:val="748A6630"/>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4D4ABA08"/>
  <w15:docId w15:val="{7C95DAC2-4853-4B61-A4A0-80E3B1EDB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IN"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autoRedefine/>
    <w:qFormat/>
    <w:rsid w:val="00FC0F3C"/>
    <w:pPr>
      <w:widowControl w:val="0"/>
      <w:suppressAutoHyphens/>
      <w:snapToGrid w:val="0"/>
      <w:spacing w:before="30" w:line="60" w:lineRule="atLeast"/>
      <w:jc w:val="both"/>
    </w:pPr>
    <w:rPr>
      <w:rFonts w:ascii="Times New Roman" w:hAnsi="Times New Roman"/>
      <w:kern w:val="2"/>
      <w:sz w:val="22"/>
      <w:szCs w:val="22"/>
      <w:lang w:val="en-US" w:eastAsia="zh-CN"/>
    </w:rPr>
  </w:style>
  <w:style w:type="paragraph" w:styleId="1">
    <w:name w:val="heading 1"/>
    <w:basedOn w:val="a0"/>
    <w:next w:val="a0"/>
    <w:link w:val="10"/>
    <w:qFormat/>
    <w:pPr>
      <w:numPr>
        <w:numId w:val="1"/>
      </w:numPr>
      <w:snapToGrid/>
      <w:spacing w:before="360" w:after="60" w:line="240" w:lineRule="auto"/>
      <w:jc w:val="left"/>
      <w:outlineLvl w:val="0"/>
    </w:pPr>
    <w:rPr>
      <w:rFonts w:ascii="Arial" w:eastAsia="Batang" w:hAnsi="Arial" w:cs="Times New Roman"/>
      <w:b/>
      <w:bCs/>
      <w:sz w:val="32"/>
      <w:szCs w:val="32"/>
      <w:lang w:val="en-GB"/>
    </w:rPr>
  </w:style>
  <w:style w:type="paragraph" w:styleId="2">
    <w:name w:val="heading 2"/>
    <w:basedOn w:val="a0"/>
    <w:next w:val="a0"/>
    <w:link w:val="20"/>
    <w:autoRedefine/>
    <w:qFormat/>
    <w:pPr>
      <w:keepNext/>
      <w:numPr>
        <w:ilvl w:val="1"/>
        <w:numId w:val="1"/>
      </w:numPr>
      <w:snapToGrid/>
      <w:spacing w:before="240" w:after="60" w:line="240" w:lineRule="auto"/>
      <w:ind w:left="578" w:hanging="578"/>
      <w:jc w:val="left"/>
      <w:outlineLvl w:val="1"/>
    </w:pPr>
    <w:rPr>
      <w:rFonts w:ascii="Arial" w:eastAsia="Batang" w:hAnsi="Arial" w:cs="Times New Roman"/>
      <w:b/>
      <w:bCs/>
      <w:i/>
      <w:iCs/>
      <w:kern w:val="0"/>
      <w:sz w:val="24"/>
      <w:szCs w:val="28"/>
      <w:lang w:val="en-GB"/>
    </w:rPr>
  </w:style>
  <w:style w:type="paragraph" w:styleId="3">
    <w:name w:val="heading 3"/>
    <w:basedOn w:val="a0"/>
    <w:next w:val="a0"/>
    <w:link w:val="30"/>
    <w:qFormat/>
    <w:pPr>
      <w:keepNext/>
      <w:widowControl/>
      <w:numPr>
        <w:ilvl w:val="2"/>
        <w:numId w:val="1"/>
      </w:numPr>
      <w:snapToGrid/>
      <w:spacing w:before="240" w:after="60" w:line="240" w:lineRule="auto"/>
      <w:jc w:val="left"/>
      <w:outlineLvl w:val="2"/>
    </w:pPr>
    <w:rPr>
      <w:rFonts w:ascii="Arial" w:eastAsia="Batang" w:hAnsi="Arial" w:cs="Times New Roman"/>
      <w:b/>
      <w:bCs/>
      <w:kern w:val="0"/>
      <w:sz w:val="24"/>
      <w:szCs w:val="26"/>
      <w:lang w:val="en-GB"/>
    </w:rPr>
  </w:style>
  <w:style w:type="paragraph" w:styleId="4">
    <w:name w:val="heading 4"/>
    <w:basedOn w:val="3"/>
    <w:next w:val="a0"/>
    <w:link w:val="40"/>
    <w:autoRedefine/>
    <w:uiPriority w:val="9"/>
    <w:qFormat/>
    <w:pPr>
      <w:numPr>
        <w:ilvl w:val="3"/>
      </w:numPr>
      <w:outlineLvl w:val="3"/>
    </w:pPr>
    <w:rPr>
      <w:i/>
    </w:rPr>
  </w:style>
  <w:style w:type="paragraph" w:styleId="5">
    <w:name w:val="heading 5"/>
    <w:basedOn w:val="4"/>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autoRedefine/>
    <w:uiPriority w:val="9"/>
    <w:qFormat/>
    <w:pPr>
      <w:widowControl/>
      <w:numPr>
        <w:ilvl w:val="5"/>
        <w:numId w:val="1"/>
      </w:numPr>
      <w:snapToGrid/>
      <w:spacing w:before="240" w:after="60" w:line="240" w:lineRule="auto"/>
      <w:jc w:val="left"/>
      <w:outlineLvl w:val="5"/>
    </w:pPr>
    <w:rPr>
      <w:rFonts w:eastAsia="Batang" w:cs="Times New Roman"/>
      <w:b/>
      <w:bCs/>
      <w:i/>
      <w:kern w:val="0"/>
      <w:sz w:val="20"/>
      <w:lang w:val="en-GB"/>
    </w:rPr>
  </w:style>
  <w:style w:type="paragraph" w:styleId="7">
    <w:name w:val="heading 7"/>
    <w:basedOn w:val="a0"/>
    <w:next w:val="a0"/>
    <w:link w:val="70"/>
    <w:uiPriority w:val="9"/>
    <w:qFormat/>
    <w:pPr>
      <w:widowControl/>
      <w:numPr>
        <w:ilvl w:val="6"/>
        <w:numId w:val="1"/>
      </w:numPr>
      <w:snapToGrid/>
      <w:spacing w:before="240" w:after="60" w:line="240" w:lineRule="auto"/>
      <w:jc w:val="left"/>
      <w:outlineLvl w:val="6"/>
    </w:pPr>
    <w:rPr>
      <w:rFonts w:eastAsia="Batang" w:cs="Times New Roman"/>
      <w:kern w:val="0"/>
      <w:sz w:val="24"/>
      <w:szCs w:val="24"/>
      <w:lang w:val="en-GB"/>
    </w:rPr>
  </w:style>
  <w:style w:type="paragraph" w:styleId="8">
    <w:name w:val="heading 8"/>
    <w:basedOn w:val="a0"/>
    <w:next w:val="a0"/>
    <w:link w:val="80"/>
    <w:autoRedefine/>
    <w:uiPriority w:val="9"/>
    <w:qFormat/>
    <w:pPr>
      <w:widowControl/>
      <w:numPr>
        <w:ilvl w:val="7"/>
        <w:numId w:val="1"/>
      </w:numPr>
      <w:snapToGrid/>
      <w:spacing w:before="240" w:after="60" w:line="240" w:lineRule="auto"/>
      <w:jc w:val="left"/>
      <w:outlineLvl w:val="7"/>
    </w:pPr>
    <w:rPr>
      <w:rFonts w:eastAsia="Batang" w:cs="Times New Roman"/>
      <w:i/>
      <w:iCs/>
      <w:kern w:val="0"/>
      <w:sz w:val="24"/>
      <w:szCs w:val="24"/>
      <w:lang w:val="en-GB"/>
    </w:rPr>
  </w:style>
  <w:style w:type="paragraph" w:styleId="9">
    <w:name w:val="heading 9"/>
    <w:basedOn w:val="a0"/>
    <w:next w:val="a0"/>
    <w:link w:val="90"/>
    <w:autoRedefine/>
    <w:uiPriority w:val="9"/>
    <w:qFormat/>
    <w:pPr>
      <w:widowControl/>
      <w:numPr>
        <w:ilvl w:val="8"/>
        <w:numId w:val="1"/>
      </w:numPr>
      <w:snapToGrid/>
      <w:spacing w:before="240" w:after="60" w:line="240" w:lineRule="auto"/>
      <w:jc w:val="left"/>
      <w:outlineLvl w:val="8"/>
    </w:pPr>
    <w:rPr>
      <w:rFonts w:ascii="Arial" w:eastAsia="Batang" w:hAnsi="Arial" w:cs="Times New Roman"/>
      <w:kern w:val="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autoRedefine/>
    <w:qFormat/>
    <w:pPr>
      <w:widowControl/>
      <w:overflowPunct w:val="0"/>
      <w:snapToGrid/>
      <w:spacing w:before="120" w:after="120" w:line="240" w:lineRule="auto"/>
      <w:jc w:val="left"/>
      <w:textAlignment w:val="baseline"/>
    </w:pPr>
    <w:rPr>
      <w:rFonts w:eastAsia="Times New Roman" w:cs="Times New Roman"/>
      <w:kern w:val="0"/>
      <w:sz w:val="20"/>
      <w:szCs w:val="20"/>
      <w:lang w:val="en-GB" w:eastAsia="en-US"/>
    </w:rPr>
  </w:style>
  <w:style w:type="paragraph" w:styleId="a">
    <w:name w:val="List Bullet"/>
    <w:basedOn w:val="a0"/>
    <w:autoRedefine/>
    <w:uiPriority w:val="99"/>
    <w:qFormat/>
    <w:pPr>
      <w:widowControl/>
      <w:numPr>
        <w:numId w:val="2"/>
      </w:numPr>
      <w:suppressAutoHyphens w:val="0"/>
      <w:snapToGrid/>
      <w:spacing w:before="0" w:after="180" w:line="240" w:lineRule="auto"/>
      <w:contextualSpacing/>
      <w:jc w:val="left"/>
    </w:pPr>
    <w:rPr>
      <w:rFonts w:eastAsia="等线" w:cs="Times New Roman"/>
      <w:kern w:val="0"/>
      <w:sz w:val="20"/>
      <w:szCs w:val="20"/>
      <w:lang w:val="en-GB" w:eastAsia="en-US"/>
    </w:rPr>
  </w:style>
  <w:style w:type="paragraph" w:styleId="a6">
    <w:name w:val="Body Text"/>
    <w:basedOn w:val="a0"/>
    <w:autoRedefine/>
    <w:qFormat/>
    <w:pPr>
      <w:widowControl/>
      <w:snapToGrid/>
      <w:spacing w:before="0" w:after="120" w:line="240" w:lineRule="auto"/>
    </w:pPr>
    <w:rPr>
      <w:rFonts w:eastAsia="MS Mincho" w:cs="Times New Roman"/>
      <w:kern w:val="0"/>
      <w:sz w:val="20"/>
      <w:szCs w:val="24"/>
      <w:lang w:eastAsia="en-US"/>
    </w:rPr>
  </w:style>
  <w:style w:type="paragraph" w:styleId="a7">
    <w:name w:val="Balloon Text"/>
    <w:basedOn w:val="a0"/>
    <w:link w:val="a8"/>
    <w:autoRedefine/>
    <w:uiPriority w:val="99"/>
    <w:semiHidden/>
    <w:unhideWhenUsed/>
    <w:qFormat/>
    <w:pPr>
      <w:spacing w:before="0" w:line="240" w:lineRule="auto"/>
    </w:pPr>
    <w:rPr>
      <w:sz w:val="18"/>
      <w:szCs w:val="18"/>
    </w:rPr>
  </w:style>
  <w:style w:type="paragraph" w:styleId="a9">
    <w:name w:val="footer"/>
    <w:basedOn w:val="a0"/>
    <w:link w:val="aa"/>
    <w:autoRedefine/>
    <w:uiPriority w:val="99"/>
    <w:unhideWhenUsed/>
    <w:qFormat/>
    <w:pPr>
      <w:tabs>
        <w:tab w:val="center" w:pos="4153"/>
        <w:tab w:val="right" w:pos="8306"/>
      </w:tabs>
      <w:spacing w:line="240" w:lineRule="atLeast"/>
      <w:jc w:val="left"/>
    </w:pPr>
    <w:rPr>
      <w:sz w:val="18"/>
      <w:szCs w:val="18"/>
    </w:rPr>
  </w:style>
  <w:style w:type="paragraph" w:styleId="ab">
    <w:name w:val="header"/>
    <w:basedOn w:val="a0"/>
    <w:link w:val="ac"/>
    <w:autoRedefine/>
    <w:uiPriority w:val="99"/>
    <w:unhideWhenUsed/>
    <w:qFormat/>
    <w:pPr>
      <w:pBdr>
        <w:bottom w:val="single" w:sz="6" w:space="1" w:color="000000"/>
      </w:pBdr>
      <w:tabs>
        <w:tab w:val="center" w:pos="4153"/>
        <w:tab w:val="right" w:pos="8306"/>
      </w:tabs>
      <w:spacing w:line="240" w:lineRule="atLeast"/>
      <w:jc w:val="center"/>
    </w:pPr>
    <w:rPr>
      <w:sz w:val="18"/>
      <w:szCs w:val="18"/>
    </w:rPr>
  </w:style>
  <w:style w:type="paragraph" w:styleId="TOC1">
    <w:name w:val="toc 1"/>
    <w:autoRedefine/>
    <w:uiPriority w:val="39"/>
    <w:qFormat/>
    <w:pPr>
      <w:keepNext/>
      <w:keepLines/>
      <w:widowControl w:val="0"/>
      <w:tabs>
        <w:tab w:val="right" w:leader="dot" w:pos="9639"/>
      </w:tabs>
      <w:suppressAutoHyphens/>
      <w:overflowPunct w:val="0"/>
      <w:spacing w:before="120"/>
      <w:ind w:left="567" w:right="425" w:hanging="567"/>
      <w:textAlignment w:val="baseline"/>
    </w:pPr>
    <w:rPr>
      <w:rFonts w:ascii="Times New Roman" w:eastAsia="宋体" w:hAnsi="Times New Roman" w:cs="Times New Roman"/>
      <w:sz w:val="22"/>
      <w:lang w:val="en-US" w:eastAsia="en-US"/>
    </w:rPr>
  </w:style>
  <w:style w:type="paragraph" w:styleId="ad">
    <w:name w:val="Subtitle"/>
    <w:basedOn w:val="a0"/>
    <w:next w:val="a0"/>
    <w:link w:val="ae"/>
    <w:autoRedefine/>
    <w:uiPriority w:val="11"/>
    <w:qFormat/>
    <w:pPr>
      <w:spacing w:before="240" w:after="60" w:line="312" w:lineRule="atLeast"/>
      <w:jc w:val="center"/>
      <w:outlineLvl w:val="1"/>
    </w:pPr>
    <w:rPr>
      <w:rFonts w:asciiTheme="minorHAnsi" w:hAnsiTheme="minorHAnsi"/>
      <w:b/>
      <w:bCs/>
      <w:sz w:val="32"/>
      <w:szCs w:val="32"/>
    </w:rPr>
  </w:style>
  <w:style w:type="paragraph" w:styleId="af">
    <w:name w:val="List"/>
    <w:basedOn w:val="a0"/>
    <w:autoRedefine/>
    <w:uiPriority w:val="99"/>
    <w:semiHidden/>
    <w:unhideWhenUsed/>
    <w:qFormat/>
    <w:pPr>
      <w:ind w:left="200" w:hanging="200"/>
      <w:contextualSpacing/>
    </w:pPr>
  </w:style>
  <w:style w:type="paragraph" w:styleId="af0">
    <w:name w:val="table of figures"/>
    <w:basedOn w:val="a6"/>
    <w:next w:val="a0"/>
    <w:autoRedefine/>
    <w:uiPriority w:val="99"/>
    <w:qFormat/>
    <w:pPr>
      <w:spacing w:line="259" w:lineRule="auto"/>
      <w:ind w:left="1701" w:hanging="1701"/>
      <w:jc w:val="left"/>
    </w:pPr>
    <w:rPr>
      <w:rFonts w:ascii="Arial" w:eastAsiaTheme="minorHAnsi" w:hAnsi="Arial" w:cstheme="minorBidi"/>
      <w:b/>
      <w:szCs w:val="22"/>
      <w:lang w:eastAsia="zh-CN"/>
    </w:rPr>
  </w:style>
  <w:style w:type="paragraph" w:styleId="af1">
    <w:name w:val="Title"/>
    <w:basedOn w:val="a0"/>
    <w:next w:val="a0"/>
    <w:link w:val="af2"/>
    <w:autoRedefine/>
    <w:uiPriority w:val="10"/>
    <w:qFormat/>
    <w:pPr>
      <w:spacing w:before="240" w:after="60"/>
      <w:jc w:val="center"/>
      <w:outlineLvl w:val="0"/>
    </w:pPr>
    <w:rPr>
      <w:rFonts w:asciiTheme="majorHAnsi" w:eastAsiaTheme="majorEastAsia" w:hAnsiTheme="majorHAnsi" w:cstheme="majorBidi"/>
      <w:b/>
      <w:bCs/>
      <w:sz w:val="32"/>
      <w:szCs w:val="32"/>
    </w:rPr>
  </w:style>
  <w:style w:type="table" w:styleId="af3">
    <w:name w:val="Table Grid"/>
    <w:aliases w:val="TableGrid"/>
    <w:basedOn w:val="a2"/>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basedOn w:val="a1"/>
    <w:autoRedefine/>
    <w:qFormat/>
    <w:rPr>
      <w:i/>
      <w:iCs/>
    </w:rPr>
  </w:style>
  <w:style w:type="character" w:styleId="af5">
    <w:name w:val="Hyperlink"/>
    <w:uiPriority w:val="99"/>
    <w:qFormat/>
    <w:rPr>
      <w:color w:val="0000FF"/>
      <w:u w:val="single"/>
    </w:rPr>
  </w:style>
  <w:style w:type="character" w:styleId="af6">
    <w:name w:val="annotation reference"/>
    <w:uiPriority w:val="99"/>
    <w:qFormat/>
    <w:rPr>
      <w:sz w:val="21"/>
      <w:szCs w:val="21"/>
    </w:rPr>
  </w:style>
  <w:style w:type="character" w:customStyle="1" w:styleId="a5">
    <w:name w:val="题注 字符"/>
    <w:link w:val="a4"/>
    <w:uiPriority w:val="34"/>
    <w:qFormat/>
    <w:rPr>
      <w:rFonts w:ascii="Times New Roman" w:hAnsi="Times New Roman"/>
      <w:sz w:val="22"/>
    </w:rPr>
  </w:style>
  <w:style w:type="character" w:customStyle="1" w:styleId="10">
    <w:name w:val="标题 1 字符"/>
    <w:basedOn w:val="a1"/>
    <w:link w:val="1"/>
    <w:autoRedefine/>
    <w:qFormat/>
    <w:rPr>
      <w:rFonts w:ascii="Arial" w:eastAsia="Batang" w:hAnsi="Arial" w:cs="Times New Roman"/>
      <w:b/>
      <w:bCs/>
      <w:kern w:val="2"/>
      <w:sz w:val="32"/>
      <w:szCs w:val="32"/>
      <w:lang w:val="en-GB"/>
    </w:rPr>
  </w:style>
  <w:style w:type="character" w:customStyle="1" w:styleId="20">
    <w:name w:val="标题 2 字符"/>
    <w:basedOn w:val="a1"/>
    <w:link w:val="2"/>
    <w:autoRedefine/>
    <w:qFormat/>
    <w:rPr>
      <w:rFonts w:ascii="Arial" w:eastAsia="Batang" w:hAnsi="Arial" w:cs="Times New Roman"/>
      <w:b/>
      <w:bCs/>
      <w:i/>
      <w:iCs/>
      <w:sz w:val="24"/>
      <w:szCs w:val="28"/>
      <w:lang w:val="en-GB"/>
    </w:rPr>
  </w:style>
  <w:style w:type="character" w:customStyle="1" w:styleId="30">
    <w:name w:val="标题 3 字符"/>
    <w:basedOn w:val="a1"/>
    <w:link w:val="3"/>
    <w:qFormat/>
    <w:rPr>
      <w:rFonts w:ascii="Arial" w:eastAsia="Batang" w:hAnsi="Arial" w:cs="Times New Roman"/>
      <w:b/>
      <w:bCs/>
      <w:sz w:val="24"/>
      <w:szCs w:val="26"/>
      <w:lang w:val="en-GB"/>
    </w:rPr>
  </w:style>
  <w:style w:type="character" w:customStyle="1" w:styleId="40">
    <w:name w:val="标题 4 字符"/>
    <w:basedOn w:val="a1"/>
    <w:link w:val="4"/>
    <w:uiPriority w:val="9"/>
    <w:qFormat/>
    <w:rPr>
      <w:rFonts w:ascii="Arial" w:eastAsia="Batang" w:hAnsi="Arial" w:cs="Times New Roman"/>
      <w:b/>
      <w:bCs/>
      <w:i/>
      <w:sz w:val="24"/>
      <w:szCs w:val="26"/>
      <w:lang w:val="en-GB"/>
    </w:rPr>
  </w:style>
  <w:style w:type="character" w:customStyle="1" w:styleId="50">
    <w:name w:val="标题 5 字符"/>
    <w:basedOn w:val="a1"/>
    <w:link w:val="5"/>
    <w:uiPriority w:val="9"/>
    <w:qFormat/>
    <w:rPr>
      <w:rFonts w:ascii="Arial" w:eastAsia="Batang" w:hAnsi="Arial" w:cs="Times New Roman"/>
      <w:b/>
      <w:iCs/>
      <w:sz w:val="18"/>
      <w:szCs w:val="26"/>
      <w:lang w:val="en-GB"/>
    </w:rPr>
  </w:style>
  <w:style w:type="character" w:customStyle="1" w:styleId="60">
    <w:name w:val="标题 6 字符"/>
    <w:basedOn w:val="a1"/>
    <w:link w:val="6"/>
    <w:uiPriority w:val="9"/>
    <w:qFormat/>
    <w:rPr>
      <w:rFonts w:ascii="Times New Roman" w:eastAsia="Batang" w:hAnsi="Times New Roman" w:cs="Times New Roman"/>
      <w:b/>
      <w:bCs/>
      <w:i/>
      <w:szCs w:val="22"/>
      <w:lang w:val="en-GB"/>
    </w:rPr>
  </w:style>
  <w:style w:type="character" w:customStyle="1" w:styleId="70">
    <w:name w:val="标题 7 字符"/>
    <w:basedOn w:val="a1"/>
    <w:link w:val="7"/>
    <w:uiPriority w:val="9"/>
    <w:qFormat/>
    <w:rPr>
      <w:rFonts w:ascii="Times New Roman" w:eastAsia="Batang" w:hAnsi="Times New Roman" w:cs="Times New Roman"/>
      <w:sz w:val="24"/>
      <w:szCs w:val="24"/>
      <w:lang w:val="en-GB"/>
    </w:rPr>
  </w:style>
  <w:style w:type="character" w:customStyle="1" w:styleId="80">
    <w:name w:val="标题 8 字符"/>
    <w:basedOn w:val="a1"/>
    <w:link w:val="8"/>
    <w:uiPriority w:val="9"/>
    <w:qFormat/>
    <w:rPr>
      <w:rFonts w:ascii="Times New Roman" w:eastAsia="Batang" w:hAnsi="Times New Roman" w:cs="Times New Roman"/>
      <w:i/>
      <w:iCs/>
      <w:sz w:val="24"/>
      <w:szCs w:val="24"/>
      <w:lang w:val="en-GB"/>
    </w:rPr>
  </w:style>
  <w:style w:type="character" w:customStyle="1" w:styleId="90">
    <w:name w:val="标题 9 字符"/>
    <w:basedOn w:val="a1"/>
    <w:link w:val="9"/>
    <w:autoRedefine/>
    <w:uiPriority w:val="9"/>
    <w:qFormat/>
    <w:rPr>
      <w:rFonts w:ascii="Arial" w:eastAsia="Batang" w:hAnsi="Arial" w:cs="Times New Roman"/>
      <w:sz w:val="22"/>
      <w:szCs w:val="22"/>
      <w:lang w:val="en-GB"/>
    </w:rPr>
  </w:style>
  <w:style w:type="character" w:customStyle="1" w:styleId="aa">
    <w:name w:val="页脚 字符"/>
    <w:basedOn w:val="a1"/>
    <w:link w:val="a9"/>
    <w:autoRedefine/>
    <w:qFormat/>
    <w:rPr>
      <w:rFonts w:ascii="Times New Roman" w:eastAsia="MS Mincho" w:hAnsi="Times New Roman" w:cs="Times New Roman"/>
      <w:kern w:val="0"/>
      <w:sz w:val="20"/>
      <w:szCs w:val="24"/>
      <w:lang w:eastAsia="en-US"/>
    </w:rPr>
  </w:style>
  <w:style w:type="character" w:customStyle="1" w:styleId="ac">
    <w:name w:val="页眉 字符"/>
    <w:link w:val="ab"/>
    <w:autoRedefine/>
    <w:qFormat/>
    <w:rPr>
      <w:rFonts w:ascii="Times New Roman" w:eastAsia="Times New Roman" w:hAnsi="Times New Roman" w:cs="Times New Roman"/>
      <w:kern w:val="0"/>
      <w:sz w:val="20"/>
      <w:szCs w:val="20"/>
      <w:lang w:val="en-GB" w:eastAsia="en-US"/>
    </w:rPr>
  </w:style>
  <w:style w:type="character" w:customStyle="1" w:styleId="ui-provider">
    <w:name w:val="ui-provider"/>
    <w:basedOn w:val="a1"/>
    <w:autoRedefine/>
    <w:qFormat/>
  </w:style>
  <w:style w:type="character" w:customStyle="1" w:styleId="B1">
    <w:name w:val="B1 (文字)"/>
    <w:qFormat/>
    <w:locked/>
    <w:rPr>
      <w:rFonts w:ascii="Times New Roman" w:eastAsia="宋体" w:hAnsi="Times New Roman" w:cs="Times New Roman"/>
      <w:kern w:val="0"/>
      <w:sz w:val="20"/>
      <w:szCs w:val="20"/>
      <w:lang w:val="en-GB" w:eastAsia="en-US"/>
    </w:rPr>
  </w:style>
  <w:style w:type="character" w:customStyle="1" w:styleId="3GPPTextChar">
    <w:name w:val="3GPP Text Char"/>
    <w:link w:val="3GPPText"/>
    <w:autoRedefine/>
    <w:qFormat/>
    <w:rPr>
      <w:rFonts w:ascii="Times New Roman" w:eastAsia="Times New Roman" w:hAnsi="Times New Roman" w:cs="Times New Roman"/>
      <w:kern w:val="0"/>
      <w:sz w:val="20"/>
      <w:szCs w:val="20"/>
      <w:lang w:eastAsia="en-US"/>
    </w:rPr>
  </w:style>
  <w:style w:type="paragraph" w:customStyle="1" w:styleId="3GPPText">
    <w:name w:val="3GPP Text"/>
    <w:basedOn w:val="a0"/>
    <w:link w:val="3GPPTextChar"/>
    <w:autoRedefine/>
    <w:qFormat/>
    <w:pPr>
      <w:widowControl/>
      <w:overflowPunct w:val="0"/>
      <w:snapToGrid/>
      <w:spacing w:before="120" w:after="120" w:line="240" w:lineRule="auto"/>
      <w:textAlignment w:val="baseline"/>
    </w:pPr>
    <w:rPr>
      <w:rFonts w:eastAsia="Times New Roman" w:cs="Times New Roman"/>
      <w:kern w:val="0"/>
      <w:sz w:val="20"/>
      <w:szCs w:val="20"/>
      <w:lang w:eastAsia="en-US"/>
    </w:rPr>
  </w:style>
  <w:style w:type="character" w:customStyle="1" w:styleId="3GPPNormalTextChar">
    <w:name w:val="3GPP Normal Text Char"/>
    <w:link w:val="3GPPNormalText"/>
    <w:autoRedefine/>
    <w:qFormat/>
    <w:rPr>
      <w:rFonts w:ascii="Times New Roman" w:eastAsia="MS Mincho" w:hAnsi="Times New Roman" w:cs="Times New Roman"/>
      <w:kern w:val="0"/>
      <w:sz w:val="20"/>
      <w:szCs w:val="24"/>
      <w:lang w:eastAsia="zh-TW"/>
    </w:rPr>
  </w:style>
  <w:style w:type="paragraph" w:customStyle="1" w:styleId="3GPPNormalText">
    <w:name w:val="3GPP Normal Text"/>
    <w:basedOn w:val="a6"/>
    <w:link w:val="3GPPNormalTextChar"/>
    <w:autoRedefine/>
    <w:qFormat/>
    <w:pPr>
      <w:spacing w:before="60" w:after="60" w:line="288" w:lineRule="auto"/>
    </w:pPr>
    <w:rPr>
      <w:lang w:eastAsia="zh-TW"/>
    </w:rPr>
  </w:style>
  <w:style w:type="character" w:customStyle="1" w:styleId="normaltextrun">
    <w:name w:val="normaltextrun"/>
    <w:basedOn w:val="a1"/>
    <w:autoRedefine/>
    <w:qFormat/>
  </w:style>
  <w:style w:type="character" w:customStyle="1" w:styleId="ProposalChar">
    <w:name w:val="Proposal Char"/>
    <w:basedOn w:val="a1"/>
    <w:link w:val="Proposal"/>
    <w:qFormat/>
    <w:rPr>
      <w:rFonts w:ascii="Arial" w:eastAsiaTheme="minorHAnsi" w:hAnsi="Arial"/>
      <w:b/>
      <w:bCs/>
      <w:kern w:val="0"/>
      <w:sz w:val="20"/>
    </w:rPr>
  </w:style>
  <w:style w:type="paragraph" w:customStyle="1" w:styleId="Proposal">
    <w:name w:val="Proposal"/>
    <w:basedOn w:val="a6"/>
    <w:link w:val="ProposalChar"/>
    <w:autoRedefine/>
    <w:qFormat/>
    <w:pPr>
      <w:tabs>
        <w:tab w:val="left" w:pos="1701"/>
      </w:tabs>
      <w:spacing w:line="259" w:lineRule="auto"/>
    </w:pPr>
    <w:rPr>
      <w:rFonts w:ascii="Arial" w:eastAsiaTheme="minorHAnsi" w:hAnsi="Arial" w:cstheme="minorBidi"/>
      <w:b/>
      <w:bCs/>
      <w:szCs w:val="22"/>
      <w:lang w:eastAsia="zh-CN"/>
    </w:rPr>
  </w:style>
  <w:style w:type="character" w:customStyle="1" w:styleId="ObservationChar">
    <w:name w:val="Observation Char"/>
    <w:basedOn w:val="ProposalChar"/>
    <w:link w:val="Observation"/>
    <w:autoRedefine/>
    <w:qFormat/>
    <w:rPr>
      <w:rFonts w:ascii="Times New Roman" w:eastAsia="宋体" w:hAnsi="Times New Roman" w:cs="Times New Roman"/>
      <w:b/>
      <w:bCs w:val="0"/>
      <w:i/>
      <w:kern w:val="2"/>
      <w:sz w:val="20"/>
      <w:szCs w:val="20"/>
      <w:lang w:eastAsia="en-US"/>
    </w:rPr>
  </w:style>
  <w:style w:type="paragraph" w:customStyle="1" w:styleId="Observation">
    <w:name w:val="Observation"/>
    <w:basedOn w:val="Proposal"/>
    <w:link w:val="ObservationChar"/>
    <w:autoRedefine/>
    <w:qFormat/>
    <w:pPr>
      <w:tabs>
        <w:tab w:val="clear" w:pos="1701"/>
      </w:tabs>
      <w:overflowPunct w:val="0"/>
      <w:spacing w:before="240" w:line="240" w:lineRule="auto"/>
      <w:jc w:val="left"/>
      <w:textAlignment w:val="baseline"/>
    </w:pPr>
    <w:rPr>
      <w:rFonts w:ascii="Times New Roman" w:eastAsia="宋体" w:hAnsi="Times New Roman" w:cs="Times New Roman"/>
      <w:bCs w:val="0"/>
      <w:i/>
      <w:kern w:val="2"/>
      <w:szCs w:val="20"/>
      <w:lang w:eastAsia="en-US"/>
    </w:rPr>
  </w:style>
  <w:style w:type="character" w:customStyle="1" w:styleId="0MaintextChar">
    <w:name w:val="0 Main text Char"/>
    <w:basedOn w:val="a1"/>
    <w:link w:val="0Maintext"/>
    <w:autoRedefine/>
    <w:qFormat/>
    <w:rPr>
      <w:rFonts w:ascii="Times New Roman" w:eastAsia="Times New Roman" w:hAnsi="Times New Roman" w:cs="Batang"/>
      <w:kern w:val="0"/>
      <w:sz w:val="20"/>
      <w:szCs w:val="20"/>
      <w:lang w:val="en-GB" w:eastAsia="en-US"/>
    </w:rPr>
  </w:style>
  <w:style w:type="paragraph" w:customStyle="1" w:styleId="0Maintext">
    <w:name w:val="0 Main text"/>
    <w:basedOn w:val="a0"/>
    <w:link w:val="0MaintextChar"/>
    <w:autoRedefine/>
    <w:qFormat/>
    <w:pPr>
      <w:widowControl/>
      <w:snapToGrid/>
      <w:spacing w:before="0" w:afterAutospacing="1" w:line="288" w:lineRule="auto"/>
      <w:ind w:firstLine="360"/>
    </w:pPr>
    <w:rPr>
      <w:rFonts w:eastAsia="Times New Roman" w:cs="Batang"/>
      <w:kern w:val="0"/>
      <w:sz w:val="20"/>
      <w:szCs w:val="20"/>
      <w:lang w:val="en-GB" w:eastAsia="en-US"/>
    </w:rPr>
  </w:style>
  <w:style w:type="character" w:customStyle="1" w:styleId="ae">
    <w:name w:val="副标题 字符"/>
    <w:basedOn w:val="a1"/>
    <w:link w:val="ad"/>
    <w:autoRedefine/>
    <w:uiPriority w:val="10"/>
    <w:qFormat/>
    <w:rPr>
      <w:rFonts w:asciiTheme="majorHAnsi" w:eastAsiaTheme="majorEastAsia" w:hAnsiTheme="majorHAnsi" w:cstheme="majorBidi"/>
      <w:b/>
      <w:bCs/>
      <w:sz w:val="32"/>
      <w:szCs w:val="32"/>
    </w:rPr>
  </w:style>
  <w:style w:type="character" w:customStyle="1" w:styleId="af2">
    <w:name w:val="标题 字符"/>
    <w:basedOn w:val="a1"/>
    <w:link w:val="af1"/>
    <w:autoRedefine/>
    <w:uiPriority w:val="11"/>
    <w:qFormat/>
    <w:rPr>
      <w:b/>
      <w:bCs/>
      <w:kern w:val="2"/>
      <w:sz w:val="32"/>
      <w:szCs w:val="32"/>
    </w:rPr>
  </w:style>
  <w:style w:type="character" w:customStyle="1" w:styleId="af7">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basedOn w:val="a1"/>
    <w:link w:val="af8"/>
    <w:autoRedefine/>
    <w:uiPriority w:val="34"/>
    <w:qFormat/>
    <w:rPr>
      <w:rFonts w:ascii="Times New Roman" w:hAnsi="Times New Roman"/>
      <w:sz w:val="18"/>
      <w:szCs w:val="18"/>
    </w:rPr>
  </w:style>
  <w:style w:type="paragraph" w:styleId="af8">
    <w:name w:val="List Paragraph"/>
    <w:aliases w:val="- Bullets,?? ??,?????,????,Lista1,列出段落1,中等深浅网格 1 - 着色 21,¥¡¡¡¡ì¬º¥¹¥È¶ÎÂä,ÁÐ³ö¶ÎÂä,列表段落1,—ño’i—Ž,¥ê¥¹¥È¶ÎÂä,1st level - Bullet List Paragraph,Lettre d'introduction,Paragrafo elenco,Normal bullet 2,Bullet list,목록단락,列,列表段,—ñ弌,P,목록 단락,リスト段落"/>
    <w:basedOn w:val="a0"/>
    <w:link w:val="af7"/>
    <w:uiPriority w:val="34"/>
    <w:qFormat/>
    <w:pPr>
      <w:ind w:firstLine="420"/>
    </w:pPr>
  </w:style>
  <w:style w:type="character" w:customStyle="1" w:styleId="Char">
    <w:name w:val="바닥글 Char"/>
    <w:basedOn w:val="a1"/>
    <w:autoRedefine/>
    <w:uiPriority w:val="99"/>
    <w:qFormat/>
    <w:rPr>
      <w:rFonts w:ascii="Times New Roman" w:hAnsi="Times New Roman"/>
      <w:sz w:val="18"/>
      <w:szCs w:val="18"/>
    </w:rPr>
  </w:style>
  <w:style w:type="paragraph" w:customStyle="1" w:styleId="Heading">
    <w:name w:val="Heading"/>
    <w:basedOn w:val="a0"/>
    <w:next w:val="a6"/>
    <w:qFormat/>
    <w:pPr>
      <w:keepNext/>
      <w:spacing w:before="240" w:after="120"/>
    </w:pPr>
    <w:rPr>
      <w:rFonts w:ascii="Liberation Sans" w:eastAsia="Noto Sans CJK SC" w:hAnsi="Liberation Sans" w:cs="Lohit Devanagari"/>
      <w:sz w:val="28"/>
      <w:szCs w:val="28"/>
    </w:rPr>
  </w:style>
  <w:style w:type="paragraph" w:customStyle="1" w:styleId="Index">
    <w:name w:val="Index"/>
    <w:basedOn w:val="a0"/>
    <w:autoRedefine/>
    <w:qFormat/>
    <w:pPr>
      <w:suppressLineNumbers/>
    </w:pPr>
    <w:rPr>
      <w:rFonts w:cs="Lohit Devanagari"/>
    </w:rPr>
  </w:style>
  <w:style w:type="paragraph" w:customStyle="1" w:styleId="HeaderandFooter">
    <w:name w:val="Header and Footer"/>
    <w:basedOn w:val="a0"/>
    <w:qFormat/>
  </w:style>
  <w:style w:type="paragraph" w:customStyle="1" w:styleId="References">
    <w:name w:val="References"/>
    <w:basedOn w:val="a0"/>
    <w:autoRedefine/>
    <w:qFormat/>
    <w:pPr>
      <w:widowControl/>
      <w:tabs>
        <w:tab w:val="left" w:pos="360"/>
      </w:tabs>
      <w:spacing w:after="60"/>
      <w:ind w:left="360" w:hanging="360"/>
    </w:pPr>
    <w:rPr>
      <w:rFonts w:eastAsia="宋体" w:cs="Times New Roman"/>
      <w:kern w:val="0"/>
      <w:szCs w:val="16"/>
      <w:lang w:eastAsia="en-US"/>
    </w:rPr>
  </w:style>
  <w:style w:type="paragraph" w:customStyle="1" w:styleId="B10">
    <w:name w:val="B1"/>
    <w:basedOn w:val="af"/>
    <w:link w:val="B1Zchn"/>
    <w:autoRedefine/>
    <w:qFormat/>
    <w:pPr>
      <w:widowControl/>
      <w:snapToGrid/>
      <w:spacing w:before="0" w:after="180" w:line="240" w:lineRule="auto"/>
      <w:ind w:left="568" w:hanging="284"/>
      <w:jc w:val="left"/>
    </w:pPr>
    <w:rPr>
      <w:rFonts w:eastAsia="宋体" w:cs="Times New Roman"/>
      <w:kern w:val="0"/>
      <w:sz w:val="20"/>
      <w:szCs w:val="20"/>
      <w:lang w:val="en-GB" w:eastAsia="en-US"/>
    </w:rPr>
  </w:style>
  <w:style w:type="paragraph" w:customStyle="1" w:styleId="Revision1">
    <w:name w:val="Revision1"/>
    <w:autoRedefine/>
    <w:uiPriority w:val="99"/>
    <w:semiHidden/>
    <w:qFormat/>
    <w:pPr>
      <w:suppressAutoHyphens/>
    </w:pPr>
    <w:rPr>
      <w:rFonts w:ascii="Times New Roman" w:hAnsi="Times New Roman"/>
      <w:kern w:val="2"/>
      <w:sz w:val="22"/>
      <w:szCs w:val="22"/>
      <w:lang w:val="en-US" w:eastAsia="zh-CN"/>
    </w:rPr>
  </w:style>
  <w:style w:type="table" w:customStyle="1" w:styleId="11">
    <w:name w:val="网格型1"/>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框文本 字符"/>
    <w:basedOn w:val="a1"/>
    <w:link w:val="a7"/>
    <w:autoRedefine/>
    <w:uiPriority w:val="99"/>
    <w:semiHidden/>
    <w:qFormat/>
    <w:rPr>
      <w:rFonts w:ascii="Times New Roman" w:hAnsi="Times New Roman"/>
      <w:kern w:val="2"/>
      <w:sz w:val="18"/>
      <w:szCs w:val="18"/>
    </w:rPr>
  </w:style>
  <w:style w:type="character" w:customStyle="1" w:styleId="UnresolvedMention1">
    <w:name w:val="Unresolved Mention1"/>
    <w:basedOn w:val="a1"/>
    <w:autoRedefine/>
    <w:uiPriority w:val="99"/>
    <w:semiHidden/>
    <w:unhideWhenUsed/>
    <w:qFormat/>
    <w:rPr>
      <w:color w:val="605E5C"/>
      <w:shd w:val="clear" w:color="auto" w:fill="E1DFDD"/>
    </w:rPr>
  </w:style>
  <w:style w:type="character" w:customStyle="1" w:styleId="12">
    <w:name w:val="列表段落 字符1"/>
    <w:autoRedefine/>
    <w:uiPriority w:val="34"/>
    <w:qFormat/>
    <w:rPr>
      <w:rFonts w:ascii="Times" w:eastAsia="Batang" w:hAnsi="Times"/>
      <w:szCs w:val="24"/>
      <w:lang w:val="en-GB" w:eastAsia="zh-CN"/>
    </w:rPr>
  </w:style>
  <w:style w:type="character" w:customStyle="1" w:styleId="B1Zchn">
    <w:name w:val="B1 Zchn"/>
    <w:link w:val="B10"/>
    <w:autoRedefine/>
    <w:qFormat/>
    <w:rPr>
      <w:rFonts w:ascii="Times New Roman" w:eastAsia="宋体" w:hAnsi="Times New Roman" w:cs="Times New Roman"/>
      <w:lang w:val="en-GB" w:eastAsia="en-US"/>
    </w:rPr>
  </w:style>
  <w:style w:type="paragraph" w:customStyle="1" w:styleId="TH">
    <w:name w:val="TH"/>
    <w:basedOn w:val="a0"/>
    <w:link w:val="THChar"/>
    <w:autoRedefine/>
    <w:qFormat/>
    <w:pPr>
      <w:keepNext/>
      <w:keepLines/>
      <w:widowControl/>
      <w:suppressAutoHyphens w:val="0"/>
      <w:snapToGrid/>
      <w:spacing w:before="60" w:after="180" w:line="240" w:lineRule="auto"/>
      <w:jc w:val="center"/>
    </w:pPr>
    <w:rPr>
      <w:rFonts w:ascii="Arial" w:eastAsia="等线" w:hAnsi="Arial" w:cs="Times New Roman"/>
      <w:b/>
      <w:kern w:val="0"/>
      <w:sz w:val="20"/>
      <w:szCs w:val="20"/>
      <w:lang w:val="en-GB" w:eastAsia="en-US"/>
    </w:rPr>
  </w:style>
  <w:style w:type="character" w:customStyle="1" w:styleId="THChar">
    <w:name w:val="TH Char"/>
    <w:link w:val="TH"/>
    <w:qFormat/>
    <w:locked/>
    <w:rPr>
      <w:rFonts w:ascii="Arial" w:eastAsia="等线" w:hAnsi="Arial" w:cs="Times New Roman"/>
      <w:b/>
      <w:lang w:val="en-GB" w:eastAsia="en-US"/>
    </w:rPr>
  </w:style>
  <w:style w:type="paragraph" w:customStyle="1" w:styleId="B4">
    <w:name w:val="B4"/>
    <w:basedOn w:val="a0"/>
    <w:autoRedefine/>
    <w:uiPriority w:val="99"/>
    <w:qFormat/>
    <w:pPr>
      <w:widowControl/>
      <w:suppressAutoHyphens w:val="0"/>
      <w:snapToGrid/>
      <w:spacing w:before="0" w:after="180" w:line="240" w:lineRule="auto"/>
      <w:ind w:left="1418" w:hanging="284"/>
      <w:jc w:val="left"/>
    </w:pPr>
    <w:rPr>
      <w:rFonts w:eastAsia="等线" w:cs="Times New Roman"/>
      <w:kern w:val="0"/>
      <w:sz w:val="20"/>
      <w:szCs w:val="20"/>
      <w:lang w:val="en-GB" w:eastAsia="en-US"/>
    </w:rPr>
  </w:style>
  <w:style w:type="table" w:customStyle="1" w:styleId="21">
    <w:name w:val="网格型2"/>
    <w:basedOn w:val="a2"/>
    <w:autoRedefine/>
    <w:uiPriority w:val="59"/>
    <w:qFormat/>
    <w:pPr>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2"/>
    <w:uiPriority w:val="59"/>
    <w:qFormat/>
    <w:pPr>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annotation text"/>
    <w:basedOn w:val="a0"/>
    <w:link w:val="afa"/>
    <w:uiPriority w:val="99"/>
    <w:unhideWhenUsed/>
    <w:rsid w:val="004125F7"/>
    <w:pPr>
      <w:widowControl/>
      <w:suppressAutoHyphens w:val="0"/>
      <w:snapToGrid/>
      <w:spacing w:before="0" w:after="160" w:line="256" w:lineRule="auto"/>
      <w:ind w:right="-99"/>
      <w:jc w:val="left"/>
    </w:pPr>
  </w:style>
  <w:style w:type="character" w:customStyle="1" w:styleId="afa">
    <w:name w:val="批注文字 字符"/>
    <w:basedOn w:val="a1"/>
    <w:link w:val="af9"/>
    <w:uiPriority w:val="99"/>
    <w:rsid w:val="004125F7"/>
    <w:rPr>
      <w:rFonts w:ascii="Times New Roman" w:hAnsi="Times New Roman"/>
      <w:kern w:val="2"/>
      <w:sz w:val="22"/>
      <w:szCs w:val="22"/>
      <w:lang w:val="en-US" w:eastAsia="zh-CN"/>
    </w:rPr>
  </w:style>
  <w:style w:type="paragraph" w:styleId="afb">
    <w:name w:val="Normal (Web)"/>
    <w:basedOn w:val="a0"/>
    <w:uiPriority w:val="99"/>
    <w:semiHidden/>
    <w:unhideWhenUsed/>
    <w:rsid w:val="004125F7"/>
    <w:pPr>
      <w:widowControl/>
      <w:suppressAutoHyphens w:val="0"/>
      <w:snapToGrid/>
      <w:spacing w:before="100" w:beforeAutospacing="1" w:after="100" w:afterAutospacing="1" w:line="240" w:lineRule="auto"/>
      <w:jc w:val="left"/>
    </w:pPr>
    <w:rPr>
      <w:rFonts w:ascii="宋体" w:eastAsia="宋体" w:hAnsi="宋体" w:cs="宋体"/>
      <w:kern w:val="0"/>
      <w:sz w:val="24"/>
      <w:szCs w:val="24"/>
    </w:rPr>
  </w:style>
  <w:style w:type="character" w:customStyle="1" w:styleId="cf01">
    <w:name w:val="cf01"/>
    <w:basedOn w:val="a1"/>
    <w:rsid w:val="005A30ED"/>
    <w:rPr>
      <w:rFonts w:ascii="Segoe UI" w:hAnsi="Segoe UI" w:cs="Segoe UI" w:hint="default"/>
      <w:sz w:val="18"/>
      <w:szCs w:val="18"/>
    </w:rPr>
  </w:style>
  <w:style w:type="paragraph" w:customStyle="1" w:styleId="NO">
    <w:name w:val="NO"/>
    <w:basedOn w:val="a0"/>
    <w:uiPriority w:val="99"/>
    <w:qFormat/>
    <w:rsid w:val="0027550E"/>
    <w:pPr>
      <w:keepLines/>
      <w:widowControl/>
      <w:suppressAutoHyphens w:val="0"/>
      <w:snapToGrid/>
      <w:spacing w:before="0" w:after="180" w:line="240" w:lineRule="auto"/>
      <w:ind w:left="1135" w:hanging="851"/>
      <w:jc w:val="left"/>
    </w:pPr>
    <w:rPr>
      <w:rFonts w:eastAsia="等线"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3840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mailto:Zhang_bohang@nec.cn" TargetMode="External"/><Relationship Id="rId26"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hyperlink" Target="mailto:youngsoo.yuk@nokia.com"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xingyanping@catt.cn" TargetMode="External"/><Relationship Id="rId25" Type="http://schemas.openxmlformats.org/officeDocument/2006/relationships/image" Target="media/image2.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yperlink" Target="mailto:nevillechou@google.com" TargetMode="External"/><Relationship Id="rId29"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mailto:piqp@docomolabs-beijing.com.cn" TargetMode="External"/><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mailto:hiroki.harada.sv@nttdocomo.com" TargetMode="External"/><Relationship Id="rId28" Type="http://schemas.openxmlformats.org/officeDocument/2006/relationships/chart" Target="charts/chart2.xml"/><Relationship Id="rId10" Type="http://schemas.openxmlformats.org/officeDocument/2006/relationships/webSettings" Target="webSettings.xml"/><Relationship Id="rId19" Type="http://schemas.openxmlformats.org/officeDocument/2006/relationships/hyperlink" Target="mailto:asalah@google.com"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yperlink" Target="mailto:nhat-quang.nhan@nokia.com" TargetMode="External"/><Relationship Id="rId27" Type="http://schemas.openxmlformats.org/officeDocument/2006/relationships/chart" Target="charts/chart1.xml"/><Relationship Id="rId30" Type="http://schemas.openxmlformats.org/officeDocument/2006/relationships/chart" Target="charts/chart4.xml"/><Relationship Id="rId8"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10184102\Desktop\RAN1_116\Tdoc%20plan\Figures.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C:\Users\10184102\Desktop\RAN1_116\Tdoc%20plan\Figures.xlsx"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C:\Users\10184102\Desktop\RAN1_116\Tdoc%20plan\Figures.xlsx" TargetMode="Externa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oleObject" Target="file:///C:\Users\10184102\Desktop\RAN1_116\Tdoc%20plan\Figure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Sheet1!$C$3</c:f>
              <c:strCache>
                <c:ptCount val="1"/>
                <c:pt idx="0">
                  <c:v>SBFD w/o BN</c:v>
                </c:pt>
              </c:strCache>
            </c:strRef>
          </c:tx>
          <c:spPr>
            <a:solidFill>
              <a:schemeClr val="accent1"/>
            </a:solidFill>
            <a:ln>
              <a:noFill/>
            </a:ln>
            <a:effectLst/>
          </c:spPr>
          <c:invertIfNegative val="0"/>
          <c:dLbls>
            <c:dLbl>
              <c:idx val="0"/>
              <c:tx>
                <c:rich>
                  <a:bodyPr/>
                  <a:lstStyle/>
                  <a:p>
                    <a:fld id="{4F4B9A86-182F-41DB-9DC2-A509A9F8F996}" type="CELLRANGE">
                      <a:rPr lang="en-US" altLang="ko-KR" baseline="0"/>
                      <a:pPr/>
                      <a:t>[CELLRANGE]</a:t>
                    </a:fld>
                    <a:r>
                      <a:rPr lang="en-US" baseline="0"/>
                      <a:t>
</a:t>
                    </a:r>
                    <a:fld id="{4B96E196-FF08-458D-A6B1-B0CA2DAF4679}" type="VALUE">
                      <a:rPr lang="en-US" altLang="ko-KR" baseline="0"/>
                      <a:pPr/>
                      <a:t>[值]</a:t>
                    </a:fld>
                    <a:endParaRPr 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0-FEE2-47B6-9715-924917CED839}"/>
                </c:ext>
              </c:extLst>
            </c:dLbl>
            <c:dLbl>
              <c:idx val="1"/>
              <c:tx>
                <c:rich>
                  <a:bodyPr/>
                  <a:lstStyle/>
                  <a:p>
                    <a:fld id="{E093CDDB-3FC7-4CFA-A55D-2523E2A6119F}" type="CELLRANGE">
                      <a:rPr lang="en-US" altLang="ko-KR"/>
                      <a:pPr/>
                      <a:t>[CELLRANGE]</a:t>
                    </a:fld>
                    <a:r>
                      <a:rPr lang="en-US" baseline="0"/>
                      <a:t>
</a:t>
                    </a:r>
                    <a:fld id="{329D4603-8687-44C0-A3E3-2BF8015D89D3}" type="VALUE">
                      <a:rPr lang="en-US" altLang="ko-KR" baseline="0"/>
                      <a:pPr/>
                      <a:t>[值]</a:t>
                    </a:fld>
                    <a:endParaRPr 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1-FEE2-47B6-9715-924917CED839}"/>
                </c:ext>
              </c:extLst>
            </c:dLbl>
            <c:dLbl>
              <c:idx val="2"/>
              <c:tx>
                <c:rich>
                  <a:bodyPr/>
                  <a:lstStyle/>
                  <a:p>
                    <a:fld id="{DCDC9DFF-A02E-4352-ABCD-F9CF971A3E33}" type="CELLRANGE">
                      <a:rPr lang="en-US" altLang="ko-KR"/>
                      <a:pPr/>
                      <a:t>[CELLRANGE]</a:t>
                    </a:fld>
                    <a:r>
                      <a:rPr lang="en-US" baseline="0"/>
                      <a:t>
</a:t>
                    </a:r>
                    <a:fld id="{1DFC97AF-CD99-46BE-90AB-1C9B9F34322F}" type="VALUE">
                      <a:rPr lang="en-US" altLang="ko-KR" baseline="0"/>
                      <a:pPr/>
                      <a:t>[值]</a:t>
                    </a:fld>
                    <a:endParaRPr 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2-FEE2-47B6-9715-924917CED839}"/>
                </c:ext>
              </c:extLst>
            </c:dLbl>
            <c:spPr>
              <a:noFill/>
              <a:ln>
                <a:noFill/>
              </a:ln>
              <a:effectLst/>
            </c:spPr>
            <c:txPr>
              <a:bodyPr rot="0" spcFirstLastPara="1" vertOverflow="ellipsis" vert="horz" wrap="square" lIns="38100" tIns="19050" rIns="38100" bIns="19050" anchor="ctr" anchorCtr="1">
                <a:spAutoFit/>
              </a:bodyPr>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zh-CN"/>
              </a:p>
            </c:txPr>
            <c:dLblPos val="outEnd"/>
            <c:showLegendKey val="0"/>
            <c:showVal val="1"/>
            <c:showCatName val="0"/>
            <c:showSerName val="0"/>
            <c:showPercent val="0"/>
            <c:showBubbleSize val="0"/>
            <c:separator>
</c:separator>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Sheet1!$B$4:$B$6</c:f>
              <c:strCache>
                <c:ptCount val="3"/>
                <c:pt idx="0">
                  <c:v>Low RU</c:v>
                </c:pt>
                <c:pt idx="1">
                  <c:v>Medium RU</c:v>
                </c:pt>
                <c:pt idx="2">
                  <c:v>High RU</c:v>
                </c:pt>
              </c:strCache>
            </c:strRef>
          </c:cat>
          <c:val>
            <c:numRef>
              <c:f>Sheet1!$C$4:$C$6</c:f>
              <c:numCache>
                <c:formatCode>General</c:formatCode>
                <c:ptCount val="3"/>
                <c:pt idx="0">
                  <c:v>41.7</c:v>
                </c:pt>
                <c:pt idx="1">
                  <c:v>30.05</c:v>
                </c:pt>
                <c:pt idx="2">
                  <c:v>10.039999999999999</c:v>
                </c:pt>
              </c:numCache>
            </c:numRef>
          </c:val>
          <c:extLst>
            <c:ext xmlns:c15="http://schemas.microsoft.com/office/drawing/2012/chart" uri="{02D57815-91ED-43cb-92C2-25804820EDAC}">
              <c15:datalabelsRange>
                <c15:f>Sheet1!$E$4:$E$6</c15:f>
                <c15:dlblRangeCache>
                  <c:ptCount val="3"/>
                  <c:pt idx="0">
                    <c:v>0%</c:v>
                  </c:pt>
                  <c:pt idx="1">
                    <c:v>0%</c:v>
                  </c:pt>
                  <c:pt idx="2">
                    <c:v>0%</c:v>
                  </c:pt>
                </c15:dlblRangeCache>
              </c15:datalabelsRange>
            </c:ext>
            <c:ext xmlns:c16="http://schemas.microsoft.com/office/drawing/2014/chart" uri="{C3380CC4-5D6E-409C-BE32-E72D297353CC}">
              <c16:uniqueId val="{00000003-FEE2-47B6-9715-924917CED839}"/>
            </c:ext>
          </c:extLst>
        </c:ser>
        <c:ser>
          <c:idx val="1"/>
          <c:order val="1"/>
          <c:tx>
            <c:strRef>
              <c:f>Sheet1!$D$3</c:f>
              <c:strCache>
                <c:ptCount val="1"/>
                <c:pt idx="0">
                  <c:v>SBFD w BN</c:v>
                </c:pt>
              </c:strCache>
            </c:strRef>
          </c:tx>
          <c:spPr>
            <a:solidFill>
              <a:schemeClr val="accent2"/>
            </a:solidFill>
            <a:ln>
              <a:noFill/>
            </a:ln>
            <a:effectLst/>
          </c:spPr>
          <c:invertIfNegative val="0"/>
          <c:dLbls>
            <c:dLbl>
              <c:idx val="0"/>
              <c:tx>
                <c:rich>
                  <a:bodyPr/>
                  <a:lstStyle/>
                  <a:p>
                    <a:fld id="{8A77B9E7-DA2D-44D3-AD06-29B47E67DD5A}" type="CELLRANGE">
                      <a:rPr lang="en-US" altLang="ko-KR" baseline="0"/>
                      <a:pPr/>
                      <a:t>[CELLRANGE]</a:t>
                    </a:fld>
                    <a:r>
                      <a:rPr lang="en-US" baseline="0"/>
                      <a:t>
</a:t>
                    </a:r>
                    <a:fld id="{954E36A6-DC10-4AD1-ADE6-5346D33D33C7}" type="VALUE">
                      <a:rPr lang="en-US" altLang="ko-KR" baseline="0"/>
                      <a:pPr/>
                      <a:t>[值]</a:t>
                    </a:fld>
                    <a:endParaRPr 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4-FEE2-47B6-9715-924917CED839}"/>
                </c:ext>
              </c:extLst>
            </c:dLbl>
            <c:dLbl>
              <c:idx val="1"/>
              <c:tx>
                <c:rich>
                  <a:bodyPr/>
                  <a:lstStyle/>
                  <a:p>
                    <a:fld id="{2E89E018-40E4-40EA-9927-4865BCE07897}" type="CELLRANGE">
                      <a:rPr lang="en-US" altLang="ko-KR"/>
                      <a:pPr/>
                      <a:t>[CELLRANGE]</a:t>
                    </a:fld>
                    <a:r>
                      <a:rPr lang="en-US" baseline="0"/>
                      <a:t>
</a:t>
                    </a:r>
                    <a:fld id="{59760259-EE6D-4FC0-A128-DBB4E8129B4F}" type="VALUE">
                      <a:rPr lang="en-US" altLang="ko-KR" baseline="0"/>
                      <a:pPr/>
                      <a:t>[值]</a:t>
                    </a:fld>
                    <a:endParaRPr 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5-FEE2-47B6-9715-924917CED839}"/>
                </c:ext>
              </c:extLst>
            </c:dLbl>
            <c:dLbl>
              <c:idx val="2"/>
              <c:tx>
                <c:rich>
                  <a:bodyPr/>
                  <a:lstStyle/>
                  <a:p>
                    <a:fld id="{D057C060-3218-46AB-8539-D3DE2E1ABA58}" type="CELLRANGE">
                      <a:rPr lang="en-US" altLang="ko-KR"/>
                      <a:pPr/>
                      <a:t>[CELLRANGE]</a:t>
                    </a:fld>
                    <a:r>
                      <a:rPr lang="en-US" baseline="0"/>
                      <a:t>
</a:t>
                    </a:r>
                    <a:fld id="{4758963D-C8BC-432E-BDA7-6BDCD245B02D}" type="VALUE">
                      <a:rPr lang="en-US" altLang="ko-KR" baseline="0"/>
                      <a:pPr/>
                      <a:t>[值]</a:t>
                    </a:fld>
                    <a:endParaRPr 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6-FEE2-47B6-9715-924917CED839}"/>
                </c:ext>
              </c:extLst>
            </c:dLbl>
            <c:spPr>
              <a:noFill/>
              <a:ln>
                <a:noFill/>
              </a:ln>
              <a:effectLst/>
            </c:spPr>
            <c:txPr>
              <a:bodyPr rot="0" spcFirstLastPara="1" vertOverflow="ellipsis" vert="horz" wrap="square" lIns="38100" tIns="19050" rIns="38100" bIns="19050" anchor="ctr" anchorCtr="1">
                <a:spAutoFit/>
              </a:bodyPr>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zh-CN"/>
              </a:p>
            </c:txPr>
            <c:dLblPos val="outEnd"/>
            <c:showLegendKey val="0"/>
            <c:showVal val="1"/>
            <c:showCatName val="0"/>
            <c:showSerName val="0"/>
            <c:showPercent val="0"/>
            <c:showBubbleSize val="0"/>
            <c:separator>
</c:separator>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Sheet1!$B$4:$B$6</c:f>
              <c:strCache>
                <c:ptCount val="3"/>
                <c:pt idx="0">
                  <c:v>Low RU</c:v>
                </c:pt>
                <c:pt idx="1">
                  <c:v>Medium RU</c:v>
                </c:pt>
                <c:pt idx="2">
                  <c:v>High RU</c:v>
                </c:pt>
              </c:strCache>
            </c:strRef>
          </c:cat>
          <c:val>
            <c:numRef>
              <c:f>Sheet1!$D$4:$D$6</c:f>
              <c:numCache>
                <c:formatCode>General</c:formatCode>
                <c:ptCount val="3"/>
                <c:pt idx="0">
                  <c:v>58.64</c:v>
                </c:pt>
                <c:pt idx="1">
                  <c:v>35.549999999999997</c:v>
                </c:pt>
                <c:pt idx="2">
                  <c:v>13.86</c:v>
                </c:pt>
              </c:numCache>
            </c:numRef>
          </c:val>
          <c:extLst>
            <c:ext xmlns:c15="http://schemas.microsoft.com/office/drawing/2012/chart" uri="{02D57815-91ED-43cb-92C2-25804820EDAC}">
              <c15:datalabelsRange>
                <c15:f>Sheet1!$F$4:$F$6</c15:f>
                <c15:dlblRangeCache>
                  <c:ptCount val="3"/>
                  <c:pt idx="0">
                    <c:v>31.83%</c:v>
                  </c:pt>
                  <c:pt idx="1">
                    <c:v>18.67%</c:v>
                  </c:pt>
                  <c:pt idx="2">
                    <c:v>38.05%</c:v>
                  </c:pt>
                </c15:dlblRangeCache>
              </c15:datalabelsRange>
            </c:ext>
            <c:ext xmlns:c16="http://schemas.microsoft.com/office/drawing/2014/chart" uri="{C3380CC4-5D6E-409C-BE32-E72D297353CC}">
              <c16:uniqueId val="{00000007-FEE2-47B6-9715-924917CED839}"/>
            </c:ext>
          </c:extLst>
        </c:ser>
        <c:dLbls>
          <c:showLegendKey val="0"/>
          <c:showVal val="1"/>
          <c:showCatName val="0"/>
          <c:showSerName val="0"/>
          <c:showPercent val="0"/>
          <c:showBubbleSize val="0"/>
        </c:dLbls>
        <c:gapWidth val="100"/>
        <c:overlap val="-27"/>
        <c:axId val="1849031408"/>
        <c:axId val="1837645840"/>
      </c:barChart>
      <c:catAx>
        <c:axId val="18490314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zh-CN"/>
          </a:p>
        </c:txPr>
        <c:crossAx val="1837645840"/>
        <c:crosses val="autoZero"/>
        <c:auto val="1"/>
        <c:lblAlgn val="ctr"/>
        <c:lblOffset val="100"/>
        <c:noMultiLvlLbl val="0"/>
      </c:catAx>
      <c:valAx>
        <c:axId val="183764584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zh-CN"/>
          </a:p>
        </c:txPr>
        <c:crossAx val="184903140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latin typeface="Times New Roman" panose="02020603050405020304" charset="0"/>
          <a:cs typeface="Times New Roman" panose="02020603050405020304" charset="0"/>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Sheet1!$C$22</c:f>
              <c:strCache>
                <c:ptCount val="1"/>
                <c:pt idx="0">
                  <c:v>SBFD w/o BN</c:v>
                </c:pt>
              </c:strCache>
            </c:strRef>
          </c:tx>
          <c:spPr>
            <a:solidFill>
              <a:schemeClr val="accent1"/>
            </a:solidFill>
            <a:ln>
              <a:noFill/>
            </a:ln>
            <a:effectLst/>
          </c:spPr>
          <c:invertIfNegative val="0"/>
          <c:dLbls>
            <c:dLbl>
              <c:idx val="0"/>
              <c:tx>
                <c:rich>
                  <a:bodyPr/>
                  <a:lstStyle/>
                  <a:p>
                    <a:fld id="{8F1C834E-7CE1-4671-880F-242995EA0249}" type="CELLRANGE">
                      <a:rPr lang="en-US" altLang="ko-KR" baseline="0"/>
                      <a:pPr/>
                      <a:t>[CELLRANGE]</a:t>
                    </a:fld>
                    <a:r>
                      <a:rPr lang="en-US" baseline="0"/>
                      <a:t>
</a:t>
                    </a:r>
                    <a:fld id="{0EE6004E-8600-48BE-8CDF-5C0D3C0DE880}" type="VALUE">
                      <a:rPr lang="en-US" altLang="ko-KR" baseline="0"/>
                      <a:pPr/>
                      <a:t>[值]</a:t>
                    </a:fld>
                    <a:endParaRPr 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0-EFEC-435B-A5B3-B089B2BF75BE}"/>
                </c:ext>
              </c:extLst>
            </c:dLbl>
            <c:dLbl>
              <c:idx val="1"/>
              <c:tx>
                <c:rich>
                  <a:bodyPr/>
                  <a:lstStyle/>
                  <a:p>
                    <a:fld id="{CB305FBF-F3A5-48B0-95A6-385BDE4AA94C}" type="CELLRANGE">
                      <a:rPr lang="en-US" altLang="ko-KR"/>
                      <a:pPr/>
                      <a:t>[CELLRANGE]</a:t>
                    </a:fld>
                    <a:r>
                      <a:rPr lang="en-US" baseline="0"/>
                      <a:t>
</a:t>
                    </a:r>
                    <a:fld id="{E4AC8A6A-8FB8-441E-9B6A-F46F70362523}" type="VALUE">
                      <a:rPr lang="en-US" altLang="ko-KR" baseline="0"/>
                      <a:pPr/>
                      <a:t>[值]</a:t>
                    </a:fld>
                    <a:endParaRPr 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1-EFEC-435B-A5B3-B089B2BF75BE}"/>
                </c:ext>
              </c:extLst>
            </c:dLbl>
            <c:dLbl>
              <c:idx val="2"/>
              <c:tx>
                <c:rich>
                  <a:bodyPr/>
                  <a:lstStyle/>
                  <a:p>
                    <a:fld id="{A9E2FB75-8FDC-494F-B9D8-B14A6CF24FB0}" type="CELLRANGE">
                      <a:rPr lang="en-US" altLang="ko-KR"/>
                      <a:pPr/>
                      <a:t>[CELLRANGE]</a:t>
                    </a:fld>
                    <a:r>
                      <a:rPr lang="en-US" baseline="0"/>
                      <a:t>
</a:t>
                    </a:r>
                    <a:fld id="{AFD8CF1F-97B9-48A8-B531-52835D58CBCE}" type="VALUE">
                      <a:rPr lang="en-US" altLang="ko-KR" baseline="0"/>
                      <a:pPr/>
                      <a:t>[值]</a:t>
                    </a:fld>
                    <a:endParaRPr 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2-EFEC-435B-A5B3-B089B2BF75BE}"/>
                </c:ext>
              </c:extLst>
            </c:dLbl>
            <c:spPr>
              <a:noFill/>
              <a:ln>
                <a:noFill/>
              </a:ln>
              <a:effectLst/>
            </c:spPr>
            <c:txPr>
              <a:bodyPr rot="0" spcFirstLastPara="1" vertOverflow="ellipsis" vert="horz" wrap="square" lIns="38100" tIns="19050" rIns="38100" bIns="19050" anchor="ctr" anchorCtr="1">
                <a:spAutoFit/>
              </a:bodyPr>
              <a:lstStyle/>
              <a:p>
                <a:pPr>
                  <a:defRPr lang="ja-JP"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eparator>
</c:separator>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Sheet1!$B$23:$B$25</c:f>
              <c:strCache>
                <c:ptCount val="3"/>
                <c:pt idx="0">
                  <c:v>Low RU</c:v>
                </c:pt>
                <c:pt idx="1">
                  <c:v>Medium RU</c:v>
                </c:pt>
                <c:pt idx="2">
                  <c:v>High RU</c:v>
                </c:pt>
              </c:strCache>
            </c:strRef>
          </c:cat>
          <c:val>
            <c:numRef>
              <c:f>Sheet1!$C$23:$C$25</c:f>
              <c:numCache>
                <c:formatCode>General</c:formatCode>
                <c:ptCount val="3"/>
                <c:pt idx="0">
                  <c:v>6.63</c:v>
                </c:pt>
                <c:pt idx="1">
                  <c:v>5.23</c:v>
                </c:pt>
                <c:pt idx="2">
                  <c:v>5.12</c:v>
                </c:pt>
              </c:numCache>
            </c:numRef>
          </c:val>
          <c:extLst>
            <c:ext xmlns:c15="http://schemas.microsoft.com/office/drawing/2012/chart" uri="{02D57815-91ED-43cb-92C2-25804820EDAC}">
              <c15:datalabelsRange>
                <c15:f>Sheet1!$E$23:$E$25</c15:f>
                <c15:dlblRangeCache>
                  <c:ptCount val="3"/>
                  <c:pt idx="0">
                    <c:v>0%</c:v>
                  </c:pt>
                  <c:pt idx="1">
                    <c:v>0%</c:v>
                  </c:pt>
                  <c:pt idx="2">
                    <c:v>0%</c:v>
                  </c:pt>
                </c15:dlblRangeCache>
              </c15:datalabelsRange>
            </c:ext>
            <c:ext xmlns:c16="http://schemas.microsoft.com/office/drawing/2014/chart" uri="{C3380CC4-5D6E-409C-BE32-E72D297353CC}">
              <c16:uniqueId val="{00000003-EFEC-435B-A5B3-B089B2BF75BE}"/>
            </c:ext>
          </c:extLst>
        </c:ser>
        <c:ser>
          <c:idx val="1"/>
          <c:order val="1"/>
          <c:tx>
            <c:strRef>
              <c:f>Sheet1!$D$22</c:f>
              <c:strCache>
                <c:ptCount val="1"/>
                <c:pt idx="0">
                  <c:v>SBFD w BN</c:v>
                </c:pt>
              </c:strCache>
            </c:strRef>
          </c:tx>
          <c:spPr>
            <a:solidFill>
              <a:schemeClr val="accent2"/>
            </a:solidFill>
            <a:ln>
              <a:noFill/>
            </a:ln>
            <a:effectLst/>
          </c:spPr>
          <c:invertIfNegative val="0"/>
          <c:dLbls>
            <c:dLbl>
              <c:idx val="0"/>
              <c:tx>
                <c:rich>
                  <a:bodyPr/>
                  <a:lstStyle/>
                  <a:p>
                    <a:fld id="{A04ADDEB-C73F-4C30-8822-D267A95D2E7F}" type="CELLRANGE">
                      <a:rPr lang="en-US" altLang="ko-KR" baseline="0"/>
                      <a:pPr/>
                      <a:t>[CELLRANGE]</a:t>
                    </a:fld>
                    <a:r>
                      <a:rPr lang="en-US" baseline="0"/>
                      <a:t>
</a:t>
                    </a:r>
                    <a:fld id="{CEC14FD8-91F3-4A5D-8C1D-20F9E3E13C66}" type="VALUE">
                      <a:rPr lang="en-US" altLang="ko-KR" baseline="0"/>
                      <a:pPr/>
                      <a:t>[值]</a:t>
                    </a:fld>
                    <a:endParaRPr 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4-EFEC-435B-A5B3-B089B2BF75BE}"/>
                </c:ext>
              </c:extLst>
            </c:dLbl>
            <c:dLbl>
              <c:idx val="1"/>
              <c:tx>
                <c:rich>
                  <a:bodyPr/>
                  <a:lstStyle/>
                  <a:p>
                    <a:fld id="{E0E0797F-D0C4-47FB-BB06-8EE87B036B32}" type="CELLRANGE">
                      <a:rPr lang="en-US" altLang="ko-KR"/>
                      <a:pPr/>
                      <a:t>[CELLRANGE]</a:t>
                    </a:fld>
                    <a:r>
                      <a:rPr lang="en-US" baseline="0"/>
                      <a:t>
</a:t>
                    </a:r>
                    <a:fld id="{F79C6573-ECF8-4A7E-A0D3-7C1D65EBBF7B}" type="VALUE">
                      <a:rPr lang="en-US" altLang="ko-KR" baseline="0"/>
                      <a:pPr/>
                      <a:t>[值]</a:t>
                    </a:fld>
                    <a:endParaRPr 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5-EFEC-435B-A5B3-B089B2BF75BE}"/>
                </c:ext>
              </c:extLst>
            </c:dLbl>
            <c:dLbl>
              <c:idx val="2"/>
              <c:tx>
                <c:rich>
                  <a:bodyPr/>
                  <a:lstStyle/>
                  <a:p>
                    <a:fld id="{C03A0D38-40C3-451E-8F49-F6F69B02D4FD}" type="CELLRANGE">
                      <a:rPr lang="en-US" altLang="ko-KR"/>
                      <a:pPr/>
                      <a:t>[CELLRANGE]</a:t>
                    </a:fld>
                    <a:r>
                      <a:rPr lang="en-US" baseline="0"/>
                      <a:t>
</a:t>
                    </a:r>
                    <a:fld id="{147FD53E-4B0A-4D78-A80A-C076ABD492AA}" type="VALUE">
                      <a:rPr lang="en-US" altLang="ko-KR" baseline="0"/>
                      <a:pPr/>
                      <a:t>[值]</a:t>
                    </a:fld>
                    <a:endParaRPr 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6-EFEC-435B-A5B3-B089B2BF75BE}"/>
                </c:ext>
              </c:extLst>
            </c:dLbl>
            <c:spPr>
              <a:noFill/>
              <a:ln>
                <a:noFill/>
              </a:ln>
              <a:effectLst/>
            </c:spPr>
            <c:txPr>
              <a:bodyPr rot="0" spcFirstLastPara="1" vertOverflow="ellipsis" vert="horz" wrap="square" lIns="38100" tIns="19050" rIns="38100" bIns="19050" anchor="ctr" anchorCtr="1">
                <a:spAutoFit/>
              </a:bodyPr>
              <a:lstStyle/>
              <a:p>
                <a:pPr>
                  <a:defRPr lang="ja-JP"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eparator>
</c:separator>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Sheet1!$B$23:$B$25</c:f>
              <c:strCache>
                <c:ptCount val="3"/>
                <c:pt idx="0">
                  <c:v>Low RU</c:v>
                </c:pt>
                <c:pt idx="1">
                  <c:v>Medium RU</c:v>
                </c:pt>
                <c:pt idx="2">
                  <c:v>High RU</c:v>
                </c:pt>
              </c:strCache>
            </c:strRef>
          </c:cat>
          <c:val>
            <c:numRef>
              <c:f>Sheet1!$D$23:$D$25</c:f>
              <c:numCache>
                <c:formatCode>General</c:formatCode>
                <c:ptCount val="3"/>
                <c:pt idx="0">
                  <c:v>8.43</c:v>
                </c:pt>
                <c:pt idx="1">
                  <c:v>9.17</c:v>
                </c:pt>
                <c:pt idx="2">
                  <c:v>10.119999999999999</c:v>
                </c:pt>
              </c:numCache>
            </c:numRef>
          </c:val>
          <c:extLst>
            <c:ext xmlns:c15="http://schemas.microsoft.com/office/drawing/2012/chart" uri="{02D57815-91ED-43cb-92C2-25804820EDAC}">
              <c15:datalabelsRange>
                <c15:f>Sheet1!$F$23:$F$25</c15:f>
                <c15:dlblRangeCache>
                  <c:ptCount val="3"/>
                  <c:pt idx="0">
                    <c:v>27.15%</c:v>
                  </c:pt>
                  <c:pt idx="1">
                    <c:v>75.33%</c:v>
                  </c:pt>
                  <c:pt idx="2">
                    <c:v>97.66%</c:v>
                  </c:pt>
                </c15:dlblRangeCache>
              </c15:datalabelsRange>
            </c:ext>
            <c:ext xmlns:c16="http://schemas.microsoft.com/office/drawing/2014/chart" uri="{C3380CC4-5D6E-409C-BE32-E72D297353CC}">
              <c16:uniqueId val="{00000007-EFEC-435B-A5B3-B089B2BF75BE}"/>
            </c:ext>
          </c:extLst>
        </c:ser>
        <c:dLbls>
          <c:showLegendKey val="0"/>
          <c:showVal val="0"/>
          <c:showCatName val="0"/>
          <c:showSerName val="0"/>
          <c:showPercent val="0"/>
          <c:showBubbleSize val="0"/>
        </c:dLbls>
        <c:gapWidth val="100"/>
        <c:overlap val="-27"/>
        <c:axId val="1817198000"/>
        <c:axId val="1700671936"/>
      </c:barChart>
      <c:catAx>
        <c:axId val="18171980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zh-CN"/>
          </a:p>
        </c:txPr>
        <c:crossAx val="1700671936"/>
        <c:crosses val="autoZero"/>
        <c:auto val="1"/>
        <c:lblAlgn val="ctr"/>
        <c:lblOffset val="100"/>
        <c:noMultiLvlLbl val="0"/>
      </c:catAx>
      <c:valAx>
        <c:axId val="170067193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zh-CN"/>
          </a:p>
        </c:txPr>
        <c:crossAx val="18171980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Sheet1!$C$42</c:f>
              <c:strCache>
                <c:ptCount val="1"/>
                <c:pt idx="0">
                  <c:v>dTDD w/o BN</c:v>
                </c:pt>
              </c:strCache>
            </c:strRef>
          </c:tx>
          <c:spPr>
            <a:solidFill>
              <a:schemeClr val="accent1"/>
            </a:solidFill>
            <a:ln>
              <a:noFill/>
            </a:ln>
            <a:effectLst/>
          </c:spPr>
          <c:invertIfNegative val="0"/>
          <c:dLbls>
            <c:dLbl>
              <c:idx val="0"/>
              <c:tx>
                <c:rich>
                  <a:bodyPr/>
                  <a:lstStyle/>
                  <a:p>
                    <a:fld id="{4BB81F3C-372B-4E1E-8234-6B824D264AD8}" type="CELLRANGE">
                      <a:rPr lang="en-US" altLang="ko-KR" baseline="0"/>
                      <a:pPr/>
                      <a:t>[CELLRANGE]</a:t>
                    </a:fld>
                    <a:r>
                      <a:rPr lang="en-US" baseline="0"/>
                      <a:t>
</a:t>
                    </a:r>
                    <a:fld id="{36392C8F-D237-430F-9C3D-26C09B1303B1}" type="VALUE">
                      <a:rPr lang="en-US" altLang="ko-KR" baseline="0"/>
                      <a:pPr/>
                      <a:t>[值]</a:t>
                    </a:fld>
                    <a:endParaRPr 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0-B382-4B64-9097-0BF9889D62FD}"/>
                </c:ext>
              </c:extLst>
            </c:dLbl>
            <c:dLbl>
              <c:idx val="1"/>
              <c:tx>
                <c:rich>
                  <a:bodyPr/>
                  <a:lstStyle/>
                  <a:p>
                    <a:fld id="{78C4A4C0-A508-4503-8C13-43106B21FD4B}" type="CELLRANGE">
                      <a:rPr lang="en-US" altLang="ko-KR"/>
                      <a:pPr/>
                      <a:t>[CELLRANGE]</a:t>
                    </a:fld>
                    <a:r>
                      <a:rPr lang="en-US" baseline="0"/>
                      <a:t>
</a:t>
                    </a:r>
                    <a:fld id="{A722A84A-7705-43E2-955C-275A167278DB}" type="VALUE">
                      <a:rPr lang="en-US" altLang="ko-KR" baseline="0"/>
                      <a:pPr/>
                      <a:t>[值]</a:t>
                    </a:fld>
                    <a:endParaRPr 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1-B382-4B64-9097-0BF9889D62FD}"/>
                </c:ext>
              </c:extLst>
            </c:dLbl>
            <c:dLbl>
              <c:idx val="2"/>
              <c:tx>
                <c:rich>
                  <a:bodyPr/>
                  <a:lstStyle/>
                  <a:p>
                    <a:fld id="{9A678141-EACC-4C8E-869D-12C8BF5D4421}" type="CELLRANGE">
                      <a:rPr lang="en-US" altLang="ko-KR"/>
                      <a:pPr/>
                      <a:t>[CELLRANGE]</a:t>
                    </a:fld>
                    <a:r>
                      <a:rPr lang="en-US" baseline="0"/>
                      <a:t>
</a:t>
                    </a:r>
                    <a:fld id="{66767C10-9BDD-45CB-A89C-DC2A7C14C9A8}" type="VALUE">
                      <a:rPr lang="en-US" altLang="ko-KR" baseline="0"/>
                      <a:pPr/>
                      <a:t>[值]</a:t>
                    </a:fld>
                    <a:endParaRPr 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2-B382-4B64-9097-0BF9889D62FD}"/>
                </c:ext>
              </c:extLst>
            </c:dLbl>
            <c:spPr>
              <a:noFill/>
              <a:ln>
                <a:noFill/>
              </a:ln>
              <a:effectLst/>
            </c:spPr>
            <c:txPr>
              <a:bodyPr rot="0" spcFirstLastPara="1" vertOverflow="ellipsis" vert="horz" wrap="square" lIns="38100" tIns="19050" rIns="38100" bIns="19050" anchor="ctr" anchorCtr="1"/>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zh-CN"/>
              </a:p>
            </c:txPr>
            <c:dLblPos val="outEnd"/>
            <c:showLegendKey val="0"/>
            <c:showVal val="1"/>
            <c:showCatName val="0"/>
            <c:showSerName val="0"/>
            <c:showPercent val="0"/>
            <c:showBubbleSize val="0"/>
            <c:separator>
</c:separator>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Sheet1!$B$43:$B$45</c:f>
              <c:strCache>
                <c:ptCount val="3"/>
                <c:pt idx="0">
                  <c:v>Low RU</c:v>
                </c:pt>
                <c:pt idx="1">
                  <c:v>Medium RU</c:v>
                </c:pt>
                <c:pt idx="2">
                  <c:v>High RU</c:v>
                </c:pt>
              </c:strCache>
            </c:strRef>
          </c:cat>
          <c:val>
            <c:numRef>
              <c:f>Sheet1!$C$43:$C$45</c:f>
              <c:numCache>
                <c:formatCode>General</c:formatCode>
                <c:ptCount val="3"/>
                <c:pt idx="0">
                  <c:v>134.28</c:v>
                </c:pt>
                <c:pt idx="1">
                  <c:v>106.11</c:v>
                </c:pt>
                <c:pt idx="2">
                  <c:v>36.58</c:v>
                </c:pt>
              </c:numCache>
            </c:numRef>
          </c:val>
          <c:extLst>
            <c:ext xmlns:c15="http://schemas.microsoft.com/office/drawing/2012/chart" uri="{02D57815-91ED-43cb-92C2-25804820EDAC}">
              <c15:datalabelsRange>
                <c15:f>Sheet1!$E$43:$E$45</c15:f>
                <c15:dlblRangeCache>
                  <c:ptCount val="3"/>
                  <c:pt idx="0">
                    <c:v>0%</c:v>
                  </c:pt>
                  <c:pt idx="1">
                    <c:v>0%</c:v>
                  </c:pt>
                  <c:pt idx="2">
                    <c:v>0%</c:v>
                  </c:pt>
                </c15:dlblRangeCache>
              </c15:datalabelsRange>
            </c:ext>
            <c:ext xmlns:c16="http://schemas.microsoft.com/office/drawing/2014/chart" uri="{C3380CC4-5D6E-409C-BE32-E72D297353CC}">
              <c16:uniqueId val="{00000003-B382-4B64-9097-0BF9889D62FD}"/>
            </c:ext>
          </c:extLst>
        </c:ser>
        <c:ser>
          <c:idx val="1"/>
          <c:order val="1"/>
          <c:tx>
            <c:strRef>
              <c:f>Sheet1!$D$42</c:f>
              <c:strCache>
                <c:ptCount val="1"/>
                <c:pt idx="0">
                  <c:v>dTDD w BN</c:v>
                </c:pt>
              </c:strCache>
            </c:strRef>
          </c:tx>
          <c:spPr>
            <a:solidFill>
              <a:schemeClr val="accent2"/>
            </a:solidFill>
            <a:ln>
              <a:noFill/>
            </a:ln>
            <a:effectLst/>
          </c:spPr>
          <c:invertIfNegative val="0"/>
          <c:dLbls>
            <c:dLbl>
              <c:idx val="0"/>
              <c:tx>
                <c:rich>
                  <a:bodyPr/>
                  <a:lstStyle/>
                  <a:p>
                    <a:fld id="{5130CA92-F195-459F-A796-718FF5ED51D4}" type="CELLRANGE">
                      <a:rPr lang="en-US" altLang="ko-KR" baseline="0"/>
                      <a:pPr/>
                      <a:t>[CELLRANGE]</a:t>
                    </a:fld>
                    <a:r>
                      <a:rPr lang="en-US" baseline="0"/>
                      <a:t>
</a:t>
                    </a:r>
                    <a:fld id="{A72A41CB-DA51-4523-9979-6196F33AF5E4}" type="VALUE">
                      <a:rPr lang="en-US" altLang="ko-KR" baseline="0"/>
                      <a:pPr/>
                      <a:t>[值]</a:t>
                    </a:fld>
                    <a:endParaRPr 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4-B382-4B64-9097-0BF9889D62FD}"/>
                </c:ext>
              </c:extLst>
            </c:dLbl>
            <c:dLbl>
              <c:idx val="1"/>
              <c:tx>
                <c:rich>
                  <a:bodyPr/>
                  <a:lstStyle/>
                  <a:p>
                    <a:fld id="{5568B221-66C2-4BC3-9B06-4BD6F6E20E2F}" type="CELLRANGE">
                      <a:rPr lang="en-US" altLang="ko-KR"/>
                      <a:pPr/>
                      <a:t>[CELLRANGE]</a:t>
                    </a:fld>
                    <a:r>
                      <a:rPr lang="en-US" baseline="0"/>
                      <a:t>
</a:t>
                    </a:r>
                    <a:fld id="{670F6D0A-0E3B-4E58-88BA-455734A10167}" type="VALUE">
                      <a:rPr lang="en-US" altLang="ko-KR" baseline="0"/>
                      <a:pPr/>
                      <a:t>[值]</a:t>
                    </a:fld>
                    <a:endParaRPr 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5-B382-4B64-9097-0BF9889D62FD}"/>
                </c:ext>
              </c:extLst>
            </c:dLbl>
            <c:dLbl>
              <c:idx val="2"/>
              <c:tx>
                <c:rich>
                  <a:bodyPr/>
                  <a:lstStyle/>
                  <a:p>
                    <a:fld id="{EAE2E62B-D50B-4797-B12C-D0F2686E007F}" type="CELLRANGE">
                      <a:rPr lang="en-US" altLang="ko-KR"/>
                      <a:pPr/>
                      <a:t>[CELLRANGE]</a:t>
                    </a:fld>
                    <a:r>
                      <a:rPr lang="en-US" baseline="0"/>
                      <a:t>
</a:t>
                    </a:r>
                    <a:fld id="{C6557427-3337-496B-942D-9726E78529DD}" type="VALUE">
                      <a:rPr lang="en-US" altLang="ko-KR" baseline="0"/>
                      <a:pPr/>
                      <a:t>[值]</a:t>
                    </a:fld>
                    <a:endParaRPr 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6-B382-4B64-9097-0BF9889D62FD}"/>
                </c:ext>
              </c:extLst>
            </c:dLbl>
            <c:spPr>
              <a:noFill/>
              <a:ln>
                <a:noFill/>
              </a:ln>
              <a:effectLst/>
            </c:spPr>
            <c:txPr>
              <a:bodyPr rot="0" spcFirstLastPara="1" vertOverflow="ellipsis" vert="horz" wrap="square" lIns="38100" tIns="19050" rIns="38100" bIns="19050" anchor="ctr" anchorCtr="1"/>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zh-CN"/>
              </a:p>
            </c:txPr>
            <c:dLblPos val="outEnd"/>
            <c:showLegendKey val="0"/>
            <c:showVal val="1"/>
            <c:showCatName val="0"/>
            <c:showSerName val="0"/>
            <c:showPercent val="0"/>
            <c:showBubbleSize val="0"/>
            <c:separator>
</c:separator>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Sheet1!$B$43:$B$45</c:f>
              <c:strCache>
                <c:ptCount val="3"/>
                <c:pt idx="0">
                  <c:v>Low RU</c:v>
                </c:pt>
                <c:pt idx="1">
                  <c:v>Medium RU</c:v>
                </c:pt>
                <c:pt idx="2">
                  <c:v>High RU</c:v>
                </c:pt>
              </c:strCache>
            </c:strRef>
          </c:cat>
          <c:val>
            <c:numRef>
              <c:f>Sheet1!$D$43:$D$45</c:f>
              <c:numCache>
                <c:formatCode>General</c:formatCode>
                <c:ptCount val="3"/>
                <c:pt idx="0">
                  <c:v>141.61000000000001</c:v>
                </c:pt>
                <c:pt idx="1">
                  <c:v>115.88</c:v>
                </c:pt>
                <c:pt idx="2">
                  <c:v>48.92</c:v>
                </c:pt>
              </c:numCache>
            </c:numRef>
          </c:val>
          <c:extLst>
            <c:ext xmlns:c15="http://schemas.microsoft.com/office/drawing/2012/chart" uri="{02D57815-91ED-43cb-92C2-25804820EDAC}">
              <c15:datalabelsRange>
                <c15:f>Sheet1!$F$43:$F$45</c15:f>
                <c15:dlblRangeCache>
                  <c:ptCount val="3"/>
                  <c:pt idx="0">
                    <c:v>5.46%</c:v>
                  </c:pt>
                  <c:pt idx="1">
                    <c:v>9.21%</c:v>
                  </c:pt>
                  <c:pt idx="2">
                    <c:v>33.72%</c:v>
                  </c:pt>
                </c15:dlblRangeCache>
              </c15:datalabelsRange>
            </c:ext>
            <c:ext xmlns:c16="http://schemas.microsoft.com/office/drawing/2014/chart" uri="{C3380CC4-5D6E-409C-BE32-E72D297353CC}">
              <c16:uniqueId val="{00000007-B382-4B64-9097-0BF9889D62FD}"/>
            </c:ext>
          </c:extLst>
        </c:ser>
        <c:dLbls>
          <c:showLegendKey val="0"/>
          <c:showVal val="0"/>
          <c:showCatName val="0"/>
          <c:showSerName val="0"/>
          <c:showPercent val="0"/>
          <c:showBubbleSize val="0"/>
        </c:dLbls>
        <c:gapWidth val="100"/>
        <c:overlap val="-27"/>
        <c:axId val="1820414176"/>
        <c:axId val="1706605760"/>
      </c:barChart>
      <c:catAx>
        <c:axId val="18204141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zh-CN"/>
          </a:p>
        </c:txPr>
        <c:crossAx val="1706605760"/>
        <c:crosses val="autoZero"/>
        <c:auto val="1"/>
        <c:lblAlgn val="ctr"/>
        <c:lblOffset val="100"/>
        <c:noMultiLvlLbl val="0"/>
      </c:catAx>
      <c:valAx>
        <c:axId val="170660576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zh-CN"/>
          </a:p>
        </c:txPr>
        <c:crossAx val="182041417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latin typeface="Times New Roman" panose="02020603050405020304" charset="0"/>
          <a:cs typeface="Times New Roman" panose="02020603050405020304" charset="0"/>
        </a:defRPr>
      </a:pPr>
      <a:endParaRPr lang="zh-CN"/>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Sheet1!$C$72</c:f>
              <c:strCache>
                <c:ptCount val="1"/>
                <c:pt idx="0">
                  <c:v>dTDD w/o BN</c:v>
                </c:pt>
              </c:strCache>
            </c:strRef>
          </c:tx>
          <c:spPr>
            <a:solidFill>
              <a:schemeClr val="accent1"/>
            </a:solidFill>
            <a:ln>
              <a:noFill/>
            </a:ln>
            <a:effectLst/>
          </c:spPr>
          <c:invertIfNegative val="0"/>
          <c:dLbls>
            <c:dLbl>
              <c:idx val="0"/>
              <c:tx>
                <c:rich>
                  <a:bodyPr/>
                  <a:lstStyle/>
                  <a:p>
                    <a:fld id="{F400C6A7-79E7-4C9B-BA30-752B39BB9EA6}" type="CELLRANGE">
                      <a:rPr lang="en-US" altLang="ko-KR" baseline="0"/>
                      <a:pPr/>
                      <a:t>[CELLRANGE]</a:t>
                    </a:fld>
                    <a:r>
                      <a:rPr lang="en-US" baseline="0"/>
                      <a:t>
</a:t>
                    </a:r>
                    <a:fld id="{4DE86FEC-2DD8-452B-8D7F-C5F52765C044}" type="VALUE">
                      <a:rPr lang="en-US" altLang="ko-KR" baseline="0"/>
                      <a:pPr/>
                      <a:t>[值]</a:t>
                    </a:fld>
                    <a:endParaRPr 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0-730C-4654-B680-57153E1198B1}"/>
                </c:ext>
              </c:extLst>
            </c:dLbl>
            <c:dLbl>
              <c:idx val="1"/>
              <c:tx>
                <c:rich>
                  <a:bodyPr/>
                  <a:lstStyle/>
                  <a:p>
                    <a:fld id="{C1DF0431-E08F-43C2-B221-8CD5881CB4B0}" type="CELLRANGE">
                      <a:rPr lang="en-US" altLang="ko-KR"/>
                      <a:pPr/>
                      <a:t>[CELLRANGE]</a:t>
                    </a:fld>
                    <a:r>
                      <a:rPr lang="en-US" baseline="0"/>
                      <a:t>
</a:t>
                    </a:r>
                    <a:fld id="{2C470C9C-40AA-4833-8806-A616A7135CAA}" type="VALUE">
                      <a:rPr lang="en-US" altLang="ko-KR" baseline="0"/>
                      <a:pPr/>
                      <a:t>[值]</a:t>
                    </a:fld>
                    <a:endParaRPr 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1-730C-4654-B680-57153E1198B1}"/>
                </c:ext>
              </c:extLst>
            </c:dLbl>
            <c:dLbl>
              <c:idx val="2"/>
              <c:tx>
                <c:rich>
                  <a:bodyPr/>
                  <a:lstStyle/>
                  <a:p>
                    <a:fld id="{48C724EB-B666-44D3-96AB-1D6E971EC610}" type="CELLRANGE">
                      <a:rPr lang="en-US" altLang="ko-KR"/>
                      <a:pPr/>
                      <a:t>[CELLRANGE]</a:t>
                    </a:fld>
                    <a:r>
                      <a:rPr lang="en-US" baseline="0"/>
                      <a:t>
</a:t>
                    </a:r>
                    <a:fld id="{6A87441A-9F9A-4617-9763-7ED55BE165FA}" type="VALUE">
                      <a:rPr lang="en-US" altLang="ko-KR" baseline="0"/>
                      <a:pPr/>
                      <a:t>[值]</a:t>
                    </a:fld>
                    <a:endParaRPr 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2-730C-4654-B680-57153E1198B1}"/>
                </c:ext>
              </c:extLst>
            </c:dLbl>
            <c:spPr>
              <a:noFill/>
              <a:ln>
                <a:noFill/>
              </a:ln>
              <a:effectLst/>
            </c:spPr>
            <c:txPr>
              <a:bodyPr rot="0" spcFirstLastPara="1" vertOverflow="ellipsis" vert="horz" wrap="square" lIns="38100" tIns="19050" rIns="38100" bIns="19050" anchor="ctr" anchorCtr="1"/>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zh-CN"/>
              </a:p>
            </c:txPr>
            <c:dLblPos val="outEnd"/>
            <c:showLegendKey val="0"/>
            <c:showVal val="1"/>
            <c:showCatName val="0"/>
            <c:showSerName val="0"/>
            <c:showPercent val="0"/>
            <c:showBubbleSize val="0"/>
            <c:separator>
</c:separator>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Sheet1!$B$73:$B$75</c:f>
              <c:strCache>
                <c:ptCount val="3"/>
                <c:pt idx="0">
                  <c:v>Low RU</c:v>
                </c:pt>
                <c:pt idx="1">
                  <c:v>Medium RU</c:v>
                </c:pt>
                <c:pt idx="2">
                  <c:v>High RU</c:v>
                </c:pt>
              </c:strCache>
            </c:strRef>
          </c:cat>
          <c:val>
            <c:numRef>
              <c:f>Sheet1!$C$73:$C$75</c:f>
              <c:numCache>
                <c:formatCode>General</c:formatCode>
                <c:ptCount val="3"/>
                <c:pt idx="0">
                  <c:v>26.85</c:v>
                </c:pt>
                <c:pt idx="1">
                  <c:v>7.78</c:v>
                </c:pt>
                <c:pt idx="2">
                  <c:v>2.35</c:v>
                </c:pt>
              </c:numCache>
            </c:numRef>
          </c:val>
          <c:extLst>
            <c:ext xmlns:c15="http://schemas.microsoft.com/office/drawing/2012/chart" uri="{02D57815-91ED-43cb-92C2-25804820EDAC}">
              <c15:datalabelsRange>
                <c15:f>Sheet1!$E$73:$E$75</c15:f>
                <c15:dlblRangeCache>
                  <c:ptCount val="3"/>
                  <c:pt idx="0">
                    <c:v>0%</c:v>
                  </c:pt>
                  <c:pt idx="1">
                    <c:v>0%</c:v>
                  </c:pt>
                  <c:pt idx="2">
                    <c:v>0%</c:v>
                  </c:pt>
                </c15:dlblRangeCache>
              </c15:datalabelsRange>
            </c:ext>
            <c:ext xmlns:c16="http://schemas.microsoft.com/office/drawing/2014/chart" uri="{C3380CC4-5D6E-409C-BE32-E72D297353CC}">
              <c16:uniqueId val="{00000003-730C-4654-B680-57153E1198B1}"/>
            </c:ext>
          </c:extLst>
        </c:ser>
        <c:ser>
          <c:idx val="1"/>
          <c:order val="1"/>
          <c:tx>
            <c:strRef>
              <c:f>Sheet1!$D$72</c:f>
              <c:strCache>
                <c:ptCount val="1"/>
                <c:pt idx="0">
                  <c:v>dTDD w BN</c:v>
                </c:pt>
              </c:strCache>
            </c:strRef>
          </c:tx>
          <c:spPr>
            <a:solidFill>
              <a:schemeClr val="accent2"/>
            </a:solidFill>
            <a:ln>
              <a:noFill/>
            </a:ln>
            <a:effectLst/>
          </c:spPr>
          <c:invertIfNegative val="0"/>
          <c:dLbls>
            <c:dLbl>
              <c:idx val="0"/>
              <c:tx>
                <c:rich>
                  <a:bodyPr/>
                  <a:lstStyle/>
                  <a:p>
                    <a:fld id="{86CD6E95-DE51-4ECD-9411-8CAFB002DD0B}" type="CELLRANGE">
                      <a:rPr lang="en-US" altLang="ko-KR" baseline="0"/>
                      <a:pPr/>
                      <a:t>[CELLRANGE]</a:t>
                    </a:fld>
                    <a:r>
                      <a:rPr lang="en-US" baseline="0"/>
                      <a:t>
</a:t>
                    </a:r>
                    <a:fld id="{A9112BDE-49C7-46D9-BC6F-9B297A8D0888}" type="VALUE">
                      <a:rPr lang="en-US" altLang="ko-KR" baseline="0"/>
                      <a:pPr/>
                      <a:t>[值]</a:t>
                    </a:fld>
                    <a:endParaRPr 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4-730C-4654-B680-57153E1198B1}"/>
                </c:ext>
              </c:extLst>
            </c:dLbl>
            <c:dLbl>
              <c:idx val="1"/>
              <c:tx>
                <c:rich>
                  <a:bodyPr/>
                  <a:lstStyle/>
                  <a:p>
                    <a:fld id="{DDA7BD0A-6BDD-4DD0-B722-63CC9B261957}" type="CELLRANGE">
                      <a:rPr lang="en-US" altLang="ko-KR"/>
                      <a:pPr/>
                      <a:t>[CELLRANGE]</a:t>
                    </a:fld>
                    <a:r>
                      <a:rPr lang="en-US" baseline="0"/>
                      <a:t>
</a:t>
                    </a:r>
                    <a:fld id="{84BD07BB-885C-4398-9DC5-A6EAA2F2D45E}" type="VALUE">
                      <a:rPr lang="en-US" altLang="ko-KR" baseline="0"/>
                      <a:pPr/>
                      <a:t>[值]</a:t>
                    </a:fld>
                    <a:endParaRPr 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5-730C-4654-B680-57153E1198B1}"/>
                </c:ext>
              </c:extLst>
            </c:dLbl>
            <c:dLbl>
              <c:idx val="2"/>
              <c:tx>
                <c:rich>
                  <a:bodyPr/>
                  <a:lstStyle/>
                  <a:p>
                    <a:fld id="{910F9BB2-78BB-4FBE-AFDA-6759D3148FC6}" type="CELLRANGE">
                      <a:rPr lang="en-US" altLang="ko-KR"/>
                      <a:pPr/>
                      <a:t>[CELLRANGE]</a:t>
                    </a:fld>
                    <a:r>
                      <a:rPr lang="en-US" baseline="0"/>
                      <a:t>
</a:t>
                    </a:r>
                    <a:fld id="{28BB8091-0104-4849-8F04-E8CCEC5DB116}" type="VALUE">
                      <a:rPr lang="en-US" altLang="ko-KR" baseline="0"/>
                      <a:pPr/>
                      <a:t>[值]</a:t>
                    </a:fld>
                    <a:endParaRPr 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6-730C-4654-B680-57153E1198B1}"/>
                </c:ext>
              </c:extLst>
            </c:dLbl>
            <c:spPr>
              <a:noFill/>
              <a:ln>
                <a:noFill/>
              </a:ln>
              <a:effectLst/>
            </c:spPr>
            <c:txPr>
              <a:bodyPr rot="0" spcFirstLastPara="1" vertOverflow="ellipsis" vert="horz" wrap="square" lIns="38100" tIns="19050" rIns="38100" bIns="19050" anchor="ctr" anchorCtr="1"/>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zh-CN"/>
              </a:p>
            </c:txPr>
            <c:dLblPos val="outEnd"/>
            <c:showLegendKey val="0"/>
            <c:showVal val="1"/>
            <c:showCatName val="0"/>
            <c:showSerName val="0"/>
            <c:showPercent val="0"/>
            <c:showBubbleSize val="0"/>
            <c:separator>
</c:separator>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Sheet1!$B$73:$B$75</c:f>
              <c:strCache>
                <c:ptCount val="3"/>
                <c:pt idx="0">
                  <c:v>Low RU</c:v>
                </c:pt>
                <c:pt idx="1">
                  <c:v>Medium RU</c:v>
                </c:pt>
                <c:pt idx="2">
                  <c:v>High RU</c:v>
                </c:pt>
              </c:strCache>
            </c:strRef>
          </c:cat>
          <c:val>
            <c:numRef>
              <c:f>Sheet1!$D$73:$D$75</c:f>
              <c:numCache>
                <c:formatCode>General</c:formatCode>
                <c:ptCount val="3"/>
                <c:pt idx="0">
                  <c:v>46.64</c:v>
                </c:pt>
                <c:pt idx="1">
                  <c:v>13.72</c:v>
                </c:pt>
                <c:pt idx="2">
                  <c:v>6.72</c:v>
                </c:pt>
              </c:numCache>
            </c:numRef>
          </c:val>
          <c:extLst>
            <c:ext xmlns:c15="http://schemas.microsoft.com/office/drawing/2012/chart" uri="{02D57815-91ED-43cb-92C2-25804820EDAC}">
              <c15:datalabelsRange>
                <c15:f>Sheet1!$F$73:$F$75</c15:f>
                <c15:dlblRangeCache>
                  <c:ptCount val="3"/>
                  <c:pt idx="0">
                    <c:v>73.72%</c:v>
                  </c:pt>
                  <c:pt idx="1">
                    <c:v>76.33%</c:v>
                  </c:pt>
                  <c:pt idx="2">
                    <c:v>186.40%</c:v>
                  </c:pt>
                </c15:dlblRangeCache>
              </c15:datalabelsRange>
            </c:ext>
            <c:ext xmlns:c16="http://schemas.microsoft.com/office/drawing/2014/chart" uri="{C3380CC4-5D6E-409C-BE32-E72D297353CC}">
              <c16:uniqueId val="{00000007-730C-4654-B680-57153E1198B1}"/>
            </c:ext>
          </c:extLst>
        </c:ser>
        <c:dLbls>
          <c:showLegendKey val="0"/>
          <c:showVal val="0"/>
          <c:showCatName val="0"/>
          <c:showSerName val="0"/>
          <c:showPercent val="0"/>
          <c:showBubbleSize val="0"/>
        </c:dLbls>
        <c:gapWidth val="100"/>
        <c:overlap val="-27"/>
        <c:axId val="1709322048"/>
        <c:axId val="1704160352"/>
      </c:barChart>
      <c:catAx>
        <c:axId val="17093220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zh-CN"/>
          </a:p>
        </c:txPr>
        <c:crossAx val="1704160352"/>
        <c:crosses val="autoZero"/>
        <c:auto val="1"/>
        <c:lblAlgn val="ctr"/>
        <c:lblOffset val="100"/>
        <c:noMultiLvlLbl val="0"/>
      </c:catAx>
      <c:valAx>
        <c:axId val="17041603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zh-CN"/>
          </a:p>
        </c:txPr>
        <c:crossAx val="170932204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latin typeface="Times New Roman" panose="02020603050405020304" charset="0"/>
          <a:cs typeface="Times New Roman" panose="02020603050405020304" charset="0"/>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B85391-E39C-4A41-A20A-BBC5712039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28B18A-E865-4EDA-99C8-CD1B0B2D0EF1}">
  <ds:schemaRefs>
    <ds:schemaRef ds:uri="Microsoft.SharePoint.Taxonomy.ContentTypeSync"/>
  </ds:schemaRefs>
</ds:datastoreItem>
</file>

<file path=customXml/itemProps4.xml><?xml version="1.0" encoding="utf-8"?>
<ds:datastoreItem xmlns:ds="http://schemas.openxmlformats.org/officeDocument/2006/customXml" ds:itemID="{C99145CC-B83A-41A0-847C-33405159AA15}">
  <ds:schemaRefs>
    <ds:schemaRef ds:uri="http://schemas.microsoft.com/sharepoint/events"/>
  </ds:schemaRefs>
</ds:datastoreItem>
</file>

<file path=customXml/itemProps5.xml><?xml version="1.0" encoding="utf-8"?>
<ds:datastoreItem xmlns:ds="http://schemas.openxmlformats.org/officeDocument/2006/customXml" ds:itemID="{1C09C2A1-193A-43D5-AB90-17873F19F8F5}">
  <ds:schemaRefs>
    <ds:schemaRef ds:uri="http://schemas.microsoft.com/sharepoint/v3/contenttype/forms"/>
  </ds:schemaRefs>
</ds:datastoreItem>
</file>

<file path=customXml/itemProps6.xml><?xml version="1.0" encoding="utf-8"?>
<ds:datastoreItem xmlns:ds="http://schemas.openxmlformats.org/officeDocument/2006/customXml" ds:itemID="{E48FC12A-794C-4CB6-A431-AD7064CFB76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71</Pages>
  <Words>33714</Words>
  <Characters>192171</Characters>
  <Application>Microsoft Office Word</Application>
  <DocSecurity>0</DocSecurity>
  <Lines>1601</Lines>
  <Paragraphs>450</Paragraphs>
  <ScaleCrop>false</ScaleCrop>
  <HeadingPairs>
    <vt:vector size="2" baseType="variant">
      <vt:variant>
        <vt:lpstr>제목</vt:lpstr>
      </vt:variant>
      <vt:variant>
        <vt:i4>1</vt:i4>
      </vt:variant>
    </vt:vector>
  </HeadingPairs>
  <TitlesOfParts>
    <vt:vector size="1" baseType="lpstr">
      <vt:lpstr/>
    </vt:vector>
  </TitlesOfParts>
  <Company>Huawei Technologies Co.,Ltd.</Company>
  <LinksUpToDate>false</LinksUpToDate>
  <CharactersWithSpaces>225435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houhailong</dc:creator>
  <cp:lastModifiedBy>Huawei</cp:lastModifiedBy>
  <cp:revision>7</cp:revision>
  <dcterms:created xsi:type="dcterms:W3CDTF">2024-02-29T04:37:00Z</dcterms:created>
  <dcterms:modified xsi:type="dcterms:W3CDTF">2024-02-29T04:49:00Z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eab686a1d54e11ee80003d5100003d51">
    <vt:lpwstr>CWMGTLZi7u/HcyNTsSuBlkWSj15eli2MfDl6SCA98c31hABRK9A4TrEWLYlZHUkej2PfCmpOGwcVePOs+6uVvzIRg==</vt:lpwstr>
  </property>
  <property fmtid="{D5CDD505-2E9C-101B-9397-08002B2CF9AE}" pid="4" name="Company">
    <vt:lpwstr>Huawei Technologies Co.,Ltd.</vt:lpwstr>
  </property>
  <property fmtid="{D5CDD505-2E9C-101B-9397-08002B2CF9AE}" pid="5" name="DocSecurity">
    <vt:i4>0</vt:i4>
  </property>
  <property fmtid="{D5CDD505-2E9C-101B-9397-08002B2CF9AE}" pid="6" name="HyperlinksChanged">
    <vt:bool>false</vt:bool>
  </property>
  <property fmtid="{D5CDD505-2E9C-101B-9397-08002B2CF9AE}" pid="7" name="ICV">
    <vt:lpwstr>F2B1123A4F624DE28361E4BCA2AA375B_13</vt:lpwstr>
  </property>
  <property fmtid="{D5CDD505-2E9C-101B-9397-08002B2CF9AE}" pid="8" name="KSOProductBuildVer">
    <vt:lpwstr>2052-12.1.0.16388</vt:lpwstr>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y fmtid="{D5CDD505-2E9C-101B-9397-08002B2CF9AE}" pid="12" name="_2015_ms_pID_725343">
    <vt:lpwstr>(3)YuoPf8DiHsk7EGg+9UxtCxV3slgtzkJ3WUGes9U+A2PRu9bRB9SJwVWjmuof3jqRvTQKChvX
PUyAjIXcmQxkpldmC7dI+9WwW5BTWZKyd0hw8mHF3TU4dNqmd7hG6PY0Ux1lNt+qS2iSeghM
T54uCGspVZZiP/55YoBmh/k+7HkKj5qfA/AGZMA0rKtvt0TZUWEQSw/m7GtrqLROtjgaAazq
iurHH7CkNtrAA3H+k9</vt:lpwstr>
  </property>
  <property fmtid="{D5CDD505-2E9C-101B-9397-08002B2CF9AE}" pid="13" name="_2015_ms_pID_7253431">
    <vt:lpwstr>mo4N01sbTTIizdQ/bCFXgI/fxzqn63gusNQ73jW/NFNBz2qu8WcP+y
N0iahUtbCTKsonx8ZU2n6s6DUbS4+fPFJgcFIQ8a6mtQMgPP3eJ2qE5VGJMGqh+9pELGvy0J
xvdYcCzhP253rrwbrXs7FrZ88dpRCcF1r0y0k8vl7ky+6LUfct9d4dHexN1oFY9Pw7d9NNW4
g3G0GnP7qQOCuwFPK+y5XSOLH7ma6BMOU5bm</vt:lpwstr>
  </property>
  <property fmtid="{D5CDD505-2E9C-101B-9397-08002B2CF9AE}" pid="14" name="_2015_ms_pID_7253432">
    <vt:lpwstr>ZA==</vt:lpwstr>
  </property>
  <property fmtid="{D5CDD505-2E9C-101B-9397-08002B2CF9AE}" pid="15" name="MSIP_Label_278005ce-31f4-4f90-bc26-ec23758efcb0_Enabled">
    <vt:lpwstr>true</vt:lpwstr>
  </property>
  <property fmtid="{D5CDD505-2E9C-101B-9397-08002B2CF9AE}" pid="16" name="MSIP_Label_278005ce-31f4-4f90-bc26-ec23758efcb0_SetDate">
    <vt:lpwstr>2024-02-27T10:27:00Z</vt:lpwstr>
  </property>
  <property fmtid="{D5CDD505-2E9C-101B-9397-08002B2CF9AE}" pid="17" name="MSIP_Label_278005ce-31f4-4f90-bc26-ec23758efcb0_Method">
    <vt:lpwstr>Standard</vt:lpwstr>
  </property>
  <property fmtid="{D5CDD505-2E9C-101B-9397-08002B2CF9AE}" pid="18" name="MSIP_Label_278005ce-31f4-4f90-bc26-ec23758efcb0_Name">
    <vt:lpwstr>General</vt:lpwstr>
  </property>
  <property fmtid="{D5CDD505-2E9C-101B-9397-08002B2CF9AE}" pid="19" name="MSIP_Label_278005ce-31f4-4f90-bc26-ec23758efcb0_SiteId">
    <vt:lpwstr>6d49d47f-3280-4627-8c09-4450bafd1a23</vt:lpwstr>
  </property>
  <property fmtid="{D5CDD505-2E9C-101B-9397-08002B2CF9AE}" pid="20" name="MSIP_Label_278005ce-31f4-4f90-bc26-ec23758efcb0_ActionId">
    <vt:lpwstr>e558dbb8-e612-47a2-9fe2-bb59af53b5bc</vt:lpwstr>
  </property>
  <property fmtid="{D5CDD505-2E9C-101B-9397-08002B2CF9AE}" pid="21" name="MSIP_Label_278005ce-31f4-4f90-bc26-ec23758efcb0_ContentBits">
    <vt:lpwstr>0</vt:lpwstr>
  </property>
  <property fmtid="{D5CDD505-2E9C-101B-9397-08002B2CF9AE}" pid="22" name="GrammarlyDocumentId">
    <vt:lpwstr>d5da03df6945371c35ef289567cb6be9ecec1901b7ea734e892dab28907e2fd4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1709033234</vt:lpwstr>
  </property>
</Properties>
</file>