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F2597" w14:textId="77777777" w:rsidR="00447B12" w:rsidRDefault="008942B6">
      <w:pPr>
        <w:tabs>
          <w:tab w:val="right" w:pos="9216"/>
        </w:tabs>
        <w:spacing w:before="0" w:line="240" w:lineRule="auto"/>
        <w:rPr>
          <w:rFonts w:eastAsia="宋体" w:cs="Times New Roman"/>
          <w:b/>
        </w:rPr>
      </w:pPr>
      <w:r>
        <w:rPr>
          <w:noProof/>
        </w:rPr>
        <mc:AlternateContent>
          <mc:Choice Requires="wps">
            <w:drawing>
              <wp:anchor distT="0" distB="0" distL="0" distR="0" simplePos="0" relativeHeight="2" behindDoc="0" locked="0" layoutInCell="1" allowOverlap="1" wp14:anchorId="5FF5E3AC" wp14:editId="772C37B0">
                <wp:simplePos x="0" y="0"/>
                <wp:positionH relativeFrom="column">
                  <wp:posOffset>0</wp:posOffset>
                </wp:positionH>
                <wp:positionV relativeFrom="paragraph">
                  <wp:posOffset>635</wp:posOffset>
                </wp:positionV>
                <wp:extent cx="1905" cy="1905"/>
                <wp:effectExtent l="9525" t="9525" r="8890" b="8890"/>
                <wp:wrapNone/>
                <wp:docPr id="1"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1440" cy="144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014F5CBA" id="任意多边形 5" o:spid="_x0000_s1026" alt="E15342G@835955749B6E11EC749357G609;;=683@CYV41043!!!!!!BIHO@]v41043!!!!@7G01C71102E29E17G3S0,18yyyy!It`vdh!Bnoushctuhno!Udlqm`ud/enb!!!!!!!!!!!!!!!!!!!!!!!!!!!!!!!!!!!!!!!!!!!!!!!!!!!!!!!!!!!!!!!!!!!!!!!!!!!!!!!!!!!!!!!!!!!!!!!!!!!!!!!!!!!!!!!!!!!!!!!!!!!!!!!!!!!!!!!!!!!!!!!!!!!!!!!!!!!!!!!!!!!!!!!!!!!!!!!!!!!!!!!!!!!!!!!!!!!!!!!!!!!!!!!!!!!!!!!!!!!!!!!!!!!!!!!!!!!!!!!!!!!!!!!!!!!!!!!!!!!!!!!!!!!!!!!!!!!!!!!!!!!!!!!!!!!!!!!!!!!!!!!!!!!!!!!!!!!!!!!!!!!!!!!!!!!!!!!!!!!!!!!!!!!!!!!!!!!!!!!!!!!!!!!!!!!!!!!!!!!!!!!!!!!!!!!!!!!!!!!!!!!!!!!!!!!!!!!!!!!!!!!!!!!!!!!!!!!!!!!!!!!!!!!!!!!!!!!!!!!!!!!!!!!!!!!!!!!!!!!!!!!!!!!!!!!!!!!!!!!!!!!!!!!!!!!!!!!!!!!!!!!!!!!!!!!!!!!!!!!!!!!!!!!!!!!!!!!!!!!!!!!!!!!!!!!!!!!!!!!!!!!!!!!!!!!!!!!!!!!!!!!!!!!!!!!!!!!!!!!!!!!!!!!!!!!!!!!!!!!!!!!!!!!!!!!!!!!!!!!!!!!!!!!!!!!!!!!!!!!!!!!!!!!!!!!!!!!!!!!!!!!!!!!!!!!!!!!!!!!!!!!!!!!!!!!!!!!!!!!!!!!!!!!!!!!!!!!!!!!!!!!!!!!!!!!!!!!!!!!!!!!!!!!!!!!!!!!!!!!!!!!!!!!!!!!!!!!!!!!!!!!!!!!!!!!!!!!!!!!!!!!!!!!!!!!!!!!!!!!!!!!!!!!!!!!!!!!!!!!!!!!!!!!!!!!!!!!!!!!!!!!!!!!!!!!!!!!!!!!!!!!!!!!!!!!!!!!!!!!!!!!!!!!!!!!!!!!!!!!!!!!!!!!!!!!!!!!!!!!!!!!!!!!!!!!!!!!!!!!!!!!!!!!!!!!!!!!!!!!!!!!!!!!!!!!!!!!!!!!!!!!!!!!!!!!!!!!!!!!!!!!!!!!!!!!!!!!!!!!!!!!!!!!!!!!!!!!!!!!!!!!!!!!!!!!!!!!!!!!!!!!!!!!!!!!!!!!!!!!!!!!!!!!!!!!!!!!!!!!!!!!!!!!!!!!!!!!!!!!!!!!!!!!!!!!!!!!!!!!!!!!!!!!!!!!!!!!!!!!!!!!!!!!!!!!!!!!!!!!!!!!!!!!!!!!!!!!!!!!!!!!!!!!!!!!!!!!!!!!!!!!!!!!!!!!!!!!!!!!!!!!!!!!!!!!!!!!!!!!!!!!!!!!!!!!!!!!!!!!!!!!!!!!!!!!!!!!!!!!!!!!!!!!!!!!!!!!!!!!!!!!!!!!!!!!!!!!!!!!!!!!!!!!!!!!!!!!!!!!!!!!!!!!!!!!!!!!!!!!!!!!!!!!!!!!!!!!!!!!!!!!!!!!!!!!!!!!!!!!!!!!!!!!!!!!!!!!!!!!!!!!!!!!!!!!!!!!!!!!!!!!!!!!!!!!!!!!!!!!!!!!!!!!!!!!!!!!!!!!!!!!!!!!!!!!!!!!!!!!!!!!!!!!!!!!!!!!!!!!!!!!!!!!!!!!!!!!!!!!!!!!!!!!!!!!!!!!!!!!!!!!!!!!!!!!!!!!!!!!!!!!!!!!!!!!!!!!!!!!!!!!!!!!!!!!!!!!!!!!!!!!!!!!!!!!!!!!!!!!!!!!!!!!!!!!!!!!!!!!!!!!!!!!!!!!!!!!!!!!!!!!!!!!!!!!!!!!!!!!!!!!!!!!!!!!!!!!!!!!!!!!!!!!!!!!!!!!!!!!!!!!!!!!!!!!!!!!!!!!!!!!!!!!!!!!!!!!!!!!!!!!!!!!!!!!!!!!!!!!!!!!!!!!!!!!!!!!!!!!!!!!!!!!!!!!!!!!!!!!!!!!!!!!!!!!!!!!!!!!!!!!!!!!!!!!!!!!!!!!!!!!!!!!!!!!!!!!!!!!!!!!!!!!!!!!!!!!!!!!!!!!!!!!!!!!!!!!!!!!!!!!!!!!!!!!!!!!!!!!!!!!!!!!!!!!!!!!!!!!!!!!!!!!!!!!!!!!!!!!!!!!!!!!!!!!!!!!!!!!!!!!!!!!!!!!!!!!!!!!!!!!!!!!!!!!!!!!!!!!!!!!!!!!!!!!!!!!!!!!!!!!!!!!!!!!!!!!!!!!!!!!!!!!!!!!!!!!!!!!!!!!!!!!!!!!!!!!!!!!!!!!!!!!!!!!!!!!!!!!!!!!!!!!!!!!!!!!!!!!!!!!!!!!!!!!!!!!!!!!!!!!!!!!!!!!!!!!!!!!!!!!!!!!!!!!!!!!!!!!!!1!^" style="position:absolute;margin-left:0;margin-top:.05pt;width:.15pt;height:.15pt;z-index:2;visibility:hidden;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r3TGwMAAAcJAAAOAAAAZHJzL2Uyb0RvYy54bWysVtuOmzAQfa/Uf0C8d8EOt0SbrNRW25eq&#10;rbrbD3CMCUiAke3NpV/f8RgnIZtKm6o8gPF4zsycM9jcP+y7NtgKpRvZL0NyF4eB6Lksm36zDH89&#10;P34owkAb1peslb1Yhgehw4fV+3f3u2EhqKxlWwoVAEivF7thGdbGDIso0rwWHdN3chA9GCupOmbg&#10;VW2iUrEdoHdtROM4i3ZSlYOSXGgNs5+dMVwhflUJbr5XlRYmaJch5GbwrvC+tvdodc8WG8WGuuFj&#10;GuwfsuhY00PQI9RnZljwoppXUF3DldSyMndcdpGsqoYLrAGqIfFFNU81GwTWAuTo4UiT/n+w/Nv2&#10;afihgIbdoBcahraKfaU6+4T8gj2SdTiSJfYm4DBJkgQI5WDAESBEJ0f+os0XIRGEbb9q43gu/YjV&#10;fsT3vR8qUMvq1KJOJgxAJxUGoNPa6TQwY/1sZnYY7JYhJVkMadR+ZG2d3IpniauMTZ/ERQZrIFNK&#10;itxCQaanRfxl3fCP4vfUJUkJupA8ycboCDZP6dwZYlJMDDFJ0ZDPsK0gxhR5+jYgWl5kzomk9Bws&#10;ywo3P3aoW50mY4i3B0hIfjUAnc/dfAp2FMeFIPMsd+XNYjS8qQxC0inBIBDWZ9Et8TNKJ/XRhOJ8&#10;Qunba3EhgIQJKR4qS0Hks0p86Dyde82nCrT9VPFTk9iWcl3i1/inq4rGnr0zcL9kGmR0IEnhsr/M&#10;cuxfoOhVXUefm0iiBMS4znmcANnnn4FXCUSfOT3ITaoXnuPLJsoTerXrSEbHhvAET9mavo0dmcbQ&#10;iTbtibxkls+ux6D5uP6WD5FQkmcYhVx814TQNHGWi63g6r4yLYG3UgvXSnbHwp3nuIvhp3XaJ7Vs&#10;m/KxaVu7c2m1WX9qVbBlsCE+4jW25GRZ29tNcD6D1kevv0LEeF2D6BojlO92SPB0DuDIHFphodv+&#10;p6iCpsTjAGPxMUV3msJxD83lz1QoDR3swgpKutF3dLHeAg/xG/2PThhf9ubo3zW9VEjDWXV2uJbl&#10;Ac9BJABOW9Rq/DOwx/n5O9J0+n9Z/QEAAP//AwBQSwMEFAAGAAgAAAAhAJdDNJjZAAAA/wAAAA8A&#10;AABkcnMvZG93bnJldi54bWxMj81Lw0AQxe+C/8MyghexG6uIxExK/SheimAtFG+T7OQDs7NpdtvE&#10;/97tSY/z3uO932SLyXbqyINvnSDczBJQLKUzrdQI28/V9QMoH0gMdU4Y4Yc9LPLzs4xS40b54OMm&#10;1CqWiE8JoQmhT7X2ZcOW/Mz1LNGr3GApxHOotRlojOW20/MkudeWWokLDfX83HD5vTlYhJfkqyre&#10;ltN897Tav76v9+ursfKIlxfT8hFU4Cn8heGEH9Ehj0yFO4jxqkOIj4STqqJ3C6pAuAOdZ/o/d/4L&#10;AAD//wMAUEsBAi0AFAAGAAgAAAAhALaDOJL+AAAA4QEAABMAAAAAAAAAAAAAAAAAAAAAAFtDb250&#10;ZW50X1R5cGVzXS54bWxQSwECLQAUAAYACAAAACEAOP0h/9YAAACUAQAACwAAAAAAAAAAAAAAAAAv&#10;AQAAX3JlbHMvLnJlbHNQSwECLQAUAAYACAAAACEAIJq90xsDAAAHCQAADgAAAAAAAAAAAAAAAAAu&#10;AgAAZHJzL2Uyb0RvYy54bWxQSwECLQAUAAYACAAAACEAl0M0mNkAAAD/AAAADwAAAAAAAAAAAAAA&#10;AAB1BQAAZHJzL2Rvd25yZXYueG1sUEsFBgAAAAAEAAQA8wAAAHsGAAAAAA==&#10;" path="m10860,2187c10451,1746,9529,1018,9015,730,7865,152,6685,,5415,,4175,152,2995,575,1967,1305,1150,2187,575,3222,242,4220,,5410,242,6560,575,7597l10860,21600,20995,7597v485,-1037,605,-2187,485,-3377c21115,3222,20420,2187,19632,1305,18575,575,17425,152,16275,,15005,,13735,152,12705,730v-529,288,-1451,1016,-1845,1457xe" strokeweight=".26mm">
                <v:stroke joinstyle="miter"/>
                <v:path arrowok="t"/>
              </v:shape>
            </w:pict>
          </mc:Fallback>
        </mc:AlternateContent>
      </w:r>
      <w:r>
        <w:rPr>
          <w:rFonts w:eastAsia="宋体" w:cs="Times New Roman"/>
          <w:b/>
        </w:rPr>
        <w:t>3GPP TSG-RAN WG1 Meeting #116</w:t>
      </w:r>
      <w:r>
        <w:rPr>
          <w:rFonts w:eastAsia="宋体" w:cs="Times New Roman"/>
          <w:b/>
        </w:rPr>
        <w:tab/>
        <w:t>R1-24xxxxx</w:t>
      </w:r>
    </w:p>
    <w:p w14:paraId="5311EBFE" w14:textId="77777777" w:rsidR="00447B12" w:rsidRDefault="008942B6">
      <w:pPr>
        <w:tabs>
          <w:tab w:val="right" w:pos="9216"/>
        </w:tabs>
        <w:spacing w:before="0" w:after="60" w:line="240" w:lineRule="auto"/>
        <w:rPr>
          <w:rFonts w:eastAsia="宋体" w:cs="Times New Roman"/>
          <w:b/>
        </w:rPr>
      </w:pPr>
      <w:r>
        <w:rPr>
          <w:rFonts w:eastAsia="宋体" w:cs="Times New Roman"/>
          <w:b/>
        </w:rPr>
        <w:t xml:space="preserve">Athens, Greece, February </w:t>
      </w:r>
      <w:r>
        <w:rPr>
          <w:rFonts w:eastAsia="MS Mincho" w:cs="Times New Roman"/>
          <w:b/>
          <w:bCs/>
          <w:lang w:eastAsia="ja-JP"/>
        </w:rPr>
        <w:t>26</w:t>
      </w:r>
      <w:r>
        <w:rPr>
          <w:rFonts w:eastAsia="Malgun Gothic" w:cs="Times New Roman"/>
          <w:b/>
          <w:bCs/>
          <w:vertAlign w:val="superscript"/>
          <w:lang w:eastAsia="ko-KR"/>
        </w:rPr>
        <w:t>th</w:t>
      </w:r>
      <w:r>
        <w:rPr>
          <w:rFonts w:eastAsia="MS Mincho" w:cs="Times New Roman"/>
          <w:b/>
          <w:bCs/>
          <w:lang w:eastAsia="ja-JP"/>
        </w:rPr>
        <w:t xml:space="preserve"> </w:t>
      </w:r>
      <w:r>
        <w:rPr>
          <w:rFonts w:cs="Times New Roman"/>
          <w:b/>
          <w:bCs/>
        </w:rPr>
        <w:t>– March 1</w:t>
      </w:r>
      <w:r>
        <w:rPr>
          <w:rFonts w:cs="Times New Roman"/>
          <w:b/>
          <w:bCs/>
          <w:vertAlign w:val="superscript"/>
        </w:rPr>
        <w:t>st</w:t>
      </w:r>
      <w:r>
        <w:rPr>
          <w:rFonts w:eastAsia="宋体" w:cs="Times New Roman"/>
          <w:b/>
        </w:rPr>
        <w:t>, 2024</w:t>
      </w:r>
    </w:p>
    <w:p w14:paraId="71975CD1" w14:textId="77777777" w:rsidR="00447B12" w:rsidRDefault="00447B12">
      <w:pPr>
        <w:pBdr>
          <w:top w:val="single" w:sz="4" w:space="1" w:color="000000"/>
        </w:pBdr>
        <w:spacing w:before="0" w:line="240" w:lineRule="auto"/>
        <w:rPr>
          <w:rFonts w:eastAsia="宋体" w:cs="Times New Roman"/>
          <w:b/>
          <w:sz w:val="16"/>
          <w:szCs w:val="16"/>
        </w:rPr>
      </w:pPr>
    </w:p>
    <w:p w14:paraId="56D0AD31" w14:textId="77777777" w:rsidR="00447B12" w:rsidRDefault="008942B6">
      <w:pPr>
        <w:spacing w:before="0" w:after="60" w:line="240" w:lineRule="auto"/>
        <w:ind w:left="1555" w:hanging="1555"/>
        <w:rPr>
          <w:rFonts w:eastAsia="宋体" w:cs="Times New Roman"/>
          <w:b/>
        </w:rPr>
      </w:pPr>
      <w:r>
        <w:rPr>
          <w:rFonts w:eastAsia="宋体" w:cs="Times New Roman"/>
          <w:b/>
        </w:rPr>
        <w:t>Agenda Item:</w:t>
      </w:r>
      <w:r>
        <w:rPr>
          <w:rFonts w:eastAsia="宋体" w:cs="Times New Roman"/>
          <w:b/>
        </w:rPr>
        <w:tab/>
        <w:t>9.3.3</w:t>
      </w:r>
    </w:p>
    <w:p w14:paraId="1E9126F7" w14:textId="77777777" w:rsidR="00447B12" w:rsidRDefault="008942B6">
      <w:pPr>
        <w:spacing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4190965D" w14:textId="77777777" w:rsidR="00447B12" w:rsidRDefault="008942B6">
      <w:pPr>
        <w:spacing w:before="0" w:after="60" w:line="240" w:lineRule="auto"/>
        <w:ind w:left="1555" w:hanging="1555"/>
        <w:rPr>
          <w:rFonts w:eastAsia="宋体" w:cs="Times New Roman"/>
          <w:b/>
        </w:rPr>
      </w:pPr>
      <w:r>
        <w:rPr>
          <w:rFonts w:eastAsia="宋体" w:cs="Times New Roman"/>
          <w:b/>
        </w:rPr>
        <w:t>Title:</w:t>
      </w:r>
      <w:r>
        <w:rPr>
          <w:rFonts w:eastAsia="宋体" w:cs="Times New Roman"/>
          <w:b/>
        </w:rPr>
        <w:tab/>
        <w:t>Summary #1 of CLI handling</w:t>
      </w:r>
    </w:p>
    <w:p w14:paraId="62E5564F" w14:textId="77777777" w:rsidR="00447B12" w:rsidRDefault="008942B6">
      <w:pPr>
        <w:spacing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132CFD74" w14:textId="77777777" w:rsidR="00447B12" w:rsidRDefault="00447B12">
      <w:pPr>
        <w:pBdr>
          <w:bottom w:val="single" w:sz="4" w:space="1" w:color="000000"/>
        </w:pBdr>
        <w:spacing w:before="0" w:line="240" w:lineRule="auto"/>
        <w:rPr>
          <w:rFonts w:eastAsia="宋体" w:cs="Times New Roman"/>
          <w:b/>
          <w:sz w:val="16"/>
          <w:szCs w:val="16"/>
        </w:rPr>
      </w:pPr>
    </w:p>
    <w:p w14:paraId="4003FC12" w14:textId="77777777" w:rsidR="00447B12" w:rsidRDefault="008942B6">
      <w:pPr>
        <w:pStyle w:val="af1"/>
        <w:numPr>
          <w:ilvl w:val="0"/>
          <w:numId w:val="2"/>
        </w:numPr>
        <w:tabs>
          <w:tab w:val="left" w:pos="432"/>
        </w:tabs>
        <w:spacing w:before="93" w:after="93" w:line="240" w:lineRule="auto"/>
        <w:ind w:left="357" w:hanging="357"/>
        <w:outlineLvl w:val="0"/>
        <w:rPr>
          <w:rFonts w:eastAsia="宋体" w:cs="Times New Roman"/>
          <w:b/>
          <w:bCs/>
          <w:kern w:val="0"/>
          <w:sz w:val="28"/>
          <w:szCs w:val="28"/>
          <w:lang w:eastAsia="en-US"/>
        </w:rPr>
      </w:pPr>
      <w:bookmarkStart w:id="0" w:name="_Ref124589705"/>
      <w:bookmarkStart w:id="1" w:name="_Ref129681862"/>
      <w:r>
        <w:rPr>
          <w:rFonts w:eastAsia="宋体" w:cs="Times New Roman"/>
          <w:b/>
          <w:bCs/>
          <w:kern w:val="0"/>
          <w:sz w:val="28"/>
          <w:szCs w:val="28"/>
          <w:lang w:eastAsia="en-US"/>
        </w:rPr>
        <w:t>Introduction</w:t>
      </w:r>
      <w:bookmarkEnd w:id="0"/>
      <w:bookmarkEnd w:id="1"/>
    </w:p>
    <w:p w14:paraId="73EA0977" w14:textId="77777777" w:rsidR="00447B12" w:rsidRDefault="008942B6">
      <w:pPr>
        <w:spacing w:before="93"/>
        <w:rPr>
          <w:sz w:val="20"/>
          <w:szCs w:val="20"/>
        </w:rPr>
      </w:pPr>
      <w:r>
        <w:rPr>
          <w:sz w:val="20"/>
          <w:szCs w:val="20"/>
        </w:rPr>
        <w:t xml:space="preserve">In this documentation, proposals based on the technical documentation submitted in RAN1#116 and the discussion on CLI handling schemes are summarized. </w:t>
      </w:r>
    </w:p>
    <w:p w14:paraId="747A0CA5" w14:textId="619D8A62" w:rsidR="00447B12" w:rsidRDefault="00447B12">
      <w:pPr>
        <w:spacing w:before="93"/>
      </w:pPr>
    </w:p>
    <w:p w14:paraId="73D2BE8B" w14:textId="5A007F97" w:rsidR="00E819C3" w:rsidRDefault="00E819C3" w:rsidP="00E819C3">
      <w:pPr>
        <w:spacing w:before="0" w:after="120" w:line="240" w:lineRule="auto"/>
        <w:outlineLvl w:val="2"/>
        <w:rPr>
          <w:rFonts w:eastAsia="宋体" w:cs="Times New Roman"/>
          <w:b/>
          <w:bCs/>
          <w:kern w:val="0"/>
          <w:sz w:val="28"/>
          <w:szCs w:val="28"/>
        </w:rPr>
      </w:pPr>
      <w:r w:rsidRPr="00E819C3">
        <w:rPr>
          <w:rFonts w:eastAsia="宋体" w:cs="Times New Roman" w:hint="eastAsia"/>
          <w:b/>
          <w:bCs/>
          <w:kern w:val="0"/>
          <w:sz w:val="28"/>
          <w:szCs w:val="28"/>
        </w:rPr>
        <w:t>P</w:t>
      </w:r>
      <w:r w:rsidRPr="00E819C3">
        <w:rPr>
          <w:rFonts w:eastAsia="宋体" w:cs="Times New Roman"/>
          <w:b/>
          <w:bCs/>
          <w:kern w:val="0"/>
          <w:sz w:val="28"/>
          <w:szCs w:val="28"/>
        </w:rPr>
        <w:t>roposal for online discussion</w:t>
      </w:r>
      <w:r>
        <w:rPr>
          <w:rFonts w:eastAsia="宋体" w:cs="Times New Roman"/>
          <w:b/>
          <w:bCs/>
          <w:kern w:val="0"/>
          <w:sz w:val="28"/>
          <w:szCs w:val="28"/>
        </w:rPr>
        <w:t xml:space="preserve"> (Tuesday)</w:t>
      </w:r>
    </w:p>
    <w:p w14:paraId="03FFEAD5" w14:textId="77777777" w:rsidR="00E819C3" w:rsidRDefault="00E819C3" w:rsidP="00E819C3">
      <w:pPr>
        <w:spacing w:before="0" w:after="120" w:line="240" w:lineRule="auto"/>
        <w:outlineLvl w:val="2"/>
        <w:rPr>
          <w:rFonts w:eastAsia="宋体" w:cs="Times New Roman"/>
          <w:b/>
          <w:bCs/>
          <w:kern w:val="0"/>
          <w:sz w:val="28"/>
          <w:szCs w:val="28"/>
        </w:rPr>
      </w:pPr>
      <w:r>
        <w:rPr>
          <w:rFonts w:eastAsia="宋体" w:cs="Times New Roman"/>
          <w:b/>
          <w:bCs/>
          <w:kern w:val="0"/>
          <w:sz w:val="28"/>
          <w:szCs w:val="28"/>
        </w:rPr>
        <w:t>Proposal 1-1</w:t>
      </w:r>
    </w:p>
    <w:p w14:paraId="5743004D" w14:textId="15E3279E" w:rsidR="00E819C3" w:rsidRPr="004E039D" w:rsidRDefault="00E819C3" w:rsidP="00E819C3">
      <w:pPr>
        <w:spacing w:before="93"/>
        <w:rPr>
          <w:sz w:val="20"/>
          <w:highlight w:val="yellow"/>
        </w:rPr>
      </w:pPr>
      <w:r w:rsidRPr="004E039D">
        <w:rPr>
          <w:b/>
          <w:sz w:val="20"/>
          <w:highlight w:val="yellow"/>
        </w:rPr>
        <w:t>Proposed Conclusion</w:t>
      </w:r>
    </w:p>
    <w:p w14:paraId="406F5E44" w14:textId="19FE50C0" w:rsidR="00E819C3" w:rsidRPr="004E039D" w:rsidRDefault="00E819C3" w:rsidP="00E819C3">
      <w:pPr>
        <w:spacing w:before="93"/>
        <w:rPr>
          <w:sz w:val="20"/>
          <w:highlight w:val="yellow"/>
        </w:rPr>
      </w:pPr>
      <w:r w:rsidRPr="004E039D">
        <w:rPr>
          <w:sz w:val="20"/>
          <w:highlight w:val="yellow"/>
        </w:rPr>
        <w:t xml:space="preserve">For the down-selection of gNB-to-gNB co-channel CLI handling schemes and UE-to-UE co-channel CLI handling schemes, at </w:t>
      </w:r>
      <w:r w:rsidR="004E039D" w:rsidRPr="004E039D">
        <w:rPr>
          <w:sz w:val="20"/>
          <w:highlight w:val="yellow"/>
        </w:rPr>
        <w:t>least</w:t>
      </w:r>
      <w:r w:rsidRPr="004E039D">
        <w:rPr>
          <w:sz w:val="20"/>
          <w:highlight w:val="yellow"/>
        </w:rPr>
        <w:t xml:space="preserve"> the following aspects should be considered:</w:t>
      </w:r>
    </w:p>
    <w:p w14:paraId="0B803DCF" w14:textId="1E6A6A64" w:rsidR="00E819C3" w:rsidRPr="004E039D" w:rsidRDefault="00E819C3" w:rsidP="00E819C3">
      <w:pPr>
        <w:pStyle w:val="af1"/>
        <w:numPr>
          <w:ilvl w:val="0"/>
          <w:numId w:val="7"/>
        </w:numPr>
        <w:spacing w:before="93"/>
        <w:rPr>
          <w:sz w:val="20"/>
          <w:highlight w:val="yellow"/>
        </w:rPr>
      </w:pPr>
      <w:r w:rsidRPr="004E039D">
        <w:rPr>
          <w:sz w:val="20"/>
          <w:highlight w:val="yellow"/>
        </w:rPr>
        <w:t xml:space="preserve">Applicable scenario, performance benefits </w:t>
      </w:r>
      <w:r w:rsidRPr="004E039D">
        <w:rPr>
          <w:rFonts w:eastAsia="Times New Roman" w:cs="宋体"/>
          <w:sz w:val="20"/>
          <w:highlight w:val="yellow"/>
          <w:lang w:val="en-GB"/>
        </w:rPr>
        <w:t>based on analysis</w:t>
      </w:r>
      <w:r w:rsidRPr="004E039D">
        <w:rPr>
          <w:sz w:val="20"/>
          <w:highlight w:val="yellow"/>
        </w:rPr>
        <w:t xml:space="preserve"> and/or demonstrated by evaluations for SBFD</w:t>
      </w:r>
    </w:p>
    <w:p w14:paraId="51CFDF47" w14:textId="5CBB9BD2" w:rsidR="00E819C3" w:rsidRPr="004E039D" w:rsidRDefault="00E819C3" w:rsidP="00E819C3">
      <w:pPr>
        <w:pStyle w:val="af1"/>
        <w:numPr>
          <w:ilvl w:val="1"/>
          <w:numId w:val="7"/>
        </w:numPr>
        <w:spacing w:before="93"/>
        <w:rPr>
          <w:sz w:val="20"/>
          <w:highlight w:val="yellow"/>
        </w:rPr>
      </w:pPr>
      <w:r w:rsidRPr="004E039D">
        <w:rPr>
          <w:sz w:val="20"/>
          <w:highlight w:val="yellow"/>
        </w:rPr>
        <w:t>Note: Companies are encouraged to provide more simulation results for SBFD before RAN1#116bis</w:t>
      </w:r>
      <w:r w:rsidR="005A6C5D" w:rsidRPr="005A6C5D">
        <w:rPr>
          <w:color w:val="FF0000"/>
          <w:sz w:val="20"/>
          <w:highlight w:val="yellow"/>
        </w:rPr>
        <w:t xml:space="preserve"> based on the simulation assumptions agreed during the SI.</w:t>
      </w:r>
    </w:p>
    <w:p w14:paraId="2EB57FA9" w14:textId="3EDF3569" w:rsidR="00E819C3" w:rsidRPr="004E039D" w:rsidRDefault="00E819C3" w:rsidP="00E819C3">
      <w:pPr>
        <w:pStyle w:val="af1"/>
        <w:numPr>
          <w:ilvl w:val="0"/>
          <w:numId w:val="7"/>
        </w:numPr>
        <w:spacing w:before="93"/>
        <w:rPr>
          <w:sz w:val="20"/>
          <w:highlight w:val="yellow"/>
        </w:rPr>
      </w:pPr>
      <w:r w:rsidRPr="004E039D">
        <w:rPr>
          <w:sz w:val="20"/>
          <w:highlight w:val="yellow"/>
        </w:rPr>
        <w:t>Specification impact in RAN1 and RAN3.</w:t>
      </w:r>
    </w:p>
    <w:p w14:paraId="03EF3A35" w14:textId="77777777" w:rsidR="00E819C3" w:rsidRPr="004E039D" w:rsidRDefault="00E819C3" w:rsidP="00E819C3">
      <w:pPr>
        <w:pStyle w:val="af1"/>
        <w:numPr>
          <w:ilvl w:val="0"/>
          <w:numId w:val="7"/>
        </w:numPr>
        <w:spacing w:before="93"/>
        <w:rPr>
          <w:sz w:val="20"/>
          <w:highlight w:val="yellow"/>
        </w:rPr>
      </w:pPr>
      <w:r w:rsidRPr="004E039D">
        <w:rPr>
          <w:sz w:val="20"/>
          <w:highlight w:val="yellow"/>
        </w:rPr>
        <w:t>gNB/UE implementation complexity.</w:t>
      </w:r>
    </w:p>
    <w:p w14:paraId="0B98C57E" w14:textId="5BBFFF51" w:rsidR="00E819C3" w:rsidRPr="004E039D" w:rsidRDefault="00E819C3" w:rsidP="00E819C3">
      <w:pPr>
        <w:pStyle w:val="af1"/>
        <w:numPr>
          <w:ilvl w:val="0"/>
          <w:numId w:val="7"/>
        </w:numPr>
        <w:spacing w:before="93"/>
        <w:rPr>
          <w:sz w:val="20"/>
          <w:highlight w:val="yellow"/>
        </w:rPr>
      </w:pPr>
      <w:r w:rsidRPr="004E039D">
        <w:rPr>
          <w:sz w:val="20"/>
          <w:highlight w:val="yellow"/>
        </w:rPr>
        <w:t>Operational details of the schem</w:t>
      </w:r>
      <w:r w:rsidRPr="003D1465">
        <w:rPr>
          <w:sz w:val="20"/>
          <w:highlight w:val="yellow"/>
        </w:rPr>
        <w:t>e</w:t>
      </w:r>
      <w:r w:rsidRPr="00231F4C">
        <w:rPr>
          <w:color w:val="FF0000"/>
          <w:sz w:val="20"/>
          <w:highlight w:val="yellow"/>
        </w:rPr>
        <w:t xml:space="preserve"> </w:t>
      </w:r>
      <w:r w:rsidR="003D1465" w:rsidRPr="00231F4C">
        <w:rPr>
          <w:color w:val="FF0000"/>
          <w:sz w:val="20"/>
          <w:highlight w:val="yellow"/>
        </w:rPr>
        <w:t>including feasibility and practicability.</w:t>
      </w:r>
    </w:p>
    <w:p w14:paraId="295A195F" w14:textId="316A4AED" w:rsidR="00E819C3" w:rsidRDefault="00E819C3">
      <w:pPr>
        <w:spacing w:before="93"/>
      </w:pPr>
    </w:p>
    <w:p w14:paraId="2253A6A2" w14:textId="77777777" w:rsidR="00E819C3" w:rsidRDefault="00E819C3" w:rsidP="00E819C3">
      <w:p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Proposal 2-1 </w:t>
      </w:r>
    </w:p>
    <w:p w14:paraId="7E2C50F1" w14:textId="65FADC7B" w:rsidR="00E819C3" w:rsidRDefault="00E819C3" w:rsidP="00E819C3">
      <w:pPr>
        <w:spacing w:before="0" w:after="120" w:line="240" w:lineRule="auto"/>
        <w:rPr>
          <w:rFonts w:eastAsia="宋体" w:cs="Times New Roman"/>
          <w:b/>
          <w:bCs/>
          <w:kern w:val="0"/>
          <w:sz w:val="20"/>
          <w:szCs w:val="28"/>
          <w:highlight w:val="yellow"/>
        </w:rPr>
      </w:pPr>
      <w:r>
        <w:rPr>
          <w:rFonts w:eastAsia="宋体" w:cs="Times New Roman"/>
          <w:b/>
          <w:bCs/>
          <w:kern w:val="0"/>
          <w:sz w:val="20"/>
          <w:szCs w:val="28"/>
          <w:highlight w:val="yellow"/>
        </w:rPr>
        <w:t>Proposed agreement</w:t>
      </w:r>
      <w:r w:rsidR="00147B3D">
        <w:rPr>
          <w:rFonts w:eastAsia="宋体" w:cs="Times New Roman"/>
          <w:b/>
          <w:bCs/>
          <w:kern w:val="0"/>
          <w:sz w:val="20"/>
          <w:szCs w:val="28"/>
          <w:highlight w:val="yellow"/>
        </w:rPr>
        <w:t xml:space="preserve"> version 1</w:t>
      </w:r>
    </w:p>
    <w:p w14:paraId="052A2152" w14:textId="77777777" w:rsidR="00E819C3" w:rsidRDefault="00E819C3" w:rsidP="00E819C3">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Consider the following candidate gNB-to-gNB co-channel CLI handling schemes for further down-selection</w:t>
      </w:r>
    </w:p>
    <w:p w14:paraId="3C4CEC54" w14:textId="77777777" w:rsidR="00E819C3" w:rsidRDefault="00E819C3" w:rsidP="00E819C3">
      <w:pPr>
        <w:pStyle w:val="af1"/>
        <w:numPr>
          <w:ilvl w:val="0"/>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Spatial </w:t>
      </w:r>
      <w:proofErr w:type="gramStart"/>
      <w:r>
        <w:rPr>
          <w:rFonts w:eastAsia="宋体" w:cs="Times New Roman"/>
          <w:bCs/>
          <w:kern w:val="0"/>
          <w:sz w:val="20"/>
          <w:szCs w:val="28"/>
          <w:highlight w:val="yellow"/>
        </w:rPr>
        <w:t>domain based</w:t>
      </w:r>
      <w:proofErr w:type="gramEnd"/>
      <w:r>
        <w:rPr>
          <w:rFonts w:eastAsia="宋体" w:cs="Times New Roman"/>
          <w:bCs/>
          <w:kern w:val="0"/>
          <w:sz w:val="20"/>
          <w:szCs w:val="28"/>
          <w:highlight w:val="yellow"/>
        </w:rPr>
        <w:t xml:space="preserve"> schemes</w:t>
      </w:r>
      <w:r>
        <w:rPr>
          <w:rFonts w:eastAsia="宋体" w:cs="Times New Roman"/>
          <w:bCs/>
          <w:kern w:val="0"/>
          <w:sz w:val="20"/>
          <w:szCs w:val="28"/>
          <w:highlight w:val="yellow"/>
        </w:rPr>
        <w:tab/>
      </w:r>
    </w:p>
    <w:p w14:paraId="6E132C6D" w14:textId="77777777" w:rsidR="00E819C3" w:rsidRDefault="00E819C3" w:rsidP="00E819C3">
      <w:pPr>
        <w:pStyle w:val="af1"/>
        <w:numPr>
          <w:ilvl w:val="1"/>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Beam nulling</w:t>
      </w:r>
    </w:p>
    <w:p w14:paraId="709C5099" w14:textId="77777777" w:rsidR="00E819C3" w:rsidRDefault="00E819C3" w:rsidP="00E819C3">
      <w:pPr>
        <w:pStyle w:val="af1"/>
        <w:numPr>
          <w:ilvl w:val="1"/>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Beam pairing</w:t>
      </w:r>
    </w:p>
    <w:p w14:paraId="37CCF94A" w14:textId="77777777" w:rsidR="00E819C3" w:rsidRDefault="00E819C3" w:rsidP="00E819C3">
      <w:pPr>
        <w:pStyle w:val="af1"/>
        <w:numPr>
          <w:ilvl w:val="0"/>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Advanced </w:t>
      </w:r>
      <w:proofErr w:type="gramStart"/>
      <w:r>
        <w:rPr>
          <w:rFonts w:eastAsia="宋体" w:cs="Times New Roman"/>
          <w:bCs/>
          <w:kern w:val="0"/>
          <w:sz w:val="20"/>
          <w:szCs w:val="28"/>
          <w:highlight w:val="yellow"/>
        </w:rPr>
        <w:t>receiver based</w:t>
      </w:r>
      <w:proofErr w:type="gramEnd"/>
      <w:r>
        <w:rPr>
          <w:rFonts w:eastAsia="宋体" w:cs="Times New Roman"/>
          <w:bCs/>
          <w:kern w:val="0"/>
          <w:sz w:val="20"/>
          <w:szCs w:val="28"/>
          <w:highlight w:val="yellow"/>
        </w:rPr>
        <w:t xml:space="preserve"> schemes</w:t>
      </w:r>
    </w:p>
    <w:p w14:paraId="4D846186" w14:textId="77777777" w:rsidR="00E819C3" w:rsidRDefault="00E819C3" w:rsidP="00E819C3">
      <w:pPr>
        <w:pStyle w:val="af1"/>
        <w:numPr>
          <w:ilvl w:val="0"/>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Coordinated scheduling in time and/or frequency</w:t>
      </w:r>
    </w:p>
    <w:p w14:paraId="6A9E431E" w14:textId="77777777" w:rsidR="00E819C3" w:rsidRDefault="00E819C3" w:rsidP="00E819C3">
      <w:pPr>
        <w:pStyle w:val="af1"/>
        <w:numPr>
          <w:ilvl w:val="0"/>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Power </w:t>
      </w:r>
      <w:proofErr w:type="gramStart"/>
      <w:r>
        <w:rPr>
          <w:rFonts w:eastAsia="宋体" w:cs="Times New Roman"/>
          <w:bCs/>
          <w:kern w:val="0"/>
          <w:sz w:val="20"/>
          <w:szCs w:val="28"/>
          <w:highlight w:val="yellow"/>
        </w:rPr>
        <w:t>control based</w:t>
      </w:r>
      <w:proofErr w:type="gramEnd"/>
      <w:r>
        <w:rPr>
          <w:rFonts w:eastAsia="宋体" w:cs="Times New Roman"/>
          <w:bCs/>
          <w:kern w:val="0"/>
          <w:sz w:val="20"/>
          <w:szCs w:val="28"/>
          <w:highlight w:val="yellow"/>
        </w:rPr>
        <w:t xml:space="preserve"> schemes</w:t>
      </w:r>
      <w:r>
        <w:rPr>
          <w:rFonts w:eastAsia="宋体" w:cs="Times New Roman"/>
          <w:bCs/>
          <w:kern w:val="0"/>
          <w:sz w:val="20"/>
          <w:szCs w:val="28"/>
          <w:highlight w:val="yellow"/>
        </w:rPr>
        <w:tab/>
      </w:r>
    </w:p>
    <w:p w14:paraId="5481D640" w14:textId="77777777" w:rsidR="00E819C3" w:rsidRDefault="00E819C3" w:rsidP="00E819C3">
      <w:pPr>
        <w:pStyle w:val="af1"/>
        <w:numPr>
          <w:ilvl w:val="1"/>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gNB Tx power control</w:t>
      </w:r>
    </w:p>
    <w:p w14:paraId="140534DD" w14:textId="77777777" w:rsidR="00E819C3" w:rsidRDefault="00E819C3" w:rsidP="00E819C3">
      <w:pPr>
        <w:pStyle w:val="af1"/>
        <w:numPr>
          <w:ilvl w:val="1"/>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UE Tx power control</w:t>
      </w:r>
    </w:p>
    <w:p w14:paraId="26C9AD12" w14:textId="367342D6" w:rsidR="00E819C3" w:rsidRDefault="00E819C3" w:rsidP="00E819C3">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Note: gNB-to-gNB co-channel CLI and channel measurements </w:t>
      </w:r>
      <w:r w:rsidR="003D1465">
        <w:rPr>
          <w:rFonts w:eastAsia="宋体" w:cs="Times New Roman"/>
          <w:bCs/>
          <w:kern w:val="0"/>
          <w:sz w:val="20"/>
          <w:szCs w:val="28"/>
          <w:highlight w:val="yellow"/>
        </w:rPr>
        <w:t>can be</w:t>
      </w:r>
      <w:r>
        <w:rPr>
          <w:rFonts w:eastAsia="宋体" w:cs="Times New Roman"/>
          <w:bCs/>
          <w:kern w:val="0"/>
          <w:sz w:val="20"/>
          <w:szCs w:val="28"/>
          <w:highlight w:val="yellow"/>
        </w:rPr>
        <w:t xml:space="preserve"> the enablers for </w:t>
      </w:r>
      <w:r w:rsidR="003D1465">
        <w:rPr>
          <w:rFonts w:eastAsia="宋体" w:cs="Times New Roman"/>
          <w:bCs/>
          <w:kern w:val="0"/>
          <w:sz w:val="20"/>
          <w:szCs w:val="28"/>
          <w:highlight w:val="yellow"/>
        </w:rPr>
        <w:t xml:space="preserve">some of </w:t>
      </w:r>
      <w:r>
        <w:rPr>
          <w:rFonts w:eastAsia="宋体" w:cs="Times New Roman"/>
          <w:bCs/>
          <w:kern w:val="0"/>
          <w:sz w:val="20"/>
          <w:szCs w:val="28"/>
          <w:highlight w:val="yellow"/>
        </w:rPr>
        <w:t xml:space="preserve">the above CLI handling schemes. </w:t>
      </w:r>
    </w:p>
    <w:p w14:paraId="095C07E2" w14:textId="08745ADC" w:rsidR="00E819C3" w:rsidRDefault="00E819C3" w:rsidP="00E819C3">
      <w:pPr>
        <w:spacing w:before="0" w:after="120" w:line="240" w:lineRule="auto"/>
        <w:rPr>
          <w:rFonts w:eastAsia="宋体" w:cs="Times New Roman"/>
          <w:bCs/>
          <w:kern w:val="0"/>
          <w:sz w:val="20"/>
          <w:szCs w:val="28"/>
          <w:highlight w:val="yellow"/>
        </w:rPr>
      </w:pPr>
    </w:p>
    <w:p w14:paraId="5A394B9B" w14:textId="30EBCC8F" w:rsidR="00147B3D" w:rsidRDefault="00147B3D" w:rsidP="00147B3D">
      <w:pPr>
        <w:spacing w:before="0" w:after="120" w:line="240" w:lineRule="auto"/>
        <w:rPr>
          <w:rFonts w:eastAsia="宋体" w:cs="Times New Roman"/>
          <w:b/>
          <w:bCs/>
          <w:kern w:val="0"/>
          <w:sz w:val="20"/>
          <w:szCs w:val="28"/>
          <w:highlight w:val="yellow"/>
        </w:rPr>
      </w:pPr>
      <w:r>
        <w:rPr>
          <w:rFonts w:eastAsia="宋体" w:cs="Times New Roman"/>
          <w:b/>
          <w:bCs/>
          <w:kern w:val="0"/>
          <w:sz w:val="20"/>
          <w:szCs w:val="28"/>
          <w:highlight w:val="yellow"/>
        </w:rPr>
        <w:t>Proposed agreement version 2</w:t>
      </w:r>
    </w:p>
    <w:p w14:paraId="63166428" w14:textId="77777777" w:rsidR="00147B3D" w:rsidRDefault="00147B3D" w:rsidP="00147B3D">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Consider the following candidate gNB-to-gNB co-channel CLI handling schemes for further down-selection</w:t>
      </w:r>
    </w:p>
    <w:p w14:paraId="34FAE004" w14:textId="77777777" w:rsidR="005632EE" w:rsidRDefault="005632EE" w:rsidP="005632EE">
      <w:pPr>
        <w:pStyle w:val="af1"/>
        <w:numPr>
          <w:ilvl w:val="0"/>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gNB-to-gNB co-chann</w:t>
      </w:r>
      <w:bookmarkStart w:id="2" w:name="_GoBack"/>
      <w:bookmarkEnd w:id="2"/>
      <w:r>
        <w:rPr>
          <w:rFonts w:eastAsia="宋体" w:cs="Times New Roman"/>
          <w:bCs/>
          <w:kern w:val="0"/>
          <w:sz w:val="20"/>
          <w:szCs w:val="28"/>
          <w:highlight w:val="yellow"/>
        </w:rPr>
        <w:t>el CLI and channel measurements</w:t>
      </w:r>
    </w:p>
    <w:p w14:paraId="6D0D2D1E" w14:textId="59B1AB78" w:rsidR="00147B3D" w:rsidRDefault="00147B3D" w:rsidP="00147B3D">
      <w:pPr>
        <w:pStyle w:val="af1"/>
        <w:numPr>
          <w:ilvl w:val="0"/>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Spatial </w:t>
      </w:r>
      <w:proofErr w:type="gramStart"/>
      <w:r>
        <w:rPr>
          <w:rFonts w:eastAsia="宋体" w:cs="Times New Roman"/>
          <w:bCs/>
          <w:kern w:val="0"/>
          <w:sz w:val="20"/>
          <w:szCs w:val="28"/>
          <w:highlight w:val="yellow"/>
        </w:rPr>
        <w:t>domain based</w:t>
      </w:r>
      <w:proofErr w:type="gramEnd"/>
      <w:r>
        <w:rPr>
          <w:rFonts w:eastAsia="宋体" w:cs="Times New Roman"/>
          <w:bCs/>
          <w:kern w:val="0"/>
          <w:sz w:val="20"/>
          <w:szCs w:val="28"/>
          <w:highlight w:val="yellow"/>
        </w:rPr>
        <w:t xml:space="preserve"> schemes</w:t>
      </w:r>
      <w:r>
        <w:rPr>
          <w:rFonts w:eastAsia="宋体" w:cs="Times New Roman"/>
          <w:bCs/>
          <w:kern w:val="0"/>
          <w:sz w:val="20"/>
          <w:szCs w:val="28"/>
          <w:highlight w:val="yellow"/>
        </w:rPr>
        <w:tab/>
      </w:r>
    </w:p>
    <w:p w14:paraId="2D88C8E4" w14:textId="77777777" w:rsidR="00147B3D" w:rsidRDefault="00147B3D" w:rsidP="00147B3D">
      <w:pPr>
        <w:pStyle w:val="af1"/>
        <w:numPr>
          <w:ilvl w:val="1"/>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Beam nulling</w:t>
      </w:r>
    </w:p>
    <w:p w14:paraId="738FA95E" w14:textId="77777777" w:rsidR="00147B3D" w:rsidRDefault="00147B3D" w:rsidP="00147B3D">
      <w:pPr>
        <w:pStyle w:val="af1"/>
        <w:numPr>
          <w:ilvl w:val="1"/>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Beam pairing</w:t>
      </w:r>
    </w:p>
    <w:p w14:paraId="5A982B18" w14:textId="77777777" w:rsidR="00147B3D" w:rsidRDefault="00147B3D" w:rsidP="00147B3D">
      <w:pPr>
        <w:pStyle w:val="af1"/>
        <w:numPr>
          <w:ilvl w:val="0"/>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lastRenderedPageBreak/>
        <w:t>Coordinated scheduling in time and/or frequency</w:t>
      </w:r>
    </w:p>
    <w:p w14:paraId="1ABA29C3" w14:textId="77777777" w:rsidR="00147B3D" w:rsidRDefault="00147B3D" w:rsidP="00147B3D">
      <w:pPr>
        <w:pStyle w:val="af1"/>
        <w:numPr>
          <w:ilvl w:val="0"/>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Power </w:t>
      </w:r>
      <w:proofErr w:type="gramStart"/>
      <w:r>
        <w:rPr>
          <w:rFonts w:eastAsia="宋体" w:cs="Times New Roman"/>
          <w:bCs/>
          <w:kern w:val="0"/>
          <w:sz w:val="20"/>
          <w:szCs w:val="28"/>
          <w:highlight w:val="yellow"/>
        </w:rPr>
        <w:t>control based</w:t>
      </w:r>
      <w:proofErr w:type="gramEnd"/>
      <w:r>
        <w:rPr>
          <w:rFonts w:eastAsia="宋体" w:cs="Times New Roman"/>
          <w:bCs/>
          <w:kern w:val="0"/>
          <w:sz w:val="20"/>
          <w:szCs w:val="28"/>
          <w:highlight w:val="yellow"/>
        </w:rPr>
        <w:t xml:space="preserve"> schemes</w:t>
      </w:r>
      <w:r>
        <w:rPr>
          <w:rFonts w:eastAsia="宋体" w:cs="Times New Roman"/>
          <w:bCs/>
          <w:kern w:val="0"/>
          <w:sz w:val="20"/>
          <w:szCs w:val="28"/>
          <w:highlight w:val="yellow"/>
        </w:rPr>
        <w:tab/>
      </w:r>
    </w:p>
    <w:p w14:paraId="72E0E2D9" w14:textId="77777777" w:rsidR="00147B3D" w:rsidRDefault="00147B3D" w:rsidP="00147B3D">
      <w:pPr>
        <w:pStyle w:val="af1"/>
        <w:numPr>
          <w:ilvl w:val="1"/>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gNB Tx power control</w:t>
      </w:r>
    </w:p>
    <w:p w14:paraId="0FAD7CE4" w14:textId="7EE91E76" w:rsidR="00147B3D" w:rsidRPr="00147B3D" w:rsidRDefault="00147B3D" w:rsidP="00147B3D">
      <w:pPr>
        <w:pStyle w:val="af1"/>
        <w:numPr>
          <w:ilvl w:val="1"/>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UE Tx power control</w:t>
      </w:r>
    </w:p>
    <w:p w14:paraId="72CE565A" w14:textId="70D3AFE1" w:rsidR="00147B3D" w:rsidRPr="00147B3D" w:rsidRDefault="00147B3D" w:rsidP="00E819C3">
      <w:pPr>
        <w:spacing w:before="0" w:after="120" w:line="240" w:lineRule="auto"/>
        <w:rPr>
          <w:rFonts w:eastAsia="宋体" w:cs="Times New Roman"/>
          <w:bCs/>
          <w:kern w:val="0"/>
          <w:sz w:val="20"/>
          <w:szCs w:val="28"/>
          <w:highlight w:val="yellow"/>
        </w:rPr>
      </w:pPr>
    </w:p>
    <w:p w14:paraId="040F4E3E" w14:textId="77777777" w:rsidR="00147B3D" w:rsidRDefault="00147B3D" w:rsidP="00E819C3">
      <w:pPr>
        <w:spacing w:before="0" w:after="120" w:line="240" w:lineRule="auto"/>
        <w:rPr>
          <w:rFonts w:eastAsia="宋体" w:cs="Times New Roman"/>
          <w:bCs/>
          <w:kern w:val="0"/>
          <w:sz w:val="20"/>
          <w:szCs w:val="28"/>
          <w:highlight w:val="yellow"/>
        </w:rPr>
      </w:pPr>
    </w:p>
    <w:p w14:paraId="4A6A9C1B" w14:textId="77777777" w:rsidR="00E819C3" w:rsidRDefault="00E819C3" w:rsidP="00E819C3">
      <w:p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Proposal 3-1 </w:t>
      </w:r>
    </w:p>
    <w:p w14:paraId="76F388BA" w14:textId="41269266" w:rsidR="00E819C3" w:rsidRDefault="00E819C3" w:rsidP="00E819C3">
      <w:pPr>
        <w:spacing w:before="0" w:after="120" w:line="240" w:lineRule="auto"/>
        <w:rPr>
          <w:rFonts w:eastAsia="宋体" w:cs="Times New Roman"/>
          <w:b/>
          <w:bCs/>
          <w:kern w:val="0"/>
          <w:sz w:val="20"/>
          <w:szCs w:val="28"/>
          <w:highlight w:val="yellow"/>
        </w:rPr>
      </w:pPr>
      <w:r>
        <w:rPr>
          <w:rFonts w:eastAsia="宋体" w:cs="Times New Roman"/>
          <w:b/>
          <w:bCs/>
          <w:kern w:val="0"/>
          <w:sz w:val="20"/>
          <w:szCs w:val="28"/>
          <w:highlight w:val="yellow"/>
        </w:rPr>
        <w:t>Proposed agreement</w:t>
      </w:r>
      <w:r w:rsidR="004E2DE8">
        <w:rPr>
          <w:rFonts w:eastAsia="宋体" w:cs="Times New Roman"/>
          <w:b/>
          <w:bCs/>
          <w:kern w:val="0"/>
          <w:sz w:val="20"/>
          <w:szCs w:val="28"/>
          <w:highlight w:val="yellow"/>
        </w:rPr>
        <w:t xml:space="preserve"> version 1</w:t>
      </w:r>
    </w:p>
    <w:p w14:paraId="77D14E5D" w14:textId="77777777" w:rsidR="00E819C3" w:rsidRDefault="00E819C3" w:rsidP="00E819C3">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Consider the following candidate UE-to-UE co-channel CLI handling schemes for further down-selection</w:t>
      </w:r>
    </w:p>
    <w:p w14:paraId="33B83D4C" w14:textId="77777777" w:rsidR="00E819C3" w:rsidRDefault="00E819C3" w:rsidP="00E819C3">
      <w:pPr>
        <w:pStyle w:val="af1"/>
        <w:numPr>
          <w:ilvl w:val="0"/>
          <w:numId w:val="5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Coordinated scheduling in time and/or frequency</w:t>
      </w:r>
    </w:p>
    <w:p w14:paraId="3E145BA9" w14:textId="77777777" w:rsidR="00E819C3" w:rsidRDefault="00E819C3" w:rsidP="00E819C3">
      <w:pPr>
        <w:pStyle w:val="af1"/>
        <w:numPr>
          <w:ilvl w:val="0"/>
          <w:numId w:val="5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Spatial </w:t>
      </w:r>
      <w:proofErr w:type="gramStart"/>
      <w:r>
        <w:rPr>
          <w:rFonts w:eastAsia="宋体" w:cs="Times New Roman"/>
          <w:bCs/>
          <w:kern w:val="0"/>
          <w:sz w:val="20"/>
          <w:szCs w:val="28"/>
          <w:highlight w:val="yellow"/>
        </w:rPr>
        <w:t>domain based</w:t>
      </w:r>
      <w:proofErr w:type="gramEnd"/>
      <w:r>
        <w:rPr>
          <w:rFonts w:eastAsia="宋体" w:cs="Times New Roman"/>
          <w:bCs/>
          <w:kern w:val="0"/>
          <w:sz w:val="20"/>
          <w:szCs w:val="28"/>
          <w:highlight w:val="yellow"/>
        </w:rPr>
        <w:t xml:space="preserve"> schemes</w:t>
      </w:r>
    </w:p>
    <w:p w14:paraId="2E0D2E13" w14:textId="77777777" w:rsidR="00E819C3" w:rsidRDefault="00E819C3" w:rsidP="00E819C3">
      <w:pPr>
        <w:pStyle w:val="af1"/>
        <w:numPr>
          <w:ilvl w:val="0"/>
          <w:numId w:val="5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Power </w:t>
      </w:r>
      <w:proofErr w:type="gramStart"/>
      <w:r>
        <w:rPr>
          <w:rFonts w:eastAsia="宋体" w:cs="Times New Roman"/>
          <w:bCs/>
          <w:kern w:val="0"/>
          <w:sz w:val="20"/>
          <w:szCs w:val="28"/>
          <w:highlight w:val="yellow"/>
        </w:rPr>
        <w:t>control based</w:t>
      </w:r>
      <w:proofErr w:type="gramEnd"/>
      <w:r>
        <w:rPr>
          <w:rFonts w:eastAsia="宋体" w:cs="Times New Roman"/>
          <w:bCs/>
          <w:kern w:val="0"/>
          <w:sz w:val="20"/>
          <w:szCs w:val="28"/>
          <w:highlight w:val="yellow"/>
        </w:rPr>
        <w:t xml:space="preserve"> schemes</w:t>
      </w:r>
    </w:p>
    <w:p w14:paraId="4AAD53E9" w14:textId="2E43AA11" w:rsidR="00E819C3" w:rsidRDefault="00E819C3" w:rsidP="00E819C3">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Note: UE-to-UE co-channel CLI measurements </w:t>
      </w:r>
      <w:r w:rsidR="00E772EE">
        <w:rPr>
          <w:rFonts w:eastAsia="宋体" w:cs="Times New Roman"/>
          <w:bCs/>
          <w:kern w:val="0"/>
          <w:sz w:val="20"/>
          <w:szCs w:val="28"/>
          <w:highlight w:val="yellow"/>
        </w:rPr>
        <w:t>can be</w:t>
      </w:r>
      <w:r>
        <w:rPr>
          <w:rFonts w:eastAsia="宋体" w:cs="Times New Roman"/>
          <w:bCs/>
          <w:kern w:val="0"/>
          <w:sz w:val="20"/>
          <w:szCs w:val="28"/>
          <w:highlight w:val="yellow"/>
        </w:rPr>
        <w:t xml:space="preserve"> the enablers for </w:t>
      </w:r>
      <w:r w:rsidR="00E772EE">
        <w:rPr>
          <w:rFonts w:eastAsia="宋体" w:cs="Times New Roman"/>
          <w:bCs/>
          <w:kern w:val="0"/>
          <w:sz w:val="20"/>
          <w:szCs w:val="28"/>
          <w:highlight w:val="yellow"/>
        </w:rPr>
        <w:t xml:space="preserve">some of </w:t>
      </w:r>
      <w:r>
        <w:rPr>
          <w:rFonts w:eastAsia="宋体" w:cs="Times New Roman"/>
          <w:bCs/>
          <w:kern w:val="0"/>
          <w:sz w:val="20"/>
          <w:szCs w:val="28"/>
          <w:highlight w:val="yellow"/>
        </w:rPr>
        <w:t xml:space="preserve">the above CLI handling schemes. </w:t>
      </w:r>
    </w:p>
    <w:p w14:paraId="55C9306D" w14:textId="43D825B5" w:rsidR="00E819C3" w:rsidRDefault="00E819C3">
      <w:pPr>
        <w:spacing w:before="93"/>
      </w:pPr>
    </w:p>
    <w:p w14:paraId="5A322010" w14:textId="699D261A" w:rsidR="004E2DE8" w:rsidRDefault="004E2DE8" w:rsidP="004E2DE8">
      <w:pPr>
        <w:spacing w:before="0" w:after="120" w:line="240" w:lineRule="auto"/>
        <w:rPr>
          <w:rFonts w:eastAsia="宋体" w:cs="Times New Roman"/>
          <w:b/>
          <w:bCs/>
          <w:kern w:val="0"/>
          <w:sz w:val="20"/>
          <w:szCs w:val="28"/>
          <w:highlight w:val="yellow"/>
        </w:rPr>
      </w:pPr>
      <w:r>
        <w:rPr>
          <w:rFonts w:eastAsia="宋体" w:cs="Times New Roman"/>
          <w:b/>
          <w:bCs/>
          <w:kern w:val="0"/>
          <w:sz w:val="20"/>
          <w:szCs w:val="28"/>
          <w:highlight w:val="yellow"/>
        </w:rPr>
        <w:t>Proposed agreement version 2</w:t>
      </w:r>
    </w:p>
    <w:p w14:paraId="5004EA97" w14:textId="77777777" w:rsidR="004E2DE8" w:rsidRDefault="004E2DE8" w:rsidP="004E2DE8">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Consider the following candidate UE-to-UE co-channel CLI handling schemes for further down-selection</w:t>
      </w:r>
    </w:p>
    <w:p w14:paraId="6BFB400D" w14:textId="75FC3E54" w:rsidR="004E2DE8" w:rsidRDefault="004E2DE8" w:rsidP="004E2DE8">
      <w:pPr>
        <w:pStyle w:val="af1"/>
        <w:numPr>
          <w:ilvl w:val="0"/>
          <w:numId w:val="5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UE-to-UE co-channel CLI measurements</w:t>
      </w:r>
    </w:p>
    <w:p w14:paraId="67A88875" w14:textId="1C61B8CD" w:rsidR="004E2DE8" w:rsidRDefault="004E2DE8" w:rsidP="004E2DE8">
      <w:pPr>
        <w:pStyle w:val="af1"/>
        <w:numPr>
          <w:ilvl w:val="0"/>
          <w:numId w:val="5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Coordinated scheduling in time and/or frequency</w:t>
      </w:r>
    </w:p>
    <w:p w14:paraId="4787D608" w14:textId="77777777" w:rsidR="004E2DE8" w:rsidRDefault="004E2DE8" w:rsidP="004E2DE8">
      <w:pPr>
        <w:pStyle w:val="af1"/>
        <w:numPr>
          <w:ilvl w:val="0"/>
          <w:numId w:val="5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Spatial </w:t>
      </w:r>
      <w:proofErr w:type="gramStart"/>
      <w:r>
        <w:rPr>
          <w:rFonts w:eastAsia="宋体" w:cs="Times New Roman"/>
          <w:bCs/>
          <w:kern w:val="0"/>
          <w:sz w:val="20"/>
          <w:szCs w:val="28"/>
          <w:highlight w:val="yellow"/>
        </w:rPr>
        <w:t>domain based</w:t>
      </w:r>
      <w:proofErr w:type="gramEnd"/>
      <w:r>
        <w:rPr>
          <w:rFonts w:eastAsia="宋体" w:cs="Times New Roman"/>
          <w:bCs/>
          <w:kern w:val="0"/>
          <w:sz w:val="20"/>
          <w:szCs w:val="28"/>
          <w:highlight w:val="yellow"/>
        </w:rPr>
        <w:t xml:space="preserve"> schemes</w:t>
      </w:r>
    </w:p>
    <w:p w14:paraId="412ACF77" w14:textId="77777777" w:rsidR="004E2DE8" w:rsidRDefault="004E2DE8" w:rsidP="004E2DE8">
      <w:pPr>
        <w:pStyle w:val="af1"/>
        <w:numPr>
          <w:ilvl w:val="0"/>
          <w:numId w:val="5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Power </w:t>
      </w:r>
      <w:proofErr w:type="gramStart"/>
      <w:r>
        <w:rPr>
          <w:rFonts w:eastAsia="宋体" w:cs="Times New Roman"/>
          <w:bCs/>
          <w:kern w:val="0"/>
          <w:sz w:val="20"/>
          <w:szCs w:val="28"/>
          <w:highlight w:val="yellow"/>
        </w:rPr>
        <w:t>control based</w:t>
      </w:r>
      <w:proofErr w:type="gramEnd"/>
      <w:r>
        <w:rPr>
          <w:rFonts w:eastAsia="宋体" w:cs="Times New Roman"/>
          <w:bCs/>
          <w:kern w:val="0"/>
          <w:sz w:val="20"/>
          <w:szCs w:val="28"/>
          <w:highlight w:val="yellow"/>
        </w:rPr>
        <w:t xml:space="preserve"> schemes</w:t>
      </w:r>
    </w:p>
    <w:p w14:paraId="2265EAEA" w14:textId="42083CC1" w:rsidR="004E2DE8" w:rsidRDefault="004E2DE8" w:rsidP="004E2DE8">
      <w:pPr>
        <w:spacing w:before="0" w:after="120" w:line="240" w:lineRule="auto"/>
        <w:rPr>
          <w:rFonts w:eastAsia="宋体" w:cs="Times New Roman"/>
          <w:bCs/>
          <w:kern w:val="0"/>
          <w:sz w:val="20"/>
          <w:szCs w:val="28"/>
          <w:highlight w:val="yellow"/>
        </w:rPr>
      </w:pPr>
    </w:p>
    <w:p w14:paraId="5AFACADC" w14:textId="77777777" w:rsidR="00784D9A" w:rsidRDefault="00784D9A" w:rsidP="00784D9A">
      <w:pPr>
        <w:spacing w:before="0" w:after="120" w:line="240" w:lineRule="auto"/>
        <w:outlineLvl w:val="2"/>
        <w:rPr>
          <w:rFonts w:eastAsia="宋体" w:cs="Times New Roman"/>
          <w:b/>
          <w:bCs/>
          <w:kern w:val="0"/>
          <w:sz w:val="28"/>
          <w:szCs w:val="28"/>
        </w:rPr>
      </w:pPr>
      <w:r>
        <w:rPr>
          <w:rFonts w:eastAsia="宋体" w:cs="Times New Roman"/>
          <w:b/>
          <w:bCs/>
          <w:kern w:val="0"/>
          <w:sz w:val="28"/>
          <w:szCs w:val="28"/>
        </w:rPr>
        <w:t>Proposal 2-3</w:t>
      </w:r>
    </w:p>
    <w:p w14:paraId="0DE79220" w14:textId="77777777" w:rsidR="00784D9A" w:rsidRDefault="00784D9A" w:rsidP="00784D9A">
      <w:pPr>
        <w:spacing w:before="0" w:after="120" w:line="240" w:lineRule="auto"/>
        <w:rPr>
          <w:b/>
          <w:sz w:val="20"/>
        </w:rPr>
      </w:pPr>
      <w:r w:rsidRPr="001F4AEA">
        <w:rPr>
          <w:b/>
          <w:sz w:val="20"/>
          <w:highlight w:val="yellow"/>
        </w:rPr>
        <w:t>Proposed agreement</w:t>
      </w:r>
    </w:p>
    <w:p w14:paraId="07DD8090" w14:textId="77777777" w:rsidR="00784D9A" w:rsidRPr="007C1676" w:rsidRDefault="00784D9A" w:rsidP="00784D9A">
      <w:pPr>
        <w:spacing w:before="0" w:after="120" w:line="240" w:lineRule="auto"/>
        <w:rPr>
          <w:b/>
          <w:sz w:val="20"/>
        </w:rPr>
      </w:pPr>
      <w:r>
        <w:rPr>
          <w:kern w:val="0"/>
          <w:szCs w:val="20"/>
          <w:highlight w:val="yellow"/>
        </w:rPr>
        <w:t xml:space="preserve">gNB Tx power </w:t>
      </w:r>
      <w:proofErr w:type="gramStart"/>
      <w:r>
        <w:rPr>
          <w:kern w:val="0"/>
          <w:szCs w:val="20"/>
          <w:highlight w:val="yellow"/>
        </w:rPr>
        <w:t>control</w:t>
      </w:r>
      <w:r>
        <w:rPr>
          <w:sz w:val="20"/>
          <w:highlight w:val="yellow"/>
        </w:rPr>
        <w:t xml:space="preserve"> based</w:t>
      </w:r>
      <w:proofErr w:type="gramEnd"/>
      <w:r>
        <w:rPr>
          <w:sz w:val="20"/>
          <w:highlight w:val="yellow"/>
        </w:rPr>
        <w:t xml:space="preserve"> schemes are not considered in the down-selection of gNB-to-gNB co-channel CLI handling schemes.</w:t>
      </w:r>
    </w:p>
    <w:p w14:paraId="5BDED03D" w14:textId="3245AE3D" w:rsidR="00784D9A" w:rsidRDefault="00784D9A" w:rsidP="004E2DE8">
      <w:pPr>
        <w:spacing w:before="0" w:after="120" w:line="240" w:lineRule="auto"/>
        <w:rPr>
          <w:rFonts w:eastAsia="宋体" w:cs="Times New Roman"/>
          <w:bCs/>
          <w:kern w:val="0"/>
          <w:sz w:val="20"/>
          <w:szCs w:val="28"/>
          <w:highlight w:val="yellow"/>
        </w:rPr>
      </w:pPr>
    </w:p>
    <w:p w14:paraId="6DD364BE" w14:textId="77777777" w:rsidR="0091511D" w:rsidRDefault="0091511D" w:rsidP="0091511D">
      <w:pPr>
        <w:spacing w:before="0" w:after="120" w:line="240" w:lineRule="auto"/>
        <w:outlineLvl w:val="2"/>
        <w:rPr>
          <w:rFonts w:eastAsia="宋体" w:cs="Times New Roman"/>
          <w:b/>
          <w:bCs/>
          <w:kern w:val="0"/>
          <w:sz w:val="28"/>
          <w:szCs w:val="28"/>
        </w:rPr>
      </w:pPr>
      <w:r>
        <w:rPr>
          <w:rFonts w:eastAsia="宋体" w:cs="Times New Roman"/>
          <w:b/>
          <w:bCs/>
          <w:kern w:val="0"/>
          <w:sz w:val="28"/>
          <w:szCs w:val="28"/>
        </w:rPr>
        <w:t>Proposal 3-3</w:t>
      </w:r>
    </w:p>
    <w:p w14:paraId="61CCD0AC" w14:textId="77777777" w:rsidR="0091511D" w:rsidRDefault="0091511D" w:rsidP="0091511D">
      <w:pPr>
        <w:spacing w:before="0" w:after="120" w:line="240" w:lineRule="auto"/>
        <w:rPr>
          <w:b/>
          <w:sz w:val="20"/>
        </w:rPr>
      </w:pPr>
      <w:r w:rsidRPr="001F4AEA">
        <w:rPr>
          <w:b/>
          <w:sz w:val="20"/>
          <w:highlight w:val="yellow"/>
        </w:rPr>
        <w:t>Proposed agreement</w:t>
      </w:r>
    </w:p>
    <w:p w14:paraId="096E35DF" w14:textId="77777777" w:rsidR="0091511D" w:rsidRDefault="0091511D" w:rsidP="0091511D">
      <w:pPr>
        <w:spacing w:before="0" w:after="120" w:line="240" w:lineRule="auto"/>
        <w:rPr>
          <w:sz w:val="20"/>
          <w:highlight w:val="yellow"/>
        </w:rPr>
      </w:pPr>
      <w:r>
        <w:rPr>
          <w:sz w:val="20"/>
          <w:highlight w:val="yellow"/>
        </w:rPr>
        <w:t xml:space="preserve">Power </w:t>
      </w:r>
      <w:proofErr w:type="gramStart"/>
      <w:r>
        <w:rPr>
          <w:sz w:val="20"/>
          <w:highlight w:val="yellow"/>
        </w:rPr>
        <w:t>control based</w:t>
      </w:r>
      <w:proofErr w:type="gramEnd"/>
      <w:r>
        <w:rPr>
          <w:sz w:val="20"/>
          <w:highlight w:val="yellow"/>
        </w:rPr>
        <w:t xml:space="preserve"> schemes are not considered in the down-selection of UE-to-UE co-channel CLI handling schemes.</w:t>
      </w:r>
    </w:p>
    <w:p w14:paraId="64156841" w14:textId="77777777" w:rsidR="0091511D" w:rsidRDefault="0091511D" w:rsidP="0091511D">
      <w:pPr>
        <w:pStyle w:val="af1"/>
        <w:numPr>
          <w:ilvl w:val="0"/>
          <w:numId w:val="56"/>
        </w:numPr>
        <w:spacing w:before="0" w:after="120" w:line="240" w:lineRule="auto"/>
        <w:rPr>
          <w:bCs/>
          <w:iCs/>
          <w:sz w:val="20"/>
          <w:szCs w:val="20"/>
          <w:highlight w:val="yellow"/>
        </w:rPr>
      </w:pPr>
      <w:r>
        <w:rPr>
          <w:sz w:val="20"/>
          <w:highlight w:val="yellow"/>
        </w:rPr>
        <w:t xml:space="preserve">Note: </w:t>
      </w:r>
      <w:r>
        <w:rPr>
          <w:bCs/>
          <w:iCs/>
          <w:sz w:val="20"/>
          <w:szCs w:val="20"/>
          <w:highlight w:val="yellow"/>
        </w:rPr>
        <w:t>UE Tx power adjustment scheme can be discussed in AI 9.3.1.</w:t>
      </w:r>
    </w:p>
    <w:p w14:paraId="2F9035BF" w14:textId="77777777" w:rsidR="00E819C3" w:rsidRPr="00E819C3" w:rsidRDefault="00E819C3">
      <w:pPr>
        <w:spacing w:before="93"/>
      </w:pPr>
    </w:p>
    <w:p w14:paraId="0943FDDF" w14:textId="77777777" w:rsidR="00447B12" w:rsidRDefault="008942B6">
      <w:pPr>
        <w:pStyle w:val="af1"/>
        <w:numPr>
          <w:ilvl w:val="0"/>
          <w:numId w:val="2"/>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High-level discussions for CLI handling</w:t>
      </w:r>
    </w:p>
    <w:p w14:paraId="106F0518" w14:textId="77777777" w:rsidR="00447B12" w:rsidRDefault="008942B6">
      <w:pPr>
        <w:pStyle w:val="af1"/>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Submitted proposals</w:t>
      </w:r>
    </w:p>
    <w:tbl>
      <w:tblPr>
        <w:tblStyle w:val="af6"/>
        <w:tblW w:w="5000" w:type="pct"/>
        <w:tblLook w:val="04A0" w:firstRow="1" w:lastRow="0" w:firstColumn="1" w:lastColumn="0" w:noHBand="0" w:noVBand="1"/>
      </w:tblPr>
      <w:tblGrid>
        <w:gridCol w:w="1819"/>
        <w:gridCol w:w="7809"/>
      </w:tblGrid>
      <w:tr w:rsidR="00447B12" w14:paraId="04AF028F" w14:textId="77777777">
        <w:tc>
          <w:tcPr>
            <w:tcW w:w="1819" w:type="dxa"/>
            <w:shd w:val="clear" w:color="auto" w:fill="E7E6E6" w:themeFill="background2"/>
          </w:tcPr>
          <w:p w14:paraId="0E231C39" w14:textId="77777777" w:rsidR="00447B12" w:rsidRDefault="008942B6">
            <w:pPr>
              <w:spacing w:before="93"/>
              <w:rPr>
                <w:b/>
                <w:kern w:val="0"/>
                <w:szCs w:val="20"/>
                <w:lang w:val="en-GB" w:eastAsia="ko-KR"/>
              </w:rPr>
            </w:pPr>
            <w:r>
              <w:rPr>
                <w:b/>
                <w:kern w:val="0"/>
                <w:szCs w:val="20"/>
                <w:lang w:val="en-GB" w:eastAsia="ko-KR"/>
              </w:rPr>
              <w:t>Company</w:t>
            </w:r>
          </w:p>
        </w:tc>
        <w:tc>
          <w:tcPr>
            <w:tcW w:w="7818" w:type="dxa"/>
            <w:shd w:val="clear" w:color="auto" w:fill="E7E6E6" w:themeFill="background2"/>
          </w:tcPr>
          <w:p w14:paraId="73FE7A84" w14:textId="77777777" w:rsidR="00447B12" w:rsidRDefault="008942B6">
            <w:pPr>
              <w:spacing w:before="93"/>
              <w:jc w:val="center"/>
              <w:rPr>
                <w:b/>
                <w:color w:val="000000" w:themeColor="text1"/>
                <w:kern w:val="0"/>
                <w:szCs w:val="20"/>
                <w:lang w:eastAsia="ko-KR"/>
              </w:rPr>
            </w:pPr>
            <w:r>
              <w:rPr>
                <w:b/>
                <w:color w:val="000000" w:themeColor="text1"/>
                <w:kern w:val="0"/>
                <w:szCs w:val="20"/>
                <w:lang w:eastAsia="ko-KR"/>
              </w:rPr>
              <w:t>Description</w:t>
            </w:r>
          </w:p>
        </w:tc>
      </w:tr>
      <w:tr w:rsidR="00447B12" w14:paraId="1A194E83" w14:textId="77777777">
        <w:tc>
          <w:tcPr>
            <w:tcW w:w="1819" w:type="dxa"/>
          </w:tcPr>
          <w:p w14:paraId="4901CAF1" w14:textId="77777777" w:rsidR="00447B12" w:rsidRDefault="008942B6">
            <w:pPr>
              <w:snapToGrid/>
              <w:spacing w:before="0" w:line="240" w:lineRule="auto"/>
              <w:rPr>
                <w:rFonts w:cs="Times New Roman"/>
                <w:b/>
                <w:kern w:val="0"/>
                <w:szCs w:val="20"/>
                <w:lang w:val="en-GB"/>
              </w:rPr>
            </w:pPr>
            <w:r>
              <w:rPr>
                <w:rFonts w:eastAsia="宋体" w:cs="Times New Roman"/>
                <w:b/>
                <w:kern w:val="0"/>
                <w:sz w:val="20"/>
                <w:szCs w:val="20"/>
              </w:rPr>
              <w:t xml:space="preserve">Huawei, </w:t>
            </w:r>
            <w:proofErr w:type="gramStart"/>
            <w:r>
              <w:rPr>
                <w:rFonts w:eastAsia="宋体" w:cs="Times New Roman"/>
                <w:b/>
                <w:kern w:val="0"/>
                <w:sz w:val="20"/>
                <w:szCs w:val="20"/>
              </w:rPr>
              <w:t>Hisilicon  [</w:t>
            </w:r>
            <w:proofErr w:type="gramEnd"/>
            <w:r>
              <w:rPr>
                <w:rFonts w:eastAsia="宋体" w:cs="Times New Roman"/>
                <w:b/>
                <w:kern w:val="0"/>
                <w:sz w:val="20"/>
                <w:szCs w:val="20"/>
              </w:rPr>
              <w:t>1]</w:t>
            </w:r>
          </w:p>
        </w:tc>
        <w:tc>
          <w:tcPr>
            <w:tcW w:w="7818" w:type="dxa"/>
          </w:tcPr>
          <w:p w14:paraId="64D352B8" w14:textId="77777777" w:rsidR="00447B12" w:rsidRDefault="008942B6">
            <w:pPr>
              <w:spacing w:before="0" w:line="240" w:lineRule="auto"/>
              <w:rPr>
                <w:bCs/>
                <w:i/>
                <w:kern w:val="0"/>
                <w:sz w:val="18"/>
                <w:szCs w:val="18"/>
              </w:rPr>
            </w:pPr>
            <w:r>
              <w:rPr>
                <w:b/>
                <w:i/>
                <w:kern w:val="0"/>
                <w:sz w:val="18"/>
                <w:szCs w:val="18"/>
              </w:rPr>
              <w:t xml:space="preserve">Proposal 1: </w:t>
            </w:r>
            <w:r>
              <w:rPr>
                <w:bCs/>
                <w:i/>
                <w:kern w:val="0"/>
                <w:sz w:val="18"/>
                <w:szCs w:val="18"/>
              </w:rPr>
              <w:t>To facilitate effective down-selection, prioritize the CLI handling schemes with performance evaluations.</w:t>
            </w:r>
          </w:p>
        </w:tc>
      </w:tr>
      <w:tr w:rsidR="00447B12" w14:paraId="6A6CA57F" w14:textId="77777777">
        <w:tc>
          <w:tcPr>
            <w:tcW w:w="1819" w:type="dxa"/>
          </w:tcPr>
          <w:p w14:paraId="57E5C01F" w14:textId="77777777" w:rsidR="00447B12" w:rsidRDefault="008942B6">
            <w:pPr>
              <w:spacing w:before="93" w:after="80"/>
              <w:rPr>
                <w:rFonts w:eastAsia="宋体" w:cs="Times New Roman"/>
                <w:b/>
                <w:kern w:val="0"/>
                <w:szCs w:val="20"/>
              </w:rPr>
            </w:pPr>
            <w:r>
              <w:rPr>
                <w:rFonts w:eastAsia="宋体" w:cs="Times New Roman"/>
                <w:b/>
                <w:kern w:val="0"/>
                <w:sz w:val="20"/>
                <w:szCs w:val="20"/>
              </w:rPr>
              <w:t>ZTE [2]</w:t>
            </w:r>
          </w:p>
        </w:tc>
        <w:tc>
          <w:tcPr>
            <w:tcW w:w="7818" w:type="dxa"/>
          </w:tcPr>
          <w:p w14:paraId="24083882" w14:textId="77777777" w:rsidR="00447B12" w:rsidRDefault="008942B6">
            <w:pPr>
              <w:spacing w:before="0" w:line="240" w:lineRule="auto"/>
              <w:rPr>
                <w:i/>
                <w:iCs/>
                <w:kern w:val="0"/>
                <w:sz w:val="18"/>
                <w:szCs w:val="18"/>
              </w:rPr>
            </w:pPr>
            <w:r>
              <w:rPr>
                <w:b/>
                <w:bCs/>
                <w:i/>
                <w:iCs/>
                <w:kern w:val="0"/>
                <w:sz w:val="18"/>
                <w:szCs w:val="18"/>
              </w:rPr>
              <w:t>Proposal 1:</w:t>
            </w:r>
            <w:r>
              <w:rPr>
                <w:i/>
                <w:iCs/>
                <w:kern w:val="0"/>
                <w:sz w:val="18"/>
                <w:szCs w:val="18"/>
              </w:rPr>
              <w:t xml:space="preserve"> SBFD Deployment Case 1 and SBFD Deployment Case 3-2 in TR38.858 should be considered as the deployment scenarios for down-selection of CLI schemes in WI phase, with taking both cochannel inter-subband CLI and cochannel intra-subband CLI into consideration in the evaluation. </w:t>
            </w:r>
          </w:p>
        </w:tc>
      </w:tr>
      <w:tr w:rsidR="00447B12" w14:paraId="15464458" w14:textId="77777777">
        <w:tc>
          <w:tcPr>
            <w:tcW w:w="1819" w:type="dxa"/>
          </w:tcPr>
          <w:p w14:paraId="6515E3E8" w14:textId="77777777" w:rsidR="00447B12" w:rsidRDefault="008942B6">
            <w:pPr>
              <w:spacing w:before="93" w:after="80"/>
              <w:rPr>
                <w:rFonts w:eastAsia="宋体" w:cs="Times New Roman"/>
                <w:b/>
                <w:kern w:val="0"/>
                <w:szCs w:val="20"/>
              </w:rPr>
            </w:pPr>
            <w:r>
              <w:rPr>
                <w:b/>
                <w:iCs/>
                <w:kern w:val="0"/>
                <w:szCs w:val="20"/>
              </w:rPr>
              <w:t>Spreadtrum</w:t>
            </w:r>
            <w:r>
              <w:rPr>
                <w:rFonts w:eastAsia="宋体" w:cs="Times New Roman"/>
                <w:b/>
                <w:kern w:val="0"/>
                <w:sz w:val="20"/>
                <w:szCs w:val="20"/>
              </w:rPr>
              <w:t xml:space="preserve"> </w:t>
            </w:r>
            <w:r>
              <w:rPr>
                <w:b/>
                <w:iCs/>
                <w:kern w:val="0"/>
                <w:szCs w:val="20"/>
              </w:rPr>
              <w:t>Communications</w:t>
            </w:r>
            <w:r>
              <w:rPr>
                <w:rFonts w:eastAsia="宋体" w:cs="Times New Roman"/>
                <w:b/>
                <w:kern w:val="0"/>
                <w:sz w:val="20"/>
                <w:szCs w:val="20"/>
              </w:rPr>
              <w:t xml:space="preserve"> [4]</w:t>
            </w:r>
          </w:p>
        </w:tc>
        <w:tc>
          <w:tcPr>
            <w:tcW w:w="7818" w:type="dxa"/>
          </w:tcPr>
          <w:p w14:paraId="13D53544" w14:textId="77777777" w:rsidR="00447B12" w:rsidRDefault="008942B6">
            <w:pPr>
              <w:spacing w:before="0" w:line="240" w:lineRule="auto"/>
              <w:rPr>
                <w:b/>
                <w:i/>
                <w:kern w:val="0"/>
                <w:sz w:val="18"/>
                <w:szCs w:val="18"/>
              </w:rPr>
            </w:pPr>
            <w:r>
              <w:rPr>
                <w:b/>
                <w:i/>
                <w:kern w:val="0"/>
                <w:sz w:val="18"/>
                <w:szCs w:val="18"/>
              </w:rPr>
              <w:t xml:space="preserve">Proposal 1: </w:t>
            </w:r>
            <w:r>
              <w:rPr>
                <w:i/>
                <w:kern w:val="0"/>
                <w:sz w:val="18"/>
                <w:szCs w:val="18"/>
              </w:rPr>
              <w:t>Enhancements for CLI handling should be focused on CLI handling schemes for SBFD operation.</w:t>
            </w:r>
          </w:p>
          <w:p w14:paraId="75694073" w14:textId="77777777" w:rsidR="00447B12" w:rsidRDefault="008942B6">
            <w:pPr>
              <w:spacing w:before="0" w:line="240" w:lineRule="auto"/>
              <w:rPr>
                <w:b/>
                <w:i/>
                <w:kern w:val="0"/>
                <w:sz w:val="18"/>
                <w:szCs w:val="18"/>
              </w:rPr>
            </w:pPr>
            <w:r>
              <w:rPr>
                <w:b/>
                <w:i/>
                <w:kern w:val="0"/>
                <w:sz w:val="18"/>
                <w:szCs w:val="18"/>
              </w:rPr>
              <w:t xml:space="preserve">Proposal 2: </w:t>
            </w:r>
            <w:r>
              <w:rPr>
                <w:i/>
                <w:kern w:val="0"/>
                <w:sz w:val="18"/>
                <w:szCs w:val="18"/>
              </w:rPr>
              <w:t>Down select from CLI handling schemes that provided simulation results or discussed for SBFD cases.</w:t>
            </w:r>
          </w:p>
          <w:p w14:paraId="61DA784E" w14:textId="77777777" w:rsidR="00447B12" w:rsidRDefault="008942B6">
            <w:pPr>
              <w:spacing w:before="0" w:line="240" w:lineRule="auto"/>
              <w:rPr>
                <w:b/>
                <w:i/>
                <w:kern w:val="0"/>
                <w:sz w:val="18"/>
                <w:szCs w:val="18"/>
              </w:rPr>
            </w:pPr>
            <w:r>
              <w:rPr>
                <w:b/>
                <w:i/>
                <w:kern w:val="0"/>
                <w:sz w:val="18"/>
                <w:szCs w:val="18"/>
              </w:rPr>
              <w:t xml:space="preserve">Proposal 3: </w:t>
            </w:r>
            <w:r>
              <w:rPr>
                <w:i/>
                <w:kern w:val="0"/>
                <w:sz w:val="18"/>
                <w:szCs w:val="18"/>
              </w:rPr>
              <w:t xml:space="preserve">Updated simulation results of CLI schemes in TR38.858 for SBFD cases should be provided </w:t>
            </w:r>
            <w:r>
              <w:rPr>
                <w:i/>
                <w:kern w:val="0"/>
                <w:sz w:val="18"/>
                <w:szCs w:val="18"/>
              </w:rPr>
              <w:lastRenderedPageBreak/>
              <w:t>by RAN1#116-bis.</w:t>
            </w:r>
          </w:p>
        </w:tc>
      </w:tr>
      <w:tr w:rsidR="00447B12" w14:paraId="2E1FD201" w14:textId="77777777">
        <w:tc>
          <w:tcPr>
            <w:tcW w:w="1819" w:type="dxa"/>
          </w:tcPr>
          <w:p w14:paraId="43B8AF0C" w14:textId="77777777" w:rsidR="00447B12" w:rsidRDefault="008942B6">
            <w:pPr>
              <w:spacing w:before="93" w:after="80"/>
              <w:rPr>
                <w:rFonts w:eastAsia="宋体" w:cs="Times New Roman"/>
                <w:b/>
                <w:kern w:val="0"/>
                <w:szCs w:val="20"/>
              </w:rPr>
            </w:pPr>
            <w:r>
              <w:rPr>
                <w:b/>
                <w:iCs/>
                <w:kern w:val="0"/>
                <w:szCs w:val="20"/>
              </w:rPr>
              <w:lastRenderedPageBreak/>
              <w:t>vivo</w:t>
            </w:r>
            <w:r>
              <w:rPr>
                <w:rFonts w:eastAsia="宋体" w:cs="Times New Roman"/>
                <w:b/>
                <w:kern w:val="0"/>
                <w:sz w:val="20"/>
                <w:szCs w:val="20"/>
              </w:rPr>
              <w:t xml:space="preserve"> [7]</w:t>
            </w:r>
          </w:p>
        </w:tc>
        <w:tc>
          <w:tcPr>
            <w:tcW w:w="7818" w:type="dxa"/>
          </w:tcPr>
          <w:p w14:paraId="1F20395A" w14:textId="77777777" w:rsidR="00447B12" w:rsidRDefault="008942B6">
            <w:pPr>
              <w:pStyle w:val="af2"/>
              <w:spacing w:after="0"/>
              <w:rPr>
                <w:rFonts w:eastAsia="Malgun Gothic"/>
                <w:i/>
                <w:sz w:val="18"/>
                <w:szCs w:val="18"/>
                <w:lang w:eastAsia="ko-KR"/>
              </w:rPr>
            </w:pPr>
            <w:bookmarkStart w:id="3" w:name="_Ref157961271"/>
            <w:r>
              <w:rPr>
                <w:b/>
                <w:i/>
                <w:sz w:val="18"/>
                <w:szCs w:val="18"/>
              </w:rPr>
              <w:t xml:space="preserve">Proposal </w:t>
            </w:r>
            <w:r>
              <w:rPr>
                <w:b/>
                <w:i/>
                <w:sz w:val="18"/>
                <w:szCs w:val="18"/>
              </w:rPr>
              <w:fldChar w:fldCharType="begin"/>
            </w:r>
            <w:r>
              <w:rPr>
                <w:b/>
                <w:i/>
                <w:sz w:val="18"/>
                <w:szCs w:val="18"/>
              </w:rPr>
              <w:instrText>SEQ Proposal \* ARABIC</w:instrText>
            </w:r>
            <w:r>
              <w:rPr>
                <w:b/>
                <w:i/>
                <w:sz w:val="18"/>
                <w:szCs w:val="18"/>
              </w:rPr>
              <w:fldChar w:fldCharType="separate"/>
            </w:r>
            <w:r>
              <w:rPr>
                <w:b/>
                <w:i/>
                <w:sz w:val="18"/>
                <w:szCs w:val="18"/>
              </w:rPr>
              <w:t>1</w:t>
            </w:r>
            <w:r>
              <w:rPr>
                <w:b/>
                <w:i/>
                <w:sz w:val="18"/>
                <w:szCs w:val="18"/>
              </w:rPr>
              <w:fldChar w:fldCharType="end"/>
            </w:r>
            <w:r>
              <w:rPr>
                <w:b/>
                <w:i/>
                <w:sz w:val="18"/>
                <w:szCs w:val="18"/>
              </w:rPr>
              <w:t>:</w:t>
            </w:r>
            <w:r>
              <w:rPr>
                <w:i/>
                <w:sz w:val="18"/>
                <w:szCs w:val="18"/>
              </w:rPr>
              <w:t xml:space="preserve"> Regarding enhancements for CLI handling for NR Rel-19 SBFD, when down-selecting </w:t>
            </w:r>
            <w:r>
              <w:rPr>
                <w:rFonts w:eastAsia="Malgun Gothic"/>
                <w:i/>
                <w:sz w:val="18"/>
                <w:szCs w:val="18"/>
                <w:lang w:eastAsia="ko-KR"/>
              </w:rPr>
              <w:t xml:space="preserve">gNB-to-gNB co-channel CLI handling scheme(s) or UE-to-UE co-channel CLI handling scheme(s), it should prioritize </w:t>
            </w:r>
            <w:bookmarkEnd w:id="3"/>
          </w:p>
          <w:p w14:paraId="3244EAF1" w14:textId="77777777" w:rsidR="00447B12" w:rsidRDefault="008942B6">
            <w:pPr>
              <w:pStyle w:val="af2"/>
              <w:numPr>
                <w:ilvl w:val="0"/>
                <w:numId w:val="3"/>
              </w:numPr>
              <w:spacing w:after="0"/>
              <w:ind w:left="0" w:firstLine="442"/>
              <w:rPr>
                <w:rFonts w:eastAsia="Malgun Gothic"/>
                <w:i/>
                <w:sz w:val="18"/>
                <w:szCs w:val="18"/>
                <w:lang w:eastAsia="ko-KR"/>
              </w:rPr>
            </w:pPr>
            <w:r>
              <w:rPr>
                <w:rFonts w:eastAsia="Malgun Gothic"/>
                <w:i/>
                <w:sz w:val="18"/>
                <w:szCs w:val="18"/>
                <w:lang w:eastAsia="ko-KR"/>
              </w:rPr>
              <w:t>the ones with less UE and specification impacts, or</w:t>
            </w:r>
          </w:p>
          <w:p w14:paraId="18F5F0B3" w14:textId="77777777" w:rsidR="00447B12" w:rsidRDefault="008942B6">
            <w:pPr>
              <w:pStyle w:val="af2"/>
              <w:numPr>
                <w:ilvl w:val="0"/>
                <w:numId w:val="3"/>
              </w:numPr>
              <w:spacing w:after="0"/>
              <w:ind w:left="0" w:firstLine="442"/>
              <w:rPr>
                <w:rFonts w:eastAsia="Malgun Gothic"/>
                <w:b/>
                <w:sz w:val="18"/>
                <w:szCs w:val="18"/>
                <w:lang w:eastAsia="ko-KR"/>
              </w:rPr>
            </w:pPr>
            <w:r>
              <w:rPr>
                <w:rFonts w:eastAsia="Malgun Gothic"/>
                <w:i/>
                <w:sz w:val="18"/>
                <w:szCs w:val="18"/>
                <w:lang w:eastAsia="ko-KR"/>
              </w:rPr>
              <w:t>the ones with performance evaluations in SBFD scenarios.</w:t>
            </w:r>
          </w:p>
        </w:tc>
      </w:tr>
      <w:tr w:rsidR="00447B12" w14:paraId="00F92388" w14:textId="77777777">
        <w:tc>
          <w:tcPr>
            <w:tcW w:w="1819" w:type="dxa"/>
          </w:tcPr>
          <w:p w14:paraId="15C83513" w14:textId="77777777" w:rsidR="00447B12" w:rsidRDefault="008942B6">
            <w:pPr>
              <w:spacing w:before="93" w:after="80"/>
              <w:rPr>
                <w:rFonts w:eastAsia="宋体" w:cs="Times New Roman"/>
                <w:b/>
                <w:kern w:val="0"/>
                <w:szCs w:val="20"/>
              </w:rPr>
            </w:pPr>
            <w:r>
              <w:rPr>
                <w:b/>
                <w:iCs/>
                <w:kern w:val="0"/>
                <w:szCs w:val="20"/>
              </w:rPr>
              <w:t>xiaomi</w:t>
            </w:r>
            <w:r>
              <w:rPr>
                <w:rFonts w:eastAsia="宋体" w:cs="Times New Roman"/>
                <w:b/>
                <w:kern w:val="0"/>
                <w:sz w:val="20"/>
                <w:szCs w:val="20"/>
              </w:rPr>
              <w:t xml:space="preserve"> [10]</w:t>
            </w:r>
          </w:p>
        </w:tc>
        <w:tc>
          <w:tcPr>
            <w:tcW w:w="7818" w:type="dxa"/>
          </w:tcPr>
          <w:p w14:paraId="3CA8E308" w14:textId="77777777" w:rsidR="00447B12" w:rsidRDefault="008942B6">
            <w:pPr>
              <w:spacing w:before="0" w:line="240" w:lineRule="auto"/>
              <w:rPr>
                <w:bCs/>
                <w:i/>
                <w:iCs/>
                <w:kern w:val="0"/>
                <w:sz w:val="18"/>
                <w:szCs w:val="18"/>
              </w:rPr>
            </w:pPr>
            <w:r>
              <w:rPr>
                <w:b/>
                <w:bCs/>
                <w:i/>
                <w:iCs/>
                <w:kern w:val="0"/>
                <w:sz w:val="18"/>
                <w:szCs w:val="18"/>
              </w:rPr>
              <w:t xml:space="preserve">Proposal 1:  </w:t>
            </w:r>
            <w:r>
              <w:rPr>
                <w:bCs/>
                <w:i/>
                <w:iCs/>
                <w:kern w:val="0"/>
                <w:sz w:val="18"/>
                <w:szCs w:val="18"/>
              </w:rPr>
              <w:t>RAN1 should first identify the basic principle of conducting down-selection for CLI handling schemes captured in TR38.858. The following principle can be considered as starting point:</w:t>
            </w:r>
          </w:p>
          <w:p w14:paraId="361A8E89" w14:textId="77777777" w:rsidR="00447B12" w:rsidRDefault="008942B6">
            <w:pPr>
              <w:pStyle w:val="af1"/>
              <w:widowControl/>
              <w:numPr>
                <w:ilvl w:val="0"/>
                <w:numId w:val="4"/>
              </w:numPr>
              <w:snapToGrid/>
              <w:spacing w:before="0" w:line="240" w:lineRule="auto"/>
              <w:rPr>
                <w:bCs/>
                <w:i/>
                <w:iCs/>
                <w:kern w:val="0"/>
                <w:sz w:val="18"/>
                <w:szCs w:val="18"/>
              </w:rPr>
            </w:pPr>
            <w:r>
              <w:rPr>
                <w:bCs/>
                <w:i/>
                <w:iCs/>
                <w:kern w:val="0"/>
                <w:sz w:val="18"/>
                <w:szCs w:val="18"/>
              </w:rPr>
              <w:t>The selected CLI handling scheme can be applicable to SBFD operation and dynamic/flexible TDD.</w:t>
            </w:r>
          </w:p>
          <w:p w14:paraId="33DAF570" w14:textId="77777777" w:rsidR="00447B12" w:rsidRDefault="008942B6">
            <w:pPr>
              <w:pStyle w:val="af1"/>
              <w:widowControl/>
              <w:numPr>
                <w:ilvl w:val="0"/>
                <w:numId w:val="4"/>
              </w:numPr>
              <w:snapToGrid/>
              <w:spacing w:before="0" w:line="240" w:lineRule="auto"/>
              <w:rPr>
                <w:bCs/>
                <w:i/>
                <w:iCs/>
                <w:kern w:val="0"/>
                <w:sz w:val="18"/>
                <w:szCs w:val="18"/>
              </w:rPr>
            </w:pPr>
            <w:r>
              <w:rPr>
                <w:bCs/>
                <w:i/>
                <w:iCs/>
                <w:kern w:val="0"/>
                <w:sz w:val="18"/>
                <w:szCs w:val="18"/>
              </w:rPr>
              <w:t>The selected CLI handling scheme should have certain specification impacts.</w:t>
            </w:r>
          </w:p>
          <w:p w14:paraId="72069117" w14:textId="77777777" w:rsidR="00447B12" w:rsidRDefault="008942B6">
            <w:pPr>
              <w:pStyle w:val="af1"/>
              <w:widowControl/>
              <w:numPr>
                <w:ilvl w:val="0"/>
                <w:numId w:val="4"/>
              </w:numPr>
              <w:snapToGrid/>
              <w:spacing w:before="0" w:line="240" w:lineRule="auto"/>
              <w:rPr>
                <w:b/>
                <w:bCs/>
                <w:i/>
                <w:iCs/>
                <w:kern w:val="0"/>
                <w:sz w:val="18"/>
                <w:szCs w:val="18"/>
              </w:rPr>
            </w:pPr>
            <w:r>
              <w:rPr>
                <w:bCs/>
                <w:i/>
                <w:iCs/>
                <w:kern w:val="0"/>
                <w:sz w:val="18"/>
                <w:szCs w:val="18"/>
              </w:rPr>
              <w:t>The selected CLI handling scheme should have strong support among companies.</w:t>
            </w:r>
          </w:p>
        </w:tc>
      </w:tr>
      <w:tr w:rsidR="00447B12" w14:paraId="615C37AD" w14:textId="77777777">
        <w:tc>
          <w:tcPr>
            <w:tcW w:w="1819" w:type="dxa"/>
          </w:tcPr>
          <w:p w14:paraId="70D4DBC4" w14:textId="77777777" w:rsidR="00447B12" w:rsidRDefault="008942B6">
            <w:pPr>
              <w:spacing w:before="93" w:after="80"/>
              <w:rPr>
                <w:rFonts w:eastAsia="宋体" w:cs="Times New Roman"/>
                <w:b/>
                <w:kern w:val="0"/>
                <w:szCs w:val="20"/>
              </w:rPr>
            </w:pPr>
            <w:r>
              <w:rPr>
                <w:b/>
                <w:iCs/>
                <w:kern w:val="0"/>
                <w:szCs w:val="20"/>
              </w:rPr>
              <w:t>Fujitsu</w:t>
            </w:r>
            <w:r>
              <w:rPr>
                <w:rFonts w:eastAsia="宋体" w:cs="Times New Roman"/>
                <w:b/>
                <w:kern w:val="0"/>
                <w:sz w:val="20"/>
                <w:szCs w:val="20"/>
              </w:rPr>
              <w:t xml:space="preserve"> [14]</w:t>
            </w:r>
          </w:p>
        </w:tc>
        <w:tc>
          <w:tcPr>
            <w:tcW w:w="7818" w:type="dxa"/>
          </w:tcPr>
          <w:p w14:paraId="30FFD35C" w14:textId="77777777" w:rsidR="00447B12" w:rsidRDefault="008942B6">
            <w:pPr>
              <w:spacing w:before="0" w:line="240" w:lineRule="auto"/>
              <w:rPr>
                <w:bCs/>
                <w:i/>
                <w:iCs/>
                <w:kern w:val="0"/>
                <w:sz w:val="18"/>
                <w:szCs w:val="18"/>
              </w:rPr>
            </w:pPr>
            <w:r>
              <w:rPr>
                <w:b/>
                <w:bCs/>
                <w:i/>
                <w:iCs/>
                <w:kern w:val="0"/>
                <w:sz w:val="18"/>
                <w:szCs w:val="18"/>
              </w:rPr>
              <w:t>Proposal 1:</w:t>
            </w:r>
            <w:r>
              <w:rPr>
                <w:bCs/>
                <w:i/>
                <w:iCs/>
                <w:kern w:val="0"/>
                <w:sz w:val="18"/>
                <w:szCs w:val="18"/>
              </w:rPr>
              <w:t xml:space="preserve"> Clarify which CLI handling schemes in TR 38.858 are the candidates for down selection.</w:t>
            </w:r>
          </w:p>
        </w:tc>
      </w:tr>
      <w:tr w:rsidR="00447B12" w14:paraId="049D40E4" w14:textId="77777777">
        <w:tc>
          <w:tcPr>
            <w:tcW w:w="1819" w:type="dxa"/>
          </w:tcPr>
          <w:p w14:paraId="29D0DE16" w14:textId="77777777" w:rsidR="00447B12" w:rsidRDefault="008942B6">
            <w:pPr>
              <w:spacing w:before="93" w:after="80"/>
              <w:rPr>
                <w:rFonts w:eastAsia="宋体" w:cs="Times New Roman"/>
                <w:b/>
                <w:kern w:val="0"/>
                <w:szCs w:val="20"/>
              </w:rPr>
            </w:pPr>
            <w:r>
              <w:rPr>
                <w:b/>
                <w:iCs/>
                <w:kern w:val="0"/>
                <w:szCs w:val="20"/>
              </w:rPr>
              <w:t>Nokia, Nokia Shanghai Bell</w:t>
            </w:r>
            <w:r>
              <w:rPr>
                <w:rFonts w:eastAsia="宋体" w:cs="Times New Roman"/>
                <w:b/>
                <w:kern w:val="0"/>
                <w:sz w:val="20"/>
                <w:szCs w:val="20"/>
              </w:rPr>
              <w:t xml:space="preserve"> [18]</w:t>
            </w:r>
          </w:p>
        </w:tc>
        <w:tc>
          <w:tcPr>
            <w:tcW w:w="7818" w:type="dxa"/>
          </w:tcPr>
          <w:p w14:paraId="4CE4BD98" w14:textId="77777777" w:rsidR="00447B12" w:rsidRDefault="008942B6">
            <w:pPr>
              <w:spacing w:before="0" w:line="240" w:lineRule="auto"/>
              <w:rPr>
                <w:bCs/>
                <w:i/>
                <w:iCs/>
                <w:kern w:val="0"/>
                <w:sz w:val="18"/>
                <w:szCs w:val="18"/>
              </w:rPr>
            </w:pPr>
            <w:bookmarkStart w:id="4" w:name="_Toc159244782"/>
            <w:bookmarkStart w:id="5" w:name="_Toc159244783"/>
            <w:r>
              <w:rPr>
                <w:b/>
                <w:bCs/>
                <w:i/>
                <w:iCs/>
                <w:kern w:val="0"/>
                <w:sz w:val="18"/>
                <w:szCs w:val="18"/>
              </w:rPr>
              <w:t xml:space="preserve">Observation 1: </w:t>
            </w:r>
            <w:r>
              <w:rPr>
                <w:bCs/>
                <w:i/>
                <w:iCs/>
                <w:kern w:val="0"/>
                <w:sz w:val="18"/>
                <w:szCs w:val="18"/>
              </w:rPr>
              <w:t>The gNB-to-gNB co-channel CLI in SBFD can be in form of intra-subband CLI and inter-subband CLI.</w:t>
            </w:r>
            <w:bookmarkEnd w:id="4"/>
          </w:p>
          <w:p w14:paraId="7E4A549F" w14:textId="77777777" w:rsidR="00447B12" w:rsidRDefault="008942B6">
            <w:pPr>
              <w:spacing w:before="0" w:line="240" w:lineRule="auto"/>
              <w:rPr>
                <w:b/>
                <w:bCs/>
                <w:i/>
                <w:iCs/>
                <w:kern w:val="0"/>
                <w:sz w:val="18"/>
                <w:szCs w:val="18"/>
              </w:rPr>
            </w:pPr>
            <w:r>
              <w:rPr>
                <w:b/>
                <w:bCs/>
                <w:i/>
                <w:iCs/>
                <w:kern w:val="0"/>
                <w:sz w:val="18"/>
                <w:szCs w:val="18"/>
              </w:rPr>
              <w:t xml:space="preserve">Proposal 1: </w:t>
            </w:r>
            <w:r>
              <w:rPr>
                <w:bCs/>
                <w:i/>
                <w:iCs/>
                <w:kern w:val="0"/>
                <w:sz w:val="18"/>
                <w:szCs w:val="18"/>
              </w:rPr>
              <w:t>Handling of both intra-subband CLI and inter-subband CLI should be considered.</w:t>
            </w:r>
            <w:bookmarkEnd w:id="5"/>
          </w:p>
        </w:tc>
      </w:tr>
      <w:tr w:rsidR="00447B12" w14:paraId="7FB65181" w14:textId="77777777">
        <w:tc>
          <w:tcPr>
            <w:tcW w:w="1819" w:type="dxa"/>
          </w:tcPr>
          <w:p w14:paraId="1FCF1850" w14:textId="77777777" w:rsidR="00447B12" w:rsidRDefault="008942B6">
            <w:pPr>
              <w:spacing w:before="93" w:after="80"/>
              <w:rPr>
                <w:b/>
                <w:iCs/>
                <w:kern w:val="0"/>
                <w:szCs w:val="20"/>
              </w:rPr>
            </w:pPr>
            <w:r>
              <w:rPr>
                <w:b/>
                <w:iCs/>
                <w:kern w:val="0"/>
                <w:szCs w:val="20"/>
              </w:rPr>
              <w:t>Ericsson</w:t>
            </w:r>
            <w:r>
              <w:rPr>
                <w:rFonts w:eastAsia="宋体" w:cs="Times New Roman"/>
                <w:b/>
                <w:kern w:val="0"/>
                <w:sz w:val="20"/>
                <w:szCs w:val="20"/>
              </w:rPr>
              <w:t xml:space="preserve"> [23]</w:t>
            </w:r>
          </w:p>
        </w:tc>
        <w:tc>
          <w:tcPr>
            <w:tcW w:w="7818" w:type="dxa"/>
          </w:tcPr>
          <w:p w14:paraId="66E4725A" w14:textId="77777777" w:rsidR="00447B12" w:rsidRDefault="008942B6">
            <w:pPr>
              <w:spacing w:before="0" w:line="240" w:lineRule="auto"/>
              <w:rPr>
                <w:i/>
                <w:kern w:val="0"/>
                <w:sz w:val="18"/>
                <w:szCs w:val="18"/>
              </w:rPr>
            </w:pPr>
            <w:bookmarkStart w:id="6" w:name="_Toc159246285"/>
            <w:r>
              <w:rPr>
                <w:b/>
                <w:i/>
                <w:kern w:val="0"/>
                <w:sz w:val="18"/>
                <w:szCs w:val="18"/>
              </w:rPr>
              <w:t xml:space="preserve">Proposal 1: </w:t>
            </w:r>
            <w:r>
              <w:rPr>
                <w:i/>
                <w:kern w:val="0"/>
                <w:sz w:val="18"/>
                <w:szCs w:val="18"/>
              </w:rPr>
              <w:t>RAN1 should assess the impact of gNB-gNB CLI mitigation techniques outlined in TR 38.858 on both downlink and uplink performance before finalizing reference signal and measurement resource configurations. This evaluation might necessitate both system-level and link-level analyses for different schemes.</w:t>
            </w:r>
            <w:bookmarkEnd w:id="6"/>
            <w:r>
              <w:rPr>
                <w:i/>
                <w:kern w:val="0"/>
                <w:sz w:val="18"/>
                <w:szCs w:val="18"/>
              </w:rPr>
              <w:t xml:space="preserve"> </w:t>
            </w:r>
          </w:p>
          <w:p w14:paraId="6503D6DC" w14:textId="77777777" w:rsidR="00447B12" w:rsidRDefault="008942B6">
            <w:pPr>
              <w:spacing w:before="0" w:line="240" w:lineRule="auto"/>
              <w:rPr>
                <w:i/>
                <w:kern w:val="0"/>
                <w:sz w:val="18"/>
                <w:szCs w:val="18"/>
              </w:rPr>
            </w:pPr>
            <w:bookmarkStart w:id="7" w:name="_Toc159246286"/>
            <w:bookmarkStart w:id="8" w:name="_Ref159242119"/>
            <w:r>
              <w:rPr>
                <w:b/>
                <w:i/>
                <w:kern w:val="0"/>
                <w:sz w:val="18"/>
                <w:szCs w:val="18"/>
              </w:rPr>
              <w:t xml:space="preserve">Proposal 2: </w:t>
            </w:r>
            <w:r>
              <w:rPr>
                <w:i/>
                <w:kern w:val="0"/>
                <w:sz w:val="18"/>
                <w:szCs w:val="18"/>
              </w:rPr>
              <w:t>If gNB-gNB co-channel CLI mitigations are agreed to be evaluated, RAN1 should agree on a maximum allowed DL performance degradation.</w:t>
            </w:r>
            <w:bookmarkEnd w:id="7"/>
            <w:bookmarkEnd w:id="8"/>
          </w:p>
          <w:p w14:paraId="5F56B2E7" w14:textId="77777777" w:rsidR="00447B12" w:rsidRDefault="008942B6">
            <w:pPr>
              <w:spacing w:before="0" w:line="240" w:lineRule="auto"/>
              <w:rPr>
                <w:i/>
                <w:kern w:val="0"/>
                <w:sz w:val="18"/>
                <w:szCs w:val="18"/>
              </w:rPr>
            </w:pPr>
            <w:bookmarkStart w:id="9" w:name="_Toc159246287"/>
            <w:r>
              <w:rPr>
                <w:b/>
                <w:i/>
                <w:kern w:val="0"/>
                <w:sz w:val="18"/>
                <w:szCs w:val="18"/>
              </w:rPr>
              <w:t xml:space="preserve">Proposal 3: </w:t>
            </w:r>
            <w:r>
              <w:rPr>
                <w:i/>
                <w:kern w:val="0"/>
                <w:sz w:val="18"/>
                <w:szCs w:val="18"/>
              </w:rPr>
              <w:t>If the potential performance gains are deemed sufficient, RAN1 needs to agree on many critical operational challenges regarding resource configuration / reference signals for co-channel gNB-gNB CLI mitigation</w:t>
            </w:r>
            <w:bookmarkEnd w:id="9"/>
          </w:p>
          <w:p w14:paraId="1C1A20DC" w14:textId="77777777" w:rsidR="00447B12" w:rsidRDefault="008942B6">
            <w:pPr>
              <w:pStyle w:val="af1"/>
              <w:numPr>
                <w:ilvl w:val="0"/>
                <w:numId w:val="5"/>
              </w:numPr>
              <w:spacing w:before="0" w:line="240" w:lineRule="auto"/>
              <w:rPr>
                <w:i/>
                <w:kern w:val="0"/>
                <w:sz w:val="18"/>
                <w:szCs w:val="18"/>
              </w:rPr>
            </w:pPr>
            <w:bookmarkStart w:id="10" w:name="_Toc159246288"/>
            <w:r>
              <w:rPr>
                <w:i/>
                <w:kern w:val="0"/>
                <w:sz w:val="18"/>
                <w:szCs w:val="18"/>
              </w:rPr>
              <w:t>Determine which gNBs are responsible for transmitting the reference signal, and the order of transmitting such information.</w:t>
            </w:r>
            <w:bookmarkEnd w:id="10"/>
            <w:r>
              <w:rPr>
                <w:i/>
                <w:kern w:val="0"/>
                <w:sz w:val="18"/>
                <w:szCs w:val="18"/>
              </w:rPr>
              <w:t xml:space="preserve"> </w:t>
            </w:r>
          </w:p>
          <w:p w14:paraId="316B62B4" w14:textId="77777777" w:rsidR="00447B12" w:rsidRDefault="008942B6">
            <w:pPr>
              <w:pStyle w:val="af1"/>
              <w:numPr>
                <w:ilvl w:val="0"/>
                <w:numId w:val="5"/>
              </w:numPr>
              <w:spacing w:before="0" w:line="240" w:lineRule="auto"/>
              <w:rPr>
                <w:i/>
                <w:kern w:val="0"/>
                <w:sz w:val="18"/>
                <w:szCs w:val="18"/>
              </w:rPr>
            </w:pPr>
            <w:bookmarkStart w:id="11" w:name="_Toc159246289"/>
            <w:r>
              <w:rPr>
                <w:i/>
                <w:kern w:val="0"/>
                <w:sz w:val="18"/>
                <w:szCs w:val="18"/>
              </w:rPr>
              <w:t>Synchronization among the gNBs to be aware of the time and frequency allocations of the reference signals.</w:t>
            </w:r>
            <w:bookmarkEnd w:id="11"/>
            <w:r>
              <w:rPr>
                <w:i/>
                <w:kern w:val="0"/>
                <w:sz w:val="18"/>
                <w:szCs w:val="18"/>
              </w:rPr>
              <w:t xml:space="preserve"> </w:t>
            </w:r>
          </w:p>
        </w:tc>
      </w:tr>
      <w:tr w:rsidR="00447B12" w14:paraId="06992705" w14:textId="77777777">
        <w:tc>
          <w:tcPr>
            <w:tcW w:w="1819" w:type="dxa"/>
          </w:tcPr>
          <w:p w14:paraId="1061B1F6" w14:textId="77777777" w:rsidR="00447B12" w:rsidRDefault="008942B6">
            <w:pPr>
              <w:spacing w:before="93" w:after="80"/>
              <w:rPr>
                <w:b/>
                <w:iCs/>
                <w:kern w:val="0"/>
                <w:szCs w:val="20"/>
              </w:rPr>
            </w:pPr>
            <w:r>
              <w:rPr>
                <w:b/>
                <w:iCs/>
                <w:kern w:val="0"/>
                <w:szCs w:val="20"/>
              </w:rPr>
              <w:t>LG Electronics</w:t>
            </w:r>
            <w:r>
              <w:rPr>
                <w:rFonts w:eastAsia="宋体" w:cs="Times New Roman"/>
                <w:b/>
                <w:kern w:val="0"/>
                <w:sz w:val="20"/>
                <w:szCs w:val="20"/>
              </w:rPr>
              <w:t xml:space="preserve"> [26]</w:t>
            </w:r>
          </w:p>
        </w:tc>
        <w:tc>
          <w:tcPr>
            <w:tcW w:w="7818" w:type="dxa"/>
          </w:tcPr>
          <w:p w14:paraId="0EF4D3A8" w14:textId="77777777" w:rsidR="00447B12" w:rsidRDefault="008942B6">
            <w:pPr>
              <w:spacing w:before="0" w:line="240" w:lineRule="auto"/>
              <w:rPr>
                <w:i/>
                <w:kern w:val="0"/>
                <w:sz w:val="18"/>
                <w:szCs w:val="18"/>
                <w:lang w:eastAsia="ko-KR"/>
              </w:rPr>
            </w:pPr>
            <w:r>
              <w:rPr>
                <w:b/>
                <w:i/>
                <w:kern w:val="0"/>
                <w:sz w:val="18"/>
                <w:szCs w:val="18"/>
                <w:lang w:eastAsia="ko-KR"/>
              </w:rPr>
              <w:t xml:space="preserve">Proposal 1. </w:t>
            </w:r>
            <w:r>
              <w:rPr>
                <w:i/>
                <w:kern w:val="0"/>
                <w:sz w:val="18"/>
                <w:szCs w:val="18"/>
                <w:lang w:eastAsia="ko-KR"/>
              </w:rPr>
              <w:t>For the CLI environment of SBFD, at least following is assumed;</w:t>
            </w:r>
          </w:p>
          <w:p w14:paraId="61688ABA" w14:textId="77777777" w:rsidR="00447B12" w:rsidRDefault="008942B6">
            <w:pPr>
              <w:pStyle w:val="af1"/>
              <w:widowControl/>
              <w:numPr>
                <w:ilvl w:val="0"/>
                <w:numId w:val="6"/>
              </w:numPr>
              <w:overflowPunct w:val="0"/>
              <w:snapToGrid/>
              <w:spacing w:before="0" w:line="240" w:lineRule="auto"/>
              <w:textAlignment w:val="baseline"/>
              <w:rPr>
                <w:i/>
                <w:kern w:val="0"/>
                <w:sz w:val="18"/>
                <w:szCs w:val="18"/>
                <w:lang w:eastAsia="ko-KR"/>
              </w:rPr>
            </w:pPr>
            <w:r>
              <w:rPr>
                <w:i/>
                <w:kern w:val="0"/>
                <w:sz w:val="18"/>
                <w:szCs w:val="18"/>
                <w:lang w:eastAsia="ko-KR"/>
              </w:rPr>
              <w:t>SBFD operation is semi-statically configured within RRC-configured downlink/flexible slots</w:t>
            </w:r>
          </w:p>
          <w:p w14:paraId="029EF257" w14:textId="77777777" w:rsidR="00447B12" w:rsidRDefault="008942B6">
            <w:pPr>
              <w:pStyle w:val="af1"/>
              <w:widowControl/>
              <w:numPr>
                <w:ilvl w:val="0"/>
                <w:numId w:val="6"/>
              </w:numPr>
              <w:overflowPunct w:val="0"/>
              <w:snapToGrid/>
              <w:spacing w:before="0" w:line="240" w:lineRule="auto"/>
              <w:textAlignment w:val="baseline"/>
              <w:rPr>
                <w:i/>
                <w:kern w:val="0"/>
                <w:sz w:val="18"/>
                <w:szCs w:val="18"/>
                <w:lang w:eastAsia="ko-KR"/>
              </w:rPr>
            </w:pPr>
            <w:r>
              <w:rPr>
                <w:i/>
                <w:kern w:val="0"/>
                <w:sz w:val="18"/>
                <w:szCs w:val="18"/>
                <w:lang w:eastAsia="ko-KR"/>
              </w:rPr>
              <w:t>RRC-configured uplink is aligned across the gNBs in the network</w:t>
            </w:r>
          </w:p>
          <w:p w14:paraId="26C3B53F" w14:textId="77777777" w:rsidR="00447B12" w:rsidRDefault="008942B6">
            <w:pPr>
              <w:pStyle w:val="af1"/>
              <w:widowControl/>
              <w:numPr>
                <w:ilvl w:val="0"/>
                <w:numId w:val="6"/>
              </w:numPr>
              <w:overflowPunct w:val="0"/>
              <w:snapToGrid/>
              <w:spacing w:before="0" w:line="240" w:lineRule="auto"/>
              <w:textAlignment w:val="baseline"/>
              <w:rPr>
                <w:i/>
                <w:kern w:val="0"/>
                <w:sz w:val="18"/>
                <w:szCs w:val="18"/>
                <w:lang w:eastAsia="ko-KR"/>
              </w:rPr>
            </w:pPr>
            <w:r>
              <w:rPr>
                <w:i/>
                <w:kern w:val="0"/>
                <w:sz w:val="18"/>
                <w:szCs w:val="18"/>
                <w:lang w:eastAsia="ko-KR"/>
              </w:rPr>
              <w:t>Inter-band CLI is considered</w:t>
            </w:r>
          </w:p>
          <w:p w14:paraId="3D0CE9DC" w14:textId="77777777" w:rsidR="00447B12" w:rsidRDefault="008942B6">
            <w:pPr>
              <w:pStyle w:val="af1"/>
              <w:widowControl/>
              <w:numPr>
                <w:ilvl w:val="0"/>
                <w:numId w:val="6"/>
              </w:numPr>
              <w:overflowPunct w:val="0"/>
              <w:snapToGrid/>
              <w:spacing w:before="0" w:line="240" w:lineRule="auto"/>
              <w:textAlignment w:val="baseline"/>
              <w:rPr>
                <w:i/>
                <w:kern w:val="0"/>
                <w:sz w:val="18"/>
                <w:szCs w:val="18"/>
                <w:lang w:eastAsia="ko-KR"/>
              </w:rPr>
            </w:pPr>
            <w:r>
              <w:rPr>
                <w:i/>
                <w:kern w:val="0"/>
                <w:sz w:val="18"/>
                <w:szCs w:val="18"/>
                <w:lang w:eastAsia="ko-KR"/>
              </w:rPr>
              <w:t>SBFD/non-SBFD gNBs and SBFD aware/unaware UEs in the network</w:t>
            </w:r>
          </w:p>
          <w:p w14:paraId="337481B4" w14:textId="77777777" w:rsidR="00447B12" w:rsidRDefault="008942B6">
            <w:pPr>
              <w:spacing w:before="0" w:line="240" w:lineRule="auto"/>
              <w:rPr>
                <w:i/>
                <w:kern w:val="0"/>
                <w:sz w:val="18"/>
                <w:szCs w:val="18"/>
                <w:lang w:eastAsia="ko-KR"/>
              </w:rPr>
            </w:pPr>
            <w:r>
              <w:rPr>
                <w:b/>
                <w:i/>
                <w:kern w:val="0"/>
                <w:sz w:val="18"/>
                <w:szCs w:val="18"/>
                <w:lang w:eastAsia="ko-KR"/>
              </w:rPr>
              <w:t xml:space="preserve">Proposal 2. </w:t>
            </w:r>
            <w:r>
              <w:rPr>
                <w:i/>
                <w:kern w:val="0"/>
                <w:sz w:val="18"/>
                <w:szCs w:val="18"/>
                <w:lang w:eastAsia="ko-KR"/>
              </w:rPr>
              <w:t>Aligned SBFD configuration among gNBs is baseline scenario.</w:t>
            </w:r>
          </w:p>
          <w:p w14:paraId="17A095A2" w14:textId="77777777" w:rsidR="00447B12" w:rsidRDefault="008942B6">
            <w:pPr>
              <w:pStyle w:val="af1"/>
              <w:widowControl/>
              <w:numPr>
                <w:ilvl w:val="0"/>
                <w:numId w:val="6"/>
              </w:numPr>
              <w:overflowPunct w:val="0"/>
              <w:snapToGrid/>
              <w:spacing w:before="0" w:line="240" w:lineRule="auto"/>
              <w:textAlignment w:val="baseline"/>
              <w:rPr>
                <w:i/>
                <w:kern w:val="0"/>
                <w:sz w:val="18"/>
                <w:szCs w:val="18"/>
                <w:lang w:eastAsia="ko-KR"/>
              </w:rPr>
            </w:pPr>
            <w:r>
              <w:rPr>
                <w:i/>
                <w:kern w:val="0"/>
                <w:sz w:val="18"/>
                <w:szCs w:val="18"/>
                <w:lang w:eastAsia="ko-KR"/>
              </w:rPr>
              <w:t>FFS: unaligned SBFD configuration among gNBs</w:t>
            </w:r>
          </w:p>
        </w:tc>
      </w:tr>
    </w:tbl>
    <w:p w14:paraId="3C7AA303" w14:textId="77777777" w:rsidR="00447B12" w:rsidRDefault="00447B12">
      <w:pPr>
        <w:spacing w:before="93"/>
      </w:pPr>
    </w:p>
    <w:p w14:paraId="47CC8CC5" w14:textId="77777777" w:rsidR="00447B12" w:rsidRDefault="008942B6">
      <w:pPr>
        <w:pStyle w:val="af1"/>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Summary</w:t>
      </w:r>
    </w:p>
    <w:p w14:paraId="0D4143E0" w14:textId="77777777" w:rsidR="00447B12" w:rsidRDefault="008942B6">
      <w:pPr>
        <w:spacing w:before="0" w:after="120" w:line="240" w:lineRule="auto"/>
        <w:rPr>
          <w:sz w:val="20"/>
          <w:szCs w:val="20"/>
        </w:rPr>
      </w:pPr>
      <w:r>
        <w:rPr>
          <w:b/>
          <w:sz w:val="20"/>
          <w:szCs w:val="20"/>
        </w:rPr>
        <w:t xml:space="preserve">From companies’ proposals, two high-level issues were discussed, </w:t>
      </w:r>
      <w:r>
        <w:rPr>
          <w:sz w:val="20"/>
          <w:szCs w:val="20"/>
        </w:rPr>
        <w:t>the first one is</w:t>
      </w:r>
      <w:r>
        <w:rPr>
          <w:b/>
          <w:sz w:val="20"/>
          <w:szCs w:val="20"/>
        </w:rPr>
        <w:t xml:space="preserve"> </w:t>
      </w:r>
      <w:r>
        <w:rPr>
          <w:sz w:val="20"/>
          <w:szCs w:val="20"/>
        </w:rPr>
        <w:t xml:space="preserve">the principles of conducting down-selection for CLI handling schemes and the other one is the baseline scenario for SBFD configuration among </w:t>
      </w:r>
      <w:proofErr w:type="gramStart"/>
      <w:r>
        <w:rPr>
          <w:sz w:val="20"/>
          <w:szCs w:val="20"/>
        </w:rPr>
        <w:t>gNB .</w:t>
      </w:r>
      <w:proofErr w:type="gramEnd"/>
    </w:p>
    <w:p w14:paraId="1BD5A7D8" w14:textId="77777777" w:rsidR="00447B12" w:rsidRDefault="008942B6">
      <w:pPr>
        <w:spacing w:before="0" w:after="120" w:line="240" w:lineRule="auto"/>
        <w:rPr>
          <w:b/>
          <w:sz w:val="20"/>
          <w:szCs w:val="20"/>
          <w:u w:val="single"/>
        </w:rPr>
      </w:pPr>
      <w:r>
        <w:rPr>
          <w:b/>
          <w:sz w:val="20"/>
          <w:szCs w:val="20"/>
          <w:u w:val="single"/>
        </w:rPr>
        <w:t>Issues #1: Principles of conducting down-selection for CLI handling schemes</w:t>
      </w:r>
    </w:p>
    <w:p w14:paraId="6E94B72C" w14:textId="77777777" w:rsidR="00447B12" w:rsidRDefault="008942B6">
      <w:pPr>
        <w:spacing w:before="0" w:after="120" w:line="240" w:lineRule="auto"/>
        <w:rPr>
          <w:bCs/>
          <w:iCs/>
          <w:sz w:val="18"/>
          <w:szCs w:val="18"/>
        </w:rPr>
      </w:pPr>
      <w:r>
        <w:rPr>
          <w:b/>
          <w:sz w:val="20"/>
          <w:szCs w:val="20"/>
        </w:rPr>
        <w:t xml:space="preserve">Huawei, Hisilicon, ZTE, Spreadtrum, vivo, xiaomi, Ericsson </w:t>
      </w:r>
      <w:r>
        <w:rPr>
          <w:sz w:val="20"/>
          <w:szCs w:val="20"/>
        </w:rPr>
        <w:t xml:space="preserve">propose to discuss the principle of conducting down-selection for CLI handling schemes captured in TR38.858. </w:t>
      </w:r>
    </w:p>
    <w:p w14:paraId="5A440B8B" w14:textId="77777777" w:rsidR="00447B12" w:rsidRDefault="008942B6">
      <w:pPr>
        <w:spacing w:before="0" w:after="120" w:line="240" w:lineRule="auto"/>
        <w:rPr>
          <w:sz w:val="20"/>
          <w:szCs w:val="20"/>
        </w:rPr>
      </w:pPr>
      <w:r>
        <w:rPr>
          <w:b/>
          <w:sz w:val="20"/>
          <w:szCs w:val="20"/>
        </w:rPr>
        <w:t xml:space="preserve">Huawei, Hisilicon </w:t>
      </w:r>
      <w:r>
        <w:rPr>
          <w:sz w:val="20"/>
          <w:szCs w:val="20"/>
        </w:rPr>
        <w:t>propose to prioritize the CLI handling schemes with performance evaluations to facilitate effective down-selection.</w:t>
      </w:r>
    </w:p>
    <w:p w14:paraId="7F7BB75F" w14:textId="77777777" w:rsidR="00447B12" w:rsidRDefault="008942B6">
      <w:pPr>
        <w:spacing w:before="0" w:after="120" w:line="240" w:lineRule="auto"/>
        <w:rPr>
          <w:sz w:val="20"/>
          <w:szCs w:val="20"/>
        </w:rPr>
      </w:pPr>
      <w:r>
        <w:rPr>
          <w:b/>
          <w:iCs/>
          <w:sz w:val="20"/>
        </w:rPr>
        <w:t>Spreadtrum</w:t>
      </w:r>
      <w:r>
        <w:rPr>
          <w:rFonts w:eastAsia="宋体" w:cs="Times New Roman"/>
          <w:b/>
          <w:sz w:val="16"/>
        </w:rPr>
        <w:t xml:space="preserve"> </w:t>
      </w:r>
      <w:r>
        <w:rPr>
          <w:rFonts w:eastAsia="宋体" w:cs="Times New Roman"/>
          <w:sz w:val="20"/>
        </w:rPr>
        <w:t>also</w:t>
      </w:r>
      <w:r>
        <w:rPr>
          <w:rFonts w:eastAsia="宋体" w:cs="Times New Roman"/>
          <w:b/>
          <w:sz w:val="20"/>
        </w:rPr>
        <w:t xml:space="preserve"> </w:t>
      </w:r>
      <w:r>
        <w:rPr>
          <w:rFonts w:eastAsia="宋体" w:cs="Times New Roman"/>
          <w:sz w:val="20"/>
        </w:rPr>
        <w:t>propose</w:t>
      </w:r>
      <w:r>
        <w:rPr>
          <w:rFonts w:eastAsia="宋体" w:cs="Times New Roman"/>
          <w:b/>
          <w:sz w:val="20"/>
        </w:rPr>
        <w:t xml:space="preserve"> </w:t>
      </w:r>
      <w:r>
        <w:rPr>
          <w:sz w:val="20"/>
          <w:szCs w:val="20"/>
        </w:rPr>
        <w:t>to down select from CLI handling schemes that provided simulation results or discussed for SBFD cases and provide updated simulation results of CLI schemes in TR38.858 for SBFD cases by RAN1#116-bis</w:t>
      </w:r>
    </w:p>
    <w:p w14:paraId="4836BC96" w14:textId="77777777" w:rsidR="00447B12" w:rsidRDefault="008942B6">
      <w:pPr>
        <w:spacing w:before="0" w:after="120" w:line="240" w:lineRule="auto"/>
        <w:rPr>
          <w:bCs/>
          <w:iCs/>
          <w:sz w:val="18"/>
          <w:szCs w:val="18"/>
        </w:rPr>
      </w:pPr>
      <w:r>
        <w:rPr>
          <w:rFonts w:eastAsia="宋体" w:cs="Times New Roman"/>
          <w:b/>
          <w:sz w:val="20"/>
        </w:rPr>
        <w:t xml:space="preserve">ZTE </w:t>
      </w:r>
      <w:r>
        <w:rPr>
          <w:rFonts w:eastAsia="宋体" w:cs="Times New Roman"/>
          <w:sz w:val="20"/>
        </w:rPr>
        <w:t>propose</w:t>
      </w:r>
      <w:r>
        <w:rPr>
          <w:rFonts w:eastAsia="宋体" w:cs="Times New Roman"/>
          <w:b/>
          <w:sz w:val="20"/>
        </w:rPr>
        <w:t xml:space="preserve"> </w:t>
      </w:r>
      <w:r>
        <w:rPr>
          <w:rFonts w:eastAsia="宋体" w:cs="Times New Roman"/>
          <w:sz w:val="20"/>
        </w:rPr>
        <w:t xml:space="preserve">to consider </w:t>
      </w:r>
      <w:r>
        <w:rPr>
          <w:sz w:val="20"/>
          <w:szCs w:val="20"/>
        </w:rPr>
        <w:t>SBFD Deployment Case 1 and SBFD Deployment Case 3-2 in TR38.858 as the deployment scenarios for down-selection of CLI schemes in WI phase, with taking both co-channel inter-subband CLI and co-channel intra-subband CLI into consideration in the evaluation.</w:t>
      </w:r>
    </w:p>
    <w:p w14:paraId="76ED90BE" w14:textId="77777777" w:rsidR="00447B12" w:rsidRDefault="008942B6">
      <w:pPr>
        <w:pStyle w:val="af2"/>
        <w:snapToGrid w:val="0"/>
        <w:rPr>
          <w:rFonts w:eastAsiaTheme="minorEastAsia" w:cstheme="minorBidi"/>
          <w:kern w:val="2"/>
          <w:szCs w:val="20"/>
          <w:lang w:eastAsia="zh-CN"/>
        </w:rPr>
      </w:pPr>
      <w:r>
        <w:rPr>
          <w:b/>
          <w:iCs/>
        </w:rPr>
        <w:t xml:space="preserve">Vivo </w:t>
      </w:r>
      <w:r>
        <w:rPr>
          <w:iCs/>
        </w:rPr>
        <w:t>propose to</w:t>
      </w:r>
      <w:r>
        <w:rPr>
          <w:b/>
          <w:iCs/>
        </w:rPr>
        <w:t xml:space="preserve"> </w:t>
      </w:r>
      <w:r>
        <w:rPr>
          <w:rFonts w:eastAsiaTheme="minorEastAsia" w:cstheme="minorBidi"/>
          <w:kern w:val="2"/>
          <w:szCs w:val="20"/>
          <w:lang w:eastAsia="zh-CN"/>
        </w:rPr>
        <w:t xml:space="preserve">down-select gNB-to-gNB co-channel CLI handling scheme(s) or UE-to-UE co-channel CLI handling scheme(s) with less UE and specification impacts, or with </w:t>
      </w:r>
      <w:r>
        <w:rPr>
          <w:rFonts w:eastAsiaTheme="minorEastAsia"/>
          <w:szCs w:val="20"/>
          <w:lang w:eastAsia="zh-CN"/>
        </w:rPr>
        <w:t>performance evaluations in SBFD scenarios.</w:t>
      </w:r>
    </w:p>
    <w:p w14:paraId="12D6C974" w14:textId="77777777" w:rsidR="00447B12" w:rsidRDefault="008942B6">
      <w:pPr>
        <w:pStyle w:val="af2"/>
        <w:snapToGrid w:val="0"/>
        <w:rPr>
          <w:rFonts w:eastAsiaTheme="minorEastAsia" w:cstheme="minorBidi"/>
          <w:kern w:val="2"/>
          <w:szCs w:val="20"/>
          <w:lang w:eastAsia="zh-CN"/>
        </w:rPr>
      </w:pPr>
      <w:r>
        <w:rPr>
          <w:rFonts w:eastAsiaTheme="minorEastAsia" w:cstheme="minorBidi"/>
          <w:b/>
          <w:kern w:val="2"/>
          <w:szCs w:val="20"/>
          <w:lang w:eastAsia="zh-CN"/>
        </w:rPr>
        <w:t>xiaomi</w:t>
      </w:r>
      <w:r>
        <w:rPr>
          <w:rFonts w:eastAsiaTheme="minorEastAsia" w:cstheme="minorBidi"/>
          <w:kern w:val="2"/>
          <w:szCs w:val="20"/>
          <w:lang w:eastAsia="zh-CN"/>
        </w:rPr>
        <w:t xml:space="preserve"> propose the following principle as starting point:</w:t>
      </w:r>
    </w:p>
    <w:p w14:paraId="54FB2781" w14:textId="77777777" w:rsidR="00447B12" w:rsidRDefault="008942B6">
      <w:pPr>
        <w:pStyle w:val="af1"/>
        <w:widowControl/>
        <w:numPr>
          <w:ilvl w:val="0"/>
          <w:numId w:val="4"/>
        </w:numPr>
        <w:spacing w:before="0" w:after="120" w:line="240" w:lineRule="auto"/>
        <w:rPr>
          <w:sz w:val="20"/>
          <w:szCs w:val="20"/>
        </w:rPr>
      </w:pPr>
      <w:r>
        <w:rPr>
          <w:sz w:val="20"/>
          <w:szCs w:val="20"/>
        </w:rPr>
        <w:t>The selected CLI handling scheme can be applicable to SBFD operation and dynamic/flexible TDD.</w:t>
      </w:r>
    </w:p>
    <w:p w14:paraId="42275AD4" w14:textId="77777777" w:rsidR="00447B12" w:rsidRDefault="008942B6">
      <w:pPr>
        <w:pStyle w:val="af1"/>
        <w:widowControl/>
        <w:numPr>
          <w:ilvl w:val="0"/>
          <w:numId w:val="4"/>
        </w:numPr>
        <w:spacing w:before="0" w:after="120" w:line="240" w:lineRule="auto"/>
        <w:rPr>
          <w:sz w:val="20"/>
          <w:szCs w:val="20"/>
        </w:rPr>
      </w:pPr>
      <w:r>
        <w:rPr>
          <w:sz w:val="20"/>
          <w:szCs w:val="20"/>
        </w:rPr>
        <w:t>The selected CLI handling scheme should have certain specification impacts.</w:t>
      </w:r>
    </w:p>
    <w:p w14:paraId="7AD43E1F" w14:textId="77777777" w:rsidR="00447B12" w:rsidRDefault="008942B6">
      <w:pPr>
        <w:pStyle w:val="af1"/>
        <w:widowControl/>
        <w:numPr>
          <w:ilvl w:val="0"/>
          <w:numId w:val="4"/>
        </w:numPr>
        <w:spacing w:before="0" w:after="120" w:line="240" w:lineRule="auto"/>
        <w:rPr>
          <w:sz w:val="20"/>
          <w:szCs w:val="20"/>
        </w:rPr>
      </w:pPr>
      <w:r>
        <w:rPr>
          <w:sz w:val="20"/>
          <w:szCs w:val="20"/>
        </w:rPr>
        <w:t>The selected CLI handling scheme should have strong support among companies.</w:t>
      </w:r>
    </w:p>
    <w:p w14:paraId="3B601390" w14:textId="77777777" w:rsidR="00447B12" w:rsidRDefault="008942B6">
      <w:pPr>
        <w:spacing w:before="0" w:after="120" w:line="240" w:lineRule="auto"/>
        <w:rPr>
          <w:sz w:val="20"/>
          <w:szCs w:val="20"/>
        </w:rPr>
      </w:pPr>
      <w:r>
        <w:rPr>
          <w:b/>
          <w:sz w:val="20"/>
          <w:szCs w:val="20"/>
        </w:rPr>
        <w:t>Fujitsu</w:t>
      </w:r>
      <w:r>
        <w:rPr>
          <w:sz w:val="20"/>
          <w:szCs w:val="20"/>
        </w:rPr>
        <w:t xml:space="preserve"> propose to clarify which CLI handling schemes in TR 38.858 are the candidates for down selection firstly.</w:t>
      </w:r>
    </w:p>
    <w:p w14:paraId="6FDB4F28" w14:textId="77777777" w:rsidR="00447B12" w:rsidRDefault="008942B6">
      <w:pPr>
        <w:spacing w:before="0" w:after="120" w:line="240" w:lineRule="auto"/>
        <w:rPr>
          <w:sz w:val="20"/>
          <w:szCs w:val="20"/>
        </w:rPr>
      </w:pPr>
      <w:r>
        <w:rPr>
          <w:b/>
          <w:iCs/>
        </w:rPr>
        <w:lastRenderedPageBreak/>
        <w:t xml:space="preserve">Ericsson </w:t>
      </w:r>
      <w:r>
        <w:rPr>
          <w:sz w:val="20"/>
          <w:szCs w:val="20"/>
        </w:rPr>
        <w:t xml:space="preserve">propose to assess the impact of gNB-gNB CLI mitigation techniques outlined in TR 38.858 on both downlink and uplink performance before finalizing reference signal and measurement resource configurations. This evaluation might necessitate both system-level and link-level analyses for different schemes. </w:t>
      </w:r>
    </w:p>
    <w:p w14:paraId="4B78952F" w14:textId="77777777" w:rsidR="00447B12" w:rsidRDefault="00447B12">
      <w:pPr>
        <w:spacing w:before="0" w:after="120" w:line="240" w:lineRule="auto"/>
        <w:rPr>
          <w:b/>
          <w:sz w:val="20"/>
          <w:szCs w:val="20"/>
          <w:u w:val="single"/>
        </w:rPr>
      </w:pPr>
    </w:p>
    <w:p w14:paraId="6C001C64" w14:textId="77777777" w:rsidR="00447B12" w:rsidRDefault="008942B6">
      <w:pPr>
        <w:spacing w:before="0" w:after="120" w:line="240" w:lineRule="auto"/>
        <w:rPr>
          <w:b/>
          <w:sz w:val="20"/>
          <w:szCs w:val="20"/>
          <w:u w:val="single"/>
        </w:rPr>
      </w:pPr>
      <w:r>
        <w:rPr>
          <w:b/>
          <w:sz w:val="20"/>
          <w:szCs w:val="20"/>
          <w:u w:val="single"/>
        </w:rPr>
        <w:t>The baseline scenario for SBFD configuration among gNBs</w:t>
      </w:r>
    </w:p>
    <w:p w14:paraId="5B4E0CE1" w14:textId="77777777" w:rsidR="00447B12" w:rsidRDefault="008942B6">
      <w:pPr>
        <w:spacing w:before="0" w:after="120" w:line="240" w:lineRule="auto"/>
        <w:rPr>
          <w:sz w:val="20"/>
          <w:szCs w:val="20"/>
        </w:rPr>
      </w:pPr>
      <w:r>
        <w:rPr>
          <w:rFonts w:eastAsia="宋体" w:cs="Times New Roman"/>
          <w:b/>
          <w:sz w:val="20"/>
        </w:rPr>
        <w:t xml:space="preserve">ZTE and </w:t>
      </w:r>
      <w:r>
        <w:rPr>
          <w:b/>
          <w:iCs/>
        </w:rPr>
        <w:t xml:space="preserve">Nokia </w:t>
      </w:r>
      <w:r>
        <w:rPr>
          <w:iCs/>
        </w:rPr>
        <w:t xml:space="preserve">propose to </w:t>
      </w:r>
      <w:r>
        <w:rPr>
          <w:sz w:val="20"/>
          <w:szCs w:val="20"/>
        </w:rPr>
        <w:t xml:space="preserve">take both co-channel inter-subband CLI and co-channel intra-subband CLI into consideration. </w:t>
      </w:r>
      <w:r>
        <w:rPr>
          <w:b/>
          <w:sz w:val="20"/>
          <w:szCs w:val="20"/>
        </w:rPr>
        <w:t>LG</w:t>
      </w:r>
      <w:r>
        <w:rPr>
          <w:sz w:val="20"/>
          <w:szCs w:val="20"/>
        </w:rPr>
        <w:t xml:space="preserve"> propose to consider aligned semi-static SBFD configuration among gNBs as baseline scenario while the co-channel co-existence of non-SBFD gNBs is also considered. Hence both co-channel inter-subband CLI and co-channel intra-subband CLI are considered. </w:t>
      </w:r>
    </w:p>
    <w:p w14:paraId="5C510AF3" w14:textId="77777777" w:rsidR="00447B12" w:rsidRDefault="008942B6">
      <w:pPr>
        <w:spacing w:before="0" w:after="120" w:line="240" w:lineRule="auto"/>
        <w:rPr>
          <w:i/>
          <w:sz w:val="18"/>
          <w:szCs w:val="18"/>
          <w:lang w:eastAsia="ko-KR"/>
        </w:rPr>
      </w:pPr>
      <w:r>
        <w:rPr>
          <w:sz w:val="20"/>
          <w:szCs w:val="20"/>
        </w:rPr>
        <w:t xml:space="preserve">According to the moderator’s understanding, the assumptions on the baseline scenarios for SBFD does not have an impact on the discussion of down-selection of CLI handling schemes. Please indicate if you have a different view. </w:t>
      </w:r>
    </w:p>
    <w:p w14:paraId="2C1DE5BE" w14:textId="77777777" w:rsidR="00447B12" w:rsidRDefault="00447B12">
      <w:pPr>
        <w:spacing w:before="93"/>
        <w:rPr>
          <w:sz w:val="20"/>
          <w:szCs w:val="20"/>
        </w:rPr>
      </w:pPr>
    </w:p>
    <w:p w14:paraId="12037F38" w14:textId="77777777" w:rsidR="00447B12" w:rsidRDefault="008942B6">
      <w:pPr>
        <w:pStyle w:val="af1"/>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discussion (Open)</w:t>
      </w:r>
    </w:p>
    <w:p w14:paraId="2B344EFA" w14:textId="77777777" w:rsidR="00447B12" w:rsidRDefault="008942B6">
      <w:pPr>
        <w:spacing w:before="0" w:after="120" w:line="240" w:lineRule="auto"/>
        <w:outlineLvl w:val="2"/>
        <w:rPr>
          <w:rFonts w:eastAsia="宋体" w:cs="Times New Roman"/>
          <w:b/>
          <w:bCs/>
          <w:kern w:val="0"/>
          <w:sz w:val="28"/>
          <w:szCs w:val="28"/>
        </w:rPr>
      </w:pPr>
      <w:r>
        <w:rPr>
          <w:rFonts w:eastAsia="宋体" w:cs="Times New Roman"/>
          <w:b/>
          <w:bCs/>
          <w:kern w:val="0"/>
          <w:sz w:val="28"/>
          <w:szCs w:val="28"/>
        </w:rPr>
        <w:t>Proposal 1-1</w:t>
      </w:r>
    </w:p>
    <w:p w14:paraId="10C6992D" w14:textId="77777777" w:rsidR="00447B12" w:rsidRDefault="008942B6">
      <w:pPr>
        <w:spacing w:before="93"/>
        <w:rPr>
          <w:sz w:val="20"/>
          <w:highlight w:val="yellow"/>
        </w:rPr>
      </w:pPr>
      <w:r>
        <w:rPr>
          <w:b/>
          <w:sz w:val="20"/>
          <w:highlight w:val="yellow"/>
        </w:rPr>
        <w:t>Proposed agreement</w:t>
      </w:r>
    </w:p>
    <w:p w14:paraId="2DEF0A59" w14:textId="77777777" w:rsidR="00447B12" w:rsidRDefault="008942B6">
      <w:pPr>
        <w:spacing w:before="93"/>
        <w:rPr>
          <w:sz w:val="20"/>
          <w:highlight w:val="yellow"/>
        </w:rPr>
      </w:pPr>
      <w:r>
        <w:rPr>
          <w:sz w:val="20"/>
          <w:highlight w:val="yellow"/>
        </w:rPr>
        <w:t>For the down-selection of gNB-to-gNB co-channel CLI handling schemes and UE-to-UE co-channel CLI handling schemes, at the following aspects should be considered:</w:t>
      </w:r>
    </w:p>
    <w:p w14:paraId="466CB83F" w14:textId="77777777" w:rsidR="00447B12" w:rsidRDefault="008942B6">
      <w:pPr>
        <w:pStyle w:val="af1"/>
        <w:numPr>
          <w:ilvl w:val="0"/>
          <w:numId w:val="7"/>
        </w:numPr>
        <w:spacing w:before="93"/>
        <w:rPr>
          <w:sz w:val="20"/>
          <w:highlight w:val="yellow"/>
        </w:rPr>
      </w:pPr>
      <w:r>
        <w:rPr>
          <w:sz w:val="20"/>
          <w:highlight w:val="yellow"/>
        </w:rPr>
        <w:t>Target scenario and performance benefit demonstrated by evaluations for SBFD</w:t>
      </w:r>
    </w:p>
    <w:p w14:paraId="53E52067" w14:textId="77777777" w:rsidR="00447B12" w:rsidRDefault="008942B6">
      <w:pPr>
        <w:pStyle w:val="af1"/>
        <w:numPr>
          <w:ilvl w:val="1"/>
          <w:numId w:val="7"/>
        </w:numPr>
        <w:spacing w:before="93"/>
        <w:rPr>
          <w:sz w:val="20"/>
          <w:highlight w:val="yellow"/>
        </w:rPr>
      </w:pPr>
      <w:r>
        <w:rPr>
          <w:sz w:val="20"/>
          <w:highlight w:val="yellow"/>
        </w:rPr>
        <w:t>Note: Companies are encouraged to provide more simulation results for SBFD before RAN1#116bis</w:t>
      </w:r>
    </w:p>
    <w:p w14:paraId="1818EF41" w14:textId="77777777" w:rsidR="00447B12" w:rsidRDefault="008942B6">
      <w:pPr>
        <w:pStyle w:val="af1"/>
        <w:numPr>
          <w:ilvl w:val="0"/>
          <w:numId w:val="7"/>
        </w:numPr>
        <w:spacing w:before="93"/>
        <w:rPr>
          <w:sz w:val="20"/>
          <w:highlight w:val="yellow"/>
        </w:rPr>
      </w:pPr>
      <w:r>
        <w:rPr>
          <w:sz w:val="20"/>
          <w:highlight w:val="yellow"/>
        </w:rPr>
        <w:t>Minimize specification impact</w:t>
      </w:r>
    </w:p>
    <w:p w14:paraId="0F9F504E" w14:textId="77777777" w:rsidR="00447B12" w:rsidRDefault="008942B6">
      <w:pPr>
        <w:pStyle w:val="af1"/>
        <w:numPr>
          <w:ilvl w:val="0"/>
          <w:numId w:val="7"/>
        </w:numPr>
        <w:spacing w:before="93"/>
        <w:rPr>
          <w:sz w:val="20"/>
          <w:highlight w:val="yellow"/>
        </w:rPr>
      </w:pPr>
      <w:r>
        <w:rPr>
          <w:sz w:val="20"/>
          <w:highlight w:val="yellow"/>
        </w:rPr>
        <w:t>gNB/UE implementation complexity</w:t>
      </w:r>
    </w:p>
    <w:p w14:paraId="6DD882F2" w14:textId="77777777" w:rsidR="00447B12" w:rsidRDefault="00447B12">
      <w:pPr>
        <w:spacing w:before="0" w:after="120" w:line="240" w:lineRule="auto"/>
        <w:rPr>
          <w:i/>
          <w:sz w:val="18"/>
          <w:szCs w:val="18"/>
        </w:rPr>
      </w:pPr>
    </w:p>
    <w:p w14:paraId="26246A1D" w14:textId="77777777" w:rsidR="00447B12" w:rsidRDefault="008942B6">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447B12" w14:paraId="018D7C0D" w14:textId="77777777">
        <w:tc>
          <w:tcPr>
            <w:tcW w:w="2547" w:type="dxa"/>
            <w:shd w:val="clear" w:color="auto" w:fill="DBDBDB"/>
          </w:tcPr>
          <w:p w14:paraId="5E079919" w14:textId="77777777" w:rsidR="00447B12" w:rsidRDefault="00447B12">
            <w:pPr>
              <w:snapToGrid/>
              <w:spacing w:before="0" w:line="259" w:lineRule="auto"/>
              <w:jc w:val="center"/>
              <w:rPr>
                <w:rFonts w:eastAsia="Times New Roman" w:cs="宋体"/>
                <w:kern w:val="0"/>
                <w:sz w:val="20"/>
                <w:szCs w:val="20"/>
                <w:lang w:val="en-GB"/>
              </w:rPr>
            </w:pPr>
          </w:p>
        </w:tc>
        <w:tc>
          <w:tcPr>
            <w:tcW w:w="7079" w:type="dxa"/>
            <w:shd w:val="clear" w:color="auto" w:fill="DBDBDB"/>
          </w:tcPr>
          <w:p w14:paraId="6489479F" w14:textId="77777777" w:rsidR="00447B12" w:rsidRDefault="008942B6">
            <w:pPr>
              <w:snapToGrid/>
              <w:spacing w:before="0" w:line="259" w:lineRule="auto"/>
              <w:jc w:val="center"/>
              <w:rPr>
                <w:rFonts w:eastAsia="Times New Roman" w:cs="宋体"/>
                <w:kern w:val="0"/>
                <w:sz w:val="20"/>
                <w:szCs w:val="20"/>
                <w:lang w:val="en-GB"/>
              </w:rPr>
            </w:pPr>
            <w:r>
              <w:rPr>
                <w:rFonts w:eastAsia="宋体" w:cs="Times New Roman"/>
                <w:b/>
                <w:kern w:val="0"/>
                <w:sz w:val="20"/>
                <w:szCs w:val="20"/>
              </w:rPr>
              <w:t>Companies</w:t>
            </w:r>
          </w:p>
        </w:tc>
      </w:tr>
      <w:tr w:rsidR="00447B12" w14:paraId="1ACD5B70" w14:textId="77777777">
        <w:trPr>
          <w:trHeight w:val="228"/>
        </w:trPr>
        <w:tc>
          <w:tcPr>
            <w:tcW w:w="2547" w:type="dxa"/>
          </w:tcPr>
          <w:p w14:paraId="2BDCB7AB" w14:textId="77777777" w:rsidR="00447B12" w:rsidRDefault="008942B6">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4D7EF6C2" w14:textId="3DA809C0" w:rsidR="00447B12" w:rsidRDefault="008942B6">
            <w:pPr>
              <w:snapToGrid/>
              <w:spacing w:before="0" w:line="259" w:lineRule="auto"/>
              <w:rPr>
                <w:rFonts w:eastAsia="宋体" w:cs="宋体"/>
                <w:kern w:val="0"/>
                <w:sz w:val="20"/>
                <w:szCs w:val="20"/>
              </w:rPr>
            </w:pPr>
            <w:r>
              <w:rPr>
                <w:rFonts w:eastAsia="宋体" w:cs="宋体"/>
                <w:kern w:val="0"/>
                <w:sz w:val="20"/>
                <w:szCs w:val="20"/>
              </w:rPr>
              <w:t>New H3C, vivo, Spreadtrum</w:t>
            </w:r>
            <w:r w:rsidR="00A30179">
              <w:rPr>
                <w:rFonts w:eastAsia="宋体" w:cs="宋体"/>
                <w:kern w:val="0"/>
                <w:sz w:val="20"/>
                <w:szCs w:val="20"/>
              </w:rPr>
              <w:t>, Panasonic</w:t>
            </w:r>
            <w:r w:rsidR="00F869EF">
              <w:rPr>
                <w:rFonts w:eastAsia="宋体" w:cs="宋体"/>
                <w:kern w:val="0"/>
                <w:sz w:val="20"/>
                <w:szCs w:val="20"/>
              </w:rPr>
              <w:t>, Google</w:t>
            </w:r>
          </w:p>
        </w:tc>
      </w:tr>
      <w:tr w:rsidR="00447B12" w14:paraId="457C5892" w14:textId="77777777">
        <w:tc>
          <w:tcPr>
            <w:tcW w:w="2547" w:type="dxa"/>
          </w:tcPr>
          <w:p w14:paraId="5339A982" w14:textId="77777777" w:rsidR="00447B12" w:rsidRDefault="008942B6">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6628C78D" w14:textId="405C0E87" w:rsidR="00447B12" w:rsidRDefault="00B8142B">
            <w:pPr>
              <w:snapToGrid/>
              <w:spacing w:before="0" w:line="259" w:lineRule="auto"/>
              <w:rPr>
                <w:rFonts w:eastAsia="Times New Roman" w:cs="宋体"/>
                <w:kern w:val="0"/>
                <w:sz w:val="20"/>
                <w:szCs w:val="20"/>
              </w:rPr>
            </w:pPr>
            <w:r>
              <w:rPr>
                <w:rFonts w:eastAsia="Times New Roman" w:cs="宋体"/>
                <w:kern w:val="0"/>
                <w:sz w:val="20"/>
                <w:szCs w:val="20"/>
              </w:rPr>
              <w:t>NEC</w:t>
            </w:r>
            <w:r w:rsidR="00247329">
              <w:rPr>
                <w:rFonts w:eastAsia="Times New Roman" w:cs="宋体"/>
                <w:kern w:val="0"/>
                <w:sz w:val="20"/>
                <w:szCs w:val="20"/>
              </w:rPr>
              <w:t>, LG</w:t>
            </w:r>
            <w:r w:rsidR="00CA6BB1">
              <w:rPr>
                <w:rFonts w:eastAsia="Times New Roman" w:cs="宋体"/>
                <w:kern w:val="0"/>
                <w:sz w:val="20"/>
                <w:szCs w:val="20"/>
              </w:rPr>
              <w:t>, Nokia/NSB</w:t>
            </w:r>
          </w:p>
        </w:tc>
      </w:tr>
    </w:tbl>
    <w:p w14:paraId="4E5EA58A" w14:textId="77777777" w:rsidR="00447B12" w:rsidRDefault="00447B12">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447B12" w14:paraId="0A29BDE8" w14:textId="77777777" w:rsidTr="00247329">
        <w:tc>
          <w:tcPr>
            <w:tcW w:w="2547" w:type="dxa"/>
            <w:shd w:val="clear" w:color="auto" w:fill="DBDBDB"/>
          </w:tcPr>
          <w:p w14:paraId="20018A6F" w14:textId="77777777" w:rsidR="00447B12" w:rsidRDefault="008942B6">
            <w:pPr>
              <w:snapToGrid/>
              <w:spacing w:before="0" w:line="259" w:lineRule="auto"/>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76287BFE" w14:textId="77777777" w:rsidR="00447B12" w:rsidRDefault="008942B6">
            <w:pPr>
              <w:snapToGrid/>
              <w:spacing w:before="0" w:line="259" w:lineRule="auto"/>
              <w:jc w:val="center"/>
              <w:rPr>
                <w:rFonts w:eastAsia="Times New Roman" w:cs="宋体"/>
                <w:kern w:val="0"/>
                <w:sz w:val="20"/>
                <w:szCs w:val="20"/>
                <w:lang w:val="en-GB"/>
              </w:rPr>
            </w:pPr>
            <w:r>
              <w:rPr>
                <w:rFonts w:eastAsia="宋体" w:cs="Times New Roman"/>
                <w:b/>
                <w:kern w:val="0"/>
                <w:sz w:val="20"/>
                <w:szCs w:val="20"/>
              </w:rPr>
              <w:t>Views</w:t>
            </w:r>
          </w:p>
        </w:tc>
      </w:tr>
      <w:tr w:rsidR="00447B12" w14:paraId="476D88A8" w14:textId="77777777" w:rsidTr="00247329">
        <w:tc>
          <w:tcPr>
            <w:tcW w:w="2547" w:type="dxa"/>
          </w:tcPr>
          <w:p w14:paraId="7E671FDB" w14:textId="77777777" w:rsidR="00447B12" w:rsidRDefault="008942B6">
            <w:pPr>
              <w:snapToGrid/>
              <w:spacing w:before="0" w:line="259" w:lineRule="auto"/>
              <w:rPr>
                <w:rFonts w:eastAsia="宋体" w:cs="宋体"/>
                <w:kern w:val="0"/>
                <w:sz w:val="20"/>
                <w:szCs w:val="20"/>
                <w:lang w:val="en-GB"/>
              </w:rPr>
            </w:pPr>
            <w:r>
              <w:rPr>
                <w:rFonts w:eastAsia="宋体" w:cs="宋体"/>
                <w:kern w:val="0"/>
                <w:sz w:val="20"/>
                <w:szCs w:val="20"/>
                <w:lang w:val="en-GB"/>
              </w:rPr>
              <w:t>vivo</w:t>
            </w:r>
          </w:p>
        </w:tc>
        <w:tc>
          <w:tcPr>
            <w:tcW w:w="7080" w:type="dxa"/>
          </w:tcPr>
          <w:p w14:paraId="553E05B3" w14:textId="77777777" w:rsidR="00447B12" w:rsidRDefault="008942B6">
            <w:pPr>
              <w:snapToGrid/>
              <w:spacing w:before="0" w:line="259" w:lineRule="auto"/>
              <w:rPr>
                <w:rFonts w:cs="宋体"/>
                <w:kern w:val="0"/>
                <w:sz w:val="20"/>
                <w:szCs w:val="20"/>
                <w:lang w:val="en-GB"/>
              </w:rPr>
            </w:pPr>
            <w:r>
              <w:rPr>
                <w:rFonts w:cs="宋体"/>
                <w:kern w:val="0"/>
                <w:sz w:val="20"/>
                <w:szCs w:val="20"/>
                <w:lang w:val="en-GB"/>
              </w:rPr>
              <w:t>When down-selecting, UE implementation impact is also an essential aspect to be considered and should be minimized.</w:t>
            </w:r>
          </w:p>
        </w:tc>
      </w:tr>
      <w:tr w:rsidR="00447B12" w14:paraId="468D3E22" w14:textId="77777777" w:rsidTr="00247329">
        <w:tc>
          <w:tcPr>
            <w:tcW w:w="2547" w:type="dxa"/>
          </w:tcPr>
          <w:p w14:paraId="50206CB2" w14:textId="77777777" w:rsidR="00447B12" w:rsidRDefault="008942B6">
            <w:pPr>
              <w:snapToGrid/>
              <w:spacing w:before="0" w:line="259" w:lineRule="auto"/>
              <w:rPr>
                <w:rFonts w:eastAsia="宋体" w:cs="宋体"/>
                <w:kern w:val="0"/>
                <w:sz w:val="20"/>
                <w:szCs w:val="20"/>
                <w:lang w:val="en-GB"/>
              </w:rPr>
            </w:pPr>
            <w:r>
              <w:rPr>
                <w:rFonts w:eastAsia="宋体" w:cs="宋体"/>
                <w:kern w:val="0"/>
                <w:sz w:val="20"/>
                <w:szCs w:val="20"/>
                <w:lang w:val="en-GB"/>
              </w:rPr>
              <w:t>Sony</w:t>
            </w:r>
          </w:p>
        </w:tc>
        <w:tc>
          <w:tcPr>
            <w:tcW w:w="7080" w:type="dxa"/>
          </w:tcPr>
          <w:p w14:paraId="06F6D670" w14:textId="77777777" w:rsidR="00447B12" w:rsidRDefault="008942B6">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also believe that the scheme got to be practical and can work in a non-ideal backhaul.  For example, schemes that exchange list of preferred/non-preferred beams among gNB over a non-ideal backhaul may cause harm without any benefit.  A victim gNB indicating a non-preferred DL beam over the Xn, which would reach the aggressor gNB after 20-30ms later is not useful information, since the victim gNB may or may not be receiving in the UL or receiving UL from a UE where the non-preferred DL beam from aggressor is no longer an issue.</w:t>
            </w:r>
          </w:p>
        </w:tc>
      </w:tr>
      <w:tr w:rsidR="00447B12" w14:paraId="23CAC92B" w14:textId="77777777" w:rsidTr="00247329">
        <w:tc>
          <w:tcPr>
            <w:tcW w:w="2547" w:type="dxa"/>
          </w:tcPr>
          <w:p w14:paraId="33958814" w14:textId="77777777" w:rsidR="00447B12" w:rsidRDefault="008942B6">
            <w:pPr>
              <w:snapToGrid/>
              <w:spacing w:before="0" w:line="259" w:lineRule="auto"/>
              <w:rPr>
                <w:rFonts w:eastAsia="宋体" w:cs="宋体"/>
                <w:kern w:val="0"/>
                <w:sz w:val="20"/>
                <w:szCs w:val="20"/>
                <w:lang w:val="en-GB"/>
              </w:rPr>
            </w:pPr>
            <w:r>
              <w:rPr>
                <w:rFonts w:eastAsia="宋体" w:cs="宋体"/>
                <w:kern w:val="0"/>
                <w:sz w:val="20"/>
                <w:szCs w:val="20"/>
                <w:lang w:val="en-GB"/>
              </w:rPr>
              <w:t>Spreadtrum</w:t>
            </w:r>
          </w:p>
        </w:tc>
        <w:tc>
          <w:tcPr>
            <w:tcW w:w="7080" w:type="dxa"/>
          </w:tcPr>
          <w:p w14:paraId="0A92260F" w14:textId="77777777" w:rsidR="00447B12" w:rsidRDefault="008942B6">
            <w:pPr>
              <w:snapToGrid/>
              <w:spacing w:before="0" w:line="259" w:lineRule="auto"/>
              <w:rPr>
                <w:rFonts w:eastAsia="Times New Roman" w:cs="宋体"/>
                <w:kern w:val="0"/>
                <w:sz w:val="20"/>
                <w:szCs w:val="20"/>
                <w:lang w:val="en-GB"/>
              </w:rPr>
            </w:pPr>
            <w:r>
              <w:rPr>
                <w:rFonts w:cs="宋体"/>
                <w:kern w:val="0"/>
                <w:sz w:val="20"/>
                <w:szCs w:val="20"/>
                <w:lang w:val="en-GB"/>
              </w:rPr>
              <w:t>We agree with those three down-selection principles. One simple comment to change “</w:t>
            </w:r>
            <w:r>
              <w:rPr>
                <w:sz w:val="20"/>
              </w:rPr>
              <w:t>Minimize specification impact</w:t>
            </w:r>
            <w:r>
              <w:rPr>
                <w:rFonts w:cs="宋体"/>
                <w:kern w:val="0"/>
                <w:sz w:val="20"/>
                <w:szCs w:val="20"/>
                <w:lang w:val="en-GB"/>
              </w:rPr>
              <w:t>” to “</w:t>
            </w:r>
            <w:r>
              <w:rPr>
                <w:rFonts w:cs="宋体"/>
                <w:color w:val="FF0000"/>
                <w:kern w:val="0"/>
                <w:sz w:val="20"/>
                <w:szCs w:val="20"/>
                <w:lang w:val="en-GB"/>
              </w:rPr>
              <w:t>appropriate</w:t>
            </w:r>
            <w:r>
              <w:rPr>
                <w:color w:val="FF0000"/>
                <w:sz w:val="20"/>
              </w:rPr>
              <w:t xml:space="preserve"> </w:t>
            </w:r>
            <w:r>
              <w:rPr>
                <w:sz w:val="20"/>
              </w:rPr>
              <w:t>specification impact</w:t>
            </w:r>
            <w:r>
              <w:rPr>
                <w:rFonts w:cs="宋体"/>
                <w:kern w:val="0"/>
                <w:sz w:val="20"/>
                <w:szCs w:val="20"/>
                <w:lang w:val="en-GB"/>
              </w:rPr>
              <w:t>”.</w:t>
            </w:r>
          </w:p>
        </w:tc>
      </w:tr>
      <w:tr w:rsidR="00447B12" w14:paraId="5F740F68" w14:textId="77777777" w:rsidTr="00247329">
        <w:tc>
          <w:tcPr>
            <w:tcW w:w="2547" w:type="dxa"/>
          </w:tcPr>
          <w:p w14:paraId="3594478B" w14:textId="77777777" w:rsidR="00447B12" w:rsidRDefault="008942B6">
            <w:pPr>
              <w:snapToGrid/>
              <w:spacing w:before="0" w:line="259" w:lineRule="auto"/>
              <w:rPr>
                <w:rFonts w:eastAsia="宋体" w:cs="宋体"/>
                <w:kern w:val="0"/>
                <w:sz w:val="20"/>
                <w:szCs w:val="20"/>
                <w:lang w:val="en-GB"/>
              </w:rPr>
            </w:pPr>
            <w:r>
              <w:rPr>
                <w:rFonts w:eastAsia="宋体" w:cs="宋体"/>
                <w:kern w:val="0"/>
                <w:sz w:val="20"/>
                <w:szCs w:val="20"/>
                <w:lang w:val="en-GB"/>
              </w:rPr>
              <w:t xml:space="preserve">Ericsson </w:t>
            </w:r>
          </w:p>
        </w:tc>
        <w:tc>
          <w:tcPr>
            <w:tcW w:w="7080" w:type="dxa"/>
          </w:tcPr>
          <w:p w14:paraId="14897FEF" w14:textId="77777777" w:rsidR="00447B12" w:rsidRDefault="008942B6">
            <w:pPr>
              <w:spacing w:before="93"/>
              <w:rPr>
                <w:rFonts w:eastAsia="Times New Roman" w:cs="宋体"/>
                <w:kern w:val="0"/>
                <w:sz w:val="20"/>
                <w:szCs w:val="20"/>
                <w:lang w:val="en-GB"/>
              </w:rPr>
            </w:pPr>
            <w:r>
              <w:rPr>
                <w:rFonts w:eastAsia="Times New Roman" w:cs="宋体"/>
                <w:kern w:val="0"/>
                <w:sz w:val="20"/>
                <w:szCs w:val="20"/>
                <w:lang w:val="en-GB"/>
              </w:rPr>
              <w:t xml:space="preserve">We support the proposal in principle, subject to modifications. </w:t>
            </w:r>
          </w:p>
          <w:p w14:paraId="79FD9E88" w14:textId="77777777" w:rsidR="00447B12" w:rsidRDefault="008942B6">
            <w:pPr>
              <w:spacing w:before="93"/>
              <w:rPr>
                <w:rFonts w:eastAsia="Times New Roman" w:cs="宋体"/>
                <w:kern w:val="0"/>
                <w:sz w:val="20"/>
                <w:szCs w:val="20"/>
                <w:lang w:val="en-GB"/>
              </w:rPr>
            </w:pPr>
            <w:r>
              <w:rPr>
                <w:rFonts w:eastAsia="Times New Roman" w:cs="宋体"/>
                <w:kern w:val="0"/>
                <w:sz w:val="20"/>
                <w:szCs w:val="20"/>
                <w:lang w:val="en-GB"/>
              </w:rPr>
              <w:t xml:space="preserve">Given the proposal's lack of specification impact, we see it as a conclusion. </w:t>
            </w:r>
          </w:p>
          <w:p w14:paraId="11B7B5C7" w14:textId="77777777" w:rsidR="00447B12" w:rsidRDefault="008942B6">
            <w:pPr>
              <w:spacing w:before="93"/>
              <w:rPr>
                <w:rFonts w:eastAsia="Times New Roman" w:cs="宋体"/>
                <w:kern w:val="0"/>
                <w:sz w:val="20"/>
                <w:szCs w:val="20"/>
                <w:lang w:val="en-GB"/>
              </w:rPr>
            </w:pPr>
            <w:r>
              <w:rPr>
                <w:rFonts w:eastAsia="Times New Roman" w:cs="宋体"/>
                <w:kern w:val="0"/>
                <w:sz w:val="20"/>
                <w:szCs w:val="20"/>
                <w:lang w:val="en-GB"/>
              </w:rPr>
              <w:t xml:space="preserve">We concur with Sony's remarks and highlight the need for clarity on the operational details and limits of the proposed schemes for down-selection. For example, the acceptable speed/frequency of information exchange that aligns with existing RAN3 latencies, along with the roles of transmitters and receivers, who transmits reference signals, and in which order, who receives it and in which order, and how this impacts performance etc., hence our addition of a specific point to address this. </w:t>
            </w:r>
          </w:p>
          <w:p w14:paraId="4FC55C33" w14:textId="77777777" w:rsidR="00447B12" w:rsidRDefault="008942B6">
            <w:pPr>
              <w:spacing w:before="93"/>
              <w:rPr>
                <w:rFonts w:eastAsia="Times New Roman" w:cs="宋体"/>
                <w:kern w:val="0"/>
                <w:sz w:val="20"/>
                <w:szCs w:val="20"/>
                <w:lang w:val="en-GB"/>
              </w:rPr>
            </w:pPr>
            <w:r>
              <w:rPr>
                <w:rFonts w:eastAsia="Times New Roman" w:cs="宋体"/>
                <w:kern w:val="0"/>
                <w:sz w:val="20"/>
                <w:szCs w:val="20"/>
                <w:lang w:val="en-GB"/>
              </w:rPr>
              <w:t>Furthermore, we also note that while all the schemes outlined may have performance benefits, it also has impacts on DL performance for example. Therefore, an acceptable maximum allowed DL performance needs to be considered which we propose in Proposal 2-3.</w:t>
            </w:r>
          </w:p>
          <w:p w14:paraId="616EE040" w14:textId="77777777" w:rsidR="00447B12" w:rsidRDefault="008942B6">
            <w:pPr>
              <w:spacing w:before="93"/>
              <w:rPr>
                <w:rFonts w:eastAsia="Times New Roman" w:cs="宋体"/>
                <w:kern w:val="0"/>
                <w:sz w:val="20"/>
                <w:szCs w:val="20"/>
                <w:lang w:val="en-GB"/>
              </w:rPr>
            </w:pPr>
            <w:r>
              <w:rPr>
                <w:rFonts w:eastAsia="Times New Roman" w:cs="宋体"/>
                <w:kern w:val="0"/>
                <w:sz w:val="20"/>
                <w:szCs w:val="20"/>
                <w:lang w:val="en-GB"/>
              </w:rPr>
              <w:lastRenderedPageBreak/>
              <w:t>We also advocate for minimizing specification impact in both RAN1 and RAN3.</w:t>
            </w:r>
          </w:p>
          <w:p w14:paraId="759DDB47" w14:textId="77777777" w:rsidR="00447B12" w:rsidRDefault="008942B6">
            <w:pPr>
              <w:spacing w:before="93"/>
              <w:rPr>
                <w:sz w:val="20"/>
                <w:highlight w:val="yellow"/>
              </w:rPr>
            </w:pPr>
            <w:r>
              <w:rPr>
                <w:rFonts w:eastAsia="Times New Roman" w:cs="宋体"/>
                <w:kern w:val="0"/>
                <w:sz w:val="20"/>
                <w:szCs w:val="20"/>
                <w:u w:val="single"/>
                <w:lang w:val="en-GB"/>
              </w:rPr>
              <w:t xml:space="preserve">Modifications by Ericsson in </w:t>
            </w:r>
            <w:r>
              <w:rPr>
                <w:rFonts w:eastAsia="Times New Roman" w:cs="宋体"/>
                <w:color w:val="FF0000"/>
                <w:kern w:val="0"/>
                <w:sz w:val="20"/>
                <w:szCs w:val="20"/>
                <w:u w:val="single"/>
                <w:lang w:val="en-GB"/>
              </w:rPr>
              <w:t>red</w:t>
            </w:r>
            <w:r>
              <w:rPr>
                <w:rFonts w:eastAsia="Times New Roman" w:cs="宋体"/>
                <w:kern w:val="0"/>
                <w:sz w:val="20"/>
                <w:szCs w:val="20"/>
                <w:u w:val="single"/>
                <w:lang w:val="en-GB"/>
              </w:rPr>
              <w:t xml:space="preserve">: </w:t>
            </w:r>
            <w:r>
              <w:rPr>
                <w:rFonts w:eastAsia="Times New Roman" w:cs="宋体"/>
                <w:kern w:val="0"/>
                <w:sz w:val="20"/>
                <w:szCs w:val="20"/>
                <w:u w:val="single"/>
                <w:lang w:val="en-GB"/>
              </w:rPr>
              <w:br/>
            </w:r>
            <w:r>
              <w:rPr>
                <w:b/>
                <w:sz w:val="20"/>
                <w:highlight w:val="yellow"/>
              </w:rPr>
              <w:t xml:space="preserve">Proposed </w:t>
            </w:r>
            <w:r>
              <w:rPr>
                <w:b/>
                <w:color w:val="FF0000"/>
                <w:sz w:val="20"/>
                <w:highlight w:val="yellow"/>
              </w:rPr>
              <w:t>Conclusion</w:t>
            </w:r>
          </w:p>
          <w:p w14:paraId="43F21F70" w14:textId="77777777" w:rsidR="00447B12" w:rsidRDefault="008942B6">
            <w:pPr>
              <w:spacing w:before="93"/>
              <w:rPr>
                <w:sz w:val="20"/>
                <w:highlight w:val="yellow"/>
              </w:rPr>
            </w:pPr>
            <w:r>
              <w:rPr>
                <w:sz w:val="20"/>
                <w:highlight w:val="yellow"/>
              </w:rPr>
              <w:t>For the down-selection of gNB-to-gNB co-channel CLI handling schemes and UE-to-UE co-channel CLI handling schemes, at the following aspects should be considered:</w:t>
            </w:r>
          </w:p>
          <w:p w14:paraId="3AACF437" w14:textId="77777777" w:rsidR="00447B12" w:rsidRDefault="008942B6">
            <w:pPr>
              <w:pStyle w:val="af1"/>
              <w:numPr>
                <w:ilvl w:val="0"/>
                <w:numId w:val="7"/>
              </w:numPr>
              <w:spacing w:before="93"/>
              <w:rPr>
                <w:sz w:val="20"/>
                <w:highlight w:val="yellow"/>
              </w:rPr>
            </w:pPr>
            <w:r>
              <w:rPr>
                <w:sz w:val="20"/>
                <w:highlight w:val="yellow"/>
              </w:rPr>
              <w:t xml:space="preserve">Target scenario, performance benefits </w:t>
            </w:r>
            <w:r>
              <w:rPr>
                <w:color w:val="FF0000"/>
                <w:sz w:val="20"/>
                <w:highlight w:val="yellow"/>
              </w:rPr>
              <w:t>and potential impact</w:t>
            </w:r>
            <w:r>
              <w:rPr>
                <w:sz w:val="20"/>
                <w:highlight w:val="yellow"/>
              </w:rPr>
              <w:t xml:space="preserve"> demonstrated by evaluations for SBFD</w:t>
            </w:r>
          </w:p>
          <w:p w14:paraId="1821A45F" w14:textId="77777777" w:rsidR="00447B12" w:rsidRDefault="008942B6">
            <w:pPr>
              <w:pStyle w:val="af1"/>
              <w:numPr>
                <w:ilvl w:val="1"/>
                <w:numId w:val="7"/>
              </w:numPr>
              <w:spacing w:before="93"/>
              <w:rPr>
                <w:sz w:val="20"/>
                <w:highlight w:val="yellow"/>
              </w:rPr>
            </w:pPr>
            <w:r>
              <w:rPr>
                <w:sz w:val="20"/>
                <w:highlight w:val="yellow"/>
              </w:rPr>
              <w:t>Note: Companies are encouraged to provide more simulation results for SBFD before RAN1#116bis.</w:t>
            </w:r>
          </w:p>
          <w:p w14:paraId="5DAB8170" w14:textId="77777777" w:rsidR="00447B12" w:rsidRDefault="008942B6">
            <w:pPr>
              <w:pStyle w:val="af1"/>
              <w:numPr>
                <w:ilvl w:val="0"/>
                <w:numId w:val="7"/>
              </w:numPr>
              <w:spacing w:before="93"/>
              <w:rPr>
                <w:sz w:val="20"/>
                <w:highlight w:val="yellow"/>
              </w:rPr>
            </w:pPr>
            <w:r>
              <w:rPr>
                <w:sz w:val="20"/>
                <w:highlight w:val="yellow"/>
              </w:rPr>
              <w:t xml:space="preserve">Minimize specification impact </w:t>
            </w:r>
            <w:r>
              <w:rPr>
                <w:color w:val="FF0000"/>
                <w:sz w:val="20"/>
                <w:highlight w:val="yellow"/>
              </w:rPr>
              <w:t>in RAN1 and RAN3.</w:t>
            </w:r>
          </w:p>
          <w:p w14:paraId="179196FB" w14:textId="77777777" w:rsidR="00447B12" w:rsidRDefault="008942B6">
            <w:pPr>
              <w:pStyle w:val="af1"/>
              <w:numPr>
                <w:ilvl w:val="0"/>
                <w:numId w:val="7"/>
              </w:numPr>
              <w:spacing w:before="93"/>
              <w:rPr>
                <w:sz w:val="20"/>
                <w:highlight w:val="yellow"/>
              </w:rPr>
            </w:pPr>
            <w:r>
              <w:rPr>
                <w:sz w:val="20"/>
                <w:highlight w:val="yellow"/>
              </w:rPr>
              <w:t>gNB/UE implementation complexity.</w:t>
            </w:r>
          </w:p>
          <w:p w14:paraId="4759E73C" w14:textId="77777777" w:rsidR="00447B12" w:rsidRDefault="008942B6">
            <w:pPr>
              <w:pStyle w:val="af1"/>
              <w:numPr>
                <w:ilvl w:val="0"/>
                <w:numId w:val="7"/>
              </w:numPr>
              <w:spacing w:before="93"/>
              <w:rPr>
                <w:sz w:val="20"/>
                <w:highlight w:val="yellow"/>
              </w:rPr>
            </w:pPr>
            <w:r>
              <w:rPr>
                <w:color w:val="FF0000"/>
                <w:sz w:val="20"/>
                <w:highlight w:val="yellow"/>
              </w:rPr>
              <w:t>Operational details, scope and limitations of the scheme clearly defined.</w:t>
            </w:r>
            <w:r>
              <w:rPr>
                <w:color w:val="FF0000"/>
                <w:sz w:val="20"/>
              </w:rPr>
              <w:t xml:space="preserve"> </w:t>
            </w:r>
          </w:p>
          <w:p w14:paraId="5F08D0A5" w14:textId="77777777" w:rsidR="00447B12" w:rsidRDefault="00447B12">
            <w:pPr>
              <w:pStyle w:val="af1"/>
              <w:spacing w:before="93"/>
              <w:ind w:left="420" w:firstLine="0"/>
              <w:rPr>
                <w:sz w:val="20"/>
                <w:highlight w:val="yellow"/>
              </w:rPr>
            </w:pPr>
          </w:p>
          <w:p w14:paraId="703940B3" w14:textId="77777777" w:rsidR="00447B12" w:rsidRDefault="00447B12">
            <w:pPr>
              <w:snapToGrid/>
              <w:spacing w:before="0" w:line="259" w:lineRule="auto"/>
              <w:rPr>
                <w:rFonts w:eastAsia="Times New Roman" w:cs="宋体"/>
                <w:kern w:val="0"/>
                <w:sz w:val="20"/>
                <w:szCs w:val="20"/>
                <w:lang w:val="en-GB"/>
              </w:rPr>
            </w:pPr>
          </w:p>
        </w:tc>
      </w:tr>
      <w:tr w:rsidR="00447B12" w14:paraId="1467B88D" w14:textId="77777777" w:rsidTr="00247329">
        <w:tc>
          <w:tcPr>
            <w:tcW w:w="2547" w:type="dxa"/>
          </w:tcPr>
          <w:p w14:paraId="027FF6B5" w14:textId="77777777" w:rsidR="00447B12" w:rsidRDefault="008942B6">
            <w:pPr>
              <w:snapToGrid/>
              <w:spacing w:before="0" w:line="259" w:lineRule="auto"/>
              <w:rPr>
                <w:rFonts w:eastAsia="宋体" w:cs="宋体"/>
                <w:kern w:val="0"/>
                <w:sz w:val="20"/>
                <w:szCs w:val="20"/>
                <w:lang w:val="en-GB"/>
              </w:rPr>
            </w:pPr>
            <w:r>
              <w:rPr>
                <w:rFonts w:eastAsia="宋体" w:cs="宋体"/>
                <w:kern w:val="0"/>
                <w:sz w:val="20"/>
                <w:szCs w:val="20"/>
                <w:lang w:val="en-GB"/>
              </w:rPr>
              <w:lastRenderedPageBreak/>
              <w:t>Xiaomi</w:t>
            </w:r>
          </w:p>
        </w:tc>
        <w:tc>
          <w:tcPr>
            <w:tcW w:w="7080" w:type="dxa"/>
          </w:tcPr>
          <w:p w14:paraId="02281CC7" w14:textId="77777777" w:rsidR="00447B12" w:rsidRDefault="008942B6">
            <w:pPr>
              <w:snapToGrid/>
              <w:spacing w:before="0" w:line="259" w:lineRule="auto"/>
              <w:rPr>
                <w:rFonts w:cs="宋体"/>
                <w:kern w:val="0"/>
                <w:sz w:val="20"/>
                <w:szCs w:val="20"/>
                <w:lang w:val="en-GB"/>
              </w:rPr>
            </w:pPr>
            <w:r>
              <w:rPr>
                <w:rFonts w:cs="宋体"/>
                <w:kern w:val="0"/>
                <w:sz w:val="20"/>
                <w:szCs w:val="20"/>
                <w:lang w:val="en-GB"/>
              </w:rPr>
              <w:t>We appreciate the direction of trying to come to a high-level principle for down-selection. However, we have the following comments:</w:t>
            </w:r>
          </w:p>
          <w:p w14:paraId="57E4B96A" w14:textId="77777777" w:rsidR="00447B12" w:rsidRDefault="008942B6">
            <w:pPr>
              <w:pStyle w:val="af1"/>
              <w:numPr>
                <w:ilvl w:val="0"/>
                <w:numId w:val="58"/>
              </w:numPr>
              <w:snapToGrid/>
              <w:spacing w:before="0" w:line="259" w:lineRule="auto"/>
              <w:rPr>
                <w:rFonts w:cs="宋体"/>
                <w:kern w:val="0"/>
                <w:sz w:val="20"/>
                <w:szCs w:val="20"/>
                <w:lang w:val="en-GB"/>
              </w:rPr>
            </w:pPr>
            <w:r>
              <w:rPr>
                <w:rFonts w:cs="宋体"/>
                <w:kern w:val="0"/>
                <w:sz w:val="20"/>
                <w:szCs w:val="20"/>
                <w:lang w:val="en-GB"/>
              </w:rPr>
              <w:t xml:space="preserve">it is good to see whether convincing benefits are shown by evaluation results. However, we should also consider the number of samples. If only orphan sample is provided, no matter what trend is observed, we should not make any decision on top of it. </w:t>
            </w:r>
          </w:p>
          <w:p w14:paraId="7CA9EE0B" w14:textId="77777777" w:rsidR="00447B12" w:rsidRDefault="008942B6">
            <w:pPr>
              <w:pStyle w:val="af1"/>
              <w:numPr>
                <w:ilvl w:val="0"/>
                <w:numId w:val="58"/>
              </w:numPr>
              <w:snapToGrid/>
              <w:spacing w:before="0" w:line="259" w:lineRule="auto"/>
              <w:rPr>
                <w:rFonts w:cs="宋体"/>
                <w:kern w:val="0"/>
                <w:sz w:val="20"/>
                <w:szCs w:val="20"/>
                <w:lang w:val="en-GB"/>
              </w:rPr>
            </w:pPr>
            <w:r>
              <w:rPr>
                <w:rFonts w:cs="宋体"/>
                <w:kern w:val="0"/>
                <w:sz w:val="20"/>
                <w:szCs w:val="20"/>
                <w:lang w:val="en-GB"/>
              </w:rPr>
              <w:t>If there are very strong support on certain scheme, we think it is fair to keep it and have further discussion.</w:t>
            </w:r>
          </w:p>
          <w:p w14:paraId="1E1E0CB1" w14:textId="77777777" w:rsidR="00447B12" w:rsidRDefault="008942B6">
            <w:pPr>
              <w:pStyle w:val="af1"/>
              <w:numPr>
                <w:ilvl w:val="0"/>
                <w:numId w:val="58"/>
              </w:numPr>
              <w:snapToGrid/>
              <w:spacing w:before="0" w:line="259" w:lineRule="auto"/>
              <w:rPr>
                <w:rFonts w:cs="宋体"/>
                <w:kern w:val="0"/>
                <w:sz w:val="20"/>
                <w:szCs w:val="20"/>
                <w:lang w:val="en-GB"/>
              </w:rPr>
            </w:pPr>
            <w:r>
              <w:rPr>
                <w:rFonts w:cs="宋体"/>
                <w:kern w:val="0"/>
                <w:sz w:val="20"/>
                <w:szCs w:val="20"/>
                <w:lang w:val="en-GB"/>
              </w:rPr>
              <w:t>We don’t think minimum specification impact should be one of the principles. Specify something beneficial for the network and UE is our obligation in work item. On the other hand, it is very hard to say whether the specification impact is small or huge in some cases as different company may have different understanding.</w:t>
            </w:r>
          </w:p>
          <w:p w14:paraId="01D99CF9" w14:textId="77777777" w:rsidR="00447B12" w:rsidRDefault="00447B12">
            <w:pPr>
              <w:spacing w:before="93"/>
              <w:rPr>
                <w:rFonts w:eastAsia="Times New Roman" w:cs="宋体"/>
                <w:kern w:val="0"/>
                <w:sz w:val="20"/>
                <w:szCs w:val="20"/>
                <w:lang w:val="en-GB"/>
              </w:rPr>
            </w:pPr>
          </w:p>
        </w:tc>
      </w:tr>
      <w:tr w:rsidR="00447B12" w14:paraId="725DE2E1" w14:textId="77777777" w:rsidTr="00247329">
        <w:tc>
          <w:tcPr>
            <w:tcW w:w="2547" w:type="dxa"/>
          </w:tcPr>
          <w:p w14:paraId="6A1FC6A0" w14:textId="77777777" w:rsidR="00447B12" w:rsidRDefault="008942B6">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ETRI</w:t>
            </w:r>
          </w:p>
        </w:tc>
        <w:tc>
          <w:tcPr>
            <w:tcW w:w="7080" w:type="dxa"/>
          </w:tcPr>
          <w:p w14:paraId="6013CAF4" w14:textId="77777777" w:rsidR="00447B12" w:rsidRDefault="008942B6">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are basically ok with the proposal, but we don’t think minimizing specification impact is an </w:t>
            </w:r>
            <w:r>
              <w:rPr>
                <w:rFonts w:cs="宋体"/>
                <w:kern w:val="0"/>
                <w:sz w:val="20"/>
                <w:szCs w:val="20"/>
                <w:lang w:val="en-GB"/>
              </w:rPr>
              <w:t xml:space="preserve">essential </w:t>
            </w:r>
            <w:r>
              <w:rPr>
                <w:rFonts w:eastAsia="Malgun Gothic" w:cs="宋体"/>
                <w:kern w:val="0"/>
                <w:sz w:val="20"/>
                <w:szCs w:val="20"/>
                <w:lang w:val="en-GB" w:eastAsia="ko-KR"/>
              </w:rPr>
              <w:t xml:space="preserve">aspect at this moment. We prefer to remove this sub-bullet.  </w:t>
            </w:r>
          </w:p>
        </w:tc>
      </w:tr>
      <w:tr w:rsidR="00447B12" w14:paraId="0147DE81" w14:textId="77777777" w:rsidTr="00247329">
        <w:tc>
          <w:tcPr>
            <w:tcW w:w="2547" w:type="dxa"/>
          </w:tcPr>
          <w:p w14:paraId="16D5D5B1" w14:textId="77777777" w:rsidR="00447B12" w:rsidRDefault="008942B6">
            <w:pPr>
              <w:snapToGrid/>
              <w:spacing w:before="0" w:line="259" w:lineRule="auto"/>
              <w:rPr>
                <w:rFonts w:cs="宋体"/>
                <w:kern w:val="0"/>
                <w:sz w:val="20"/>
                <w:szCs w:val="20"/>
                <w:lang w:val="en-GB"/>
              </w:rPr>
            </w:pPr>
            <w:r>
              <w:rPr>
                <w:rFonts w:cs="宋体"/>
                <w:kern w:val="0"/>
                <w:sz w:val="20"/>
                <w:szCs w:val="20"/>
                <w:lang w:val="en-GB"/>
              </w:rPr>
              <w:t>CEWiT</w:t>
            </w:r>
          </w:p>
        </w:tc>
        <w:tc>
          <w:tcPr>
            <w:tcW w:w="7080" w:type="dxa"/>
          </w:tcPr>
          <w:p w14:paraId="247395D5" w14:textId="77777777" w:rsidR="00447B12" w:rsidRDefault="008942B6">
            <w:pPr>
              <w:snapToGrid/>
              <w:spacing w:before="0" w:line="259" w:lineRule="auto"/>
              <w:rPr>
                <w:rFonts w:cs="宋体"/>
                <w:kern w:val="0"/>
                <w:sz w:val="20"/>
                <w:szCs w:val="20"/>
                <w:lang w:val="en-GB"/>
              </w:rPr>
            </w:pPr>
            <w:r>
              <w:rPr>
                <w:rFonts w:cs="宋体"/>
                <w:kern w:val="0"/>
                <w:sz w:val="20"/>
                <w:szCs w:val="20"/>
                <w:lang w:val="en-GB"/>
              </w:rPr>
              <w:t xml:space="preserve">Evaluations are not always necessary to show performance benefits. E.g., analytical methods can also be used. </w:t>
            </w:r>
          </w:p>
        </w:tc>
      </w:tr>
      <w:tr w:rsidR="004B62A2" w14:paraId="2001B2B7" w14:textId="77777777" w:rsidTr="00247329">
        <w:tc>
          <w:tcPr>
            <w:tcW w:w="2547" w:type="dxa"/>
          </w:tcPr>
          <w:p w14:paraId="39E4377D" w14:textId="166FAD09" w:rsidR="004B62A2" w:rsidRDefault="004B62A2">
            <w:pPr>
              <w:snapToGrid/>
              <w:spacing w:before="0" w:line="259" w:lineRule="auto"/>
              <w:rPr>
                <w:rFonts w:cs="宋体"/>
                <w:kern w:val="0"/>
                <w:sz w:val="20"/>
                <w:szCs w:val="20"/>
                <w:lang w:val="en-GB"/>
              </w:rPr>
            </w:pPr>
            <w:r>
              <w:rPr>
                <w:rFonts w:cs="宋体" w:hint="eastAsia"/>
                <w:kern w:val="0"/>
                <w:sz w:val="20"/>
                <w:szCs w:val="20"/>
                <w:lang w:val="en-GB"/>
              </w:rPr>
              <w:t>CATT</w:t>
            </w:r>
          </w:p>
        </w:tc>
        <w:tc>
          <w:tcPr>
            <w:tcW w:w="7080" w:type="dxa"/>
          </w:tcPr>
          <w:p w14:paraId="554DE811" w14:textId="77777777" w:rsidR="004B62A2" w:rsidRDefault="004B62A2">
            <w:pPr>
              <w:snapToGrid/>
              <w:spacing w:before="0" w:line="259" w:lineRule="auto"/>
              <w:rPr>
                <w:rFonts w:cs="宋体"/>
                <w:kern w:val="0"/>
                <w:sz w:val="20"/>
                <w:szCs w:val="20"/>
                <w:lang w:val="en-GB"/>
              </w:rPr>
            </w:pPr>
            <w:r>
              <w:rPr>
                <w:rFonts w:cs="宋体" w:hint="eastAsia"/>
                <w:kern w:val="0"/>
                <w:sz w:val="20"/>
                <w:szCs w:val="20"/>
                <w:lang w:val="en-GB"/>
              </w:rPr>
              <w:t>We agree with Ericsson that this proposal should be a proposed conclusion instead of proposed agreement.</w:t>
            </w:r>
          </w:p>
          <w:p w14:paraId="00363BED" w14:textId="77777777" w:rsidR="004B62A2" w:rsidRDefault="004B62A2">
            <w:pPr>
              <w:snapToGrid/>
              <w:spacing w:before="0" w:line="259" w:lineRule="auto"/>
              <w:rPr>
                <w:rFonts w:cs="宋体"/>
                <w:kern w:val="0"/>
                <w:sz w:val="20"/>
                <w:szCs w:val="20"/>
                <w:lang w:val="en-GB"/>
              </w:rPr>
            </w:pPr>
            <w:r>
              <w:rPr>
                <w:rFonts w:cs="宋体" w:hint="eastAsia"/>
                <w:kern w:val="0"/>
                <w:sz w:val="20"/>
                <w:szCs w:val="20"/>
                <w:lang w:val="en-GB"/>
              </w:rPr>
              <w:t xml:space="preserve">Evaluation could be one way to </w:t>
            </w:r>
            <w:r>
              <w:rPr>
                <w:rFonts w:cs="宋体"/>
                <w:kern w:val="0"/>
                <w:sz w:val="20"/>
                <w:szCs w:val="20"/>
                <w:lang w:val="en-GB"/>
              </w:rPr>
              <w:t>demonstrate</w:t>
            </w:r>
            <w:r>
              <w:rPr>
                <w:rFonts w:cs="宋体" w:hint="eastAsia"/>
                <w:kern w:val="0"/>
                <w:sz w:val="20"/>
                <w:szCs w:val="20"/>
                <w:lang w:val="en-GB"/>
              </w:rPr>
              <w:t xml:space="preserve"> the performance benefit, we it is not the only way. We think </w:t>
            </w:r>
            <w:r>
              <w:rPr>
                <w:rFonts w:cs="宋体"/>
                <w:kern w:val="0"/>
                <w:sz w:val="20"/>
                <w:szCs w:val="20"/>
                <w:lang w:val="en-GB"/>
              </w:rPr>
              <w:t>it is better to remove ‘</w:t>
            </w:r>
            <w:r>
              <w:rPr>
                <w:rFonts w:cs="宋体" w:hint="eastAsia"/>
                <w:kern w:val="0"/>
                <w:sz w:val="20"/>
                <w:szCs w:val="20"/>
                <w:lang w:val="en-GB"/>
              </w:rPr>
              <w:t>demonstrated by evaluations</w:t>
            </w:r>
            <w:r>
              <w:rPr>
                <w:rFonts w:cs="宋体"/>
                <w:kern w:val="0"/>
                <w:sz w:val="20"/>
                <w:szCs w:val="20"/>
                <w:lang w:val="en-GB"/>
              </w:rPr>
              <w:t>’</w:t>
            </w:r>
            <w:r>
              <w:rPr>
                <w:rFonts w:cs="宋体" w:hint="eastAsia"/>
                <w:kern w:val="0"/>
                <w:sz w:val="20"/>
                <w:szCs w:val="20"/>
                <w:lang w:val="en-GB"/>
              </w:rPr>
              <w:t xml:space="preserve"> in the first bullet. </w:t>
            </w:r>
          </w:p>
          <w:p w14:paraId="033193DA" w14:textId="5B088B66" w:rsidR="004B62A2" w:rsidRDefault="004B62A2">
            <w:pPr>
              <w:snapToGrid/>
              <w:spacing w:before="0" w:line="259" w:lineRule="auto"/>
              <w:rPr>
                <w:rFonts w:cs="宋体"/>
                <w:kern w:val="0"/>
                <w:sz w:val="20"/>
                <w:szCs w:val="20"/>
                <w:lang w:val="en-GB"/>
              </w:rPr>
            </w:pPr>
            <w:r>
              <w:rPr>
                <w:rFonts w:cs="宋体" w:hint="eastAsia"/>
                <w:kern w:val="0"/>
                <w:sz w:val="20"/>
                <w:szCs w:val="20"/>
                <w:lang w:val="en-GB"/>
              </w:rPr>
              <w:t xml:space="preserve">For spec impact, we agree with ETRI that minimizing specification impact is not a target. We should consider the </w:t>
            </w:r>
            <w:r>
              <w:rPr>
                <w:rFonts w:cs="宋体"/>
                <w:kern w:val="0"/>
                <w:sz w:val="20"/>
                <w:szCs w:val="20"/>
                <w:lang w:val="en-GB"/>
              </w:rPr>
              <w:t>trade-off</w:t>
            </w:r>
            <w:r>
              <w:rPr>
                <w:rFonts w:cs="宋体" w:hint="eastAsia"/>
                <w:kern w:val="0"/>
                <w:sz w:val="20"/>
                <w:szCs w:val="20"/>
                <w:lang w:val="en-GB"/>
              </w:rPr>
              <w:t xml:space="preserve"> between performance benefit and spec/implementation complexity. </w:t>
            </w:r>
            <w:proofErr w:type="gramStart"/>
            <w:r>
              <w:rPr>
                <w:rFonts w:cs="宋体" w:hint="eastAsia"/>
                <w:kern w:val="0"/>
                <w:sz w:val="20"/>
                <w:szCs w:val="20"/>
                <w:lang w:val="en-GB"/>
              </w:rPr>
              <w:t>So</w:t>
            </w:r>
            <w:proofErr w:type="gramEnd"/>
            <w:r>
              <w:rPr>
                <w:rFonts w:cs="宋体" w:hint="eastAsia"/>
                <w:kern w:val="0"/>
                <w:sz w:val="20"/>
                <w:szCs w:val="20"/>
                <w:lang w:val="en-GB"/>
              </w:rPr>
              <w:t xml:space="preserve"> we suggest to remove </w:t>
            </w:r>
            <w:r>
              <w:rPr>
                <w:rFonts w:cs="宋体"/>
                <w:kern w:val="0"/>
                <w:sz w:val="20"/>
                <w:szCs w:val="20"/>
                <w:lang w:val="en-GB"/>
              </w:rPr>
              <w:t>‘</w:t>
            </w:r>
            <w:r>
              <w:rPr>
                <w:rFonts w:cs="宋体" w:hint="eastAsia"/>
                <w:kern w:val="0"/>
                <w:sz w:val="20"/>
                <w:szCs w:val="20"/>
                <w:lang w:val="en-GB"/>
              </w:rPr>
              <w:t>minimize</w:t>
            </w:r>
            <w:r>
              <w:rPr>
                <w:rFonts w:cs="宋体"/>
                <w:kern w:val="0"/>
                <w:sz w:val="20"/>
                <w:szCs w:val="20"/>
                <w:lang w:val="en-GB"/>
              </w:rPr>
              <w:t>’</w:t>
            </w:r>
            <w:r>
              <w:rPr>
                <w:rFonts w:cs="宋体" w:hint="eastAsia"/>
                <w:kern w:val="0"/>
                <w:sz w:val="20"/>
                <w:szCs w:val="20"/>
                <w:lang w:val="en-GB"/>
              </w:rPr>
              <w:t xml:space="preserve"> in the second bullet.</w:t>
            </w:r>
          </w:p>
        </w:tc>
      </w:tr>
      <w:tr w:rsidR="00247329" w14:paraId="026B15E7" w14:textId="77777777" w:rsidTr="00247329">
        <w:tc>
          <w:tcPr>
            <w:tcW w:w="2547" w:type="dxa"/>
          </w:tcPr>
          <w:p w14:paraId="76F94F0B" w14:textId="0730BDA9" w:rsidR="00247329" w:rsidRDefault="00247329" w:rsidP="00247329">
            <w:pPr>
              <w:snapToGrid/>
              <w:spacing w:before="0" w:line="259" w:lineRule="auto"/>
              <w:rPr>
                <w:rFonts w:cs="宋体"/>
                <w:kern w:val="0"/>
                <w:sz w:val="20"/>
                <w:szCs w:val="20"/>
                <w:lang w:val="en-GB"/>
              </w:rPr>
            </w:pPr>
            <w:r>
              <w:rPr>
                <w:rFonts w:eastAsia="Malgun Gothic" w:cs="宋体"/>
                <w:kern w:val="0"/>
                <w:sz w:val="20"/>
                <w:szCs w:val="20"/>
                <w:lang w:val="en-GB" w:eastAsia="ko-KR"/>
              </w:rPr>
              <w:t>LG</w:t>
            </w:r>
          </w:p>
        </w:tc>
        <w:tc>
          <w:tcPr>
            <w:tcW w:w="7080" w:type="dxa"/>
          </w:tcPr>
          <w:p w14:paraId="73E8AE72" w14:textId="77777777" w:rsidR="00247329" w:rsidRDefault="00247329" w:rsidP="00247329">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T</w:t>
            </w:r>
            <w:r>
              <w:rPr>
                <w:rFonts w:eastAsia="Malgun Gothic" w:cs="宋体"/>
                <w:kern w:val="0"/>
                <w:sz w:val="20"/>
                <w:szCs w:val="20"/>
                <w:lang w:val="en-GB" w:eastAsia="ko-KR"/>
              </w:rPr>
              <w:t xml:space="preserve">he direction of the proposal that figuring out standards to determine which of the scheme is to be </w:t>
            </w:r>
            <w:r>
              <w:rPr>
                <w:rFonts w:eastAsia="Malgun Gothic" w:cs="宋体" w:hint="eastAsia"/>
                <w:kern w:val="0"/>
                <w:sz w:val="20"/>
                <w:szCs w:val="20"/>
                <w:lang w:val="en-GB" w:eastAsia="ko-KR"/>
              </w:rPr>
              <w:t>d</w:t>
            </w:r>
            <w:r>
              <w:rPr>
                <w:rFonts w:eastAsia="Malgun Gothic" w:cs="宋体"/>
                <w:kern w:val="0"/>
                <w:sz w:val="20"/>
                <w:szCs w:val="20"/>
                <w:lang w:val="en-GB" w:eastAsia="ko-KR"/>
              </w:rPr>
              <w:t>own-selected seems good starting point. However, we have several comments on proposal.</w:t>
            </w:r>
          </w:p>
          <w:p w14:paraId="40793224" w14:textId="77777777" w:rsidR="00247329" w:rsidRDefault="00247329" w:rsidP="00247329">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I</w:t>
            </w:r>
            <w:r>
              <w:rPr>
                <w:rFonts w:eastAsia="Malgun Gothic" w:cs="宋体"/>
                <w:kern w:val="0"/>
                <w:sz w:val="20"/>
                <w:szCs w:val="20"/>
                <w:lang w:val="en-GB" w:eastAsia="ko-KR"/>
              </w:rPr>
              <w:t>t would be beneficial to have more evaluation results for down-selection among CLI handling schemes. However, the outcome would be very likely to be ended up with having bunch of more evaluation results indicates each of the schemes is beneficial in certain scenarios. It is our understanding that to have fair comparison across the schemes, aligned simulation assumptions across the CLI handling schemes are required, which seems more than several meetings should be spent.</w:t>
            </w:r>
          </w:p>
          <w:p w14:paraId="04856A1F" w14:textId="77777777" w:rsidR="00247329" w:rsidRDefault="00247329" w:rsidP="00247329">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B</w:t>
            </w:r>
            <w:r>
              <w:rPr>
                <w:rFonts w:eastAsia="Malgun Gothic" w:cs="宋体"/>
                <w:kern w:val="0"/>
                <w:sz w:val="20"/>
                <w:szCs w:val="20"/>
                <w:lang w:val="en-GB" w:eastAsia="ko-KR"/>
              </w:rPr>
              <w:t>esides that, we would like to understand the motivation why the minimizing specification impact should be guideline for determination.</w:t>
            </w:r>
          </w:p>
          <w:p w14:paraId="555A408C" w14:textId="0D44CEFA" w:rsidR="00247329" w:rsidRDefault="00247329" w:rsidP="00247329">
            <w:pPr>
              <w:snapToGrid/>
              <w:spacing w:before="0" w:line="259" w:lineRule="auto"/>
              <w:rPr>
                <w:rFonts w:cs="宋体"/>
                <w:kern w:val="0"/>
                <w:sz w:val="20"/>
                <w:szCs w:val="20"/>
                <w:lang w:val="en-GB"/>
              </w:rPr>
            </w:pPr>
            <w:r>
              <w:rPr>
                <w:rFonts w:eastAsia="Malgun Gothic" w:cs="宋体" w:hint="eastAsia"/>
                <w:kern w:val="0"/>
                <w:sz w:val="20"/>
                <w:szCs w:val="20"/>
                <w:lang w:val="en-GB" w:eastAsia="ko-KR"/>
              </w:rPr>
              <w:t>W</w:t>
            </w:r>
            <w:r>
              <w:rPr>
                <w:rFonts w:eastAsia="Malgun Gothic" w:cs="宋体"/>
                <w:kern w:val="0"/>
                <w:sz w:val="20"/>
                <w:szCs w:val="20"/>
                <w:lang w:val="en-GB" w:eastAsia="ko-KR"/>
              </w:rPr>
              <w:t>e agree with this should be proposed conclusion rather than proposed agreement.</w:t>
            </w:r>
          </w:p>
        </w:tc>
      </w:tr>
      <w:tr w:rsidR="00F869EF" w14:paraId="14CAF528" w14:textId="77777777" w:rsidTr="00247329">
        <w:tc>
          <w:tcPr>
            <w:tcW w:w="2547" w:type="dxa"/>
          </w:tcPr>
          <w:p w14:paraId="0F78F19C" w14:textId="7281B0C8" w:rsidR="00F869EF" w:rsidRDefault="00F869EF" w:rsidP="00F869EF">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Google</w:t>
            </w:r>
          </w:p>
        </w:tc>
        <w:tc>
          <w:tcPr>
            <w:tcW w:w="7080" w:type="dxa"/>
          </w:tcPr>
          <w:p w14:paraId="2DD9BA40" w14:textId="7467CEDB" w:rsidR="00F869EF" w:rsidRDefault="00F869EF" w:rsidP="00F869EF">
            <w:pPr>
              <w:snapToGrid/>
              <w:spacing w:before="0" w:line="259" w:lineRule="auto"/>
              <w:rPr>
                <w:rFonts w:eastAsia="Malgun Gothic" w:cs="宋体"/>
                <w:kern w:val="0"/>
                <w:sz w:val="20"/>
                <w:szCs w:val="20"/>
                <w:lang w:val="en-GB" w:eastAsia="ko-KR"/>
              </w:rPr>
            </w:pPr>
            <w:r w:rsidRPr="00D21523">
              <w:rPr>
                <w:rFonts w:eastAsia="Malgun Gothic" w:cs="宋体"/>
                <w:kern w:val="0"/>
                <w:sz w:val="20"/>
                <w:szCs w:val="20"/>
                <w:lang w:val="en-GB" w:eastAsia="ko-KR"/>
              </w:rPr>
              <w:t xml:space="preserve">We agree with this proposal. Scenarios </w:t>
            </w:r>
            <w:r>
              <w:rPr>
                <w:rFonts w:eastAsia="Malgun Gothic" w:cs="宋体"/>
                <w:kern w:val="0"/>
                <w:sz w:val="20"/>
                <w:szCs w:val="20"/>
                <w:lang w:val="en-GB" w:eastAsia="ko-KR"/>
              </w:rPr>
              <w:t>supported with</w:t>
            </w:r>
            <w:r w:rsidRPr="00D21523">
              <w:rPr>
                <w:rFonts w:eastAsia="Malgun Gothic" w:cs="宋体"/>
                <w:kern w:val="0"/>
                <w:sz w:val="20"/>
                <w:szCs w:val="20"/>
                <w:lang w:val="en-GB" w:eastAsia="ko-KR"/>
              </w:rPr>
              <w:t xml:space="preserve"> evaluation should be </w:t>
            </w:r>
            <w:r w:rsidRPr="00D21523">
              <w:rPr>
                <w:rFonts w:eastAsia="Malgun Gothic" w:cs="宋体"/>
                <w:kern w:val="0"/>
                <w:sz w:val="20"/>
                <w:szCs w:val="20"/>
                <w:lang w:val="en-GB" w:eastAsia="ko-KR"/>
              </w:rPr>
              <w:lastRenderedPageBreak/>
              <w:t xml:space="preserve">prioritized. For the remaining points, we think this is business as usual to </w:t>
            </w:r>
            <w:r>
              <w:rPr>
                <w:rFonts w:eastAsia="Malgun Gothic" w:cs="宋体"/>
                <w:kern w:val="0"/>
                <w:sz w:val="20"/>
                <w:szCs w:val="20"/>
                <w:lang w:val="en-GB" w:eastAsia="ko-KR"/>
              </w:rPr>
              <w:t>strive</w:t>
            </w:r>
            <w:r w:rsidRPr="00D21523">
              <w:rPr>
                <w:rFonts w:eastAsia="Malgun Gothic" w:cs="宋体"/>
                <w:kern w:val="0"/>
                <w:sz w:val="20"/>
                <w:szCs w:val="20"/>
                <w:lang w:val="en-GB" w:eastAsia="ko-KR"/>
              </w:rPr>
              <w:t xml:space="preserve"> </w:t>
            </w:r>
            <w:r>
              <w:rPr>
                <w:rFonts w:eastAsia="Malgun Gothic" w:cs="宋体"/>
                <w:kern w:val="0"/>
                <w:sz w:val="20"/>
                <w:szCs w:val="20"/>
                <w:lang w:val="en-GB" w:eastAsia="ko-KR"/>
              </w:rPr>
              <w:t>to</w:t>
            </w:r>
            <w:r w:rsidRPr="00D21523">
              <w:rPr>
                <w:rFonts w:eastAsia="Malgun Gothic" w:cs="宋体"/>
                <w:kern w:val="0"/>
                <w:sz w:val="20"/>
                <w:szCs w:val="20"/>
                <w:lang w:val="en-GB" w:eastAsia="ko-KR"/>
              </w:rPr>
              <w:t xml:space="preserve"> minimize the spec impact and the complexity at both network and UE sides.</w:t>
            </w:r>
          </w:p>
        </w:tc>
      </w:tr>
      <w:tr w:rsidR="00685542" w14:paraId="3FE3C20C" w14:textId="77777777" w:rsidTr="00247329">
        <w:tc>
          <w:tcPr>
            <w:tcW w:w="2547" w:type="dxa"/>
          </w:tcPr>
          <w:p w14:paraId="27C9543D" w14:textId="036C3EB2" w:rsidR="00685542" w:rsidRPr="00685542" w:rsidRDefault="00685542" w:rsidP="00685542">
            <w:pPr>
              <w:snapToGrid/>
              <w:spacing w:before="0" w:line="259" w:lineRule="auto"/>
              <w:rPr>
                <w:rFonts w:eastAsia="Malgun Gothic" w:cs="宋体"/>
                <w:kern w:val="0"/>
                <w:sz w:val="20"/>
                <w:szCs w:val="20"/>
                <w:lang w:eastAsia="ko-KR"/>
              </w:rPr>
            </w:pPr>
            <w:r>
              <w:rPr>
                <w:rFonts w:eastAsia="宋体" w:cs="宋体"/>
                <w:sz w:val="20"/>
                <w:lang w:val="en-GB"/>
              </w:rPr>
              <w:lastRenderedPageBreak/>
              <w:t>QC</w:t>
            </w:r>
          </w:p>
        </w:tc>
        <w:tc>
          <w:tcPr>
            <w:tcW w:w="7080" w:type="dxa"/>
          </w:tcPr>
          <w:p w14:paraId="6AADDB6C" w14:textId="40C8CCAB" w:rsidR="00685542" w:rsidRDefault="00685542" w:rsidP="00685542">
            <w:pPr>
              <w:snapToGrid/>
              <w:spacing w:before="0" w:line="259" w:lineRule="auto"/>
              <w:rPr>
                <w:rFonts w:eastAsia="Times New Roman" w:cs="宋体"/>
                <w:sz w:val="20"/>
                <w:lang w:val="en-GB"/>
              </w:rPr>
            </w:pPr>
            <w:r>
              <w:rPr>
                <w:rFonts w:eastAsia="Times New Roman" w:cs="宋体"/>
                <w:sz w:val="20"/>
                <w:lang w:val="en-GB"/>
              </w:rPr>
              <w:t xml:space="preserve">First of all, not quite clear on “target scenario”. </w:t>
            </w:r>
            <w:r w:rsidR="003F4A88">
              <w:rPr>
                <w:rFonts w:eastAsia="Times New Roman" w:cs="宋体"/>
                <w:sz w:val="20"/>
                <w:lang w:val="en-GB"/>
              </w:rPr>
              <w:t>T</w:t>
            </w:r>
            <w:r>
              <w:rPr>
                <w:rFonts w:eastAsia="Times New Roman" w:cs="宋体"/>
                <w:sz w:val="20"/>
                <w:lang w:val="en-GB"/>
              </w:rPr>
              <w:t>he schemes are common solutions for SBFD and dynamic/flexible TDD scenarios and scenarios were agreed in R18. Suggested removing the phrase.</w:t>
            </w:r>
          </w:p>
          <w:p w14:paraId="2AC7B73F" w14:textId="77777777" w:rsidR="00685542" w:rsidRDefault="00685542" w:rsidP="00685542">
            <w:pPr>
              <w:snapToGrid/>
              <w:spacing w:before="0" w:line="259" w:lineRule="auto"/>
              <w:rPr>
                <w:rFonts w:eastAsia="Times New Roman" w:cs="宋体"/>
                <w:sz w:val="20"/>
                <w:lang w:val="en-GB"/>
              </w:rPr>
            </w:pPr>
          </w:p>
          <w:p w14:paraId="4ACDACC6" w14:textId="2ECD774C" w:rsidR="00685542" w:rsidRPr="00346101" w:rsidRDefault="00685542" w:rsidP="00685542">
            <w:pPr>
              <w:snapToGrid/>
              <w:spacing w:before="0" w:line="259" w:lineRule="auto"/>
              <w:rPr>
                <w:rFonts w:eastAsia="Times New Roman" w:cs="宋体"/>
                <w:sz w:val="20"/>
                <w:szCs w:val="20"/>
                <w:lang w:val="en-GB"/>
              </w:rPr>
            </w:pPr>
            <w:r>
              <w:rPr>
                <w:rFonts w:eastAsia="Times New Roman" w:cs="宋体"/>
                <w:sz w:val="20"/>
                <w:lang w:val="en-GB"/>
              </w:rPr>
              <w:t xml:space="preserve">Secondly, evaluations are one factor of criteria; however, this is a work item, analysis should be added as an aspect for consideration too. Also, sub-bullet 1 only includes SBFD. Based on R18 evaluations, only few companies submitted evaluation results targeting CLI enhancement in SBFD deployment which are not enough </w:t>
            </w:r>
            <w:r w:rsidR="00FC1A3B">
              <w:rPr>
                <w:rFonts w:eastAsia="Times New Roman" w:cs="宋体"/>
                <w:sz w:val="20"/>
                <w:lang w:val="en-GB"/>
              </w:rPr>
              <w:t xml:space="preserve">samples </w:t>
            </w:r>
            <w:r>
              <w:rPr>
                <w:rFonts w:eastAsia="Times New Roman" w:cs="宋体"/>
                <w:sz w:val="20"/>
                <w:lang w:val="en-GB"/>
              </w:rPr>
              <w:t xml:space="preserve">as </w:t>
            </w:r>
            <w:r w:rsidR="00FC1A3B">
              <w:rPr>
                <w:rFonts w:eastAsia="Times New Roman" w:cs="宋体"/>
                <w:sz w:val="20"/>
                <w:lang w:val="en-GB"/>
              </w:rPr>
              <w:t xml:space="preserve">to </w:t>
            </w:r>
            <w:r>
              <w:rPr>
                <w:rFonts w:eastAsia="Times New Roman" w:cs="宋体"/>
                <w:sz w:val="20"/>
                <w:lang w:val="en-GB"/>
              </w:rPr>
              <w:t>decide the schemes. Also, the schemes can be common for both SBFD and dynamic/flexible TDD deployment. Therefore, suggested edit: “</w:t>
            </w:r>
            <w:r w:rsidRPr="009165D1">
              <w:rPr>
                <w:rFonts w:eastAsia="Times New Roman" w:cs="宋体"/>
                <w:color w:val="FF0000"/>
                <w:sz w:val="20"/>
                <w:lang w:val="en-GB"/>
              </w:rPr>
              <w:t>Benefits based on analysis and/or performance evaluations for SBFD / dynamic/flexible TDD</w:t>
            </w:r>
            <w:r>
              <w:rPr>
                <w:rFonts w:eastAsia="Times New Roman" w:cs="宋体"/>
                <w:sz w:val="20"/>
                <w:lang w:val="en-GB"/>
              </w:rPr>
              <w:t>.”</w:t>
            </w:r>
            <w:r>
              <w:rPr>
                <w:rStyle w:val="normaltextrun"/>
                <w:rFonts w:cs="Arial"/>
                <w:color w:val="29397F"/>
                <w:position w:val="1"/>
                <w:sz w:val="28"/>
                <w:szCs w:val="28"/>
              </w:rPr>
              <w:t xml:space="preserve"> </w:t>
            </w:r>
          </w:p>
          <w:p w14:paraId="4F6A0D4F" w14:textId="77777777" w:rsidR="00685542" w:rsidRPr="00346101" w:rsidRDefault="00685542" w:rsidP="00685542">
            <w:pPr>
              <w:snapToGrid/>
              <w:spacing w:before="0" w:line="259" w:lineRule="auto"/>
              <w:rPr>
                <w:rFonts w:eastAsia="Times New Roman" w:cs="宋体"/>
                <w:sz w:val="20"/>
              </w:rPr>
            </w:pPr>
          </w:p>
          <w:p w14:paraId="71B17509" w14:textId="328D6053" w:rsidR="00685542" w:rsidRPr="00D21523" w:rsidRDefault="00685542" w:rsidP="00685542">
            <w:pPr>
              <w:snapToGrid/>
              <w:spacing w:before="0" w:line="259" w:lineRule="auto"/>
              <w:rPr>
                <w:rFonts w:eastAsia="Malgun Gothic" w:cs="宋体"/>
                <w:kern w:val="0"/>
                <w:sz w:val="20"/>
                <w:szCs w:val="20"/>
                <w:lang w:val="en-GB" w:eastAsia="ko-KR"/>
              </w:rPr>
            </w:pPr>
            <w:r>
              <w:rPr>
                <w:rFonts w:eastAsia="Times New Roman" w:cs="宋体"/>
                <w:sz w:val="20"/>
                <w:lang w:val="en-GB"/>
              </w:rPr>
              <w:t xml:space="preserve">For main bullet, instead </w:t>
            </w:r>
            <w:r w:rsidRPr="00DB3F58">
              <w:rPr>
                <w:rFonts w:eastAsia="Times New Roman" w:cs="宋体"/>
                <w:sz w:val="20"/>
                <w:lang w:val="en-GB"/>
              </w:rPr>
              <w:t>of “</w:t>
            </w:r>
            <w:r w:rsidRPr="00DB3F58">
              <w:rPr>
                <w:sz w:val="20"/>
              </w:rPr>
              <w:t>at the following aspects should be considered”, “</w:t>
            </w:r>
            <w:r w:rsidRPr="00DB3F58">
              <w:rPr>
                <w:color w:val="FF0000"/>
                <w:sz w:val="20"/>
              </w:rPr>
              <w:t xml:space="preserve">at least </w:t>
            </w:r>
            <w:r w:rsidRPr="00DB3F58">
              <w:rPr>
                <w:sz w:val="20"/>
              </w:rPr>
              <w:t>the following aspects should be considered:”</w:t>
            </w:r>
          </w:p>
        </w:tc>
      </w:tr>
      <w:tr w:rsidR="00CA6BB1" w14:paraId="7F6C9C6E" w14:textId="77777777" w:rsidTr="00247329">
        <w:tc>
          <w:tcPr>
            <w:tcW w:w="2547" w:type="dxa"/>
          </w:tcPr>
          <w:p w14:paraId="5A58AAC5" w14:textId="5E6E779C" w:rsidR="00CA6BB1" w:rsidRDefault="00CA6BB1" w:rsidP="00685542">
            <w:pPr>
              <w:snapToGrid/>
              <w:spacing w:before="0" w:line="259" w:lineRule="auto"/>
              <w:rPr>
                <w:rFonts w:eastAsia="宋体" w:cs="宋体"/>
                <w:sz w:val="20"/>
                <w:lang w:val="en-GB"/>
              </w:rPr>
            </w:pPr>
            <w:r>
              <w:rPr>
                <w:rFonts w:eastAsia="宋体" w:cs="宋体"/>
                <w:sz w:val="20"/>
                <w:lang w:val="en-GB"/>
              </w:rPr>
              <w:t>Nokia/NSB</w:t>
            </w:r>
          </w:p>
        </w:tc>
        <w:tc>
          <w:tcPr>
            <w:tcW w:w="7080" w:type="dxa"/>
          </w:tcPr>
          <w:p w14:paraId="373BA661" w14:textId="77777777" w:rsidR="00CA6BB1" w:rsidRDefault="00CA6BB1" w:rsidP="00685542">
            <w:pPr>
              <w:snapToGrid/>
              <w:spacing w:before="0" w:line="259" w:lineRule="auto"/>
              <w:rPr>
                <w:rFonts w:eastAsia="Times New Roman" w:cs="宋体"/>
                <w:sz w:val="20"/>
                <w:lang w:val="en-GB"/>
              </w:rPr>
            </w:pPr>
            <w:r>
              <w:rPr>
                <w:rFonts w:eastAsia="Times New Roman" w:cs="宋体"/>
                <w:sz w:val="20"/>
                <w:lang w:val="en-GB"/>
              </w:rPr>
              <w:t>Though we are fine with this in general, we don’t think this agreement is necessary.</w:t>
            </w:r>
          </w:p>
          <w:p w14:paraId="169C260E" w14:textId="178B6E07" w:rsidR="00CA6BB1" w:rsidRDefault="00CA6BB1" w:rsidP="00685542">
            <w:pPr>
              <w:snapToGrid/>
              <w:spacing w:before="0" w:line="259" w:lineRule="auto"/>
              <w:rPr>
                <w:rFonts w:eastAsia="Times New Roman" w:cs="宋体"/>
                <w:sz w:val="20"/>
                <w:lang w:val="en-GB"/>
              </w:rPr>
            </w:pPr>
            <w:r>
              <w:rPr>
                <w:rFonts w:eastAsia="Times New Roman" w:cs="宋体"/>
                <w:sz w:val="20"/>
                <w:lang w:val="en-GB"/>
              </w:rPr>
              <w:t xml:space="preserve">I can be just informative text for the further discussion. </w:t>
            </w:r>
          </w:p>
        </w:tc>
      </w:tr>
      <w:tr w:rsidR="00702FD1" w:rsidRPr="001931E9" w14:paraId="3FDC6120" w14:textId="77777777" w:rsidTr="00702FD1">
        <w:tc>
          <w:tcPr>
            <w:tcW w:w="2547" w:type="dxa"/>
          </w:tcPr>
          <w:p w14:paraId="204F260C" w14:textId="77777777" w:rsidR="00702FD1" w:rsidRPr="001931E9" w:rsidRDefault="00702FD1" w:rsidP="00795882">
            <w:pPr>
              <w:snapToGrid/>
              <w:spacing w:before="0" w:line="259" w:lineRule="auto"/>
              <w:rPr>
                <w:rFonts w:eastAsia="MS Mincho" w:cs="宋体"/>
                <w:sz w:val="20"/>
                <w:lang w:val="en-GB" w:eastAsia="ja-JP"/>
              </w:rPr>
            </w:pPr>
            <w:r>
              <w:rPr>
                <w:rFonts w:eastAsia="MS Mincho" w:cs="宋体" w:hint="eastAsia"/>
                <w:sz w:val="20"/>
                <w:lang w:val="en-GB" w:eastAsia="ja-JP"/>
              </w:rPr>
              <w:t>N</w:t>
            </w:r>
            <w:r>
              <w:rPr>
                <w:rFonts w:eastAsia="MS Mincho" w:cs="宋体"/>
                <w:sz w:val="20"/>
                <w:lang w:val="en-GB" w:eastAsia="ja-JP"/>
              </w:rPr>
              <w:t>TT DOCOMO</w:t>
            </w:r>
          </w:p>
        </w:tc>
        <w:tc>
          <w:tcPr>
            <w:tcW w:w="7080" w:type="dxa"/>
          </w:tcPr>
          <w:p w14:paraId="17735DA6" w14:textId="77777777" w:rsidR="00702FD1" w:rsidRPr="001931E9" w:rsidRDefault="00702FD1" w:rsidP="00795882">
            <w:pPr>
              <w:snapToGrid/>
              <w:spacing w:before="0" w:line="259" w:lineRule="auto"/>
              <w:rPr>
                <w:rFonts w:eastAsia="MS Mincho" w:cs="宋体"/>
                <w:sz w:val="20"/>
                <w:lang w:val="en-GB" w:eastAsia="ja-JP"/>
              </w:rPr>
            </w:pPr>
            <w:r>
              <w:rPr>
                <w:rFonts w:eastAsia="MS Mincho" w:cs="宋体" w:hint="eastAsia"/>
                <w:sz w:val="20"/>
                <w:lang w:val="en-GB" w:eastAsia="ja-JP"/>
              </w:rPr>
              <w:t>W</w:t>
            </w:r>
            <w:r>
              <w:rPr>
                <w:rFonts w:eastAsia="MS Mincho" w:cs="宋体"/>
                <w:sz w:val="20"/>
                <w:lang w:val="en-GB" w:eastAsia="ja-JP"/>
              </w:rPr>
              <w:t>e are generally fine with the intention of the proposal, but as some companies commented, to make it as agreement, there could be comments like some other aspects should also be considered, it is not essential/mandatory for the down-selection, etc. and consuming the online/offline time for discussing this would not be efficient.</w:t>
            </w:r>
          </w:p>
        </w:tc>
      </w:tr>
      <w:tr w:rsidR="00662CE0" w:rsidRPr="001931E9" w14:paraId="6D111F4A" w14:textId="77777777" w:rsidTr="00702FD1">
        <w:tc>
          <w:tcPr>
            <w:tcW w:w="2547" w:type="dxa"/>
          </w:tcPr>
          <w:p w14:paraId="1A5DCCB0" w14:textId="16AC336D" w:rsidR="00662CE0" w:rsidRDefault="00662CE0" w:rsidP="00662CE0">
            <w:pPr>
              <w:snapToGrid/>
              <w:spacing w:before="0" w:line="259" w:lineRule="auto"/>
              <w:rPr>
                <w:rFonts w:eastAsia="MS Mincho" w:cs="宋体"/>
                <w:sz w:val="20"/>
                <w:lang w:val="en-GB" w:eastAsia="ja-JP"/>
              </w:rPr>
            </w:pPr>
            <w:r>
              <w:rPr>
                <w:rFonts w:eastAsia="Malgun Gothic" w:cs="宋体" w:hint="eastAsia"/>
                <w:kern w:val="0"/>
                <w:sz w:val="20"/>
                <w:szCs w:val="20"/>
                <w:lang w:val="en-GB" w:eastAsia="ko-KR"/>
              </w:rPr>
              <w:t>Z</w:t>
            </w:r>
            <w:r>
              <w:rPr>
                <w:rFonts w:eastAsia="Malgun Gothic" w:cs="宋体"/>
                <w:kern w:val="0"/>
                <w:sz w:val="20"/>
                <w:szCs w:val="20"/>
                <w:lang w:val="en-GB" w:eastAsia="ko-KR"/>
              </w:rPr>
              <w:t>TE</w:t>
            </w:r>
          </w:p>
        </w:tc>
        <w:tc>
          <w:tcPr>
            <w:tcW w:w="7080" w:type="dxa"/>
          </w:tcPr>
          <w:p w14:paraId="673DAA25" w14:textId="77777777" w:rsidR="00662CE0" w:rsidRDefault="00662CE0" w:rsidP="00662CE0">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R</w:t>
            </w:r>
            <w:r>
              <w:rPr>
                <w:rFonts w:eastAsia="Malgun Gothic" w:cs="宋体"/>
                <w:kern w:val="0"/>
                <w:sz w:val="20"/>
                <w:szCs w:val="20"/>
                <w:lang w:val="en-GB" w:eastAsia="ko-KR"/>
              </w:rPr>
              <w:t xml:space="preserve">egarding the </w:t>
            </w:r>
            <w:r>
              <w:rPr>
                <w:rFonts w:eastAsia="Malgun Gothic" w:cs="宋体" w:hint="eastAsia"/>
                <w:kern w:val="0"/>
                <w:sz w:val="20"/>
                <w:szCs w:val="20"/>
                <w:lang w:val="en-GB" w:eastAsia="ko-KR"/>
              </w:rPr>
              <w:t>e</w:t>
            </w:r>
            <w:r>
              <w:rPr>
                <w:rFonts w:eastAsia="Malgun Gothic" w:cs="宋体"/>
                <w:kern w:val="0"/>
                <w:sz w:val="20"/>
                <w:szCs w:val="20"/>
                <w:lang w:val="en-GB" w:eastAsia="ko-KR"/>
              </w:rPr>
              <w:t xml:space="preserve">valuations, we think agree Xiaomi that the sample is also important.  </w:t>
            </w:r>
          </w:p>
          <w:p w14:paraId="43B54D92" w14:textId="77777777" w:rsidR="00662CE0" w:rsidRDefault="00662CE0" w:rsidP="00662CE0">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R</w:t>
            </w:r>
            <w:r>
              <w:rPr>
                <w:rFonts w:eastAsia="Malgun Gothic" w:cs="宋体"/>
                <w:kern w:val="0"/>
                <w:sz w:val="20"/>
                <w:szCs w:val="20"/>
                <w:lang w:val="en-GB" w:eastAsia="ko-KR"/>
              </w:rPr>
              <w:t xml:space="preserve">egarding the spec impact, we wonder how to </w:t>
            </w:r>
            <w:r w:rsidRPr="003C4347">
              <w:rPr>
                <w:rFonts w:eastAsia="Malgun Gothic" w:cs="宋体"/>
                <w:kern w:val="0"/>
                <w:sz w:val="20"/>
                <w:szCs w:val="20"/>
                <w:lang w:val="en-GB" w:eastAsia="ko-KR"/>
              </w:rPr>
              <w:t>evaluate</w:t>
            </w:r>
            <w:r>
              <w:rPr>
                <w:rFonts w:eastAsia="Malgun Gothic" w:cs="宋体"/>
                <w:kern w:val="0"/>
                <w:sz w:val="20"/>
                <w:szCs w:val="20"/>
                <w:lang w:val="en-GB" w:eastAsia="ko-KR"/>
              </w:rPr>
              <w:t xml:space="preserve"> the spec impact to the other groups since some solutions may only have spec impact to the other groups?  In addition, 'minimize' should be removed.</w:t>
            </w:r>
          </w:p>
          <w:p w14:paraId="1B8233FD" w14:textId="1D6DA4BF" w:rsidR="00662CE0" w:rsidRDefault="00662CE0" w:rsidP="00662CE0">
            <w:pPr>
              <w:snapToGrid/>
              <w:spacing w:before="0" w:line="259" w:lineRule="auto"/>
              <w:rPr>
                <w:rFonts w:eastAsia="MS Mincho" w:cs="宋体"/>
                <w:sz w:val="20"/>
                <w:lang w:val="en-GB" w:eastAsia="ja-JP"/>
              </w:rPr>
            </w:pPr>
            <w:r>
              <w:rPr>
                <w:rFonts w:eastAsia="Malgun Gothic" w:cs="宋体"/>
                <w:kern w:val="0"/>
                <w:sz w:val="20"/>
                <w:szCs w:val="20"/>
                <w:lang w:val="en-GB" w:eastAsia="ko-KR"/>
              </w:rPr>
              <w:t xml:space="preserve">Regarding the gNB/UE implementation issue, how to evaluate the complexity since some companies believe a solution may have a big impact to the UE implementation while the other companies believe it is acceptable. </w:t>
            </w:r>
          </w:p>
        </w:tc>
      </w:tr>
      <w:tr w:rsidR="0050337C" w:rsidRPr="001931E9" w14:paraId="52F0DC3C" w14:textId="77777777" w:rsidTr="00702FD1">
        <w:tc>
          <w:tcPr>
            <w:tcW w:w="2547" w:type="dxa"/>
          </w:tcPr>
          <w:p w14:paraId="43C5794C" w14:textId="543B8E3A" w:rsidR="0050337C" w:rsidRDefault="0050337C" w:rsidP="0050337C">
            <w:pPr>
              <w:snapToGrid/>
              <w:spacing w:before="0" w:line="259" w:lineRule="auto"/>
              <w:rPr>
                <w:rFonts w:eastAsia="Malgun Gothic" w:cs="宋体"/>
                <w:kern w:val="0"/>
                <w:sz w:val="20"/>
                <w:szCs w:val="20"/>
                <w:lang w:val="en-GB" w:eastAsia="ko-KR"/>
              </w:rPr>
            </w:pPr>
            <w:r>
              <w:rPr>
                <w:rFonts w:eastAsia="宋体" w:cs="宋体"/>
                <w:sz w:val="20"/>
                <w:lang w:val="en-GB"/>
              </w:rPr>
              <w:t>Moderator</w:t>
            </w:r>
          </w:p>
        </w:tc>
        <w:tc>
          <w:tcPr>
            <w:tcW w:w="7080" w:type="dxa"/>
          </w:tcPr>
          <w:p w14:paraId="0BCC2602" w14:textId="1378ACA8" w:rsidR="0050337C" w:rsidRDefault="0050337C" w:rsidP="0050337C">
            <w:pPr>
              <w:snapToGrid/>
              <w:spacing w:before="0" w:line="259" w:lineRule="auto"/>
              <w:rPr>
                <w:rFonts w:cs="宋体"/>
                <w:sz w:val="20"/>
                <w:lang w:val="en-GB"/>
              </w:rPr>
            </w:pPr>
            <w:r>
              <w:rPr>
                <w:rFonts w:cs="宋体" w:hint="eastAsia"/>
                <w:sz w:val="20"/>
                <w:lang w:val="en-GB"/>
              </w:rPr>
              <w:t>B</w:t>
            </w:r>
            <w:r>
              <w:rPr>
                <w:rFonts w:cs="宋体"/>
                <w:sz w:val="20"/>
                <w:lang w:val="en-GB"/>
              </w:rPr>
              <w:t>ased on the feedback, it seems that companies including several companies would like to consider performance benefit based analytic methods as well. In addition, Ericsson would like to add some operation details. A modified version is provide</w:t>
            </w:r>
            <w:r w:rsidR="004B3DCD">
              <w:rPr>
                <w:rFonts w:cs="宋体"/>
                <w:sz w:val="20"/>
                <w:lang w:val="en-GB"/>
              </w:rPr>
              <w:t>d</w:t>
            </w:r>
            <w:r>
              <w:rPr>
                <w:rFonts w:cs="宋体"/>
                <w:sz w:val="20"/>
                <w:lang w:val="en-GB"/>
              </w:rPr>
              <w:t xml:space="preserve"> below</w:t>
            </w:r>
          </w:p>
          <w:p w14:paraId="31DAD386" w14:textId="77777777" w:rsidR="0050337C" w:rsidRDefault="0050337C" w:rsidP="0050337C">
            <w:pPr>
              <w:spacing w:before="93"/>
              <w:rPr>
                <w:sz w:val="20"/>
                <w:highlight w:val="yellow"/>
              </w:rPr>
            </w:pPr>
            <w:r>
              <w:rPr>
                <w:b/>
                <w:sz w:val="20"/>
                <w:highlight w:val="yellow"/>
              </w:rPr>
              <w:t xml:space="preserve">Proposed </w:t>
            </w:r>
            <w:r>
              <w:rPr>
                <w:b/>
                <w:color w:val="FF0000"/>
                <w:sz w:val="20"/>
                <w:highlight w:val="yellow"/>
              </w:rPr>
              <w:t>Conclusion</w:t>
            </w:r>
          </w:p>
          <w:p w14:paraId="32F18962" w14:textId="77777777" w:rsidR="0050337C" w:rsidRDefault="0050337C" w:rsidP="0050337C">
            <w:pPr>
              <w:spacing w:before="93"/>
              <w:rPr>
                <w:sz w:val="20"/>
                <w:highlight w:val="yellow"/>
              </w:rPr>
            </w:pPr>
            <w:r>
              <w:rPr>
                <w:sz w:val="20"/>
                <w:highlight w:val="yellow"/>
              </w:rPr>
              <w:t xml:space="preserve">For the down-selection of gNB-to-gNB co-channel CLI handling schemes and UE-to-UE co-channel CLI handling schemes, at </w:t>
            </w:r>
            <w:r w:rsidRPr="00E07060">
              <w:rPr>
                <w:color w:val="FF0000"/>
                <w:sz w:val="20"/>
                <w:highlight w:val="yellow"/>
              </w:rPr>
              <w:t>least</w:t>
            </w:r>
            <w:r>
              <w:rPr>
                <w:sz w:val="20"/>
                <w:highlight w:val="yellow"/>
              </w:rPr>
              <w:t xml:space="preserve"> the following aspects should be considered:</w:t>
            </w:r>
          </w:p>
          <w:p w14:paraId="773035F0" w14:textId="77777777" w:rsidR="0050337C" w:rsidRDefault="0050337C" w:rsidP="0050337C">
            <w:pPr>
              <w:pStyle w:val="af1"/>
              <w:numPr>
                <w:ilvl w:val="0"/>
                <w:numId w:val="7"/>
              </w:numPr>
              <w:spacing w:before="93"/>
              <w:rPr>
                <w:sz w:val="20"/>
                <w:highlight w:val="yellow"/>
              </w:rPr>
            </w:pPr>
            <w:r w:rsidRPr="001B13C5">
              <w:rPr>
                <w:strike/>
                <w:color w:val="FF0000"/>
                <w:sz w:val="20"/>
                <w:highlight w:val="yellow"/>
              </w:rPr>
              <w:t>Target</w:t>
            </w:r>
            <w:r w:rsidRPr="001B13C5">
              <w:rPr>
                <w:sz w:val="20"/>
                <w:highlight w:val="yellow"/>
              </w:rPr>
              <w:t xml:space="preserve"> </w:t>
            </w:r>
            <w:r w:rsidRPr="001B13C5">
              <w:rPr>
                <w:color w:val="FF0000"/>
                <w:sz w:val="20"/>
                <w:highlight w:val="yellow"/>
              </w:rPr>
              <w:t>Applicable</w:t>
            </w:r>
            <w:r>
              <w:rPr>
                <w:sz w:val="20"/>
                <w:highlight w:val="yellow"/>
              </w:rPr>
              <w:t xml:space="preserve"> </w:t>
            </w:r>
            <w:r w:rsidRPr="001B13C5">
              <w:rPr>
                <w:sz w:val="20"/>
                <w:highlight w:val="yellow"/>
              </w:rPr>
              <w:t>scenario, p</w:t>
            </w:r>
            <w:r>
              <w:rPr>
                <w:sz w:val="20"/>
                <w:highlight w:val="yellow"/>
              </w:rPr>
              <w:t>erforman</w:t>
            </w:r>
            <w:r w:rsidRPr="00E07060">
              <w:rPr>
                <w:sz w:val="20"/>
                <w:highlight w:val="yellow"/>
              </w:rPr>
              <w:t xml:space="preserve">ce benefits </w:t>
            </w:r>
            <w:r w:rsidRPr="00E07060">
              <w:rPr>
                <w:rFonts w:eastAsia="Times New Roman" w:cs="宋体"/>
                <w:color w:val="FF0000"/>
                <w:sz w:val="20"/>
                <w:highlight w:val="yellow"/>
                <w:lang w:val="en-GB"/>
              </w:rPr>
              <w:t>based on analysis</w:t>
            </w:r>
            <w:r w:rsidRPr="00E07060">
              <w:rPr>
                <w:color w:val="FF0000"/>
                <w:sz w:val="20"/>
                <w:highlight w:val="yellow"/>
              </w:rPr>
              <w:t xml:space="preserve"> </w:t>
            </w:r>
            <w:r>
              <w:rPr>
                <w:color w:val="FF0000"/>
                <w:sz w:val="20"/>
                <w:highlight w:val="yellow"/>
              </w:rPr>
              <w:t>and/or</w:t>
            </w:r>
            <w:r>
              <w:rPr>
                <w:sz w:val="20"/>
                <w:highlight w:val="yellow"/>
              </w:rPr>
              <w:t xml:space="preserve"> demonstrated by evaluations for SBFD</w:t>
            </w:r>
          </w:p>
          <w:p w14:paraId="0F922104" w14:textId="77777777" w:rsidR="0050337C" w:rsidRDefault="0050337C" w:rsidP="0050337C">
            <w:pPr>
              <w:pStyle w:val="af1"/>
              <w:numPr>
                <w:ilvl w:val="1"/>
                <w:numId w:val="7"/>
              </w:numPr>
              <w:spacing w:before="93"/>
              <w:rPr>
                <w:sz w:val="20"/>
                <w:highlight w:val="yellow"/>
              </w:rPr>
            </w:pPr>
            <w:r>
              <w:rPr>
                <w:sz w:val="20"/>
                <w:highlight w:val="yellow"/>
              </w:rPr>
              <w:t>Note: Companies are encouraged to provide more simulation results for SBFD before RAN1#116bis.</w:t>
            </w:r>
          </w:p>
          <w:p w14:paraId="74094E6C" w14:textId="77777777" w:rsidR="0050337C" w:rsidRDefault="0050337C" w:rsidP="0050337C">
            <w:pPr>
              <w:pStyle w:val="af1"/>
              <w:numPr>
                <w:ilvl w:val="0"/>
                <w:numId w:val="7"/>
              </w:numPr>
              <w:spacing w:before="93"/>
              <w:rPr>
                <w:sz w:val="20"/>
                <w:highlight w:val="yellow"/>
              </w:rPr>
            </w:pPr>
            <w:r w:rsidRPr="001B13C5">
              <w:rPr>
                <w:strike/>
                <w:color w:val="FF0000"/>
                <w:sz w:val="20"/>
                <w:highlight w:val="yellow"/>
              </w:rPr>
              <w:t>Minimize s</w:t>
            </w:r>
            <w:r w:rsidRPr="001B13C5">
              <w:rPr>
                <w:color w:val="FF0000"/>
                <w:sz w:val="20"/>
                <w:highlight w:val="yellow"/>
              </w:rPr>
              <w:t>S</w:t>
            </w:r>
            <w:r>
              <w:rPr>
                <w:sz w:val="20"/>
                <w:highlight w:val="yellow"/>
              </w:rPr>
              <w:t xml:space="preserve">pecification impact </w:t>
            </w:r>
            <w:r>
              <w:rPr>
                <w:color w:val="FF0000"/>
                <w:sz w:val="20"/>
                <w:highlight w:val="yellow"/>
              </w:rPr>
              <w:t>in RAN1 and RAN3.</w:t>
            </w:r>
          </w:p>
          <w:p w14:paraId="24127960" w14:textId="77777777" w:rsidR="0050337C" w:rsidRDefault="0050337C" w:rsidP="0050337C">
            <w:pPr>
              <w:pStyle w:val="af1"/>
              <w:numPr>
                <w:ilvl w:val="0"/>
                <w:numId w:val="7"/>
              </w:numPr>
              <w:spacing w:before="93"/>
              <w:rPr>
                <w:sz w:val="20"/>
                <w:highlight w:val="yellow"/>
              </w:rPr>
            </w:pPr>
            <w:r>
              <w:rPr>
                <w:sz w:val="20"/>
                <w:highlight w:val="yellow"/>
              </w:rPr>
              <w:t>gNB/UE implementation complexity.</w:t>
            </w:r>
          </w:p>
          <w:p w14:paraId="73C72054" w14:textId="77777777" w:rsidR="0050337C" w:rsidRDefault="0050337C" w:rsidP="0050337C">
            <w:pPr>
              <w:pStyle w:val="af1"/>
              <w:numPr>
                <w:ilvl w:val="0"/>
                <w:numId w:val="7"/>
              </w:numPr>
              <w:spacing w:before="93"/>
              <w:rPr>
                <w:sz w:val="20"/>
                <w:highlight w:val="yellow"/>
              </w:rPr>
            </w:pPr>
            <w:r>
              <w:rPr>
                <w:color w:val="FF0000"/>
                <w:sz w:val="20"/>
                <w:highlight w:val="yellow"/>
              </w:rPr>
              <w:t>Operational details of the scheme</w:t>
            </w:r>
            <w:r>
              <w:rPr>
                <w:color w:val="FF0000"/>
                <w:sz w:val="20"/>
              </w:rPr>
              <w:t xml:space="preserve"> </w:t>
            </w:r>
          </w:p>
          <w:p w14:paraId="09CB2FAE" w14:textId="77777777" w:rsidR="0050337C" w:rsidRDefault="0050337C" w:rsidP="0050337C">
            <w:pPr>
              <w:snapToGrid/>
              <w:spacing w:before="0" w:line="259" w:lineRule="auto"/>
              <w:rPr>
                <w:rFonts w:eastAsia="Malgun Gothic" w:cs="宋体"/>
                <w:kern w:val="0"/>
                <w:sz w:val="20"/>
                <w:szCs w:val="20"/>
                <w:lang w:val="en-GB" w:eastAsia="ko-KR"/>
              </w:rPr>
            </w:pPr>
          </w:p>
        </w:tc>
      </w:tr>
    </w:tbl>
    <w:p w14:paraId="3D2FB156" w14:textId="28CCBE0D" w:rsidR="00447B12" w:rsidRPr="00702FD1" w:rsidRDefault="00447B12">
      <w:pPr>
        <w:snapToGrid/>
        <w:spacing w:before="0" w:line="259" w:lineRule="auto"/>
        <w:rPr>
          <w:lang w:val="en-GB"/>
        </w:rPr>
      </w:pPr>
    </w:p>
    <w:p w14:paraId="69B30C1A" w14:textId="77777777" w:rsidR="00447B12" w:rsidRDefault="00447B12">
      <w:pPr>
        <w:spacing w:before="93"/>
      </w:pPr>
    </w:p>
    <w:p w14:paraId="14E44147" w14:textId="77777777" w:rsidR="00447B12" w:rsidRDefault="008942B6">
      <w:pPr>
        <w:pStyle w:val="af1"/>
        <w:numPr>
          <w:ilvl w:val="0"/>
          <w:numId w:val="2"/>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gNB-to-gNB co-channel CLI handling schemes</w:t>
      </w:r>
    </w:p>
    <w:p w14:paraId="13A8EFA0" w14:textId="77777777" w:rsidR="00447B12" w:rsidRDefault="008942B6">
      <w:pPr>
        <w:pStyle w:val="af1"/>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Submitted proposals</w:t>
      </w:r>
    </w:p>
    <w:tbl>
      <w:tblPr>
        <w:tblStyle w:val="af6"/>
        <w:tblW w:w="5000" w:type="pct"/>
        <w:tblLook w:val="04A0" w:firstRow="1" w:lastRow="0" w:firstColumn="1" w:lastColumn="0" w:noHBand="0" w:noVBand="1"/>
      </w:tblPr>
      <w:tblGrid>
        <w:gridCol w:w="1819"/>
        <w:gridCol w:w="7809"/>
      </w:tblGrid>
      <w:tr w:rsidR="00447B12" w14:paraId="7BB37C5F" w14:textId="77777777">
        <w:tc>
          <w:tcPr>
            <w:tcW w:w="1819" w:type="dxa"/>
            <w:shd w:val="clear" w:color="auto" w:fill="E7E6E6" w:themeFill="background2"/>
          </w:tcPr>
          <w:p w14:paraId="52FD94C1" w14:textId="77777777" w:rsidR="00447B12" w:rsidRDefault="008942B6">
            <w:pPr>
              <w:spacing w:before="93"/>
              <w:rPr>
                <w:b/>
                <w:kern w:val="0"/>
                <w:szCs w:val="20"/>
                <w:lang w:val="en-GB" w:eastAsia="ko-KR"/>
              </w:rPr>
            </w:pPr>
            <w:r>
              <w:rPr>
                <w:b/>
                <w:kern w:val="0"/>
                <w:szCs w:val="20"/>
                <w:lang w:val="en-GB" w:eastAsia="ko-KR"/>
              </w:rPr>
              <w:t>Company</w:t>
            </w:r>
          </w:p>
        </w:tc>
        <w:tc>
          <w:tcPr>
            <w:tcW w:w="7818" w:type="dxa"/>
            <w:shd w:val="clear" w:color="auto" w:fill="E7E6E6" w:themeFill="background2"/>
          </w:tcPr>
          <w:p w14:paraId="6540A2D4" w14:textId="77777777" w:rsidR="00447B12" w:rsidRDefault="008942B6">
            <w:pPr>
              <w:spacing w:before="93"/>
              <w:jc w:val="center"/>
              <w:rPr>
                <w:b/>
                <w:color w:val="000000" w:themeColor="text1"/>
                <w:kern w:val="0"/>
                <w:szCs w:val="20"/>
                <w:lang w:eastAsia="ko-KR"/>
              </w:rPr>
            </w:pPr>
            <w:r>
              <w:rPr>
                <w:b/>
                <w:color w:val="000000" w:themeColor="text1"/>
                <w:kern w:val="0"/>
                <w:szCs w:val="20"/>
                <w:lang w:eastAsia="ko-KR"/>
              </w:rPr>
              <w:t>Description</w:t>
            </w:r>
          </w:p>
        </w:tc>
      </w:tr>
      <w:tr w:rsidR="00447B12" w14:paraId="0963379B" w14:textId="77777777">
        <w:tc>
          <w:tcPr>
            <w:tcW w:w="1819" w:type="dxa"/>
          </w:tcPr>
          <w:p w14:paraId="2FB75527" w14:textId="77777777" w:rsidR="00447B12" w:rsidRDefault="008942B6">
            <w:pPr>
              <w:snapToGrid/>
              <w:spacing w:before="0" w:line="240" w:lineRule="auto"/>
              <w:rPr>
                <w:rFonts w:cs="Times New Roman"/>
                <w:b/>
                <w:kern w:val="0"/>
                <w:szCs w:val="20"/>
                <w:lang w:val="en-GB"/>
              </w:rPr>
            </w:pPr>
            <w:r>
              <w:rPr>
                <w:rFonts w:eastAsia="宋体" w:cs="Times New Roman"/>
                <w:b/>
                <w:kern w:val="0"/>
                <w:sz w:val="20"/>
                <w:szCs w:val="20"/>
              </w:rPr>
              <w:t xml:space="preserve">Huawei, </w:t>
            </w:r>
            <w:proofErr w:type="gramStart"/>
            <w:r>
              <w:rPr>
                <w:rFonts w:eastAsia="宋体" w:cs="Times New Roman"/>
                <w:b/>
                <w:kern w:val="0"/>
                <w:sz w:val="20"/>
                <w:szCs w:val="20"/>
              </w:rPr>
              <w:t>Hisilicon  [</w:t>
            </w:r>
            <w:proofErr w:type="gramEnd"/>
            <w:r>
              <w:rPr>
                <w:rFonts w:eastAsia="宋体" w:cs="Times New Roman"/>
                <w:b/>
                <w:kern w:val="0"/>
                <w:sz w:val="20"/>
                <w:szCs w:val="20"/>
              </w:rPr>
              <w:t>1]</w:t>
            </w:r>
          </w:p>
        </w:tc>
        <w:tc>
          <w:tcPr>
            <w:tcW w:w="7818" w:type="dxa"/>
          </w:tcPr>
          <w:p w14:paraId="274A90C3" w14:textId="77777777" w:rsidR="00447B12" w:rsidRDefault="008942B6">
            <w:pPr>
              <w:spacing w:before="0" w:line="240" w:lineRule="auto"/>
              <w:rPr>
                <w:rFonts w:cs="Times New Roman"/>
                <w:i/>
                <w:kern w:val="0"/>
                <w:sz w:val="18"/>
                <w:szCs w:val="18"/>
              </w:rPr>
            </w:pPr>
            <w:r>
              <w:rPr>
                <w:rFonts w:cs="Times New Roman"/>
                <w:b/>
                <w:i/>
                <w:kern w:val="0"/>
                <w:sz w:val="18"/>
                <w:szCs w:val="18"/>
              </w:rPr>
              <w:t>Observation 1</w:t>
            </w:r>
            <w:r>
              <w:rPr>
                <w:rFonts w:cs="Times New Roman"/>
                <w:i/>
                <w:kern w:val="0"/>
                <w:sz w:val="18"/>
                <w:szCs w:val="18"/>
              </w:rPr>
              <w:t>: Beam nulling is beneficial to reduce the blocking at gNB sides</w:t>
            </w:r>
          </w:p>
          <w:p w14:paraId="72A04947" w14:textId="77777777" w:rsidR="00447B12" w:rsidRDefault="008942B6">
            <w:pPr>
              <w:pStyle w:val="af1"/>
              <w:numPr>
                <w:ilvl w:val="0"/>
                <w:numId w:val="8"/>
              </w:numPr>
              <w:spacing w:before="0" w:line="240" w:lineRule="auto"/>
              <w:rPr>
                <w:rFonts w:eastAsia="Times New Roman" w:cs="Times New Roman"/>
                <w:i/>
                <w:kern w:val="0"/>
                <w:sz w:val="18"/>
                <w:szCs w:val="18"/>
              </w:rPr>
            </w:pPr>
            <w:r>
              <w:rPr>
                <w:rFonts w:eastAsia="Times New Roman" w:cs="Times New Roman"/>
                <w:i/>
                <w:kern w:val="0"/>
                <w:sz w:val="18"/>
                <w:szCs w:val="18"/>
              </w:rPr>
              <w:t xml:space="preserve">Compared with the gNB-to-gNB steering </w:t>
            </w:r>
            <w:proofErr w:type="gramStart"/>
            <w:r>
              <w:rPr>
                <w:rFonts w:eastAsia="Times New Roman" w:cs="Times New Roman"/>
                <w:i/>
                <w:kern w:val="0"/>
                <w:sz w:val="18"/>
                <w:szCs w:val="18"/>
              </w:rPr>
              <w:t>vector based</w:t>
            </w:r>
            <w:proofErr w:type="gramEnd"/>
            <w:r>
              <w:rPr>
                <w:rFonts w:eastAsia="Times New Roman" w:cs="Times New Roman"/>
                <w:i/>
                <w:kern w:val="0"/>
                <w:sz w:val="18"/>
                <w:szCs w:val="18"/>
              </w:rPr>
              <w:t xml:space="preserve"> scheme, the gNB-to-gNB channel measurement based scheme has a better flexibility to solve the blocking issue.</w:t>
            </w:r>
          </w:p>
          <w:p w14:paraId="0A280ABA" w14:textId="77777777" w:rsidR="00447B12" w:rsidRDefault="008942B6">
            <w:pPr>
              <w:spacing w:before="0" w:line="240" w:lineRule="auto"/>
              <w:rPr>
                <w:rFonts w:cs="Times New Roman"/>
                <w:i/>
                <w:kern w:val="0"/>
                <w:sz w:val="18"/>
                <w:szCs w:val="18"/>
              </w:rPr>
            </w:pPr>
            <w:r>
              <w:rPr>
                <w:rFonts w:cs="Times New Roman"/>
                <w:b/>
                <w:i/>
                <w:kern w:val="0"/>
                <w:sz w:val="18"/>
                <w:szCs w:val="18"/>
              </w:rPr>
              <w:lastRenderedPageBreak/>
              <w:t>Observation 2</w:t>
            </w:r>
            <w:r>
              <w:rPr>
                <w:rFonts w:cs="Times New Roman"/>
                <w:i/>
                <w:kern w:val="0"/>
                <w:sz w:val="18"/>
                <w:szCs w:val="18"/>
              </w:rPr>
              <w:t xml:space="preserve">: For gNB-to-gNB channel/CLI measurement, the specification impacts are similar, i.e., </w:t>
            </w:r>
            <w:r>
              <w:rPr>
                <w:rFonts w:eastAsia="Times New Roman" w:cs="Times New Roman"/>
                <w:i/>
                <w:kern w:val="0"/>
                <w:sz w:val="18"/>
                <w:szCs w:val="18"/>
              </w:rPr>
              <w:t>information exchange of measurement resource configuration and the normative work is mostly in RAN3</w:t>
            </w:r>
            <w:r>
              <w:rPr>
                <w:rFonts w:cs="Times New Roman"/>
                <w:i/>
                <w:kern w:val="0"/>
                <w:sz w:val="18"/>
                <w:szCs w:val="18"/>
              </w:rPr>
              <w:t>.</w:t>
            </w:r>
          </w:p>
          <w:p w14:paraId="3D3044A2" w14:textId="77777777" w:rsidR="00447B12" w:rsidRDefault="008942B6">
            <w:pPr>
              <w:spacing w:before="0" w:line="240" w:lineRule="auto"/>
              <w:rPr>
                <w:rFonts w:cs="Times New Roman"/>
                <w:i/>
                <w:kern w:val="0"/>
                <w:sz w:val="18"/>
                <w:szCs w:val="18"/>
              </w:rPr>
            </w:pPr>
            <w:r>
              <w:rPr>
                <w:rFonts w:cs="Times New Roman"/>
                <w:b/>
                <w:i/>
                <w:kern w:val="0"/>
                <w:sz w:val="18"/>
                <w:szCs w:val="18"/>
              </w:rPr>
              <w:t>Observation 3</w:t>
            </w:r>
            <w:r>
              <w:rPr>
                <w:rFonts w:cs="Times New Roman"/>
                <w:i/>
                <w:kern w:val="0"/>
                <w:sz w:val="18"/>
                <w:szCs w:val="18"/>
              </w:rPr>
              <w:t>: Transparent UL resource muting by either not scheduling mechanism or by CI mechanism is not flexible and very inefficient for gNB-to-gNB co-channel CLI handling.</w:t>
            </w:r>
          </w:p>
          <w:p w14:paraId="7FC5C421" w14:textId="77777777" w:rsidR="00447B12" w:rsidRDefault="008942B6">
            <w:pPr>
              <w:spacing w:before="0" w:line="240" w:lineRule="auto"/>
              <w:rPr>
                <w:rFonts w:cs="Times New Roman"/>
                <w:i/>
                <w:kern w:val="0"/>
                <w:sz w:val="18"/>
                <w:szCs w:val="18"/>
              </w:rPr>
            </w:pPr>
            <w:r>
              <w:rPr>
                <w:rFonts w:cs="Times New Roman"/>
                <w:b/>
                <w:i/>
                <w:kern w:val="0"/>
                <w:sz w:val="18"/>
                <w:szCs w:val="18"/>
              </w:rPr>
              <w:t>Observation 4</w:t>
            </w:r>
            <w:r>
              <w:rPr>
                <w:rFonts w:cs="Times New Roman"/>
                <w:i/>
                <w:kern w:val="0"/>
                <w:sz w:val="18"/>
                <w:szCs w:val="18"/>
              </w:rPr>
              <w:t xml:space="preserve">: UL resource </w:t>
            </w:r>
            <w:proofErr w:type="gramStart"/>
            <w:r>
              <w:rPr>
                <w:rFonts w:cs="Times New Roman"/>
                <w:i/>
                <w:kern w:val="0"/>
                <w:sz w:val="18"/>
                <w:szCs w:val="18"/>
              </w:rPr>
              <w:t>muting based</w:t>
            </w:r>
            <w:proofErr w:type="gramEnd"/>
            <w:r>
              <w:rPr>
                <w:rFonts w:cs="Times New Roman"/>
                <w:i/>
                <w:kern w:val="0"/>
                <w:sz w:val="18"/>
                <w:szCs w:val="18"/>
              </w:rPr>
              <w:t xml:space="preserve"> schemes is beneficial for SBFD and non-transparent UL resource muting based schemes can achieve larger gain than transparent UL resource muting based schemes.</w:t>
            </w:r>
          </w:p>
          <w:p w14:paraId="6102188D" w14:textId="77777777" w:rsidR="00447B12" w:rsidRDefault="008942B6">
            <w:pPr>
              <w:spacing w:before="0" w:line="240" w:lineRule="auto"/>
              <w:rPr>
                <w:rFonts w:cs="Times New Roman"/>
                <w:kern w:val="0"/>
                <w:sz w:val="18"/>
                <w:szCs w:val="18"/>
              </w:rPr>
            </w:pPr>
            <w:r>
              <w:rPr>
                <w:rFonts w:cs="Times New Roman"/>
                <w:b/>
                <w:i/>
                <w:kern w:val="0"/>
                <w:sz w:val="18"/>
                <w:szCs w:val="18"/>
              </w:rPr>
              <w:t>Observation 5</w:t>
            </w:r>
            <w:r>
              <w:rPr>
                <w:rFonts w:cs="Times New Roman"/>
                <w:i/>
                <w:kern w:val="0"/>
                <w:sz w:val="18"/>
                <w:szCs w:val="18"/>
              </w:rPr>
              <w:t xml:space="preserve">: For gNB-to-gNB CLI handling, increasing UL Tx power will have </w:t>
            </w:r>
            <w:r>
              <w:rPr>
                <w:rFonts w:cs="Times New Roman"/>
                <w:i/>
                <w:kern w:val="0"/>
                <w:sz w:val="18"/>
                <w:szCs w:val="18"/>
                <w:lang w:val="en-GB"/>
              </w:rPr>
              <w:t>cause negative impact on DL performance,</w:t>
            </w:r>
            <w:r>
              <w:rPr>
                <w:rFonts w:cs="Times New Roman"/>
                <w:i/>
                <w:kern w:val="0"/>
                <w:sz w:val="18"/>
                <w:szCs w:val="18"/>
              </w:rPr>
              <w:t xml:space="preserve"> thus may not be feasible.</w:t>
            </w:r>
          </w:p>
          <w:p w14:paraId="2874CF16" w14:textId="77777777" w:rsidR="00447B12" w:rsidRDefault="008942B6">
            <w:pPr>
              <w:spacing w:before="0" w:line="240" w:lineRule="auto"/>
              <w:rPr>
                <w:rFonts w:cs="Times New Roman"/>
                <w:bCs/>
                <w:i/>
                <w:kern w:val="0"/>
                <w:sz w:val="18"/>
                <w:szCs w:val="18"/>
              </w:rPr>
            </w:pPr>
            <w:r>
              <w:rPr>
                <w:rFonts w:cs="Times New Roman"/>
                <w:b/>
                <w:i/>
                <w:kern w:val="0"/>
                <w:sz w:val="18"/>
                <w:szCs w:val="18"/>
              </w:rPr>
              <w:t xml:space="preserve">Proposal 1: </w:t>
            </w:r>
            <w:r>
              <w:rPr>
                <w:rFonts w:cs="Times New Roman"/>
                <w:bCs/>
                <w:i/>
                <w:kern w:val="0"/>
                <w:sz w:val="18"/>
                <w:szCs w:val="18"/>
              </w:rPr>
              <w:t>To facilitate effective down-selection, prioritize the CLI handling schemes with performance evaluations.</w:t>
            </w:r>
          </w:p>
          <w:p w14:paraId="24394E1E" w14:textId="77777777" w:rsidR="00447B12" w:rsidRDefault="008942B6">
            <w:pPr>
              <w:spacing w:before="0" w:line="240" w:lineRule="auto"/>
              <w:rPr>
                <w:rFonts w:cs="Times New Roman"/>
                <w:i/>
                <w:kern w:val="0"/>
                <w:sz w:val="18"/>
                <w:szCs w:val="18"/>
              </w:rPr>
            </w:pPr>
            <w:r>
              <w:rPr>
                <w:rFonts w:cs="Times New Roman"/>
                <w:b/>
                <w:i/>
                <w:kern w:val="0"/>
                <w:sz w:val="18"/>
                <w:szCs w:val="18"/>
              </w:rPr>
              <w:t xml:space="preserve">Proposal 2: </w:t>
            </w:r>
            <w:r>
              <w:rPr>
                <w:rFonts w:cs="Times New Roman"/>
                <w:i/>
                <w:kern w:val="0"/>
                <w:sz w:val="18"/>
                <w:szCs w:val="18"/>
              </w:rPr>
              <w:t xml:space="preserve">Support gNB-to-gNB channel </w:t>
            </w:r>
            <w:proofErr w:type="gramStart"/>
            <w:r>
              <w:rPr>
                <w:rFonts w:cs="Times New Roman"/>
                <w:i/>
                <w:kern w:val="0"/>
                <w:sz w:val="18"/>
                <w:szCs w:val="18"/>
              </w:rPr>
              <w:t>measurement based</w:t>
            </w:r>
            <w:proofErr w:type="gramEnd"/>
            <w:r>
              <w:rPr>
                <w:rFonts w:cs="Times New Roman"/>
                <w:i/>
                <w:kern w:val="0"/>
                <w:sz w:val="18"/>
                <w:szCs w:val="18"/>
              </w:rPr>
              <w:t xml:space="preserve"> beam nulling to suppress gNB-gNB co-channel CLI.</w:t>
            </w:r>
          </w:p>
          <w:p w14:paraId="4576A78B" w14:textId="77777777" w:rsidR="00447B12" w:rsidRDefault="008942B6">
            <w:pPr>
              <w:spacing w:before="0" w:line="240" w:lineRule="auto"/>
              <w:rPr>
                <w:rFonts w:cs="Times New Roman"/>
                <w:i/>
                <w:kern w:val="0"/>
                <w:sz w:val="18"/>
                <w:szCs w:val="18"/>
              </w:rPr>
            </w:pPr>
            <w:r>
              <w:rPr>
                <w:rFonts w:cs="Times New Roman"/>
                <w:b/>
                <w:i/>
                <w:kern w:val="0"/>
                <w:sz w:val="18"/>
                <w:szCs w:val="18"/>
              </w:rPr>
              <w:t>Proposal 3</w:t>
            </w:r>
            <w:r>
              <w:rPr>
                <w:rFonts w:cs="Times New Roman"/>
                <w:i/>
                <w:kern w:val="0"/>
                <w:sz w:val="18"/>
                <w:szCs w:val="18"/>
              </w:rPr>
              <w:t>: For gNB-to-gNB channel measurement, support information exchange of measure resource configuration between gNBs.</w:t>
            </w:r>
          </w:p>
          <w:p w14:paraId="740666BF" w14:textId="77777777" w:rsidR="00447B12" w:rsidRDefault="008942B6">
            <w:pPr>
              <w:spacing w:before="0" w:line="240" w:lineRule="auto"/>
              <w:rPr>
                <w:rFonts w:cs="Times New Roman"/>
                <w:i/>
                <w:kern w:val="0"/>
                <w:sz w:val="18"/>
                <w:szCs w:val="18"/>
              </w:rPr>
            </w:pPr>
            <w:r>
              <w:rPr>
                <w:rFonts w:cs="Times New Roman"/>
                <w:b/>
                <w:i/>
                <w:kern w:val="0"/>
                <w:sz w:val="18"/>
                <w:szCs w:val="18"/>
              </w:rPr>
              <w:t xml:space="preserve">Proposal 4: </w:t>
            </w:r>
            <w:r>
              <w:rPr>
                <w:rFonts w:cs="Times New Roman"/>
                <w:i/>
                <w:kern w:val="0"/>
                <w:sz w:val="18"/>
                <w:szCs w:val="18"/>
              </w:rPr>
              <w:t>Support CSI-RS port expansion to facilitate gNB-to-gNB channel measurement, considering the following gNB-to-gNB channel characteristics to reduce the overhead of CSI-RS:</w:t>
            </w:r>
          </w:p>
          <w:p w14:paraId="34A092C4" w14:textId="77777777" w:rsidR="00447B12" w:rsidRDefault="008942B6">
            <w:pPr>
              <w:pStyle w:val="af1"/>
              <w:numPr>
                <w:ilvl w:val="0"/>
                <w:numId w:val="8"/>
              </w:numPr>
              <w:spacing w:before="0" w:line="240" w:lineRule="auto"/>
              <w:rPr>
                <w:rFonts w:eastAsia="Times New Roman" w:cs="Times New Roman"/>
                <w:i/>
                <w:kern w:val="0"/>
                <w:sz w:val="18"/>
                <w:szCs w:val="18"/>
              </w:rPr>
            </w:pPr>
            <w:r>
              <w:rPr>
                <w:rFonts w:eastAsia="Times New Roman" w:cs="Times New Roman"/>
                <w:i/>
                <w:kern w:val="0"/>
                <w:sz w:val="18"/>
                <w:szCs w:val="18"/>
              </w:rPr>
              <w:t>gNB-to-gNB channel has a larger coherent time than gNB-UE channel.</w:t>
            </w:r>
          </w:p>
          <w:p w14:paraId="0F2B39E7" w14:textId="77777777" w:rsidR="00447B12" w:rsidRDefault="008942B6">
            <w:pPr>
              <w:pStyle w:val="af1"/>
              <w:numPr>
                <w:ilvl w:val="0"/>
                <w:numId w:val="8"/>
              </w:numPr>
              <w:spacing w:before="0" w:line="240" w:lineRule="auto"/>
              <w:rPr>
                <w:rFonts w:eastAsia="Times New Roman" w:cs="Times New Roman"/>
                <w:i/>
                <w:kern w:val="0"/>
                <w:sz w:val="18"/>
                <w:szCs w:val="18"/>
              </w:rPr>
            </w:pPr>
            <w:r>
              <w:rPr>
                <w:rFonts w:eastAsia="Times New Roman" w:cs="Times New Roman"/>
                <w:i/>
                <w:kern w:val="0"/>
                <w:sz w:val="18"/>
                <w:szCs w:val="18"/>
              </w:rPr>
              <w:t>gNB-to-gNB channel has a larger coherent bandwidth than gNB-UE channel.</w:t>
            </w:r>
          </w:p>
          <w:p w14:paraId="08591E73" w14:textId="77777777" w:rsidR="00447B12" w:rsidRDefault="008942B6">
            <w:pPr>
              <w:spacing w:before="0" w:line="240" w:lineRule="auto"/>
              <w:rPr>
                <w:rFonts w:cs="Times New Roman"/>
                <w:i/>
                <w:kern w:val="0"/>
                <w:sz w:val="18"/>
                <w:szCs w:val="18"/>
              </w:rPr>
            </w:pPr>
            <w:r>
              <w:rPr>
                <w:rFonts w:cs="Times New Roman"/>
                <w:b/>
                <w:i/>
                <w:kern w:val="0"/>
                <w:sz w:val="18"/>
                <w:szCs w:val="18"/>
              </w:rPr>
              <w:t>Proposal 5:</w:t>
            </w:r>
            <w:r>
              <w:rPr>
                <w:rFonts w:cs="Times New Roman"/>
                <w:kern w:val="0"/>
                <w:sz w:val="18"/>
                <w:szCs w:val="18"/>
              </w:rPr>
              <w:t xml:space="preserve"> </w:t>
            </w:r>
            <w:r>
              <w:rPr>
                <w:rFonts w:cs="Times New Roman"/>
                <w:i/>
                <w:kern w:val="0"/>
                <w:sz w:val="18"/>
                <w:szCs w:val="18"/>
              </w:rPr>
              <w:t xml:space="preserve">For gNB-to-gNB CLI measurement, support </w:t>
            </w:r>
            <w:r>
              <w:rPr>
                <w:rFonts w:eastAsia="Times New Roman" w:cs="Times New Roman"/>
                <w:i/>
                <w:kern w:val="0"/>
                <w:sz w:val="18"/>
                <w:szCs w:val="18"/>
              </w:rPr>
              <w:t>information exchange of measurement resource configuration, e.g., NZP CSI-RS, between gNBs.</w:t>
            </w:r>
          </w:p>
          <w:p w14:paraId="5DF1D8D9" w14:textId="77777777" w:rsidR="00447B12" w:rsidRDefault="008942B6">
            <w:pPr>
              <w:spacing w:before="0" w:line="240" w:lineRule="auto"/>
              <w:rPr>
                <w:rFonts w:cs="Times New Roman"/>
                <w:i/>
                <w:kern w:val="0"/>
                <w:sz w:val="18"/>
                <w:szCs w:val="18"/>
              </w:rPr>
            </w:pPr>
            <w:r>
              <w:rPr>
                <w:rFonts w:cs="Times New Roman"/>
                <w:b/>
                <w:i/>
                <w:kern w:val="0"/>
                <w:sz w:val="18"/>
                <w:szCs w:val="18"/>
              </w:rPr>
              <w:t>Proposal 6</w:t>
            </w:r>
            <w:r>
              <w:rPr>
                <w:rFonts w:cs="Times New Roman"/>
                <w:i/>
                <w:kern w:val="0"/>
                <w:sz w:val="18"/>
                <w:szCs w:val="18"/>
              </w:rPr>
              <w:t xml:space="preserve">: Support non-transparent UL resource </w:t>
            </w:r>
            <w:proofErr w:type="gramStart"/>
            <w:r>
              <w:rPr>
                <w:rFonts w:cs="Times New Roman"/>
                <w:i/>
                <w:kern w:val="0"/>
                <w:sz w:val="18"/>
                <w:szCs w:val="18"/>
              </w:rPr>
              <w:t>muting based</w:t>
            </w:r>
            <w:proofErr w:type="gramEnd"/>
            <w:r>
              <w:rPr>
                <w:rFonts w:cs="Times New Roman"/>
                <w:i/>
                <w:kern w:val="0"/>
                <w:sz w:val="18"/>
                <w:szCs w:val="18"/>
              </w:rPr>
              <w:t xml:space="preserve"> scheme and introduce rate matching mechanism with RE symbol level granularity for PUSCH.</w:t>
            </w:r>
          </w:p>
          <w:p w14:paraId="2218EA14" w14:textId="77777777" w:rsidR="00447B12" w:rsidRDefault="008942B6">
            <w:pPr>
              <w:pStyle w:val="af1"/>
              <w:numPr>
                <w:ilvl w:val="0"/>
                <w:numId w:val="8"/>
              </w:numPr>
              <w:spacing w:before="0" w:line="240" w:lineRule="auto"/>
              <w:rPr>
                <w:rFonts w:cs="Times New Roman"/>
                <w:i/>
                <w:kern w:val="0"/>
                <w:sz w:val="18"/>
                <w:szCs w:val="18"/>
              </w:rPr>
            </w:pPr>
            <w:r>
              <w:rPr>
                <w:rFonts w:cs="Times New Roman"/>
                <w:i/>
                <w:kern w:val="0"/>
                <w:sz w:val="18"/>
                <w:szCs w:val="18"/>
                <w:lang w:eastAsia="en-US"/>
              </w:rPr>
              <w:t>SRS-like comb mapping pattern can be considered</w:t>
            </w:r>
          </w:p>
          <w:p w14:paraId="30D8D4A9" w14:textId="77777777" w:rsidR="00447B12" w:rsidRDefault="008942B6">
            <w:pPr>
              <w:spacing w:before="0" w:line="240" w:lineRule="auto"/>
              <w:rPr>
                <w:rFonts w:cs="Times New Roman"/>
                <w:i/>
                <w:kern w:val="0"/>
                <w:sz w:val="18"/>
                <w:szCs w:val="18"/>
                <w:lang w:val="en-GB"/>
              </w:rPr>
            </w:pPr>
            <w:r>
              <w:rPr>
                <w:rFonts w:cs="Times New Roman"/>
                <w:b/>
                <w:i/>
                <w:kern w:val="0"/>
                <w:sz w:val="18"/>
                <w:szCs w:val="18"/>
              </w:rPr>
              <w:t>Proposal 7</w:t>
            </w:r>
            <w:r>
              <w:rPr>
                <w:rFonts w:cs="Times New Roman"/>
                <w:i/>
                <w:kern w:val="0"/>
                <w:sz w:val="18"/>
                <w:szCs w:val="18"/>
              </w:rPr>
              <w:t xml:space="preserve">: </w:t>
            </w:r>
            <w:r>
              <w:rPr>
                <w:rFonts w:cs="Times New Roman"/>
                <w:i/>
                <w:kern w:val="0"/>
                <w:sz w:val="18"/>
                <w:szCs w:val="18"/>
                <w:lang w:val="en-GB"/>
              </w:rPr>
              <w:t xml:space="preserve">Reducing DL Tx power will cause negative impact on DL performance, thus should be deprioritized. </w:t>
            </w:r>
          </w:p>
        </w:tc>
      </w:tr>
      <w:tr w:rsidR="00447B12" w14:paraId="49A150BF" w14:textId="77777777">
        <w:tc>
          <w:tcPr>
            <w:tcW w:w="1819" w:type="dxa"/>
          </w:tcPr>
          <w:p w14:paraId="3E58F17A" w14:textId="77777777" w:rsidR="00447B12" w:rsidRDefault="008942B6">
            <w:pPr>
              <w:spacing w:before="93" w:after="80"/>
              <w:rPr>
                <w:rFonts w:eastAsia="宋体" w:cs="Times New Roman"/>
                <w:b/>
                <w:kern w:val="0"/>
                <w:szCs w:val="20"/>
              </w:rPr>
            </w:pPr>
            <w:r>
              <w:rPr>
                <w:rFonts w:eastAsia="宋体" w:cs="Times New Roman"/>
                <w:b/>
                <w:kern w:val="0"/>
                <w:sz w:val="20"/>
                <w:szCs w:val="20"/>
              </w:rPr>
              <w:lastRenderedPageBreak/>
              <w:t>ZTE [2]</w:t>
            </w:r>
          </w:p>
        </w:tc>
        <w:tc>
          <w:tcPr>
            <w:tcW w:w="7818" w:type="dxa"/>
          </w:tcPr>
          <w:p w14:paraId="7534A9B0"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Proposal 1:</w:t>
            </w:r>
            <w:r>
              <w:rPr>
                <w:rFonts w:cs="Times New Roman"/>
                <w:i/>
                <w:iCs/>
                <w:kern w:val="0"/>
                <w:sz w:val="18"/>
                <w:szCs w:val="18"/>
              </w:rPr>
              <w:t xml:space="preserve"> SBFD Deployment Case 1 and SBFD Deployment Case 3-2 in TR38.858 should be considered as the deployment scenarios for down-selection of CLI schemes in WI phase, with taking both cochannel inter-subband CLI and cochannel intra-subband CLI into consideration in the evaluation. </w:t>
            </w:r>
          </w:p>
          <w:p w14:paraId="005EB303" w14:textId="77777777" w:rsidR="00447B12" w:rsidRDefault="008942B6">
            <w:pPr>
              <w:spacing w:before="0" w:line="240" w:lineRule="auto"/>
              <w:jc w:val="center"/>
              <w:rPr>
                <w:rFonts w:cs="Times New Roman"/>
                <w:kern w:val="0"/>
                <w:sz w:val="18"/>
                <w:szCs w:val="18"/>
                <w:u w:val="single"/>
              </w:rPr>
            </w:pPr>
            <w:r>
              <w:rPr>
                <w:rFonts w:cs="Times New Roman"/>
                <w:kern w:val="0"/>
                <w:sz w:val="18"/>
                <w:szCs w:val="18"/>
                <w:u w:val="single"/>
              </w:rPr>
              <w:t>gNB-to-gNB CLI handling</w:t>
            </w:r>
          </w:p>
          <w:p w14:paraId="4C06271F" w14:textId="77777777" w:rsidR="00447B12" w:rsidRDefault="008942B6">
            <w:pPr>
              <w:spacing w:before="0" w:line="240" w:lineRule="auto"/>
              <w:rPr>
                <w:rFonts w:cs="Times New Roman"/>
                <w:i/>
                <w:kern w:val="0"/>
                <w:sz w:val="18"/>
                <w:szCs w:val="18"/>
              </w:rPr>
            </w:pPr>
            <w:r>
              <w:rPr>
                <w:rFonts w:cs="Times New Roman"/>
                <w:b/>
                <w:i/>
                <w:kern w:val="0"/>
                <w:sz w:val="18"/>
                <w:szCs w:val="18"/>
              </w:rPr>
              <w:t>Proposal 2:</w:t>
            </w:r>
            <w:r>
              <w:rPr>
                <w:rFonts w:cs="Times New Roman"/>
                <w:i/>
                <w:kern w:val="0"/>
                <w:sz w:val="18"/>
                <w:szCs w:val="18"/>
              </w:rPr>
              <w:t xml:space="preserve"> A common understanding of the overall framework of gNB-to-gNB CLI handling should be clarified firstly.</w:t>
            </w:r>
          </w:p>
          <w:p w14:paraId="2317B079" w14:textId="77777777" w:rsidR="00447B12" w:rsidRDefault="008942B6">
            <w:pPr>
              <w:spacing w:before="0" w:line="240" w:lineRule="auto"/>
              <w:rPr>
                <w:rFonts w:cs="Times New Roman"/>
                <w:i/>
                <w:kern w:val="0"/>
                <w:sz w:val="18"/>
                <w:szCs w:val="18"/>
              </w:rPr>
            </w:pPr>
            <w:r>
              <w:rPr>
                <w:rFonts w:cs="Times New Roman"/>
                <w:b/>
                <w:i/>
                <w:kern w:val="0"/>
                <w:sz w:val="18"/>
                <w:szCs w:val="18"/>
              </w:rPr>
              <w:t xml:space="preserve">Observation 1: </w:t>
            </w:r>
            <w:r>
              <w:rPr>
                <w:rFonts w:cs="Times New Roman"/>
                <w:i/>
                <w:kern w:val="0"/>
                <w:sz w:val="18"/>
                <w:szCs w:val="18"/>
              </w:rPr>
              <w:t xml:space="preserve">For CLI handling, the specification impacts include the configuration and exchange of measurement resource, measurement results exchange, and the CLI feedback between the gNBs. </w:t>
            </w:r>
          </w:p>
          <w:p w14:paraId="5ED9DC82" w14:textId="77777777" w:rsidR="00447B12" w:rsidRDefault="008942B6">
            <w:pPr>
              <w:spacing w:before="0" w:line="240" w:lineRule="auto"/>
              <w:rPr>
                <w:rFonts w:cs="Times New Roman"/>
                <w:i/>
                <w:kern w:val="0"/>
                <w:sz w:val="18"/>
                <w:szCs w:val="18"/>
              </w:rPr>
            </w:pPr>
            <w:r>
              <w:rPr>
                <w:rFonts w:cs="Times New Roman"/>
                <w:b/>
                <w:i/>
                <w:kern w:val="0"/>
                <w:sz w:val="18"/>
                <w:szCs w:val="18"/>
              </w:rPr>
              <w:t>Proposal 3:</w:t>
            </w:r>
            <w:r>
              <w:rPr>
                <w:rFonts w:cs="Times New Roman"/>
                <w:i/>
                <w:kern w:val="0"/>
                <w:sz w:val="18"/>
                <w:szCs w:val="18"/>
              </w:rPr>
              <w:t xml:space="preserve"> Rel-19 SBFD should support the following framework for CLI management, </w:t>
            </w:r>
          </w:p>
          <w:p w14:paraId="66ED5D29" w14:textId="77777777" w:rsidR="00447B12" w:rsidRDefault="008942B6">
            <w:pPr>
              <w:pStyle w:val="af1"/>
              <w:widowControl/>
              <w:numPr>
                <w:ilvl w:val="0"/>
                <w:numId w:val="9"/>
              </w:numPr>
              <w:spacing w:before="0" w:line="240" w:lineRule="auto"/>
              <w:rPr>
                <w:rFonts w:cs="Times New Roman"/>
                <w:i/>
                <w:kern w:val="0"/>
                <w:sz w:val="18"/>
                <w:szCs w:val="18"/>
              </w:rPr>
            </w:pPr>
            <w:r>
              <w:rPr>
                <w:rFonts w:cs="Times New Roman"/>
                <w:i/>
                <w:kern w:val="0"/>
                <w:sz w:val="18"/>
                <w:szCs w:val="18"/>
              </w:rPr>
              <w:t>Step 0: The victim gNB identifies gNB-to-gNB CLI based on measurement of reference signal from the aggressor gNB (e.g., SSB, CSI-RS or other measurement resource);</w:t>
            </w:r>
          </w:p>
          <w:p w14:paraId="3B1BEA5A" w14:textId="77777777" w:rsidR="00447B12" w:rsidRDefault="008942B6">
            <w:pPr>
              <w:pStyle w:val="af1"/>
              <w:widowControl/>
              <w:numPr>
                <w:ilvl w:val="0"/>
                <w:numId w:val="9"/>
              </w:numPr>
              <w:spacing w:before="0" w:line="240" w:lineRule="auto"/>
              <w:rPr>
                <w:rFonts w:cs="Times New Roman"/>
                <w:i/>
                <w:kern w:val="0"/>
                <w:sz w:val="18"/>
                <w:szCs w:val="18"/>
              </w:rPr>
            </w:pPr>
            <w:r>
              <w:rPr>
                <w:rFonts w:cs="Times New Roman"/>
                <w:i/>
                <w:kern w:val="0"/>
                <w:sz w:val="18"/>
                <w:szCs w:val="18"/>
              </w:rPr>
              <w:t xml:space="preserve">Step 1: The victim gNB indicates interference information identified from Step 0, e.g., index of high-interference beam, channel state information for the interference channel, etc, to the aggressor gNB via either air interface or backhaul; </w:t>
            </w:r>
          </w:p>
          <w:p w14:paraId="38FA4D39" w14:textId="77777777" w:rsidR="00447B12" w:rsidRDefault="008942B6">
            <w:pPr>
              <w:pStyle w:val="af1"/>
              <w:widowControl/>
              <w:numPr>
                <w:ilvl w:val="0"/>
                <w:numId w:val="9"/>
              </w:numPr>
              <w:spacing w:before="0" w:line="240" w:lineRule="auto"/>
              <w:rPr>
                <w:rFonts w:cs="Times New Roman"/>
                <w:i/>
                <w:kern w:val="0"/>
                <w:sz w:val="18"/>
                <w:szCs w:val="18"/>
              </w:rPr>
            </w:pPr>
            <w:r>
              <w:rPr>
                <w:rFonts w:cs="Times New Roman"/>
                <w:i/>
                <w:kern w:val="0"/>
                <w:sz w:val="18"/>
                <w:szCs w:val="18"/>
              </w:rPr>
              <w:t xml:space="preserve">Step 2: The aggressor gNB and/or victim gNB start to perform CLI handling schemes; </w:t>
            </w:r>
          </w:p>
          <w:p w14:paraId="757144F7" w14:textId="77777777" w:rsidR="00447B12" w:rsidRDefault="008942B6">
            <w:pPr>
              <w:pStyle w:val="af1"/>
              <w:widowControl/>
              <w:numPr>
                <w:ilvl w:val="0"/>
                <w:numId w:val="9"/>
              </w:numPr>
              <w:spacing w:before="0" w:line="240" w:lineRule="auto"/>
              <w:rPr>
                <w:rFonts w:cs="Times New Roman"/>
                <w:i/>
                <w:kern w:val="0"/>
                <w:sz w:val="18"/>
                <w:szCs w:val="18"/>
              </w:rPr>
            </w:pPr>
            <w:r>
              <w:rPr>
                <w:rFonts w:cs="Times New Roman"/>
                <w:i/>
                <w:kern w:val="0"/>
                <w:sz w:val="18"/>
                <w:szCs w:val="18"/>
              </w:rPr>
              <w:t xml:space="preserve">Step 3: The victim gNB measures the reference signals sent by the aggressor gNB to evaluate the CLI handling effect; </w:t>
            </w:r>
          </w:p>
          <w:p w14:paraId="156FBFF4" w14:textId="77777777" w:rsidR="00447B12" w:rsidRDefault="008942B6">
            <w:pPr>
              <w:pStyle w:val="af1"/>
              <w:widowControl/>
              <w:numPr>
                <w:ilvl w:val="0"/>
                <w:numId w:val="9"/>
              </w:numPr>
              <w:spacing w:before="0" w:line="240" w:lineRule="auto"/>
              <w:rPr>
                <w:rFonts w:cs="Times New Roman"/>
                <w:i/>
                <w:kern w:val="0"/>
                <w:sz w:val="18"/>
                <w:szCs w:val="18"/>
              </w:rPr>
            </w:pPr>
            <w:r>
              <w:rPr>
                <w:rFonts w:cs="Times New Roman"/>
                <w:i/>
                <w:kern w:val="0"/>
                <w:sz w:val="18"/>
                <w:szCs w:val="18"/>
              </w:rPr>
              <w:t>Step 4: The victim gNB feedbacks the CLI mitigation effect of the different CLI handling schemes.</w:t>
            </w:r>
          </w:p>
          <w:p w14:paraId="7B23AFCE" w14:textId="77777777" w:rsidR="00447B12" w:rsidRDefault="008942B6">
            <w:pPr>
              <w:spacing w:before="0" w:line="240" w:lineRule="auto"/>
              <w:rPr>
                <w:rFonts w:cs="Times New Roman"/>
                <w:i/>
                <w:kern w:val="0"/>
                <w:sz w:val="18"/>
                <w:szCs w:val="18"/>
              </w:rPr>
            </w:pPr>
            <w:r>
              <w:rPr>
                <w:rFonts w:eastAsia="微软雅黑" w:cs="Times New Roman"/>
                <w:b/>
                <w:i/>
                <w:color w:val="000000" w:themeColor="text1"/>
                <w:sz w:val="18"/>
                <w:szCs w:val="18"/>
              </w:rPr>
              <w:t>Proposal 4</w:t>
            </w:r>
            <w:r>
              <w:rPr>
                <w:rFonts w:eastAsia="微软雅黑" w:cs="Times New Roman"/>
                <w:i/>
                <w:color w:val="000000" w:themeColor="text1"/>
                <w:sz w:val="18"/>
                <w:szCs w:val="18"/>
              </w:rPr>
              <w:t xml:space="preserve">: </w:t>
            </w:r>
            <w:r>
              <w:rPr>
                <w:rFonts w:eastAsia="Malgun Gothic" w:cs="Times New Roman"/>
                <w:i/>
                <w:kern w:val="0"/>
                <w:sz w:val="18"/>
                <w:szCs w:val="18"/>
                <w:lang w:eastAsia="ko-KR"/>
              </w:rPr>
              <w:t xml:space="preserve">For gNB-to-gNB co-channel CLI measurement, </w:t>
            </w:r>
            <w:r>
              <w:rPr>
                <w:rFonts w:cs="Times New Roman"/>
                <w:i/>
                <w:kern w:val="0"/>
                <w:sz w:val="18"/>
                <w:szCs w:val="18"/>
              </w:rPr>
              <w:t xml:space="preserve">both RSRP measurement and RSSI measurement should be supported. </w:t>
            </w:r>
          </w:p>
          <w:p w14:paraId="231C6C92" w14:textId="77777777" w:rsidR="00447B12" w:rsidRDefault="008942B6">
            <w:pPr>
              <w:pStyle w:val="af1"/>
              <w:widowControl/>
              <w:numPr>
                <w:ilvl w:val="0"/>
                <w:numId w:val="10"/>
              </w:numPr>
              <w:spacing w:before="0" w:line="240" w:lineRule="auto"/>
              <w:rPr>
                <w:rFonts w:eastAsia="等线" w:cs="Times New Roman"/>
                <w:i/>
                <w:color w:val="000000" w:themeColor="text1"/>
                <w:kern w:val="0"/>
                <w:sz w:val="18"/>
                <w:szCs w:val="18"/>
              </w:rPr>
            </w:pPr>
            <w:r>
              <w:rPr>
                <w:rFonts w:eastAsia="等线" w:cs="Times New Roman"/>
                <w:i/>
                <w:color w:val="000000" w:themeColor="text1"/>
                <w:kern w:val="0"/>
                <w:sz w:val="18"/>
                <w:szCs w:val="18"/>
              </w:rPr>
              <w:t>The existing measurement resource configuration for SSB/CSI-RS based RRM can be applied as baseline for gNB-to-gNB co-channel RSRP measurement.</w:t>
            </w:r>
          </w:p>
          <w:p w14:paraId="147DE4E6" w14:textId="77777777" w:rsidR="00447B12" w:rsidRDefault="008942B6">
            <w:pPr>
              <w:pStyle w:val="af1"/>
              <w:widowControl/>
              <w:numPr>
                <w:ilvl w:val="0"/>
                <w:numId w:val="10"/>
              </w:numPr>
              <w:spacing w:before="0" w:line="240" w:lineRule="auto"/>
              <w:rPr>
                <w:rFonts w:eastAsia="等线" w:cs="Times New Roman"/>
                <w:i/>
                <w:color w:val="000000" w:themeColor="text1"/>
                <w:kern w:val="0"/>
                <w:sz w:val="18"/>
                <w:szCs w:val="18"/>
              </w:rPr>
            </w:pPr>
            <w:r>
              <w:rPr>
                <w:rFonts w:eastAsia="等线" w:cs="Times New Roman"/>
                <w:i/>
                <w:color w:val="000000" w:themeColor="text1"/>
                <w:kern w:val="0"/>
                <w:sz w:val="18"/>
                <w:szCs w:val="18"/>
              </w:rPr>
              <w:t xml:space="preserve">The existing configuration of RSSI measurement resource can be applied as baseline for gNB-to-gNB co-channel RSSI measurement. </w:t>
            </w:r>
          </w:p>
          <w:p w14:paraId="3CC30673"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Proposal 5:</w:t>
            </w:r>
            <w:r>
              <w:rPr>
                <w:rFonts w:cs="Times New Roman"/>
                <w:i/>
                <w:iCs/>
                <w:kern w:val="0"/>
                <w:sz w:val="18"/>
                <w:szCs w:val="18"/>
              </w:rPr>
              <w:t xml:space="preserve"> For inter-gNB co-channel inter-subband CLI, the following measurement methods should be supported, </w:t>
            </w:r>
          </w:p>
          <w:p w14:paraId="20DB3AC7" w14:textId="77777777" w:rsidR="00447B12" w:rsidRDefault="008942B6">
            <w:pPr>
              <w:widowControl/>
              <w:numPr>
                <w:ilvl w:val="0"/>
                <w:numId w:val="11"/>
              </w:numPr>
              <w:tabs>
                <w:tab w:val="left" w:pos="420"/>
              </w:tabs>
              <w:spacing w:before="0" w:line="240" w:lineRule="auto"/>
              <w:rPr>
                <w:rFonts w:cs="Times New Roman"/>
                <w:i/>
                <w:iCs/>
                <w:kern w:val="0"/>
                <w:sz w:val="18"/>
                <w:szCs w:val="18"/>
              </w:rPr>
            </w:pPr>
            <w:r>
              <w:rPr>
                <w:rFonts w:cs="Times New Roman"/>
                <w:i/>
                <w:iCs/>
                <w:kern w:val="0"/>
                <w:sz w:val="18"/>
                <w:szCs w:val="18"/>
              </w:rPr>
              <w:t>Method 1: victim gNB measures RSSI of aggressor gNB within UL subband</w:t>
            </w:r>
          </w:p>
          <w:p w14:paraId="156AA555" w14:textId="77777777" w:rsidR="00447B12" w:rsidRDefault="008942B6">
            <w:pPr>
              <w:widowControl/>
              <w:numPr>
                <w:ilvl w:val="0"/>
                <w:numId w:val="11"/>
              </w:numPr>
              <w:tabs>
                <w:tab w:val="left" w:pos="420"/>
              </w:tabs>
              <w:spacing w:before="0" w:line="240" w:lineRule="auto"/>
              <w:rPr>
                <w:rFonts w:cs="Times New Roman"/>
                <w:i/>
                <w:iCs/>
                <w:kern w:val="0"/>
                <w:sz w:val="18"/>
                <w:szCs w:val="18"/>
              </w:rPr>
            </w:pPr>
            <w:r>
              <w:rPr>
                <w:rFonts w:cs="Times New Roman"/>
                <w:i/>
                <w:iCs/>
                <w:kern w:val="0"/>
                <w:sz w:val="18"/>
                <w:szCs w:val="18"/>
              </w:rPr>
              <w:t xml:space="preserve">Method 2: victim gNB measures RSRP of aggressor gNB within DL subband </w:t>
            </w:r>
          </w:p>
          <w:p w14:paraId="37557AD5" w14:textId="77777777" w:rsidR="00447B12" w:rsidRDefault="008942B6">
            <w:pPr>
              <w:spacing w:before="0" w:line="240" w:lineRule="auto"/>
              <w:rPr>
                <w:rFonts w:cs="Times New Roman"/>
                <w:i/>
                <w:iCs/>
                <w:kern w:val="0"/>
                <w:sz w:val="18"/>
                <w:szCs w:val="18"/>
              </w:rPr>
            </w:pPr>
            <w:r>
              <w:rPr>
                <w:rFonts w:cs="Times New Roman"/>
                <w:i/>
                <w:iCs/>
                <w:kern w:val="0"/>
                <w:sz w:val="18"/>
                <w:szCs w:val="18"/>
              </w:rPr>
              <w:t xml:space="preserve">For inter-gNB co-channel intra-subband CLI, victim gNB measures RSRP/RSSI of aggressor gNB within UL subband. </w:t>
            </w:r>
          </w:p>
          <w:p w14:paraId="655605C2" w14:textId="77777777" w:rsidR="00447B12" w:rsidRDefault="008942B6">
            <w:pPr>
              <w:widowControl/>
              <w:numPr>
                <w:ilvl w:val="0"/>
                <w:numId w:val="12"/>
              </w:numPr>
              <w:tabs>
                <w:tab w:val="left" w:pos="420"/>
              </w:tabs>
              <w:spacing w:before="0" w:line="240" w:lineRule="auto"/>
              <w:rPr>
                <w:rFonts w:cs="Times New Roman"/>
                <w:i/>
                <w:iCs/>
                <w:kern w:val="0"/>
                <w:sz w:val="18"/>
                <w:szCs w:val="18"/>
              </w:rPr>
            </w:pPr>
            <w:r>
              <w:rPr>
                <w:rFonts w:cs="Times New Roman"/>
                <w:i/>
                <w:iCs/>
                <w:kern w:val="0"/>
                <w:sz w:val="18"/>
                <w:szCs w:val="18"/>
              </w:rPr>
              <w:t xml:space="preserve">Note: if RSSI measurement is used, the measurement result also includes inter-gNB co-channel inter-subband CLI. </w:t>
            </w:r>
          </w:p>
          <w:p w14:paraId="3027CF26" w14:textId="77777777" w:rsidR="00447B12" w:rsidRDefault="008942B6">
            <w:pPr>
              <w:spacing w:before="0" w:line="240" w:lineRule="auto"/>
              <w:rPr>
                <w:rFonts w:eastAsia="等线" w:cs="Times New Roman"/>
                <w:i/>
                <w:color w:val="000000" w:themeColor="text1"/>
                <w:kern w:val="0"/>
                <w:sz w:val="18"/>
                <w:szCs w:val="18"/>
              </w:rPr>
            </w:pPr>
            <w:r>
              <w:rPr>
                <w:rFonts w:eastAsia="等线" w:cs="Times New Roman"/>
                <w:b/>
                <w:i/>
                <w:color w:val="000000" w:themeColor="text1"/>
                <w:kern w:val="0"/>
                <w:sz w:val="18"/>
                <w:szCs w:val="18"/>
              </w:rPr>
              <w:t>Proposal 6</w:t>
            </w:r>
            <w:r>
              <w:rPr>
                <w:rFonts w:eastAsia="等线" w:cs="Times New Roman"/>
                <w:i/>
                <w:color w:val="000000" w:themeColor="text1"/>
                <w:kern w:val="0"/>
                <w:sz w:val="18"/>
                <w:szCs w:val="18"/>
              </w:rPr>
              <w:t>: In order to perform the gNB-to-gNB co-channel channel measurement for CLI handling for gNBs equipped with 64 antenna ports, support to group two 32-port CSI-RS resources, which is similar to the CSI-RS pairing defined in Rel-17 Multi-TRP CSI.</w:t>
            </w:r>
          </w:p>
          <w:p w14:paraId="0242BF52" w14:textId="77777777" w:rsidR="00447B12" w:rsidRDefault="008942B6">
            <w:pPr>
              <w:widowControl/>
              <w:numPr>
                <w:ilvl w:val="0"/>
                <w:numId w:val="12"/>
              </w:numPr>
              <w:tabs>
                <w:tab w:val="left" w:pos="420"/>
              </w:tabs>
              <w:spacing w:before="0" w:line="240" w:lineRule="auto"/>
              <w:rPr>
                <w:rFonts w:cs="Times New Roman"/>
                <w:i/>
                <w:iCs/>
                <w:kern w:val="0"/>
                <w:sz w:val="18"/>
                <w:szCs w:val="18"/>
              </w:rPr>
            </w:pPr>
            <w:r>
              <w:rPr>
                <w:rFonts w:cs="Times New Roman"/>
                <w:i/>
                <w:iCs/>
                <w:color w:val="000000" w:themeColor="text1"/>
                <w:kern w:val="0"/>
                <w:sz w:val="18"/>
                <w:szCs w:val="18"/>
              </w:rPr>
              <w:t xml:space="preserve"> It is also noted that CSI resource with up to 128 ports will be specified in Rel-19 MIMO enhancements.</w:t>
            </w:r>
            <w:r>
              <w:rPr>
                <w:rFonts w:cs="Times New Roman"/>
                <w:i/>
                <w:iCs/>
                <w:kern w:val="0"/>
                <w:sz w:val="18"/>
                <w:szCs w:val="18"/>
              </w:rPr>
              <w:t xml:space="preserve"> </w:t>
            </w:r>
          </w:p>
          <w:p w14:paraId="55B27073" w14:textId="77777777" w:rsidR="00447B12" w:rsidRDefault="008942B6">
            <w:pPr>
              <w:spacing w:before="0" w:line="240" w:lineRule="auto"/>
              <w:rPr>
                <w:rFonts w:eastAsia="微软雅黑" w:cs="Times New Roman"/>
                <w:i/>
                <w:iCs/>
                <w:color w:val="000000" w:themeColor="text1"/>
                <w:sz w:val="18"/>
                <w:szCs w:val="18"/>
              </w:rPr>
            </w:pPr>
            <w:r>
              <w:rPr>
                <w:rFonts w:eastAsia="微软雅黑" w:cs="Times New Roman"/>
                <w:b/>
                <w:i/>
                <w:iCs/>
                <w:color w:val="000000" w:themeColor="text1"/>
                <w:sz w:val="18"/>
                <w:szCs w:val="18"/>
              </w:rPr>
              <w:t>Proposal 7</w:t>
            </w:r>
            <w:r>
              <w:rPr>
                <w:rFonts w:eastAsia="微软雅黑" w:cs="Times New Roman"/>
                <w:i/>
                <w:iCs/>
                <w:color w:val="000000" w:themeColor="text1"/>
                <w:sz w:val="18"/>
                <w:szCs w:val="18"/>
              </w:rPr>
              <w:t xml:space="preserve">: RAN1 further discusses potential solutions to address the timing misalignment issue for gNB-gNB CLI measurement. </w:t>
            </w:r>
          </w:p>
          <w:p w14:paraId="3990C672" w14:textId="77777777" w:rsidR="00447B12" w:rsidRDefault="008942B6">
            <w:pPr>
              <w:spacing w:before="0" w:line="240" w:lineRule="auto"/>
              <w:rPr>
                <w:rFonts w:cs="Times New Roman"/>
                <w:i/>
                <w:iCs/>
                <w:kern w:val="0"/>
                <w:sz w:val="18"/>
                <w:szCs w:val="18"/>
              </w:rPr>
            </w:pPr>
            <w:r>
              <w:rPr>
                <w:rFonts w:cs="Times New Roman"/>
                <w:b/>
                <w:i/>
                <w:kern w:val="0"/>
                <w:sz w:val="18"/>
                <w:szCs w:val="18"/>
              </w:rPr>
              <w:t>Proposal 8</w:t>
            </w:r>
            <w:r>
              <w:rPr>
                <w:rFonts w:cs="Times New Roman"/>
                <w:i/>
                <w:iCs/>
                <w:kern w:val="0"/>
                <w:sz w:val="18"/>
                <w:szCs w:val="18"/>
              </w:rPr>
              <w:t xml:space="preserve">: Non-transparent-based UL resource muting methods should be prioritized. </w:t>
            </w:r>
          </w:p>
          <w:p w14:paraId="0219C5A8" w14:textId="77777777" w:rsidR="00447B12" w:rsidRDefault="008942B6">
            <w:pPr>
              <w:pStyle w:val="af1"/>
              <w:widowControl/>
              <w:numPr>
                <w:ilvl w:val="0"/>
                <w:numId w:val="13"/>
              </w:numPr>
              <w:snapToGrid/>
              <w:spacing w:before="0" w:line="240" w:lineRule="auto"/>
              <w:rPr>
                <w:rFonts w:cs="Times New Roman"/>
                <w:i/>
                <w:iCs/>
                <w:kern w:val="0"/>
                <w:sz w:val="18"/>
                <w:szCs w:val="18"/>
              </w:rPr>
            </w:pPr>
            <w:r>
              <w:rPr>
                <w:rFonts w:cs="Times New Roman"/>
                <w:i/>
                <w:iCs/>
                <w:kern w:val="0"/>
                <w:sz w:val="18"/>
                <w:szCs w:val="18"/>
              </w:rPr>
              <w:t xml:space="preserve">At least RB level muting pattern with one of following alternatives should be supported. </w:t>
            </w:r>
          </w:p>
          <w:p w14:paraId="31C06106" w14:textId="77777777" w:rsidR="00447B12" w:rsidRDefault="008942B6">
            <w:pPr>
              <w:pStyle w:val="af1"/>
              <w:widowControl/>
              <w:numPr>
                <w:ilvl w:val="1"/>
                <w:numId w:val="14"/>
              </w:numPr>
              <w:snapToGrid/>
              <w:spacing w:before="0" w:line="240" w:lineRule="auto"/>
              <w:rPr>
                <w:rFonts w:cs="Times New Roman"/>
                <w:i/>
                <w:iCs/>
                <w:kern w:val="0"/>
                <w:sz w:val="18"/>
                <w:szCs w:val="18"/>
              </w:rPr>
            </w:pPr>
            <w:r>
              <w:rPr>
                <w:rFonts w:cs="Times New Roman"/>
                <w:i/>
                <w:iCs/>
                <w:kern w:val="0"/>
                <w:sz w:val="18"/>
                <w:szCs w:val="18"/>
              </w:rPr>
              <w:t>Alt.1: defining UL resource muting pattern and indication method</w:t>
            </w:r>
          </w:p>
          <w:p w14:paraId="3C56F65A" w14:textId="77777777" w:rsidR="00447B12" w:rsidRDefault="008942B6">
            <w:pPr>
              <w:pStyle w:val="af1"/>
              <w:widowControl/>
              <w:numPr>
                <w:ilvl w:val="1"/>
                <w:numId w:val="14"/>
              </w:numPr>
              <w:snapToGrid/>
              <w:spacing w:before="0" w:line="240" w:lineRule="auto"/>
              <w:rPr>
                <w:rFonts w:cs="Times New Roman"/>
                <w:i/>
                <w:iCs/>
                <w:kern w:val="0"/>
                <w:sz w:val="18"/>
                <w:szCs w:val="18"/>
              </w:rPr>
            </w:pPr>
            <w:r>
              <w:rPr>
                <w:rFonts w:cs="Times New Roman"/>
                <w:i/>
                <w:iCs/>
                <w:kern w:val="0"/>
                <w:sz w:val="18"/>
                <w:szCs w:val="18"/>
              </w:rPr>
              <w:lastRenderedPageBreak/>
              <w:t>Alt.2: enhancement of existing UL cancelation mechanism for higher indicating accuracy</w:t>
            </w:r>
          </w:p>
          <w:p w14:paraId="6F35BD00" w14:textId="77777777" w:rsidR="00447B12" w:rsidRDefault="008942B6">
            <w:pPr>
              <w:pStyle w:val="af1"/>
              <w:widowControl/>
              <w:numPr>
                <w:ilvl w:val="0"/>
                <w:numId w:val="15"/>
              </w:numPr>
              <w:snapToGrid/>
              <w:spacing w:before="0" w:line="240" w:lineRule="auto"/>
              <w:rPr>
                <w:rFonts w:cs="Times New Roman"/>
                <w:i/>
                <w:iCs/>
                <w:kern w:val="0"/>
                <w:sz w:val="18"/>
                <w:szCs w:val="18"/>
              </w:rPr>
            </w:pPr>
            <w:r>
              <w:rPr>
                <w:rFonts w:cs="Times New Roman"/>
                <w:i/>
                <w:iCs/>
                <w:kern w:val="0"/>
                <w:sz w:val="18"/>
                <w:szCs w:val="18"/>
              </w:rPr>
              <w:t xml:space="preserve">FFS: RE level muting pattern. </w:t>
            </w:r>
          </w:p>
          <w:p w14:paraId="7BA08ED3" w14:textId="77777777" w:rsidR="00447B12" w:rsidRDefault="008942B6">
            <w:pPr>
              <w:spacing w:before="0" w:line="240" w:lineRule="auto"/>
              <w:rPr>
                <w:rFonts w:cs="Times New Roman"/>
                <w:i/>
                <w:iCs/>
                <w:kern w:val="0"/>
                <w:sz w:val="18"/>
                <w:szCs w:val="18"/>
              </w:rPr>
            </w:pPr>
            <w:r>
              <w:rPr>
                <w:rFonts w:cs="Times New Roman"/>
                <w:b/>
                <w:i/>
                <w:kern w:val="0"/>
                <w:sz w:val="18"/>
                <w:szCs w:val="18"/>
              </w:rPr>
              <w:t>Proposal 9</w:t>
            </w:r>
            <w:r>
              <w:rPr>
                <w:rFonts w:cs="Times New Roman"/>
                <w:i/>
                <w:iCs/>
                <w:kern w:val="0"/>
                <w:sz w:val="18"/>
                <w:szCs w:val="18"/>
              </w:rPr>
              <w:t>: Regarding UL resource muting, the muting resource for uplink transmission can be determined according to the measurement resources.</w:t>
            </w:r>
          </w:p>
          <w:p w14:paraId="59942F29" w14:textId="77777777" w:rsidR="00447B12" w:rsidRDefault="008942B6">
            <w:pPr>
              <w:pStyle w:val="af1"/>
              <w:widowControl/>
              <w:numPr>
                <w:ilvl w:val="0"/>
                <w:numId w:val="16"/>
              </w:numPr>
              <w:snapToGrid/>
              <w:spacing w:before="0" w:line="240" w:lineRule="auto"/>
              <w:rPr>
                <w:rFonts w:cs="Times New Roman"/>
                <w:i/>
                <w:iCs/>
                <w:kern w:val="0"/>
                <w:sz w:val="18"/>
                <w:szCs w:val="18"/>
              </w:rPr>
            </w:pPr>
            <w:r>
              <w:rPr>
                <w:rFonts w:cs="Times New Roman"/>
                <w:i/>
                <w:iCs/>
                <w:kern w:val="0"/>
                <w:sz w:val="18"/>
                <w:szCs w:val="18"/>
              </w:rPr>
              <w:t xml:space="preserve">The measurement resource contains resource for gNB-to-gNB CLI and channel measurement. </w:t>
            </w:r>
          </w:p>
          <w:p w14:paraId="24E21123" w14:textId="77777777" w:rsidR="00447B12" w:rsidRDefault="008942B6">
            <w:pPr>
              <w:pStyle w:val="af1"/>
              <w:widowControl/>
              <w:numPr>
                <w:ilvl w:val="0"/>
                <w:numId w:val="16"/>
              </w:numPr>
              <w:snapToGrid/>
              <w:spacing w:before="0" w:line="240" w:lineRule="auto"/>
              <w:rPr>
                <w:rFonts w:cs="Times New Roman"/>
                <w:i/>
                <w:iCs/>
                <w:kern w:val="0"/>
                <w:sz w:val="18"/>
                <w:szCs w:val="18"/>
              </w:rPr>
            </w:pPr>
            <w:r>
              <w:rPr>
                <w:rFonts w:cs="Times New Roman"/>
                <w:i/>
                <w:iCs/>
                <w:kern w:val="0"/>
                <w:sz w:val="18"/>
                <w:szCs w:val="18"/>
              </w:rPr>
              <w:t xml:space="preserve">A certain guard bands need to be reserved around the measurement resources for avoiding adjacent frequency interference (e.g., leakage from the adjacent RBs). </w:t>
            </w:r>
          </w:p>
          <w:p w14:paraId="0FB82C02" w14:textId="77777777" w:rsidR="00447B12" w:rsidRDefault="008942B6">
            <w:pPr>
              <w:spacing w:before="0" w:line="240" w:lineRule="auto"/>
              <w:rPr>
                <w:rFonts w:cs="Times New Roman"/>
                <w:i/>
                <w:kern w:val="0"/>
                <w:sz w:val="18"/>
                <w:szCs w:val="18"/>
              </w:rPr>
            </w:pPr>
            <w:r>
              <w:rPr>
                <w:rFonts w:cs="Times New Roman"/>
                <w:b/>
                <w:i/>
                <w:kern w:val="0"/>
                <w:sz w:val="18"/>
                <w:szCs w:val="18"/>
              </w:rPr>
              <w:t>Proposal 10:</w:t>
            </w:r>
            <w:r>
              <w:rPr>
                <w:rFonts w:cs="Times New Roman"/>
                <w:i/>
                <w:kern w:val="0"/>
                <w:sz w:val="18"/>
                <w:szCs w:val="18"/>
              </w:rPr>
              <w:t xml:space="preserve"> Support beam pairing for spatial domain coordination of gNB-to-gNB CLI handling.</w:t>
            </w:r>
          </w:p>
          <w:p w14:paraId="277CF65C" w14:textId="77777777" w:rsidR="00447B12" w:rsidRDefault="008942B6">
            <w:pPr>
              <w:pStyle w:val="af1"/>
              <w:widowControl/>
              <w:numPr>
                <w:ilvl w:val="0"/>
                <w:numId w:val="17"/>
              </w:numPr>
              <w:spacing w:before="0" w:line="240" w:lineRule="auto"/>
              <w:rPr>
                <w:rFonts w:cs="Times New Roman"/>
                <w:i/>
                <w:kern w:val="0"/>
                <w:sz w:val="18"/>
                <w:szCs w:val="18"/>
              </w:rPr>
            </w:pPr>
            <w:r>
              <w:rPr>
                <w:rFonts w:cs="Times New Roman"/>
                <w:i/>
                <w:kern w:val="0"/>
                <w:sz w:val="18"/>
                <w:szCs w:val="18"/>
              </w:rPr>
              <w:t>The potential specification impact includes CLI measurement and high/low-interference beam index exchanged from victim gNB to aggressor gNB.</w:t>
            </w:r>
          </w:p>
          <w:p w14:paraId="0003F2A7" w14:textId="77777777" w:rsidR="00447B12" w:rsidRDefault="008942B6">
            <w:pPr>
              <w:spacing w:before="0" w:line="240" w:lineRule="auto"/>
              <w:rPr>
                <w:rFonts w:eastAsia="微软雅黑" w:cs="Times New Roman"/>
                <w:i/>
                <w:iCs/>
                <w:color w:val="000000" w:themeColor="text1"/>
                <w:sz w:val="18"/>
                <w:szCs w:val="18"/>
              </w:rPr>
            </w:pPr>
            <w:r>
              <w:rPr>
                <w:rFonts w:eastAsia="微软雅黑" w:cs="Times New Roman"/>
                <w:b/>
                <w:i/>
                <w:iCs/>
                <w:color w:val="000000" w:themeColor="text1"/>
                <w:sz w:val="18"/>
                <w:szCs w:val="18"/>
              </w:rPr>
              <w:t>Observation</w:t>
            </w:r>
            <w:r>
              <w:rPr>
                <w:rFonts w:eastAsia="微软雅黑" w:cs="Times New Roman"/>
                <w:i/>
                <w:iCs/>
                <w:color w:val="000000" w:themeColor="text1"/>
                <w:sz w:val="18"/>
                <w:szCs w:val="18"/>
              </w:rPr>
              <w:t xml:space="preserve"> </w:t>
            </w:r>
            <w:r>
              <w:rPr>
                <w:rFonts w:eastAsia="微软雅黑" w:cs="Times New Roman"/>
                <w:b/>
                <w:i/>
                <w:iCs/>
                <w:color w:val="000000" w:themeColor="text1"/>
                <w:sz w:val="18"/>
                <w:szCs w:val="18"/>
              </w:rPr>
              <w:t>4</w:t>
            </w:r>
            <w:r>
              <w:rPr>
                <w:rFonts w:eastAsia="微软雅黑" w:cs="Times New Roman"/>
                <w:i/>
                <w:iCs/>
                <w:color w:val="000000" w:themeColor="text1"/>
                <w:sz w:val="18"/>
                <w:szCs w:val="18"/>
              </w:rPr>
              <w:t xml:space="preserve">: Beam nulling can significantly reduce the </w:t>
            </w:r>
            <w:r>
              <w:rPr>
                <w:rFonts w:cs="Times New Roman"/>
                <w:bCs/>
                <w:i/>
                <w:kern w:val="0"/>
                <w:sz w:val="18"/>
                <w:szCs w:val="18"/>
              </w:rPr>
              <w:t xml:space="preserve">co-channel blocking interference by more than 10 dB. </w:t>
            </w:r>
          </w:p>
          <w:p w14:paraId="3280B23B" w14:textId="77777777" w:rsidR="00447B12" w:rsidRDefault="008942B6">
            <w:pPr>
              <w:spacing w:before="0" w:line="240" w:lineRule="auto"/>
              <w:rPr>
                <w:rFonts w:cs="Times New Roman"/>
                <w:i/>
                <w:kern w:val="0"/>
                <w:sz w:val="18"/>
                <w:szCs w:val="18"/>
              </w:rPr>
            </w:pPr>
            <w:r>
              <w:rPr>
                <w:rFonts w:cs="Times New Roman"/>
                <w:b/>
                <w:i/>
                <w:kern w:val="0"/>
                <w:sz w:val="18"/>
                <w:szCs w:val="18"/>
              </w:rPr>
              <w:t>Observation 5:</w:t>
            </w:r>
            <w:r>
              <w:rPr>
                <w:rFonts w:cs="Times New Roman"/>
                <w:i/>
                <w:kern w:val="0"/>
                <w:sz w:val="18"/>
                <w:szCs w:val="18"/>
              </w:rPr>
              <w:t xml:space="preserve"> Beam nulling can bring clear UL UPT gain for cell edge UEs for all RU cases for both SBFD and dynamic TDD. </w:t>
            </w:r>
          </w:p>
          <w:p w14:paraId="0E4258CE" w14:textId="77777777" w:rsidR="00447B12" w:rsidRDefault="008942B6">
            <w:pPr>
              <w:spacing w:before="0" w:line="240" w:lineRule="auto"/>
              <w:rPr>
                <w:rFonts w:cs="Times New Roman"/>
                <w:i/>
                <w:kern w:val="0"/>
                <w:sz w:val="18"/>
                <w:szCs w:val="18"/>
              </w:rPr>
            </w:pPr>
            <w:r>
              <w:rPr>
                <w:rFonts w:cs="Times New Roman"/>
                <w:b/>
                <w:i/>
                <w:kern w:val="0"/>
                <w:sz w:val="18"/>
                <w:szCs w:val="18"/>
              </w:rPr>
              <w:t>Proposal 11:</w:t>
            </w:r>
            <w:r>
              <w:rPr>
                <w:rFonts w:cs="Times New Roman"/>
                <w:i/>
                <w:kern w:val="0"/>
                <w:sz w:val="18"/>
                <w:szCs w:val="18"/>
              </w:rPr>
              <w:t xml:space="preserve"> Support beam nulling for spatial domain coordination of gNB-to-gNB CLI handling.</w:t>
            </w:r>
          </w:p>
          <w:p w14:paraId="22559032" w14:textId="77777777" w:rsidR="00447B12" w:rsidRDefault="008942B6">
            <w:pPr>
              <w:pStyle w:val="af1"/>
              <w:widowControl/>
              <w:numPr>
                <w:ilvl w:val="0"/>
                <w:numId w:val="17"/>
              </w:numPr>
              <w:spacing w:before="0" w:line="240" w:lineRule="auto"/>
              <w:rPr>
                <w:rFonts w:cs="Times New Roman"/>
                <w:i/>
                <w:kern w:val="0"/>
                <w:sz w:val="18"/>
                <w:szCs w:val="18"/>
              </w:rPr>
            </w:pPr>
            <w:r>
              <w:rPr>
                <w:rFonts w:cs="Times New Roman"/>
                <w:i/>
                <w:kern w:val="0"/>
                <w:sz w:val="18"/>
                <w:szCs w:val="18"/>
              </w:rPr>
              <w:t>The potential specification impact includes channel measurement and channel state information exchanged from victim gNB to aggressor gNB.</w:t>
            </w:r>
          </w:p>
          <w:p w14:paraId="47899695" w14:textId="77777777" w:rsidR="00447B12" w:rsidRDefault="008942B6">
            <w:pPr>
              <w:spacing w:before="0" w:line="240" w:lineRule="auto"/>
              <w:rPr>
                <w:rFonts w:cs="Times New Roman"/>
                <w:i/>
                <w:iCs/>
                <w:kern w:val="0"/>
                <w:sz w:val="18"/>
                <w:szCs w:val="18"/>
              </w:rPr>
            </w:pPr>
            <w:r>
              <w:rPr>
                <w:rFonts w:cs="Times New Roman"/>
                <w:b/>
                <w:i/>
                <w:kern w:val="0"/>
                <w:sz w:val="18"/>
                <w:szCs w:val="18"/>
              </w:rPr>
              <w:t>Proposal 12</w:t>
            </w:r>
            <w:r>
              <w:rPr>
                <w:rFonts w:cs="Times New Roman"/>
                <w:i/>
                <w:iCs/>
                <w:kern w:val="0"/>
                <w:sz w:val="18"/>
                <w:szCs w:val="18"/>
              </w:rPr>
              <w:t xml:space="preserve">: A unified UL power control solution applied to both of gNB-to-gNB CLI and UE-to-UE CLI handling should be supported. </w:t>
            </w:r>
          </w:p>
          <w:p w14:paraId="0462AE1B" w14:textId="77777777" w:rsidR="00447B12" w:rsidRDefault="008942B6">
            <w:pPr>
              <w:spacing w:before="0" w:line="240" w:lineRule="auto"/>
              <w:rPr>
                <w:rFonts w:cs="Times New Roman"/>
                <w:kern w:val="0"/>
                <w:sz w:val="18"/>
                <w:szCs w:val="18"/>
              </w:rPr>
            </w:pPr>
            <w:r>
              <w:rPr>
                <w:rFonts w:cs="Times New Roman"/>
                <w:b/>
                <w:i/>
                <w:kern w:val="0"/>
                <w:sz w:val="18"/>
                <w:szCs w:val="18"/>
              </w:rPr>
              <w:t>Observation 6:</w:t>
            </w:r>
            <w:r>
              <w:rPr>
                <w:rFonts w:cs="Times New Roman"/>
                <w:i/>
                <w:kern w:val="0"/>
                <w:sz w:val="18"/>
                <w:szCs w:val="18"/>
              </w:rPr>
              <w:t xml:space="preserve"> Power </w:t>
            </w:r>
            <w:proofErr w:type="gramStart"/>
            <w:r>
              <w:rPr>
                <w:rFonts w:cs="Times New Roman"/>
                <w:i/>
                <w:kern w:val="0"/>
                <w:sz w:val="18"/>
                <w:szCs w:val="18"/>
              </w:rPr>
              <w:t>control based</w:t>
            </w:r>
            <w:proofErr w:type="gramEnd"/>
            <w:r>
              <w:rPr>
                <w:rFonts w:cs="Times New Roman"/>
                <w:i/>
                <w:kern w:val="0"/>
                <w:sz w:val="18"/>
                <w:szCs w:val="18"/>
              </w:rPr>
              <w:t xml:space="preserve"> solution by increasing the UL transmission power in the sub-band slot can obtain up to 38.7% UL UPT gain for cell edge UEs.</w:t>
            </w:r>
          </w:p>
          <w:p w14:paraId="58BE070B" w14:textId="77777777" w:rsidR="00447B12" w:rsidRDefault="008942B6">
            <w:pPr>
              <w:spacing w:before="0" w:line="240" w:lineRule="auto"/>
              <w:rPr>
                <w:rFonts w:cs="Times New Roman"/>
                <w:i/>
                <w:iCs/>
                <w:kern w:val="0"/>
                <w:sz w:val="18"/>
                <w:szCs w:val="18"/>
              </w:rPr>
            </w:pPr>
            <w:r>
              <w:rPr>
                <w:rFonts w:cs="Times New Roman"/>
                <w:b/>
                <w:i/>
                <w:kern w:val="0"/>
                <w:sz w:val="18"/>
                <w:szCs w:val="18"/>
              </w:rPr>
              <w:t>Proposal 13</w:t>
            </w:r>
            <w:r>
              <w:rPr>
                <w:rFonts w:cs="Times New Roman"/>
                <w:i/>
                <w:iCs/>
                <w:kern w:val="0"/>
                <w:sz w:val="18"/>
                <w:szCs w:val="18"/>
              </w:rPr>
              <w:t xml:space="preserve">: Regarding gNB-to-gNB CLI handling in power domain, it should be supported to configure separate sets of power control parameters, such as, target received power(P0), pathloss compensating factor(α), closed power control loop states, configured </w:t>
            </w:r>
            <w:r>
              <w:rPr>
                <w:rFonts w:eastAsia="Calibri" w:cs="Times New Roman"/>
                <w:i/>
                <w:iCs/>
                <w:kern w:val="0"/>
                <w:sz w:val="18"/>
                <w:szCs w:val="18"/>
              </w:rPr>
              <w:t>maximum output</w:t>
            </w:r>
            <w:r>
              <w:rPr>
                <w:rFonts w:cs="Times New Roman"/>
                <w:i/>
                <w:iCs/>
                <w:kern w:val="0"/>
                <w:sz w:val="18"/>
                <w:szCs w:val="18"/>
              </w:rPr>
              <w:t xml:space="preserve"> power (</w:t>
            </w:r>
            <m:oMath>
              <m:sSub>
                <m:sSubPr>
                  <m:ctrlPr>
                    <w:ins w:id="12" w:author="ZTE-Shuaihua" w:date="2024-02-27T14:17:00Z">
                      <w:rPr>
                        <w:rFonts w:ascii="Cambria Math" w:hAnsi="Cambria Math"/>
                      </w:rPr>
                    </w:ins>
                  </m:ctrlPr>
                </m:sSubPr>
                <m:e>
                  <m:r>
                    <w:rPr>
                      <w:rFonts w:ascii="Cambria Math" w:hAnsi="Cambria Math"/>
                    </w:rPr>
                    <m:t>P</m:t>
                  </m:r>
                </m:e>
                <m:sub>
                  <m:r>
                    <w:rPr>
                      <w:rFonts w:ascii="Cambria Math" w:hAnsi="Cambria Math"/>
                    </w:rPr>
                    <m:t>CMAX</m:t>
                  </m:r>
                </m:sub>
              </m:sSub>
            </m:oMath>
            <w:r>
              <w:rPr>
                <w:rFonts w:cs="Times New Roman"/>
                <w:i/>
                <w:iCs/>
                <w:kern w:val="0"/>
                <w:sz w:val="18"/>
                <w:szCs w:val="18"/>
              </w:rPr>
              <w:t xml:space="preserve">), etc, for UL transmission in different resources with/without gNB-to-gNB CLI. </w:t>
            </w:r>
          </w:p>
          <w:p w14:paraId="0D21048B" w14:textId="77777777" w:rsidR="00447B12" w:rsidRDefault="008942B6">
            <w:pPr>
              <w:spacing w:before="0" w:line="240" w:lineRule="auto"/>
              <w:rPr>
                <w:rFonts w:cs="Times New Roman"/>
                <w:i/>
                <w:kern w:val="0"/>
                <w:sz w:val="18"/>
                <w:szCs w:val="18"/>
              </w:rPr>
            </w:pPr>
            <w:r>
              <w:rPr>
                <w:rFonts w:cs="Times New Roman"/>
                <w:b/>
                <w:i/>
                <w:kern w:val="0"/>
                <w:sz w:val="18"/>
                <w:szCs w:val="18"/>
              </w:rPr>
              <w:t xml:space="preserve">Observation 7: </w:t>
            </w:r>
            <w:r>
              <w:rPr>
                <w:rFonts w:cs="Times New Roman"/>
                <w:i/>
                <w:kern w:val="0"/>
                <w:sz w:val="18"/>
                <w:szCs w:val="18"/>
              </w:rPr>
              <w:t xml:space="preserve">The scheduling mechanism can be optimized for interference mitigation if the related configuration (e.g., SBFD time/frequency, dynamic TDD) of the neighbouring gNB is obtained. </w:t>
            </w:r>
          </w:p>
          <w:p w14:paraId="46B81047" w14:textId="77777777" w:rsidR="00447B12" w:rsidRDefault="008942B6">
            <w:pPr>
              <w:spacing w:before="0" w:line="240" w:lineRule="auto"/>
              <w:rPr>
                <w:rFonts w:cs="Times New Roman"/>
                <w:i/>
                <w:kern w:val="0"/>
                <w:sz w:val="18"/>
                <w:szCs w:val="18"/>
              </w:rPr>
            </w:pPr>
            <w:r>
              <w:rPr>
                <w:rFonts w:cs="Times New Roman"/>
                <w:b/>
                <w:i/>
                <w:kern w:val="0"/>
                <w:sz w:val="18"/>
                <w:szCs w:val="18"/>
              </w:rPr>
              <w:t xml:space="preserve">Observation 8: </w:t>
            </w:r>
            <w:r>
              <w:rPr>
                <w:rFonts w:cs="Times New Roman"/>
                <w:i/>
                <w:kern w:val="0"/>
                <w:sz w:val="18"/>
                <w:szCs w:val="18"/>
              </w:rPr>
              <w:t xml:space="preserve">The gNB-to-gNB CLI can be accurately measured and effectively coordinated only after the related configuration (e.g., SBFD time/frequency, dynamic TDD) of the neighbouring gNB is obtained. </w:t>
            </w:r>
          </w:p>
          <w:p w14:paraId="1E554E15" w14:textId="77777777" w:rsidR="00447B12" w:rsidRDefault="008942B6">
            <w:pPr>
              <w:spacing w:before="0" w:line="240" w:lineRule="auto"/>
              <w:rPr>
                <w:rFonts w:cs="Times New Roman"/>
                <w:i/>
                <w:kern w:val="0"/>
                <w:sz w:val="18"/>
                <w:szCs w:val="18"/>
              </w:rPr>
            </w:pPr>
            <w:r>
              <w:rPr>
                <w:rFonts w:cs="Times New Roman"/>
                <w:b/>
                <w:i/>
                <w:kern w:val="0"/>
                <w:sz w:val="18"/>
                <w:szCs w:val="18"/>
              </w:rPr>
              <w:t xml:space="preserve">Proposal 14: </w:t>
            </w:r>
            <w:r>
              <w:rPr>
                <w:rFonts w:cs="Times New Roman"/>
                <w:i/>
                <w:kern w:val="0"/>
                <w:sz w:val="18"/>
                <w:szCs w:val="18"/>
              </w:rPr>
              <w:t>The related configuration (e.g., SBFD time/frequency, dynamic TDD) exchange among gNBs should be supported for more accurate CLI measurement and more effective CLI handling.</w:t>
            </w:r>
          </w:p>
        </w:tc>
      </w:tr>
      <w:tr w:rsidR="00447B12" w14:paraId="3FC7D7D1" w14:textId="77777777">
        <w:tc>
          <w:tcPr>
            <w:tcW w:w="1819" w:type="dxa"/>
          </w:tcPr>
          <w:p w14:paraId="4CA3966A" w14:textId="77777777" w:rsidR="00447B12" w:rsidRDefault="008942B6">
            <w:pPr>
              <w:spacing w:before="93" w:after="80"/>
              <w:rPr>
                <w:rFonts w:eastAsia="宋体" w:cs="Times New Roman"/>
                <w:b/>
                <w:kern w:val="0"/>
                <w:szCs w:val="20"/>
              </w:rPr>
            </w:pPr>
            <w:r>
              <w:rPr>
                <w:b/>
                <w:iCs/>
                <w:kern w:val="0"/>
                <w:szCs w:val="20"/>
              </w:rPr>
              <w:lastRenderedPageBreak/>
              <w:t>Qualcomm</w:t>
            </w:r>
            <w:r>
              <w:rPr>
                <w:rFonts w:eastAsia="宋体" w:cs="Times New Roman"/>
                <w:b/>
                <w:kern w:val="0"/>
                <w:sz w:val="20"/>
                <w:szCs w:val="20"/>
              </w:rPr>
              <w:t xml:space="preserve"> </w:t>
            </w:r>
            <w:r>
              <w:rPr>
                <w:b/>
                <w:iCs/>
                <w:kern w:val="0"/>
                <w:szCs w:val="20"/>
              </w:rPr>
              <w:t>Incorporated</w:t>
            </w:r>
            <w:r>
              <w:rPr>
                <w:rFonts w:eastAsia="宋体" w:cs="Times New Roman"/>
                <w:b/>
                <w:kern w:val="0"/>
                <w:sz w:val="20"/>
                <w:szCs w:val="20"/>
              </w:rPr>
              <w:t xml:space="preserve"> [3]</w:t>
            </w:r>
          </w:p>
        </w:tc>
        <w:tc>
          <w:tcPr>
            <w:tcW w:w="7818" w:type="dxa"/>
          </w:tcPr>
          <w:p w14:paraId="3ACE30FB" w14:textId="77777777" w:rsidR="00447B12" w:rsidRDefault="008942B6">
            <w:pPr>
              <w:spacing w:before="0" w:line="240" w:lineRule="auto"/>
              <w:rPr>
                <w:rFonts w:cs="Times New Roman"/>
                <w:bCs/>
                <w:i/>
                <w:kern w:val="0"/>
                <w:sz w:val="18"/>
                <w:szCs w:val="18"/>
                <w:lang w:eastAsia="ko-KR"/>
              </w:rPr>
            </w:pPr>
            <w:r>
              <w:rPr>
                <w:rFonts w:eastAsia="Batang" w:cs="Times New Roman"/>
                <w:b/>
                <w:i/>
                <w:kern w:val="0"/>
                <w:sz w:val="18"/>
                <w:szCs w:val="18"/>
                <w:lang w:val="en-GB"/>
              </w:rPr>
              <w:t>Observation 4:</w:t>
            </w:r>
            <w:r>
              <w:rPr>
                <w:rFonts w:eastAsia="Batang" w:cs="Times New Roman"/>
                <w:b/>
                <w:bCs/>
                <w:i/>
                <w:kern w:val="0"/>
                <w:sz w:val="18"/>
                <w:szCs w:val="18"/>
              </w:rPr>
              <w:t xml:space="preserve"> </w:t>
            </w:r>
            <w:r>
              <w:rPr>
                <w:rFonts w:cs="Times New Roman"/>
                <w:bCs/>
                <w:i/>
                <w:kern w:val="0"/>
                <w:sz w:val="18"/>
                <w:szCs w:val="18"/>
                <w:lang w:eastAsia="ko-KR"/>
              </w:rPr>
              <w:t xml:space="preserve">Transparent UL muting via gNB scheduling or ULCI can achieve the benefits </w:t>
            </w:r>
            <w:r>
              <w:rPr>
                <w:rFonts w:cs="Times New Roman"/>
                <w:bCs/>
                <w:i/>
                <w:kern w:val="0"/>
                <w:sz w:val="18"/>
                <w:szCs w:val="18"/>
                <w:lang w:val="en-GB" w:eastAsia="ko-KR"/>
              </w:rPr>
              <w:t>for gNB-to-gNB co-channel CLI measurement, channel measurement</w:t>
            </w:r>
            <w:r>
              <w:rPr>
                <w:rFonts w:cs="Times New Roman"/>
                <w:bCs/>
                <w:i/>
                <w:kern w:val="0"/>
                <w:sz w:val="18"/>
                <w:szCs w:val="18"/>
                <w:lang w:eastAsia="ko-KR"/>
              </w:rPr>
              <w:t xml:space="preserve"> already. Whether there is benefit for introducing non-transparent UL resource muting needs further discussion:</w:t>
            </w:r>
          </w:p>
          <w:p w14:paraId="1339EA2C" w14:textId="77777777" w:rsidR="00447B12" w:rsidRDefault="008942B6">
            <w:pPr>
              <w:pStyle w:val="af1"/>
              <w:widowControl/>
              <w:numPr>
                <w:ilvl w:val="0"/>
                <w:numId w:val="18"/>
              </w:numPr>
              <w:snapToGrid/>
              <w:spacing w:before="0" w:line="240" w:lineRule="auto"/>
              <w:rPr>
                <w:rFonts w:cs="Times New Roman"/>
                <w:i/>
                <w:kern w:val="0"/>
                <w:sz w:val="18"/>
                <w:szCs w:val="18"/>
                <w:lang w:eastAsia="ko-KR"/>
              </w:rPr>
            </w:pPr>
            <w:r>
              <w:rPr>
                <w:rFonts w:eastAsia="宋体" w:cs="Times New Roman"/>
                <w:bCs/>
                <w:i/>
                <w:kern w:val="0"/>
                <w:sz w:val="18"/>
                <w:szCs w:val="18"/>
                <w:lang w:eastAsia="ko-KR"/>
              </w:rPr>
              <w:t xml:space="preserve">A cell can contain legacy UEs and SBFD aware UEs and if there is a gain, the gain is only for SBFD aware UEs but not legacy UEs. </w:t>
            </w:r>
          </w:p>
          <w:p w14:paraId="2FD95D6C" w14:textId="77777777" w:rsidR="00447B12" w:rsidRDefault="008942B6">
            <w:pPr>
              <w:pStyle w:val="af1"/>
              <w:widowControl/>
              <w:numPr>
                <w:ilvl w:val="0"/>
                <w:numId w:val="18"/>
              </w:numPr>
              <w:snapToGrid/>
              <w:spacing w:before="0" w:line="240" w:lineRule="auto"/>
              <w:rPr>
                <w:rFonts w:eastAsia="宋体" w:cs="Times New Roman"/>
                <w:bCs/>
                <w:i/>
                <w:kern w:val="0"/>
                <w:sz w:val="18"/>
                <w:szCs w:val="18"/>
                <w:lang w:eastAsia="ko-KR"/>
              </w:rPr>
            </w:pPr>
            <w:r>
              <w:rPr>
                <w:rFonts w:eastAsia="宋体" w:cs="Times New Roman"/>
                <w:bCs/>
                <w:i/>
                <w:kern w:val="0"/>
                <w:sz w:val="18"/>
                <w:szCs w:val="18"/>
                <w:lang w:eastAsia="ko-KR"/>
              </w:rPr>
              <w:t>RAN1 needs to take into consideration impact on UL waveform in terms of increased PAPR and phase discontinuity across PUSCH symbols in non-contiguous UL transmissions caused by introducing non-transparent UL resource muting.</w:t>
            </w:r>
          </w:p>
          <w:p w14:paraId="40E1BDFE" w14:textId="77777777" w:rsidR="00447B12" w:rsidRDefault="008942B6">
            <w:pPr>
              <w:pStyle w:val="af1"/>
              <w:widowControl/>
              <w:numPr>
                <w:ilvl w:val="0"/>
                <w:numId w:val="18"/>
              </w:numPr>
              <w:snapToGrid/>
              <w:spacing w:before="0" w:line="240" w:lineRule="auto"/>
              <w:rPr>
                <w:rFonts w:eastAsia="宋体" w:cs="Times New Roman"/>
                <w:bCs/>
                <w:i/>
                <w:kern w:val="0"/>
                <w:sz w:val="18"/>
                <w:szCs w:val="18"/>
                <w:lang w:eastAsia="ko-KR"/>
              </w:rPr>
            </w:pPr>
            <w:r>
              <w:rPr>
                <w:rFonts w:eastAsia="宋体" w:cs="Times New Roman"/>
                <w:bCs/>
                <w:i/>
                <w:kern w:val="0"/>
                <w:sz w:val="18"/>
                <w:szCs w:val="18"/>
                <w:lang w:eastAsia="ko-KR"/>
              </w:rPr>
              <w:t>RAN1 needs to take into consideration UE complexity for supporting different UL procedures in non-contiguous UL transmissions caused by introducing non-transparent UL resource muting.</w:t>
            </w:r>
          </w:p>
          <w:p w14:paraId="2F42973C" w14:textId="77777777" w:rsidR="00447B12" w:rsidRDefault="008942B6">
            <w:pPr>
              <w:spacing w:before="0" w:line="240" w:lineRule="auto"/>
              <w:rPr>
                <w:rFonts w:cs="Times New Roman"/>
                <w:i/>
                <w:color w:val="FF0000"/>
                <w:kern w:val="0"/>
                <w:sz w:val="18"/>
                <w:szCs w:val="18"/>
              </w:rPr>
            </w:pPr>
            <w:r>
              <w:rPr>
                <w:rFonts w:eastAsia="Batang" w:cs="Times New Roman"/>
                <w:b/>
                <w:i/>
                <w:kern w:val="0"/>
                <w:sz w:val="18"/>
                <w:szCs w:val="18"/>
                <w:lang w:val="en-GB"/>
              </w:rPr>
              <w:t xml:space="preserve">Proposal 5: </w:t>
            </w:r>
            <w:r>
              <w:rPr>
                <w:rFonts w:eastAsia="Batang" w:cs="Times New Roman"/>
                <w:i/>
                <w:kern w:val="0"/>
                <w:sz w:val="18"/>
                <w:szCs w:val="18"/>
                <w:lang w:val="en-GB"/>
              </w:rPr>
              <w:t xml:space="preserve">Support to </w:t>
            </w:r>
            <w:r>
              <w:rPr>
                <w:rFonts w:cs="Times New Roman"/>
                <w:i/>
                <w:iCs/>
                <w:kern w:val="0"/>
                <w:sz w:val="18"/>
                <w:szCs w:val="18"/>
                <w:lang w:val="en-GB" w:eastAsia="ko-KR"/>
              </w:rPr>
              <w:t xml:space="preserve">specify information exchange between gNBs of </w:t>
            </w:r>
            <w:r>
              <w:rPr>
                <w:rFonts w:cs="Times New Roman"/>
                <w:i/>
                <w:kern w:val="0"/>
                <w:sz w:val="18"/>
                <w:szCs w:val="18"/>
                <w:lang w:val="en-GB" w:eastAsia="ja-JP"/>
              </w:rPr>
              <w:t>NZP CSI-RS and/or SSB resource configurations</w:t>
            </w:r>
            <w:r>
              <w:rPr>
                <w:rFonts w:cs="Times New Roman"/>
                <w:i/>
                <w:kern w:val="0"/>
                <w:sz w:val="18"/>
                <w:szCs w:val="18"/>
                <w:lang w:eastAsia="ko-KR"/>
              </w:rPr>
              <w:t xml:space="preserve"> for gNB-to-gNB co-channel CLI/channel measurement</w:t>
            </w:r>
            <w:r>
              <w:rPr>
                <w:rFonts w:cs="Times New Roman"/>
                <w:i/>
                <w:kern w:val="0"/>
                <w:sz w:val="18"/>
                <w:szCs w:val="18"/>
                <w:lang w:val="en-GB" w:eastAsia="ja-JP"/>
              </w:rPr>
              <w:t>.</w:t>
            </w:r>
          </w:p>
          <w:p w14:paraId="28B0AA19" w14:textId="77777777" w:rsidR="00447B12" w:rsidRDefault="008942B6">
            <w:pPr>
              <w:spacing w:before="0" w:line="240" w:lineRule="auto"/>
              <w:rPr>
                <w:rFonts w:cs="Times New Roman"/>
                <w:b/>
                <w:bCs/>
                <w:i/>
                <w:kern w:val="0"/>
                <w:sz w:val="18"/>
                <w:szCs w:val="18"/>
                <w:lang w:eastAsia="ko-KR"/>
              </w:rPr>
            </w:pPr>
            <w:r>
              <w:rPr>
                <w:rFonts w:eastAsia="Batang" w:cs="Times New Roman"/>
                <w:b/>
                <w:i/>
                <w:kern w:val="0"/>
                <w:sz w:val="18"/>
                <w:szCs w:val="18"/>
                <w:lang w:val="en-GB"/>
              </w:rPr>
              <w:t xml:space="preserve">Proposal 6: </w:t>
            </w:r>
            <w:r>
              <w:rPr>
                <w:rFonts w:eastAsia="Batang" w:cs="Times New Roman"/>
                <w:i/>
                <w:kern w:val="0"/>
                <w:sz w:val="18"/>
                <w:szCs w:val="18"/>
                <w:lang w:val="en-GB"/>
              </w:rPr>
              <w:t>Not support RAN1 to introduce non-</w:t>
            </w:r>
            <w:r>
              <w:rPr>
                <w:rFonts w:cs="Times New Roman"/>
                <w:bCs/>
                <w:i/>
                <w:kern w:val="0"/>
                <w:sz w:val="18"/>
                <w:szCs w:val="18"/>
                <w:lang w:eastAsia="ko-KR"/>
              </w:rPr>
              <w:t>transparent UL muting for inter-gNB CLI measurement. Transparent UL muting without spec impact can already achieve the purpose for inter-gNB CLI measurement.</w:t>
            </w:r>
          </w:p>
          <w:p w14:paraId="1C7A37A2" w14:textId="77777777" w:rsidR="00447B12" w:rsidRDefault="008942B6">
            <w:pPr>
              <w:spacing w:before="0" w:line="240" w:lineRule="auto"/>
              <w:rPr>
                <w:rFonts w:eastAsia="Batang" w:cs="Times New Roman"/>
                <w:i/>
                <w:kern w:val="0"/>
                <w:sz w:val="18"/>
                <w:szCs w:val="18"/>
                <w:lang w:val="en-GB"/>
              </w:rPr>
            </w:pPr>
            <w:r>
              <w:rPr>
                <w:rFonts w:eastAsia="Batang" w:cs="Times New Roman"/>
                <w:b/>
                <w:i/>
                <w:kern w:val="0"/>
                <w:sz w:val="18"/>
                <w:szCs w:val="18"/>
                <w:lang w:val="en-GB"/>
              </w:rPr>
              <w:t xml:space="preserve">Proposal 7: </w:t>
            </w:r>
            <w:r>
              <w:rPr>
                <w:rFonts w:eastAsia="Batang" w:cs="Times New Roman"/>
                <w:i/>
                <w:kern w:val="0"/>
                <w:sz w:val="18"/>
                <w:szCs w:val="18"/>
                <w:lang w:val="en-GB"/>
              </w:rPr>
              <w:t xml:space="preserve">Support to </w:t>
            </w:r>
            <w:r>
              <w:rPr>
                <w:rFonts w:cs="Times New Roman"/>
                <w:i/>
                <w:iCs/>
                <w:kern w:val="0"/>
                <w:sz w:val="18"/>
                <w:szCs w:val="18"/>
                <w:lang w:val="en-GB" w:eastAsia="ko-KR"/>
              </w:rPr>
              <w:t xml:space="preserve">specify information exchange between gNBs on </w:t>
            </w:r>
            <w:r>
              <w:rPr>
                <w:rFonts w:cs="Times New Roman"/>
                <w:bCs/>
                <w:i/>
                <w:kern w:val="0"/>
                <w:sz w:val="18"/>
                <w:szCs w:val="18"/>
                <w:lang w:val="en-GB" w:eastAsia="ko-KR"/>
              </w:rPr>
              <w:t>semi-static SBFD time and frequency configuration</w:t>
            </w:r>
            <w:r>
              <w:rPr>
                <w:rFonts w:cs="Times New Roman"/>
                <w:i/>
                <w:kern w:val="0"/>
                <w:sz w:val="18"/>
                <w:szCs w:val="18"/>
                <w:lang w:val="en-GB" w:eastAsia="ja-JP"/>
              </w:rPr>
              <w:t>.</w:t>
            </w:r>
          </w:p>
          <w:p w14:paraId="17B4FE52" w14:textId="77777777" w:rsidR="00447B12" w:rsidRDefault="008942B6">
            <w:pPr>
              <w:spacing w:before="0" w:line="240" w:lineRule="auto"/>
              <w:rPr>
                <w:rFonts w:cs="Times New Roman"/>
                <w:bCs/>
                <w:i/>
                <w:kern w:val="0"/>
                <w:sz w:val="18"/>
                <w:szCs w:val="18"/>
              </w:rPr>
            </w:pPr>
            <w:r>
              <w:rPr>
                <w:rFonts w:eastAsia="Batang" w:cs="Times New Roman"/>
                <w:b/>
                <w:i/>
                <w:kern w:val="0"/>
                <w:sz w:val="18"/>
                <w:szCs w:val="18"/>
                <w:lang w:val="en-GB"/>
              </w:rPr>
              <w:t>Proposal 8:</w:t>
            </w:r>
            <w:r>
              <w:rPr>
                <w:rFonts w:cs="Times New Roman"/>
                <w:b/>
                <w:bCs/>
                <w:i/>
                <w:kern w:val="0"/>
                <w:sz w:val="18"/>
                <w:szCs w:val="18"/>
              </w:rPr>
              <w:t xml:space="preserve"> </w:t>
            </w:r>
            <w:r>
              <w:rPr>
                <w:rFonts w:cs="Times New Roman"/>
                <w:bCs/>
                <w:i/>
                <w:kern w:val="0"/>
                <w:sz w:val="18"/>
                <w:szCs w:val="18"/>
              </w:rPr>
              <w:t>For spatial domain coordination, support to specify the information exchange of beam related information among gNB(s) (e.g., victim gNB(s) and aggressor gNB(s)) for inter-gNB co-channel CLI management.</w:t>
            </w:r>
          </w:p>
          <w:p w14:paraId="158D59AC" w14:textId="77777777" w:rsidR="00447B12" w:rsidRDefault="008942B6">
            <w:pPr>
              <w:widowControl/>
              <w:numPr>
                <w:ilvl w:val="0"/>
                <w:numId w:val="19"/>
              </w:numPr>
              <w:overflowPunct w:val="0"/>
              <w:snapToGrid/>
              <w:spacing w:before="0" w:line="240" w:lineRule="auto"/>
              <w:jc w:val="left"/>
              <w:textAlignment w:val="baseline"/>
              <w:rPr>
                <w:rFonts w:cs="Times New Roman"/>
                <w:bCs/>
                <w:i/>
                <w:kern w:val="0"/>
                <w:sz w:val="18"/>
                <w:szCs w:val="18"/>
              </w:rPr>
            </w:pPr>
            <w:r>
              <w:rPr>
                <w:rFonts w:cs="Times New Roman"/>
                <w:bCs/>
                <w:i/>
                <w:kern w:val="0"/>
                <w:sz w:val="18"/>
                <w:szCs w:val="18"/>
              </w:rPr>
              <w:t>Support to specify example 2 (from victim gNB to aggressor gNB), preferred/restricted DL beam and associated resource configuration, beam based inter-gNB co-channel CLI measurement result from victim gNB</w:t>
            </w:r>
          </w:p>
          <w:p w14:paraId="6AB5D2B4" w14:textId="77777777" w:rsidR="00447B12" w:rsidRDefault="008942B6">
            <w:pPr>
              <w:widowControl/>
              <w:numPr>
                <w:ilvl w:val="0"/>
                <w:numId w:val="19"/>
              </w:numPr>
              <w:overflowPunct w:val="0"/>
              <w:snapToGrid/>
              <w:spacing w:before="0" w:line="240" w:lineRule="auto"/>
              <w:jc w:val="left"/>
              <w:textAlignment w:val="baseline"/>
              <w:rPr>
                <w:rFonts w:cs="Times New Roman"/>
                <w:bCs/>
                <w:i/>
                <w:kern w:val="0"/>
                <w:sz w:val="18"/>
                <w:szCs w:val="18"/>
              </w:rPr>
            </w:pPr>
            <w:r>
              <w:rPr>
                <w:rFonts w:cs="Times New Roman"/>
                <w:bCs/>
                <w:i/>
                <w:kern w:val="0"/>
                <w:sz w:val="18"/>
                <w:szCs w:val="18"/>
                <w:lang w:val="en-GB"/>
              </w:rPr>
              <w:t>For spatial domain enhancement of gNB-to-gNB co-channel CLI handling, DL Tx beam information of the gNB can be exchanged between gNBs. Reference signal resource ID (e.g., NZP-CSI-RS resource ID, SSB index) can be used as beam information exchange between gNBs.</w:t>
            </w:r>
          </w:p>
          <w:p w14:paraId="5C613E92" w14:textId="77777777" w:rsidR="00447B12" w:rsidRDefault="008942B6">
            <w:pPr>
              <w:spacing w:before="0" w:line="240" w:lineRule="auto"/>
              <w:rPr>
                <w:rFonts w:cs="Times New Roman"/>
                <w:bCs/>
                <w:i/>
                <w:iCs/>
                <w:kern w:val="0"/>
                <w:sz w:val="18"/>
                <w:szCs w:val="18"/>
                <w:lang w:val="en-GB" w:eastAsia="ko-KR"/>
              </w:rPr>
            </w:pPr>
            <w:r>
              <w:rPr>
                <w:rFonts w:eastAsia="Batang" w:cs="Times New Roman"/>
                <w:b/>
                <w:i/>
                <w:kern w:val="0"/>
                <w:sz w:val="18"/>
                <w:szCs w:val="18"/>
                <w:lang w:val="en-GB"/>
              </w:rPr>
              <w:t>Proposal 9:</w:t>
            </w:r>
            <w:r>
              <w:rPr>
                <w:rFonts w:cs="Times New Roman"/>
                <w:b/>
                <w:i/>
                <w:iCs/>
                <w:kern w:val="0"/>
                <w:sz w:val="18"/>
                <w:szCs w:val="18"/>
                <w:lang w:val="en-GB" w:eastAsia="ko-KR"/>
              </w:rPr>
              <w:t xml:space="preserve"> </w:t>
            </w:r>
            <w:r>
              <w:rPr>
                <w:rFonts w:cs="Times New Roman"/>
                <w:i/>
                <w:iCs/>
                <w:kern w:val="0"/>
                <w:sz w:val="18"/>
                <w:szCs w:val="18"/>
                <w:lang w:val="en-GB" w:eastAsia="ko-KR"/>
              </w:rPr>
              <w:t xml:space="preserve">Support to specify information exchange for DL Tx power adjustment </w:t>
            </w:r>
            <w:r>
              <w:rPr>
                <w:rFonts w:cs="Times New Roman"/>
                <w:i/>
                <w:iCs/>
                <w:kern w:val="0"/>
                <w:sz w:val="18"/>
                <w:szCs w:val="18"/>
                <w:lang w:eastAsia="ko-KR"/>
              </w:rPr>
              <w:t>to mitigate inter-gNB CLI</w:t>
            </w:r>
            <w:r>
              <w:rPr>
                <w:rFonts w:cs="Times New Roman"/>
                <w:i/>
                <w:iCs/>
                <w:kern w:val="0"/>
                <w:sz w:val="18"/>
                <w:szCs w:val="18"/>
                <w:lang w:val="en-GB" w:eastAsia="ko-KR"/>
              </w:rPr>
              <w:t>.</w:t>
            </w:r>
            <w:r>
              <w:rPr>
                <w:rFonts w:cs="Times New Roman"/>
                <w:bCs/>
                <w:i/>
                <w:iCs/>
                <w:kern w:val="0"/>
                <w:sz w:val="18"/>
                <w:szCs w:val="18"/>
                <w:lang w:val="en-GB" w:eastAsia="ko-KR"/>
              </w:rPr>
              <w:t xml:space="preserve"> </w:t>
            </w:r>
          </w:p>
          <w:p w14:paraId="19AA588F" w14:textId="77777777" w:rsidR="00447B12" w:rsidRDefault="008942B6">
            <w:pPr>
              <w:pStyle w:val="af1"/>
              <w:widowControl/>
              <w:numPr>
                <w:ilvl w:val="0"/>
                <w:numId w:val="20"/>
              </w:numPr>
              <w:snapToGrid/>
              <w:spacing w:before="0" w:line="240" w:lineRule="auto"/>
              <w:rPr>
                <w:rFonts w:cs="Times New Roman"/>
                <w:i/>
                <w:iCs/>
                <w:kern w:val="0"/>
                <w:sz w:val="18"/>
                <w:szCs w:val="18"/>
                <w:lang w:eastAsia="ko-KR"/>
              </w:rPr>
            </w:pPr>
            <w:r>
              <w:rPr>
                <w:rFonts w:eastAsia="宋体" w:cs="Times New Roman"/>
                <w:i/>
                <w:iCs/>
                <w:kern w:val="0"/>
                <w:sz w:val="18"/>
                <w:szCs w:val="18"/>
                <w:lang w:eastAsia="ko-KR"/>
              </w:rPr>
              <w:t>The final decision of DL Tx power at aggressor gNB will be up to gNB implementation.</w:t>
            </w:r>
          </w:p>
          <w:p w14:paraId="3714208B" w14:textId="77777777" w:rsidR="00447B12" w:rsidRDefault="008942B6">
            <w:pPr>
              <w:spacing w:before="0" w:line="240" w:lineRule="auto"/>
              <w:rPr>
                <w:rFonts w:cs="Times New Roman"/>
                <w:i/>
                <w:iCs/>
                <w:kern w:val="0"/>
                <w:sz w:val="18"/>
                <w:szCs w:val="18"/>
                <w:lang w:val="en-GB" w:eastAsia="ko-KR"/>
              </w:rPr>
            </w:pPr>
            <w:r>
              <w:rPr>
                <w:rFonts w:eastAsia="Batang" w:cs="Times New Roman"/>
                <w:b/>
                <w:i/>
                <w:kern w:val="0"/>
                <w:sz w:val="18"/>
                <w:szCs w:val="18"/>
                <w:lang w:val="en-GB"/>
              </w:rPr>
              <w:t>Proposal 10:</w:t>
            </w:r>
            <w:r>
              <w:rPr>
                <w:rFonts w:cs="Times New Roman"/>
                <w:b/>
                <w:i/>
                <w:iCs/>
                <w:kern w:val="0"/>
                <w:sz w:val="18"/>
                <w:szCs w:val="18"/>
                <w:lang w:val="en-GB" w:eastAsia="ko-KR"/>
              </w:rPr>
              <w:t xml:space="preserve"> </w:t>
            </w:r>
            <w:r>
              <w:rPr>
                <w:rFonts w:cs="Times New Roman"/>
                <w:i/>
                <w:iCs/>
                <w:kern w:val="0"/>
                <w:sz w:val="18"/>
                <w:szCs w:val="18"/>
                <w:lang w:val="en-GB" w:eastAsia="ko-KR"/>
              </w:rPr>
              <w:t xml:space="preserve">Inter-gNB CLI can be mitigated by coordinating and configuring slot-specific power control parameters </w:t>
            </w:r>
            <w:r>
              <w:rPr>
                <w:rFonts w:cs="Times New Roman"/>
                <w:bCs/>
                <w:i/>
                <w:kern w:val="0"/>
                <w:sz w:val="18"/>
                <w:szCs w:val="18"/>
                <w:lang w:eastAsia="ja-JP"/>
              </w:rPr>
              <w:t>for slots with CLI and without CLI</w:t>
            </w:r>
          </w:p>
          <w:p w14:paraId="1A314FFC" w14:textId="77777777" w:rsidR="00447B12" w:rsidRDefault="008942B6">
            <w:pPr>
              <w:pStyle w:val="af1"/>
              <w:widowControl/>
              <w:numPr>
                <w:ilvl w:val="0"/>
                <w:numId w:val="21"/>
              </w:numPr>
              <w:snapToGrid/>
              <w:spacing w:before="0" w:line="240" w:lineRule="auto"/>
              <w:rPr>
                <w:rFonts w:eastAsia="宋体" w:cs="Times New Roman"/>
                <w:i/>
                <w:kern w:val="0"/>
                <w:sz w:val="18"/>
                <w:szCs w:val="18"/>
                <w:lang w:val="en-GB" w:eastAsia="ko-KR"/>
              </w:rPr>
            </w:pPr>
            <w:r>
              <w:rPr>
                <w:rFonts w:eastAsia="宋体" w:cs="Times New Roman"/>
                <w:i/>
                <w:iCs/>
                <w:kern w:val="0"/>
                <w:sz w:val="18"/>
                <w:szCs w:val="18"/>
                <w:lang w:val="en-GB" w:eastAsia="ko-KR"/>
              </w:rPr>
              <w:t>For SBFD, power control parameters configured for SBFD slots can be different from those configured for HD slots.</w:t>
            </w:r>
          </w:p>
          <w:p w14:paraId="70D64811" w14:textId="77777777" w:rsidR="00447B12" w:rsidRDefault="008942B6">
            <w:pPr>
              <w:pStyle w:val="af1"/>
              <w:widowControl/>
              <w:numPr>
                <w:ilvl w:val="0"/>
                <w:numId w:val="21"/>
              </w:numPr>
              <w:snapToGrid/>
              <w:spacing w:before="0" w:line="240" w:lineRule="auto"/>
              <w:rPr>
                <w:rFonts w:cs="Times New Roman"/>
                <w:i/>
                <w:kern w:val="0"/>
                <w:sz w:val="18"/>
                <w:szCs w:val="18"/>
                <w:lang w:val="en-GB" w:eastAsia="ko-KR"/>
              </w:rPr>
            </w:pPr>
            <w:r>
              <w:rPr>
                <w:rFonts w:eastAsia="宋体" w:cs="Times New Roman"/>
                <w:i/>
                <w:iCs/>
                <w:kern w:val="0"/>
                <w:sz w:val="18"/>
                <w:szCs w:val="18"/>
                <w:lang w:val="en-GB" w:eastAsia="ko-KR"/>
              </w:rPr>
              <w:lastRenderedPageBreak/>
              <w:t>For dynamic TDD, power control parameters configured for slots where the two cells have different traffic direction can be different from those configured for slots with aligned traffic directions in the two cells.</w:t>
            </w:r>
          </w:p>
          <w:p w14:paraId="6797A5FD" w14:textId="77777777" w:rsidR="00447B12" w:rsidRDefault="008942B6">
            <w:pPr>
              <w:pStyle w:val="af1"/>
              <w:widowControl/>
              <w:numPr>
                <w:ilvl w:val="0"/>
                <w:numId w:val="21"/>
              </w:numPr>
              <w:snapToGrid/>
              <w:spacing w:before="0" w:line="240" w:lineRule="auto"/>
              <w:rPr>
                <w:rFonts w:cs="Times New Roman"/>
                <w:i/>
                <w:kern w:val="0"/>
                <w:sz w:val="18"/>
                <w:szCs w:val="18"/>
                <w:lang w:val="en-GB" w:eastAsia="ko-KR"/>
              </w:rPr>
            </w:pPr>
            <w:r>
              <w:rPr>
                <w:rFonts w:eastAsia="宋体" w:cs="Times New Roman"/>
                <w:i/>
                <w:iCs/>
                <w:kern w:val="0"/>
                <w:sz w:val="18"/>
                <w:szCs w:val="18"/>
                <w:lang w:val="en-GB" w:eastAsia="ko-KR"/>
              </w:rPr>
              <w:t xml:space="preserve">Support to specify semi-static configured PC parameters with less overhead. </w:t>
            </w:r>
          </w:p>
        </w:tc>
      </w:tr>
      <w:tr w:rsidR="00447B12" w14:paraId="2224B803" w14:textId="77777777">
        <w:tc>
          <w:tcPr>
            <w:tcW w:w="1819" w:type="dxa"/>
          </w:tcPr>
          <w:p w14:paraId="70AF3EE5" w14:textId="77777777" w:rsidR="00447B12" w:rsidRDefault="008942B6">
            <w:pPr>
              <w:spacing w:before="93" w:after="80"/>
              <w:rPr>
                <w:rFonts w:eastAsia="宋体" w:cs="Times New Roman"/>
                <w:b/>
                <w:kern w:val="0"/>
                <w:szCs w:val="20"/>
              </w:rPr>
            </w:pPr>
            <w:r>
              <w:rPr>
                <w:b/>
                <w:iCs/>
                <w:kern w:val="0"/>
                <w:szCs w:val="20"/>
              </w:rPr>
              <w:lastRenderedPageBreak/>
              <w:t>Spreadtrum</w:t>
            </w:r>
            <w:r>
              <w:rPr>
                <w:rFonts w:eastAsia="宋体" w:cs="Times New Roman"/>
                <w:b/>
                <w:kern w:val="0"/>
                <w:sz w:val="20"/>
                <w:szCs w:val="20"/>
              </w:rPr>
              <w:t xml:space="preserve"> </w:t>
            </w:r>
            <w:r>
              <w:rPr>
                <w:b/>
                <w:iCs/>
                <w:kern w:val="0"/>
                <w:szCs w:val="20"/>
              </w:rPr>
              <w:t>Communications</w:t>
            </w:r>
            <w:r>
              <w:rPr>
                <w:rFonts w:eastAsia="宋体" w:cs="Times New Roman"/>
                <w:b/>
                <w:kern w:val="0"/>
                <w:sz w:val="20"/>
                <w:szCs w:val="20"/>
              </w:rPr>
              <w:t xml:space="preserve"> [4]</w:t>
            </w:r>
          </w:p>
        </w:tc>
        <w:tc>
          <w:tcPr>
            <w:tcW w:w="7818" w:type="dxa"/>
          </w:tcPr>
          <w:p w14:paraId="0E0CCC75" w14:textId="77777777" w:rsidR="00447B12" w:rsidRDefault="008942B6">
            <w:pPr>
              <w:spacing w:before="0" w:line="240" w:lineRule="auto"/>
              <w:rPr>
                <w:rFonts w:cs="Times New Roman"/>
                <w:kern w:val="0"/>
                <w:sz w:val="18"/>
                <w:szCs w:val="18"/>
              </w:rPr>
            </w:pPr>
            <w:r>
              <w:rPr>
                <w:rFonts w:cs="Times New Roman"/>
                <w:b/>
                <w:i/>
                <w:kern w:val="0"/>
                <w:sz w:val="18"/>
                <w:szCs w:val="18"/>
              </w:rPr>
              <w:t xml:space="preserve">Proposal 4: </w:t>
            </w:r>
            <w:r>
              <w:rPr>
                <w:rFonts w:cs="Times New Roman"/>
                <w:i/>
                <w:kern w:val="0"/>
                <w:sz w:val="18"/>
                <w:szCs w:val="18"/>
              </w:rPr>
              <w:t>For enhancements for gNB-to-gNB CLI handling, spatial domain coordination scheme for gNB Tx-Beam nulling can be specified.</w:t>
            </w:r>
          </w:p>
          <w:p w14:paraId="1C0C6253" w14:textId="77777777" w:rsidR="00447B12" w:rsidRDefault="008942B6">
            <w:pPr>
              <w:spacing w:before="0" w:line="240" w:lineRule="auto"/>
              <w:rPr>
                <w:rFonts w:cs="Times New Roman"/>
                <w:b/>
                <w:i/>
                <w:kern w:val="0"/>
                <w:sz w:val="18"/>
                <w:szCs w:val="18"/>
              </w:rPr>
            </w:pPr>
            <w:r>
              <w:rPr>
                <w:rFonts w:cs="Times New Roman"/>
                <w:b/>
                <w:i/>
                <w:kern w:val="0"/>
                <w:sz w:val="18"/>
                <w:szCs w:val="18"/>
              </w:rPr>
              <w:t xml:space="preserve">Proposal 5: </w:t>
            </w:r>
            <w:r>
              <w:rPr>
                <w:rFonts w:cs="Times New Roman"/>
                <w:i/>
                <w:kern w:val="0"/>
                <w:sz w:val="18"/>
                <w:szCs w:val="18"/>
              </w:rPr>
              <w:t>For enhancements for gNB-to-gNB CLI handling, the benefit to specify UL Resource Muting-based scheme for measuring the gNB-to-gNB CLI interference covariance matrix should be justified.</w:t>
            </w:r>
          </w:p>
        </w:tc>
      </w:tr>
      <w:tr w:rsidR="00447B12" w14:paraId="630C663C" w14:textId="77777777">
        <w:tc>
          <w:tcPr>
            <w:tcW w:w="1819" w:type="dxa"/>
          </w:tcPr>
          <w:p w14:paraId="75B404DB" w14:textId="77777777" w:rsidR="00447B12" w:rsidRDefault="008942B6">
            <w:pPr>
              <w:spacing w:before="93" w:after="80"/>
              <w:rPr>
                <w:rFonts w:eastAsia="宋体" w:cs="Times New Roman"/>
                <w:b/>
                <w:kern w:val="0"/>
                <w:szCs w:val="20"/>
              </w:rPr>
            </w:pPr>
            <w:r>
              <w:rPr>
                <w:b/>
                <w:iCs/>
                <w:kern w:val="0"/>
                <w:szCs w:val="20"/>
              </w:rPr>
              <w:t>New H3C</w:t>
            </w:r>
            <w:r>
              <w:rPr>
                <w:rFonts w:eastAsia="宋体" w:cs="Times New Roman"/>
                <w:b/>
                <w:kern w:val="0"/>
                <w:sz w:val="20"/>
                <w:szCs w:val="20"/>
              </w:rPr>
              <w:t xml:space="preserve"> </w:t>
            </w:r>
            <w:r>
              <w:rPr>
                <w:b/>
                <w:iCs/>
                <w:kern w:val="0"/>
                <w:szCs w:val="20"/>
              </w:rPr>
              <w:t>Technologies Co., Ltd</w:t>
            </w:r>
            <w:r>
              <w:rPr>
                <w:rFonts w:eastAsia="宋体" w:cs="Times New Roman"/>
                <w:b/>
                <w:kern w:val="0"/>
                <w:sz w:val="20"/>
                <w:szCs w:val="20"/>
              </w:rPr>
              <w:t xml:space="preserve"> [5]</w:t>
            </w:r>
          </w:p>
        </w:tc>
        <w:tc>
          <w:tcPr>
            <w:tcW w:w="7818" w:type="dxa"/>
          </w:tcPr>
          <w:p w14:paraId="162B477D" w14:textId="77777777" w:rsidR="00447B12" w:rsidRDefault="008942B6">
            <w:pPr>
              <w:spacing w:before="0" w:line="240" w:lineRule="auto"/>
              <w:rPr>
                <w:rFonts w:cs="Times New Roman"/>
                <w:b/>
                <w:i/>
                <w:kern w:val="0"/>
                <w:sz w:val="18"/>
                <w:szCs w:val="18"/>
              </w:rPr>
            </w:pPr>
            <w:r>
              <w:rPr>
                <w:rFonts w:cs="Times New Roman"/>
                <w:b/>
                <w:i/>
                <w:kern w:val="0"/>
                <w:sz w:val="18"/>
                <w:szCs w:val="18"/>
              </w:rPr>
              <w:t xml:space="preserve">Proposal 1 </w:t>
            </w:r>
            <w:r>
              <w:rPr>
                <w:rFonts w:cs="Times New Roman"/>
                <w:i/>
                <w:kern w:val="0"/>
                <w:sz w:val="18"/>
                <w:szCs w:val="18"/>
              </w:rPr>
              <w:t>Besides SBFD time/frequency configurations, other configurations such as frame structure, SSB, CSI-RS, PxSCH DMRS and time domain allocation, and so on should be exchanged between gNBs.</w:t>
            </w:r>
            <w:r>
              <w:rPr>
                <w:rFonts w:eastAsia="宋体" w:cs="Times New Roman"/>
                <w:i/>
                <w:kern w:val="0"/>
                <w:sz w:val="18"/>
                <w:szCs w:val="18"/>
                <w:lang w:val="en-GB"/>
              </w:rPr>
              <w:t xml:space="preserve"> The information exchange among several gNBs can be handled by a central controller. The central controller can be a CU, a master gNB, or OAM.</w:t>
            </w:r>
          </w:p>
          <w:p w14:paraId="156238B1" w14:textId="77777777" w:rsidR="00447B12" w:rsidRDefault="008942B6">
            <w:pPr>
              <w:spacing w:before="0" w:line="240" w:lineRule="auto"/>
              <w:rPr>
                <w:rFonts w:cs="Times New Roman"/>
                <w:i/>
                <w:kern w:val="0"/>
                <w:sz w:val="18"/>
                <w:szCs w:val="18"/>
              </w:rPr>
            </w:pPr>
            <w:r>
              <w:rPr>
                <w:rFonts w:eastAsia="宋体" w:cs="Times New Roman"/>
                <w:b/>
                <w:i/>
                <w:kern w:val="0"/>
                <w:sz w:val="18"/>
                <w:szCs w:val="18"/>
              </w:rPr>
              <w:t xml:space="preserve">Proposal 2: </w:t>
            </w:r>
            <w:r>
              <w:rPr>
                <w:rFonts w:eastAsia="宋体" w:cs="Times New Roman"/>
                <w:i/>
                <w:kern w:val="0"/>
                <w:sz w:val="18"/>
                <w:szCs w:val="18"/>
              </w:rPr>
              <w:t>The NZP-CSI-RS used for CLI measurement</w:t>
            </w:r>
            <w:r>
              <w:rPr>
                <w:rFonts w:eastAsia="宋体" w:cs="Times New Roman"/>
                <w:i/>
                <w:kern w:val="0"/>
                <w:sz w:val="18"/>
                <w:szCs w:val="18"/>
                <w:lang w:val="en-GB"/>
              </w:rPr>
              <w:t xml:space="preserve"> can be periodic, aperiodic or semi-persistent</w:t>
            </w:r>
            <w:r>
              <w:rPr>
                <w:rFonts w:eastAsia="宋体" w:cs="Times New Roman"/>
                <w:i/>
                <w:kern w:val="0"/>
                <w:sz w:val="18"/>
                <w:szCs w:val="18"/>
              </w:rPr>
              <w:t>.</w:t>
            </w:r>
          </w:p>
          <w:p w14:paraId="74258D34" w14:textId="77777777" w:rsidR="00447B12" w:rsidRDefault="008942B6">
            <w:pPr>
              <w:spacing w:before="0" w:line="240" w:lineRule="auto"/>
              <w:rPr>
                <w:rFonts w:eastAsia="宋体" w:cs="Times New Roman"/>
                <w:b/>
                <w:i/>
                <w:kern w:val="0"/>
                <w:sz w:val="18"/>
                <w:szCs w:val="18"/>
              </w:rPr>
            </w:pPr>
            <w:r>
              <w:rPr>
                <w:rFonts w:eastAsia="宋体" w:cs="Times New Roman"/>
                <w:b/>
                <w:i/>
                <w:kern w:val="0"/>
                <w:sz w:val="18"/>
                <w:szCs w:val="18"/>
              </w:rPr>
              <w:t xml:space="preserve">Proposal 3: </w:t>
            </w:r>
            <w:r>
              <w:rPr>
                <w:rFonts w:eastAsia="宋体" w:cs="Times New Roman"/>
                <w:i/>
                <w:kern w:val="0"/>
                <w:sz w:val="18"/>
                <w:szCs w:val="18"/>
              </w:rPr>
              <w:t>The NZP-CSI-RS for different aggressor gNBs should be different, and the configuration of the NZP-CSI-RS should be exchanged between gNBs by Xn interface, or handled by a central controller.</w:t>
            </w:r>
          </w:p>
          <w:p w14:paraId="5FA6F8DA" w14:textId="77777777" w:rsidR="00447B12" w:rsidRDefault="008942B6">
            <w:pPr>
              <w:spacing w:before="0" w:line="240" w:lineRule="auto"/>
              <w:rPr>
                <w:rFonts w:eastAsia="宋体" w:cs="Times New Roman"/>
                <w:b/>
                <w:i/>
                <w:kern w:val="0"/>
                <w:sz w:val="18"/>
                <w:szCs w:val="18"/>
              </w:rPr>
            </w:pPr>
            <w:r>
              <w:rPr>
                <w:rFonts w:eastAsia="宋体" w:cs="Times New Roman"/>
                <w:b/>
                <w:i/>
                <w:kern w:val="0"/>
                <w:sz w:val="18"/>
                <w:szCs w:val="18"/>
              </w:rPr>
              <w:t xml:space="preserve">Proposal 4: </w:t>
            </w:r>
            <w:r>
              <w:rPr>
                <w:rFonts w:eastAsia="宋体" w:cs="Times New Roman"/>
                <w:i/>
                <w:kern w:val="0"/>
                <w:sz w:val="18"/>
                <w:szCs w:val="18"/>
              </w:rPr>
              <w:t>Both options on the transparent/non-transparent UL resource muting method should be considered, different options can be used in different cases. Comparing with transparent UL resource muting, the non-transparent UL resource muting achieves better UL performance.</w:t>
            </w:r>
          </w:p>
          <w:p w14:paraId="23A5B1DE" w14:textId="77777777" w:rsidR="00447B12" w:rsidRDefault="008942B6">
            <w:pPr>
              <w:spacing w:before="0" w:line="240" w:lineRule="auto"/>
              <w:rPr>
                <w:rFonts w:cs="Times New Roman"/>
                <w:b/>
                <w:i/>
                <w:kern w:val="0"/>
                <w:sz w:val="18"/>
                <w:szCs w:val="18"/>
              </w:rPr>
            </w:pPr>
            <w:r>
              <w:rPr>
                <w:rFonts w:cs="Times New Roman"/>
                <w:b/>
                <w:i/>
                <w:kern w:val="0"/>
                <w:sz w:val="18"/>
                <w:szCs w:val="18"/>
              </w:rPr>
              <w:t xml:space="preserve">Proposal 5: </w:t>
            </w:r>
            <w:r>
              <w:rPr>
                <w:rFonts w:cs="Times New Roman"/>
                <w:i/>
                <w:kern w:val="0"/>
                <w:sz w:val="18"/>
                <w:szCs w:val="18"/>
              </w:rPr>
              <w:t>In victim gNB, the PRACH/PUCCH/SRS should not use any resource that are overlapping with CSI-RS for CLI measurement, the PUSCH can perform rate matching around CSI-RS for CLI measurement.</w:t>
            </w:r>
          </w:p>
          <w:p w14:paraId="26A54FFE" w14:textId="77777777" w:rsidR="00447B12" w:rsidRDefault="008942B6">
            <w:pPr>
              <w:spacing w:before="0" w:line="240" w:lineRule="auto"/>
              <w:rPr>
                <w:rFonts w:cs="Times New Roman"/>
                <w:b/>
                <w:i/>
                <w:kern w:val="0"/>
                <w:sz w:val="18"/>
                <w:szCs w:val="18"/>
              </w:rPr>
            </w:pPr>
            <w:r>
              <w:rPr>
                <w:rFonts w:cs="Times New Roman"/>
                <w:b/>
                <w:i/>
                <w:kern w:val="0"/>
                <w:sz w:val="18"/>
                <w:szCs w:val="18"/>
              </w:rPr>
              <w:t xml:space="preserve">Proposal 6: </w:t>
            </w:r>
            <w:r>
              <w:rPr>
                <w:rFonts w:cs="Times New Roman"/>
                <w:i/>
                <w:kern w:val="0"/>
                <w:sz w:val="18"/>
                <w:szCs w:val="18"/>
              </w:rPr>
              <w:t>A measurement window can be introduced for improving the energy efficiency of the victim gNB. For the victim gNB,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2EFA7B8C" w14:textId="77777777" w:rsidR="00447B12" w:rsidRDefault="008942B6">
            <w:pPr>
              <w:spacing w:before="0" w:line="240" w:lineRule="auto"/>
              <w:rPr>
                <w:rFonts w:cs="Times New Roman"/>
                <w:i/>
                <w:kern w:val="0"/>
                <w:sz w:val="18"/>
                <w:szCs w:val="18"/>
                <w:lang w:val="en-GB"/>
              </w:rPr>
            </w:pPr>
            <w:r>
              <w:rPr>
                <w:rFonts w:cs="Times New Roman"/>
                <w:b/>
                <w:i/>
                <w:kern w:val="0"/>
                <w:sz w:val="18"/>
                <w:szCs w:val="18"/>
                <w:lang w:val="en-GB"/>
              </w:rPr>
              <w:t xml:space="preserve">Proposal 7: </w:t>
            </w:r>
            <w:r>
              <w:rPr>
                <w:rFonts w:cs="Times New Roman"/>
                <w:i/>
                <w:kern w:val="0"/>
                <w:sz w:val="18"/>
                <w:szCs w:val="18"/>
                <w:lang w:val="en-GB"/>
              </w:rPr>
              <w:t>The reported CLI results can be short term or long term. The report can be full report or partial report, and can be event-triggered or periodic.</w:t>
            </w:r>
          </w:p>
          <w:p w14:paraId="5A626D25" w14:textId="77777777" w:rsidR="00447B12" w:rsidRDefault="008942B6">
            <w:pPr>
              <w:spacing w:before="0" w:line="240" w:lineRule="auto"/>
              <w:rPr>
                <w:rFonts w:eastAsia="宋体" w:cs="Times New Roman"/>
                <w:b/>
                <w:i/>
                <w:kern w:val="0"/>
                <w:sz w:val="18"/>
                <w:szCs w:val="18"/>
              </w:rPr>
            </w:pPr>
            <w:r>
              <w:rPr>
                <w:rFonts w:eastAsia="宋体" w:cs="Times New Roman"/>
                <w:b/>
                <w:i/>
                <w:kern w:val="0"/>
                <w:sz w:val="18"/>
                <w:szCs w:val="18"/>
              </w:rPr>
              <w:t xml:space="preserve">Proposal 8: </w:t>
            </w:r>
            <w:r>
              <w:rPr>
                <w:rFonts w:eastAsia="宋体" w:cs="Times New Roman"/>
                <w:i/>
                <w:kern w:val="0"/>
                <w:sz w:val="18"/>
                <w:szCs w:val="18"/>
              </w:rPr>
              <w:t xml:space="preserve">The beam information exchange can be handled by a central controller. The beam information consists of gNB ID+CLI measurement configuration which including the signal resource ID. </w:t>
            </w:r>
          </w:p>
          <w:p w14:paraId="0D0202A1" w14:textId="77777777" w:rsidR="00447B12" w:rsidRDefault="008942B6">
            <w:pPr>
              <w:spacing w:before="0" w:line="240" w:lineRule="auto"/>
              <w:rPr>
                <w:rFonts w:eastAsia="宋体" w:cs="Times New Roman"/>
                <w:b/>
                <w:i/>
                <w:kern w:val="0"/>
                <w:sz w:val="18"/>
                <w:szCs w:val="18"/>
              </w:rPr>
            </w:pPr>
            <w:r>
              <w:rPr>
                <w:rFonts w:eastAsia="宋体" w:cs="Times New Roman"/>
                <w:b/>
                <w:i/>
                <w:kern w:val="0"/>
                <w:sz w:val="18"/>
                <w:szCs w:val="18"/>
              </w:rPr>
              <w:t xml:space="preserve">Proposal 9: </w:t>
            </w:r>
            <w:r>
              <w:rPr>
                <w:rFonts w:eastAsia="宋体" w:cs="Times New Roman"/>
                <w:i/>
                <w:kern w:val="0"/>
                <w:sz w:val="18"/>
                <w:szCs w:val="18"/>
              </w:rPr>
              <w:t>For CSI-RS for CLI measurement, a dedicated indication, such as cli-info, can be introduced in the CSI-RS resource configuration to indicate the usage of this CSI-RS resource.</w:t>
            </w:r>
          </w:p>
          <w:p w14:paraId="212B9A54" w14:textId="77777777" w:rsidR="00447B12" w:rsidRDefault="008942B6">
            <w:pPr>
              <w:spacing w:before="0" w:line="240" w:lineRule="auto"/>
              <w:rPr>
                <w:rFonts w:eastAsia="宋体" w:cs="Times New Roman"/>
                <w:i/>
                <w:kern w:val="0"/>
                <w:sz w:val="18"/>
                <w:szCs w:val="18"/>
              </w:rPr>
            </w:pPr>
            <w:r>
              <w:rPr>
                <w:rFonts w:eastAsia="宋体" w:cs="Times New Roman"/>
                <w:b/>
                <w:i/>
                <w:kern w:val="0"/>
                <w:sz w:val="18"/>
                <w:szCs w:val="18"/>
              </w:rPr>
              <w:t xml:space="preserve">Proposal 10: </w:t>
            </w:r>
            <w:r>
              <w:rPr>
                <w:rFonts w:eastAsia="宋体" w:cs="Times New Roman"/>
                <w:i/>
                <w:kern w:val="0"/>
                <w:sz w:val="18"/>
                <w:szCs w:val="18"/>
              </w:rPr>
              <w:t xml:space="preserve">The CLI results of all beams should be reported in full report mode, while both preferred </w:t>
            </w:r>
            <w:proofErr w:type="gramStart"/>
            <w:r>
              <w:rPr>
                <w:rFonts w:eastAsia="宋体" w:cs="Times New Roman"/>
                <w:i/>
                <w:kern w:val="0"/>
                <w:sz w:val="18"/>
                <w:szCs w:val="18"/>
              </w:rPr>
              <w:t>beam</w:t>
            </w:r>
            <w:proofErr w:type="gramEnd"/>
            <w:r>
              <w:rPr>
                <w:rFonts w:eastAsia="宋体" w:cs="Times New Roman"/>
                <w:i/>
                <w:kern w:val="0"/>
                <w:sz w:val="18"/>
                <w:szCs w:val="18"/>
              </w:rPr>
              <w:t xml:space="preserve"> set and non-preferred beam set are reported in partial report mode. The periodic or event-triggered report can be also used for the beam based CLI report.</w:t>
            </w:r>
          </w:p>
          <w:p w14:paraId="20CC5911" w14:textId="77777777" w:rsidR="00447B12" w:rsidRDefault="008942B6">
            <w:pPr>
              <w:spacing w:before="0" w:line="240" w:lineRule="auto"/>
              <w:rPr>
                <w:rFonts w:eastAsia="宋体" w:cs="Times New Roman"/>
                <w:b/>
                <w:i/>
                <w:kern w:val="0"/>
                <w:sz w:val="18"/>
                <w:szCs w:val="18"/>
              </w:rPr>
            </w:pPr>
            <w:r>
              <w:rPr>
                <w:rFonts w:eastAsia="宋体" w:cs="Times New Roman"/>
                <w:b/>
                <w:i/>
                <w:kern w:val="0"/>
                <w:sz w:val="18"/>
                <w:szCs w:val="18"/>
              </w:rPr>
              <w:t xml:space="preserve">Proposal 11: </w:t>
            </w:r>
            <w:r>
              <w:rPr>
                <w:rFonts w:eastAsia="宋体" w:cs="Times New Roman"/>
                <w:i/>
                <w:kern w:val="0"/>
                <w:sz w:val="18"/>
                <w:szCs w:val="18"/>
              </w:rPr>
              <w:t>The central controller determines the non-preferred beam or preferred beam for aggressor gNB according to the dedicated algorithms. The number of the non-preferred beam for one aggressor gNB should not exceed a maximum number.</w:t>
            </w:r>
          </w:p>
          <w:p w14:paraId="5A819EC4" w14:textId="77777777" w:rsidR="00447B12" w:rsidRDefault="008942B6">
            <w:pPr>
              <w:spacing w:before="0" w:line="240" w:lineRule="auto"/>
              <w:rPr>
                <w:rFonts w:cs="Times New Roman"/>
                <w:b/>
                <w:i/>
                <w:kern w:val="0"/>
                <w:sz w:val="18"/>
                <w:szCs w:val="18"/>
              </w:rPr>
            </w:pPr>
            <w:r>
              <w:rPr>
                <w:rFonts w:cs="Times New Roman"/>
                <w:b/>
                <w:i/>
                <w:kern w:val="0"/>
                <w:sz w:val="18"/>
                <w:szCs w:val="18"/>
              </w:rPr>
              <w:t xml:space="preserve">Proposal 12: </w:t>
            </w:r>
            <w:r>
              <w:rPr>
                <w:rFonts w:cs="Times New Roman"/>
                <w:i/>
                <w:kern w:val="0"/>
                <w:sz w:val="18"/>
                <w:szCs w:val="18"/>
              </w:rPr>
              <w:t xml:space="preserve">A restriction window can be introduced, where </w:t>
            </w:r>
            <w:r>
              <w:rPr>
                <w:rFonts w:eastAsia="宋体" w:cs="Times New Roman"/>
                <w:i/>
                <w:kern w:val="0"/>
                <w:sz w:val="18"/>
                <w:szCs w:val="18"/>
              </w:rPr>
              <w:t xml:space="preserve">the aggressor gNB cannot use the non-preferred beams, but </w:t>
            </w:r>
            <w:r>
              <w:rPr>
                <w:rFonts w:cs="Times New Roman"/>
                <w:i/>
                <w:kern w:val="0"/>
                <w:sz w:val="18"/>
                <w:szCs w:val="18"/>
              </w:rPr>
              <w:t>the victim gNB can use any beam. Several restriction window can be configured, but only one is active. The measurement window is periodic, and determined by the length, periodicity and offset.</w:t>
            </w:r>
          </w:p>
          <w:p w14:paraId="39B4AAE2" w14:textId="77777777" w:rsidR="00447B12" w:rsidRDefault="008942B6">
            <w:pPr>
              <w:spacing w:before="0" w:line="240" w:lineRule="auto"/>
              <w:rPr>
                <w:rFonts w:cs="Times New Roman"/>
                <w:b/>
                <w:i/>
                <w:kern w:val="0"/>
                <w:sz w:val="18"/>
                <w:szCs w:val="18"/>
              </w:rPr>
            </w:pPr>
            <w:r>
              <w:rPr>
                <w:rFonts w:cs="Times New Roman"/>
                <w:b/>
                <w:i/>
                <w:kern w:val="0"/>
                <w:sz w:val="18"/>
                <w:szCs w:val="18"/>
              </w:rPr>
              <w:t xml:space="preserve">Proposal 13: </w:t>
            </w:r>
            <w:r>
              <w:rPr>
                <w:rFonts w:cs="Times New Roman"/>
                <w:i/>
                <w:kern w:val="0"/>
                <w:sz w:val="18"/>
                <w:szCs w:val="18"/>
              </w:rPr>
              <w:t>The new RAN measurement abilities should be introduced for supporting the CLI measurement and reporting: CLI-RSSI and/or CLI RSRP.</w:t>
            </w:r>
          </w:p>
        </w:tc>
      </w:tr>
      <w:tr w:rsidR="00447B12" w14:paraId="66F756AD" w14:textId="77777777">
        <w:tc>
          <w:tcPr>
            <w:tcW w:w="1819" w:type="dxa"/>
          </w:tcPr>
          <w:p w14:paraId="6DBAE63C" w14:textId="77777777" w:rsidR="00447B12" w:rsidRDefault="008942B6">
            <w:pPr>
              <w:spacing w:before="93" w:after="80"/>
              <w:rPr>
                <w:rFonts w:eastAsia="宋体" w:cs="Times New Roman"/>
                <w:b/>
                <w:kern w:val="0"/>
                <w:szCs w:val="20"/>
              </w:rPr>
            </w:pPr>
            <w:r>
              <w:rPr>
                <w:b/>
                <w:iCs/>
                <w:kern w:val="0"/>
                <w:szCs w:val="20"/>
              </w:rPr>
              <w:t>Tejas Network Limited</w:t>
            </w:r>
            <w:r>
              <w:rPr>
                <w:rFonts w:eastAsia="宋体" w:cs="Times New Roman"/>
                <w:b/>
                <w:kern w:val="0"/>
                <w:sz w:val="20"/>
                <w:szCs w:val="20"/>
              </w:rPr>
              <w:t xml:space="preserve"> [6]</w:t>
            </w:r>
          </w:p>
        </w:tc>
        <w:tc>
          <w:tcPr>
            <w:tcW w:w="7818" w:type="dxa"/>
          </w:tcPr>
          <w:p w14:paraId="361F6EDA" w14:textId="77777777" w:rsidR="00447B12" w:rsidRDefault="008942B6">
            <w:pPr>
              <w:spacing w:before="0" w:line="240" w:lineRule="auto"/>
              <w:rPr>
                <w:rFonts w:eastAsia="宋体" w:cs="Times New Roman"/>
                <w:bCs/>
                <w:i/>
                <w:kern w:val="0"/>
                <w:sz w:val="18"/>
                <w:szCs w:val="18"/>
              </w:rPr>
            </w:pPr>
            <w:r>
              <w:rPr>
                <w:rFonts w:eastAsia="宋体" w:cs="Times New Roman"/>
                <w:b/>
                <w:bCs/>
                <w:i/>
                <w:kern w:val="0"/>
                <w:sz w:val="18"/>
                <w:szCs w:val="18"/>
              </w:rPr>
              <w:t xml:space="preserve">Proposal 1: </w:t>
            </w:r>
            <w:r>
              <w:rPr>
                <w:rFonts w:eastAsia="宋体" w:cs="Times New Roman"/>
                <w:bCs/>
                <w:i/>
                <w:kern w:val="0"/>
                <w:sz w:val="18"/>
                <w:szCs w:val="18"/>
              </w:rPr>
              <w:t>Further study is needed to down select between Scheme #1 (beam nulling based on steering vector) and Scheme #2 (beam nulling based on gNB-gNB channel measurement).</w:t>
            </w:r>
          </w:p>
          <w:p w14:paraId="6EEC8020" w14:textId="77777777" w:rsidR="00447B12" w:rsidRDefault="008942B6">
            <w:pPr>
              <w:spacing w:before="0" w:line="240" w:lineRule="auto"/>
              <w:rPr>
                <w:rFonts w:cs="Times New Roman"/>
                <w:b/>
                <w:bCs/>
                <w:i/>
                <w:kern w:val="0"/>
                <w:sz w:val="18"/>
                <w:szCs w:val="18"/>
              </w:rPr>
            </w:pPr>
            <w:r>
              <w:rPr>
                <w:rFonts w:eastAsia="宋体" w:cs="Times New Roman"/>
                <w:b/>
                <w:bCs/>
                <w:i/>
                <w:kern w:val="0"/>
                <w:sz w:val="18"/>
                <w:szCs w:val="18"/>
              </w:rPr>
              <w:t xml:space="preserve">Proposal 2: </w:t>
            </w:r>
            <w:r>
              <w:rPr>
                <w:rFonts w:eastAsia="宋体" w:cs="Times New Roman"/>
                <w:bCs/>
                <w:i/>
                <w:kern w:val="0"/>
                <w:sz w:val="18"/>
                <w:szCs w:val="18"/>
              </w:rPr>
              <w:t xml:space="preserve">Using </w:t>
            </w:r>
            <w:r>
              <w:rPr>
                <w:rFonts w:cs="Times New Roman"/>
                <w:bCs/>
                <w:i/>
                <w:kern w:val="0"/>
                <w:sz w:val="18"/>
                <w:szCs w:val="18"/>
              </w:rPr>
              <w:t xml:space="preserve">NZP-CSI-RS and/or SSB based measurement and reporting configuration, enhance the </w:t>
            </w:r>
            <w:r>
              <w:rPr>
                <w:rFonts w:eastAsia="宋体" w:cs="Times New Roman"/>
                <w:bCs/>
                <w:i/>
                <w:kern w:val="0"/>
                <w:sz w:val="18"/>
                <w:szCs w:val="18"/>
              </w:rPr>
              <w:t>measurement and reporting configuration to include aggressor gNB information.</w:t>
            </w:r>
          </w:p>
          <w:p w14:paraId="01FC5127" w14:textId="77777777" w:rsidR="00447B12" w:rsidRDefault="008942B6">
            <w:pPr>
              <w:spacing w:before="0" w:line="240" w:lineRule="auto"/>
              <w:rPr>
                <w:rFonts w:cs="Times New Roman"/>
                <w:b/>
                <w:bCs/>
                <w:i/>
                <w:kern w:val="0"/>
                <w:sz w:val="18"/>
                <w:szCs w:val="18"/>
              </w:rPr>
            </w:pPr>
            <w:r>
              <w:rPr>
                <w:rFonts w:cs="Times New Roman"/>
                <w:b/>
                <w:bCs/>
                <w:i/>
                <w:kern w:val="0"/>
                <w:sz w:val="18"/>
                <w:szCs w:val="18"/>
              </w:rPr>
              <w:t xml:space="preserve">Proposal 3: </w:t>
            </w:r>
            <w:r>
              <w:rPr>
                <w:rFonts w:cs="Times New Roman"/>
                <w:bCs/>
                <w:i/>
                <w:kern w:val="0"/>
                <w:sz w:val="18"/>
                <w:szCs w:val="18"/>
              </w:rPr>
              <w:t xml:space="preserve">CLI measurement for </w:t>
            </w:r>
            <w:r>
              <w:rPr>
                <w:rFonts w:eastAsia="宋体" w:cs="Times New Roman"/>
                <w:bCs/>
                <w:i/>
                <w:kern w:val="0"/>
                <w:sz w:val="18"/>
                <w:szCs w:val="18"/>
              </w:rPr>
              <w:t>spatial domain coordination</w:t>
            </w:r>
            <w:r>
              <w:rPr>
                <w:rFonts w:cs="Times New Roman"/>
                <w:bCs/>
                <w:i/>
                <w:kern w:val="0"/>
                <w:sz w:val="18"/>
                <w:szCs w:val="18"/>
              </w:rPr>
              <w:t xml:space="preserve"> can be periodic or aperiodic.</w:t>
            </w:r>
            <w:r>
              <w:rPr>
                <w:rFonts w:cs="Times New Roman"/>
                <w:b/>
                <w:bCs/>
                <w:i/>
                <w:kern w:val="0"/>
                <w:sz w:val="18"/>
                <w:szCs w:val="18"/>
              </w:rPr>
              <w:t xml:space="preserve"> </w:t>
            </w:r>
          </w:p>
          <w:p w14:paraId="47C1ECA8" w14:textId="77777777" w:rsidR="00447B12" w:rsidRDefault="008942B6">
            <w:pPr>
              <w:spacing w:before="0" w:line="240" w:lineRule="auto"/>
              <w:rPr>
                <w:rFonts w:cs="Times New Roman"/>
                <w:b/>
                <w:bCs/>
                <w:i/>
                <w:kern w:val="0"/>
                <w:sz w:val="18"/>
                <w:szCs w:val="18"/>
              </w:rPr>
            </w:pPr>
            <w:r>
              <w:rPr>
                <w:rFonts w:cs="Times New Roman"/>
                <w:b/>
                <w:bCs/>
                <w:i/>
                <w:kern w:val="0"/>
                <w:sz w:val="18"/>
                <w:szCs w:val="18"/>
              </w:rPr>
              <w:t xml:space="preserve">Proposal 4: </w:t>
            </w:r>
            <w:r>
              <w:rPr>
                <w:rFonts w:cs="Times New Roman"/>
                <w:bCs/>
                <w:i/>
                <w:kern w:val="0"/>
                <w:sz w:val="18"/>
                <w:szCs w:val="18"/>
              </w:rPr>
              <w:t>Option 2 (non-transparent UL resource muting scheme) for measuring gNB-to-gNB interference covariance matrix should be considered.</w:t>
            </w:r>
            <w:r>
              <w:rPr>
                <w:rFonts w:cs="Times New Roman"/>
                <w:b/>
                <w:bCs/>
                <w:i/>
                <w:kern w:val="0"/>
                <w:sz w:val="18"/>
                <w:szCs w:val="18"/>
              </w:rPr>
              <w:t xml:space="preserve"> </w:t>
            </w:r>
          </w:p>
          <w:p w14:paraId="75A0B84E" w14:textId="77777777" w:rsidR="00447B12" w:rsidRDefault="008942B6">
            <w:pPr>
              <w:spacing w:before="0" w:line="240" w:lineRule="auto"/>
              <w:rPr>
                <w:rFonts w:eastAsia="宋体" w:cs="Times New Roman"/>
                <w:b/>
                <w:bCs/>
                <w:i/>
                <w:kern w:val="0"/>
                <w:sz w:val="18"/>
                <w:szCs w:val="18"/>
              </w:rPr>
            </w:pPr>
            <w:r>
              <w:rPr>
                <w:rFonts w:eastAsia="宋体" w:cs="Times New Roman"/>
                <w:b/>
                <w:bCs/>
                <w:i/>
                <w:kern w:val="0"/>
                <w:sz w:val="18"/>
                <w:szCs w:val="18"/>
              </w:rPr>
              <w:t xml:space="preserve">Proposal 5: </w:t>
            </w:r>
            <w:r>
              <w:rPr>
                <w:rFonts w:eastAsia="宋体" w:cs="Times New Roman"/>
                <w:bCs/>
                <w:i/>
                <w:kern w:val="0"/>
                <w:sz w:val="18"/>
                <w:szCs w:val="18"/>
              </w:rPr>
              <w:t>A common semi-static symbol level configuration across multiple gNB should be used to indicate DL resource muting by the aggressor gNB.</w:t>
            </w:r>
          </w:p>
          <w:p w14:paraId="31CB7FEC" w14:textId="77777777" w:rsidR="00447B12" w:rsidRDefault="008942B6">
            <w:pPr>
              <w:spacing w:before="0" w:line="240" w:lineRule="auto"/>
              <w:rPr>
                <w:rFonts w:cs="Times New Roman"/>
                <w:b/>
                <w:bCs/>
                <w:kern w:val="0"/>
                <w:sz w:val="18"/>
                <w:szCs w:val="18"/>
              </w:rPr>
            </w:pPr>
            <w:r>
              <w:rPr>
                <w:rFonts w:eastAsia="宋体" w:cs="Times New Roman"/>
                <w:b/>
                <w:bCs/>
                <w:i/>
                <w:kern w:val="0"/>
                <w:sz w:val="18"/>
                <w:szCs w:val="18"/>
              </w:rPr>
              <w:t xml:space="preserve">Proposal 6: </w:t>
            </w:r>
            <w:r>
              <w:rPr>
                <w:rFonts w:eastAsia="宋体" w:cs="Times New Roman"/>
                <w:bCs/>
                <w:i/>
                <w:kern w:val="0"/>
                <w:sz w:val="18"/>
                <w:szCs w:val="18"/>
              </w:rPr>
              <w:t>F</w:t>
            </w:r>
            <w:r>
              <w:rPr>
                <w:rFonts w:cs="Times New Roman"/>
                <w:bCs/>
                <w:i/>
                <w:kern w:val="0"/>
                <w:sz w:val="18"/>
                <w:szCs w:val="18"/>
              </w:rPr>
              <w:t>or gNB-gNB CLI handling, both the UL resource muting scheme and the spatial domain coordination scheme should be considered.</w:t>
            </w:r>
          </w:p>
        </w:tc>
      </w:tr>
      <w:tr w:rsidR="00447B12" w14:paraId="56352107" w14:textId="77777777">
        <w:tc>
          <w:tcPr>
            <w:tcW w:w="1819" w:type="dxa"/>
          </w:tcPr>
          <w:p w14:paraId="39C511CD" w14:textId="77777777" w:rsidR="00447B12" w:rsidRDefault="008942B6">
            <w:pPr>
              <w:spacing w:before="93" w:after="80"/>
              <w:rPr>
                <w:rFonts w:eastAsia="宋体" w:cs="Times New Roman"/>
                <w:b/>
                <w:kern w:val="0"/>
                <w:szCs w:val="20"/>
              </w:rPr>
            </w:pPr>
            <w:r>
              <w:rPr>
                <w:b/>
                <w:iCs/>
                <w:kern w:val="0"/>
                <w:szCs w:val="20"/>
              </w:rPr>
              <w:t>vivo</w:t>
            </w:r>
            <w:r>
              <w:rPr>
                <w:rFonts w:eastAsia="宋体" w:cs="Times New Roman"/>
                <w:b/>
                <w:kern w:val="0"/>
                <w:sz w:val="20"/>
                <w:szCs w:val="20"/>
              </w:rPr>
              <w:t xml:space="preserve"> [7]</w:t>
            </w:r>
          </w:p>
        </w:tc>
        <w:tc>
          <w:tcPr>
            <w:tcW w:w="7818" w:type="dxa"/>
          </w:tcPr>
          <w:p w14:paraId="5848AEFA" w14:textId="77777777" w:rsidR="00447B12" w:rsidRDefault="008942B6">
            <w:pPr>
              <w:pStyle w:val="a7"/>
              <w:spacing w:before="0" w:after="0"/>
              <w:jc w:val="both"/>
              <w:rPr>
                <w:i/>
                <w:sz w:val="18"/>
                <w:szCs w:val="18"/>
              </w:rPr>
            </w:pPr>
            <w:r>
              <w:rPr>
                <w:b/>
                <w:i/>
                <w:sz w:val="18"/>
                <w:szCs w:val="18"/>
              </w:rPr>
              <w:t xml:space="preserve">Observation 1: </w:t>
            </w:r>
            <w:r>
              <w:rPr>
                <w:i/>
                <w:sz w:val="18"/>
                <w:szCs w:val="18"/>
              </w:rPr>
              <w:t xml:space="preserve">For gNB-to-gNB co-channel CLI handling, for non-transparent UL resource </w:t>
            </w:r>
            <w:proofErr w:type="gramStart"/>
            <w:r>
              <w:rPr>
                <w:i/>
                <w:sz w:val="18"/>
                <w:szCs w:val="18"/>
              </w:rPr>
              <w:t>muting based</w:t>
            </w:r>
            <w:proofErr w:type="gramEnd"/>
            <w:r>
              <w:rPr>
                <w:i/>
                <w:sz w:val="18"/>
                <w:szCs w:val="18"/>
              </w:rPr>
              <w:t xml:space="preserve"> IRC, at least the following impacts are observed</w:t>
            </w:r>
          </w:p>
          <w:p w14:paraId="776D8DED" w14:textId="77777777" w:rsidR="00447B12" w:rsidRDefault="008942B6">
            <w:pPr>
              <w:pStyle w:val="a7"/>
              <w:numPr>
                <w:ilvl w:val="0"/>
                <w:numId w:val="22"/>
              </w:numPr>
              <w:spacing w:before="0" w:after="0"/>
              <w:jc w:val="both"/>
              <w:rPr>
                <w:i/>
                <w:sz w:val="18"/>
                <w:szCs w:val="18"/>
              </w:rPr>
            </w:pPr>
            <w:r>
              <w:rPr>
                <w:i/>
                <w:sz w:val="18"/>
                <w:szCs w:val="18"/>
              </w:rPr>
              <w:t>TBS determination</w:t>
            </w:r>
          </w:p>
          <w:p w14:paraId="40EAA686" w14:textId="77777777" w:rsidR="00447B12" w:rsidRDefault="008942B6">
            <w:pPr>
              <w:pStyle w:val="a7"/>
              <w:numPr>
                <w:ilvl w:val="0"/>
                <w:numId w:val="22"/>
              </w:numPr>
              <w:spacing w:before="0" w:after="0"/>
              <w:jc w:val="both"/>
              <w:rPr>
                <w:i/>
                <w:sz w:val="18"/>
                <w:szCs w:val="18"/>
              </w:rPr>
            </w:pPr>
            <w:r>
              <w:rPr>
                <w:i/>
                <w:sz w:val="18"/>
                <w:szCs w:val="18"/>
              </w:rPr>
              <w:t>PUSCH resource mapping</w:t>
            </w:r>
          </w:p>
          <w:p w14:paraId="05032C0A" w14:textId="77777777" w:rsidR="00447B12" w:rsidRDefault="008942B6">
            <w:pPr>
              <w:pStyle w:val="a7"/>
              <w:numPr>
                <w:ilvl w:val="0"/>
                <w:numId w:val="22"/>
              </w:numPr>
              <w:spacing w:before="0" w:after="0"/>
              <w:jc w:val="both"/>
              <w:rPr>
                <w:b/>
                <w:i/>
                <w:sz w:val="18"/>
                <w:szCs w:val="18"/>
              </w:rPr>
            </w:pPr>
            <w:r>
              <w:rPr>
                <w:i/>
                <w:sz w:val="18"/>
                <w:szCs w:val="18"/>
              </w:rPr>
              <w:t>Increased PAPR.</w:t>
            </w:r>
          </w:p>
          <w:p w14:paraId="65BD2870" w14:textId="77777777" w:rsidR="00447B12" w:rsidRDefault="008942B6">
            <w:pPr>
              <w:spacing w:before="0" w:line="240" w:lineRule="auto"/>
              <w:rPr>
                <w:rFonts w:eastAsia="宋体" w:cs="Times New Roman"/>
                <w:i/>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_Ref157961271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 xml:space="preserve">Proposal 1: Regarding enhancements for CLI handling for NR Rel-19 SBFD, when down-selecting gNB-to-gNB co-channel CLI handling scheme(s) or UE-to-UE co-channel CLI handling scheme(s), it should prioritize </w:t>
            </w:r>
            <w:r>
              <w:rPr>
                <w:rFonts w:eastAsia="宋体" w:cs="Times New Roman"/>
                <w:i/>
                <w:kern w:val="0"/>
                <w:sz w:val="18"/>
                <w:szCs w:val="18"/>
              </w:rPr>
              <w:fldChar w:fldCharType="end"/>
            </w:r>
          </w:p>
          <w:p w14:paraId="24C5425B" w14:textId="77777777" w:rsidR="00447B12" w:rsidRDefault="008942B6">
            <w:pPr>
              <w:pStyle w:val="af2"/>
              <w:numPr>
                <w:ilvl w:val="0"/>
                <w:numId w:val="3"/>
              </w:numPr>
              <w:spacing w:after="0"/>
              <w:ind w:firstLine="440"/>
              <w:rPr>
                <w:rFonts w:eastAsia="Malgun Gothic"/>
                <w:i/>
                <w:sz w:val="18"/>
                <w:szCs w:val="18"/>
                <w:lang w:eastAsia="ko-KR"/>
              </w:rPr>
            </w:pPr>
            <w:r>
              <w:rPr>
                <w:rFonts w:eastAsia="Malgun Gothic"/>
                <w:i/>
                <w:sz w:val="18"/>
                <w:szCs w:val="18"/>
                <w:lang w:eastAsia="ko-KR"/>
              </w:rPr>
              <w:t>the ones with less UE and specification impacts, or</w:t>
            </w:r>
          </w:p>
          <w:p w14:paraId="3E8F6597" w14:textId="77777777" w:rsidR="00447B12" w:rsidRDefault="008942B6">
            <w:pPr>
              <w:pStyle w:val="af2"/>
              <w:numPr>
                <w:ilvl w:val="0"/>
                <w:numId w:val="3"/>
              </w:numPr>
              <w:spacing w:after="0"/>
              <w:ind w:firstLine="440"/>
              <w:rPr>
                <w:rFonts w:eastAsia="Malgun Gothic"/>
                <w:i/>
                <w:sz w:val="18"/>
                <w:szCs w:val="18"/>
                <w:lang w:eastAsia="ko-KR"/>
              </w:rPr>
            </w:pPr>
            <w:r>
              <w:rPr>
                <w:rFonts w:eastAsia="Malgun Gothic"/>
                <w:i/>
                <w:sz w:val="18"/>
                <w:szCs w:val="18"/>
                <w:lang w:eastAsia="ko-KR"/>
              </w:rPr>
              <w:t>the ones with performance evaluations in SBFD scenarios.</w:t>
            </w:r>
          </w:p>
          <w:p w14:paraId="1E39251A" w14:textId="77777777" w:rsidR="00447B12" w:rsidRDefault="008942B6">
            <w:pPr>
              <w:spacing w:before="0" w:line="240" w:lineRule="auto"/>
              <w:rPr>
                <w:rFonts w:eastAsia="宋体" w:cs="Times New Roman"/>
                <w:i/>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_Ref157961355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Error: Reference source not found</w:t>
            </w:r>
            <w:r>
              <w:rPr>
                <w:rFonts w:eastAsia="宋体" w:cs="Times New Roman"/>
                <w:i/>
                <w:kern w:val="0"/>
                <w:sz w:val="18"/>
                <w:szCs w:val="18"/>
              </w:rPr>
              <w:fldChar w:fldCharType="end"/>
            </w:r>
          </w:p>
          <w:p w14:paraId="115128B8" w14:textId="77777777" w:rsidR="00447B12" w:rsidRDefault="008942B6">
            <w:pPr>
              <w:spacing w:before="0" w:line="240" w:lineRule="auto"/>
              <w:rPr>
                <w:rFonts w:eastAsia="宋体" w:cs="Times New Roman"/>
                <w:i/>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_Ref142492500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Error: Reference source not found</w:t>
            </w:r>
            <w:r>
              <w:rPr>
                <w:rFonts w:eastAsia="宋体" w:cs="Times New Roman"/>
                <w:i/>
                <w:kern w:val="0"/>
                <w:sz w:val="18"/>
                <w:szCs w:val="18"/>
              </w:rPr>
              <w:fldChar w:fldCharType="end"/>
            </w:r>
          </w:p>
          <w:p w14:paraId="7193DF40" w14:textId="77777777" w:rsidR="00447B12" w:rsidRDefault="008942B6">
            <w:pPr>
              <w:spacing w:before="0" w:line="240" w:lineRule="auto"/>
              <w:rPr>
                <w:rFonts w:eastAsia="宋体" w:cs="Times New Roman"/>
                <w:i/>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_Ref111121660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Error: Reference source not found</w:t>
            </w:r>
            <w:r>
              <w:rPr>
                <w:rFonts w:eastAsia="宋体" w:cs="Times New Roman"/>
                <w:i/>
                <w:kern w:val="0"/>
                <w:sz w:val="18"/>
                <w:szCs w:val="18"/>
              </w:rPr>
              <w:fldChar w:fldCharType="end"/>
            </w:r>
          </w:p>
          <w:p w14:paraId="50E8943C" w14:textId="77777777" w:rsidR="00447B12" w:rsidRDefault="008942B6">
            <w:pPr>
              <w:spacing w:before="0" w:line="240" w:lineRule="auto"/>
              <w:rPr>
                <w:rFonts w:eastAsia="宋体" w:cs="Times New Roman"/>
                <w:i/>
                <w:kern w:val="0"/>
                <w:sz w:val="18"/>
                <w:szCs w:val="18"/>
              </w:rPr>
            </w:pPr>
            <w:r>
              <w:rPr>
                <w:rFonts w:eastAsia="宋体" w:cs="Times New Roman"/>
                <w:i/>
                <w:kern w:val="0"/>
                <w:sz w:val="18"/>
                <w:szCs w:val="18"/>
              </w:rPr>
              <w:lastRenderedPageBreak/>
              <w:fldChar w:fldCharType="begin"/>
            </w:r>
            <w:r>
              <w:rPr>
                <w:rFonts w:eastAsia="宋体" w:cs="Times New Roman"/>
                <w:i/>
                <w:kern w:val="0"/>
                <w:sz w:val="18"/>
                <w:szCs w:val="18"/>
              </w:rPr>
              <w:instrText>REF _Ref159253986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Error: Reference source not found</w:t>
            </w:r>
            <w:r>
              <w:rPr>
                <w:rFonts w:eastAsia="宋体" w:cs="Times New Roman"/>
                <w:i/>
                <w:kern w:val="0"/>
                <w:sz w:val="18"/>
                <w:szCs w:val="18"/>
              </w:rPr>
              <w:fldChar w:fldCharType="end"/>
            </w:r>
          </w:p>
          <w:p w14:paraId="058B908D" w14:textId="77777777" w:rsidR="00447B12" w:rsidRDefault="008942B6">
            <w:pPr>
              <w:spacing w:before="0" w:line="240" w:lineRule="auto"/>
              <w:rPr>
                <w:rFonts w:eastAsia="宋体" w:cs="Times New Roman"/>
                <w:b/>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_Ref157961362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Error: Reference source not found</w:t>
            </w:r>
            <w:r>
              <w:rPr>
                <w:rFonts w:eastAsia="宋体" w:cs="Times New Roman"/>
                <w:i/>
                <w:kern w:val="0"/>
                <w:sz w:val="18"/>
                <w:szCs w:val="18"/>
              </w:rPr>
              <w:fldChar w:fldCharType="end"/>
            </w:r>
          </w:p>
        </w:tc>
      </w:tr>
      <w:tr w:rsidR="00447B12" w14:paraId="30F2C039" w14:textId="77777777">
        <w:tc>
          <w:tcPr>
            <w:tcW w:w="1819" w:type="dxa"/>
          </w:tcPr>
          <w:p w14:paraId="4F40DF09" w14:textId="77777777" w:rsidR="00447B12" w:rsidRDefault="008942B6">
            <w:pPr>
              <w:spacing w:before="93" w:after="80"/>
              <w:rPr>
                <w:rFonts w:eastAsia="宋体" w:cs="Times New Roman"/>
                <w:b/>
                <w:kern w:val="0"/>
                <w:szCs w:val="20"/>
              </w:rPr>
            </w:pPr>
            <w:r>
              <w:rPr>
                <w:b/>
                <w:iCs/>
                <w:kern w:val="0"/>
                <w:szCs w:val="20"/>
              </w:rPr>
              <w:lastRenderedPageBreak/>
              <w:t>CMCC</w:t>
            </w:r>
            <w:r>
              <w:rPr>
                <w:rFonts w:eastAsia="宋体" w:cs="Times New Roman"/>
                <w:b/>
                <w:kern w:val="0"/>
                <w:sz w:val="20"/>
                <w:szCs w:val="20"/>
              </w:rPr>
              <w:t xml:space="preserve"> [8]</w:t>
            </w:r>
          </w:p>
        </w:tc>
        <w:tc>
          <w:tcPr>
            <w:tcW w:w="7818" w:type="dxa"/>
          </w:tcPr>
          <w:p w14:paraId="06B93FC7" w14:textId="77777777" w:rsidR="00447B12" w:rsidRDefault="008942B6">
            <w:pPr>
              <w:spacing w:before="0" w:line="240" w:lineRule="auto"/>
              <w:rPr>
                <w:rFonts w:cs="Times New Roman"/>
                <w:bCs/>
                <w:i/>
                <w:iCs/>
                <w:kern w:val="0"/>
                <w:sz w:val="18"/>
                <w:szCs w:val="18"/>
              </w:rPr>
            </w:pPr>
            <w:r>
              <w:rPr>
                <w:rFonts w:cs="Times New Roman"/>
                <w:b/>
                <w:i/>
                <w:kern w:val="0"/>
                <w:sz w:val="18"/>
                <w:szCs w:val="18"/>
              </w:rPr>
              <w:t xml:space="preserve">Observation 1: </w:t>
            </w:r>
            <w:r>
              <w:rPr>
                <w:rFonts w:cs="Times New Roman"/>
                <w:bCs/>
                <w:i/>
                <w:iCs/>
                <w:kern w:val="0"/>
                <w:sz w:val="18"/>
                <w:szCs w:val="18"/>
              </w:rPr>
              <w:t xml:space="preserve">gNB Tx-Beam Nulling scheme is useful to handle the BS receiver blocking issue especially when sub-band RF filter is not applied. </w:t>
            </w:r>
          </w:p>
          <w:p w14:paraId="0BD0712A" w14:textId="77777777" w:rsidR="00447B12" w:rsidRDefault="008942B6">
            <w:pPr>
              <w:spacing w:before="0" w:line="240" w:lineRule="auto"/>
              <w:rPr>
                <w:rFonts w:eastAsia="MS Mincho" w:cs="Times New Roman"/>
                <w:bCs/>
                <w:i/>
                <w:iCs/>
                <w:kern w:val="0"/>
                <w:sz w:val="18"/>
                <w:szCs w:val="18"/>
              </w:rPr>
            </w:pPr>
            <w:r>
              <w:rPr>
                <w:rFonts w:eastAsia="Batang" w:cs="Times New Roman"/>
                <w:b/>
                <w:i/>
                <w:kern w:val="0"/>
                <w:sz w:val="18"/>
                <w:szCs w:val="18"/>
              </w:rPr>
              <w:t xml:space="preserve">Observation 2: </w:t>
            </w:r>
            <w:r>
              <w:rPr>
                <w:rFonts w:eastAsia="Batang" w:cs="Times New Roman"/>
                <w:bCs/>
                <w:i/>
                <w:iCs/>
                <w:kern w:val="0"/>
                <w:sz w:val="18"/>
                <w:szCs w:val="18"/>
              </w:rPr>
              <w:t xml:space="preserve">For </w:t>
            </w:r>
            <w:r>
              <w:rPr>
                <w:rFonts w:eastAsia="Batang" w:cs="Times New Roman"/>
                <w:i/>
                <w:kern w:val="0"/>
                <w:sz w:val="18"/>
                <w:szCs w:val="18"/>
              </w:rPr>
              <w:t>gNB-to-gNB co-channel CLI handling,</w:t>
            </w:r>
            <w:r>
              <w:rPr>
                <w:rFonts w:eastAsia="Batang" w:cs="Times New Roman"/>
                <w:i/>
                <w:iCs/>
                <w:kern w:val="0"/>
                <w:sz w:val="18"/>
                <w:szCs w:val="18"/>
              </w:rPr>
              <w:t xml:space="preserve"> </w:t>
            </w:r>
            <w:r>
              <w:rPr>
                <w:rFonts w:eastAsia="Batang" w:cs="Times New Roman"/>
                <w:bCs/>
                <w:i/>
                <w:iCs/>
                <w:kern w:val="0"/>
                <w:sz w:val="18"/>
                <w:szCs w:val="18"/>
              </w:rPr>
              <w:t>the specification impact for gNB Tx power adjustment scheme is unclear.</w:t>
            </w:r>
          </w:p>
          <w:p w14:paraId="569210C1" w14:textId="77777777" w:rsidR="00447B12" w:rsidRDefault="008942B6">
            <w:pPr>
              <w:spacing w:before="0" w:line="240" w:lineRule="auto"/>
              <w:rPr>
                <w:rFonts w:cs="Times New Roman"/>
                <w:bCs/>
                <w:i/>
                <w:iCs/>
                <w:kern w:val="0"/>
                <w:sz w:val="18"/>
                <w:szCs w:val="18"/>
              </w:rPr>
            </w:pPr>
            <w:r>
              <w:rPr>
                <w:rFonts w:cs="Times New Roman"/>
                <w:b/>
                <w:i/>
                <w:kern w:val="0"/>
                <w:sz w:val="18"/>
                <w:szCs w:val="18"/>
              </w:rPr>
              <w:t xml:space="preserve">Proposal 1: </w:t>
            </w:r>
            <w:r>
              <w:rPr>
                <w:rFonts w:cs="Times New Roman"/>
                <w:bCs/>
                <w:i/>
                <w:iCs/>
                <w:kern w:val="0"/>
                <w:sz w:val="18"/>
                <w:szCs w:val="18"/>
              </w:rPr>
              <w:t>For gNB-to-gNB co-channel CLI handling, support specification enhancement of gNB Tx-Beam Nulling scheme.</w:t>
            </w:r>
          </w:p>
          <w:p w14:paraId="3C99944E" w14:textId="77777777" w:rsidR="00447B12" w:rsidRDefault="008942B6">
            <w:pPr>
              <w:spacing w:before="0" w:line="240" w:lineRule="auto"/>
              <w:rPr>
                <w:rFonts w:cs="Times New Roman"/>
                <w:i/>
                <w:kern w:val="0"/>
                <w:sz w:val="18"/>
                <w:szCs w:val="18"/>
              </w:rPr>
            </w:pPr>
            <w:r>
              <w:rPr>
                <w:rFonts w:cs="Times New Roman"/>
                <w:b/>
                <w:i/>
                <w:kern w:val="0"/>
                <w:sz w:val="18"/>
                <w:szCs w:val="18"/>
              </w:rPr>
              <w:t>Proposal 2</w:t>
            </w:r>
            <w:r>
              <w:rPr>
                <w:rFonts w:cs="Times New Roman"/>
                <w:bCs/>
                <w:i/>
                <w:iCs/>
                <w:kern w:val="0"/>
                <w:sz w:val="18"/>
                <w:szCs w:val="18"/>
              </w:rPr>
              <w:t>: For</w:t>
            </w:r>
            <w:r>
              <w:rPr>
                <w:rFonts w:cs="Times New Roman"/>
                <w:i/>
                <w:kern w:val="0"/>
                <w:sz w:val="18"/>
                <w:szCs w:val="18"/>
              </w:rPr>
              <w:t xml:space="preserve"> gNB Tx-Beam Nulling scheme for SBFD, either the aggressor gNB or the victim gNB can perform channel measurement. The following options can be considered.</w:t>
            </w:r>
          </w:p>
          <w:p w14:paraId="6ADB4628" w14:textId="77777777" w:rsidR="00447B12" w:rsidRDefault="008942B6">
            <w:pPr>
              <w:widowControl/>
              <w:numPr>
                <w:ilvl w:val="0"/>
                <w:numId w:val="23"/>
              </w:numPr>
              <w:snapToGrid/>
              <w:spacing w:before="0" w:line="240" w:lineRule="auto"/>
              <w:ind w:left="357" w:hanging="357"/>
              <w:rPr>
                <w:rFonts w:cs="Times New Roman"/>
                <w:i/>
                <w:kern w:val="0"/>
                <w:sz w:val="18"/>
                <w:szCs w:val="18"/>
              </w:rPr>
            </w:pPr>
            <w:r>
              <w:rPr>
                <w:rFonts w:cs="Times New Roman"/>
                <w:i/>
                <w:kern w:val="0"/>
                <w:sz w:val="18"/>
                <w:szCs w:val="18"/>
              </w:rPr>
              <w:t>Option 1 (victim measures channel): the aggressor gNB transmits RS for gNB-gNB channel measurement, and the victim gNB performs channel measurement and get the channel information from aggressor gNB to victim gNB. The victim gNB informs the measured channel information to the aggressor gNB and requests for gNB-gNB CLI mitigation via backhaul. In response to the request, the aggressor gNB performs Tx-Beam Nulling scheme based on the exchanged channel information</w:t>
            </w:r>
            <w:r>
              <w:rPr>
                <w:rFonts w:eastAsia="Batang" w:cs="Times New Roman"/>
                <w:i/>
                <w:kern w:val="0"/>
                <w:sz w:val="18"/>
                <w:szCs w:val="18"/>
              </w:rPr>
              <w:t>.</w:t>
            </w:r>
            <w:r>
              <w:rPr>
                <w:rFonts w:cs="Times New Roman"/>
                <w:i/>
                <w:kern w:val="0"/>
                <w:sz w:val="18"/>
                <w:szCs w:val="18"/>
              </w:rPr>
              <w:t xml:space="preserve"> For information exchange between gNBs:</w:t>
            </w:r>
          </w:p>
          <w:p w14:paraId="791F53DB" w14:textId="77777777" w:rsidR="00447B12" w:rsidRDefault="008942B6">
            <w:pPr>
              <w:widowControl/>
              <w:numPr>
                <w:ilvl w:val="1"/>
                <w:numId w:val="23"/>
              </w:numPr>
              <w:snapToGrid/>
              <w:spacing w:before="0" w:line="240" w:lineRule="auto"/>
              <w:ind w:left="884" w:hanging="442"/>
              <w:rPr>
                <w:rFonts w:cs="Times New Roman"/>
                <w:i/>
                <w:kern w:val="0"/>
                <w:sz w:val="18"/>
                <w:szCs w:val="18"/>
              </w:rPr>
            </w:pPr>
            <w:r>
              <w:rPr>
                <w:rFonts w:cs="Times New Roman"/>
                <w:i/>
                <w:kern w:val="0"/>
                <w:sz w:val="18"/>
                <w:szCs w:val="18"/>
              </w:rPr>
              <w:t>Configuration of the reference signals for gNB-gNB channel measurement: the victim gNB may obtain the RS configuration of the aggressor gNB via OAM configuration, or via backhaul signalling from the aggressor gNB to the victim gNB.</w:t>
            </w:r>
          </w:p>
          <w:p w14:paraId="41E0E4FB" w14:textId="77777777" w:rsidR="00447B12" w:rsidRDefault="008942B6">
            <w:pPr>
              <w:widowControl/>
              <w:numPr>
                <w:ilvl w:val="1"/>
                <w:numId w:val="23"/>
              </w:numPr>
              <w:snapToGrid/>
              <w:spacing w:before="0" w:line="240" w:lineRule="auto"/>
              <w:ind w:left="884" w:hanging="442"/>
              <w:rPr>
                <w:rFonts w:cs="Times New Roman"/>
                <w:i/>
                <w:kern w:val="0"/>
                <w:sz w:val="18"/>
                <w:szCs w:val="18"/>
              </w:rPr>
            </w:pPr>
            <w:r>
              <w:rPr>
                <w:rFonts w:cs="Times New Roman"/>
                <w:i/>
                <w:kern w:val="0"/>
                <w:sz w:val="18"/>
                <w:szCs w:val="18"/>
              </w:rPr>
              <w:t>Requests for gNB-gNB CLI mitigation via backhaul signalling from the victim gNB to the aggressor gNB.</w:t>
            </w:r>
          </w:p>
          <w:p w14:paraId="6BBD44BA" w14:textId="77777777" w:rsidR="00447B12" w:rsidRDefault="008942B6">
            <w:pPr>
              <w:widowControl/>
              <w:numPr>
                <w:ilvl w:val="1"/>
                <w:numId w:val="23"/>
              </w:numPr>
              <w:snapToGrid/>
              <w:spacing w:before="0" w:line="240" w:lineRule="auto"/>
              <w:ind w:left="884" w:hanging="442"/>
              <w:rPr>
                <w:rFonts w:cs="Times New Roman"/>
                <w:i/>
                <w:kern w:val="0"/>
                <w:sz w:val="18"/>
                <w:szCs w:val="18"/>
              </w:rPr>
            </w:pPr>
            <w:r>
              <w:rPr>
                <w:rFonts w:cs="Times New Roman"/>
                <w:i/>
                <w:kern w:val="0"/>
                <w:sz w:val="18"/>
                <w:szCs w:val="18"/>
              </w:rPr>
              <w:t>Channel information feedback (e.g., gNB-to-gNB CLI interference covariance matrix, PMI, etc.) via backhaul signalling from the victim gNB to the aggressor gNB.</w:t>
            </w:r>
          </w:p>
          <w:p w14:paraId="570281B7" w14:textId="77777777" w:rsidR="00447B12" w:rsidRDefault="008942B6">
            <w:pPr>
              <w:widowControl/>
              <w:numPr>
                <w:ilvl w:val="0"/>
                <w:numId w:val="23"/>
              </w:numPr>
              <w:snapToGrid/>
              <w:spacing w:before="0" w:line="240" w:lineRule="auto"/>
              <w:ind w:left="357" w:hanging="357"/>
              <w:rPr>
                <w:rFonts w:cs="Times New Roman"/>
                <w:i/>
                <w:kern w:val="0"/>
                <w:sz w:val="18"/>
                <w:szCs w:val="18"/>
              </w:rPr>
            </w:pPr>
            <w:r>
              <w:rPr>
                <w:rFonts w:cs="Times New Roman"/>
                <w:i/>
                <w:kern w:val="0"/>
                <w:sz w:val="18"/>
                <w:szCs w:val="18"/>
              </w:rPr>
              <w:t>Option 2 (aggressor measures channel): the victim gNB transmits RS for gNB-gNB channel measurement, and the aggressor gNB performs channel measurement and derive the channel information from aggressor gNB to victim gNB based on TDD channel reciprocity. The victim gNB requests for gNB-gNB CLI mitigation via backhaul. In response to the request, the aggressor gNB performs Tx-Beam Nulling scheme based on its measured channel information.</w:t>
            </w:r>
          </w:p>
          <w:p w14:paraId="163723EC" w14:textId="77777777" w:rsidR="00447B12" w:rsidRDefault="008942B6">
            <w:pPr>
              <w:widowControl/>
              <w:numPr>
                <w:ilvl w:val="1"/>
                <w:numId w:val="23"/>
              </w:numPr>
              <w:snapToGrid/>
              <w:spacing w:before="0" w:line="240" w:lineRule="auto"/>
              <w:ind w:left="884" w:hanging="442"/>
              <w:rPr>
                <w:rFonts w:cs="Times New Roman"/>
                <w:i/>
                <w:kern w:val="0"/>
                <w:sz w:val="18"/>
                <w:szCs w:val="18"/>
              </w:rPr>
            </w:pPr>
            <w:r>
              <w:rPr>
                <w:rFonts w:cs="Times New Roman"/>
                <w:i/>
                <w:kern w:val="0"/>
                <w:sz w:val="18"/>
                <w:szCs w:val="18"/>
              </w:rPr>
              <w:t>Configuration of the reference signals for gNB-gNB channel measurement: the aggressor gNB may obtain the RS configuration of the victim gNB via OAM configuration, or via backhaul signalling from the victim gNB to the aggressor gNB.</w:t>
            </w:r>
          </w:p>
          <w:p w14:paraId="5C69D16D" w14:textId="77777777" w:rsidR="00447B12" w:rsidRDefault="008942B6">
            <w:pPr>
              <w:widowControl/>
              <w:numPr>
                <w:ilvl w:val="1"/>
                <w:numId w:val="23"/>
              </w:numPr>
              <w:snapToGrid/>
              <w:spacing w:before="0" w:line="240" w:lineRule="auto"/>
              <w:ind w:left="884" w:hanging="442"/>
              <w:rPr>
                <w:rFonts w:cs="Times New Roman"/>
                <w:i/>
                <w:kern w:val="0"/>
                <w:sz w:val="18"/>
                <w:szCs w:val="18"/>
              </w:rPr>
            </w:pPr>
            <w:r>
              <w:rPr>
                <w:rFonts w:cs="Times New Roman"/>
                <w:i/>
                <w:kern w:val="0"/>
                <w:sz w:val="18"/>
                <w:szCs w:val="18"/>
              </w:rPr>
              <w:t>Requests for gNB-gNB CLI mitigation via backhaul signalling from the victim gNB to the aggressor gNB.</w:t>
            </w:r>
          </w:p>
          <w:p w14:paraId="62942161" w14:textId="77777777" w:rsidR="00447B12" w:rsidRDefault="008942B6">
            <w:pPr>
              <w:spacing w:before="0" w:line="240" w:lineRule="auto"/>
              <w:rPr>
                <w:rFonts w:cs="Times New Roman"/>
                <w:b/>
                <w:i/>
                <w:kern w:val="0"/>
                <w:sz w:val="18"/>
                <w:szCs w:val="18"/>
              </w:rPr>
            </w:pPr>
            <w:r>
              <w:rPr>
                <w:rFonts w:cs="Times New Roman"/>
                <w:b/>
                <w:i/>
                <w:kern w:val="0"/>
                <w:sz w:val="18"/>
                <w:szCs w:val="18"/>
              </w:rPr>
              <w:t xml:space="preserve">Proposal 3: </w:t>
            </w:r>
            <w:r>
              <w:rPr>
                <w:rFonts w:eastAsia="Batang" w:cs="Times New Roman"/>
                <w:bCs/>
                <w:i/>
                <w:iCs/>
                <w:kern w:val="0"/>
                <w:sz w:val="18"/>
                <w:szCs w:val="18"/>
              </w:rPr>
              <w:t>For gNB Tx-Beam Nulling scheme for SBFD, the RS for gNB-gNB CLI should be transmitted and measured in DL subband.</w:t>
            </w:r>
          </w:p>
          <w:p w14:paraId="67D17DD2" w14:textId="77777777" w:rsidR="00447B12" w:rsidRDefault="008942B6">
            <w:pPr>
              <w:spacing w:before="0" w:line="240" w:lineRule="auto"/>
              <w:rPr>
                <w:rFonts w:eastAsia="MS Mincho" w:cs="Times New Roman"/>
                <w:i/>
                <w:kern w:val="0"/>
                <w:sz w:val="18"/>
                <w:szCs w:val="18"/>
              </w:rPr>
            </w:pPr>
            <w:r>
              <w:rPr>
                <w:rFonts w:cs="Times New Roman"/>
                <w:b/>
                <w:i/>
                <w:kern w:val="0"/>
                <w:sz w:val="18"/>
                <w:szCs w:val="18"/>
              </w:rPr>
              <w:t xml:space="preserve">Proposal 4: </w:t>
            </w:r>
            <w:r>
              <w:rPr>
                <w:rFonts w:cs="Times New Roman"/>
                <w:bCs/>
                <w:i/>
                <w:iCs/>
                <w:kern w:val="0"/>
                <w:sz w:val="18"/>
                <w:szCs w:val="18"/>
              </w:rPr>
              <w:t>Regrading the reference signals for gNB-gNB channel measurement for gNB Tx-Beam Nulling, NZP CSI-RS can be used.</w:t>
            </w:r>
          </w:p>
          <w:p w14:paraId="6AD4DD98" w14:textId="77777777" w:rsidR="00447B12" w:rsidRDefault="008942B6">
            <w:pPr>
              <w:spacing w:before="0" w:line="240" w:lineRule="auto"/>
              <w:rPr>
                <w:rFonts w:cs="Times New Roman"/>
                <w:b/>
                <w:i/>
                <w:kern w:val="0"/>
                <w:sz w:val="18"/>
                <w:szCs w:val="18"/>
              </w:rPr>
            </w:pPr>
            <w:r>
              <w:rPr>
                <w:rFonts w:cs="Times New Roman"/>
                <w:b/>
                <w:i/>
                <w:kern w:val="0"/>
                <w:sz w:val="18"/>
                <w:szCs w:val="18"/>
              </w:rPr>
              <w:t xml:space="preserve">Proposal 5: </w:t>
            </w:r>
            <w:r>
              <w:rPr>
                <w:rFonts w:cs="Times New Roman"/>
                <w:bCs/>
                <w:i/>
                <w:iCs/>
                <w:kern w:val="0"/>
                <w:sz w:val="18"/>
                <w:szCs w:val="18"/>
              </w:rPr>
              <w:t xml:space="preserve">For </w:t>
            </w:r>
            <w:r>
              <w:rPr>
                <w:rFonts w:cs="Times New Roman"/>
                <w:i/>
                <w:kern w:val="0"/>
                <w:sz w:val="18"/>
                <w:szCs w:val="18"/>
              </w:rPr>
              <w:t>gNB-to-gNB co-channel CLI handling,</w:t>
            </w:r>
            <w:r>
              <w:rPr>
                <w:rFonts w:cs="Times New Roman"/>
                <w:i/>
                <w:iCs/>
                <w:kern w:val="0"/>
                <w:sz w:val="18"/>
                <w:szCs w:val="18"/>
              </w:rPr>
              <w:t xml:space="preserve"> </w:t>
            </w:r>
            <w:r>
              <w:rPr>
                <w:rFonts w:cs="Times New Roman"/>
                <w:bCs/>
                <w:i/>
                <w:iCs/>
                <w:kern w:val="0"/>
                <w:sz w:val="18"/>
                <w:szCs w:val="18"/>
              </w:rPr>
              <w:t>support specification enhancement for beam paring between gNBs.</w:t>
            </w:r>
          </w:p>
          <w:p w14:paraId="0345F72D" w14:textId="77777777" w:rsidR="00447B12" w:rsidRDefault="008942B6">
            <w:pPr>
              <w:spacing w:before="0" w:line="240" w:lineRule="auto"/>
              <w:rPr>
                <w:rFonts w:cs="Times New Roman"/>
                <w:bCs/>
                <w:i/>
                <w:iCs/>
                <w:kern w:val="0"/>
                <w:sz w:val="18"/>
                <w:szCs w:val="18"/>
              </w:rPr>
            </w:pPr>
            <w:r>
              <w:rPr>
                <w:rFonts w:cs="Times New Roman"/>
                <w:b/>
                <w:i/>
                <w:kern w:val="0"/>
                <w:sz w:val="18"/>
                <w:szCs w:val="18"/>
              </w:rPr>
              <w:t xml:space="preserve">Proposal 6: </w:t>
            </w:r>
            <w:r>
              <w:rPr>
                <w:rFonts w:cs="Times New Roman"/>
                <w:bCs/>
                <w:i/>
                <w:iCs/>
                <w:kern w:val="0"/>
                <w:sz w:val="18"/>
                <w:szCs w:val="18"/>
              </w:rPr>
              <w:t xml:space="preserve">For </w:t>
            </w:r>
            <w:r>
              <w:rPr>
                <w:rFonts w:cs="Times New Roman"/>
                <w:i/>
                <w:kern w:val="0"/>
                <w:sz w:val="18"/>
                <w:szCs w:val="18"/>
              </w:rPr>
              <w:t>gNB-to-gNB co-channel CLI handling,</w:t>
            </w:r>
            <w:r>
              <w:rPr>
                <w:rFonts w:cs="Times New Roman"/>
                <w:i/>
                <w:iCs/>
                <w:kern w:val="0"/>
                <w:sz w:val="18"/>
                <w:szCs w:val="18"/>
              </w:rPr>
              <w:t xml:space="preserve"> </w:t>
            </w:r>
            <w:r>
              <w:rPr>
                <w:rFonts w:cs="Times New Roman"/>
                <w:bCs/>
                <w:i/>
                <w:iCs/>
                <w:kern w:val="0"/>
                <w:sz w:val="18"/>
                <w:szCs w:val="18"/>
              </w:rPr>
              <w:t>UL resource muting scheme at victim gNB side can be further studied, and the transparent UL resource muting approach based on legacy DMRS configuration can be considered as a starting point.</w:t>
            </w:r>
          </w:p>
          <w:p w14:paraId="2E281CA4" w14:textId="77777777" w:rsidR="00447B12" w:rsidRDefault="008942B6">
            <w:pPr>
              <w:spacing w:before="0" w:line="240" w:lineRule="auto"/>
              <w:rPr>
                <w:rFonts w:cs="Times New Roman"/>
                <w:bCs/>
                <w:i/>
                <w:iCs/>
                <w:kern w:val="0"/>
                <w:sz w:val="18"/>
                <w:szCs w:val="18"/>
              </w:rPr>
            </w:pPr>
            <w:r>
              <w:rPr>
                <w:rFonts w:cs="Times New Roman"/>
                <w:b/>
                <w:i/>
                <w:kern w:val="0"/>
                <w:sz w:val="18"/>
                <w:szCs w:val="18"/>
              </w:rPr>
              <w:t>Proposal 7:</w:t>
            </w:r>
            <w:r>
              <w:rPr>
                <w:rFonts w:cs="Times New Roman"/>
                <w:bCs/>
                <w:i/>
                <w:iCs/>
                <w:kern w:val="0"/>
                <w:sz w:val="18"/>
                <w:szCs w:val="18"/>
              </w:rPr>
              <w:t xml:space="preserve"> For </w:t>
            </w:r>
            <w:r>
              <w:rPr>
                <w:rFonts w:cs="Times New Roman"/>
                <w:i/>
                <w:kern w:val="0"/>
                <w:sz w:val="18"/>
                <w:szCs w:val="18"/>
              </w:rPr>
              <w:t>gNB-to-gNB co-channel CLI handling,</w:t>
            </w:r>
            <w:r>
              <w:rPr>
                <w:rFonts w:cs="Times New Roman"/>
                <w:i/>
                <w:iCs/>
                <w:kern w:val="0"/>
                <w:sz w:val="18"/>
                <w:szCs w:val="18"/>
              </w:rPr>
              <w:t xml:space="preserve"> </w:t>
            </w:r>
            <w:r>
              <w:rPr>
                <w:rFonts w:cs="Times New Roman"/>
                <w:bCs/>
                <w:i/>
                <w:iCs/>
                <w:kern w:val="0"/>
                <w:sz w:val="18"/>
                <w:szCs w:val="18"/>
              </w:rPr>
              <w:t>do not consider specification enhancements for time/frequency domain based coordinated scheduling schemes.</w:t>
            </w:r>
          </w:p>
          <w:p w14:paraId="53DF8843" w14:textId="77777777" w:rsidR="00447B12" w:rsidRDefault="008942B6">
            <w:pPr>
              <w:spacing w:before="0" w:line="240" w:lineRule="auto"/>
              <w:rPr>
                <w:rFonts w:cs="Times New Roman"/>
                <w:bCs/>
                <w:i/>
                <w:iCs/>
                <w:kern w:val="0"/>
                <w:sz w:val="18"/>
                <w:szCs w:val="18"/>
              </w:rPr>
            </w:pPr>
            <w:r>
              <w:rPr>
                <w:rFonts w:cs="Times New Roman"/>
                <w:b/>
                <w:i/>
                <w:kern w:val="0"/>
                <w:sz w:val="18"/>
                <w:szCs w:val="18"/>
              </w:rPr>
              <w:t xml:space="preserve">Proposal 8: </w:t>
            </w:r>
            <w:r>
              <w:rPr>
                <w:rFonts w:cs="Times New Roman"/>
                <w:bCs/>
                <w:i/>
                <w:iCs/>
                <w:kern w:val="0"/>
                <w:sz w:val="18"/>
                <w:szCs w:val="18"/>
              </w:rPr>
              <w:t xml:space="preserve">For </w:t>
            </w:r>
            <w:r>
              <w:rPr>
                <w:rFonts w:cs="Times New Roman"/>
                <w:i/>
                <w:kern w:val="0"/>
                <w:sz w:val="18"/>
                <w:szCs w:val="18"/>
              </w:rPr>
              <w:t>gNB-to-gNB co-channel CLI handling,</w:t>
            </w:r>
            <w:r>
              <w:rPr>
                <w:rFonts w:cs="Times New Roman"/>
                <w:i/>
                <w:iCs/>
                <w:kern w:val="0"/>
                <w:sz w:val="18"/>
                <w:szCs w:val="18"/>
              </w:rPr>
              <w:t xml:space="preserve"> </w:t>
            </w:r>
            <w:r>
              <w:rPr>
                <w:rFonts w:cs="Times New Roman"/>
                <w:bCs/>
                <w:i/>
                <w:iCs/>
                <w:kern w:val="0"/>
                <w:sz w:val="18"/>
                <w:szCs w:val="18"/>
              </w:rPr>
              <w:t>clarification of the specification impact for gNB Tx power adjustment scheme is needed.</w:t>
            </w:r>
          </w:p>
          <w:p w14:paraId="417B4429" w14:textId="77777777" w:rsidR="00447B12" w:rsidRDefault="008942B6">
            <w:pPr>
              <w:spacing w:before="0" w:line="240" w:lineRule="auto"/>
              <w:rPr>
                <w:rFonts w:eastAsia="宋体" w:cs="Times New Roman"/>
                <w:b/>
                <w:kern w:val="0"/>
                <w:sz w:val="18"/>
                <w:szCs w:val="18"/>
              </w:rPr>
            </w:pPr>
            <w:r>
              <w:rPr>
                <w:rFonts w:cs="Times New Roman"/>
                <w:b/>
                <w:i/>
                <w:kern w:val="0"/>
                <w:sz w:val="18"/>
                <w:szCs w:val="18"/>
              </w:rPr>
              <w:t>Proposal 9:</w:t>
            </w:r>
            <w:r>
              <w:rPr>
                <w:rFonts w:cs="Times New Roman"/>
                <w:bCs/>
                <w:i/>
                <w:iCs/>
                <w:kern w:val="0"/>
                <w:sz w:val="18"/>
                <w:szCs w:val="18"/>
              </w:rPr>
              <w:t xml:space="preserve"> For </w:t>
            </w:r>
            <w:r>
              <w:rPr>
                <w:rFonts w:cs="Times New Roman"/>
                <w:i/>
                <w:kern w:val="0"/>
                <w:sz w:val="18"/>
                <w:szCs w:val="18"/>
              </w:rPr>
              <w:t>gNB-to-gNB co-channel CLI handling,</w:t>
            </w:r>
            <w:r>
              <w:rPr>
                <w:rFonts w:cs="Times New Roman"/>
                <w:i/>
                <w:iCs/>
                <w:kern w:val="0"/>
                <w:sz w:val="18"/>
                <w:szCs w:val="18"/>
              </w:rPr>
              <w:t xml:space="preserve"> </w:t>
            </w:r>
            <w:r>
              <w:rPr>
                <w:rFonts w:cs="Times New Roman"/>
                <w:bCs/>
                <w:i/>
                <w:iCs/>
                <w:kern w:val="0"/>
                <w:sz w:val="18"/>
                <w:szCs w:val="18"/>
              </w:rPr>
              <w:t>UE Tx power adjustment scheme can be discussed in AI 9.3.1.</w:t>
            </w:r>
          </w:p>
        </w:tc>
      </w:tr>
      <w:tr w:rsidR="00447B12" w14:paraId="1E093638" w14:textId="77777777">
        <w:tc>
          <w:tcPr>
            <w:tcW w:w="1819" w:type="dxa"/>
          </w:tcPr>
          <w:p w14:paraId="6BC510B0" w14:textId="77777777" w:rsidR="00447B12" w:rsidRDefault="008942B6">
            <w:pPr>
              <w:spacing w:before="93" w:after="80"/>
              <w:rPr>
                <w:rFonts w:eastAsia="宋体" w:cs="Times New Roman"/>
                <w:b/>
                <w:kern w:val="0"/>
                <w:szCs w:val="20"/>
              </w:rPr>
            </w:pPr>
            <w:r>
              <w:rPr>
                <w:b/>
                <w:iCs/>
                <w:kern w:val="0"/>
                <w:szCs w:val="20"/>
              </w:rPr>
              <w:t>CATT</w:t>
            </w:r>
            <w:r>
              <w:rPr>
                <w:rFonts w:eastAsia="宋体" w:cs="Times New Roman"/>
                <w:b/>
                <w:kern w:val="0"/>
                <w:sz w:val="20"/>
                <w:szCs w:val="20"/>
              </w:rPr>
              <w:t xml:space="preserve"> [9]</w:t>
            </w:r>
          </w:p>
        </w:tc>
        <w:tc>
          <w:tcPr>
            <w:tcW w:w="7818" w:type="dxa"/>
          </w:tcPr>
          <w:p w14:paraId="021E22CF" w14:textId="77777777" w:rsidR="00447B12" w:rsidRDefault="008942B6">
            <w:pPr>
              <w:pStyle w:val="af2"/>
              <w:spacing w:after="0"/>
              <w:rPr>
                <w:rFonts w:eastAsiaTheme="minorEastAsia"/>
                <w:i/>
                <w:sz w:val="18"/>
                <w:szCs w:val="18"/>
                <w:lang w:eastAsia="zh-CN"/>
              </w:rPr>
            </w:pPr>
            <w:r>
              <w:rPr>
                <w:rFonts w:eastAsiaTheme="minorEastAsia"/>
                <w:b/>
                <w:i/>
                <w:sz w:val="18"/>
                <w:szCs w:val="18"/>
                <w:lang w:eastAsia="zh-CN"/>
              </w:rPr>
              <w:t>Observation 1:</w:t>
            </w:r>
            <w:r>
              <w:rPr>
                <w:i/>
                <w:sz w:val="18"/>
                <w:szCs w:val="18"/>
              </w:rPr>
              <w:t xml:space="preserve"> </w:t>
            </w:r>
            <w:r>
              <w:rPr>
                <w:rFonts w:eastAsiaTheme="minorEastAsia"/>
                <w:i/>
                <w:sz w:val="18"/>
                <w:szCs w:val="18"/>
                <w:lang w:eastAsia="zh-CN"/>
              </w:rPr>
              <w:t>S</w:t>
            </w:r>
            <w:r>
              <w:rPr>
                <w:i/>
                <w:sz w:val="18"/>
                <w:szCs w:val="18"/>
              </w:rPr>
              <w:t>patial domain coordination</w:t>
            </w:r>
            <w:r>
              <w:rPr>
                <w:rFonts w:eastAsiaTheme="minorEastAsia"/>
                <w:i/>
                <w:sz w:val="18"/>
                <w:szCs w:val="18"/>
                <w:lang w:eastAsia="zh-CN"/>
              </w:rPr>
              <w:t xml:space="preserve"> can be enabled by gNB-gNB CLI measurement.</w:t>
            </w:r>
          </w:p>
          <w:p w14:paraId="5929FDD8" w14:textId="77777777" w:rsidR="00447B12" w:rsidRDefault="008942B6">
            <w:pPr>
              <w:pStyle w:val="af2"/>
              <w:spacing w:after="0"/>
              <w:rPr>
                <w:rFonts w:eastAsiaTheme="minorEastAsia"/>
                <w:i/>
                <w:sz w:val="18"/>
                <w:szCs w:val="18"/>
                <w:lang w:eastAsia="zh-CN"/>
              </w:rPr>
            </w:pPr>
            <w:r>
              <w:rPr>
                <w:rFonts w:eastAsiaTheme="minorEastAsia"/>
                <w:b/>
                <w:i/>
                <w:sz w:val="18"/>
                <w:szCs w:val="18"/>
                <w:lang w:eastAsia="zh-CN"/>
              </w:rPr>
              <w:t>Proposal 1:</w:t>
            </w:r>
            <w:r>
              <w:rPr>
                <w:i/>
                <w:sz w:val="18"/>
                <w:szCs w:val="18"/>
              </w:rPr>
              <w:t xml:space="preserve"> </w:t>
            </w:r>
            <w:r>
              <w:rPr>
                <w:rFonts w:eastAsiaTheme="minorEastAsia"/>
                <w:i/>
                <w:sz w:val="18"/>
                <w:szCs w:val="18"/>
                <w:lang w:eastAsia="zh-CN"/>
              </w:rPr>
              <w:t>Support gNB-to-gNB co-channel CLI measurement.</w:t>
            </w:r>
          </w:p>
          <w:p w14:paraId="3AFC2C7A" w14:textId="77777777" w:rsidR="00447B12" w:rsidRDefault="008942B6">
            <w:pPr>
              <w:pStyle w:val="af2"/>
              <w:spacing w:after="0"/>
              <w:rPr>
                <w:rFonts w:eastAsiaTheme="minorEastAsia"/>
                <w:i/>
                <w:sz w:val="18"/>
                <w:szCs w:val="18"/>
                <w:lang w:eastAsia="zh-CN"/>
              </w:rPr>
            </w:pPr>
            <w:r>
              <w:rPr>
                <w:rFonts w:eastAsiaTheme="minorEastAsia"/>
                <w:b/>
                <w:i/>
                <w:sz w:val="18"/>
                <w:szCs w:val="18"/>
                <w:lang w:eastAsia="zh-CN"/>
              </w:rPr>
              <w:t>Proposal 2:</w:t>
            </w:r>
            <w:r>
              <w:rPr>
                <w:i/>
                <w:sz w:val="18"/>
                <w:szCs w:val="18"/>
              </w:rPr>
              <w:t xml:space="preserve"> </w:t>
            </w:r>
            <w:r>
              <w:rPr>
                <w:rFonts w:eastAsiaTheme="minorEastAsia"/>
                <w:i/>
                <w:sz w:val="18"/>
                <w:szCs w:val="18"/>
                <w:lang w:eastAsia="zh-CN"/>
              </w:rPr>
              <w:t>Support periodic NZP CSI-RS/CD-SSB/NCD-SSB based gNB-to-gNB co-channel CLI measurement.</w:t>
            </w:r>
          </w:p>
          <w:p w14:paraId="7743091A" w14:textId="77777777" w:rsidR="00447B12" w:rsidRDefault="008942B6">
            <w:pPr>
              <w:pStyle w:val="af2"/>
              <w:spacing w:after="0"/>
              <w:rPr>
                <w:rFonts w:eastAsiaTheme="minorEastAsia"/>
                <w:i/>
                <w:sz w:val="18"/>
                <w:szCs w:val="18"/>
                <w:lang w:eastAsia="zh-CN"/>
              </w:rPr>
            </w:pPr>
            <w:r>
              <w:rPr>
                <w:rFonts w:eastAsiaTheme="minorEastAsia"/>
                <w:b/>
                <w:i/>
                <w:sz w:val="18"/>
                <w:szCs w:val="18"/>
                <w:lang w:eastAsia="zh-CN"/>
              </w:rPr>
              <w:t>Proposal 3:</w:t>
            </w:r>
            <w:r>
              <w:rPr>
                <w:i/>
                <w:sz w:val="18"/>
                <w:szCs w:val="18"/>
              </w:rPr>
              <w:t xml:space="preserve"> </w:t>
            </w:r>
            <w:r>
              <w:rPr>
                <w:rFonts w:eastAsiaTheme="minorEastAsia"/>
                <w:i/>
                <w:sz w:val="18"/>
                <w:szCs w:val="18"/>
                <w:lang w:eastAsia="zh-CN"/>
              </w:rPr>
              <w:t>Support exchange of configuration of NZP CSI-RS / CD-SSB/NCD-SSB for gNB-to-gNB co-channel CLI measurement.</w:t>
            </w:r>
          </w:p>
          <w:p w14:paraId="61C120E8" w14:textId="77777777" w:rsidR="00447B12" w:rsidRDefault="008942B6">
            <w:pPr>
              <w:pStyle w:val="af2"/>
              <w:spacing w:after="0"/>
              <w:rPr>
                <w:rFonts w:eastAsiaTheme="minorEastAsia"/>
                <w:i/>
                <w:sz w:val="18"/>
                <w:szCs w:val="18"/>
                <w:lang w:eastAsia="zh-CN"/>
              </w:rPr>
            </w:pPr>
            <w:r>
              <w:rPr>
                <w:rFonts w:eastAsiaTheme="minorEastAsia"/>
                <w:b/>
                <w:i/>
                <w:sz w:val="18"/>
                <w:szCs w:val="18"/>
                <w:lang w:eastAsia="zh-CN"/>
              </w:rPr>
              <w:t>Proposal 4:</w:t>
            </w:r>
            <w:r>
              <w:rPr>
                <w:i/>
                <w:sz w:val="18"/>
                <w:szCs w:val="18"/>
              </w:rPr>
              <w:t xml:space="preserve"> </w:t>
            </w:r>
            <w:r>
              <w:rPr>
                <w:rFonts w:eastAsiaTheme="minorEastAsia"/>
                <w:i/>
                <w:sz w:val="18"/>
                <w:szCs w:val="18"/>
                <w:lang w:eastAsia="zh-CN"/>
              </w:rPr>
              <w:t>FFS whether to exchange of CLI measurement results.</w:t>
            </w:r>
          </w:p>
          <w:p w14:paraId="491844DD" w14:textId="77777777" w:rsidR="00447B12" w:rsidRDefault="008942B6">
            <w:pPr>
              <w:pStyle w:val="af2"/>
              <w:spacing w:after="0"/>
              <w:rPr>
                <w:rFonts w:eastAsiaTheme="minorEastAsia"/>
                <w:i/>
                <w:sz w:val="18"/>
                <w:szCs w:val="18"/>
                <w:lang w:eastAsia="zh-CN"/>
              </w:rPr>
            </w:pPr>
            <w:r>
              <w:rPr>
                <w:rFonts w:eastAsiaTheme="minorEastAsia"/>
                <w:b/>
                <w:i/>
                <w:sz w:val="18"/>
                <w:szCs w:val="18"/>
                <w:lang w:eastAsia="zh-CN"/>
              </w:rPr>
              <w:t>Proposal 5:</w:t>
            </w:r>
            <w:r>
              <w:rPr>
                <w:rFonts w:eastAsiaTheme="minorEastAsia"/>
                <w:i/>
                <w:sz w:val="18"/>
                <w:szCs w:val="18"/>
                <w:lang w:eastAsia="zh-CN"/>
              </w:rPr>
              <w:t xml:space="preserve"> FFS whether non-transparent UL resource muting is adopted to enhance measurement accuracy.</w:t>
            </w:r>
          </w:p>
          <w:p w14:paraId="4316B14B" w14:textId="77777777" w:rsidR="00447B12" w:rsidRDefault="008942B6">
            <w:pPr>
              <w:pStyle w:val="af2"/>
              <w:spacing w:after="0"/>
              <w:rPr>
                <w:rFonts w:eastAsiaTheme="minorEastAsia"/>
                <w:i/>
                <w:sz w:val="18"/>
                <w:szCs w:val="18"/>
                <w:lang w:val="en-GB" w:eastAsia="zh-CN"/>
              </w:rPr>
            </w:pPr>
            <w:r>
              <w:rPr>
                <w:rFonts w:eastAsiaTheme="minorEastAsia"/>
                <w:b/>
                <w:i/>
                <w:sz w:val="18"/>
                <w:szCs w:val="18"/>
                <w:lang w:eastAsia="zh-CN"/>
              </w:rPr>
              <w:t>Proposal 6:</w:t>
            </w:r>
            <w:r>
              <w:rPr>
                <w:rFonts w:eastAsiaTheme="minorEastAsia"/>
                <w:i/>
                <w:sz w:val="18"/>
                <w:szCs w:val="18"/>
                <w:lang w:eastAsia="zh-CN"/>
              </w:rPr>
              <w:t xml:space="preserve"> Support exchange of semi-static SBFD configuration among gNBs.</w:t>
            </w:r>
          </w:p>
          <w:p w14:paraId="589C705F" w14:textId="77777777" w:rsidR="00447B12" w:rsidRDefault="008942B6">
            <w:pPr>
              <w:pStyle w:val="af2"/>
              <w:spacing w:after="0"/>
              <w:rPr>
                <w:rFonts w:eastAsiaTheme="minorEastAsia"/>
                <w:i/>
                <w:sz w:val="18"/>
                <w:szCs w:val="18"/>
                <w:lang w:eastAsia="zh-CN"/>
              </w:rPr>
            </w:pPr>
            <w:r>
              <w:rPr>
                <w:rFonts w:eastAsiaTheme="minorEastAsia"/>
                <w:b/>
                <w:i/>
                <w:sz w:val="18"/>
                <w:szCs w:val="18"/>
                <w:lang w:eastAsia="zh-CN"/>
              </w:rPr>
              <w:t>Proposal 7:</w:t>
            </w:r>
            <w:r>
              <w:rPr>
                <w:rFonts w:eastAsiaTheme="minorEastAsia"/>
                <w:i/>
                <w:sz w:val="18"/>
                <w:szCs w:val="18"/>
                <w:lang w:eastAsia="zh-CN"/>
              </w:rPr>
              <w:t xml:space="preserve"> UE and gNB transmission/reception timing </w:t>
            </w:r>
            <w:proofErr w:type="gramStart"/>
            <w:r>
              <w:rPr>
                <w:rFonts w:eastAsiaTheme="minorEastAsia"/>
                <w:i/>
                <w:sz w:val="18"/>
                <w:szCs w:val="18"/>
                <w:lang w:eastAsia="zh-CN"/>
              </w:rPr>
              <w:t>alignment based</w:t>
            </w:r>
            <w:proofErr w:type="gramEnd"/>
            <w:r>
              <w:rPr>
                <w:rFonts w:eastAsiaTheme="minorEastAsia"/>
                <w:i/>
                <w:sz w:val="18"/>
                <w:szCs w:val="18"/>
                <w:lang w:eastAsia="zh-CN"/>
              </w:rPr>
              <w:t xml:space="preserve"> solution is not supported.</w:t>
            </w:r>
          </w:p>
          <w:p w14:paraId="048FDC75" w14:textId="77777777" w:rsidR="00447B12" w:rsidRDefault="008942B6">
            <w:pPr>
              <w:pStyle w:val="af2"/>
              <w:spacing w:after="0"/>
              <w:rPr>
                <w:rFonts w:eastAsiaTheme="minorEastAsia"/>
                <w:b/>
                <w:sz w:val="18"/>
                <w:szCs w:val="18"/>
                <w:lang w:eastAsia="zh-CN"/>
              </w:rPr>
            </w:pPr>
            <w:r>
              <w:rPr>
                <w:rFonts w:eastAsiaTheme="minorEastAsia"/>
                <w:b/>
                <w:i/>
                <w:sz w:val="18"/>
                <w:szCs w:val="18"/>
                <w:lang w:eastAsia="zh-CN"/>
              </w:rPr>
              <w:t>Proposal 8:</w:t>
            </w:r>
            <w:r>
              <w:rPr>
                <w:rFonts w:eastAsiaTheme="minorEastAsia"/>
                <w:i/>
                <w:sz w:val="18"/>
                <w:szCs w:val="18"/>
                <w:lang w:eastAsia="zh-CN"/>
              </w:rPr>
              <w:t xml:space="preserve"> Power control based CLI handling solution is not supported.</w:t>
            </w:r>
          </w:p>
        </w:tc>
      </w:tr>
      <w:tr w:rsidR="00447B12" w14:paraId="277E4A1E" w14:textId="77777777">
        <w:tc>
          <w:tcPr>
            <w:tcW w:w="1819" w:type="dxa"/>
          </w:tcPr>
          <w:p w14:paraId="6271C148" w14:textId="77777777" w:rsidR="00447B12" w:rsidRDefault="008942B6">
            <w:pPr>
              <w:spacing w:before="93" w:after="80"/>
              <w:rPr>
                <w:rFonts w:eastAsia="宋体" w:cs="Times New Roman"/>
                <w:b/>
                <w:kern w:val="0"/>
                <w:szCs w:val="20"/>
              </w:rPr>
            </w:pPr>
            <w:r>
              <w:rPr>
                <w:b/>
                <w:iCs/>
                <w:kern w:val="0"/>
                <w:szCs w:val="20"/>
              </w:rPr>
              <w:t>xiaomi</w:t>
            </w:r>
            <w:r>
              <w:rPr>
                <w:rFonts w:eastAsia="宋体" w:cs="Times New Roman"/>
                <w:b/>
                <w:kern w:val="0"/>
                <w:sz w:val="20"/>
                <w:szCs w:val="20"/>
              </w:rPr>
              <w:t xml:space="preserve"> [10]</w:t>
            </w:r>
          </w:p>
        </w:tc>
        <w:tc>
          <w:tcPr>
            <w:tcW w:w="7818" w:type="dxa"/>
          </w:tcPr>
          <w:p w14:paraId="4110D72D" w14:textId="77777777" w:rsidR="00447B12" w:rsidRDefault="008942B6">
            <w:pPr>
              <w:spacing w:before="0" w:line="240" w:lineRule="auto"/>
              <w:rPr>
                <w:rFonts w:eastAsia="等线" w:cs="Times New Roman"/>
                <w:i/>
                <w:kern w:val="0"/>
                <w:sz w:val="18"/>
                <w:szCs w:val="18"/>
              </w:rPr>
            </w:pPr>
            <w:r>
              <w:rPr>
                <w:rFonts w:eastAsia="等线" w:cs="Times New Roman"/>
                <w:i/>
                <w:kern w:val="0"/>
                <w:sz w:val="18"/>
                <w:szCs w:val="18"/>
              </w:rPr>
              <w:t xml:space="preserve">Observation 4: There is severe ISI between CLI RS and UL data at victim gNB side with non-zero </w:t>
            </w:r>
            <m:oMath>
              <m:sSub>
                <m:sSubPr>
                  <m:ctrlPr>
                    <w:ins w:id="13" w:author="ZTE-Shuaihua" w:date="2024-02-27T14:17:00Z">
                      <w:rPr>
                        <w:rFonts w:ascii="Cambria Math" w:hAnsi="Cambria Math"/>
                      </w:rPr>
                    </w:ins>
                  </m:ctrlPr>
                </m:sSubPr>
                <m:e>
                  <m:r>
                    <w:rPr>
                      <w:rFonts w:ascii="Cambria Math" w:hAnsi="Cambria Math"/>
                    </w:rPr>
                    <m:t>N</m:t>
                  </m:r>
                </m:e>
                <m:sub>
                  <m:r>
                    <w:rPr>
                      <w:rFonts w:ascii="Cambria Math" w:hAnsi="Cambria Math"/>
                    </w:rPr>
                    <m:t>TA,offset</m:t>
                  </m:r>
                </m:sub>
              </m:sSub>
            </m:oMath>
            <w:r>
              <w:rPr>
                <w:rFonts w:eastAsia="等线" w:cs="Times New Roman"/>
                <w:i/>
                <w:kern w:val="0"/>
                <w:sz w:val="18"/>
                <w:szCs w:val="18"/>
              </w:rPr>
              <w:t xml:space="preserve"> .</w:t>
            </w:r>
          </w:p>
          <w:p w14:paraId="3E1BA207" w14:textId="77777777" w:rsidR="00447B12" w:rsidRDefault="008942B6">
            <w:pPr>
              <w:spacing w:before="0" w:line="240" w:lineRule="auto"/>
              <w:rPr>
                <w:rFonts w:eastAsia="等线" w:cs="Times New Roman"/>
                <w:i/>
                <w:kern w:val="0"/>
                <w:sz w:val="18"/>
                <w:szCs w:val="18"/>
              </w:rPr>
            </w:pPr>
            <w:r>
              <w:rPr>
                <w:rFonts w:eastAsia="等线" w:cs="Times New Roman"/>
                <w:i/>
                <w:kern w:val="0"/>
                <w:sz w:val="18"/>
                <w:szCs w:val="18"/>
              </w:rPr>
              <w:t>Observation 5: One CLI RS symbol may result in two UL symbol unavailable at victim gNB side due to the misalignment of timing between CLI-RS arrival timing and UL timing.</w:t>
            </w:r>
          </w:p>
          <w:p w14:paraId="4523C7BA" w14:textId="77777777" w:rsidR="00447B12" w:rsidRDefault="008942B6">
            <w:pPr>
              <w:spacing w:before="0" w:line="240" w:lineRule="auto"/>
              <w:rPr>
                <w:rFonts w:eastAsia="等线" w:cs="Times New Roman"/>
                <w:i/>
                <w:kern w:val="0"/>
                <w:sz w:val="18"/>
                <w:szCs w:val="18"/>
              </w:rPr>
            </w:pPr>
            <w:r>
              <w:rPr>
                <w:rFonts w:eastAsia="等线" w:cs="Times New Roman"/>
                <w:i/>
                <w:kern w:val="0"/>
                <w:sz w:val="18"/>
                <w:szCs w:val="18"/>
              </w:rPr>
              <w:t>Observation 6: For each UL/DL transition at victim gNB, at least one OFDM symbol is not available for the victim gNB if zero</w:t>
            </w:r>
            <m:oMath>
              <m:sSub>
                <m:sSubPr>
                  <m:ctrlPr>
                    <w:ins w:id="14" w:author="ZTE-Shuaihua" w:date="2024-02-27T14:17:00Z">
                      <w:rPr>
                        <w:rFonts w:ascii="Cambria Math" w:hAnsi="Cambria Math"/>
                      </w:rPr>
                    </w:ins>
                  </m:ctrlPr>
                </m:sSubPr>
                <m:e>
                  <m:r>
                    <w:rPr>
                      <w:rFonts w:ascii="Cambria Math" w:hAnsi="Cambria Math"/>
                    </w:rPr>
                    <m:t>N</m:t>
                  </m:r>
                </m:e>
                <m:sub>
                  <m:r>
                    <w:rPr>
                      <w:rFonts w:ascii="Cambria Math" w:hAnsi="Cambria Math"/>
                    </w:rPr>
                    <m:t>TA,offset</m:t>
                  </m:r>
                </m:sub>
              </m:sSub>
            </m:oMath>
            <w:r>
              <w:rPr>
                <w:rFonts w:eastAsia="等线" w:cs="Times New Roman"/>
                <w:i/>
                <w:kern w:val="0"/>
                <w:sz w:val="18"/>
                <w:szCs w:val="18"/>
              </w:rPr>
              <w:t xml:space="preserve"> is configured.</w:t>
            </w:r>
          </w:p>
          <w:p w14:paraId="08B1F49A" w14:textId="77777777" w:rsidR="00447B12" w:rsidRDefault="008942B6">
            <w:pPr>
              <w:pStyle w:val="3GPPText"/>
              <w:spacing w:before="0" w:after="0"/>
              <w:rPr>
                <w:rFonts w:eastAsiaTheme="minorEastAsia"/>
                <w:sz w:val="18"/>
                <w:szCs w:val="18"/>
                <w:lang w:eastAsia="zh-CN"/>
              </w:rPr>
            </w:pPr>
            <w:r>
              <w:rPr>
                <w:rFonts w:eastAsia="等线"/>
                <w:i/>
                <w:sz w:val="18"/>
                <w:szCs w:val="18"/>
                <w:lang w:eastAsia="zh-CN"/>
              </w:rPr>
              <w:t>Observation 7: The gNB-to-gNB CLI level may be varied among different Tx-Rx beam pairs.</w:t>
            </w:r>
          </w:p>
          <w:p w14:paraId="2E017D1B" w14:textId="77777777" w:rsidR="00447B12" w:rsidRDefault="008942B6">
            <w:pPr>
              <w:spacing w:before="0" w:line="240" w:lineRule="auto"/>
              <w:rPr>
                <w:rFonts w:cs="Times New Roman"/>
                <w:i/>
                <w:kern w:val="0"/>
                <w:sz w:val="18"/>
                <w:szCs w:val="18"/>
              </w:rPr>
            </w:pPr>
            <w:r>
              <w:rPr>
                <w:rFonts w:cs="Times New Roman"/>
                <w:i/>
                <w:kern w:val="0"/>
                <w:sz w:val="18"/>
                <w:szCs w:val="18"/>
              </w:rPr>
              <w:t xml:space="preserve">Proposal 13: If gNB-to-gNB measurement and reporting is supported, periodic reporting for gNB-to-gNB </w:t>
            </w:r>
            <w:r>
              <w:rPr>
                <w:rFonts w:cs="Times New Roman"/>
                <w:i/>
                <w:kern w:val="0"/>
                <w:sz w:val="18"/>
                <w:szCs w:val="18"/>
              </w:rPr>
              <w:lastRenderedPageBreak/>
              <w:t>CLI mitigation should be supported.</w:t>
            </w:r>
          </w:p>
          <w:p w14:paraId="0A294164" w14:textId="77777777" w:rsidR="00447B12" w:rsidRDefault="008942B6">
            <w:pPr>
              <w:spacing w:before="0" w:line="240" w:lineRule="auto"/>
              <w:rPr>
                <w:rFonts w:cs="Times New Roman"/>
                <w:i/>
                <w:kern w:val="0"/>
                <w:sz w:val="18"/>
                <w:szCs w:val="18"/>
              </w:rPr>
            </w:pPr>
            <w:r>
              <w:rPr>
                <w:rFonts w:cs="Times New Roman"/>
                <w:i/>
                <w:kern w:val="0"/>
                <w:sz w:val="18"/>
                <w:szCs w:val="18"/>
              </w:rPr>
              <w:t xml:space="preserve">Proposal 14: Non-transparent method of supporting UL reserved resource indication is slightly preferred. </w:t>
            </w:r>
          </w:p>
          <w:p w14:paraId="6BBE3EDD" w14:textId="77777777" w:rsidR="00447B12" w:rsidRDefault="008942B6">
            <w:pPr>
              <w:spacing w:before="0" w:line="240" w:lineRule="auto"/>
              <w:rPr>
                <w:rFonts w:cs="Times New Roman"/>
                <w:i/>
                <w:kern w:val="0"/>
                <w:sz w:val="18"/>
                <w:szCs w:val="18"/>
              </w:rPr>
            </w:pPr>
            <w:r>
              <w:rPr>
                <w:rFonts w:cs="Times New Roman"/>
                <w:i/>
                <w:kern w:val="0"/>
                <w:sz w:val="18"/>
                <w:szCs w:val="18"/>
              </w:rPr>
              <w:t xml:space="preserve">Proposal 15:  Both Option 1 and Option 2 can be considered for gNB-to-gNB CLI mitigation. </w:t>
            </w:r>
          </w:p>
          <w:p w14:paraId="7C7EA48F" w14:textId="77777777" w:rsidR="00447B12" w:rsidRDefault="008942B6">
            <w:pPr>
              <w:pStyle w:val="3GPPNormalText"/>
              <w:spacing w:before="0" w:after="0" w:line="240" w:lineRule="auto"/>
              <w:rPr>
                <w:rFonts w:eastAsiaTheme="minorEastAsia"/>
                <w:i/>
                <w:sz w:val="18"/>
                <w:szCs w:val="18"/>
                <w:lang w:eastAsia="zh-CN"/>
              </w:rPr>
            </w:pPr>
            <w:r>
              <w:rPr>
                <w:rFonts w:eastAsiaTheme="minorEastAsia"/>
                <w:i/>
                <w:sz w:val="18"/>
                <w:szCs w:val="18"/>
                <w:lang w:eastAsia="zh-CN"/>
              </w:rPr>
              <w:t>Proposal 16:  The key point of spatial domain enhancement for gNB-to-gNB CLI handling is information exchange between victim gNB and aggressor gNB, which has no RAN1 specification impact.</w:t>
            </w:r>
          </w:p>
          <w:p w14:paraId="217C00F4" w14:textId="77777777" w:rsidR="00447B12" w:rsidRDefault="008942B6">
            <w:pPr>
              <w:pStyle w:val="3GPPText"/>
              <w:spacing w:before="0" w:after="0"/>
              <w:rPr>
                <w:rFonts w:eastAsia="宋体"/>
                <w:i/>
                <w:iCs/>
                <w:sz w:val="18"/>
                <w:szCs w:val="18"/>
                <w:lang w:eastAsia="zh-CN"/>
              </w:rPr>
            </w:pPr>
            <w:r>
              <w:rPr>
                <w:rFonts w:eastAsia="宋体"/>
                <w:i/>
                <w:iCs/>
                <w:sz w:val="18"/>
                <w:szCs w:val="18"/>
                <w:lang w:eastAsia="zh-CN"/>
              </w:rPr>
              <w:t>Proposal 17: Deprioritize DL power enhancement for gNB-to-gNB CLI mitigation.</w:t>
            </w:r>
          </w:p>
          <w:p w14:paraId="2D3D65FC" w14:textId="77777777" w:rsidR="00447B12" w:rsidRDefault="008942B6">
            <w:pPr>
              <w:spacing w:before="0" w:line="240" w:lineRule="auto"/>
              <w:rPr>
                <w:rFonts w:eastAsia="宋体" w:cs="Times New Roman"/>
                <w:b/>
                <w:kern w:val="0"/>
                <w:sz w:val="18"/>
                <w:szCs w:val="18"/>
              </w:rPr>
            </w:pPr>
            <w:r>
              <w:rPr>
                <w:rFonts w:eastAsia="宋体" w:cs="Times New Roman"/>
                <w:i/>
                <w:iCs/>
                <w:kern w:val="0"/>
                <w:sz w:val="18"/>
                <w:szCs w:val="18"/>
              </w:rPr>
              <w:t>Proposal 18: Reuse existing UL power control mechanism to combat the CLI from aggressor gNB.</w:t>
            </w:r>
          </w:p>
        </w:tc>
      </w:tr>
      <w:tr w:rsidR="00447B12" w14:paraId="6AD1B7ED" w14:textId="77777777">
        <w:tc>
          <w:tcPr>
            <w:tcW w:w="1819" w:type="dxa"/>
          </w:tcPr>
          <w:p w14:paraId="32EE2502" w14:textId="77777777" w:rsidR="00447B12" w:rsidRDefault="008942B6">
            <w:pPr>
              <w:spacing w:before="93" w:after="80"/>
              <w:rPr>
                <w:rFonts w:eastAsia="宋体" w:cs="Times New Roman"/>
                <w:b/>
                <w:kern w:val="0"/>
                <w:szCs w:val="20"/>
              </w:rPr>
            </w:pPr>
            <w:r>
              <w:rPr>
                <w:b/>
                <w:iCs/>
                <w:kern w:val="0"/>
                <w:szCs w:val="20"/>
              </w:rPr>
              <w:lastRenderedPageBreak/>
              <w:t>OPPO</w:t>
            </w:r>
            <w:r>
              <w:rPr>
                <w:rFonts w:eastAsia="宋体" w:cs="Times New Roman"/>
                <w:b/>
                <w:kern w:val="0"/>
                <w:sz w:val="20"/>
                <w:szCs w:val="20"/>
              </w:rPr>
              <w:t xml:space="preserve"> [11]</w:t>
            </w:r>
          </w:p>
        </w:tc>
        <w:tc>
          <w:tcPr>
            <w:tcW w:w="7818" w:type="dxa"/>
          </w:tcPr>
          <w:p w14:paraId="750E9BD5" w14:textId="77777777" w:rsidR="00447B12" w:rsidRDefault="008942B6">
            <w:pPr>
              <w:spacing w:before="0" w:line="240" w:lineRule="auto"/>
              <w:rPr>
                <w:rFonts w:cs="Times New Roman"/>
                <w:i/>
                <w:color w:val="000000"/>
                <w:kern w:val="0"/>
                <w:sz w:val="18"/>
                <w:szCs w:val="18"/>
              </w:rPr>
            </w:pPr>
            <w:r>
              <w:rPr>
                <w:rFonts w:cs="Times New Roman"/>
                <w:i/>
                <w:color w:val="000000"/>
                <w:kern w:val="0"/>
                <w:sz w:val="18"/>
                <w:szCs w:val="18"/>
              </w:rPr>
              <w:t>Proposal 3:</w:t>
            </w:r>
            <w:r>
              <w:rPr>
                <w:rFonts w:cs="Times New Roman"/>
                <w:kern w:val="0"/>
                <w:sz w:val="18"/>
                <w:szCs w:val="18"/>
              </w:rPr>
              <w:t xml:space="preserve"> </w:t>
            </w:r>
            <w:r>
              <w:rPr>
                <w:rFonts w:cs="Times New Roman"/>
                <w:i/>
                <w:color w:val="000000"/>
                <w:kern w:val="0"/>
                <w:sz w:val="18"/>
                <w:szCs w:val="18"/>
              </w:rPr>
              <w:t>UL resource muting for gNB-to-gNB CLI measurements, if supported in Rel-19, is transparent to UE.</w:t>
            </w:r>
          </w:p>
          <w:p w14:paraId="4C7D3FFA" w14:textId="77777777" w:rsidR="00447B12" w:rsidRDefault="008942B6">
            <w:pPr>
              <w:spacing w:before="0" w:line="240" w:lineRule="auto"/>
              <w:rPr>
                <w:rFonts w:eastAsia="宋体" w:cs="Times New Roman"/>
                <w:i/>
                <w:kern w:val="0"/>
                <w:sz w:val="18"/>
                <w:szCs w:val="18"/>
              </w:rPr>
            </w:pPr>
            <w:r>
              <w:rPr>
                <w:rFonts w:eastAsia="宋体" w:cs="Times New Roman"/>
                <w:i/>
                <w:kern w:val="0"/>
                <w:sz w:val="18"/>
                <w:szCs w:val="18"/>
              </w:rPr>
              <w:t>Observation 2: There are at least two challenges in CLI timing alignment in gNB-gNB CLI handling</w:t>
            </w:r>
          </w:p>
          <w:p w14:paraId="7C0C2E90" w14:textId="77777777" w:rsidR="00447B12" w:rsidRDefault="008942B6">
            <w:pPr>
              <w:pStyle w:val="af1"/>
              <w:widowControl/>
              <w:numPr>
                <w:ilvl w:val="0"/>
                <w:numId w:val="24"/>
              </w:numPr>
              <w:snapToGrid/>
              <w:spacing w:before="0" w:line="240" w:lineRule="auto"/>
              <w:jc w:val="left"/>
              <w:rPr>
                <w:rFonts w:cs="Times New Roman"/>
                <w:i/>
                <w:color w:val="000000"/>
                <w:kern w:val="0"/>
                <w:sz w:val="18"/>
                <w:szCs w:val="18"/>
              </w:rPr>
            </w:pPr>
            <w:r>
              <w:rPr>
                <w:rFonts w:cs="Times New Roman"/>
                <w:i/>
                <w:color w:val="000000"/>
                <w:kern w:val="0"/>
                <w:sz w:val="18"/>
                <w:szCs w:val="18"/>
              </w:rPr>
              <w:t>It is almost impossible for victim gNB to align arrival time of its served UL signal to all arrival timing of non-negligible CLI from surrounding aggressor gNBs.</w:t>
            </w:r>
          </w:p>
          <w:p w14:paraId="7A6334DB" w14:textId="77777777" w:rsidR="00447B12" w:rsidRDefault="008942B6">
            <w:pPr>
              <w:pStyle w:val="af1"/>
              <w:widowControl/>
              <w:numPr>
                <w:ilvl w:val="0"/>
                <w:numId w:val="24"/>
              </w:numPr>
              <w:snapToGrid/>
              <w:spacing w:before="0" w:line="240" w:lineRule="auto"/>
              <w:jc w:val="left"/>
              <w:rPr>
                <w:rFonts w:cs="Times New Roman"/>
                <w:i/>
                <w:color w:val="000000"/>
                <w:kern w:val="0"/>
                <w:sz w:val="18"/>
                <w:szCs w:val="18"/>
              </w:rPr>
            </w:pPr>
            <w:r>
              <w:rPr>
                <w:rFonts w:cs="Times New Roman"/>
                <w:i/>
                <w:color w:val="000000"/>
                <w:kern w:val="0"/>
                <w:sz w:val="18"/>
                <w:szCs w:val="18"/>
              </w:rPr>
              <w:t xml:space="preserve">The CLI timing alignment in gNB-gNB CLI handling can result in at least one symbol loss of OFDM waveform integrity for most of SCS’s, leading to UL performance degradation.  </w:t>
            </w:r>
          </w:p>
          <w:p w14:paraId="4AEFC126" w14:textId="77777777" w:rsidR="00447B12" w:rsidRDefault="008942B6">
            <w:pPr>
              <w:pStyle w:val="af2"/>
              <w:spacing w:after="0"/>
              <w:rPr>
                <w:rFonts w:eastAsia="宋体"/>
                <w:b/>
                <w:i/>
                <w:sz w:val="18"/>
                <w:szCs w:val="18"/>
                <w:lang w:eastAsia="zh-CN"/>
              </w:rPr>
            </w:pPr>
            <w:r>
              <w:rPr>
                <w:rFonts w:eastAsia="宋体"/>
                <w:i/>
                <w:sz w:val="18"/>
                <w:szCs w:val="18"/>
                <w:lang w:eastAsia="zh-CN"/>
              </w:rPr>
              <w:t>Proposal 5: To support coordinated scheduling between gNBs, SBFD time/frequency configuration that is exchanged over Xn/F1 have periodicity up to 160ms.</w:t>
            </w:r>
          </w:p>
        </w:tc>
      </w:tr>
      <w:tr w:rsidR="00447B12" w14:paraId="2ED65E9C" w14:textId="77777777">
        <w:tc>
          <w:tcPr>
            <w:tcW w:w="1819" w:type="dxa"/>
          </w:tcPr>
          <w:p w14:paraId="0A89F93C" w14:textId="77777777" w:rsidR="00447B12" w:rsidRDefault="008942B6">
            <w:pPr>
              <w:spacing w:before="93" w:after="80"/>
              <w:rPr>
                <w:rFonts w:eastAsia="宋体" w:cs="Times New Roman"/>
                <w:b/>
                <w:kern w:val="0"/>
                <w:szCs w:val="20"/>
              </w:rPr>
            </w:pPr>
            <w:r>
              <w:rPr>
                <w:b/>
                <w:iCs/>
                <w:kern w:val="0"/>
                <w:szCs w:val="20"/>
              </w:rPr>
              <w:t>InterDigital, Inc</w:t>
            </w:r>
            <w:r>
              <w:rPr>
                <w:rFonts w:eastAsia="宋体" w:cs="Times New Roman"/>
                <w:b/>
                <w:kern w:val="0"/>
                <w:sz w:val="20"/>
                <w:szCs w:val="20"/>
              </w:rPr>
              <w:t xml:space="preserve"> [12]</w:t>
            </w:r>
          </w:p>
        </w:tc>
        <w:tc>
          <w:tcPr>
            <w:tcW w:w="7818" w:type="dxa"/>
          </w:tcPr>
          <w:p w14:paraId="6A2B2944"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Observation 13</w:t>
            </w:r>
            <w:r>
              <w:rPr>
                <w:rFonts w:cs="Times New Roman"/>
                <w:i/>
                <w:iCs/>
                <w:kern w:val="0"/>
                <w:sz w:val="18"/>
                <w:szCs w:val="18"/>
              </w:rPr>
              <w:t>. The gNB-to-gNB co-channel CLI mitigation can be based on spatial domain coordination, where the CLI measurement can be based on beam sweeping at both victim and aggressor gNBs.</w:t>
            </w:r>
          </w:p>
          <w:p w14:paraId="14DB17EE"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Observation 14</w:t>
            </w:r>
            <w:r>
              <w:rPr>
                <w:rFonts w:cs="Times New Roman"/>
                <w:i/>
                <w:iCs/>
                <w:kern w:val="0"/>
                <w:sz w:val="18"/>
                <w:szCs w:val="18"/>
              </w:rPr>
              <w:t>. The victim gNB could monitor to detect one or more events to trigger gNB-to-gNB co-channel CLI measurement.</w:t>
            </w:r>
          </w:p>
          <w:p w14:paraId="3431D376"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Proposal 13</w:t>
            </w:r>
            <w:r>
              <w:rPr>
                <w:rFonts w:cs="Times New Roman"/>
                <w:i/>
                <w:iCs/>
                <w:kern w:val="0"/>
                <w:sz w:val="18"/>
                <w:szCs w:val="18"/>
              </w:rPr>
              <w:t>. In gNB-to-gNB co-channel CLI measurement and mitigation, consider using spatial domain coordination, where the victim gNB measures beam-swept CLI and sends, to the aggressor gNB, information on the SSB index or the CRI of the aggressor beams with the highest and/or lowest CLI in addition to the measured CLI.</w:t>
            </w:r>
          </w:p>
          <w:p w14:paraId="768A3313" w14:textId="77777777" w:rsidR="00447B12" w:rsidRDefault="008942B6">
            <w:pPr>
              <w:spacing w:before="0" w:line="240" w:lineRule="auto"/>
              <w:rPr>
                <w:rFonts w:eastAsia="宋体" w:cs="Times New Roman"/>
                <w:b/>
                <w:kern w:val="0"/>
                <w:sz w:val="18"/>
                <w:szCs w:val="18"/>
              </w:rPr>
            </w:pPr>
            <w:r>
              <w:rPr>
                <w:rFonts w:cs="Times New Roman"/>
                <w:b/>
                <w:bCs/>
                <w:i/>
                <w:iCs/>
                <w:kern w:val="0"/>
                <w:sz w:val="18"/>
                <w:szCs w:val="18"/>
              </w:rPr>
              <w:t>Proposal 14</w:t>
            </w:r>
            <w:r>
              <w:rPr>
                <w:rFonts w:cs="Times New Roman"/>
                <w:i/>
                <w:iCs/>
                <w:kern w:val="0"/>
                <w:sz w:val="18"/>
                <w:szCs w:val="18"/>
              </w:rPr>
              <w:t>. In gNB-to-gNB co-channel CLI measurement, consider defining the events that may trigger the gNB-to-gNB CLI measurement.</w:t>
            </w:r>
          </w:p>
        </w:tc>
      </w:tr>
      <w:tr w:rsidR="00447B12" w14:paraId="6817A140" w14:textId="77777777">
        <w:tc>
          <w:tcPr>
            <w:tcW w:w="1819" w:type="dxa"/>
          </w:tcPr>
          <w:p w14:paraId="70F84024" w14:textId="77777777" w:rsidR="00447B12" w:rsidRDefault="008942B6">
            <w:pPr>
              <w:spacing w:before="93" w:after="80"/>
              <w:rPr>
                <w:rFonts w:eastAsia="宋体" w:cs="Times New Roman"/>
                <w:b/>
                <w:kern w:val="0"/>
                <w:szCs w:val="20"/>
              </w:rPr>
            </w:pPr>
            <w:r>
              <w:rPr>
                <w:b/>
                <w:iCs/>
                <w:kern w:val="0"/>
                <w:szCs w:val="20"/>
              </w:rPr>
              <w:t>Samsung</w:t>
            </w:r>
            <w:r>
              <w:rPr>
                <w:rFonts w:eastAsia="宋体" w:cs="Times New Roman"/>
                <w:b/>
                <w:kern w:val="0"/>
                <w:sz w:val="20"/>
                <w:szCs w:val="20"/>
              </w:rPr>
              <w:t xml:space="preserve"> [13]</w:t>
            </w:r>
          </w:p>
        </w:tc>
        <w:tc>
          <w:tcPr>
            <w:tcW w:w="7818" w:type="dxa"/>
          </w:tcPr>
          <w:p w14:paraId="7EC18B21" w14:textId="77777777" w:rsidR="00447B12" w:rsidRDefault="008942B6">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i/>
                <w:color w:val="000000" w:themeColor="text1"/>
                <w:sz w:val="18"/>
                <w:szCs w:val="18"/>
              </w:rPr>
              <w:t xml:space="preserve">Proposal 1: </w:t>
            </w:r>
            <w:r>
              <w:rPr>
                <w:rFonts w:ascii="Times New Roman" w:hAnsi="Times New Roman" w:cs="Times New Roman"/>
                <w:b w:val="0"/>
                <w:bCs w:val="0"/>
                <w:i/>
                <w:iCs/>
                <w:color w:val="000000" w:themeColor="text1"/>
                <w:sz w:val="18"/>
                <w:szCs w:val="18"/>
              </w:rPr>
              <w:t>For gNB-to-gNB co-channel CLI handling, support spatial domain enhancements, i.e., introduction of Xn/F1 signaling support for Tx beam nulling in FR1 and for beam pairing in FR2-1.</w:t>
            </w:r>
          </w:p>
          <w:p w14:paraId="62035A1C" w14:textId="77777777" w:rsidR="00447B12" w:rsidRDefault="008942B6">
            <w:pPr>
              <w:pStyle w:val="Proposal"/>
              <w:spacing w:after="0" w:line="240" w:lineRule="auto"/>
              <w:ind w:left="1304" w:hanging="1304"/>
              <w:rPr>
                <w:rFonts w:ascii="Times New Roman" w:hAnsi="Times New Roman" w:cs="Times New Roman"/>
                <w:b w:val="0"/>
                <w:bCs w:val="0"/>
                <w:i/>
                <w:iCs/>
                <w:color w:val="000000" w:themeColor="text1"/>
                <w:sz w:val="18"/>
                <w:szCs w:val="18"/>
              </w:rPr>
            </w:pPr>
            <w:r>
              <w:rPr>
                <w:rFonts w:ascii="Times New Roman" w:hAnsi="Times New Roman" w:cs="Times New Roman"/>
                <w:i/>
                <w:color w:val="000000" w:themeColor="text1"/>
                <w:sz w:val="18"/>
                <w:szCs w:val="18"/>
              </w:rPr>
              <w:t xml:space="preserve">Proposal 2: </w:t>
            </w:r>
            <w:r>
              <w:rPr>
                <w:rFonts w:ascii="Times New Roman" w:hAnsi="Times New Roman" w:cs="Times New Roman"/>
                <w:b w:val="0"/>
                <w:bCs w:val="0"/>
                <w:i/>
                <w:iCs/>
                <w:color w:val="000000" w:themeColor="text1"/>
                <w:sz w:val="18"/>
                <w:szCs w:val="18"/>
              </w:rPr>
              <w:t>For gNB-to-gNB co-channel CL handling, support 1-way indication of the intended SBFD time-/frequency domain configuration over Xn/F1</w:t>
            </w:r>
          </w:p>
          <w:p w14:paraId="35A4DE62" w14:textId="77777777" w:rsidR="00447B12" w:rsidRDefault="008942B6">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i/>
                <w:color w:val="000000" w:themeColor="text1"/>
                <w:sz w:val="18"/>
                <w:szCs w:val="18"/>
              </w:rPr>
              <w:t xml:space="preserve">Proposal 3: </w:t>
            </w:r>
            <w:r>
              <w:rPr>
                <w:rFonts w:ascii="Times New Roman" w:hAnsi="Times New Roman" w:cs="Times New Roman"/>
                <w:b w:val="0"/>
                <w:bCs w:val="0"/>
                <w:i/>
                <w:iCs/>
                <w:color w:val="000000" w:themeColor="text1"/>
                <w:sz w:val="18"/>
                <w:szCs w:val="18"/>
              </w:rPr>
              <w:t>For gNB-to-gNB co-channel CLI spatial domain enhancements, no new/additional specified gNB-side measurements are introduced in 38.215.</w:t>
            </w:r>
          </w:p>
          <w:p w14:paraId="10F412E5" w14:textId="77777777" w:rsidR="00447B12" w:rsidRDefault="008942B6">
            <w:pPr>
              <w:pStyle w:val="Proposal"/>
              <w:spacing w:after="0" w:line="240" w:lineRule="auto"/>
              <w:ind w:left="1304" w:hanging="1304"/>
              <w:rPr>
                <w:rFonts w:ascii="Times New Roman" w:hAnsi="Times New Roman" w:cs="Times New Roman"/>
                <w:b w:val="0"/>
                <w:bCs w:val="0"/>
                <w:i/>
                <w:iCs/>
                <w:color w:val="000000" w:themeColor="text1"/>
                <w:sz w:val="18"/>
                <w:szCs w:val="18"/>
              </w:rPr>
            </w:pPr>
            <w:r>
              <w:rPr>
                <w:rFonts w:ascii="Times New Roman" w:hAnsi="Times New Roman" w:cs="Times New Roman"/>
                <w:i/>
                <w:color w:val="000000" w:themeColor="text1"/>
                <w:sz w:val="18"/>
                <w:szCs w:val="18"/>
              </w:rPr>
              <w:t xml:space="preserve">Proposal 4: </w:t>
            </w:r>
            <w:r>
              <w:rPr>
                <w:rFonts w:ascii="Times New Roman" w:hAnsi="Times New Roman" w:cs="Times New Roman"/>
                <w:b w:val="0"/>
                <w:bCs w:val="0"/>
                <w:i/>
                <w:iCs/>
                <w:color w:val="000000" w:themeColor="text1"/>
                <w:sz w:val="18"/>
                <w:szCs w:val="18"/>
              </w:rPr>
              <w:t>For gNB-to-gNB co-channel spatial domain enhancements, support 1-way indication of configured NZP CSI-RS and SSB CLI measurement resources and support 2-way exchange of recommended/restricted beams based on RS resource ID over Xn/F1.</w:t>
            </w:r>
          </w:p>
          <w:p w14:paraId="7E85A4FE" w14:textId="77777777" w:rsidR="00447B12" w:rsidRDefault="00447B12">
            <w:pPr>
              <w:spacing w:before="0" w:line="240" w:lineRule="auto"/>
              <w:rPr>
                <w:rFonts w:eastAsia="宋体" w:cs="Times New Roman"/>
                <w:b/>
                <w:kern w:val="0"/>
                <w:sz w:val="18"/>
                <w:szCs w:val="18"/>
              </w:rPr>
            </w:pPr>
          </w:p>
        </w:tc>
      </w:tr>
      <w:tr w:rsidR="00447B12" w14:paraId="27978A09" w14:textId="77777777">
        <w:tc>
          <w:tcPr>
            <w:tcW w:w="1819" w:type="dxa"/>
          </w:tcPr>
          <w:p w14:paraId="6D92138D" w14:textId="77777777" w:rsidR="00447B12" w:rsidRDefault="008942B6">
            <w:pPr>
              <w:spacing w:before="93" w:after="80"/>
              <w:rPr>
                <w:rFonts w:eastAsia="宋体" w:cs="Times New Roman"/>
                <w:b/>
                <w:kern w:val="0"/>
                <w:szCs w:val="20"/>
              </w:rPr>
            </w:pPr>
            <w:r>
              <w:rPr>
                <w:b/>
                <w:iCs/>
                <w:kern w:val="0"/>
                <w:szCs w:val="20"/>
              </w:rPr>
              <w:t>Fujitsu</w:t>
            </w:r>
            <w:r>
              <w:rPr>
                <w:rFonts w:eastAsia="宋体" w:cs="Times New Roman"/>
                <w:b/>
                <w:kern w:val="0"/>
                <w:sz w:val="20"/>
                <w:szCs w:val="20"/>
              </w:rPr>
              <w:t xml:space="preserve"> [14]</w:t>
            </w:r>
          </w:p>
        </w:tc>
        <w:tc>
          <w:tcPr>
            <w:tcW w:w="7818" w:type="dxa"/>
          </w:tcPr>
          <w:p w14:paraId="1804F95E" w14:textId="77777777" w:rsidR="00447B12" w:rsidRDefault="008942B6">
            <w:pPr>
              <w:spacing w:before="0" w:line="240" w:lineRule="auto"/>
              <w:rPr>
                <w:rFonts w:cs="Times New Roman"/>
                <w:i/>
                <w:iCs/>
                <w:kern w:val="0"/>
                <w:sz w:val="18"/>
                <w:szCs w:val="18"/>
              </w:rPr>
            </w:pPr>
            <w:r>
              <w:rPr>
                <w:rFonts w:cs="Times New Roman"/>
                <w:i/>
                <w:iCs/>
                <w:kern w:val="0"/>
                <w:sz w:val="18"/>
                <w:szCs w:val="18"/>
              </w:rPr>
              <w:t>Proposal 2: Down select gNB-to-gNB co-channel CLI handling scheme(s) and UE-to-UE co-channel CLI handling scheme(s) from the candidates below.</w:t>
            </w:r>
          </w:p>
          <w:p w14:paraId="11DF496B" w14:textId="77777777" w:rsidR="00447B12" w:rsidRDefault="008942B6">
            <w:pPr>
              <w:pStyle w:val="af1"/>
              <w:numPr>
                <w:ilvl w:val="0"/>
                <w:numId w:val="25"/>
              </w:numPr>
              <w:snapToGrid/>
              <w:spacing w:before="0" w:line="240" w:lineRule="auto"/>
              <w:rPr>
                <w:rFonts w:cs="Times New Roman"/>
                <w:i/>
                <w:iCs/>
                <w:kern w:val="0"/>
                <w:sz w:val="18"/>
                <w:szCs w:val="18"/>
              </w:rPr>
            </w:pPr>
            <w:r>
              <w:rPr>
                <w:rFonts w:cs="Times New Roman"/>
                <w:i/>
                <w:iCs/>
                <w:kern w:val="0"/>
                <w:sz w:val="18"/>
                <w:szCs w:val="18"/>
              </w:rPr>
              <w:t>gNB-to-gNB co-channel CLI handling scheme(s)</w:t>
            </w:r>
          </w:p>
          <w:p w14:paraId="3E103F2D" w14:textId="77777777" w:rsidR="00447B12" w:rsidRDefault="008942B6">
            <w:pPr>
              <w:pStyle w:val="af1"/>
              <w:numPr>
                <w:ilvl w:val="1"/>
                <w:numId w:val="25"/>
              </w:numPr>
              <w:snapToGrid/>
              <w:spacing w:before="0" w:line="240" w:lineRule="auto"/>
              <w:rPr>
                <w:rFonts w:cs="Times New Roman"/>
                <w:i/>
                <w:iCs/>
                <w:kern w:val="0"/>
                <w:sz w:val="18"/>
                <w:szCs w:val="18"/>
              </w:rPr>
            </w:pPr>
            <w:r>
              <w:rPr>
                <w:rFonts w:cs="Times New Roman"/>
                <w:i/>
                <w:iCs/>
                <w:kern w:val="0"/>
                <w:sz w:val="18"/>
                <w:szCs w:val="18"/>
              </w:rPr>
              <w:t>gNB-to-gNB CLI measurement and reporting</w:t>
            </w:r>
          </w:p>
          <w:p w14:paraId="105468C2"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CLI measurement and/or channel measurement based on periodic NZP CSI-RS/SSB</w:t>
            </w:r>
          </w:p>
          <w:p w14:paraId="114391ED"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UL Resource Muting-based scheme for measuring the gNB-to-gNB CLI interference covariance matrix</w:t>
            </w:r>
          </w:p>
          <w:p w14:paraId="6841F475" w14:textId="77777777" w:rsidR="00447B12" w:rsidRDefault="008942B6">
            <w:pPr>
              <w:pStyle w:val="af1"/>
              <w:numPr>
                <w:ilvl w:val="3"/>
                <w:numId w:val="25"/>
              </w:numPr>
              <w:snapToGrid/>
              <w:spacing w:before="0" w:line="240" w:lineRule="auto"/>
              <w:rPr>
                <w:rFonts w:cs="Times New Roman"/>
                <w:i/>
                <w:iCs/>
                <w:kern w:val="0"/>
                <w:sz w:val="18"/>
                <w:szCs w:val="18"/>
              </w:rPr>
            </w:pPr>
            <w:r>
              <w:rPr>
                <w:rFonts w:cs="Times New Roman"/>
                <w:i/>
                <w:iCs/>
                <w:kern w:val="0"/>
                <w:sz w:val="18"/>
                <w:szCs w:val="18"/>
              </w:rPr>
              <w:t xml:space="preserve">Non-Transparent UL resource </w:t>
            </w:r>
            <w:bookmarkStart w:id="15" w:name="_Int_xggb9zis"/>
            <w:proofErr w:type="gramStart"/>
            <w:r>
              <w:rPr>
                <w:rFonts w:cs="Times New Roman"/>
                <w:i/>
                <w:iCs/>
                <w:kern w:val="0"/>
                <w:sz w:val="18"/>
                <w:szCs w:val="18"/>
              </w:rPr>
              <w:t>muting based</w:t>
            </w:r>
            <w:bookmarkEnd w:id="15"/>
            <w:proofErr w:type="gramEnd"/>
            <w:r>
              <w:rPr>
                <w:rFonts w:cs="Times New Roman"/>
                <w:i/>
                <w:iCs/>
                <w:kern w:val="0"/>
                <w:sz w:val="18"/>
                <w:szCs w:val="18"/>
              </w:rPr>
              <w:t xml:space="preserve"> IRC</w:t>
            </w:r>
          </w:p>
          <w:p w14:paraId="454C11A8" w14:textId="77777777" w:rsidR="00447B12" w:rsidRDefault="008942B6">
            <w:pPr>
              <w:pStyle w:val="af1"/>
              <w:numPr>
                <w:ilvl w:val="3"/>
                <w:numId w:val="25"/>
              </w:numPr>
              <w:snapToGrid/>
              <w:spacing w:before="0" w:line="240" w:lineRule="auto"/>
              <w:rPr>
                <w:rFonts w:cs="Times New Roman"/>
                <w:i/>
                <w:iCs/>
                <w:kern w:val="0"/>
                <w:sz w:val="18"/>
                <w:szCs w:val="18"/>
              </w:rPr>
            </w:pPr>
            <w:r>
              <w:rPr>
                <w:rFonts w:cs="Times New Roman"/>
                <w:i/>
                <w:iCs/>
                <w:kern w:val="0"/>
                <w:sz w:val="18"/>
                <w:szCs w:val="18"/>
              </w:rPr>
              <w:t xml:space="preserve">Transparent UL resource </w:t>
            </w:r>
            <w:bookmarkStart w:id="16" w:name="_Int_syiwMl5j"/>
            <w:proofErr w:type="gramStart"/>
            <w:r>
              <w:rPr>
                <w:rFonts w:cs="Times New Roman"/>
                <w:i/>
                <w:iCs/>
                <w:kern w:val="0"/>
                <w:sz w:val="18"/>
                <w:szCs w:val="18"/>
              </w:rPr>
              <w:t>muting based</w:t>
            </w:r>
            <w:bookmarkEnd w:id="16"/>
            <w:proofErr w:type="gramEnd"/>
            <w:r>
              <w:rPr>
                <w:rFonts w:cs="Times New Roman"/>
                <w:i/>
                <w:iCs/>
                <w:kern w:val="0"/>
                <w:sz w:val="18"/>
                <w:szCs w:val="18"/>
              </w:rPr>
              <w:t xml:space="preserve"> IRC (no specific impact)</w:t>
            </w:r>
          </w:p>
          <w:p w14:paraId="124E3C1E" w14:textId="77777777" w:rsidR="00447B12" w:rsidRDefault="008942B6">
            <w:pPr>
              <w:pStyle w:val="af1"/>
              <w:numPr>
                <w:ilvl w:val="1"/>
                <w:numId w:val="25"/>
              </w:numPr>
              <w:snapToGrid/>
              <w:spacing w:before="0" w:line="240" w:lineRule="auto"/>
              <w:rPr>
                <w:rFonts w:cs="Times New Roman"/>
                <w:i/>
                <w:iCs/>
                <w:kern w:val="0"/>
                <w:sz w:val="18"/>
                <w:szCs w:val="18"/>
              </w:rPr>
            </w:pPr>
            <w:r>
              <w:rPr>
                <w:rFonts w:cs="Times New Roman"/>
                <w:i/>
                <w:iCs/>
                <w:kern w:val="0"/>
                <w:sz w:val="18"/>
                <w:szCs w:val="18"/>
              </w:rPr>
              <w:t>Spatial Domain Coordination Scheme</w:t>
            </w:r>
          </w:p>
          <w:p w14:paraId="5E64F575"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Beam nulling between gNBs</w:t>
            </w:r>
          </w:p>
          <w:p w14:paraId="622969EF" w14:textId="77777777" w:rsidR="00447B12" w:rsidRDefault="008942B6">
            <w:pPr>
              <w:pStyle w:val="af1"/>
              <w:numPr>
                <w:ilvl w:val="3"/>
                <w:numId w:val="25"/>
              </w:numPr>
              <w:snapToGrid/>
              <w:spacing w:before="0" w:line="240" w:lineRule="auto"/>
              <w:rPr>
                <w:rFonts w:cs="Times New Roman"/>
                <w:i/>
                <w:iCs/>
                <w:kern w:val="0"/>
                <w:sz w:val="18"/>
                <w:szCs w:val="18"/>
              </w:rPr>
            </w:pPr>
            <w:r>
              <w:rPr>
                <w:rFonts w:cs="Times New Roman"/>
                <w:i/>
                <w:iCs/>
                <w:kern w:val="0"/>
                <w:sz w:val="18"/>
                <w:szCs w:val="18"/>
              </w:rPr>
              <w:t>Beam nulling based on steering vector</w:t>
            </w:r>
          </w:p>
          <w:p w14:paraId="69D1ED42" w14:textId="77777777" w:rsidR="00447B12" w:rsidRDefault="008942B6">
            <w:pPr>
              <w:pStyle w:val="af1"/>
              <w:numPr>
                <w:ilvl w:val="3"/>
                <w:numId w:val="25"/>
              </w:numPr>
              <w:snapToGrid/>
              <w:spacing w:before="0" w:line="240" w:lineRule="auto"/>
              <w:rPr>
                <w:rFonts w:cs="Times New Roman"/>
                <w:i/>
                <w:iCs/>
                <w:kern w:val="0"/>
                <w:sz w:val="18"/>
                <w:szCs w:val="18"/>
              </w:rPr>
            </w:pPr>
            <w:r>
              <w:rPr>
                <w:rFonts w:cs="Times New Roman"/>
                <w:i/>
                <w:iCs/>
                <w:kern w:val="0"/>
                <w:sz w:val="18"/>
                <w:szCs w:val="18"/>
              </w:rPr>
              <w:t>Beam nulling based on gNB-gNB channel measurement</w:t>
            </w:r>
          </w:p>
          <w:p w14:paraId="3587EB59"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Recommended/restricted Beams between gNBs</w:t>
            </w:r>
          </w:p>
          <w:p w14:paraId="3A5C7E2A"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Beam pairing between gNBs</w:t>
            </w:r>
          </w:p>
          <w:p w14:paraId="0960DA04" w14:textId="77777777" w:rsidR="00447B12" w:rsidRDefault="008942B6">
            <w:pPr>
              <w:pStyle w:val="af1"/>
              <w:numPr>
                <w:ilvl w:val="1"/>
                <w:numId w:val="25"/>
              </w:numPr>
              <w:snapToGrid/>
              <w:spacing w:before="0" w:line="240" w:lineRule="auto"/>
              <w:rPr>
                <w:rFonts w:cs="Times New Roman"/>
                <w:i/>
                <w:iCs/>
                <w:kern w:val="0"/>
                <w:sz w:val="18"/>
                <w:szCs w:val="18"/>
              </w:rPr>
            </w:pPr>
            <w:r>
              <w:rPr>
                <w:rFonts w:cs="Times New Roman"/>
                <w:i/>
                <w:iCs/>
                <w:kern w:val="0"/>
                <w:sz w:val="18"/>
                <w:szCs w:val="18"/>
              </w:rPr>
              <w:t>Scheduling coordination</w:t>
            </w:r>
          </w:p>
          <w:p w14:paraId="63988D3D"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Time domain scheme using UL slot(s) aligned between gNBs</w:t>
            </w:r>
          </w:p>
          <w:p w14:paraId="6E6F496E"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Frequency domain coordination scheme</w:t>
            </w:r>
          </w:p>
          <w:p w14:paraId="3E60ECDC" w14:textId="77777777" w:rsidR="00447B12" w:rsidRDefault="008942B6">
            <w:pPr>
              <w:pStyle w:val="af1"/>
              <w:numPr>
                <w:ilvl w:val="1"/>
                <w:numId w:val="25"/>
              </w:numPr>
              <w:snapToGrid/>
              <w:spacing w:before="0" w:line="240" w:lineRule="auto"/>
              <w:rPr>
                <w:rFonts w:cs="Times New Roman"/>
                <w:i/>
                <w:iCs/>
                <w:kern w:val="0"/>
                <w:sz w:val="18"/>
                <w:szCs w:val="18"/>
              </w:rPr>
            </w:pPr>
            <w:r>
              <w:rPr>
                <w:rFonts w:cs="Times New Roman"/>
                <w:i/>
                <w:iCs/>
                <w:kern w:val="0"/>
                <w:sz w:val="18"/>
                <w:szCs w:val="18"/>
              </w:rPr>
              <w:t>Power control based on solution</w:t>
            </w:r>
          </w:p>
          <w:p w14:paraId="276B7CFB"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Power control scheme based on gNB Tx power adjustment</w:t>
            </w:r>
          </w:p>
          <w:p w14:paraId="61A6607B"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Power control scheme based on UE Tx power adjustment</w:t>
            </w:r>
          </w:p>
          <w:p w14:paraId="46D02A78" w14:textId="77777777" w:rsidR="00447B12" w:rsidRDefault="008942B6">
            <w:pPr>
              <w:pStyle w:val="af1"/>
              <w:numPr>
                <w:ilvl w:val="0"/>
                <w:numId w:val="25"/>
              </w:numPr>
              <w:snapToGrid/>
              <w:spacing w:before="0" w:line="240" w:lineRule="auto"/>
              <w:rPr>
                <w:rFonts w:cs="Times New Roman"/>
                <w:i/>
                <w:iCs/>
                <w:kern w:val="0"/>
                <w:sz w:val="18"/>
                <w:szCs w:val="18"/>
              </w:rPr>
            </w:pPr>
            <w:r>
              <w:rPr>
                <w:rFonts w:cs="Times New Roman"/>
                <w:i/>
                <w:iCs/>
                <w:kern w:val="0"/>
                <w:sz w:val="18"/>
                <w:szCs w:val="18"/>
              </w:rPr>
              <w:t>UE-to-UE co-channel CLI handling scheme(s)</w:t>
            </w:r>
          </w:p>
          <w:p w14:paraId="3AFA2AFD" w14:textId="77777777" w:rsidR="00447B12" w:rsidRDefault="008942B6">
            <w:pPr>
              <w:pStyle w:val="af1"/>
              <w:numPr>
                <w:ilvl w:val="1"/>
                <w:numId w:val="25"/>
              </w:numPr>
              <w:snapToGrid/>
              <w:spacing w:before="0" w:line="240" w:lineRule="auto"/>
              <w:rPr>
                <w:rFonts w:cs="Times New Roman"/>
                <w:i/>
                <w:iCs/>
                <w:kern w:val="0"/>
                <w:sz w:val="18"/>
                <w:szCs w:val="18"/>
              </w:rPr>
            </w:pPr>
            <w:r>
              <w:rPr>
                <w:rFonts w:cs="Times New Roman"/>
                <w:i/>
                <w:iCs/>
                <w:kern w:val="0"/>
                <w:sz w:val="18"/>
                <w:szCs w:val="18"/>
              </w:rPr>
              <w:t>Potential enhancements to UE-to-UE CLI measurement/reporting</w:t>
            </w:r>
          </w:p>
          <w:p w14:paraId="2A500D3E"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Measurement/report within the DL/UL subband</w:t>
            </w:r>
          </w:p>
          <w:p w14:paraId="5C18DB7D" w14:textId="77777777" w:rsidR="00447B12" w:rsidRDefault="008942B6">
            <w:pPr>
              <w:pStyle w:val="af1"/>
              <w:numPr>
                <w:ilvl w:val="3"/>
                <w:numId w:val="25"/>
              </w:numPr>
              <w:snapToGrid/>
              <w:spacing w:before="0" w:line="240" w:lineRule="auto"/>
              <w:rPr>
                <w:rFonts w:cs="Times New Roman"/>
                <w:i/>
                <w:iCs/>
                <w:kern w:val="0"/>
                <w:sz w:val="18"/>
                <w:szCs w:val="18"/>
              </w:rPr>
            </w:pPr>
            <w:r>
              <w:rPr>
                <w:rFonts w:cs="Times New Roman"/>
                <w:i/>
                <w:iCs/>
                <w:kern w:val="0"/>
                <w:sz w:val="18"/>
                <w:szCs w:val="18"/>
              </w:rPr>
              <w:t>victim UE measures RSSI within the DL subband</w:t>
            </w:r>
          </w:p>
          <w:p w14:paraId="40A92DB1" w14:textId="77777777" w:rsidR="00447B12" w:rsidRDefault="008942B6">
            <w:pPr>
              <w:pStyle w:val="af1"/>
              <w:numPr>
                <w:ilvl w:val="3"/>
                <w:numId w:val="25"/>
              </w:numPr>
              <w:snapToGrid/>
              <w:spacing w:before="0" w:line="240" w:lineRule="auto"/>
              <w:rPr>
                <w:rFonts w:cs="Times New Roman"/>
                <w:i/>
                <w:iCs/>
                <w:kern w:val="0"/>
                <w:sz w:val="18"/>
                <w:szCs w:val="18"/>
              </w:rPr>
            </w:pPr>
            <w:r>
              <w:rPr>
                <w:rFonts w:cs="Times New Roman"/>
                <w:i/>
                <w:iCs/>
                <w:kern w:val="0"/>
                <w:sz w:val="18"/>
                <w:szCs w:val="18"/>
              </w:rPr>
              <w:t>victim UE measures RSRP of aggressor UE within the UL subband</w:t>
            </w:r>
          </w:p>
          <w:p w14:paraId="354AACA1" w14:textId="77777777" w:rsidR="00447B12" w:rsidRDefault="008942B6">
            <w:pPr>
              <w:pStyle w:val="af1"/>
              <w:numPr>
                <w:ilvl w:val="3"/>
                <w:numId w:val="25"/>
              </w:numPr>
              <w:snapToGrid/>
              <w:spacing w:before="0" w:line="240" w:lineRule="auto"/>
              <w:rPr>
                <w:rFonts w:cs="Times New Roman"/>
                <w:i/>
                <w:iCs/>
                <w:kern w:val="0"/>
                <w:sz w:val="18"/>
                <w:szCs w:val="18"/>
              </w:rPr>
            </w:pPr>
            <w:r>
              <w:rPr>
                <w:rFonts w:cs="Times New Roman"/>
                <w:i/>
                <w:iCs/>
                <w:kern w:val="0"/>
                <w:sz w:val="18"/>
                <w:szCs w:val="18"/>
              </w:rPr>
              <w:t>victim UE measures RSSI within the UL subband</w:t>
            </w:r>
          </w:p>
          <w:p w14:paraId="0CCD615A"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UE-to-UE CLI-RSSI measurement/report across downlink subbands</w:t>
            </w:r>
          </w:p>
          <w:p w14:paraId="3E1C6A66" w14:textId="77777777" w:rsidR="00447B12" w:rsidRDefault="008942B6">
            <w:pPr>
              <w:pStyle w:val="af1"/>
              <w:numPr>
                <w:ilvl w:val="3"/>
                <w:numId w:val="25"/>
              </w:numPr>
              <w:snapToGrid/>
              <w:spacing w:before="0" w:line="240" w:lineRule="auto"/>
              <w:rPr>
                <w:rFonts w:cs="Times New Roman"/>
                <w:i/>
                <w:iCs/>
                <w:kern w:val="0"/>
                <w:sz w:val="18"/>
                <w:szCs w:val="18"/>
              </w:rPr>
            </w:pPr>
            <w:r>
              <w:rPr>
                <w:rFonts w:cs="Times New Roman"/>
                <w:i/>
                <w:iCs/>
                <w:kern w:val="0"/>
                <w:sz w:val="18"/>
                <w:szCs w:val="18"/>
              </w:rPr>
              <w:t xml:space="preserve">separate CLI-RSSI measurement resources/reports in each DL </w:t>
            </w:r>
            <w:r>
              <w:rPr>
                <w:rFonts w:cs="Times New Roman"/>
                <w:i/>
                <w:iCs/>
                <w:kern w:val="0"/>
                <w:sz w:val="18"/>
                <w:szCs w:val="18"/>
              </w:rPr>
              <w:lastRenderedPageBreak/>
              <w:t>subband</w:t>
            </w:r>
          </w:p>
          <w:p w14:paraId="632AA770" w14:textId="77777777" w:rsidR="00447B12" w:rsidRDefault="008942B6">
            <w:pPr>
              <w:pStyle w:val="af1"/>
              <w:numPr>
                <w:ilvl w:val="3"/>
                <w:numId w:val="25"/>
              </w:numPr>
              <w:snapToGrid/>
              <w:spacing w:before="0" w:line="240" w:lineRule="auto"/>
              <w:rPr>
                <w:rFonts w:cs="Times New Roman"/>
                <w:i/>
                <w:iCs/>
                <w:kern w:val="0"/>
                <w:sz w:val="18"/>
                <w:szCs w:val="18"/>
              </w:rPr>
            </w:pPr>
            <w:r>
              <w:rPr>
                <w:rFonts w:cs="Times New Roman"/>
                <w:i/>
                <w:iCs/>
                <w:kern w:val="0"/>
                <w:sz w:val="18"/>
                <w:szCs w:val="18"/>
              </w:rPr>
              <w:t>CLI-RSSI measure/report in one DL subband only</w:t>
            </w:r>
          </w:p>
          <w:p w14:paraId="76667277" w14:textId="77777777" w:rsidR="00447B12" w:rsidRDefault="008942B6">
            <w:pPr>
              <w:pStyle w:val="af1"/>
              <w:numPr>
                <w:ilvl w:val="3"/>
                <w:numId w:val="25"/>
              </w:numPr>
              <w:snapToGrid/>
              <w:spacing w:before="0" w:line="240" w:lineRule="auto"/>
              <w:rPr>
                <w:rFonts w:cs="Times New Roman"/>
                <w:i/>
                <w:iCs/>
                <w:kern w:val="0"/>
                <w:sz w:val="18"/>
                <w:szCs w:val="18"/>
              </w:rPr>
            </w:pPr>
            <w:r>
              <w:rPr>
                <w:rFonts w:cs="Times New Roman"/>
                <w:i/>
                <w:iCs/>
                <w:kern w:val="0"/>
                <w:sz w:val="18"/>
                <w:szCs w:val="18"/>
              </w:rPr>
              <w:t>CLI-RSSI measurement/report based on non-contiguous CLI-RSSI resource across downlink subbands</w:t>
            </w:r>
          </w:p>
          <w:p w14:paraId="534225F5"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L1/L2 based UE-to-UE CLI measurement</w:t>
            </w:r>
          </w:p>
          <w:p w14:paraId="2BB7030B" w14:textId="77777777" w:rsidR="00447B12" w:rsidRDefault="008942B6">
            <w:pPr>
              <w:pStyle w:val="af1"/>
              <w:numPr>
                <w:ilvl w:val="1"/>
                <w:numId w:val="25"/>
              </w:numPr>
              <w:snapToGrid/>
              <w:spacing w:before="0" w:line="240" w:lineRule="auto"/>
              <w:rPr>
                <w:rFonts w:cs="Times New Roman"/>
                <w:i/>
                <w:iCs/>
                <w:kern w:val="0"/>
                <w:sz w:val="18"/>
                <w:szCs w:val="18"/>
              </w:rPr>
            </w:pPr>
            <w:r>
              <w:rPr>
                <w:rFonts w:cs="Times New Roman"/>
                <w:i/>
                <w:iCs/>
                <w:kern w:val="0"/>
                <w:sz w:val="18"/>
                <w:szCs w:val="18"/>
              </w:rPr>
              <w:t>Coordinated scheduling</w:t>
            </w:r>
          </w:p>
          <w:p w14:paraId="26FC8B13"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 xml:space="preserve">Coordinated scheduling based on L3 UE-UE CLI measurement </w:t>
            </w:r>
          </w:p>
          <w:p w14:paraId="417015B8"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Coordinated scheduling based on L1 UE-UE CLI measurement</w:t>
            </w:r>
          </w:p>
          <w:p w14:paraId="03FE0811"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intra-cell coordinated scheduling</w:t>
            </w:r>
          </w:p>
          <w:p w14:paraId="43882DF2" w14:textId="77777777" w:rsidR="00447B12" w:rsidRDefault="008942B6">
            <w:pPr>
              <w:pStyle w:val="af1"/>
              <w:numPr>
                <w:ilvl w:val="1"/>
                <w:numId w:val="25"/>
              </w:numPr>
              <w:snapToGrid/>
              <w:spacing w:before="0" w:line="240" w:lineRule="auto"/>
              <w:rPr>
                <w:rFonts w:cs="Times New Roman"/>
                <w:i/>
                <w:iCs/>
                <w:kern w:val="0"/>
                <w:sz w:val="18"/>
                <w:szCs w:val="18"/>
              </w:rPr>
            </w:pPr>
            <w:r>
              <w:rPr>
                <w:rFonts w:cs="Times New Roman"/>
                <w:i/>
                <w:iCs/>
                <w:kern w:val="0"/>
                <w:sz w:val="18"/>
                <w:szCs w:val="18"/>
              </w:rPr>
              <w:t>Spatial domain enhancements</w:t>
            </w:r>
          </w:p>
          <w:p w14:paraId="5A57787A" w14:textId="77777777" w:rsidR="00447B12" w:rsidRDefault="008942B6">
            <w:pPr>
              <w:pStyle w:val="af1"/>
              <w:numPr>
                <w:ilvl w:val="1"/>
                <w:numId w:val="25"/>
              </w:numPr>
              <w:snapToGrid/>
              <w:spacing w:before="0" w:line="240" w:lineRule="auto"/>
              <w:rPr>
                <w:rFonts w:cs="Times New Roman"/>
                <w:i/>
                <w:iCs/>
                <w:kern w:val="0"/>
                <w:sz w:val="18"/>
                <w:szCs w:val="18"/>
              </w:rPr>
            </w:pPr>
            <w:r>
              <w:rPr>
                <w:rFonts w:cs="Times New Roman"/>
                <w:i/>
                <w:iCs/>
                <w:kern w:val="0"/>
                <w:sz w:val="18"/>
                <w:szCs w:val="18"/>
              </w:rPr>
              <w:t xml:space="preserve">Power </w:t>
            </w:r>
            <w:bookmarkStart w:id="17" w:name="_Int_anghijQg"/>
            <w:proofErr w:type="gramStart"/>
            <w:r>
              <w:rPr>
                <w:rFonts w:cs="Times New Roman"/>
                <w:i/>
                <w:iCs/>
                <w:kern w:val="0"/>
                <w:sz w:val="18"/>
                <w:szCs w:val="18"/>
              </w:rPr>
              <w:t>control based</w:t>
            </w:r>
            <w:bookmarkEnd w:id="17"/>
            <w:proofErr w:type="gramEnd"/>
            <w:r>
              <w:rPr>
                <w:rFonts w:cs="Times New Roman"/>
                <w:i/>
                <w:iCs/>
                <w:kern w:val="0"/>
                <w:sz w:val="18"/>
                <w:szCs w:val="18"/>
              </w:rPr>
              <w:t xml:space="preserve"> solution</w:t>
            </w:r>
          </w:p>
          <w:p w14:paraId="68B5B8CF"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UE Tx power adjustment</w:t>
            </w:r>
          </w:p>
          <w:p w14:paraId="1E7FCAE6" w14:textId="77777777" w:rsidR="00447B12" w:rsidRDefault="008942B6">
            <w:pPr>
              <w:pStyle w:val="af1"/>
              <w:numPr>
                <w:ilvl w:val="0"/>
                <w:numId w:val="25"/>
              </w:numPr>
              <w:snapToGrid/>
              <w:spacing w:before="0" w:line="240" w:lineRule="auto"/>
              <w:rPr>
                <w:rFonts w:cs="Times New Roman"/>
                <w:i/>
                <w:iCs/>
                <w:kern w:val="0"/>
                <w:sz w:val="18"/>
                <w:szCs w:val="18"/>
              </w:rPr>
            </w:pPr>
            <w:r>
              <w:rPr>
                <w:rFonts w:cs="Times New Roman"/>
                <w:i/>
                <w:iCs/>
                <w:kern w:val="0"/>
                <w:sz w:val="18"/>
                <w:szCs w:val="18"/>
              </w:rPr>
              <w:t>Note that some candidates have no specification impact.</w:t>
            </w:r>
          </w:p>
        </w:tc>
      </w:tr>
      <w:tr w:rsidR="00447B12" w14:paraId="3A772E0E" w14:textId="77777777">
        <w:tc>
          <w:tcPr>
            <w:tcW w:w="1819" w:type="dxa"/>
          </w:tcPr>
          <w:p w14:paraId="7B9742BF" w14:textId="77777777" w:rsidR="00447B12" w:rsidRDefault="008942B6">
            <w:pPr>
              <w:spacing w:before="93" w:after="80"/>
              <w:rPr>
                <w:rFonts w:eastAsia="宋体" w:cs="Times New Roman"/>
                <w:b/>
                <w:kern w:val="0"/>
                <w:szCs w:val="20"/>
              </w:rPr>
            </w:pPr>
            <w:r>
              <w:rPr>
                <w:b/>
                <w:iCs/>
                <w:kern w:val="0"/>
                <w:szCs w:val="20"/>
              </w:rPr>
              <w:lastRenderedPageBreak/>
              <w:t>NEC</w:t>
            </w:r>
            <w:r>
              <w:rPr>
                <w:rFonts w:eastAsia="宋体" w:cs="Times New Roman"/>
                <w:b/>
                <w:kern w:val="0"/>
                <w:sz w:val="20"/>
                <w:szCs w:val="20"/>
              </w:rPr>
              <w:t xml:space="preserve"> [15]</w:t>
            </w:r>
          </w:p>
        </w:tc>
        <w:tc>
          <w:tcPr>
            <w:tcW w:w="7818" w:type="dxa"/>
          </w:tcPr>
          <w:p w14:paraId="74E8A487" w14:textId="77777777" w:rsidR="00447B12" w:rsidRDefault="008942B6">
            <w:pPr>
              <w:spacing w:before="0" w:line="240" w:lineRule="auto"/>
              <w:rPr>
                <w:rFonts w:eastAsia="宋体" w:cs="Times New Roman"/>
                <w:i/>
                <w:kern w:val="0"/>
                <w:sz w:val="18"/>
                <w:szCs w:val="18"/>
              </w:rPr>
            </w:pPr>
            <w:r>
              <w:rPr>
                <w:rFonts w:eastAsia="宋体" w:cs="Times New Roman"/>
                <w:b/>
                <w:i/>
                <w:kern w:val="0"/>
                <w:sz w:val="18"/>
                <w:szCs w:val="18"/>
                <w:u w:val="single"/>
              </w:rPr>
              <w:t>Proposal 1:</w:t>
            </w:r>
            <w:r>
              <w:rPr>
                <w:rFonts w:eastAsia="宋体" w:cs="Times New Roman"/>
                <w:bCs/>
                <w:i/>
                <w:kern w:val="0"/>
                <w:sz w:val="18"/>
                <w:szCs w:val="18"/>
              </w:rPr>
              <w:t xml:space="preserve"> </w:t>
            </w:r>
            <w:r>
              <w:rPr>
                <w:rFonts w:eastAsia="宋体" w:cs="Times New Roman"/>
                <w:i/>
                <w:kern w:val="0"/>
                <w:sz w:val="18"/>
                <w:szCs w:val="18"/>
              </w:rPr>
              <w:t xml:space="preserve">Consider aperiodic or semi-persistent CSI-RS along with periodic CSI-RS for gNB-gNB CLI measurements </w:t>
            </w:r>
          </w:p>
          <w:p w14:paraId="1BFCB4B9" w14:textId="77777777" w:rsidR="00447B12" w:rsidRDefault="008942B6">
            <w:pPr>
              <w:spacing w:before="0" w:line="240" w:lineRule="auto"/>
              <w:rPr>
                <w:rFonts w:eastAsia="宋体" w:cs="Times New Roman"/>
                <w:i/>
                <w:kern w:val="0"/>
                <w:sz w:val="18"/>
                <w:szCs w:val="18"/>
              </w:rPr>
            </w:pPr>
            <w:r>
              <w:rPr>
                <w:rFonts w:eastAsia="宋体" w:cs="Times New Roman"/>
                <w:b/>
                <w:i/>
                <w:kern w:val="0"/>
                <w:sz w:val="18"/>
                <w:szCs w:val="18"/>
                <w:u w:val="single"/>
              </w:rPr>
              <w:t>Proposal 2:</w:t>
            </w:r>
            <w:r>
              <w:rPr>
                <w:rFonts w:eastAsia="宋体" w:cs="Times New Roman"/>
                <w:i/>
                <w:kern w:val="0"/>
                <w:sz w:val="18"/>
                <w:szCs w:val="18"/>
              </w:rPr>
              <w:t xml:space="preserve"> Support non-transparent UL rate matching/puncturing procedures at least for CLI measurement for periodic CSI-RS</w:t>
            </w:r>
          </w:p>
          <w:p w14:paraId="48ADE36A" w14:textId="77777777" w:rsidR="00447B12" w:rsidRDefault="008942B6">
            <w:pPr>
              <w:spacing w:before="0" w:line="240" w:lineRule="auto"/>
              <w:rPr>
                <w:rFonts w:eastAsia="宋体" w:cs="Times New Roman"/>
                <w:i/>
                <w:kern w:val="0"/>
                <w:sz w:val="18"/>
                <w:szCs w:val="18"/>
              </w:rPr>
            </w:pPr>
            <w:r>
              <w:rPr>
                <w:rFonts w:eastAsia="宋体" w:cs="Times New Roman"/>
                <w:b/>
                <w:i/>
                <w:kern w:val="0"/>
                <w:sz w:val="18"/>
                <w:szCs w:val="18"/>
                <w:u w:val="single"/>
              </w:rPr>
              <w:t>Proposal 3:</w:t>
            </w:r>
            <w:r>
              <w:rPr>
                <w:rFonts w:eastAsia="宋体" w:cs="Times New Roman"/>
                <w:i/>
                <w:kern w:val="0"/>
                <w:sz w:val="18"/>
                <w:szCs w:val="18"/>
              </w:rPr>
              <w:t xml:space="preserve"> Consider the following approaches for indicating the puncturing/rate matching resources to UEs</w:t>
            </w:r>
          </w:p>
          <w:p w14:paraId="51FA3AEA" w14:textId="77777777" w:rsidR="00447B12" w:rsidRDefault="008942B6">
            <w:pPr>
              <w:pStyle w:val="af1"/>
              <w:widowControl/>
              <w:numPr>
                <w:ilvl w:val="0"/>
                <w:numId w:val="26"/>
              </w:numPr>
              <w:snapToGrid/>
              <w:spacing w:before="0" w:line="240" w:lineRule="auto"/>
              <w:contextualSpacing/>
              <w:rPr>
                <w:rFonts w:eastAsia="宋体" w:cs="Times New Roman"/>
                <w:i/>
                <w:kern w:val="0"/>
                <w:sz w:val="18"/>
                <w:szCs w:val="18"/>
              </w:rPr>
            </w:pPr>
            <w:r>
              <w:rPr>
                <w:rFonts w:eastAsia="宋体" w:cs="Times New Roman"/>
                <w:i/>
                <w:kern w:val="0"/>
                <w:sz w:val="18"/>
                <w:szCs w:val="18"/>
              </w:rPr>
              <w:t>Option 1: A new RS type, e.g., zero power (ZP) SRS, can be configured to the UE for rate-matching resources which follow the CSI-RS resource pattern.</w:t>
            </w:r>
          </w:p>
          <w:p w14:paraId="07B301F2" w14:textId="77777777" w:rsidR="00447B12" w:rsidRDefault="008942B6">
            <w:pPr>
              <w:pStyle w:val="af1"/>
              <w:widowControl/>
              <w:numPr>
                <w:ilvl w:val="0"/>
                <w:numId w:val="26"/>
              </w:numPr>
              <w:snapToGrid/>
              <w:spacing w:before="0" w:line="240" w:lineRule="auto"/>
              <w:contextualSpacing/>
              <w:rPr>
                <w:rFonts w:eastAsia="宋体" w:cs="Times New Roman"/>
                <w:i/>
                <w:kern w:val="0"/>
                <w:sz w:val="18"/>
                <w:szCs w:val="18"/>
              </w:rPr>
            </w:pPr>
            <w:r>
              <w:rPr>
                <w:rFonts w:eastAsia="宋体" w:cs="Times New Roman"/>
                <w:i/>
                <w:kern w:val="0"/>
                <w:sz w:val="18"/>
                <w:szCs w:val="18"/>
              </w:rPr>
              <w:t>Option 2: Puncturing resources (pattern-based) can be configured to the UE.</w:t>
            </w:r>
          </w:p>
          <w:p w14:paraId="795E59B5" w14:textId="77777777" w:rsidR="00447B12" w:rsidRDefault="008942B6">
            <w:pPr>
              <w:pStyle w:val="af1"/>
              <w:widowControl/>
              <w:numPr>
                <w:ilvl w:val="0"/>
                <w:numId w:val="26"/>
              </w:numPr>
              <w:snapToGrid/>
              <w:spacing w:before="0" w:line="240" w:lineRule="auto"/>
              <w:contextualSpacing/>
              <w:rPr>
                <w:rFonts w:eastAsia="宋体" w:cs="Times New Roman"/>
                <w:i/>
                <w:kern w:val="0"/>
                <w:sz w:val="18"/>
                <w:szCs w:val="18"/>
              </w:rPr>
            </w:pPr>
            <w:r>
              <w:rPr>
                <w:rFonts w:eastAsia="宋体" w:cs="Times New Roman"/>
                <w:i/>
                <w:kern w:val="0"/>
                <w:sz w:val="18"/>
                <w:szCs w:val="18"/>
              </w:rPr>
              <w:t>Option 3: ZP-CSI resources, which are applied for rate-matching UL transmissions, are defined.</w:t>
            </w:r>
          </w:p>
          <w:p w14:paraId="33A468D2" w14:textId="77777777" w:rsidR="00447B12" w:rsidRDefault="00447B12">
            <w:pPr>
              <w:spacing w:before="0" w:line="240" w:lineRule="auto"/>
              <w:rPr>
                <w:rFonts w:eastAsia="宋体" w:cs="Times New Roman"/>
                <w:i/>
                <w:kern w:val="0"/>
                <w:sz w:val="18"/>
                <w:szCs w:val="18"/>
              </w:rPr>
            </w:pPr>
          </w:p>
          <w:p w14:paraId="455601B4" w14:textId="77777777" w:rsidR="00447B12" w:rsidRDefault="008942B6">
            <w:pPr>
              <w:spacing w:before="0" w:line="240" w:lineRule="auto"/>
              <w:rPr>
                <w:rFonts w:eastAsia="宋体" w:cs="Times New Roman"/>
                <w:i/>
                <w:kern w:val="0"/>
                <w:sz w:val="18"/>
                <w:szCs w:val="18"/>
              </w:rPr>
            </w:pPr>
            <w:r>
              <w:rPr>
                <w:rFonts w:eastAsia="宋体" w:cs="Times New Roman"/>
                <w:b/>
                <w:i/>
                <w:kern w:val="0"/>
                <w:sz w:val="18"/>
                <w:szCs w:val="18"/>
                <w:u w:val="single"/>
              </w:rPr>
              <w:t>Proposal 4:</w:t>
            </w:r>
            <w:r>
              <w:rPr>
                <w:rFonts w:eastAsia="宋体" w:cs="Times New Roman"/>
                <w:bCs/>
                <w:i/>
                <w:kern w:val="0"/>
                <w:sz w:val="18"/>
                <w:szCs w:val="18"/>
              </w:rPr>
              <w:t xml:space="preserve"> </w:t>
            </w:r>
            <w:r>
              <w:rPr>
                <w:rFonts w:eastAsia="宋体" w:cs="Times New Roman"/>
                <w:i/>
                <w:kern w:val="0"/>
                <w:sz w:val="18"/>
                <w:szCs w:val="18"/>
              </w:rPr>
              <w:t>Define CLI sensitivity level as a measurement metric for gNB-gNB CLI measurements</w:t>
            </w:r>
          </w:p>
          <w:p w14:paraId="0F8C1FD3" w14:textId="77777777" w:rsidR="00447B12" w:rsidRDefault="008942B6">
            <w:pPr>
              <w:spacing w:before="0" w:line="240" w:lineRule="auto"/>
              <w:rPr>
                <w:rFonts w:eastAsia="宋体" w:cs="Times New Roman"/>
                <w:i/>
                <w:kern w:val="0"/>
                <w:sz w:val="18"/>
                <w:szCs w:val="18"/>
              </w:rPr>
            </w:pPr>
            <w:r>
              <w:rPr>
                <w:rFonts w:eastAsia="宋体" w:cs="Times New Roman"/>
                <w:b/>
                <w:i/>
                <w:kern w:val="0"/>
                <w:sz w:val="18"/>
                <w:szCs w:val="18"/>
                <w:u w:val="single"/>
              </w:rPr>
              <w:t>Proposal 5:</w:t>
            </w:r>
            <w:r>
              <w:rPr>
                <w:rFonts w:eastAsia="宋体" w:cs="Times New Roman"/>
                <w:bCs/>
                <w:i/>
                <w:kern w:val="0"/>
                <w:sz w:val="18"/>
                <w:szCs w:val="18"/>
              </w:rPr>
              <w:t xml:space="preserve"> </w:t>
            </w:r>
            <w:r>
              <w:rPr>
                <w:rFonts w:eastAsia="宋体" w:cs="Times New Roman"/>
                <w:i/>
                <w:kern w:val="0"/>
                <w:sz w:val="18"/>
                <w:szCs w:val="18"/>
              </w:rPr>
              <w:t xml:space="preserve">The following information exchange between gNBs is supported for coordinated inter-gNB scheduling </w:t>
            </w:r>
          </w:p>
          <w:p w14:paraId="0DAD956E" w14:textId="77777777" w:rsidR="00447B12" w:rsidRDefault="008942B6">
            <w:pPr>
              <w:pStyle w:val="af1"/>
              <w:widowControl/>
              <w:numPr>
                <w:ilvl w:val="1"/>
                <w:numId w:val="27"/>
              </w:numPr>
              <w:snapToGrid/>
              <w:spacing w:before="0" w:line="240" w:lineRule="auto"/>
              <w:contextualSpacing/>
              <w:rPr>
                <w:rFonts w:eastAsia="宋体" w:cs="Times New Roman"/>
                <w:b/>
                <w:i/>
                <w:kern w:val="0"/>
                <w:sz w:val="18"/>
                <w:szCs w:val="18"/>
                <w:u w:val="single"/>
              </w:rPr>
            </w:pPr>
            <w:r>
              <w:rPr>
                <w:rFonts w:eastAsia="宋体" w:cs="Times New Roman"/>
                <w:i/>
                <w:kern w:val="0"/>
                <w:sz w:val="18"/>
                <w:szCs w:val="18"/>
              </w:rPr>
              <w:t>DL beam scheduling information</w:t>
            </w:r>
          </w:p>
          <w:p w14:paraId="574A6424" w14:textId="77777777" w:rsidR="00447B12" w:rsidRDefault="008942B6">
            <w:pPr>
              <w:pStyle w:val="af1"/>
              <w:widowControl/>
              <w:numPr>
                <w:ilvl w:val="1"/>
                <w:numId w:val="27"/>
              </w:numPr>
              <w:snapToGrid/>
              <w:spacing w:before="0" w:line="240" w:lineRule="auto"/>
              <w:contextualSpacing/>
              <w:rPr>
                <w:rFonts w:eastAsia="宋体" w:cs="Times New Roman"/>
                <w:b/>
                <w:i/>
                <w:kern w:val="0"/>
                <w:sz w:val="18"/>
                <w:szCs w:val="18"/>
                <w:u w:val="single"/>
              </w:rPr>
            </w:pPr>
            <w:r>
              <w:rPr>
                <w:rFonts w:eastAsia="宋体" w:cs="Times New Roman"/>
                <w:i/>
                <w:kern w:val="0"/>
                <w:sz w:val="18"/>
                <w:szCs w:val="18"/>
              </w:rPr>
              <w:t xml:space="preserve">DL transmission power information </w:t>
            </w:r>
          </w:p>
          <w:p w14:paraId="5BF0A858" w14:textId="77777777" w:rsidR="00447B12" w:rsidRDefault="008942B6">
            <w:pPr>
              <w:spacing w:before="0" w:line="240" w:lineRule="auto"/>
              <w:rPr>
                <w:rFonts w:eastAsia="宋体" w:cs="Times New Roman"/>
                <w:bCs/>
                <w:i/>
                <w:iCs/>
                <w:kern w:val="0"/>
                <w:sz w:val="18"/>
                <w:szCs w:val="18"/>
              </w:rPr>
            </w:pPr>
            <w:r>
              <w:rPr>
                <w:rFonts w:eastAsia="宋体" w:cs="Times New Roman"/>
                <w:b/>
                <w:i/>
                <w:kern w:val="0"/>
                <w:sz w:val="18"/>
                <w:szCs w:val="18"/>
                <w:u w:val="single"/>
              </w:rPr>
              <w:t>Proposal 6:</w:t>
            </w:r>
            <w:r>
              <w:rPr>
                <w:rFonts w:eastAsia="宋体" w:cs="Times New Roman"/>
                <w:b/>
                <w:i/>
                <w:kern w:val="0"/>
                <w:sz w:val="18"/>
                <w:szCs w:val="18"/>
              </w:rPr>
              <w:t xml:space="preserve"> </w:t>
            </w:r>
            <w:r>
              <w:rPr>
                <w:rFonts w:eastAsia="宋体" w:cs="Times New Roman"/>
                <w:bCs/>
                <w:i/>
                <w:iCs/>
                <w:kern w:val="0"/>
                <w:sz w:val="18"/>
                <w:szCs w:val="18"/>
              </w:rPr>
              <w:t>For inter-gNB CLI mitigation, gNBs exchange with each other the UL subband frequency resource configuration and SBFD time occasions</w:t>
            </w:r>
          </w:p>
        </w:tc>
      </w:tr>
      <w:tr w:rsidR="00447B12" w14:paraId="1605EFB2" w14:textId="77777777">
        <w:tc>
          <w:tcPr>
            <w:tcW w:w="1819" w:type="dxa"/>
          </w:tcPr>
          <w:p w14:paraId="092EB31E" w14:textId="77777777" w:rsidR="00447B12" w:rsidRDefault="008942B6">
            <w:pPr>
              <w:spacing w:before="93" w:after="80"/>
              <w:rPr>
                <w:rFonts w:eastAsia="宋体" w:cs="Times New Roman"/>
                <w:b/>
                <w:kern w:val="0"/>
                <w:szCs w:val="20"/>
              </w:rPr>
            </w:pPr>
            <w:r>
              <w:rPr>
                <w:b/>
                <w:iCs/>
                <w:kern w:val="0"/>
                <w:szCs w:val="20"/>
              </w:rPr>
              <w:t>Panasonic</w:t>
            </w:r>
            <w:r>
              <w:rPr>
                <w:rFonts w:eastAsia="宋体" w:cs="Times New Roman"/>
                <w:b/>
                <w:kern w:val="0"/>
                <w:sz w:val="20"/>
                <w:szCs w:val="20"/>
              </w:rPr>
              <w:t xml:space="preserve"> [16]</w:t>
            </w:r>
          </w:p>
        </w:tc>
        <w:tc>
          <w:tcPr>
            <w:tcW w:w="7818" w:type="dxa"/>
          </w:tcPr>
          <w:p w14:paraId="5F9A4C2E" w14:textId="77777777" w:rsidR="00447B12" w:rsidRDefault="008942B6">
            <w:pPr>
              <w:spacing w:before="0" w:line="240" w:lineRule="auto"/>
              <w:rPr>
                <w:rFonts w:cs="Times New Roman"/>
                <w:b/>
                <w:bCs/>
                <w:i/>
                <w:kern w:val="0"/>
                <w:sz w:val="18"/>
                <w:szCs w:val="18"/>
                <w:lang w:val="en-GB" w:eastAsia="ja-JP"/>
              </w:rPr>
            </w:pPr>
            <w:r>
              <w:rPr>
                <w:rFonts w:cs="Times New Roman"/>
                <w:b/>
                <w:bCs/>
                <w:i/>
                <w:kern w:val="0"/>
                <w:sz w:val="18"/>
                <w:szCs w:val="18"/>
                <w:lang w:val="en-GB" w:eastAsia="ja-JP"/>
              </w:rPr>
              <w:t xml:space="preserve">Observation 1: </w:t>
            </w:r>
            <w:r>
              <w:rPr>
                <w:rFonts w:cs="Times New Roman"/>
                <w:bCs/>
                <w:i/>
                <w:kern w:val="0"/>
                <w:sz w:val="18"/>
                <w:szCs w:val="18"/>
                <w:lang w:val="en-GB" w:eastAsia="ja-JP"/>
              </w:rPr>
              <w:t>When the number of RE in PUSCH allocation varies between symbols in non-transparent UL resource muting method, UE design becomes more complex since the total transit power or PSD among symbols within PUSCH varies with and without muting.</w:t>
            </w:r>
          </w:p>
          <w:p w14:paraId="3D696916" w14:textId="77777777" w:rsidR="00447B12" w:rsidRDefault="008942B6">
            <w:pPr>
              <w:spacing w:before="0" w:line="240" w:lineRule="auto"/>
              <w:rPr>
                <w:rFonts w:cs="Times New Roman"/>
                <w:b/>
                <w:bCs/>
                <w:i/>
                <w:kern w:val="0"/>
                <w:sz w:val="18"/>
                <w:szCs w:val="18"/>
                <w:lang w:val="en-GB" w:eastAsia="ja-JP"/>
              </w:rPr>
            </w:pPr>
            <w:r>
              <w:rPr>
                <w:rFonts w:cs="Times New Roman"/>
                <w:b/>
                <w:bCs/>
                <w:i/>
                <w:kern w:val="0"/>
                <w:sz w:val="18"/>
                <w:szCs w:val="18"/>
                <w:lang w:val="en-GB" w:eastAsia="ja-JP"/>
              </w:rPr>
              <w:t xml:space="preserve">Proposal 1: </w:t>
            </w:r>
            <w:r>
              <w:rPr>
                <w:rFonts w:cs="Times New Roman"/>
                <w:bCs/>
                <w:i/>
                <w:kern w:val="0"/>
                <w:sz w:val="18"/>
                <w:szCs w:val="18"/>
                <w:lang w:val="en-GB" w:eastAsia="ja-JP"/>
              </w:rPr>
              <w:t>For UL muting resource for gNB-to-gNB CLI measurement, transparent UL resource muting method should be supported.</w:t>
            </w:r>
          </w:p>
          <w:p w14:paraId="0FF14BCF" w14:textId="77777777" w:rsidR="00447B12" w:rsidRDefault="008942B6">
            <w:pPr>
              <w:spacing w:before="0" w:line="240" w:lineRule="auto"/>
              <w:rPr>
                <w:rFonts w:cs="Times New Roman"/>
                <w:b/>
                <w:bCs/>
                <w:i/>
                <w:kern w:val="0"/>
                <w:sz w:val="18"/>
                <w:szCs w:val="18"/>
                <w:lang w:val="en-GB" w:eastAsia="ja-JP"/>
              </w:rPr>
            </w:pPr>
            <w:r>
              <w:rPr>
                <w:rFonts w:cs="Times New Roman"/>
                <w:b/>
                <w:bCs/>
                <w:i/>
                <w:kern w:val="0"/>
                <w:sz w:val="18"/>
                <w:szCs w:val="18"/>
                <w:lang w:val="en-GB" w:eastAsia="ja-JP"/>
              </w:rPr>
              <w:t xml:space="preserve">Proposal 2: </w:t>
            </w:r>
            <w:r>
              <w:rPr>
                <w:rFonts w:cs="Times New Roman"/>
                <w:bCs/>
                <w:i/>
                <w:kern w:val="0"/>
                <w:sz w:val="18"/>
                <w:szCs w:val="18"/>
                <w:lang w:val="en-GB" w:eastAsia="ja-JP"/>
              </w:rPr>
              <w:t>For gNB-to-gNB/UE-to-UE CLI handling, exchange of SBFD time and frequency configuration over Xn/F1 interfaces should be support.</w:t>
            </w:r>
          </w:p>
          <w:p w14:paraId="36F5FD5F" w14:textId="77777777" w:rsidR="00447B12" w:rsidRDefault="00447B12">
            <w:pPr>
              <w:spacing w:before="0" w:line="240" w:lineRule="auto"/>
              <w:rPr>
                <w:rFonts w:eastAsia="宋体" w:cs="Times New Roman"/>
                <w:b/>
                <w:kern w:val="0"/>
                <w:sz w:val="18"/>
                <w:szCs w:val="18"/>
                <w:lang w:val="en-GB"/>
              </w:rPr>
            </w:pPr>
          </w:p>
        </w:tc>
      </w:tr>
      <w:tr w:rsidR="00447B12" w14:paraId="70438951" w14:textId="77777777">
        <w:tc>
          <w:tcPr>
            <w:tcW w:w="1819" w:type="dxa"/>
          </w:tcPr>
          <w:p w14:paraId="7CC92C65" w14:textId="77777777" w:rsidR="00447B12" w:rsidRDefault="008942B6">
            <w:pPr>
              <w:spacing w:before="93" w:after="80"/>
              <w:rPr>
                <w:rFonts w:eastAsia="宋体" w:cs="Times New Roman"/>
                <w:b/>
                <w:kern w:val="0"/>
                <w:szCs w:val="20"/>
              </w:rPr>
            </w:pPr>
            <w:r>
              <w:rPr>
                <w:b/>
                <w:iCs/>
                <w:kern w:val="0"/>
                <w:szCs w:val="20"/>
              </w:rPr>
              <w:t>Lenovo</w:t>
            </w:r>
            <w:r>
              <w:rPr>
                <w:rFonts w:eastAsia="宋体" w:cs="Times New Roman"/>
                <w:b/>
                <w:kern w:val="0"/>
                <w:sz w:val="20"/>
                <w:szCs w:val="20"/>
              </w:rPr>
              <w:t xml:space="preserve"> [17]</w:t>
            </w:r>
          </w:p>
        </w:tc>
        <w:tc>
          <w:tcPr>
            <w:tcW w:w="7818" w:type="dxa"/>
          </w:tcPr>
          <w:p w14:paraId="4CB90964" w14:textId="77777777" w:rsidR="00447B12" w:rsidRDefault="008942B6">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 xml:space="preserve">Proposal 1: </w:t>
            </w:r>
            <w:r>
              <w:rPr>
                <w:rFonts w:cs="Times New Roman"/>
                <w:bCs/>
                <w:i/>
                <w:iCs/>
                <w:color w:val="000000"/>
                <w:kern w:val="0"/>
                <w:sz w:val="18"/>
                <w:szCs w:val="18"/>
              </w:rPr>
              <w:t>In order for each gNB to have a chance to measure CLI from any other gNB in its vicinity, support gNB-specific patterns for transmitting SSBs dedicated to CLI measurements. The SSBs can be configured as NCD-SSB.</w:t>
            </w:r>
          </w:p>
          <w:p w14:paraId="71AA0DFA" w14:textId="77777777" w:rsidR="00447B12" w:rsidRDefault="008942B6">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2:</w:t>
            </w:r>
            <w:r>
              <w:rPr>
                <w:rFonts w:cs="Times New Roman"/>
                <w:bCs/>
                <w:i/>
                <w:iCs/>
                <w:color w:val="000000"/>
                <w:kern w:val="0"/>
                <w:sz w:val="18"/>
                <w:szCs w:val="18"/>
              </w:rPr>
              <w:t xml:space="preserve"> If SSB (CD or NCD) is used for gNB-to-gNB CLI measurements, the issue with timing misalignment at the victim gNB between SSB reception from aggressor gNBs and UL reception from served UEs can be handled by implementation.</w:t>
            </w:r>
          </w:p>
          <w:p w14:paraId="23E7290E" w14:textId="77777777" w:rsidR="00447B12" w:rsidRDefault="008942B6">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 xml:space="preserve">Observation 1: </w:t>
            </w:r>
            <w:r>
              <w:rPr>
                <w:rFonts w:cs="Times New Roman"/>
                <w:bCs/>
                <w:i/>
                <w:iCs/>
                <w:color w:val="000000"/>
                <w:kern w:val="0"/>
                <w:sz w:val="18"/>
                <w:szCs w:val="18"/>
              </w:rPr>
              <w:t>Periodic RS (such as NZP CSI-RS and SSB) are not optimal for gNB-to-gNB CLI measurements. Using periodic RS without enhancements is wasteful and not easily scalable, especially for beam-based CLI measurement at FR2.</w:t>
            </w:r>
          </w:p>
          <w:p w14:paraId="761ED407" w14:textId="77777777" w:rsidR="00447B12" w:rsidRDefault="008942B6">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3:</w:t>
            </w:r>
            <w:r>
              <w:rPr>
                <w:rFonts w:cs="Times New Roman"/>
                <w:bCs/>
                <w:i/>
                <w:iCs/>
                <w:color w:val="000000"/>
                <w:kern w:val="0"/>
                <w:sz w:val="18"/>
                <w:szCs w:val="18"/>
              </w:rPr>
              <w:t xml:space="preserve"> Study enhancements to periodic RS for resource efficiency, scalability, and flexibility of gNB-to-gNB CLI measurement. Consider gNB-specific patterns of RS transmission and CLI measurement.</w:t>
            </w:r>
          </w:p>
          <w:p w14:paraId="17B8F77F" w14:textId="77777777" w:rsidR="00447B12" w:rsidRDefault="008942B6">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4:</w:t>
            </w:r>
            <w:r>
              <w:rPr>
                <w:rFonts w:cs="Times New Roman"/>
                <w:bCs/>
                <w:i/>
                <w:iCs/>
                <w:color w:val="000000"/>
                <w:kern w:val="0"/>
                <w:sz w:val="18"/>
                <w:szCs w:val="18"/>
              </w:rPr>
              <w:t xml:space="preserve"> Support exchange of reference signal configuration information among gNBs for the purpose of inter-gNB CLI measurement. </w:t>
            </w:r>
          </w:p>
          <w:p w14:paraId="2DFB8CCB" w14:textId="77777777" w:rsidR="00447B12" w:rsidRDefault="008942B6">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5:</w:t>
            </w:r>
            <w:r>
              <w:rPr>
                <w:rFonts w:cs="Times New Roman"/>
                <w:bCs/>
                <w:i/>
                <w:iCs/>
                <w:color w:val="000000"/>
                <w:kern w:val="0"/>
                <w:sz w:val="18"/>
                <w:szCs w:val="18"/>
              </w:rPr>
              <w:t xml:space="preserve"> Support victim gNB indicating high-interference (non-preferred) beams to the aggressor gNB or the core network. Additionally, support the victim gNB reporting the amount/level of excess interference corresponding to the high-interference beams.</w:t>
            </w:r>
          </w:p>
          <w:p w14:paraId="2655106E" w14:textId="77777777" w:rsidR="00447B12" w:rsidRDefault="008942B6">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6:</w:t>
            </w:r>
            <w:r>
              <w:rPr>
                <w:rFonts w:cs="Times New Roman"/>
                <w:bCs/>
                <w:i/>
                <w:iCs/>
                <w:color w:val="000000"/>
                <w:kern w:val="0"/>
                <w:sz w:val="18"/>
                <w:szCs w:val="18"/>
              </w:rPr>
              <w:t xml:space="preserve"> Support victim gNB indicating preferred and high-priority Tx beams to the aggressor gNB.</w:t>
            </w:r>
          </w:p>
          <w:p w14:paraId="286406C8" w14:textId="77777777" w:rsidR="00447B12" w:rsidRDefault="008942B6">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7:</w:t>
            </w:r>
            <w:r>
              <w:rPr>
                <w:rFonts w:cs="Times New Roman"/>
                <w:bCs/>
                <w:i/>
                <w:iCs/>
                <w:color w:val="000000"/>
                <w:kern w:val="0"/>
                <w:sz w:val="18"/>
                <w:szCs w:val="18"/>
              </w:rPr>
              <w:t xml:space="preserve"> Further study inter-gNB CLI handling by aggressor gNBs selection.</w:t>
            </w:r>
          </w:p>
          <w:p w14:paraId="2064F0B0" w14:textId="77777777" w:rsidR="00447B12" w:rsidRDefault="008942B6">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8:</w:t>
            </w:r>
            <w:r>
              <w:rPr>
                <w:rFonts w:cs="Times New Roman"/>
                <w:bCs/>
                <w:i/>
                <w:iCs/>
                <w:color w:val="000000"/>
                <w:kern w:val="0"/>
                <w:sz w:val="18"/>
                <w:szCs w:val="18"/>
              </w:rPr>
              <w:t xml:space="preserve"> Support aggressor gNB indicating information of using high-interference beams to victim gNBs.</w:t>
            </w:r>
          </w:p>
          <w:p w14:paraId="5B725518" w14:textId="77777777" w:rsidR="00447B12" w:rsidRDefault="008942B6">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9:</w:t>
            </w:r>
            <w:r>
              <w:rPr>
                <w:rFonts w:cs="Times New Roman"/>
                <w:bCs/>
                <w:i/>
                <w:iCs/>
                <w:color w:val="000000"/>
                <w:kern w:val="0"/>
                <w:sz w:val="18"/>
                <w:szCs w:val="18"/>
              </w:rPr>
              <w:t xml:space="preserve"> To enable coordinated scheduling/beamforming, support coordination/matching of TDD DL/UL on certain slots/symbols for use of high-interference beams.</w:t>
            </w:r>
            <w:r>
              <w:rPr>
                <w:rFonts w:cs="Times New Roman"/>
                <w:kern w:val="0"/>
                <w:sz w:val="18"/>
                <w:szCs w:val="18"/>
              </w:rPr>
              <w:t xml:space="preserve"> </w:t>
            </w:r>
            <w:r>
              <w:rPr>
                <w:rFonts w:cs="Times New Roman"/>
                <w:bCs/>
                <w:i/>
                <w:iCs/>
                <w:color w:val="000000"/>
                <w:kern w:val="0"/>
                <w:sz w:val="18"/>
                <w:szCs w:val="18"/>
              </w:rPr>
              <w:t>This information can be exchanged by adding spatial parameters to the Intended TDD DL-UL Configuration IE.</w:t>
            </w:r>
          </w:p>
          <w:p w14:paraId="4C376CA9" w14:textId="77777777" w:rsidR="00447B12" w:rsidRDefault="008942B6">
            <w:pPr>
              <w:spacing w:before="0" w:line="240" w:lineRule="auto"/>
              <w:rPr>
                <w:rFonts w:cs="Times New Roman"/>
                <w:bCs/>
                <w:i/>
                <w:iCs/>
                <w:kern w:val="0"/>
                <w:sz w:val="18"/>
                <w:szCs w:val="18"/>
              </w:rPr>
            </w:pPr>
            <w:r>
              <w:rPr>
                <w:rFonts w:cs="Times New Roman"/>
                <w:b/>
                <w:bCs/>
                <w:i/>
                <w:iCs/>
                <w:kern w:val="0"/>
                <w:sz w:val="18"/>
                <w:szCs w:val="18"/>
              </w:rPr>
              <w:t>Proposal 10:</w:t>
            </w:r>
            <w:r>
              <w:rPr>
                <w:rFonts w:cs="Times New Roman"/>
                <w:bCs/>
                <w:i/>
                <w:iCs/>
                <w:kern w:val="0"/>
                <w:sz w:val="18"/>
                <w:szCs w:val="18"/>
              </w:rPr>
              <w:t xml:space="preserve"> Study unified inter-cell CLI handling through transmitting SRS by aggressor gNB/UE and measuring interference by victim gNB/UE.</w:t>
            </w:r>
          </w:p>
          <w:p w14:paraId="05505B4D" w14:textId="77777777" w:rsidR="00447B12" w:rsidRDefault="008942B6">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11:</w:t>
            </w:r>
            <w:r>
              <w:rPr>
                <w:rFonts w:cs="Times New Roman"/>
                <w:bCs/>
                <w:i/>
                <w:iCs/>
                <w:color w:val="000000"/>
                <w:kern w:val="0"/>
                <w:sz w:val="18"/>
                <w:szCs w:val="18"/>
              </w:rPr>
              <w:t xml:space="preserve"> Support assigning priorities to victim gNBs so that the aggressor gNB will be able to limit or avoid the CLI towards at least high-priority victim gNBs.</w:t>
            </w:r>
          </w:p>
          <w:p w14:paraId="76CB4C85" w14:textId="77777777" w:rsidR="00447B12" w:rsidRDefault="008942B6">
            <w:pPr>
              <w:shd w:val="clear" w:color="auto" w:fill="FFFFFF"/>
              <w:spacing w:before="0" w:line="240" w:lineRule="auto"/>
              <w:rPr>
                <w:rFonts w:cs="Times New Roman"/>
                <w:b/>
                <w:bCs/>
                <w:i/>
                <w:iCs/>
                <w:color w:val="000000"/>
                <w:kern w:val="0"/>
                <w:sz w:val="18"/>
                <w:szCs w:val="18"/>
              </w:rPr>
            </w:pPr>
            <w:r>
              <w:rPr>
                <w:rFonts w:cs="Times New Roman"/>
                <w:b/>
                <w:bCs/>
                <w:i/>
                <w:iCs/>
                <w:color w:val="000000"/>
                <w:kern w:val="0"/>
                <w:sz w:val="18"/>
                <w:szCs w:val="18"/>
              </w:rPr>
              <w:t>Proposal 12:</w:t>
            </w:r>
            <w:r>
              <w:rPr>
                <w:rFonts w:cs="Times New Roman"/>
                <w:bCs/>
                <w:i/>
                <w:iCs/>
                <w:color w:val="000000"/>
                <w:kern w:val="0"/>
                <w:sz w:val="18"/>
                <w:szCs w:val="18"/>
              </w:rPr>
              <w:t xml:space="preserve"> The impact on the PUSCH reception when receiving CLI measurement RS can be solved by gNB implementation. </w:t>
            </w:r>
          </w:p>
        </w:tc>
      </w:tr>
      <w:tr w:rsidR="00447B12" w14:paraId="3A8A171F" w14:textId="77777777">
        <w:tc>
          <w:tcPr>
            <w:tcW w:w="1819" w:type="dxa"/>
          </w:tcPr>
          <w:p w14:paraId="69F7E421" w14:textId="77777777" w:rsidR="00447B12" w:rsidRDefault="008942B6">
            <w:pPr>
              <w:spacing w:before="93" w:after="80"/>
              <w:rPr>
                <w:rFonts w:eastAsia="宋体" w:cs="Times New Roman"/>
                <w:b/>
                <w:kern w:val="0"/>
                <w:szCs w:val="20"/>
              </w:rPr>
            </w:pPr>
            <w:r>
              <w:rPr>
                <w:b/>
                <w:iCs/>
                <w:kern w:val="0"/>
                <w:szCs w:val="20"/>
              </w:rPr>
              <w:lastRenderedPageBreak/>
              <w:t>Nokia, Nokia Shanghai Bell</w:t>
            </w:r>
            <w:r>
              <w:rPr>
                <w:rFonts w:eastAsia="宋体" w:cs="Times New Roman"/>
                <w:b/>
                <w:kern w:val="0"/>
                <w:sz w:val="20"/>
                <w:szCs w:val="20"/>
              </w:rPr>
              <w:t xml:space="preserve"> [18]</w:t>
            </w:r>
          </w:p>
        </w:tc>
        <w:tc>
          <w:tcPr>
            <w:tcW w:w="7818" w:type="dxa"/>
          </w:tcPr>
          <w:p w14:paraId="65F7C1FE" w14:textId="77777777" w:rsidR="00447B12" w:rsidRDefault="00715C9D">
            <w:pPr>
              <w:shd w:val="clear" w:color="auto" w:fill="FFFFFF"/>
              <w:spacing w:before="0" w:line="240" w:lineRule="auto"/>
              <w:rPr>
                <w:rFonts w:cs="Times New Roman"/>
                <w:bCs/>
                <w:i/>
                <w:iCs/>
                <w:color w:val="000000"/>
                <w:kern w:val="0"/>
                <w:sz w:val="18"/>
                <w:szCs w:val="18"/>
              </w:rPr>
            </w:pPr>
            <w:hyperlink w:anchor="_Toc159244782">
              <w:r w:rsidR="008942B6">
                <w:rPr>
                  <w:rFonts w:cs="Times New Roman"/>
                  <w:b/>
                  <w:bCs/>
                  <w:i/>
                  <w:iCs/>
                  <w:color w:val="000000"/>
                  <w:kern w:val="0"/>
                  <w:sz w:val="18"/>
                  <w:szCs w:val="18"/>
                </w:rPr>
                <w:t>Observation 1:</w:t>
              </w:r>
              <w:r w:rsidR="008942B6">
                <w:fldChar w:fldCharType="begin"/>
              </w:r>
              <w:r w:rsidR="008942B6">
                <w:rPr>
                  <w:webHidden/>
                </w:rPr>
                <w:instrText>PAGEREF _Toc159244782 \h</w:instrText>
              </w:r>
              <w:r w:rsidR="008942B6">
                <w:fldChar w:fldCharType="separate"/>
              </w:r>
              <w:r w:rsidR="008942B6">
                <w:rPr>
                  <w:vanish/>
                  <w:webHidden/>
                </w:rPr>
                <w:fldChar w:fldCharType="begin"/>
              </w:r>
              <w:r w:rsidR="008942B6">
                <w:rPr>
                  <w:webHidden/>
                </w:rPr>
                <w:fldChar w:fldCharType="end"/>
              </w:r>
              <w:r w:rsidR="008942B6">
                <w:rPr>
                  <w:vanish/>
                </w:rPr>
                <w:t>PAGEREF _Toc159244782 \h1</w:t>
              </w:r>
              <w:r w:rsidR="008942B6">
                <w:rPr>
                  <w:vanish/>
                </w:rPr>
                <w:fldChar w:fldCharType="end"/>
              </w:r>
            </w:hyperlink>
          </w:p>
          <w:p w14:paraId="6CDA1EB6" w14:textId="77777777" w:rsidR="00447B12" w:rsidRDefault="00715C9D">
            <w:pPr>
              <w:shd w:val="clear" w:color="auto" w:fill="FFFFFF"/>
              <w:spacing w:before="0" w:line="240" w:lineRule="auto"/>
              <w:rPr>
                <w:rFonts w:cs="Times New Roman"/>
                <w:bCs/>
                <w:i/>
                <w:iCs/>
                <w:color w:val="000000"/>
                <w:kern w:val="0"/>
                <w:sz w:val="18"/>
                <w:szCs w:val="18"/>
              </w:rPr>
            </w:pPr>
            <w:hyperlink w:anchor="_Toc159244783">
              <w:r w:rsidR="008942B6">
                <w:rPr>
                  <w:rFonts w:cs="Times New Roman"/>
                  <w:b/>
                  <w:bCs/>
                  <w:i/>
                  <w:iCs/>
                  <w:color w:val="000000"/>
                  <w:kern w:val="0"/>
                  <w:sz w:val="18"/>
                  <w:szCs w:val="18"/>
                </w:rPr>
                <w:t>Proposal 1:</w:t>
              </w:r>
              <w:r w:rsidR="008942B6">
                <w:fldChar w:fldCharType="begin"/>
              </w:r>
              <w:r w:rsidR="008942B6">
                <w:rPr>
                  <w:webHidden/>
                </w:rPr>
                <w:instrText>PAGEREF _Toc159244783 \h</w:instrText>
              </w:r>
              <w:r w:rsidR="008942B6">
                <w:fldChar w:fldCharType="separate"/>
              </w:r>
              <w:r w:rsidR="008942B6">
                <w:rPr>
                  <w:vanish/>
                  <w:webHidden/>
                </w:rPr>
                <w:fldChar w:fldCharType="begin"/>
              </w:r>
              <w:r w:rsidR="008942B6">
                <w:rPr>
                  <w:webHidden/>
                </w:rPr>
                <w:fldChar w:fldCharType="end"/>
              </w:r>
              <w:r w:rsidR="008942B6">
                <w:rPr>
                  <w:vanish/>
                </w:rPr>
                <w:t>PAGEREF _Toc159244783 \h1</w:t>
              </w:r>
              <w:r w:rsidR="008942B6">
                <w:rPr>
                  <w:vanish/>
                </w:rPr>
                <w:fldChar w:fldCharType="end"/>
              </w:r>
            </w:hyperlink>
          </w:p>
          <w:p w14:paraId="06D92C79" w14:textId="77777777" w:rsidR="00447B12" w:rsidRDefault="00715C9D">
            <w:pPr>
              <w:shd w:val="clear" w:color="auto" w:fill="FFFFFF"/>
              <w:spacing w:before="0" w:line="240" w:lineRule="auto"/>
              <w:rPr>
                <w:rFonts w:cs="Times New Roman"/>
                <w:bCs/>
                <w:i/>
                <w:iCs/>
                <w:color w:val="000000"/>
                <w:kern w:val="0"/>
                <w:sz w:val="18"/>
                <w:szCs w:val="18"/>
              </w:rPr>
            </w:pPr>
            <w:hyperlink w:anchor="_Toc159244784">
              <w:r w:rsidR="008942B6">
                <w:rPr>
                  <w:rFonts w:cs="Times New Roman"/>
                  <w:b/>
                  <w:bCs/>
                  <w:i/>
                  <w:iCs/>
                  <w:color w:val="000000"/>
                  <w:kern w:val="0"/>
                  <w:sz w:val="18"/>
                  <w:szCs w:val="18"/>
                </w:rPr>
                <w:t>Observation 2:</w:t>
              </w:r>
              <w:r w:rsidR="008942B6">
                <w:fldChar w:fldCharType="begin"/>
              </w:r>
              <w:r w:rsidR="008942B6">
                <w:rPr>
                  <w:webHidden/>
                </w:rPr>
                <w:instrText>PAGEREF _Toc159244784 \h</w:instrText>
              </w:r>
              <w:r w:rsidR="008942B6">
                <w:fldChar w:fldCharType="separate"/>
              </w:r>
              <w:r w:rsidR="008942B6">
                <w:rPr>
                  <w:vanish/>
                  <w:webHidden/>
                </w:rPr>
                <w:fldChar w:fldCharType="begin"/>
              </w:r>
              <w:r w:rsidR="008942B6">
                <w:rPr>
                  <w:webHidden/>
                </w:rPr>
                <w:fldChar w:fldCharType="end"/>
              </w:r>
              <w:r w:rsidR="008942B6">
                <w:rPr>
                  <w:vanish/>
                </w:rPr>
                <w:t>PAGEREF _Toc159244784 \hError: Reference source not found</w:t>
              </w:r>
              <w:r w:rsidR="008942B6">
                <w:rPr>
                  <w:vanish/>
                </w:rPr>
                <w:fldChar w:fldCharType="end"/>
              </w:r>
            </w:hyperlink>
          </w:p>
          <w:p w14:paraId="548BD747" w14:textId="77777777" w:rsidR="00447B12" w:rsidRDefault="00715C9D">
            <w:pPr>
              <w:shd w:val="clear" w:color="auto" w:fill="FFFFFF"/>
              <w:spacing w:before="0" w:line="240" w:lineRule="auto"/>
              <w:rPr>
                <w:rFonts w:cs="Times New Roman"/>
                <w:bCs/>
                <w:i/>
                <w:iCs/>
                <w:color w:val="000000"/>
                <w:kern w:val="0"/>
                <w:sz w:val="18"/>
                <w:szCs w:val="18"/>
              </w:rPr>
            </w:pPr>
            <w:hyperlink w:anchor="_Toc159244785">
              <w:r w:rsidR="008942B6">
                <w:rPr>
                  <w:rFonts w:cs="Times New Roman"/>
                  <w:b/>
                  <w:bCs/>
                  <w:i/>
                  <w:iCs/>
                  <w:color w:val="000000"/>
                  <w:kern w:val="0"/>
                  <w:sz w:val="18"/>
                  <w:szCs w:val="18"/>
                </w:rPr>
                <w:t>Observation 3:</w:t>
              </w:r>
              <w:r w:rsidR="008942B6">
                <w:fldChar w:fldCharType="begin"/>
              </w:r>
              <w:r w:rsidR="008942B6">
                <w:rPr>
                  <w:webHidden/>
                </w:rPr>
                <w:instrText>PAGEREF _Toc159244785 \h</w:instrText>
              </w:r>
              <w:r w:rsidR="008942B6">
                <w:fldChar w:fldCharType="separate"/>
              </w:r>
              <w:r w:rsidR="008942B6">
                <w:rPr>
                  <w:vanish/>
                  <w:webHidden/>
                </w:rPr>
                <w:fldChar w:fldCharType="begin"/>
              </w:r>
              <w:r w:rsidR="008942B6">
                <w:rPr>
                  <w:webHidden/>
                </w:rPr>
                <w:fldChar w:fldCharType="end"/>
              </w:r>
              <w:r w:rsidR="008942B6">
                <w:rPr>
                  <w:vanish/>
                </w:rPr>
                <w:t>PAGEREF _Toc159244785 \hError: Reference source not found</w:t>
              </w:r>
              <w:r w:rsidR="008942B6">
                <w:rPr>
                  <w:vanish/>
                </w:rPr>
                <w:fldChar w:fldCharType="end"/>
              </w:r>
            </w:hyperlink>
          </w:p>
          <w:p w14:paraId="13CE96E9" w14:textId="77777777" w:rsidR="00447B12" w:rsidRDefault="00715C9D">
            <w:pPr>
              <w:shd w:val="clear" w:color="auto" w:fill="FFFFFF"/>
              <w:spacing w:before="0" w:line="240" w:lineRule="auto"/>
              <w:rPr>
                <w:rFonts w:cs="Times New Roman"/>
                <w:bCs/>
                <w:i/>
                <w:iCs/>
                <w:color w:val="000000"/>
                <w:kern w:val="0"/>
                <w:sz w:val="18"/>
                <w:szCs w:val="18"/>
              </w:rPr>
            </w:pPr>
            <w:hyperlink w:anchor="_Toc159244786">
              <w:r w:rsidR="008942B6">
                <w:rPr>
                  <w:rFonts w:cs="Times New Roman"/>
                  <w:b/>
                  <w:bCs/>
                  <w:i/>
                  <w:iCs/>
                  <w:color w:val="000000"/>
                  <w:kern w:val="0"/>
                  <w:sz w:val="18"/>
                  <w:szCs w:val="18"/>
                </w:rPr>
                <w:t>Proposal 2</w:t>
              </w:r>
              <w:r w:rsidR="008942B6">
                <w:fldChar w:fldCharType="begin"/>
              </w:r>
              <w:r w:rsidR="008942B6">
                <w:rPr>
                  <w:webHidden/>
                </w:rPr>
                <w:instrText>PAGEREF _Toc159244786 \h</w:instrText>
              </w:r>
              <w:r w:rsidR="008942B6">
                <w:fldChar w:fldCharType="separate"/>
              </w:r>
              <w:r w:rsidR="008942B6">
                <w:rPr>
                  <w:vanish/>
                  <w:webHidden/>
                </w:rPr>
                <w:fldChar w:fldCharType="begin"/>
              </w:r>
              <w:r w:rsidR="008942B6">
                <w:rPr>
                  <w:webHidden/>
                </w:rPr>
                <w:fldChar w:fldCharType="end"/>
              </w:r>
              <w:r w:rsidR="008942B6">
                <w:rPr>
                  <w:vanish/>
                </w:rPr>
                <w:t>PAGEREF _Toc159244786 \hError: Reference source not found</w:t>
              </w:r>
              <w:r w:rsidR="008942B6">
                <w:rPr>
                  <w:vanish/>
                </w:rPr>
                <w:fldChar w:fldCharType="end"/>
              </w:r>
            </w:hyperlink>
          </w:p>
          <w:p w14:paraId="7780337F" w14:textId="77777777" w:rsidR="00447B12" w:rsidRDefault="00715C9D">
            <w:pPr>
              <w:shd w:val="clear" w:color="auto" w:fill="FFFFFF"/>
              <w:spacing w:before="0" w:line="240" w:lineRule="auto"/>
              <w:rPr>
                <w:rFonts w:cs="Times New Roman"/>
                <w:bCs/>
                <w:i/>
                <w:iCs/>
                <w:color w:val="000000"/>
                <w:kern w:val="0"/>
                <w:sz w:val="18"/>
                <w:szCs w:val="18"/>
              </w:rPr>
            </w:pPr>
            <w:hyperlink w:anchor="_Toc159244787">
              <w:r w:rsidR="008942B6">
                <w:rPr>
                  <w:rFonts w:cs="Times New Roman"/>
                  <w:b/>
                  <w:bCs/>
                  <w:i/>
                  <w:iCs/>
                  <w:color w:val="000000"/>
                  <w:kern w:val="0"/>
                  <w:sz w:val="18"/>
                  <w:szCs w:val="18"/>
                </w:rPr>
                <w:t>Proposal 3:</w:t>
              </w:r>
              <w:r w:rsidR="008942B6">
                <w:fldChar w:fldCharType="begin"/>
              </w:r>
              <w:r w:rsidR="008942B6">
                <w:rPr>
                  <w:webHidden/>
                </w:rPr>
                <w:instrText>PAGEREF _Toc159244787 \h</w:instrText>
              </w:r>
              <w:r w:rsidR="008942B6">
                <w:fldChar w:fldCharType="separate"/>
              </w:r>
              <w:r w:rsidR="008942B6">
                <w:rPr>
                  <w:vanish/>
                  <w:webHidden/>
                </w:rPr>
                <w:fldChar w:fldCharType="begin"/>
              </w:r>
              <w:r w:rsidR="008942B6">
                <w:rPr>
                  <w:webHidden/>
                </w:rPr>
                <w:fldChar w:fldCharType="end"/>
              </w:r>
              <w:r w:rsidR="008942B6">
                <w:rPr>
                  <w:vanish/>
                </w:rPr>
                <w:t>PAGEREF _Toc159244787 \hError: Reference source not found</w:t>
              </w:r>
              <w:r w:rsidR="008942B6">
                <w:rPr>
                  <w:vanish/>
                </w:rPr>
                <w:fldChar w:fldCharType="end"/>
              </w:r>
            </w:hyperlink>
          </w:p>
          <w:p w14:paraId="0C447A96" w14:textId="77777777" w:rsidR="00447B12" w:rsidRDefault="00715C9D">
            <w:pPr>
              <w:shd w:val="clear" w:color="auto" w:fill="FFFFFF"/>
              <w:spacing w:before="0" w:line="240" w:lineRule="auto"/>
              <w:rPr>
                <w:rFonts w:cs="Times New Roman"/>
                <w:bCs/>
                <w:i/>
                <w:iCs/>
                <w:color w:val="000000"/>
                <w:kern w:val="0"/>
                <w:sz w:val="18"/>
                <w:szCs w:val="18"/>
              </w:rPr>
            </w:pPr>
            <w:hyperlink w:anchor="_Toc159244788">
              <w:r w:rsidR="008942B6">
                <w:rPr>
                  <w:rFonts w:cs="Times New Roman"/>
                  <w:b/>
                  <w:bCs/>
                  <w:i/>
                  <w:iCs/>
                  <w:color w:val="000000"/>
                  <w:kern w:val="0"/>
                  <w:sz w:val="18"/>
                  <w:szCs w:val="18"/>
                </w:rPr>
                <w:t>Observation 4:</w:t>
              </w:r>
              <w:r w:rsidR="008942B6">
                <w:fldChar w:fldCharType="begin"/>
              </w:r>
              <w:r w:rsidR="008942B6">
                <w:rPr>
                  <w:webHidden/>
                </w:rPr>
                <w:instrText>PAGEREF _Toc159244788 \h</w:instrText>
              </w:r>
              <w:r w:rsidR="008942B6">
                <w:fldChar w:fldCharType="separate"/>
              </w:r>
              <w:r w:rsidR="008942B6">
                <w:rPr>
                  <w:vanish/>
                  <w:webHidden/>
                </w:rPr>
                <w:fldChar w:fldCharType="begin"/>
              </w:r>
              <w:r w:rsidR="008942B6">
                <w:rPr>
                  <w:webHidden/>
                </w:rPr>
                <w:fldChar w:fldCharType="end"/>
              </w:r>
              <w:r w:rsidR="008942B6">
                <w:rPr>
                  <w:vanish/>
                </w:rPr>
                <w:t>PAGEREF _Toc159244788 \hError: Reference source not found</w:t>
              </w:r>
              <w:r w:rsidR="008942B6">
                <w:rPr>
                  <w:vanish/>
                </w:rPr>
                <w:fldChar w:fldCharType="end"/>
              </w:r>
            </w:hyperlink>
          </w:p>
          <w:p w14:paraId="3A1F9240" w14:textId="77777777" w:rsidR="00447B12" w:rsidRDefault="00715C9D">
            <w:pPr>
              <w:shd w:val="clear" w:color="auto" w:fill="FFFFFF"/>
              <w:spacing w:before="0" w:line="240" w:lineRule="auto"/>
              <w:rPr>
                <w:rFonts w:cs="Times New Roman"/>
                <w:bCs/>
                <w:i/>
                <w:iCs/>
                <w:color w:val="000000"/>
                <w:kern w:val="0"/>
                <w:sz w:val="18"/>
                <w:szCs w:val="18"/>
              </w:rPr>
            </w:pPr>
            <w:hyperlink w:anchor="_Toc159244789">
              <w:r w:rsidR="008942B6">
                <w:rPr>
                  <w:rFonts w:cs="Times New Roman"/>
                  <w:b/>
                  <w:bCs/>
                  <w:i/>
                  <w:iCs/>
                  <w:color w:val="000000"/>
                  <w:kern w:val="0"/>
                  <w:sz w:val="18"/>
                  <w:szCs w:val="18"/>
                </w:rPr>
                <w:t>Proposal 4:</w:t>
              </w:r>
              <w:r w:rsidR="008942B6">
                <w:fldChar w:fldCharType="begin"/>
              </w:r>
              <w:r w:rsidR="008942B6">
                <w:rPr>
                  <w:webHidden/>
                </w:rPr>
                <w:instrText>PAGEREF _Toc159244789 \h</w:instrText>
              </w:r>
              <w:r w:rsidR="008942B6">
                <w:fldChar w:fldCharType="separate"/>
              </w:r>
              <w:r w:rsidR="008942B6">
                <w:rPr>
                  <w:vanish/>
                  <w:webHidden/>
                </w:rPr>
                <w:fldChar w:fldCharType="begin"/>
              </w:r>
              <w:r w:rsidR="008942B6">
                <w:rPr>
                  <w:webHidden/>
                </w:rPr>
                <w:fldChar w:fldCharType="end"/>
              </w:r>
              <w:r w:rsidR="008942B6">
                <w:rPr>
                  <w:vanish/>
                </w:rPr>
                <w:t>PAGEREF _Toc159244789 \hError: Reference source not found</w:t>
              </w:r>
              <w:r w:rsidR="008942B6">
                <w:rPr>
                  <w:vanish/>
                </w:rPr>
                <w:fldChar w:fldCharType="end"/>
              </w:r>
            </w:hyperlink>
          </w:p>
          <w:p w14:paraId="683A7F35" w14:textId="77777777" w:rsidR="00447B12" w:rsidRDefault="00715C9D">
            <w:pPr>
              <w:shd w:val="clear" w:color="auto" w:fill="FFFFFF"/>
              <w:spacing w:before="0" w:line="240" w:lineRule="auto"/>
              <w:rPr>
                <w:rFonts w:cs="Times New Roman"/>
                <w:bCs/>
                <w:i/>
                <w:iCs/>
                <w:color w:val="000000"/>
                <w:kern w:val="0"/>
                <w:sz w:val="18"/>
                <w:szCs w:val="18"/>
              </w:rPr>
            </w:pPr>
            <w:hyperlink w:anchor="_Toc159244790">
              <w:r w:rsidR="008942B6">
                <w:rPr>
                  <w:rFonts w:cs="Times New Roman"/>
                  <w:b/>
                  <w:bCs/>
                  <w:i/>
                  <w:iCs/>
                  <w:color w:val="000000"/>
                  <w:kern w:val="0"/>
                  <w:sz w:val="18"/>
                  <w:szCs w:val="18"/>
                </w:rPr>
                <w:t>Observation 5:</w:t>
              </w:r>
              <w:r w:rsidR="008942B6">
                <w:fldChar w:fldCharType="begin"/>
              </w:r>
              <w:r w:rsidR="008942B6">
                <w:rPr>
                  <w:webHidden/>
                </w:rPr>
                <w:instrText>PAGEREF _Toc159244790 \h</w:instrText>
              </w:r>
              <w:r w:rsidR="008942B6">
                <w:fldChar w:fldCharType="separate"/>
              </w:r>
              <w:r w:rsidR="008942B6">
                <w:rPr>
                  <w:vanish/>
                  <w:webHidden/>
                </w:rPr>
                <w:fldChar w:fldCharType="begin"/>
              </w:r>
              <w:r w:rsidR="008942B6">
                <w:rPr>
                  <w:webHidden/>
                </w:rPr>
                <w:fldChar w:fldCharType="end"/>
              </w:r>
              <w:r w:rsidR="008942B6">
                <w:rPr>
                  <w:vanish/>
                </w:rPr>
                <w:t>PAGEREF _Toc159244790 \hError: Reference source not found</w:t>
              </w:r>
              <w:r w:rsidR="008942B6">
                <w:rPr>
                  <w:vanish/>
                </w:rPr>
                <w:fldChar w:fldCharType="end"/>
              </w:r>
            </w:hyperlink>
          </w:p>
          <w:p w14:paraId="272F0BEB" w14:textId="77777777" w:rsidR="00447B12" w:rsidRDefault="00715C9D">
            <w:pPr>
              <w:shd w:val="clear" w:color="auto" w:fill="FFFFFF"/>
              <w:spacing w:before="0" w:line="240" w:lineRule="auto"/>
              <w:rPr>
                <w:rFonts w:cs="Times New Roman"/>
                <w:bCs/>
                <w:i/>
                <w:iCs/>
                <w:color w:val="000000"/>
                <w:kern w:val="0"/>
                <w:sz w:val="18"/>
                <w:szCs w:val="18"/>
              </w:rPr>
            </w:pPr>
            <w:hyperlink w:anchor="_Toc159244791">
              <w:r w:rsidR="008942B6">
                <w:rPr>
                  <w:rFonts w:cs="Times New Roman"/>
                  <w:b/>
                  <w:bCs/>
                  <w:i/>
                  <w:iCs/>
                  <w:color w:val="000000"/>
                  <w:kern w:val="0"/>
                  <w:sz w:val="18"/>
                  <w:szCs w:val="18"/>
                </w:rPr>
                <w:t>Observation 6:</w:t>
              </w:r>
              <w:r w:rsidR="008942B6">
                <w:fldChar w:fldCharType="begin"/>
              </w:r>
              <w:r w:rsidR="008942B6">
                <w:rPr>
                  <w:webHidden/>
                </w:rPr>
                <w:instrText>PAGEREF _Toc159244791 \h</w:instrText>
              </w:r>
              <w:r w:rsidR="008942B6">
                <w:fldChar w:fldCharType="separate"/>
              </w:r>
              <w:r w:rsidR="008942B6">
                <w:rPr>
                  <w:vanish/>
                  <w:webHidden/>
                </w:rPr>
                <w:fldChar w:fldCharType="begin"/>
              </w:r>
              <w:r w:rsidR="008942B6">
                <w:rPr>
                  <w:webHidden/>
                </w:rPr>
                <w:fldChar w:fldCharType="end"/>
              </w:r>
              <w:r w:rsidR="008942B6">
                <w:rPr>
                  <w:vanish/>
                </w:rPr>
                <w:t>PAGEREF _Toc159244791 \hError: Reference source not found</w:t>
              </w:r>
              <w:r w:rsidR="008942B6">
                <w:rPr>
                  <w:vanish/>
                </w:rPr>
                <w:fldChar w:fldCharType="end"/>
              </w:r>
            </w:hyperlink>
          </w:p>
          <w:p w14:paraId="52E8ECEB" w14:textId="77777777" w:rsidR="00447B12" w:rsidRDefault="00715C9D">
            <w:pPr>
              <w:shd w:val="clear" w:color="auto" w:fill="FFFFFF"/>
              <w:spacing w:before="0" w:line="240" w:lineRule="auto"/>
              <w:rPr>
                <w:rFonts w:cs="Times New Roman"/>
                <w:bCs/>
                <w:i/>
                <w:iCs/>
                <w:color w:val="000000"/>
                <w:kern w:val="0"/>
                <w:sz w:val="18"/>
                <w:szCs w:val="18"/>
              </w:rPr>
            </w:pPr>
            <w:hyperlink w:anchor="_Toc159244792">
              <w:r w:rsidR="008942B6">
                <w:rPr>
                  <w:rFonts w:cs="Times New Roman"/>
                  <w:b/>
                  <w:bCs/>
                  <w:i/>
                  <w:iCs/>
                  <w:color w:val="000000"/>
                  <w:kern w:val="0"/>
                  <w:sz w:val="18"/>
                  <w:szCs w:val="18"/>
                </w:rPr>
                <w:t>Observation 7:</w:t>
              </w:r>
              <w:r w:rsidR="008942B6">
                <w:fldChar w:fldCharType="begin"/>
              </w:r>
              <w:r w:rsidR="008942B6">
                <w:rPr>
                  <w:webHidden/>
                </w:rPr>
                <w:instrText>PAGEREF _Toc159244792 \h</w:instrText>
              </w:r>
              <w:r w:rsidR="008942B6">
                <w:fldChar w:fldCharType="separate"/>
              </w:r>
              <w:r w:rsidR="008942B6">
                <w:rPr>
                  <w:vanish/>
                  <w:webHidden/>
                </w:rPr>
                <w:fldChar w:fldCharType="begin"/>
              </w:r>
              <w:r w:rsidR="008942B6">
                <w:rPr>
                  <w:webHidden/>
                </w:rPr>
                <w:fldChar w:fldCharType="end"/>
              </w:r>
              <w:r w:rsidR="008942B6">
                <w:rPr>
                  <w:vanish/>
                </w:rPr>
                <w:t>PAGEREF _Toc159244792 \hError: Reference source not found</w:t>
              </w:r>
              <w:r w:rsidR="008942B6">
                <w:rPr>
                  <w:vanish/>
                </w:rPr>
                <w:fldChar w:fldCharType="end"/>
              </w:r>
            </w:hyperlink>
          </w:p>
          <w:p w14:paraId="4CD5D633" w14:textId="77777777" w:rsidR="00447B12" w:rsidRDefault="00715C9D">
            <w:pPr>
              <w:shd w:val="clear" w:color="auto" w:fill="FFFFFF"/>
              <w:spacing w:before="0" w:line="240" w:lineRule="auto"/>
              <w:rPr>
                <w:rFonts w:cs="Times New Roman"/>
                <w:bCs/>
                <w:i/>
                <w:iCs/>
                <w:color w:val="000000"/>
                <w:kern w:val="0"/>
                <w:sz w:val="18"/>
                <w:szCs w:val="18"/>
              </w:rPr>
            </w:pPr>
            <w:hyperlink w:anchor="_Toc159244793">
              <w:r w:rsidR="008942B6">
                <w:fldChar w:fldCharType="begin"/>
              </w:r>
              <w:r w:rsidR="008942B6">
                <w:rPr>
                  <w:webHidden/>
                </w:rPr>
                <w:instrText>PAGEREF _Toc159244793 \h</w:instrText>
              </w:r>
              <w:r w:rsidR="008942B6">
                <w:fldChar w:fldCharType="separate"/>
              </w:r>
              <w:r w:rsidR="008942B6">
                <w:rPr>
                  <w:vanish/>
                  <w:webHidden/>
                </w:rPr>
                <w:fldChar w:fldCharType="begin"/>
              </w:r>
              <w:r w:rsidR="008942B6">
                <w:rPr>
                  <w:webHidden/>
                </w:rPr>
                <w:fldChar w:fldCharType="end"/>
              </w:r>
              <w:r w:rsidR="008942B6">
                <w:rPr>
                  <w:vanish/>
                </w:rPr>
                <w:t>PAGEREF _Toc159244793 \hError: Reference source not found</w:t>
              </w:r>
              <w:r w:rsidR="008942B6">
                <w:rPr>
                  <w:vanish/>
                </w:rPr>
                <w:fldChar w:fldCharType="end"/>
              </w:r>
            </w:hyperlink>
          </w:p>
          <w:p w14:paraId="428752C5" w14:textId="77777777" w:rsidR="00447B12" w:rsidRDefault="00715C9D">
            <w:pPr>
              <w:shd w:val="clear" w:color="auto" w:fill="FFFFFF"/>
              <w:spacing w:before="0" w:line="240" w:lineRule="auto"/>
              <w:rPr>
                <w:rFonts w:cs="Times New Roman"/>
                <w:bCs/>
                <w:i/>
                <w:iCs/>
                <w:color w:val="000000"/>
                <w:kern w:val="0"/>
                <w:sz w:val="18"/>
                <w:szCs w:val="18"/>
              </w:rPr>
            </w:pPr>
            <w:hyperlink w:anchor="_Toc159244794">
              <w:r w:rsidR="008942B6">
                <w:rPr>
                  <w:rFonts w:cs="Times New Roman"/>
                  <w:b/>
                  <w:bCs/>
                  <w:i/>
                  <w:iCs/>
                  <w:color w:val="000000"/>
                  <w:kern w:val="0"/>
                  <w:sz w:val="18"/>
                  <w:szCs w:val="18"/>
                </w:rPr>
                <w:t>Proposal 5:</w:t>
              </w:r>
              <w:r w:rsidR="008942B6">
                <w:fldChar w:fldCharType="begin"/>
              </w:r>
              <w:r w:rsidR="008942B6">
                <w:rPr>
                  <w:webHidden/>
                </w:rPr>
                <w:instrText>PAGEREF _Toc159244794 \h</w:instrText>
              </w:r>
              <w:r w:rsidR="008942B6">
                <w:fldChar w:fldCharType="separate"/>
              </w:r>
              <w:r w:rsidR="008942B6">
                <w:rPr>
                  <w:vanish/>
                  <w:webHidden/>
                </w:rPr>
                <w:fldChar w:fldCharType="begin"/>
              </w:r>
              <w:r w:rsidR="008942B6">
                <w:rPr>
                  <w:webHidden/>
                </w:rPr>
                <w:fldChar w:fldCharType="end"/>
              </w:r>
              <w:r w:rsidR="008942B6">
                <w:rPr>
                  <w:vanish/>
                </w:rPr>
                <w:t>PAGEREF _Toc159244794 \hError: Reference source not found</w:t>
              </w:r>
              <w:r w:rsidR="008942B6">
                <w:rPr>
                  <w:vanish/>
                </w:rPr>
                <w:fldChar w:fldCharType="end"/>
              </w:r>
            </w:hyperlink>
          </w:p>
          <w:p w14:paraId="5C7F2D27" w14:textId="77777777" w:rsidR="00447B12" w:rsidRDefault="00715C9D">
            <w:pPr>
              <w:shd w:val="clear" w:color="auto" w:fill="FFFFFF"/>
              <w:spacing w:before="0" w:line="240" w:lineRule="auto"/>
              <w:rPr>
                <w:rFonts w:cs="Times New Roman"/>
                <w:bCs/>
                <w:i/>
                <w:iCs/>
                <w:color w:val="000000"/>
                <w:kern w:val="0"/>
                <w:sz w:val="18"/>
                <w:szCs w:val="18"/>
              </w:rPr>
            </w:pPr>
            <w:hyperlink w:anchor="_Toc159244795">
              <w:r w:rsidR="008942B6">
                <w:rPr>
                  <w:rFonts w:cs="Times New Roman"/>
                  <w:b/>
                  <w:bCs/>
                  <w:i/>
                  <w:iCs/>
                  <w:color w:val="000000"/>
                  <w:kern w:val="0"/>
                  <w:sz w:val="18"/>
                  <w:szCs w:val="18"/>
                </w:rPr>
                <w:t>Proposal 6:</w:t>
              </w:r>
              <w:r w:rsidR="008942B6">
                <w:fldChar w:fldCharType="begin"/>
              </w:r>
              <w:r w:rsidR="008942B6">
                <w:rPr>
                  <w:webHidden/>
                </w:rPr>
                <w:instrText>PAGEREF _Toc159244795 \h</w:instrText>
              </w:r>
              <w:r w:rsidR="008942B6">
                <w:fldChar w:fldCharType="separate"/>
              </w:r>
              <w:r w:rsidR="008942B6">
                <w:rPr>
                  <w:vanish/>
                  <w:webHidden/>
                </w:rPr>
                <w:fldChar w:fldCharType="begin"/>
              </w:r>
              <w:r w:rsidR="008942B6">
                <w:rPr>
                  <w:webHidden/>
                </w:rPr>
                <w:fldChar w:fldCharType="end"/>
              </w:r>
              <w:r w:rsidR="008942B6">
                <w:rPr>
                  <w:vanish/>
                </w:rPr>
                <w:t>PAGEREF _Toc159244795 \hError: Reference source not found</w:t>
              </w:r>
              <w:r w:rsidR="008942B6">
                <w:rPr>
                  <w:vanish/>
                </w:rPr>
                <w:fldChar w:fldCharType="end"/>
              </w:r>
            </w:hyperlink>
          </w:p>
          <w:p w14:paraId="15F405FD" w14:textId="77777777" w:rsidR="00447B12" w:rsidRDefault="00715C9D">
            <w:pPr>
              <w:shd w:val="clear" w:color="auto" w:fill="FFFFFF"/>
              <w:spacing w:before="0" w:line="240" w:lineRule="auto"/>
              <w:rPr>
                <w:rFonts w:cs="Times New Roman"/>
                <w:bCs/>
                <w:i/>
                <w:iCs/>
                <w:color w:val="000000"/>
                <w:kern w:val="0"/>
                <w:sz w:val="18"/>
                <w:szCs w:val="18"/>
              </w:rPr>
            </w:pPr>
            <w:hyperlink w:anchor="_Toc159244796">
              <w:r w:rsidR="008942B6">
                <w:rPr>
                  <w:rFonts w:cs="Times New Roman"/>
                  <w:b/>
                  <w:bCs/>
                  <w:i/>
                  <w:iCs/>
                  <w:color w:val="000000"/>
                  <w:kern w:val="0"/>
                  <w:sz w:val="18"/>
                  <w:szCs w:val="18"/>
                </w:rPr>
                <w:t>Proposal 7:</w:t>
              </w:r>
              <w:r w:rsidR="008942B6">
                <w:fldChar w:fldCharType="begin"/>
              </w:r>
              <w:r w:rsidR="008942B6">
                <w:rPr>
                  <w:webHidden/>
                </w:rPr>
                <w:instrText>PAGEREF _Toc159244796 \h</w:instrText>
              </w:r>
              <w:r w:rsidR="008942B6">
                <w:fldChar w:fldCharType="separate"/>
              </w:r>
              <w:r w:rsidR="008942B6">
                <w:rPr>
                  <w:vanish/>
                  <w:webHidden/>
                </w:rPr>
                <w:fldChar w:fldCharType="begin"/>
              </w:r>
              <w:r w:rsidR="008942B6">
                <w:rPr>
                  <w:webHidden/>
                </w:rPr>
                <w:fldChar w:fldCharType="end"/>
              </w:r>
              <w:r w:rsidR="008942B6">
                <w:rPr>
                  <w:vanish/>
                </w:rPr>
                <w:t>PAGEREF _Toc159244796 \hError: Reference source not found</w:t>
              </w:r>
              <w:r w:rsidR="008942B6">
                <w:rPr>
                  <w:vanish/>
                </w:rPr>
                <w:fldChar w:fldCharType="end"/>
              </w:r>
            </w:hyperlink>
          </w:p>
          <w:p w14:paraId="4D968610" w14:textId="77777777" w:rsidR="00447B12" w:rsidRDefault="00715C9D">
            <w:pPr>
              <w:shd w:val="clear" w:color="auto" w:fill="FFFFFF"/>
              <w:spacing w:before="0" w:line="240" w:lineRule="auto"/>
              <w:rPr>
                <w:rFonts w:cs="Times New Roman"/>
                <w:bCs/>
                <w:i/>
                <w:iCs/>
                <w:color w:val="000000"/>
                <w:kern w:val="0"/>
                <w:sz w:val="18"/>
                <w:szCs w:val="18"/>
              </w:rPr>
            </w:pPr>
            <w:hyperlink w:anchor="_Toc159244797">
              <w:r w:rsidR="008942B6">
                <w:rPr>
                  <w:rFonts w:cs="Times New Roman"/>
                  <w:b/>
                  <w:bCs/>
                  <w:i/>
                  <w:iCs/>
                  <w:color w:val="000000"/>
                  <w:kern w:val="0"/>
                  <w:sz w:val="18"/>
                  <w:szCs w:val="18"/>
                </w:rPr>
                <w:t>Proposal 8:</w:t>
              </w:r>
              <w:r w:rsidR="008942B6">
                <w:fldChar w:fldCharType="begin"/>
              </w:r>
              <w:r w:rsidR="008942B6">
                <w:rPr>
                  <w:webHidden/>
                </w:rPr>
                <w:instrText>PAGEREF _Toc159244797 \h</w:instrText>
              </w:r>
              <w:r w:rsidR="008942B6">
                <w:fldChar w:fldCharType="separate"/>
              </w:r>
              <w:r w:rsidR="008942B6">
                <w:rPr>
                  <w:vanish/>
                  <w:webHidden/>
                </w:rPr>
                <w:fldChar w:fldCharType="begin"/>
              </w:r>
              <w:r w:rsidR="008942B6">
                <w:rPr>
                  <w:webHidden/>
                </w:rPr>
                <w:fldChar w:fldCharType="end"/>
              </w:r>
              <w:r w:rsidR="008942B6">
                <w:rPr>
                  <w:vanish/>
                </w:rPr>
                <w:t>PAGEREF _Toc159244797 \hError: Reference source not found</w:t>
              </w:r>
              <w:r w:rsidR="008942B6">
                <w:rPr>
                  <w:vanish/>
                </w:rPr>
                <w:fldChar w:fldCharType="end"/>
              </w:r>
            </w:hyperlink>
          </w:p>
          <w:p w14:paraId="22A1F4C6" w14:textId="77777777" w:rsidR="00447B12" w:rsidRDefault="00715C9D">
            <w:pPr>
              <w:shd w:val="clear" w:color="auto" w:fill="FFFFFF"/>
              <w:spacing w:before="0" w:line="240" w:lineRule="auto"/>
              <w:rPr>
                <w:rFonts w:cs="Times New Roman"/>
                <w:bCs/>
                <w:i/>
                <w:iCs/>
                <w:color w:val="000000"/>
                <w:kern w:val="0"/>
                <w:sz w:val="18"/>
                <w:szCs w:val="18"/>
              </w:rPr>
            </w:pPr>
            <w:hyperlink w:anchor="_Toc159244798">
              <w:r w:rsidR="008942B6">
                <w:rPr>
                  <w:rFonts w:cs="Times New Roman"/>
                  <w:b/>
                  <w:bCs/>
                  <w:i/>
                  <w:iCs/>
                  <w:color w:val="000000"/>
                  <w:kern w:val="0"/>
                  <w:sz w:val="18"/>
                  <w:szCs w:val="18"/>
                </w:rPr>
                <w:t>Proposal 9:</w:t>
              </w:r>
              <w:r w:rsidR="008942B6">
                <w:fldChar w:fldCharType="begin"/>
              </w:r>
              <w:r w:rsidR="008942B6">
                <w:rPr>
                  <w:webHidden/>
                </w:rPr>
                <w:instrText>PAGEREF _Toc159244798 \h</w:instrText>
              </w:r>
              <w:r w:rsidR="008942B6">
                <w:fldChar w:fldCharType="separate"/>
              </w:r>
              <w:r w:rsidR="008942B6">
                <w:rPr>
                  <w:vanish/>
                  <w:webHidden/>
                </w:rPr>
                <w:fldChar w:fldCharType="begin"/>
              </w:r>
              <w:r w:rsidR="008942B6">
                <w:rPr>
                  <w:webHidden/>
                </w:rPr>
                <w:fldChar w:fldCharType="end"/>
              </w:r>
              <w:r w:rsidR="008942B6">
                <w:rPr>
                  <w:vanish/>
                </w:rPr>
                <w:t>PAGEREF _Toc159244798 \h18</w:t>
              </w:r>
              <w:r w:rsidR="008942B6">
                <w:rPr>
                  <w:vanish/>
                </w:rPr>
                <w:fldChar w:fldCharType="end"/>
              </w:r>
            </w:hyperlink>
          </w:p>
          <w:p w14:paraId="3A38050E" w14:textId="77777777" w:rsidR="00447B12" w:rsidRDefault="00715C9D">
            <w:pPr>
              <w:shd w:val="clear" w:color="auto" w:fill="FFFFFF"/>
              <w:spacing w:before="0" w:line="240" w:lineRule="auto"/>
              <w:rPr>
                <w:rFonts w:cs="Times New Roman"/>
                <w:bCs/>
                <w:i/>
                <w:iCs/>
                <w:color w:val="000000"/>
                <w:kern w:val="0"/>
                <w:sz w:val="18"/>
                <w:szCs w:val="18"/>
              </w:rPr>
            </w:pPr>
            <w:hyperlink w:anchor="_Toc159244799">
              <w:r w:rsidR="008942B6">
                <w:rPr>
                  <w:rFonts w:cs="Times New Roman"/>
                  <w:b/>
                  <w:bCs/>
                  <w:i/>
                  <w:iCs/>
                  <w:color w:val="000000"/>
                  <w:kern w:val="0"/>
                  <w:sz w:val="18"/>
                  <w:szCs w:val="18"/>
                </w:rPr>
                <w:t>Proposal 10:</w:t>
              </w:r>
              <w:r w:rsidR="008942B6">
                <w:fldChar w:fldCharType="begin"/>
              </w:r>
              <w:r w:rsidR="008942B6">
                <w:rPr>
                  <w:webHidden/>
                </w:rPr>
                <w:instrText>PAGEREF _Toc159244799 \h</w:instrText>
              </w:r>
              <w:r w:rsidR="008942B6">
                <w:fldChar w:fldCharType="separate"/>
              </w:r>
              <w:r w:rsidR="008942B6">
                <w:rPr>
                  <w:vanish/>
                  <w:webHidden/>
                </w:rPr>
                <w:fldChar w:fldCharType="begin"/>
              </w:r>
              <w:r w:rsidR="008942B6">
                <w:rPr>
                  <w:webHidden/>
                </w:rPr>
                <w:fldChar w:fldCharType="end"/>
              </w:r>
              <w:r w:rsidR="008942B6">
                <w:rPr>
                  <w:vanish/>
                </w:rPr>
                <w:t>PAGEREF _Toc159244799 \hError: Reference source not found</w:t>
              </w:r>
              <w:r w:rsidR="008942B6">
                <w:rPr>
                  <w:vanish/>
                </w:rPr>
                <w:fldChar w:fldCharType="end"/>
              </w:r>
            </w:hyperlink>
          </w:p>
          <w:p w14:paraId="1226BB9C" w14:textId="77777777" w:rsidR="00447B12" w:rsidRDefault="00715C9D">
            <w:pPr>
              <w:shd w:val="clear" w:color="auto" w:fill="FFFFFF"/>
              <w:spacing w:before="0" w:line="240" w:lineRule="auto"/>
              <w:rPr>
                <w:rFonts w:cs="Times New Roman"/>
                <w:bCs/>
                <w:i/>
                <w:iCs/>
                <w:color w:val="000000"/>
                <w:kern w:val="0"/>
                <w:sz w:val="18"/>
                <w:szCs w:val="18"/>
              </w:rPr>
            </w:pPr>
            <w:hyperlink w:anchor="_Toc159244800">
              <w:r w:rsidR="008942B6">
                <w:rPr>
                  <w:rFonts w:cs="Times New Roman"/>
                  <w:b/>
                  <w:bCs/>
                  <w:i/>
                  <w:iCs/>
                  <w:color w:val="000000"/>
                  <w:kern w:val="0"/>
                  <w:sz w:val="18"/>
                  <w:szCs w:val="18"/>
                </w:rPr>
                <w:t>Observation 8:</w:t>
              </w:r>
              <w:r w:rsidR="008942B6">
                <w:fldChar w:fldCharType="begin"/>
              </w:r>
              <w:r w:rsidR="008942B6">
                <w:rPr>
                  <w:webHidden/>
                </w:rPr>
                <w:instrText>PAGEREF _Toc159244800 \h</w:instrText>
              </w:r>
              <w:r w:rsidR="008942B6">
                <w:fldChar w:fldCharType="separate"/>
              </w:r>
              <w:r w:rsidR="008942B6">
                <w:rPr>
                  <w:vanish/>
                  <w:webHidden/>
                </w:rPr>
                <w:fldChar w:fldCharType="begin"/>
              </w:r>
              <w:r w:rsidR="008942B6">
                <w:rPr>
                  <w:webHidden/>
                </w:rPr>
                <w:fldChar w:fldCharType="end"/>
              </w:r>
              <w:r w:rsidR="008942B6">
                <w:rPr>
                  <w:vanish/>
                </w:rPr>
                <w:t>PAGEREF _Toc159244800 \h16</w:t>
              </w:r>
              <w:r w:rsidR="008942B6">
                <w:rPr>
                  <w:vanish/>
                </w:rPr>
                <w:fldChar w:fldCharType="end"/>
              </w:r>
            </w:hyperlink>
          </w:p>
          <w:p w14:paraId="72F81B1F" w14:textId="77777777" w:rsidR="00447B12" w:rsidRDefault="00715C9D">
            <w:pPr>
              <w:shd w:val="clear" w:color="auto" w:fill="FFFFFF"/>
              <w:spacing w:before="0" w:line="240" w:lineRule="auto"/>
              <w:rPr>
                <w:rFonts w:cs="Times New Roman"/>
                <w:bCs/>
                <w:i/>
                <w:iCs/>
                <w:color w:val="000000"/>
                <w:kern w:val="0"/>
                <w:sz w:val="18"/>
                <w:szCs w:val="18"/>
              </w:rPr>
            </w:pPr>
            <w:hyperlink w:anchor="_Toc159244801">
              <w:r w:rsidR="008942B6">
                <w:rPr>
                  <w:rFonts w:cs="Times New Roman"/>
                  <w:b/>
                  <w:bCs/>
                  <w:i/>
                  <w:iCs/>
                  <w:color w:val="000000"/>
                  <w:kern w:val="0"/>
                  <w:sz w:val="18"/>
                  <w:szCs w:val="18"/>
                </w:rPr>
                <w:t>Observation 9:</w:t>
              </w:r>
              <w:r w:rsidR="008942B6">
                <w:fldChar w:fldCharType="begin"/>
              </w:r>
              <w:r w:rsidR="008942B6">
                <w:rPr>
                  <w:webHidden/>
                </w:rPr>
                <w:instrText>PAGEREF _Toc159244801 \h</w:instrText>
              </w:r>
              <w:r w:rsidR="008942B6">
                <w:fldChar w:fldCharType="separate"/>
              </w:r>
              <w:r w:rsidR="008942B6">
                <w:rPr>
                  <w:vanish/>
                  <w:webHidden/>
                </w:rPr>
                <w:fldChar w:fldCharType="begin"/>
              </w:r>
              <w:r w:rsidR="008942B6">
                <w:rPr>
                  <w:webHidden/>
                </w:rPr>
                <w:fldChar w:fldCharType="end"/>
              </w:r>
              <w:r w:rsidR="008942B6">
                <w:rPr>
                  <w:vanish/>
                </w:rPr>
                <w:t>PAGEREF _Toc159244801 \hError: Reference source not found</w:t>
              </w:r>
              <w:r w:rsidR="008942B6">
                <w:rPr>
                  <w:vanish/>
                </w:rPr>
                <w:fldChar w:fldCharType="end"/>
              </w:r>
            </w:hyperlink>
          </w:p>
          <w:p w14:paraId="33357118" w14:textId="77777777" w:rsidR="00447B12" w:rsidRDefault="00715C9D">
            <w:pPr>
              <w:shd w:val="clear" w:color="auto" w:fill="FFFFFF"/>
              <w:spacing w:before="0" w:line="240" w:lineRule="auto"/>
              <w:rPr>
                <w:rFonts w:cs="Times New Roman"/>
                <w:bCs/>
                <w:i/>
                <w:iCs/>
                <w:color w:val="000000"/>
                <w:kern w:val="0"/>
                <w:sz w:val="18"/>
                <w:szCs w:val="18"/>
              </w:rPr>
            </w:pPr>
            <w:hyperlink w:anchor="_Toc159244802">
              <w:r w:rsidR="008942B6">
                <w:fldChar w:fldCharType="begin"/>
              </w:r>
              <w:r w:rsidR="008942B6">
                <w:rPr>
                  <w:webHidden/>
                </w:rPr>
                <w:instrText>PAGEREF _Toc159244802 \h</w:instrText>
              </w:r>
              <w:r w:rsidR="008942B6">
                <w:fldChar w:fldCharType="separate"/>
              </w:r>
              <w:r w:rsidR="008942B6">
                <w:rPr>
                  <w:vanish/>
                  <w:webHidden/>
                </w:rPr>
                <w:fldChar w:fldCharType="begin"/>
              </w:r>
              <w:r w:rsidR="008942B6">
                <w:rPr>
                  <w:webHidden/>
                </w:rPr>
                <w:fldChar w:fldCharType="end"/>
              </w:r>
              <w:r w:rsidR="008942B6">
                <w:rPr>
                  <w:vanish/>
                </w:rPr>
                <w:t>PAGEREF _Toc159244802 \hError: Reference source not found</w:t>
              </w:r>
              <w:r w:rsidR="008942B6">
                <w:rPr>
                  <w:vanish/>
                </w:rPr>
                <w:fldChar w:fldCharType="end"/>
              </w:r>
            </w:hyperlink>
          </w:p>
          <w:p w14:paraId="244070E0" w14:textId="77777777" w:rsidR="00447B12" w:rsidRDefault="00715C9D">
            <w:pPr>
              <w:shd w:val="clear" w:color="auto" w:fill="FFFFFF"/>
              <w:spacing w:before="0" w:line="240" w:lineRule="auto"/>
              <w:rPr>
                <w:rFonts w:cs="Times New Roman"/>
                <w:bCs/>
                <w:i/>
                <w:iCs/>
                <w:color w:val="000000"/>
                <w:kern w:val="0"/>
                <w:sz w:val="18"/>
                <w:szCs w:val="18"/>
              </w:rPr>
            </w:pPr>
            <w:hyperlink w:anchor="_Toc159244803">
              <w:r w:rsidR="008942B6">
                <w:rPr>
                  <w:rFonts w:cs="Times New Roman"/>
                  <w:b/>
                  <w:bCs/>
                  <w:i/>
                  <w:iCs/>
                  <w:color w:val="000000"/>
                  <w:kern w:val="0"/>
                  <w:sz w:val="18"/>
                  <w:szCs w:val="18"/>
                </w:rPr>
                <w:t>Observation 10</w:t>
              </w:r>
              <w:r w:rsidR="008942B6">
                <w:fldChar w:fldCharType="begin"/>
              </w:r>
              <w:r w:rsidR="008942B6">
                <w:rPr>
                  <w:webHidden/>
                </w:rPr>
                <w:instrText>PAGEREF _Toc159244803 \h</w:instrText>
              </w:r>
              <w:r w:rsidR="008942B6">
                <w:fldChar w:fldCharType="separate"/>
              </w:r>
              <w:r w:rsidR="008942B6">
                <w:rPr>
                  <w:vanish/>
                  <w:webHidden/>
                </w:rPr>
                <w:fldChar w:fldCharType="begin"/>
              </w:r>
              <w:r w:rsidR="008942B6">
                <w:rPr>
                  <w:webHidden/>
                </w:rPr>
                <w:fldChar w:fldCharType="end"/>
              </w:r>
              <w:r w:rsidR="008942B6">
                <w:rPr>
                  <w:vanish/>
                </w:rPr>
                <w:t>PAGEREF _Toc159244803 \hError: Reference source not found</w:t>
              </w:r>
              <w:r w:rsidR="008942B6">
                <w:rPr>
                  <w:vanish/>
                </w:rPr>
                <w:fldChar w:fldCharType="end"/>
              </w:r>
            </w:hyperlink>
          </w:p>
          <w:p w14:paraId="5736FBF8" w14:textId="77777777" w:rsidR="00447B12" w:rsidRDefault="00715C9D">
            <w:pPr>
              <w:shd w:val="clear" w:color="auto" w:fill="FFFFFF"/>
              <w:spacing w:before="0" w:line="240" w:lineRule="auto"/>
              <w:rPr>
                <w:rFonts w:cs="Times New Roman"/>
                <w:bCs/>
                <w:i/>
                <w:iCs/>
                <w:color w:val="000000"/>
                <w:kern w:val="0"/>
                <w:sz w:val="18"/>
                <w:szCs w:val="18"/>
              </w:rPr>
            </w:pPr>
            <w:hyperlink w:anchor="_Toc159244805">
              <w:r w:rsidR="008942B6">
                <w:fldChar w:fldCharType="begin"/>
              </w:r>
              <w:r w:rsidR="008942B6">
                <w:rPr>
                  <w:webHidden/>
                </w:rPr>
                <w:instrText>PAGEREF _Toc159244805 \h</w:instrText>
              </w:r>
              <w:r w:rsidR="008942B6">
                <w:fldChar w:fldCharType="separate"/>
              </w:r>
              <w:r w:rsidR="008942B6">
                <w:rPr>
                  <w:vanish/>
                  <w:webHidden/>
                </w:rPr>
                <w:fldChar w:fldCharType="begin"/>
              </w:r>
              <w:r w:rsidR="008942B6">
                <w:rPr>
                  <w:webHidden/>
                </w:rPr>
                <w:fldChar w:fldCharType="end"/>
              </w:r>
              <w:r w:rsidR="008942B6">
                <w:rPr>
                  <w:vanish/>
                </w:rPr>
                <w:t>PAGEREF _Toc159244805 \hError: Reference source not found</w:t>
              </w:r>
              <w:r w:rsidR="008942B6">
                <w:rPr>
                  <w:vanish/>
                </w:rPr>
                <w:fldChar w:fldCharType="end"/>
              </w:r>
            </w:hyperlink>
          </w:p>
          <w:p w14:paraId="736D3494" w14:textId="77777777" w:rsidR="00447B12" w:rsidRDefault="00715C9D">
            <w:pPr>
              <w:shd w:val="clear" w:color="auto" w:fill="FFFFFF"/>
              <w:spacing w:before="0" w:line="240" w:lineRule="auto"/>
              <w:rPr>
                <w:rFonts w:cs="Times New Roman"/>
                <w:bCs/>
                <w:i/>
                <w:iCs/>
                <w:color w:val="000000"/>
                <w:kern w:val="0"/>
                <w:sz w:val="18"/>
                <w:szCs w:val="18"/>
              </w:rPr>
            </w:pPr>
            <w:hyperlink w:anchor="_Toc159244806">
              <w:r w:rsidR="008942B6">
                <w:rPr>
                  <w:rFonts w:cs="Times New Roman"/>
                  <w:b/>
                  <w:bCs/>
                  <w:i/>
                  <w:iCs/>
                  <w:color w:val="000000"/>
                  <w:kern w:val="0"/>
                  <w:sz w:val="18"/>
                  <w:szCs w:val="18"/>
                </w:rPr>
                <w:t>Proposal 12</w:t>
              </w:r>
              <w:r w:rsidR="008942B6">
                <w:fldChar w:fldCharType="begin"/>
              </w:r>
              <w:r w:rsidR="008942B6">
                <w:rPr>
                  <w:webHidden/>
                </w:rPr>
                <w:instrText>PAGEREF _Toc159244806 \h</w:instrText>
              </w:r>
              <w:r w:rsidR="008942B6">
                <w:fldChar w:fldCharType="separate"/>
              </w:r>
              <w:r w:rsidR="008942B6">
                <w:rPr>
                  <w:vanish/>
                  <w:webHidden/>
                </w:rPr>
                <w:fldChar w:fldCharType="begin"/>
              </w:r>
              <w:r w:rsidR="008942B6">
                <w:rPr>
                  <w:webHidden/>
                </w:rPr>
                <w:fldChar w:fldCharType="end"/>
              </w:r>
              <w:r w:rsidR="008942B6">
                <w:rPr>
                  <w:vanish/>
                </w:rPr>
                <w:t>PAGEREF _Toc159244806 \hError: Reference source not found</w:t>
              </w:r>
              <w:r w:rsidR="008942B6">
                <w:rPr>
                  <w:vanish/>
                </w:rPr>
                <w:fldChar w:fldCharType="end"/>
              </w:r>
            </w:hyperlink>
          </w:p>
          <w:p w14:paraId="3F8709A7" w14:textId="77777777" w:rsidR="00447B12" w:rsidRDefault="00447B12">
            <w:pPr>
              <w:spacing w:before="0" w:line="240" w:lineRule="auto"/>
              <w:rPr>
                <w:rFonts w:eastAsia="宋体" w:cs="Times New Roman"/>
                <w:b/>
                <w:kern w:val="0"/>
                <w:sz w:val="18"/>
                <w:szCs w:val="18"/>
              </w:rPr>
            </w:pPr>
          </w:p>
        </w:tc>
      </w:tr>
      <w:tr w:rsidR="00447B12" w14:paraId="5514BD7A" w14:textId="77777777">
        <w:tc>
          <w:tcPr>
            <w:tcW w:w="1819" w:type="dxa"/>
          </w:tcPr>
          <w:p w14:paraId="5EA5D6BA" w14:textId="77777777" w:rsidR="00447B12" w:rsidRDefault="008942B6">
            <w:pPr>
              <w:spacing w:before="93" w:after="80"/>
              <w:rPr>
                <w:rFonts w:eastAsia="宋体" w:cs="Times New Roman"/>
                <w:b/>
                <w:kern w:val="0"/>
                <w:szCs w:val="20"/>
              </w:rPr>
            </w:pPr>
            <w:r>
              <w:rPr>
                <w:b/>
                <w:iCs/>
                <w:kern w:val="0"/>
                <w:szCs w:val="20"/>
              </w:rPr>
              <w:t>Sony</w:t>
            </w:r>
            <w:r>
              <w:rPr>
                <w:rFonts w:eastAsia="宋体" w:cs="Times New Roman"/>
                <w:b/>
                <w:kern w:val="0"/>
                <w:sz w:val="20"/>
                <w:szCs w:val="20"/>
              </w:rPr>
              <w:t xml:space="preserve"> [19]</w:t>
            </w:r>
          </w:p>
        </w:tc>
        <w:tc>
          <w:tcPr>
            <w:tcW w:w="7818" w:type="dxa"/>
          </w:tcPr>
          <w:p w14:paraId="1B2B8EF0" w14:textId="77777777" w:rsidR="00447B12" w:rsidRDefault="008942B6">
            <w:pPr>
              <w:spacing w:before="0" w:line="240" w:lineRule="auto"/>
              <w:rPr>
                <w:rFonts w:cs="Times New Roman"/>
                <w:bCs/>
                <w:i/>
                <w:kern w:val="0"/>
                <w:sz w:val="18"/>
                <w:szCs w:val="18"/>
              </w:rPr>
            </w:pPr>
            <w:r>
              <w:rPr>
                <w:rFonts w:cs="Times New Roman"/>
                <w:b/>
                <w:bCs/>
                <w:i/>
                <w:kern w:val="0"/>
                <w:sz w:val="18"/>
                <w:szCs w:val="18"/>
              </w:rPr>
              <w:t>Observation 1:</w:t>
            </w:r>
            <w:r>
              <w:rPr>
                <w:rFonts w:cs="Times New Roman"/>
                <w:bCs/>
                <w:i/>
                <w:kern w:val="0"/>
                <w:sz w:val="18"/>
                <w:szCs w:val="18"/>
              </w:rPr>
              <w:t xml:space="preserve"> The information exchange among gNBs to enable CD-SSB and NCD-SSB as RS for gNB-gNB measurements is the configurations of CD-SSB and NCD-SSB.  Since these configurations are semi-static and hence delay tolerant, they do not require dynamic and low latency signalling among gNB and the exchange of such information over the Xn interface can be easily implemented.</w:t>
            </w:r>
          </w:p>
          <w:p w14:paraId="71176035" w14:textId="77777777" w:rsidR="00447B12" w:rsidRDefault="008942B6">
            <w:pPr>
              <w:spacing w:before="0" w:line="240" w:lineRule="auto"/>
              <w:rPr>
                <w:rFonts w:cs="Times New Roman"/>
                <w:bCs/>
                <w:i/>
                <w:kern w:val="0"/>
                <w:sz w:val="18"/>
                <w:szCs w:val="18"/>
              </w:rPr>
            </w:pPr>
            <w:r>
              <w:rPr>
                <w:rFonts w:eastAsia="Batang" w:cs="Times New Roman"/>
                <w:b/>
                <w:bCs/>
                <w:i/>
                <w:kern w:val="0"/>
                <w:sz w:val="18"/>
                <w:szCs w:val="18"/>
              </w:rPr>
              <w:t>Observation 2:</w:t>
            </w:r>
            <w:r>
              <w:rPr>
                <w:rFonts w:eastAsia="Batang" w:cs="Times New Roman"/>
                <w:bCs/>
                <w:i/>
                <w:kern w:val="0"/>
                <w:sz w:val="18"/>
                <w:szCs w:val="18"/>
              </w:rPr>
              <w:t xml:space="preserve"> Transparent UL resource muting (Option 1) for gNB-gNB CLI measurements by avoiding RBs containing gNB-gNB CSI-RS resource can lead to 95% resource wastage since the CSI-RS resource occupies at most 8 REs in an RB.</w:t>
            </w:r>
          </w:p>
          <w:p w14:paraId="28D2B4FC" w14:textId="77777777" w:rsidR="00447B12" w:rsidRDefault="008942B6">
            <w:pPr>
              <w:spacing w:before="0" w:line="240" w:lineRule="auto"/>
              <w:rPr>
                <w:rFonts w:cs="Times New Roman"/>
                <w:bCs/>
                <w:i/>
                <w:kern w:val="0"/>
                <w:sz w:val="18"/>
                <w:szCs w:val="18"/>
              </w:rPr>
            </w:pPr>
            <w:r>
              <w:rPr>
                <w:rFonts w:eastAsia="Batang" w:cs="Times New Roman"/>
                <w:b/>
                <w:bCs/>
                <w:i/>
                <w:kern w:val="0"/>
                <w:sz w:val="18"/>
                <w:szCs w:val="18"/>
              </w:rPr>
              <w:t>Observation 3:</w:t>
            </w:r>
            <w:r>
              <w:rPr>
                <w:rFonts w:eastAsia="Batang" w:cs="Times New Roman"/>
                <w:bCs/>
                <w:i/>
                <w:kern w:val="0"/>
                <w:sz w:val="18"/>
                <w:szCs w:val="18"/>
              </w:rPr>
              <w:t xml:space="preserve"> Non-transparent UL resource muting (Option 2) for gNB-gNB CLI measurements can be performed at RE granularity and would not have any resource wastage compared to transparent UL resource muting.</w:t>
            </w:r>
          </w:p>
          <w:p w14:paraId="3675F865" w14:textId="77777777" w:rsidR="00447B12" w:rsidRDefault="008942B6">
            <w:pPr>
              <w:spacing w:before="0" w:line="240" w:lineRule="auto"/>
              <w:rPr>
                <w:rFonts w:cs="Times New Roman"/>
                <w:bCs/>
                <w:i/>
                <w:kern w:val="0"/>
                <w:sz w:val="18"/>
                <w:szCs w:val="18"/>
              </w:rPr>
            </w:pPr>
            <w:r>
              <w:rPr>
                <w:rFonts w:eastAsia="Batang" w:cs="Times New Roman"/>
                <w:b/>
                <w:bCs/>
                <w:i/>
                <w:kern w:val="0"/>
                <w:sz w:val="18"/>
                <w:szCs w:val="18"/>
              </w:rPr>
              <w:t xml:space="preserve">Observation 4: </w:t>
            </w:r>
            <w:r>
              <w:rPr>
                <w:rFonts w:eastAsia="Batang" w:cs="Times New Roman"/>
                <w:bCs/>
                <w:i/>
                <w:kern w:val="0"/>
                <w:sz w:val="18"/>
                <w:szCs w:val="18"/>
              </w:rPr>
              <w:t>RE muting may not be enabled for every UL/DL transmission.</w:t>
            </w:r>
          </w:p>
          <w:p w14:paraId="66C71427" w14:textId="77777777" w:rsidR="00447B12" w:rsidRDefault="008942B6">
            <w:pPr>
              <w:spacing w:before="0" w:line="240" w:lineRule="auto"/>
              <w:rPr>
                <w:rFonts w:cs="Times New Roman"/>
                <w:bCs/>
                <w:i/>
                <w:kern w:val="0"/>
                <w:sz w:val="18"/>
                <w:szCs w:val="18"/>
              </w:rPr>
            </w:pPr>
            <w:r>
              <w:rPr>
                <w:rFonts w:eastAsia="Batang" w:cs="Times New Roman"/>
                <w:b/>
                <w:bCs/>
                <w:i/>
                <w:kern w:val="0"/>
                <w:sz w:val="18"/>
                <w:szCs w:val="18"/>
              </w:rPr>
              <w:t>Observation 5:</w:t>
            </w:r>
            <w:r>
              <w:rPr>
                <w:rFonts w:eastAsia="Batang" w:cs="Times New Roman"/>
                <w:bCs/>
                <w:i/>
                <w:kern w:val="0"/>
                <w:sz w:val="18"/>
                <w:szCs w:val="18"/>
              </w:rPr>
              <w:t xml:space="preserve"> RE muting on REs containing RS from multiple gNBs may degrade the reliability of UL transmissions.</w:t>
            </w:r>
          </w:p>
          <w:p w14:paraId="7E5D17B9" w14:textId="77777777" w:rsidR="00447B12" w:rsidRDefault="008942B6">
            <w:pPr>
              <w:spacing w:before="0" w:line="240" w:lineRule="auto"/>
              <w:rPr>
                <w:rFonts w:cs="Times New Roman"/>
                <w:bCs/>
                <w:i/>
                <w:kern w:val="0"/>
                <w:sz w:val="18"/>
                <w:szCs w:val="18"/>
              </w:rPr>
            </w:pPr>
            <w:r>
              <w:rPr>
                <w:rFonts w:cs="Times New Roman"/>
                <w:b/>
                <w:bCs/>
                <w:i/>
                <w:kern w:val="0"/>
                <w:sz w:val="18"/>
                <w:szCs w:val="18"/>
              </w:rPr>
              <w:t>Observation 6:</w:t>
            </w:r>
            <w:r>
              <w:rPr>
                <w:rFonts w:cs="Times New Roman"/>
                <w:bCs/>
                <w:i/>
                <w:kern w:val="0"/>
                <w:sz w:val="18"/>
                <w:szCs w:val="18"/>
              </w:rPr>
              <w:t xml:space="preserve"> Since in Rel-19 SBFD time and frequency locations are configured semi-statically, exchanging the SBFD time and frequency configurations among gNB can be done over a slow Xn interface.  This can be implemented easily.</w:t>
            </w:r>
          </w:p>
          <w:p w14:paraId="54640233" w14:textId="77777777" w:rsidR="00447B12" w:rsidRDefault="008942B6">
            <w:pPr>
              <w:spacing w:before="0" w:line="240" w:lineRule="auto"/>
              <w:rPr>
                <w:rFonts w:cs="Times New Roman"/>
                <w:bCs/>
                <w:i/>
                <w:kern w:val="0"/>
                <w:sz w:val="18"/>
                <w:szCs w:val="18"/>
              </w:rPr>
            </w:pPr>
            <w:r>
              <w:rPr>
                <w:rFonts w:cs="Times New Roman"/>
                <w:b/>
                <w:bCs/>
                <w:i/>
                <w:kern w:val="0"/>
                <w:sz w:val="18"/>
                <w:szCs w:val="18"/>
              </w:rPr>
              <w:t xml:space="preserve">Observation 7: </w:t>
            </w:r>
            <w:r>
              <w:rPr>
                <w:rFonts w:cs="Times New Roman"/>
                <w:bCs/>
                <w:i/>
                <w:kern w:val="0"/>
                <w:sz w:val="18"/>
                <w:szCs w:val="18"/>
              </w:rPr>
              <w:t>Although it is beneficial to exchange dynamic scheduling information among gNBs for CLI handling, it is not practical to signal this information over slow interface such as Xn interface.</w:t>
            </w:r>
          </w:p>
          <w:p w14:paraId="1BB5513F" w14:textId="77777777" w:rsidR="00447B12" w:rsidRDefault="008942B6">
            <w:pPr>
              <w:spacing w:before="0" w:line="240" w:lineRule="auto"/>
              <w:rPr>
                <w:rFonts w:cs="Times New Roman"/>
                <w:bCs/>
                <w:i/>
                <w:kern w:val="0"/>
                <w:sz w:val="18"/>
                <w:szCs w:val="18"/>
              </w:rPr>
            </w:pPr>
            <w:r>
              <w:rPr>
                <w:rFonts w:cs="Times New Roman"/>
                <w:b/>
                <w:bCs/>
                <w:i/>
                <w:kern w:val="0"/>
                <w:sz w:val="18"/>
                <w:szCs w:val="18"/>
              </w:rPr>
              <w:t>Observation 8:</w:t>
            </w:r>
            <w:r>
              <w:rPr>
                <w:rFonts w:cs="Times New Roman"/>
                <w:bCs/>
                <w:i/>
                <w:kern w:val="0"/>
                <w:sz w:val="18"/>
                <w:szCs w:val="18"/>
              </w:rPr>
              <w:t xml:space="preserve"> Information exchange of list of preferred &amp; non-preferred beams among gNBs over the Xn interface is only practical for semi-static list of preferred &amp; non-preferred beams.  Such a semi-static list of preferred &amp; non-preferred beams may degrade an aggressor’s gNB performance since there is no guarantee the victim gNB is receiving an uplink transmission that collides with the non-preferred beams from the aggressor thereby denying the aggressor gNB from using the best beam for its DL transmission.</w:t>
            </w:r>
          </w:p>
          <w:p w14:paraId="15FA94E3" w14:textId="77777777" w:rsidR="00447B12" w:rsidRDefault="008942B6">
            <w:pPr>
              <w:spacing w:before="0" w:line="240" w:lineRule="auto"/>
              <w:rPr>
                <w:rFonts w:cs="Times New Roman"/>
                <w:bCs/>
                <w:i/>
                <w:kern w:val="0"/>
                <w:sz w:val="18"/>
                <w:szCs w:val="18"/>
              </w:rPr>
            </w:pPr>
            <w:r>
              <w:rPr>
                <w:rFonts w:cs="Times New Roman"/>
                <w:b/>
                <w:bCs/>
                <w:i/>
                <w:kern w:val="0"/>
                <w:sz w:val="18"/>
                <w:szCs w:val="18"/>
              </w:rPr>
              <w:t>Observation 9:</w:t>
            </w:r>
            <w:r>
              <w:rPr>
                <w:rFonts w:cs="Times New Roman"/>
                <w:bCs/>
                <w:i/>
                <w:kern w:val="0"/>
                <w:sz w:val="18"/>
                <w:szCs w:val="18"/>
              </w:rPr>
              <w:t xml:space="preserve"> Dynamic signalling of list of preferred &amp; non-preferred beams OTA between gNBs may not be practical if the list of preferred &amp; non-preferred beams is too large.</w:t>
            </w:r>
          </w:p>
          <w:p w14:paraId="492E8861" w14:textId="77777777" w:rsidR="00447B12" w:rsidRDefault="008942B6">
            <w:pPr>
              <w:spacing w:before="0" w:line="240" w:lineRule="auto"/>
              <w:rPr>
                <w:rFonts w:cs="Times New Roman"/>
                <w:bCs/>
                <w:i/>
                <w:kern w:val="0"/>
                <w:sz w:val="18"/>
                <w:szCs w:val="18"/>
              </w:rPr>
            </w:pPr>
            <w:r>
              <w:rPr>
                <w:rFonts w:cs="Times New Roman"/>
                <w:b/>
                <w:bCs/>
                <w:i/>
                <w:kern w:val="0"/>
                <w:sz w:val="18"/>
                <w:szCs w:val="18"/>
              </w:rPr>
              <w:t>Observation 10:</w:t>
            </w:r>
            <w:r>
              <w:rPr>
                <w:rFonts w:cs="Times New Roman"/>
                <w:bCs/>
                <w:i/>
                <w:kern w:val="0"/>
                <w:sz w:val="18"/>
                <w:szCs w:val="18"/>
              </w:rPr>
              <w:t xml:space="preserve"> As per TS38.211, a TDD UE expects a time gap of at least </w:t>
            </w:r>
            <w:r>
              <w:rPr>
                <w:rFonts w:eastAsia="Batang" w:cs="Times New Roman"/>
                <w:bCs/>
                <w:i/>
                <w:iCs/>
                <w:kern w:val="0"/>
                <w:sz w:val="18"/>
                <w:szCs w:val="18"/>
              </w:rPr>
              <w:t>N</w:t>
            </w:r>
            <w:r>
              <w:rPr>
                <w:rFonts w:eastAsia="Batang" w:cs="Times New Roman"/>
                <w:bCs/>
                <w:i/>
                <w:iCs/>
                <w:kern w:val="0"/>
                <w:sz w:val="18"/>
                <w:szCs w:val="18"/>
                <w:vertAlign w:val="subscript"/>
              </w:rPr>
              <w:t>TX-RX</w:t>
            </w:r>
            <w:r>
              <w:rPr>
                <w:rFonts w:eastAsia="Batang" w:cs="Times New Roman"/>
                <w:bCs/>
                <w:i/>
                <w:kern w:val="0"/>
                <w:sz w:val="18"/>
                <w:szCs w:val="18"/>
              </w:rPr>
              <w:t xml:space="preserve"> = </w:t>
            </w:r>
            <w:r>
              <w:rPr>
                <w:rFonts w:cs="Times New Roman"/>
                <w:bCs/>
                <w:i/>
                <w:kern w:val="0"/>
                <w:sz w:val="18"/>
                <w:szCs w:val="18"/>
              </w:rPr>
              <w:t xml:space="preserve">13 </w:t>
            </w:r>
            <w:r>
              <w:rPr>
                <w:rFonts w:eastAsia="Symbol" w:cs="Times New Roman"/>
                <w:bCs/>
                <w:i/>
                <w:kern w:val="0"/>
                <w:sz w:val="18"/>
                <w:szCs w:val="18"/>
              </w:rPr>
              <w:t></w:t>
            </w:r>
            <w:r>
              <w:rPr>
                <w:rFonts w:cs="Times New Roman"/>
                <w:bCs/>
                <w:i/>
                <w:kern w:val="0"/>
                <w:sz w:val="18"/>
                <w:szCs w:val="18"/>
              </w:rPr>
              <w:t xml:space="preserve">s or 7 </w:t>
            </w:r>
            <w:r>
              <w:rPr>
                <w:rFonts w:eastAsia="Symbol" w:cs="Times New Roman"/>
                <w:bCs/>
                <w:i/>
                <w:kern w:val="0"/>
                <w:sz w:val="18"/>
                <w:szCs w:val="18"/>
              </w:rPr>
              <w:t></w:t>
            </w:r>
            <w:r>
              <w:rPr>
                <w:rFonts w:cs="Times New Roman"/>
                <w:bCs/>
                <w:i/>
                <w:kern w:val="0"/>
                <w:sz w:val="18"/>
                <w:szCs w:val="18"/>
              </w:rPr>
              <w:t xml:space="preserve">s for FR1 and FR2 respectively between the end of an UL transmission and the start of a DL reception for UL to DL switching and this time gap is provided by setting </w:t>
            </w:r>
            <w:proofErr w:type="gramStart"/>
            <w:r>
              <w:rPr>
                <w:rFonts w:cs="Times New Roman"/>
                <w:bCs/>
                <w:i/>
                <w:iCs/>
                <w:kern w:val="0"/>
                <w:sz w:val="18"/>
                <w:szCs w:val="18"/>
              </w:rPr>
              <w:t>N</w:t>
            </w:r>
            <w:r>
              <w:rPr>
                <w:rFonts w:cs="Times New Roman"/>
                <w:bCs/>
                <w:i/>
                <w:iCs/>
                <w:kern w:val="0"/>
                <w:sz w:val="18"/>
                <w:szCs w:val="18"/>
                <w:vertAlign w:val="subscript"/>
              </w:rPr>
              <w:t>TA,offset</w:t>
            </w:r>
            <w:proofErr w:type="gramEnd"/>
            <w:r>
              <w:rPr>
                <w:rFonts w:cs="Times New Roman"/>
                <w:bCs/>
                <w:i/>
                <w:iCs/>
                <w:kern w:val="0"/>
                <w:sz w:val="18"/>
                <w:szCs w:val="18"/>
                <w:vertAlign w:val="subscript"/>
              </w:rPr>
              <w:t xml:space="preserve"> </w:t>
            </w:r>
            <w:r>
              <w:rPr>
                <w:rFonts w:cs="Times New Roman"/>
                <w:bCs/>
                <w:i/>
                <w:kern w:val="0"/>
                <w:sz w:val="18"/>
                <w:szCs w:val="18"/>
              </w:rPr>
              <w:t xml:space="preserve">= 13 </w:t>
            </w:r>
            <w:r>
              <w:rPr>
                <w:rFonts w:eastAsia="Symbol" w:cs="Times New Roman"/>
                <w:bCs/>
                <w:i/>
                <w:kern w:val="0"/>
                <w:sz w:val="18"/>
                <w:szCs w:val="18"/>
              </w:rPr>
              <w:t></w:t>
            </w:r>
            <w:r>
              <w:rPr>
                <w:rFonts w:cs="Times New Roman"/>
                <w:bCs/>
                <w:i/>
                <w:kern w:val="0"/>
                <w:sz w:val="18"/>
                <w:szCs w:val="18"/>
              </w:rPr>
              <w:t>s.</w:t>
            </w:r>
          </w:p>
          <w:p w14:paraId="1932C8C2" w14:textId="77777777" w:rsidR="00447B12" w:rsidRDefault="008942B6">
            <w:pPr>
              <w:spacing w:before="0" w:line="240" w:lineRule="auto"/>
              <w:rPr>
                <w:rFonts w:cs="Times New Roman"/>
                <w:bCs/>
                <w:i/>
                <w:kern w:val="0"/>
                <w:sz w:val="18"/>
                <w:szCs w:val="18"/>
              </w:rPr>
            </w:pPr>
            <w:r>
              <w:rPr>
                <w:rFonts w:cs="Times New Roman"/>
                <w:bCs/>
                <w:i/>
                <w:kern w:val="0"/>
                <w:sz w:val="18"/>
                <w:szCs w:val="18"/>
              </w:rPr>
              <w:t xml:space="preserve">Observation 11: Setting </w:t>
            </w:r>
            <w:proofErr w:type="gramStart"/>
            <w:r>
              <w:rPr>
                <w:rFonts w:cs="Times New Roman"/>
                <w:bCs/>
                <w:i/>
                <w:iCs/>
                <w:kern w:val="0"/>
                <w:sz w:val="18"/>
                <w:szCs w:val="18"/>
              </w:rPr>
              <w:t>N</w:t>
            </w:r>
            <w:r>
              <w:rPr>
                <w:rFonts w:cs="Times New Roman"/>
                <w:bCs/>
                <w:i/>
                <w:iCs/>
                <w:kern w:val="0"/>
                <w:sz w:val="18"/>
                <w:szCs w:val="18"/>
                <w:vertAlign w:val="subscript"/>
              </w:rPr>
              <w:t>TA,offset</w:t>
            </w:r>
            <w:proofErr w:type="gramEnd"/>
            <w:r>
              <w:rPr>
                <w:rFonts w:cs="Times New Roman"/>
                <w:bCs/>
                <w:i/>
                <w:iCs/>
                <w:kern w:val="0"/>
                <w:sz w:val="18"/>
                <w:szCs w:val="18"/>
                <w:vertAlign w:val="subscript"/>
              </w:rPr>
              <w:t xml:space="preserve"> </w:t>
            </w:r>
            <w:r>
              <w:rPr>
                <w:rFonts w:cs="Times New Roman"/>
                <w:bCs/>
                <w:i/>
                <w:kern w:val="0"/>
                <w:sz w:val="18"/>
                <w:szCs w:val="18"/>
              </w:rPr>
              <w:t>≤ 0 to align an UL transmission with an aggressor gNB’s DL transmission, i.e. CLI, at a victim gNB’s receiver may lead to:</w:t>
            </w:r>
          </w:p>
          <w:p w14:paraId="4C4C73F2" w14:textId="77777777" w:rsidR="00447B12" w:rsidRDefault="008942B6">
            <w:pPr>
              <w:pStyle w:val="af1"/>
              <w:widowControl/>
              <w:numPr>
                <w:ilvl w:val="0"/>
                <w:numId w:val="28"/>
              </w:numPr>
              <w:snapToGrid/>
              <w:spacing w:before="0" w:line="240" w:lineRule="auto"/>
              <w:contextualSpacing/>
              <w:jc w:val="left"/>
              <w:rPr>
                <w:rFonts w:cs="Times New Roman"/>
                <w:bCs/>
                <w:i/>
                <w:kern w:val="0"/>
                <w:sz w:val="18"/>
                <w:szCs w:val="18"/>
              </w:rPr>
            </w:pPr>
            <w:r>
              <w:rPr>
                <w:rFonts w:cs="Times New Roman"/>
                <w:bCs/>
                <w:i/>
                <w:kern w:val="0"/>
                <w:sz w:val="18"/>
                <w:szCs w:val="18"/>
              </w:rPr>
              <w:t>insufficient time gap (&lt;</w:t>
            </w:r>
            <w:r>
              <w:rPr>
                <w:rFonts w:cs="Times New Roman"/>
                <w:bCs/>
                <w:i/>
                <w:iCs/>
                <w:kern w:val="0"/>
                <w:sz w:val="18"/>
                <w:szCs w:val="18"/>
              </w:rPr>
              <w:t>N</w:t>
            </w:r>
            <w:r>
              <w:rPr>
                <w:rFonts w:cs="Times New Roman"/>
                <w:bCs/>
                <w:i/>
                <w:iCs/>
                <w:kern w:val="0"/>
                <w:sz w:val="18"/>
                <w:szCs w:val="18"/>
                <w:vertAlign w:val="subscript"/>
              </w:rPr>
              <w:t>TX-RX</w:t>
            </w:r>
            <w:r>
              <w:rPr>
                <w:rFonts w:cs="Times New Roman"/>
                <w:bCs/>
                <w:i/>
                <w:kern w:val="0"/>
                <w:sz w:val="18"/>
                <w:szCs w:val="18"/>
              </w:rPr>
              <w:t>) at the UE between the end of the UL transmission and the start of a DL reception for UL to DL switching</w:t>
            </w:r>
          </w:p>
          <w:p w14:paraId="2C08F0F8" w14:textId="77777777" w:rsidR="00447B12" w:rsidRDefault="008942B6">
            <w:pPr>
              <w:pStyle w:val="af1"/>
              <w:widowControl/>
              <w:numPr>
                <w:ilvl w:val="0"/>
                <w:numId w:val="28"/>
              </w:numPr>
              <w:snapToGrid/>
              <w:spacing w:before="0" w:line="240" w:lineRule="auto"/>
              <w:contextualSpacing/>
              <w:jc w:val="left"/>
              <w:rPr>
                <w:rFonts w:cs="Times New Roman"/>
                <w:bCs/>
                <w:i/>
                <w:kern w:val="0"/>
                <w:sz w:val="18"/>
                <w:szCs w:val="18"/>
              </w:rPr>
            </w:pPr>
            <w:r>
              <w:rPr>
                <w:rFonts w:cs="Times New Roman"/>
                <w:bCs/>
                <w:i/>
                <w:kern w:val="0"/>
                <w:sz w:val="18"/>
                <w:szCs w:val="18"/>
              </w:rPr>
              <w:t xml:space="preserve">self-interference at the victim gNB for </w:t>
            </w:r>
            <w:proofErr w:type="gramStart"/>
            <w:r>
              <w:rPr>
                <w:rFonts w:cs="Times New Roman"/>
                <w:bCs/>
                <w:i/>
                <w:iCs/>
                <w:kern w:val="0"/>
                <w:sz w:val="18"/>
                <w:szCs w:val="18"/>
              </w:rPr>
              <w:t>N</w:t>
            </w:r>
            <w:r>
              <w:rPr>
                <w:rFonts w:cs="Times New Roman"/>
                <w:bCs/>
                <w:i/>
                <w:iCs/>
                <w:kern w:val="0"/>
                <w:sz w:val="18"/>
                <w:szCs w:val="18"/>
                <w:vertAlign w:val="subscript"/>
              </w:rPr>
              <w:t>TA,offset</w:t>
            </w:r>
            <w:proofErr w:type="gramEnd"/>
            <w:r>
              <w:rPr>
                <w:rFonts w:cs="Times New Roman"/>
                <w:bCs/>
                <w:i/>
                <w:kern w:val="0"/>
                <w:sz w:val="18"/>
                <w:szCs w:val="18"/>
              </w:rPr>
              <w:t xml:space="preserve"> &lt; 0 due to the UL reception extending beyond the UL slot and into a subsequent DL slot and a DL transmission starting at that DL slot.</w:t>
            </w:r>
          </w:p>
          <w:p w14:paraId="6E111CB4" w14:textId="77777777" w:rsidR="00447B12" w:rsidRDefault="008942B6">
            <w:pPr>
              <w:spacing w:before="0" w:line="240" w:lineRule="auto"/>
              <w:rPr>
                <w:rFonts w:cs="Times New Roman"/>
                <w:bCs/>
                <w:i/>
                <w:kern w:val="0"/>
                <w:sz w:val="18"/>
                <w:szCs w:val="18"/>
              </w:rPr>
            </w:pPr>
            <w:r>
              <w:rPr>
                <w:rFonts w:cs="Times New Roman"/>
                <w:b/>
                <w:bCs/>
                <w:i/>
                <w:kern w:val="0"/>
                <w:sz w:val="18"/>
                <w:szCs w:val="18"/>
              </w:rPr>
              <w:t>Observation 12:</w:t>
            </w:r>
            <w:r>
              <w:rPr>
                <w:rFonts w:cs="Times New Roman"/>
                <w:bCs/>
                <w:i/>
                <w:kern w:val="0"/>
                <w:sz w:val="18"/>
                <w:szCs w:val="18"/>
              </w:rPr>
              <w:t xml:space="preserve"> A victim gNB requesting an aggressor gNB to power down its DL transmit power over the Xn interface is not practical due to the delay over such interface. This may negatively impact the performance of the aggressor gNB without any benefit to the victim gNB, since the aggressor gNB may power down its DL transmission whilst the victim gNB has no uplink reception.</w:t>
            </w:r>
          </w:p>
          <w:p w14:paraId="21871197" w14:textId="77777777" w:rsidR="00447B12" w:rsidRDefault="008942B6">
            <w:pPr>
              <w:spacing w:before="0" w:line="240" w:lineRule="auto"/>
              <w:rPr>
                <w:rFonts w:cs="Times New Roman"/>
                <w:bCs/>
                <w:i/>
                <w:kern w:val="0"/>
                <w:sz w:val="18"/>
                <w:szCs w:val="18"/>
              </w:rPr>
            </w:pPr>
            <w:r>
              <w:rPr>
                <w:rFonts w:cs="Times New Roman"/>
                <w:b/>
                <w:bCs/>
                <w:i/>
                <w:kern w:val="0"/>
                <w:sz w:val="18"/>
                <w:szCs w:val="18"/>
              </w:rPr>
              <w:t>Proposal 1:</w:t>
            </w:r>
            <w:r>
              <w:rPr>
                <w:rFonts w:cs="Times New Roman"/>
                <w:bCs/>
                <w:i/>
                <w:kern w:val="0"/>
                <w:sz w:val="18"/>
                <w:szCs w:val="18"/>
              </w:rPr>
              <w:t xml:space="preserve"> Support using CD-SSB and NCD-SSB for gNB-gNB measurement and the exchange of their configurations among gNB.  Consider CSI-RS for gNB-gNB measurement.</w:t>
            </w:r>
          </w:p>
          <w:p w14:paraId="55BA8C6B" w14:textId="77777777" w:rsidR="00447B12" w:rsidRDefault="008942B6">
            <w:pPr>
              <w:spacing w:before="0" w:line="240" w:lineRule="auto"/>
              <w:rPr>
                <w:rFonts w:cs="Times New Roman"/>
                <w:bCs/>
                <w:i/>
                <w:kern w:val="0"/>
                <w:sz w:val="18"/>
                <w:szCs w:val="18"/>
              </w:rPr>
            </w:pPr>
            <w:r>
              <w:rPr>
                <w:rFonts w:eastAsia="Batang" w:cs="Times New Roman"/>
                <w:b/>
                <w:bCs/>
                <w:i/>
                <w:kern w:val="0"/>
                <w:sz w:val="18"/>
                <w:szCs w:val="18"/>
              </w:rPr>
              <w:t>Proposal 2</w:t>
            </w:r>
            <w:r>
              <w:rPr>
                <w:rFonts w:eastAsia="Batang" w:cs="Times New Roman"/>
                <w:bCs/>
                <w:i/>
                <w:kern w:val="0"/>
                <w:sz w:val="18"/>
                <w:szCs w:val="18"/>
              </w:rPr>
              <w:t>: For UL resource muting to improve gNB-gNB CLI measurements, use non-transparent UL resource muting, where the gNB semi-statically configures one or more RE muting patterns for the UE, i.e., the UE is aware of which REs are muted.</w:t>
            </w:r>
          </w:p>
          <w:p w14:paraId="70A9D868" w14:textId="77777777" w:rsidR="00447B12" w:rsidRDefault="008942B6">
            <w:pPr>
              <w:spacing w:before="0" w:line="240" w:lineRule="auto"/>
              <w:rPr>
                <w:rFonts w:cs="Times New Roman"/>
                <w:bCs/>
                <w:i/>
                <w:kern w:val="0"/>
                <w:sz w:val="18"/>
                <w:szCs w:val="18"/>
              </w:rPr>
            </w:pPr>
            <w:r>
              <w:rPr>
                <w:rFonts w:eastAsia="Batang" w:cs="Times New Roman"/>
                <w:b/>
                <w:bCs/>
                <w:i/>
                <w:kern w:val="0"/>
                <w:sz w:val="18"/>
                <w:szCs w:val="18"/>
              </w:rPr>
              <w:lastRenderedPageBreak/>
              <w:t>Proposal 3:</w:t>
            </w:r>
            <w:r>
              <w:rPr>
                <w:rFonts w:eastAsia="Batang" w:cs="Times New Roman"/>
                <w:bCs/>
                <w:i/>
                <w:kern w:val="0"/>
                <w:sz w:val="18"/>
                <w:szCs w:val="18"/>
              </w:rPr>
              <w:t xml:space="preserve"> The gNB dynamically enables/disables RE muting for an UL/DL transmission and if multiple RE patterns are configured, the gNB indicates which RE muting pattern to apply in the dynamic grant.</w:t>
            </w:r>
          </w:p>
          <w:p w14:paraId="3EE0116E" w14:textId="77777777" w:rsidR="00447B12" w:rsidRDefault="008942B6">
            <w:pPr>
              <w:spacing w:before="0" w:line="240" w:lineRule="auto"/>
              <w:rPr>
                <w:rFonts w:cs="Times New Roman"/>
                <w:bCs/>
                <w:i/>
                <w:kern w:val="0"/>
                <w:sz w:val="18"/>
                <w:szCs w:val="18"/>
              </w:rPr>
            </w:pPr>
            <w:r>
              <w:rPr>
                <w:rFonts w:eastAsia="Batang" w:cs="Times New Roman"/>
                <w:b/>
                <w:bCs/>
                <w:i/>
                <w:kern w:val="0"/>
                <w:sz w:val="18"/>
                <w:szCs w:val="18"/>
              </w:rPr>
              <w:t xml:space="preserve">Proposal 4: </w:t>
            </w:r>
            <w:r>
              <w:rPr>
                <w:rFonts w:eastAsia="Batang" w:cs="Times New Roman"/>
                <w:bCs/>
                <w:i/>
                <w:kern w:val="0"/>
                <w:sz w:val="18"/>
                <w:szCs w:val="18"/>
              </w:rPr>
              <w:t>RE muting on REs containing gNB RS is conditional upon the transmission parameters, such as the L1 priority or MCS of the UL transmission.</w:t>
            </w:r>
          </w:p>
          <w:p w14:paraId="35098858" w14:textId="77777777" w:rsidR="00447B12" w:rsidRDefault="008942B6">
            <w:pPr>
              <w:spacing w:before="0" w:line="240" w:lineRule="auto"/>
              <w:rPr>
                <w:rFonts w:cs="Times New Roman"/>
                <w:bCs/>
                <w:i/>
                <w:kern w:val="0"/>
                <w:sz w:val="18"/>
                <w:szCs w:val="18"/>
              </w:rPr>
            </w:pPr>
            <w:r>
              <w:rPr>
                <w:rFonts w:cs="Times New Roman"/>
                <w:b/>
                <w:bCs/>
                <w:i/>
                <w:kern w:val="0"/>
                <w:sz w:val="18"/>
                <w:szCs w:val="18"/>
              </w:rPr>
              <w:t>Proposal 5:</w:t>
            </w:r>
            <w:r>
              <w:rPr>
                <w:rFonts w:cs="Times New Roman"/>
                <w:bCs/>
                <w:i/>
                <w:kern w:val="0"/>
                <w:sz w:val="18"/>
                <w:szCs w:val="18"/>
              </w:rPr>
              <w:t xml:space="preserve"> Support information exchange of semi-static SBFD time and frequency configurations among gNB.</w:t>
            </w:r>
          </w:p>
          <w:p w14:paraId="49C07A93" w14:textId="77777777" w:rsidR="00447B12" w:rsidRDefault="008942B6">
            <w:pPr>
              <w:spacing w:before="0" w:line="240" w:lineRule="auto"/>
              <w:rPr>
                <w:rFonts w:cs="Times New Roman"/>
                <w:bCs/>
                <w:i/>
                <w:kern w:val="0"/>
                <w:sz w:val="18"/>
                <w:szCs w:val="18"/>
              </w:rPr>
            </w:pPr>
            <w:r>
              <w:rPr>
                <w:rFonts w:eastAsia="Batang" w:cs="Times New Roman"/>
                <w:b/>
                <w:bCs/>
                <w:i/>
                <w:kern w:val="0"/>
                <w:sz w:val="18"/>
                <w:szCs w:val="18"/>
              </w:rPr>
              <w:t>Proposal 6:</w:t>
            </w:r>
            <w:r>
              <w:rPr>
                <w:rFonts w:eastAsia="Batang" w:cs="Times New Roman"/>
                <w:bCs/>
                <w:i/>
                <w:kern w:val="0"/>
                <w:sz w:val="18"/>
                <w:szCs w:val="18"/>
              </w:rPr>
              <w:t xml:space="preserve"> Support OTA gNB-gNB signaling to exchange dynamic scheduling information such as L1 priority among gNBs.</w:t>
            </w:r>
          </w:p>
          <w:p w14:paraId="782B34BD" w14:textId="77777777" w:rsidR="00447B12" w:rsidRDefault="008942B6">
            <w:pPr>
              <w:spacing w:before="0" w:line="240" w:lineRule="auto"/>
              <w:rPr>
                <w:rFonts w:cs="Times New Roman"/>
                <w:bCs/>
                <w:i/>
                <w:kern w:val="0"/>
                <w:sz w:val="18"/>
                <w:szCs w:val="18"/>
              </w:rPr>
            </w:pPr>
            <w:r>
              <w:rPr>
                <w:rFonts w:cs="Times New Roman"/>
                <w:b/>
                <w:bCs/>
                <w:i/>
                <w:kern w:val="0"/>
                <w:sz w:val="18"/>
                <w:szCs w:val="18"/>
              </w:rPr>
              <w:t>Proposal 7:</w:t>
            </w:r>
            <w:r>
              <w:rPr>
                <w:rFonts w:cs="Times New Roman"/>
                <w:bCs/>
                <w:i/>
                <w:kern w:val="0"/>
                <w:sz w:val="18"/>
                <w:szCs w:val="18"/>
              </w:rPr>
              <w:t xml:space="preserve"> Consider the practicality of exchanging information of list of preferred &amp; non-preferred beams among gNBs.</w:t>
            </w:r>
          </w:p>
          <w:p w14:paraId="2C93209C" w14:textId="77777777" w:rsidR="00447B12" w:rsidRDefault="008942B6">
            <w:pPr>
              <w:spacing w:before="0" w:line="240" w:lineRule="auto"/>
              <w:rPr>
                <w:rFonts w:cs="Times New Roman"/>
                <w:bCs/>
                <w:i/>
                <w:kern w:val="0"/>
                <w:sz w:val="18"/>
                <w:szCs w:val="18"/>
              </w:rPr>
            </w:pPr>
            <w:r>
              <w:rPr>
                <w:rFonts w:cs="Times New Roman"/>
                <w:b/>
                <w:bCs/>
                <w:i/>
                <w:kern w:val="0"/>
                <w:sz w:val="18"/>
                <w:szCs w:val="18"/>
              </w:rPr>
              <w:t>Proposal 8:</w:t>
            </w:r>
            <w:r>
              <w:rPr>
                <w:rFonts w:cs="Times New Roman"/>
                <w:bCs/>
                <w:i/>
                <w:kern w:val="0"/>
                <w:sz w:val="18"/>
                <w:szCs w:val="18"/>
              </w:rPr>
              <w:t xml:space="preserve"> Support gNB-gNB timing alignment for CLI handling.</w:t>
            </w:r>
          </w:p>
          <w:p w14:paraId="2356D485" w14:textId="77777777" w:rsidR="00447B12" w:rsidRDefault="008942B6">
            <w:pPr>
              <w:spacing w:before="0" w:line="240" w:lineRule="auto"/>
              <w:rPr>
                <w:rFonts w:cs="Times New Roman"/>
                <w:bCs/>
                <w:i/>
                <w:kern w:val="0"/>
                <w:sz w:val="18"/>
                <w:szCs w:val="18"/>
              </w:rPr>
            </w:pPr>
            <w:r>
              <w:rPr>
                <w:rFonts w:cs="Times New Roman"/>
                <w:b/>
                <w:bCs/>
                <w:i/>
                <w:kern w:val="0"/>
                <w:sz w:val="18"/>
                <w:szCs w:val="18"/>
              </w:rPr>
              <w:t>Proposal 9:</w:t>
            </w:r>
            <w:r>
              <w:rPr>
                <w:rFonts w:cs="Times New Roman"/>
                <w:bCs/>
                <w:i/>
                <w:kern w:val="0"/>
                <w:sz w:val="18"/>
                <w:szCs w:val="18"/>
              </w:rPr>
              <w:t xml:space="preserve"> Add a time alignment offset </w:t>
            </w:r>
            <w:r>
              <w:rPr>
                <w:rFonts w:cs="Times New Roman"/>
                <w:bCs/>
                <w:i/>
                <w:iCs/>
                <w:kern w:val="0"/>
                <w:sz w:val="18"/>
                <w:szCs w:val="18"/>
              </w:rPr>
              <w:t>T</w:t>
            </w:r>
            <w:r>
              <w:rPr>
                <w:rFonts w:cs="Times New Roman"/>
                <w:bCs/>
                <w:i/>
                <w:iCs/>
                <w:kern w:val="0"/>
                <w:sz w:val="18"/>
                <w:szCs w:val="18"/>
                <w:vertAlign w:val="subscript"/>
              </w:rPr>
              <w:t>UL</w:t>
            </w:r>
            <w:r>
              <w:rPr>
                <w:rFonts w:cs="Times New Roman"/>
                <w:bCs/>
                <w:i/>
                <w:kern w:val="0"/>
                <w:sz w:val="18"/>
                <w:szCs w:val="18"/>
              </w:rPr>
              <w:t xml:space="preserve"> to the overall timing advance, </w:t>
            </w:r>
            <w:r>
              <w:rPr>
                <w:rFonts w:cs="Times New Roman"/>
                <w:bCs/>
                <w:i/>
                <w:iCs/>
                <w:kern w:val="0"/>
                <w:sz w:val="18"/>
                <w:szCs w:val="18"/>
              </w:rPr>
              <w:t>T</w:t>
            </w:r>
            <w:r>
              <w:rPr>
                <w:rFonts w:cs="Times New Roman"/>
                <w:bCs/>
                <w:i/>
                <w:iCs/>
                <w:kern w:val="0"/>
                <w:sz w:val="18"/>
                <w:szCs w:val="18"/>
                <w:vertAlign w:val="subscript"/>
              </w:rPr>
              <w:t>TA</w:t>
            </w:r>
            <w:r>
              <w:rPr>
                <w:rFonts w:cs="Times New Roman"/>
                <w:bCs/>
                <w:i/>
                <w:kern w:val="0"/>
                <w:sz w:val="18"/>
                <w:szCs w:val="18"/>
              </w:rPr>
              <w:t xml:space="preserve"> = </w:t>
            </w:r>
            <w:r>
              <w:rPr>
                <w:rFonts w:cs="Times New Roman"/>
                <w:bCs/>
                <w:i/>
                <w:iCs/>
                <w:kern w:val="0"/>
                <w:sz w:val="18"/>
                <w:szCs w:val="18"/>
              </w:rPr>
              <w:t>N</w:t>
            </w:r>
            <w:r>
              <w:rPr>
                <w:rFonts w:cs="Times New Roman"/>
                <w:bCs/>
                <w:i/>
                <w:iCs/>
                <w:kern w:val="0"/>
                <w:sz w:val="18"/>
                <w:szCs w:val="18"/>
                <w:vertAlign w:val="subscript"/>
              </w:rPr>
              <w:t>TA</w:t>
            </w:r>
            <w:r>
              <w:rPr>
                <w:rFonts w:cs="Times New Roman"/>
                <w:bCs/>
                <w:i/>
                <w:kern w:val="0"/>
                <w:sz w:val="18"/>
                <w:szCs w:val="18"/>
              </w:rPr>
              <w:t xml:space="preserve"> + </w:t>
            </w:r>
            <w:proofErr w:type="gramStart"/>
            <w:r>
              <w:rPr>
                <w:rFonts w:cs="Times New Roman"/>
                <w:bCs/>
                <w:i/>
                <w:iCs/>
                <w:kern w:val="0"/>
                <w:sz w:val="18"/>
                <w:szCs w:val="18"/>
              </w:rPr>
              <w:t>N</w:t>
            </w:r>
            <w:r>
              <w:rPr>
                <w:rFonts w:cs="Times New Roman"/>
                <w:bCs/>
                <w:i/>
                <w:iCs/>
                <w:kern w:val="0"/>
                <w:sz w:val="18"/>
                <w:szCs w:val="18"/>
                <w:vertAlign w:val="subscript"/>
              </w:rPr>
              <w:t>TA,offset</w:t>
            </w:r>
            <w:proofErr w:type="gramEnd"/>
            <w:r>
              <w:rPr>
                <w:rFonts w:cs="Times New Roman"/>
                <w:bCs/>
                <w:i/>
                <w:kern w:val="0"/>
                <w:sz w:val="18"/>
                <w:szCs w:val="18"/>
              </w:rPr>
              <w:t xml:space="preserve"> + </w:t>
            </w:r>
            <w:r>
              <w:rPr>
                <w:rFonts w:cs="Times New Roman"/>
                <w:bCs/>
                <w:i/>
                <w:iCs/>
                <w:kern w:val="0"/>
                <w:sz w:val="18"/>
                <w:szCs w:val="18"/>
              </w:rPr>
              <w:t>T</w:t>
            </w:r>
            <w:r>
              <w:rPr>
                <w:rFonts w:cs="Times New Roman"/>
                <w:bCs/>
                <w:i/>
                <w:iCs/>
                <w:kern w:val="0"/>
                <w:sz w:val="18"/>
                <w:szCs w:val="18"/>
                <w:vertAlign w:val="subscript"/>
              </w:rPr>
              <w:t>UL</w:t>
            </w:r>
            <w:r>
              <w:rPr>
                <w:rFonts w:cs="Times New Roman"/>
                <w:bCs/>
                <w:i/>
                <w:kern w:val="0"/>
                <w:sz w:val="18"/>
                <w:szCs w:val="18"/>
              </w:rPr>
              <w:t xml:space="preserve"> for UL transmissions so that the UL transmission is OFDM symbol aligned with any inter gNB DL CLI at the victim gNB’s receiver and also so that there is a sufficient time gap at the UE between the end of an UL transmission and the start of a DL reception for UL to DL switching.</w:t>
            </w:r>
          </w:p>
          <w:p w14:paraId="5523AF9B" w14:textId="77777777" w:rsidR="00447B12" w:rsidRDefault="008942B6">
            <w:pPr>
              <w:spacing w:before="0" w:line="240" w:lineRule="auto"/>
              <w:rPr>
                <w:rFonts w:cs="Times New Roman"/>
                <w:b/>
                <w:bCs/>
                <w:kern w:val="0"/>
                <w:sz w:val="18"/>
                <w:szCs w:val="18"/>
              </w:rPr>
            </w:pPr>
            <w:r>
              <w:rPr>
                <w:rFonts w:cs="Times New Roman"/>
                <w:b/>
                <w:bCs/>
                <w:i/>
                <w:kern w:val="0"/>
                <w:sz w:val="18"/>
                <w:szCs w:val="18"/>
              </w:rPr>
              <w:t>Proposal 10:</w:t>
            </w:r>
            <w:r>
              <w:rPr>
                <w:rFonts w:cs="Times New Roman"/>
                <w:bCs/>
                <w:i/>
                <w:kern w:val="0"/>
                <w:sz w:val="18"/>
                <w:szCs w:val="18"/>
              </w:rPr>
              <w:t xml:space="preserve"> gNB-gNB power control is no longer considered in this WI.</w:t>
            </w:r>
          </w:p>
        </w:tc>
      </w:tr>
      <w:tr w:rsidR="00447B12" w14:paraId="3D75E89C" w14:textId="77777777">
        <w:tc>
          <w:tcPr>
            <w:tcW w:w="1819" w:type="dxa"/>
          </w:tcPr>
          <w:p w14:paraId="17B5C7F1" w14:textId="77777777" w:rsidR="00447B12" w:rsidRDefault="008942B6">
            <w:pPr>
              <w:spacing w:before="93" w:after="80"/>
              <w:rPr>
                <w:rFonts w:eastAsia="宋体" w:cs="Times New Roman"/>
                <w:b/>
                <w:kern w:val="0"/>
                <w:szCs w:val="20"/>
              </w:rPr>
            </w:pPr>
            <w:r>
              <w:rPr>
                <w:b/>
                <w:iCs/>
                <w:kern w:val="0"/>
                <w:szCs w:val="20"/>
              </w:rPr>
              <w:lastRenderedPageBreak/>
              <w:t>NTT DOCOMO, INC</w:t>
            </w:r>
            <w:r>
              <w:rPr>
                <w:rFonts w:eastAsia="宋体" w:cs="Times New Roman"/>
                <w:b/>
                <w:kern w:val="0"/>
                <w:sz w:val="20"/>
                <w:szCs w:val="20"/>
              </w:rPr>
              <w:t xml:space="preserve"> [21]</w:t>
            </w:r>
          </w:p>
        </w:tc>
        <w:tc>
          <w:tcPr>
            <w:tcW w:w="7818" w:type="dxa"/>
          </w:tcPr>
          <w:p w14:paraId="33C41B21" w14:textId="77777777" w:rsidR="00447B12" w:rsidRDefault="008942B6">
            <w:pPr>
              <w:spacing w:before="0" w:line="240" w:lineRule="auto"/>
              <w:rPr>
                <w:rFonts w:cs="Times New Roman"/>
                <w:b/>
                <w:bCs/>
                <w:i/>
                <w:kern w:val="0"/>
                <w:sz w:val="18"/>
                <w:szCs w:val="18"/>
              </w:rPr>
            </w:pPr>
            <w:r>
              <w:rPr>
                <w:rFonts w:cs="Times New Roman"/>
                <w:b/>
                <w:bCs/>
                <w:i/>
                <w:kern w:val="0"/>
                <w:sz w:val="18"/>
                <w:szCs w:val="18"/>
              </w:rPr>
              <w:t xml:space="preserve">Proposal 1: </w:t>
            </w:r>
            <w:r>
              <w:rPr>
                <w:rFonts w:cs="Times New Roman"/>
                <w:bCs/>
                <w:i/>
                <w:kern w:val="0"/>
                <w:sz w:val="18"/>
                <w:szCs w:val="18"/>
              </w:rPr>
              <w:t>gNB-to-gNB co-channel CLI measurement based on NZP CSI-RS and/or NCD-SSB should be considered with exchange of information about measurement resources between gNBs.</w:t>
            </w:r>
          </w:p>
          <w:p w14:paraId="05518BC5" w14:textId="77777777" w:rsidR="00447B12" w:rsidRDefault="008942B6">
            <w:pPr>
              <w:spacing w:before="0" w:line="240" w:lineRule="auto"/>
              <w:rPr>
                <w:rFonts w:cs="Times New Roman"/>
                <w:b/>
                <w:bCs/>
                <w:i/>
                <w:kern w:val="0"/>
                <w:sz w:val="18"/>
                <w:szCs w:val="18"/>
              </w:rPr>
            </w:pPr>
            <w:r>
              <w:rPr>
                <w:rFonts w:cs="Times New Roman"/>
                <w:b/>
                <w:bCs/>
                <w:i/>
                <w:kern w:val="0"/>
                <w:sz w:val="18"/>
                <w:szCs w:val="18"/>
              </w:rPr>
              <w:t xml:space="preserve">Proposal 2: </w:t>
            </w:r>
            <w:r>
              <w:rPr>
                <w:rFonts w:cs="Times New Roman"/>
                <w:bCs/>
                <w:i/>
                <w:kern w:val="0"/>
                <w:sz w:val="18"/>
                <w:szCs w:val="18"/>
              </w:rPr>
              <w:t>Exchange of TDD configuration should be enhanced with supporting SBFD configuration.</w:t>
            </w:r>
          </w:p>
          <w:p w14:paraId="246BC2AF" w14:textId="77777777" w:rsidR="00447B12" w:rsidRDefault="008942B6">
            <w:pPr>
              <w:spacing w:before="0" w:line="240" w:lineRule="auto"/>
              <w:rPr>
                <w:rFonts w:cs="Times New Roman"/>
                <w:i/>
                <w:kern w:val="0"/>
                <w:sz w:val="18"/>
                <w:szCs w:val="18"/>
              </w:rPr>
            </w:pPr>
            <w:r>
              <w:rPr>
                <w:rFonts w:cs="Times New Roman"/>
                <w:b/>
                <w:bCs/>
                <w:i/>
                <w:kern w:val="0"/>
                <w:sz w:val="18"/>
                <w:szCs w:val="18"/>
              </w:rPr>
              <w:t xml:space="preserve">Proposal 3: </w:t>
            </w:r>
            <w:r>
              <w:rPr>
                <w:rFonts w:cs="Times New Roman"/>
                <w:bCs/>
                <w:i/>
                <w:kern w:val="0"/>
                <w:sz w:val="18"/>
                <w:szCs w:val="18"/>
              </w:rPr>
              <w:t>Spatial domain coordination method should be carefully considered with signaling overhead.</w:t>
            </w:r>
          </w:p>
          <w:p w14:paraId="55187D4D" w14:textId="77777777" w:rsidR="00447B12" w:rsidRDefault="008942B6">
            <w:pPr>
              <w:spacing w:before="0" w:line="240" w:lineRule="auto"/>
              <w:rPr>
                <w:rFonts w:cs="Times New Roman"/>
                <w:i/>
                <w:kern w:val="0"/>
                <w:sz w:val="18"/>
                <w:szCs w:val="18"/>
              </w:rPr>
            </w:pPr>
            <w:r>
              <w:rPr>
                <w:rFonts w:cs="Times New Roman"/>
                <w:b/>
                <w:bCs/>
                <w:i/>
                <w:kern w:val="0"/>
                <w:sz w:val="18"/>
                <w:szCs w:val="18"/>
              </w:rPr>
              <w:t xml:space="preserve">Proposal 4: </w:t>
            </w:r>
            <w:r>
              <w:rPr>
                <w:rFonts w:cs="Times New Roman"/>
                <w:bCs/>
                <w:i/>
                <w:kern w:val="0"/>
                <w:sz w:val="18"/>
                <w:szCs w:val="18"/>
              </w:rPr>
              <w:t>The issue on timing misalignment between UE and gNB transmission and reception should be low priority.</w:t>
            </w:r>
          </w:p>
          <w:p w14:paraId="278BE8FD" w14:textId="77777777" w:rsidR="00447B12" w:rsidRDefault="008942B6">
            <w:pPr>
              <w:spacing w:before="0" w:line="240" w:lineRule="auto"/>
              <w:rPr>
                <w:rFonts w:cs="Times New Roman"/>
                <w:kern w:val="0"/>
                <w:sz w:val="18"/>
                <w:szCs w:val="18"/>
              </w:rPr>
            </w:pPr>
            <w:r>
              <w:rPr>
                <w:rFonts w:cs="Times New Roman"/>
                <w:b/>
                <w:bCs/>
                <w:i/>
                <w:kern w:val="0"/>
                <w:sz w:val="18"/>
                <w:szCs w:val="18"/>
              </w:rPr>
              <w:t xml:space="preserve">Proposal 5: </w:t>
            </w:r>
            <w:r>
              <w:rPr>
                <w:rFonts w:cs="Times New Roman"/>
                <w:bCs/>
                <w:i/>
                <w:kern w:val="0"/>
                <w:sz w:val="18"/>
                <w:szCs w:val="18"/>
              </w:rPr>
              <w:t xml:space="preserve">Power </w:t>
            </w:r>
            <w:proofErr w:type="gramStart"/>
            <w:r>
              <w:rPr>
                <w:rFonts w:cs="Times New Roman"/>
                <w:bCs/>
                <w:i/>
                <w:kern w:val="0"/>
                <w:sz w:val="18"/>
                <w:szCs w:val="18"/>
              </w:rPr>
              <w:t>control based</w:t>
            </w:r>
            <w:proofErr w:type="gramEnd"/>
            <w:r>
              <w:rPr>
                <w:rFonts w:cs="Times New Roman"/>
                <w:bCs/>
                <w:i/>
                <w:kern w:val="0"/>
                <w:sz w:val="18"/>
                <w:szCs w:val="18"/>
              </w:rPr>
              <w:t xml:space="preserve"> solution for CLI handling should be low priority.</w:t>
            </w:r>
          </w:p>
        </w:tc>
      </w:tr>
      <w:tr w:rsidR="00447B12" w14:paraId="671A8740" w14:textId="77777777">
        <w:tc>
          <w:tcPr>
            <w:tcW w:w="1819" w:type="dxa"/>
          </w:tcPr>
          <w:p w14:paraId="6F697313" w14:textId="77777777" w:rsidR="00447B12" w:rsidRDefault="008942B6">
            <w:pPr>
              <w:spacing w:before="93" w:after="80"/>
              <w:rPr>
                <w:b/>
                <w:iCs/>
                <w:kern w:val="0"/>
                <w:szCs w:val="20"/>
              </w:rPr>
            </w:pPr>
            <w:r>
              <w:rPr>
                <w:b/>
                <w:iCs/>
                <w:kern w:val="0"/>
                <w:szCs w:val="20"/>
              </w:rPr>
              <w:t>WILUS</w:t>
            </w:r>
            <w:r>
              <w:rPr>
                <w:rFonts w:eastAsia="宋体" w:cs="Times New Roman"/>
                <w:b/>
                <w:kern w:val="0"/>
                <w:sz w:val="20"/>
                <w:szCs w:val="20"/>
              </w:rPr>
              <w:t xml:space="preserve"> [22]</w:t>
            </w:r>
          </w:p>
        </w:tc>
        <w:tc>
          <w:tcPr>
            <w:tcW w:w="7818" w:type="dxa"/>
          </w:tcPr>
          <w:p w14:paraId="3B7087E7" w14:textId="77777777" w:rsidR="00447B12" w:rsidRDefault="008942B6">
            <w:pPr>
              <w:pStyle w:val="af2"/>
              <w:spacing w:after="0"/>
              <w:rPr>
                <w:rFonts w:eastAsiaTheme="minorEastAsia"/>
                <w:sz w:val="18"/>
                <w:szCs w:val="18"/>
              </w:rPr>
            </w:pPr>
            <w:r>
              <w:rPr>
                <w:rFonts w:eastAsiaTheme="minorEastAsia"/>
                <w:b/>
                <w:i/>
                <w:iCs/>
                <w:sz w:val="18"/>
                <w:szCs w:val="18"/>
                <w:lang w:eastAsia="ko-KR"/>
              </w:rPr>
              <w:t>Proposal 1:</w:t>
            </w:r>
            <w:r>
              <w:rPr>
                <w:rFonts w:eastAsiaTheme="minorEastAsia"/>
                <w:i/>
                <w:iCs/>
                <w:sz w:val="18"/>
                <w:szCs w:val="18"/>
                <w:lang w:eastAsia="ko-KR"/>
              </w:rPr>
              <w:t xml:space="preserve"> For UE non-transparent UL muting for gNB-to-gNB co-channel CLI handling, UE behaviours on UL muting resources should be further investigated with respect to the UL signal/channel and PHY priority.</w:t>
            </w:r>
          </w:p>
        </w:tc>
      </w:tr>
      <w:tr w:rsidR="00447B12" w14:paraId="56ED0850" w14:textId="77777777">
        <w:tc>
          <w:tcPr>
            <w:tcW w:w="1819" w:type="dxa"/>
          </w:tcPr>
          <w:p w14:paraId="7FC39663" w14:textId="77777777" w:rsidR="00447B12" w:rsidRDefault="008942B6">
            <w:pPr>
              <w:spacing w:before="93" w:after="80"/>
              <w:rPr>
                <w:b/>
                <w:iCs/>
                <w:kern w:val="0"/>
                <w:szCs w:val="20"/>
              </w:rPr>
            </w:pPr>
            <w:r>
              <w:rPr>
                <w:b/>
                <w:iCs/>
                <w:kern w:val="0"/>
                <w:szCs w:val="20"/>
              </w:rPr>
              <w:t>Ericsson</w:t>
            </w:r>
            <w:r>
              <w:rPr>
                <w:rFonts w:eastAsia="宋体" w:cs="Times New Roman"/>
                <w:b/>
                <w:kern w:val="0"/>
                <w:sz w:val="20"/>
                <w:szCs w:val="20"/>
              </w:rPr>
              <w:t xml:space="preserve"> [23]</w:t>
            </w:r>
          </w:p>
        </w:tc>
        <w:tc>
          <w:tcPr>
            <w:tcW w:w="7818" w:type="dxa"/>
          </w:tcPr>
          <w:p w14:paraId="0D6D42A3" w14:textId="77777777" w:rsidR="00447B12" w:rsidRDefault="00715C9D">
            <w:pPr>
              <w:spacing w:before="0" w:line="240" w:lineRule="auto"/>
              <w:rPr>
                <w:rFonts w:cs="Times New Roman"/>
                <w:bCs/>
                <w:i/>
                <w:kern w:val="0"/>
                <w:sz w:val="18"/>
                <w:szCs w:val="18"/>
              </w:rPr>
            </w:pPr>
            <w:hyperlink w:anchor="_Toc159246271">
              <w:r w:rsidR="008942B6">
                <w:rPr>
                  <w:rFonts w:cs="Times New Roman"/>
                  <w:b/>
                  <w:bCs/>
                  <w:i/>
                  <w:kern w:val="0"/>
                  <w:sz w:val="18"/>
                  <w:szCs w:val="18"/>
                </w:rPr>
                <w:t>Observation 1</w:t>
              </w:r>
              <w:r w:rsidR="008942B6">
                <w:fldChar w:fldCharType="begin"/>
              </w:r>
              <w:r w:rsidR="008942B6">
                <w:rPr>
                  <w:webHidden/>
                </w:rPr>
                <w:instrText>PAGEREF _Toc159246271 \h</w:instrText>
              </w:r>
              <w:r w:rsidR="008942B6">
                <w:fldChar w:fldCharType="separate"/>
              </w:r>
              <w:r w:rsidR="008942B6">
                <w:rPr>
                  <w:vanish/>
                  <w:webHidden/>
                </w:rPr>
                <w:fldChar w:fldCharType="begin"/>
              </w:r>
              <w:r w:rsidR="008942B6">
                <w:rPr>
                  <w:webHidden/>
                </w:rPr>
                <w:fldChar w:fldCharType="end"/>
              </w:r>
              <w:r w:rsidR="008942B6">
                <w:rPr>
                  <w:vanish/>
                </w:rPr>
                <w:t>PAGEREF _Toc159246271 \hError: Reference source not found</w:t>
              </w:r>
              <w:r w:rsidR="008942B6">
                <w:rPr>
                  <w:vanish/>
                </w:rPr>
                <w:fldChar w:fldCharType="end"/>
              </w:r>
            </w:hyperlink>
          </w:p>
          <w:p w14:paraId="33A225A2" w14:textId="77777777" w:rsidR="00447B12" w:rsidRDefault="00715C9D">
            <w:pPr>
              <w:spacing w:before="0" w:line="240" w:lineRule="auto"/>
              <w:rPr>
                <w:rFonts w:cs="Times New Roman"/>
                <w:bCs/>
                <w:i/>
                <w:kern w:val="0"/>
                <w:sz w:val="18"/>
                <w:szCs w:val="18"/>
              </w:rPr>
            </w:pPr>
            <w:hyperlink w:anchor="_Toc159246272">
              <w:r w:rsidR="008942B6">
                <w:rPr>
                  <w:rFonts w:cs="Times New Roman"/>
                  <w:b/>
                  <w:bCs/>
                  <w:i/>
                  <w:kern w:val="0"/>
                  <w:sz w:val="18"/>
                  <w:szCs w:val="18"/>
                </w:rPr>
                <w:t>Observation 2</w:t>
              </w:r>
              <w:r w:rsidR="008942B6">
                <w:fldChar w:fldCharType="begin"/>
              </w:r>
              <w:r w:rsidR="008942B6">
                <w:rPr>
                  <w:webHidden/>
                </w:rPr>
                <w:instrText>PAGEREF _Toc159246272 \h</w:instrText>
              </w:r>
              <w:r w:rsidR="008942B6">
                <w:fldChar w:fldCharType="separate"/>
              </w:r>
              <w:r w:rsidR="008942B6">
                <w:rPr>
                  <w:vanish/>
                  <w:webHidden/>
                </w:rPr>
                <w:fldChar w:fldCharType="begin"/>
              </w:r>
              <w:r w:rsidR="008942B6">
                <w:rPr>
                  <w:webHidden/>
                </w:rPr>
                <w:fldChar w:fldCharType="end"/>
              </w:r>
              <w:r w:rsidR="008942B6">
                <w:rPr>
                  <w:vanish/>
                </w:rPr>
                <w:t>PAGEREF _Toc159246272 \hError: Reference source not found</w:t>
              </w:r>
              <w:r w:rsidR="008942B6">
                <w:rPr>
                  <w:vanish/>
                </w:rPr>
                <w:fldChar w:fldCharType="end"/>
              </w:r>
            </w:hyperlink>
          </w:p>
          <w:p w14:paraId="6E8A7717" w14:textId="77777777" w:rsidR="00447B12" w:rsidRDefault="00715C9D">
            <w:pPr>
              <w:spacing w:before="0" w:line="240" w:lineRule="auto"/>
              <w:rPr>
                <w:rFonts w:cs="Times New Roman"/>
                <w:bCs/>
                <w:i/>
                <w:kern w:val="0"/>
                <w:sz w:val="18"/>
                <w:szCs w:val="18"/>
              </w:rPr>
            </w:pPr>
            <w:hyperlink w:anchor="_Toc159246273">
              <w:r w:rsidR="008942B6">
                <w:rPr>
                  <w:rFonts w:cs="Times New Roman"/>
                  <w:b/>
                  <w:bCs/>
                  <w:i/>
                  <w:kern w:val="0"/>
                  <w:sz w:val="18"/>
                  <w:szCs w:val="18"/>
                </w:rPr>
                <w:t>Observation 3</w:t>
              </w:r>
              <w:r w:rsidR="008942B6">
                <w:fldChar w:fldCharType="begin"/>
              </w:r>
              <w:r w:rsidR="008942B6">
                <w:rPr>
                  <w:webHidden/>
                </w:rPr>
                <w:instrText>PAGEREF _Toc159246273 \h</w:instrText>
              </w:r>
              <w:r w:rsidR="008942B6">
                <w:fldChar w:fldCharType="separate"/>
              </w:r>
              <w:r w:rsidR="008942B6">
                <w:rPr>
                  <w:vanish/>
                  <w:webHidden/>
                </w:rPr>
                <w:fldChar w:fldCharType="begin"/>
              </w:r>
              <w:r w:rsidR="008942B6">
                <w:rPr>
                  <w:webHidden/>
                </w:rPr>
                <w:fldChar w:fldCharType="end"/>
              </w:r>
              <w:r w:rsidR="008942B6">
                <w:rPr>
                  <w:vanish/>
                </w:rPr>
                <w:t>PAGEREF _Toc159246273 \hError: Reference source not found</w:t>
              </w:r>
              <w:r w:rsidR="008942B6">
                <w:rPr>
                  <w:vanish/>
                </w:rPr>
                <w:fldChar w:fldCharType="end"/>
              </w:r>
            </w:hyperlink>
          </w:p>
          <w:p w14:paraId="510792E2" w14:textId="77777777" w:rsidR="00447B12" w:rsidRDefault="00715C9D">
            <w:pPr>
              <w:spacing w:before="0" w:line="240" w:lineRule="auto"/>
              <w:rPr>
                <w:rFonts w:cs="Times New Roman"/>
                <w:bCs/>
                <w:i/>
                <w:kern w:val="0"/>
                <w:sz w:val="18"/>
                <w:szCs w:val="18"/>
              </w:rPr>
            </w:pPr>
            <w:hyperlink w:anchor="_Toc159246274">
              <w:r w:rsidR="008942B6">
                <w:rPr>
                  <w:rFonts w:cs="Times New Roman"/>
                  <w:b/>
                  <w:bCs/>
                  <w:i/>
                  <w:kern w:val="0"/>
                  <w:sz w:val="18"/>
                  <w:szCs w:val="18"/>
                </w:rPr>
                <w:t>Observation 4</w:t>
              </w:r>
              <w:r w:rsidR="008942B6">
                <w:fldChar w:fldCharType="begin"/>
              </w:r>
              <w:r w:rsidR="008942B6">
                <w:rPr>
                  <w:webHidden/>
                </w:rPr>
                <w:instrText>PAGEREF _Toc159246274 \h</w:instrText>
              </w:r>
              <w:r w:rsidR="008942B6">
                <w:fldChar w:fldCharType="separate"/>
              </w:r>
              <w:r w:rsidR="008942B6">
                <w:rPr>
                  <w:vanish/>
                  <w:webHidden/>
                </w:rPr>
                <w:fldChar w:fldCharType="begin"/>
              </w:r>
              <w:r w:rsidR="008942B6">
                <w:rPr>
                  <w:webHidden/>
                </w:rPr>
                <w:fldChar w:fldCharType="end"/>
              </w:r>
              <w:r w:rsidR="008942B6">
                <w:rPr>
                  <w:vanish/>
                </w:rPr>
                <w:t>PAGEREF _Toc159246274 \hError: Reference source not found</w:t>
              </w:r>
              <w:r w:rsidR="008942B6">
                <w:rPr>
                  <w:vanish/>
                </w:rPr>
                <w:fldChar w:fldCharType="end"/>
              </w:r>
            </w:hyperlink>
          </w:p>
          <w:p w14:paraId="2A9AC6BD" w14:textId="77777777" w:rsidR="00447B12" w:rsidRDefault="00715C9D">
            <w:pPr>
              <w:spacing w:before="0" w:line="240" w:lineRule="auto"/>
              <w:rPr>
                <w:rFonts w:cs="Times New Roman"/>
                <w:bCs/>
                <w:i/>
                <w:kern w:val="0"/>
                <w:sz w:val="18"/>
                <w:szCs w:val="18"/>
              </w:rPr>
            </w:pPr>
            <w:hyperlink w:anchor="_Toc159246275">
              <w:r w:rsidR="008942B6">
                <w:rPr>
                  <w:rFonts w:cs="Times New Roman"/>
                  <w:b/>
                  <w:bCs/>
                  <w:i/>
                  <w:kern w:val="0"/>
                  <w:sz w:val="18"/>
                  <w:szCs w:val="18"/>
                </w:rPr>
                <w:t>Observation 5</w:t>
              </w:r>
              <w:r w:rsidR="008942B6">
                <w:fldChar w:fldCharType="begin"/>
              </w:r>
              <w:r w:rsidR="008942B6">
                <w:rPr>
                  <w:webHidden/>
                </w:rPr>
                <w:instrText>PAGEREF _Toc159246275 \h</w:instrText>
              </w:r>
              <w:r w:rsidR="008942B6">
                <w:fldChar w:fldCharType="separate"/>
              </w:r>
              <w:r w:rsidR="008942B6">
                <w:rPr>
                  <w:vanish/>
                  <w:webHidden/>
                </w:rPr>
                <w:fldChar w:fldCharType="begin"/>
              </w:r>
              <w:r w:rsidR="008942B6">
                <w:rPr>
                  <w:webHidden/>
                </w:rPr>
                <w:fldChar w:fldCharType="end"/>
              </w:r>
              <w:r w:rsidR="008942B6">
                <w:rPr>
                  <w:vanish/>
                </w:rPr>
                <w:t>PAGEREF _Toc159246275 \hError: Reference source not found</w:t>
              </w:r>
              <w:r w:rsidR="008942B6">
                <w:rPr>
                  <w:vanish/>
                </w:rPr>
                <w:fldChar w:fldCharType="end"/>
              </w:r>
            </w:hyperlink>
          </w:p>
          <w:p w14:paraId="0EC703F3" w14:textId="77777777" w:rsidR="00447B12" w:rsidRDefault="00715C9D">
            <w:pPr>
              <w:spacing w:before="0" w:line="240" w:lineRule="auto"/>
              <w:rPr>
                <w:rFonts w:cs="Times New Roman"/>
                <w:bCs/>
                <w:i/>
                <w:kern w:val="0"/>
                <w:sz w:val="18"/>
                <w:szCs w:val="18"/>
              </w:rPr>
            </w:pPr>
            <w:hyperlink w:anchor="_Toc159246276">
              <w:r w:rsidR="008942B6">
                <w:rPr>
                  <w:rFonts w:cs="Times New Roman"/>
                  <w:b/>
                  <w:bCs/>
                  <w:i/>
                  <w:kern w:val="0"/>
                  <w:sz w:val="18"/>
                  <w:szCs w:val="18"/>
                </w:rPr>
                <w:t>Observation 6</w:t>
              </w:r>
              <w:r w:rsidR="008942B6">
                <w:fldChar w:fldCharType="begin"/>
              </w:r>
              <w:r w:rsidR="008942B6">
                <w:rPr>
                  <w:webHidden/>
                </w:rPr>
                <w:instrText>PAGEREF _Toc159246276 \h</w:instrText>
              </w:r>
              <w:r w:rsidR="008942B6">
                <w:fldChar w:fldCharType="separate"/>
              </w:r>
              <w:r w:rsidR="008942B6">
                <w:rPr>
                  <w:vanish/>
                  <w:webHidden/>
                </w:rPr>
                <w:fldChar w:fldCharType="begin"/>
              </w:r>
              <w:r w:rsidR="008942B6">
                <w:rPr>
                  <w:webHidden/>
                </w:rPr>
                <w:fldChar w:fldCharType="end"/>
              </w:r>
              <w:r w:rsidR="008942B6">
                <w:rPr>
                  <w:vanish/>
                </w:rPr>
                <w:t>PAGEREF _Toc159246276 \hError: Reference source not found</w:t>
              </w:r>
              <w:r w:rsidR="008942B6">
                <w:rPr>
                  <w:vanish/>
                </w:rPr>
                <w:fldChar w:fldCharType="end"/>
              </w:r>
            </w:hyperlink>
          </w:p>
          <w:p w14:paraId="03EF391A" w14:textId="77777777" w:rsidR="00447B12" w:rsidRDefault="00715C9D">
            <w:pPr>
              <w:spacing w:before="0" w:line="240" w:lineRule="auto"/>
              <w:rPr>
                <w:rFonts w:cs="Times New Roman"/>
                <w:bCs/>
                <w:i/>
                <w:kern w:val="0"/>
                <w:sz w:val="18"/>
                <w:szCs w:val="18"/>
              </w:rPr>
            </w:pPr>
            <w:hyperlink w:anchor="_Toc159246277">
              <w:r w:rsidR="008942B6">
                <w:rPr>
                  <w:rFonts w:cs="Times New Roman"/>
                  <w:b/>
                  <w:bCs/>
                  <w:i/>
                  <w:kern w:val="0"/>
                  <w:sz w:val="18"/>
                  <w:szCs w:val="18"/>
                </w:rPr>
                <w:t>Observation 7</w:t>
              </w:r>
              <w:r w:rsidR="008942B6">
                <w:fldChar w:fldCharType="begin"/>
              </w:r>
              <w:r w:rsidR="008942B6">
                <w:rPr>
                  <w:webHidden/>
                </w:rPr>
                <w:instrText>PAGEREF _Toc159246277 \h</w:instrText>
              </w:r>
              <w:r w:rsidR="008942B6">
                <w:fldChar w:fldCharType="separate"/>
              </w:r>
              <w:r w:rsidR="008942B6">
                <w:rPr>
                  <w:vanish/>
                  <w:webHidden/>
                </w:rPr>
                <w:fldChar w:fldCharType="begin"/>
              </w:r>
              <w:r w:rsidR="008942B6">
                <w:rPr>
                  <w:webHidden/>
                </w:rPr>
                <w:fldChar w:fldCharType="end"/>
              </w:r>
              <w:r w:rsidR="008942B6">
                <w:rPr>
                  <w:vanish/>
                </w:rPr>
                <w:t>PAGEREF _Toc159246277 \hError: Reference source not found</w:t>
              </w:r>
              <w:r w:rsidR="008942B6">
                <w:rPr>
                  <w:vanish/>
                </w:rPr>
                <w:fldChar w:fldCharType="end"/>
              </w:r>
            </w:hyperlink>
          </w:p>
          <w:p w14:paraId="0B6E5A4A" w14:textId="77777777" w:rsidR="00447B12" w:rsidRDefault="00715C9D">
            <w:pPr>
              <w:spacing w:before="0" w:line="240" w:lineRule="auto"/>
              <w:rPr>
                <w:rFonts w:cs="Times New Roman"/>
                <w:bCs/>
                <w:i/>
                <w:kern w:val="0"/>
                <w:sz w:val="18"/>
                <w:szCs w:val="18"/>
              </w:rPr>
            </w:pPr>
            <w:hyperlink w:anchor="_Toc159246278">
              <w:r w:rsidR="008942B6">
                <w:rPr>
                  <w:rFonts w:cs="Times New Roman"/>
                  <w:b/>
                  <w:bCs/>
                  <w:i/>
                  <w:kern w:val="0"/>
                  <w:sz w:val="18"/>
                  <w:szCs w:val="18"/>
                </w:rPr>
                <w:t>Observation 8</w:t>
              </w:r>
              <w:r w:rsidR="008942B6">
                <w:fldChar w:fldCharType="begin"/>
              </w:r>
              <w:r w:rsidR="008942B6">
                <w:rPr>
                  <w:webHidden/>
                </w:rPr>
                <w:instrText>PAGEREF _Toc159246278 \h</w:instrText>
              </w:r>
              <w:r w:rsidR="008942B6">
                <w:fldChar w:fldCharType="separate"/>
              </w:r>
              <w:r w:rsidR="008942B6">
                <w:rPr>
                  <w:vanish/>
                  <w:webHidden/>
                </w:rPr>
                <w:fldChar w:fldCharType="begin"/>
              </w:r>
              <w:r w:rsidR="008942B6">
                <w:rPr>
                  <w:webHidden/>
                </w:rPr>
                <w:fldChar w:fldCharType="end"/>
              </w:r>
              <w:r w:rsidR="008942B6">
                <w:rPr>
                  <w:vanish/>
                </w:rPr>
                <w:t>PAGEREF _Toc159246278 \hError: Reference source not found</w:t>
              </w:r>
              <w:r w:rsidR="008942B6">
                <w:rPr>
                  <w:vanish/>
                </w:rPr>
                <w:fldChar w:fldCharType="end"/>
              </w:r>
            </w:hyperlink>
          </w:p>
          <w:p w14:paraId="238A7312" w14:textId="77777777" w:rsidR="00447B12" w:rsidRDefault="00715C9D">
            <w:pPr>
              <w:spacing w:before="0" w:line="240" w:lineRule="auto"/>
              <w:rPr>
                <w:rFonts w:cs="Times New Roman"/>
                <w:bCs/>
                <w:i/>
                <w:kern w:val="0"/>
                <w:sz w:val="18"/>
                <w:szCs w:val="18"/>
              </w:rPr>
            </w:pPr>
            <w:hyperlink w:anchor="_Toc159246279">
              <w:r w:rsidR="008942B6">
                <w:rPr>
                  <w:rFonts w:cs="Times New Roman"/>
                  <w:b/>
                  <w:bCs/>
                  <w:i/>
                  <w:kern w:val="0"/>
                  <w:sz w:val="18"/>
                  <w:szCs w:val="18"/>
                </w:rPr>
                <w:t>Observation 9</w:t>
              </w:r>
              <w:r w:rsidR="008942B6">
                <w:fldChar w:fldCharType="begin"/>
              </w:r>
              <w:r w:rsidR="008942B6">
                <w:rPr>
                  <w:webHidden/>
                </w:rPr>
                <w:instrText>PAGEREF _Toc159246279 \h</w:instrText>
              </w:r>
              <w:r w:rsidR="008942B6">
                <w:fldChar w:fldCharType="separate"/>
              </w:r>
              <w:r w:rsidR="008942B6">
                <w:rPr>
                  <w:vanish/>
                  <w:webHidden/>
                </w:rPr>
                <w:fldChar w:fldCharType="begin"/>
              </w:r>
              <w:r w:rsidR="008942B6">
                <w:rPr>
                  <w:webHidden/>
                </w:rPr>
                <w:fldChar w:fldCharType="end"/>
              </w:r>
              <w:r w:rsidR="008942B6">
                <w:rPr>
                  <w:vanish/>
                </w:rPr>
                <w:t>PAGEREF _Toc159246279 \hError: Reference source not found</w:t>
              </w:r>
              <w:r w:rsidR="008942B6">
                <w:rPr>
                  <w:vanish/>
                </w:rPr>
                <w:fldChar w:fldCharType="end"/>
              </w:r>
            </w:hyperlink>
          </w:p>
          <w:p w14:paraId="116D3722" w14:textId="77777777" w:rsidR="00447B12" w:rsidRDefault="00715C9D">
            <w:pPr>
              <w:spacing w:before="0" w:line="240" w:lineRule="auto"/>
              <w:rPr>
                <w:rFonts w:cs="Times New Roman"/>
                <w:bCs/>
                <w:i/>
                <w:kern w:val="0"/>
                <w:sz w:val="18"/>
                <w:szCs w:val="18"/>
              </w:rPr>
            </w:pPr>
            <w:hyperlink w:anchor="_Toc159246280">
              <w:r w:rsidR="008942B6">
                <w:rPr>
                  <w:rFonts w:cs="Times New Roman"/>
                  <w:b/>
                  <w:bCs/>
                  <w:i/>
                  <w:kern w:val="0"/>
                  <w:sz w:val="18"/>
                  <w:szCs w:val="18"/>
                </w:rPr>
                <w:t>Observation 10</w:t>
              </w:r>
              <w:r w:rsidR="008942B6">
                <w:fldChar w:fldCharType="begin"/>
              </w:r>
              <w:r w:rsidR="008942B6">
                <w:rPr>
                  <w:webHidden/>
                </w:rPr>
                <w:instrText>PAGEREF _Toc159246280 \h</w:instrText>
              </w:r>
              <w:r w:rsidR="008942B6">
                <w:fldChar w:fldCharType="separate"/>
              </w:r>
              <w:r w:rsidR="008942B6">
                <w:rPr>
                  <w:vanish/>
                  <w:webHidden/>
                </w:rPr>
                <w:fldChar w:fldCharType="begin"/>
              </w:r>
              <w:r w:rsidR="008942B6">
                <w:rPr>
                  <w:webHidden/>
                </w:rPr>
                <w:fldChar w:fldCharType="end"/>
              </w:r>
              <w:r w:rsidR="008942B6">
                <w:rPr>
                  <w:vanish/>
                </w:rPr>
                <w:t>PAGEREF _Toc159246280 \hError: Reference source not found</w:t>
              </w:r>
              <w:r w:rsidR="008942B6">
                <w:rPr>
                  <w:vanish/>
                </w:rPr>
                <w:fldChar w:fldCharType="end"/>
              </w:r>
            </w:hyperlink>
          </w:p>
          <w:p w14:paraId="25E8D2AB" w14:textId="77777777" w:rsidR="00447B12" w:rsidRDefault="00715C9D">
            <w:pPr>
              <w:spacing w:before="0" w:line="240" w:lineRule="auto"/>
              <w:rPr>
                <w:rFonts w:cs="Times New Roman"/>
                <w:bCs/>
                <w:i/>
                <w:kern w:val="0"/>
                <w:sz w:val="18"/>
                <w:szCs w:val="18"/>
              </w:rPr>
            </w:pPr>
            <w:hyperlink w:anchor="_Toc159246285">
              <w:r w:rsidR="008942B6">
                <w:rPr>
                  <w:rFonts w:cs="Times New Roman"/>
                  <w:b/>
                  <w:bCs/>
                  <w:i/>
                  <w:kern w:val="0"/>
                  <w:sz w:val="18"/>
                  <w:szCs w:val="18"/>
                </w:rPr>
                <w:t>Proposal 1</w:t>
              </w:r>
              <w:r w:rsidR="008942B6">
                <w:fldChar w:fldCharType="begin"/>
              </w:r>
              <w:r w:rsidR="008942B6">
                <w:rPr>
                  <w:webHidden/>
                </w:rPr>
                <w:instrText>PAGEREF _Toc159246285 \h</w:instrText>
              </w:r>
              <w:r w:rsidR="008942B6">
                <w:fldChar w:fldCharType="separate"/>
              </w:r>
              <w:r w:rsidR="008942B6">
                <w:rPr>
                  <w:vanish/>
                  <w:webHidden/>
                </w:rPr>
                <w:fldChar w:fldCharType="begin"/>
              </w:r>
              <w:r w:rsidR="008942B6">
                <w:rPr>
                  <w:webHidden/>
                </w:rPr>
                <w:fldChar w:fldCharType="end"/>
              </w:r>
              <w:r w:rsidR="008942B6">
                <w:rPr>
                  <w:vanish/>
                </w:rPr>
                <w:t>PAGEREF _Toc159246285 \h1</w:t>
              </w:r>
              <w:r w:rsidR="008942B6">
                <w:rPr>
                  <w:vanish/>
                </w:rPr>
                <w:fldChar w:fldCharType="end"/>
              </w:r>
            </w:hyperlink>
          </w:p>
          <w:p w14:paraId="6FE6B040" w14:textId="77777777" w:rsidR="00447B12" w:rsidRDefault="00715C9D">
            <w:pPr>
              <w:spacing w:before="0" w:line="240" w:lineRule="auto"/>
              <w:rPr>
                <w:rFonts w:cs="Times New Roman"/>
                <w:bCs/>
                <w:i/>
                <w:kern w:val="0"/>
                <w:sz w:val="18"/>
                <w:szCs w:val="18"/>
              </w:rPr>
            </w:pPr>
            <w:hyperlink w:anchor="_Toc159246286">
              <w:r w:rsidR="008942B6">
                <w:rPr>
                  <w:rFonts w:cs="Times New Roman"/>
                  <w:b/>
                  <w:bCs/>
                  <w:i/>
                  <w:kern w:val="0"/>
                  <w:sz w:val="18"/>
                  <w:szCs w:val="18"/>
                </w:rPr>
                <w:t>Proposal 2</w:t>
              </w:r>
              <w:r w:rsidR="008942B6">
                <w:fldChar w:fldCharType="begin"/>
              </w:r>
              <w:r w:rsidR="008942B6">
                <w:rPr>
                  <w:webHidden/>
                </w:rPr>
                <w:instrText>PAGEREF _Toc159246286 \h</w:instrText>
              </w:r>
              <w:r w:rsidR="008942B6">
                <w:fldChar w:fldCharType="separate"/>
              </w:r>
              <w:r w:rsidR="008942B6">
                <w:rPr>
                  <w:vanish/>
                  <w:webHidden/>
                </w:rPr>
                <w:fldChar w:fldCharType="begin"/>
              </w:r>
              <w:r w:rsidR="008942B6">
                <w:rPr>
                  <w:webHidden/>
                </w:rPr>
                <w:fldChar w:fldCharType="end"/>
              </w:r>
              <w:r w:rsidR="008942B6">
                <w:rPr>
                  <w:vanish/>
                </w:rPr>
                <w:t>PAGEREF _Toc159246286 \h1</w:t>
              </w:r>
              <w:r w:rsidR="008942B6">
                <w:rPr>
                  <w:vanish/>
                </w:rPr>
                <w:fldChar w:fldCharType="end"/>
              </w:r>
            </w:hyperlink>
          </w:p>
          <w:p w14:paraId="0004880E" w14:textId="77777777" w:rsidR="00447B12" w:rsidRDefault="00715C9D">
            <w:pPr>
              <w:spacing w:before="0" w:line="240" w:lineRule="auto"/>
              <w:rPr>
                <w:rFonts w:cs="Times New Roman"/>
                <w:bCs/>
                <w:i/>
                <w:kern w:val="0"/>
                <w:sz w:val="18"/>
                <w:szCs w:val="18"/>
              </w:rPr>
            </w:pPr>
            <w:hyperlink w:anchor="_Toc159246287">
              <w:r w:rsidR="008942B6">
                <w:rPr>
                  <w:rFonts w:cs="Times New Roman"/>
                  <w:b/>
                  <w:bCs/>
                  <w:i/>
                  <w:kern w:val="0"/>
                  <w:sz w:val="18"/>
                  <w:szCs w:val="18"/>
                </w:rPr>
                <w:t>Proposal 3</w:t>
              </w:r>
              <w:r w:rsidR="008942B6">
                <w:fldChar w:fldCharType="begin"/>
              </w:r>
              <w:r w:rsidR="008942B6">
                <w:rPr>
                  <w:webHidden/>
                </w:rPr>
                <w:instrText>PAGEREF _Toc159246287 \h</w:instrText>
              </w:r>
              <w:r w:rsidR="008942B6">
                <w:fldChar w:fldCharType="separate"/>
              </w:r>
              <w:r w:rsidR="008942B6">
                <w:rPr>
                  <w:vanish/>
                  <w:webHidden/>
                </w:rPr>
                <w:fldChar w:fldCharType="begin"/>
              </w:r>
              <w:r w:rsidR="008942B6">
                <w:rPr>
                  <w:webHidden/>
                </w:rPr>
                <w:fldChar w:fldCharType="end"/>
              </w:r>
              <w:r w:rsidR="008942B6">
                <w:rPr>
                  <w:vanish/>
                </w:rPr>
                <w:t>PAGEREF _Toc159246287 \h1</w:t>
              </w:r>
              <w:r w:rsidR="008942B6">
                <w:rPr>
                  <w:vanish/>
                </w:rPr>
                <w:fldChar w:fldCharType="end"/>
              </w:r>
            </w:hyperlink>
          </w:p>
          <w:p w14:paraId="48E43DDA" w14:textId="77777777" w:rsidR="00447B12" w:rsidRDefault="00715C9D">
            <w:pPr>
              <w:spacing w:before="0" w:line="240" w:lineRule="auto"/>
              <w:rPr>
                <w:rFonts w:cs="Times New Roman"/>
                <w:bCs/>
                <w:i/>
                <w:kern w:val="0"/>
                <w:sz w:val="18"/>
                <w:szCs w:val="18"/>
              </w:rPr>
            </w:pPr>
            <w:hyperlink w:anchor="_Toc159246288">
              <w:r w:rsidR="008942B6">
                <w:fldChar w:fldCharType="begin"/>
              </w:r>
              <w:r w:rsidR="008942B6">
                <w:rPr>
                  <w:webHidden/>
                </w:rPr>
                <w:instrText>PAGEREF _Toc159246288 \h</w:instrText>
              </w:r>
              <w:r w:rsidR="008942B6">
                <w:fldChar w:fldCharType="separate"/>
              </w:r>
              <w:r w:rsidR="008942B6">
                <w:rPr>
                  <w:vanish/>
                  <w:webHidden/>
                </w:rPr>
                <w:fldChar w:fldCharType="begin"/>
              </w:r>
              <w:r w:rsidR="008942B6">
                <w:rPr>
                  <w:webHidden/>
                </w:rPr>
                <w:fldChar w:fldCharType="end"/>
              </w:r>
              <w:r w:rsidR="008942B6">
                <w:rPr>
                  <w:vanish/>
                </w:rPr>
                <w:t>PAGEREF _Toc159246288 \h2</w:t>
              </w:r>
              <w:r w:rsidR="008942B6">
                <w:rPr>
                  <w:vanish/>
                </w:rPr>
                <w:fldChar w:fldCharType="end"/>
              </w:r>
            </w:hyperlink>
          </w:p>
          <w:p w14:paraId="7725B9F2" w14:textId="77777777" w:rsidR="00447B12" w:rsidRDefault="00715C9D">
            <w:pPr>
              <w:spacing w:before="0" w:line="240" w:lineRule="auto"/>
              <w:rPr>
                <w:rFonts w:cs="Times New Roman"/>
                <w:bCs/>
                <w:i/>
                <w:kern w:val="0"/>
                <w:sz w:val="18"/>
                <w:szCs w:val="18"/>
              </w:rPr>
            </w:pPr>
            <w:hyperlink w:anchor="_Toc159246289">
              <w:r w:rsidR="008942B6">
                <w:fldChar w:fldCharType="begin"/>
              </w:r>
              <w:r w:rsidR="008942B6">
                <w:rPr>
                  <w:webHidden/>
                </w:rPr>
                <w:instrText>PAGEREF _Toc159246289 \h</w:instrText>
              </w:r>
              <w:r w:rsidR="008942B6">
                <w:fldChar w:fldCharType="separate"/>
              </w:r>
              <w:r w:rsidR="008942B6">
                <w:rPr>
                  <w:vanish/>
                  <w:webHidden/>
                </w:rPr>
                <w:fldChar w:fldCharType="begin"/>
              </w:r>
              <w:r w:rsidR="008942B6">
                <w:rPr>
                  <w:webHidden/>
                </w:rPr>
                <w:fldChar w:fldCharType="end"/>
              </w:r>
              <w:r w:rsidR="008942B6">
                <w:rPr>
                  <w:vanish/>
                </w:rPr>
                <w:t>PAGEREF _Toc159246289 \h2</w:t>
              </w:r>
              <w:r w:rsidR="008942B6">
                <w:rPr>
                  <w:vanish/>
                </w:rPr>
                <w:fldChar w:fldCharType="end"/>
              </w:r>
            </w:hyperlink>
          </w:p>
          <w:p w14:paraId="7D5B7A3D" w14:textId="77777777" w:rsidR="00447B12" w:rsidRDefault="00715C9D">
            <w:pPr>
              <w:spacing w:before="0" w:line="240" w:lineRule="auto"/>
              <w:rPr>
                <w:rFonts w:cs="Times New Roman"/>
                <w:bCs/>
                <w:i/>
                <w:kern w:val="0"/>
                <w:sz w:val="18"/>
                <w:szCs w:val="18"/>
              </w:rPr>
            </w:pPr>
            <w:hyperlink w:anchor="_Toc159246290">
              <w:r w:rsidR="008942B6">
                <w:rPr>
                  <w:rFonts w:cs="Times New Roman"/>
                  <w:b/>
                  <w:bCs/>
                  <w:i/>
                  <w:kern w:val="0"/>
                  <w:sz w:val="18"/>
                  <w:szCs w:val="18"/>
                </w:rPr>
                <w:t>Proposal 4</w:t>
              </w:r>
              <w:r w:rsidR="008942B6">
                <w:fldChar w:fldCharType="begin"/>
              </w:r>
              <w:r w:rsidR="008942B6">
                <w:rPr>
                  <w:webHidden/>
                </w:rPr>
                <w:instrText>PAGEREF _Toc159246290 \h</w:instrText>
              </w:r>
              <w:r w:rsidR="008942B6">
                <w:fldChar w:fldCharType="separate"/>
              </w:r>
              <w:r w:rsidR="008942B6">
                <w:rPr>
                  <w:vanish/>
                  <w:webHidden/>
                </w:rPr>
                <w:fldChar w:fldCharType="begin"/>
              </w:r>
              <w:r w:rsidR="008942B6">
                <w:rPr>
                  <w:webHidden/>
                </w:rPr>
                <w:fldChar w:fldCharType="end"/>
              </w:r>
              <w:r w:rsidR="008942B6">
                <w:rPr>
                  <w:vanish/>
                </w:rPr>
                <w:t>PAGEREF _Toc159246290 \hError: Reference source not found</w:t>
              </w:r>
              <w:r w:rsidR="008942B6">
                <w:rPr>
                  <w:vanish/>
                </w:rPr>
                <w:fldChar w:fldCharType="end"/>
              </w:r>
            </w:hyperlink>
          </w:p>
          <w:p w14:paraId="396D63C8" w14:textId="77777777" w:rsidR="00447B12" w:rsidRDefault="00715C9D">
            <w:pPr>
              <w:spacing w:before="0" w:line="240" w:lineRule="auto"/>
              <w:rPr>
                <w:rFonts w:cs="Times New Roman"/>
                <w:bCs/>
                <w:i/>
                <w:kern w:val="0"/>
                <w:sz w:val="18"/>
                <w:szCs w:val="18"/>
              </w:rPr>
            </w:pPr>
            <w:hyperlink w:anchor="_Toc159246291">
              <w:r w:rsidR="008942B6">
                <w:rPr>
                  <w:rFonts w:cs="Times New Roman"/>
                  <w:b/>
                  <w:bCs/>
                  <w:i/>
                  <w:kern w:val="0"/>
                  <w:sz w:val="18"/>
                  <w:szCs w:val="18"/>
                </w:rPr>
                <w:t>Proposal 5</w:t>
              </w:r>
              <w:r w:rsidR="008942B6">
                <w:fldChar w:fldCharType="begin"/>
              </w:r>
              <w:r w:rsidR="008942B6">
                <w:rPr>
                  <w:webHidden/>
                </w:rPr>
                <w:instrText>PAGEREF _Toc159246291 \h</w:instrText>
              </w:r>
              <w:r w:rsidR="008942B6">
                <w:fldChar w:fldCharType="separate"/>
              </w:r>
              <w:r w:rsidR="008942B6">
                <w:rPr>
                  <w:vanish/>
                  <w:webHidden/>
                </w:rPr>
                <w:fldChar w:fldCharType="begin"/>
              </w:r>
              <w:r w:rsidR="008942B6">
                <w:rPr>
                  <w:webHidden/>
                </w:rPr>
                <w:fldChar w:fldCharType="end"/>
              </w:r>
              <w:r w:rsidR="008942B6">
                <w:rPr>
                  <w:vanish/>
                </w:rPr>
                <w:t>PAGEREF _Toc159246291 \hError: Reference source not found</w:t>
              </w:r>
              <w:r w:rsidR="008942B6">
                <w:rPr>
                  <w:vanish/>
                </w:rPr>
                <w:fldChar w:fldCharType="end"/>
              </w:r>
            </w:hyperlink>
          </w:p>
          <w:p w14:paraId="3499BF9B" w14:textId="77777777" w:rsidR="00447B12" w:rsidRDefault="00715C9D">
            <w:pPr>
              <w:spacing w:before="0" w:line="240" w:lineRule="auto"/>
              <w:rPr>
                <w:rFonts w:cs="Times New Roman"/>
                <w:bCs/>
                <w:i/>
                <w:kern w:val="0"/>
                <w:sz w:val="18"/>
                <w:szCs w:val="18"/>
              </w:rPr>
            </w:pPr>
            <w:hyperlink w:anchor="_Toc159246292">
              <w:r w:rsidR="008942B6">
                <w:rPr>
                  <w:rFonts w:cs="Times New Roman"/>
                  <w:b/>
                  <w:bCs/>
                  <w:i/>
                  <w:kern w:val="0"/>
                  <w:sz w:val="18"/>
                  <w:szCs w:val="18"/>
                </w:rPr>
                <w:t>Proposal 6</w:t>
              </w:r>
              <w:r w:rsidR="008942B6">
                <w:rPr>
                  <w:rFonts w:cs="Times New Roman"/>
                  <w:b/>
                  <w:bCs/>
                  <w:i/>
                  <w:kern w:val="0"/>
                  <w:sz w:val="18"/>
                  <w:szCs w:val="18"/>
                </w:rPr>
                <w:tab/>
              </w:r>
              <w:r w:rsidR="008942B6">
                <w:fldChar w:fldCharType="begin"/>
              </w:r>
              <w:r w:rsidR="008942B6">
                <w:rPr>
                  <w:webHidden/>
                </w:rPr>
                <w:instrText>PAGEREF _Toc159246292 \h</w:instrText>
              </w:r>
              <w:r w:rsidR="008942B6">
                <w:fldChar w:fldCharType="separate"/>
              </w:r>
              <w:r w:rsidR="008942B6">
                <w:rPr>
                  <w:vanish/>
                  <w:webHidden/>
                </w:rPr>
                <w:fldChar w:fldCharType="begin"/>
              </w:r>
              <w:r w:rsidR="008942B6">
                <w:rPr>
                  <w:webHidden/>
                </w:rPr>
                <w:fldChar w:fldCharType="end"/>
              </w:r>
              <w:r w:rsidR="008942B6">
                <w:rPr>
                  <w:vanish/>
                </w:rPr>
                <w:t>PAGEREF _Toc159246292 \hError: Reference source not found</w:t>
              </w:r>
              <w:r w:rsidR="008942B6">
                <w:rPr>
                  <w:vanish/>
                </w:rPr>
                <w:fldChar w:fldCharType="end"/>
              </w:r>
            </w:hyperlink>
          </w:p>
          <w:p w14:paraId="09586FE2" w14:textId="77777777" w:rsidR="00447B12" w:rsidRDefault="00715C9D">
            <w:pPr>
              <w:spacing w:before="0" w:line="240" w:lineRule="auto"/>
              <w:rPr>
                <w:rFonts w:cs="Times New Roman"/>
                <w:bCs/>
                <w:i/>
                <w:kern w:val="0"/>
                <w:sz w:val="18"/>
                <w:szCs w:val="18"/>
              </w:rPr>
            </w:pPr>
            <w:hyperlink w:anchor="_Toc159246293">
              <w:r w:rsidR="008942B6">
                <w:rPr>
                  <w:rFonts w:cs="Times New Roman"/>
                  <w:b/>
                  <w:bCs/>
                  <w:i/>
                  <w:kern w:val="0"/>
                  <w:sz w:val="18"/>
                  <w:szCs w:val="18"/>
                </w:rPr>
                <w:t>Proposal 7</w:t>
              </w:r>
              <w:r w:rsidR="008942B6">
                <w:fldChar w:fldCharType="begin"/>
              </w:r>
              <w:r w:rsidR="008942B6">
                <w:rPr>
                  <w:webHidden/>
                </w:rPr>
                <w:instrText>PAGEREF _Toc159246293 \h</w:instrText>
              </w:r>
              <w:r w:rsidR="008942B6">
                <w:fldChar w:fldCharType="separate"/>
              </w:r>
              <w:r w:rsidR="008942B6">
                <w:rPr>
                  <w:vanish/>
                  <w:webHidden/>
                </w:rPr>
                <w:fldChar w:fldCharType="begin"/>
              </w:r>
              <w:r w:rsidR="008942B6">
                <w:rPr>
                  <w:webHidden/>
                </w:rPr>
                <w:fldChar w:fldCharType="end"/>
              </w:r>
              <w:r w:rsidR="008942B6">
                <w:rPr>
                  <w:vanish/>
                </w:rPr>
                <w:t>PAGEREF _Toc159246293 \hError: Reference source not found</w:t>
              </w:r>
              <w:r w:rsidR="008942B6">
                <w:rPr>
                  <w:vanish/>
                </w:rPr>
                <w:fldChar w:fldCharType="end"/>
              </w:r>
            </w:hyperlink>
          </w:p>
          <w:p w14:paraId="20C8EB06" w14:textId="77777777" w:rsidR="00447B12" w:rsidRDefault="00715C9D">
            <w:pPr>
              <w:spacing w:before="0" w:line="240" w:lineRule="auto"/>
              <w:rPr>
                <w:rFonts w:cs="Times New Roman"/>
                <w:bCs/>
                <w:i/>
                <w:kern w:val="0"/>
                <w:sz w:val="18"/>
                <w:szCs w:val="18"/>
              </w:rPr>
            </w:pPr>
            <w:hyperlink w:anchor="_Toc159246294">
              <w:r w:rsidR="008942B6">
                <w:rPr>
                  <w:rFonts w:cs="Times New Roman"/>
                  <w:b/>
                  <w:bCs/>
                  <w:i/>
                  <w:kern w:val="0"/>
                  <w:sz w:val="18"/>
                  <w:szCs w:val="18"/>
                </w:rPr>
                <w:t>Proposal 8</w:t>
              </w:r>
              <w:r w:rsidR="008942B6">
                <w:fldChar w:fldCharType="begin"/>
              </w:r>
              <w:r w:rsidR="008942B6">
                <w:rPr>
                  <w:webHidden/>
                </w:rPr>
                <w:instrText>PAGEREF _Toc159246294 \h</w:instrText>
              </w:r>
              <w:r w:rsidR="008942B6">
                <w:fldChar w:fldCharType="separate"/>
              </w:r>
              <w:r w:rsidR="008942B6">
                <w:rPr>
                  <w:vanish/>
                  <w:webHidden/>
                </w:rPr>
                <w:fldChar w:fldCharType="begin"/>
              </w:r>
              <w:r w:rsidR="008942B6">
                <w:rPr>
                  <w:webHidden/>
                </w:rPr>
                <w:fldChar w:fldCharType="end"/>
              </w:r>
              <w:r w:rsidR="008942B6">
                <w:rPr>
                  <w:vanish/>
                </w:rPr>
                <w:t>PAGEREF _Toc159246294 \hError: Reference source not found</w:t>
              </w:r>
              <w:r w:rsidR="008942B6">
                <w:rPr>
                  <w:vanish/>
                </w:rPr>
                <w:fldChar w:fldCharType="end"/>
              </w:r>
            </w:hyperlink>
          </w:p>
        </w:tc>
      </w:tr>
      <w:tr w:rsidR="00447B12" w14:paraId="230627FC" w14:textId="77777777">
        <w:tc>
          <w:tcPr>
            <w:tcW w:w="1819" w:type="dxa"/>
          </w:tcPr>
          <w:p w14:paraId="5E64DBAC" w14:textId="77777777" w:rsidR="00447B12" w:rsidRDefault="008942B6">
            <w:pPr>
              <w:spacing w:before="93" w:after="80"/>
              <w:rPr>
                <w:b/>
                <w:iCs/>
                <w:kern w:val="0"/>
                <w:szCs w:val="20"/>
              </w:rPr>
            </w:pPr>
            <w:r>
              <w:rPr>
                <w:b/>
                <w:iCs/>
                <w:kern w:val="0"/>
                <w:szCs w:val="20"/>
              </w:rPr>
              <w:t>ETRI</w:t>
            </w:r>
            <w:r>
              <w:rPr>
                <w:rFonts w:eastAsia="宋体" w:cs="Times New Roman"/>
                <w:b/>
                <w:kern w:val="0"/>
                <w:sz w:val="20"/>
                <w:szCs w:val="20"/>
              </w:rPr>
              <w:t xml:space="preserve"> [24]</w:t>
            </w:r>
          </w:p>
        </w:tc>
        <w:tc>
          <w:tcPr>
            <w:tcW w:w="7818" w:type="dxa"/>
          </w:tcPr>
          <w:p w14:paraId="5E4C43ED" w14:textId="77777777" w:rsidR="00447B12" w:rsidRDefault="008942B6">
            <w:pPr>
              <w:pStyle w:val="0Maintext"/>
              <w:spacing w:afterAutospacing="0" w:line="240" w:lineRule="auto"/>
              <w:ind w:firstLine="0"/>
              <w:rPr>
                <w:rFonts w:eastAsia="微软雅黑" w:cs="Times New Roman"/>
                <w:b/>
                <w:i/>
                <w:sz w:val="18"/>
                <w:szCs w:val="18"/>
                <w:lang w:eastAsia="ja-JP"/>
              </w:rPr>
            </w:pPr>
            <w:r>
              <w:rPr>
                <w:rFonts w:eastAsia="微软雅黑" w:cs="Times New Roman"/>
                <w:b/>
                <w:i/>
                <w:sz w:val="18"/>
                <w:szCs w:val="18"/>
                <w:lang w:eastAsia="ja-JP"/>
              </w:rPr>
              <w:t xml:space="preserve">Proposal 6: </w:t>
            </w:r>
            <w:r>
              <w:rPr>
                <w:rFonts w:eastAsia="微软雅黑" w:cs="Times New Roman"/>
                <w:i/>
                <w:sz w:val="18"/>
                <w:szCs w:val="18"/>
                <w:lang w:eastAsia="ja-JP"/>
              </w:rPr>
              <w:t>SSB dedicated to gNB-to-gNB co-channel CLI measurement (e.g., NCD-SSB) can be considered.</w:t>
            </w:r>
          </w:p>
          <w:p w14:paraId="2ED6D143" w14:textId="77777777" w:rsidR="00447B12" w:rsidRDefault="008942B6">
            <w:pPr>
              <w:pStyle w:val="0Maintext"/>
              <w:spacing w:afterAutospacing="0" w:line="240" w:lineRule="auto"/>
              <w:ind w:firstLine="0"/>
              <w:rPr>
                <w:rFonts w:eastAsia="微软雅黑" w:cs="Times New Roman"/>
                <w:b/>
                <w:i/>
                <w:sz w:val="18"/>
                <w:szCs w:val="18"/>
                <w:lang w:eastAsia="ja-JP"/>
              </w:rPr>
            </w:pPr>
            <w:r>
              <w:rPr>
                <w:rFonts w:eastAsia="微软雅黑" w:cs="Times New Roman"/>
                <w:b/>
                <w:i/>
                <w:sz w:val="18"/>
                <w:szCs w:val="18"/>
                <w:lang w:eastAsia="ja-JP"/>
              </w:rPr>
              <w:t xml:space="preserve">Proposal 7: </w:t>
            </w:r>
            <w:r>
              <w:rPr>
                <w:rFonts w:eastAsia="微软雅黑" w:cs="Times New Roman"/>
                <w:i/>
                <w:sz w:val="18"/>
                <w:szCs w:val="18"/>
                <w:lang w:eastAsia="ja-JP"/>
              </w:rPr>
              <w:t xml:space="preserve">It is necessary to support information exchange between gNBs to share configuration information (e.g., reference signal configuration) for gNB-to-gNB CLI measurement. </w:t>
            </w:r>
          </w:p>
          <w:p w14:paraId="0226BBFA" w14:textId="77777777" w:rsidR="00447B12" w:rsidRDefault="008942B6">
            <w:pPr>
              <w:pStyle w:val="0Maintext"/>
              <w:spacing w:afterAutospacing="0" w:line="240" w:lineRule="auto"/>
              <w:ind w:firstLine="0"/>
              <w:rPr>
                <w:rFonts w:eastAsia="微软雅黑" w:cs="Times New Roman"/>
                <w:b/>
                <w:i/>
                <w:sz w:val="18"/>
                <w:szCs w:val="18"/>
                <w:lang w:eastAsia="ja-JP"/>
              </w:rPr>
            </w:pPr>
            <w:r>
              <w:rPr>
                <w:rFonts w:eastAsia="微软雅黑" w:cs="Times New Roman"/>
                <w:b/>
                <w:i/>
                <w:sz w:val="18"/>
                <w:szCs w:val="18"/>
                <w:lang w:eastAsia="ja-JP"/>
              </w:rPr>
              <w:t xml:space="preserve">Proposal 8: </w:t>
            </w:r>
            <w:r>
              <w:rPr>
                <w:rFonts w:eastAsia="微软雅黑" w:cs="Times New Roman"/>
                <w:i/>
                <w:sz w:val="18"/>
                <w:szCs w:val="18"/>
                <w:lang w:eastAsia="ja-JP"/>
              </w:rPr>
              <w:t xml:space="preserve">It is necessary to discuss the misalignment between victim gNB’s UL reception timing and DL reception timings of CLI reference signals from aggressor gNBs and relevant specification impacts. </w:t>
            </w:r>
          </w:p>
        </w:tc>
      </w:tr>
      <w:tr w:rsidR="00447B12" w14:paraId="5DC30B8F" w14:textId="77777777">
        <w:tc>
          <w:tcPr>
            <w:tcW w:w="1819" w:type="dxa"/>
          </w:tcPr>
          <w:p w14:paraId="3E38B0F0" w14:textId="77777777" w:rsidR="00447B12" w:rsidRDefault="008942B6">
            <w:pPr>
              <w:spacing w:before="93" w:after="80"/>
              <w:rPr>
                <w:b/>
                <w:iCs/>
                <w:kern w:val="0"/>
                <w:szCs w:val="20"/>
              </w:rPr>
            </w:pPr>
            <w:r>
              <w:rPr>
                <w:b/>
                <w:iCs/>
                <w:kern w:val="0"/>
                <w:szCs w:val="20"/>
              </w:rPr>
              <w:t>Google Inc</w:t>
            </w:r>
            <w:r>
              <w:rPr>
                <w:rFonts w:eastAsia="宋体" w:cs="Times New Roman"/>
                <w:b/>
                <w:kern w:val="0"/>
                <w:sz w:val="20"/>
                <w:szCs w:val="20"/>
              </w:rPr>
              <w:t xml:space="preserve"> [25]</w:t>
            </w:r>
          </w:p>
        </w:tc>
        <w:tc>
          <w:tcPr>
            <w:tcW w:w="7818" w:type="dxa"/>
          </w:tcPr>
          <w:p w14:paraId="1FE8AF1F" w14:textId="77777777" w:rsidR="00447B12" w:rsidRDefault="008942B6">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1: </w:t>
            </w:r>
            <w:r>
              <w:rPr>
                <w:rFonts w:eastAsia="微软雅黑" w:cs="Times New Roman"/>
                <w:i/>
                <w:sz w:val="18"/>
                <w:szCs w:val="18"/>
                <w:lang w:eastAsia="ja-JP"/>
              </w:rPr>
              <w:t>Specify gNB-to-gNB co-channel CLI measurement and channel measurement based on SSB/CSI-RS.</w:t>
            </w:r>
          </w:p>
          <w:p w14:paraId="3C92FA20" w14:textId="77777777" w:rsidR="00447B12" w:rsidRDefault="008942B6">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2: </w:t>
            </w:r>
            <w:r>
              <w:rPr>
                <w:rFonts w:eastAsia="微软雅黑" w:cs="Times New Roman"/>
                <w:i/>
                <w:sz w:val="18"/>
                <w:szCs w:val="18"/>
                <w:lang w:eastAsia="ja-JP"/>
              </w:rPr>
              <w:t xml:space="preserve">Coordinate CSI-RS configurations between different gNBs to reduce impact on CLI estimation performance at the victim gNB. </w:t>
            </w:r>
          </w:p>
          <w:p w14:paraId="6D926A80" w14:textId="77777777" w:rsidR="00447B12" w:rsidRDefault="008942B6">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3: </w:t>
            </w:r>
            <w:r>
              <w:rPr>
                <w:rFonts w:eastAsia="微软雅黑" w:cs="Times New Roman"/>
                <w:i/>
                <w:sz w:val="18"/>
                <w:szCs w:val="18"/>
                <w:lang w:eastAsia="ja-JP"/>
              </w:rPr>
              <w:t>Take the victim gNB power consumption into consideration when designing the gNB-to-gNB co-channel CLI measurement mechanisms</w:t>
            </w:r>
          </w:p>
          <w:p w14:paraId="250C9847" w14:textId="77777777" w:rsidR="00447B12" w:rsidRDefault="008942B6">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4: </w:t>
            </w:r>
            <w:r>
              <w:rPr>
                <w:rFonts w:eastAsia="微软雅黑" w:cs="Times New Roman"/>
                <w:i/>
                <w:sz w:val="18"/>
                <w:szCs w:val="18"/>
                <w:lang w:eastAsia="ja-JP"/>
              </w:rPr>
              <w:t>Specify spatial domain coordination schemes in Rel-19.</w:t>
            </w:r>
          </w:p>
          <w:p w14:paraId="6F3AA54C" w14:textId="77777777" w:rsidR="00447B12" w:rsidRDefault="008942B6">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5: </w:t>
            </w:r>
            <w:r>
              <w:rPr>
                <w:rFonts w:eastAsia="微软雅黑" w:cs="Times New Roman"/>
                <w:i/>
                <w:sz w:val="18"/>
                <w:szCs w:val="18"/>
                <w:lang w:eastAsia="ja-JP"/>
              </w:rPr>
              <w:t>Specify mechanisms for the exchange of NCD-SSB/CSI-RS configuration information between gNBs to support inter-gNB CLI mitigation strategies (in coordination with RAN3, e.g., leveraging X2/Xn interfaces).</w:t>
            </w:r>
          </w:p>
          <w:p w14:paraId="37E435B8" w14:textId="77777777" w:rsidR="00447B12" w:rsidRDefault="008942B6">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6: </w:t>
            </w:r>
            <w:r>
              <w:rPr>
                <w:rFonts w:eastAsia="微软雅黑" w:cs="Times New Roman"/>
                <w:i/>
                <w:sz w:val="18"/>
                <w:szCs w:val="18"/>
                <w:lang w:eastAsia="ja-JP"/>
              </w:rPr>
              <w:t xml:space="preserve">No support for gNB transmit power adjustment in Rel-19. </w:t>
            </w:r>
          </w:p>
          <w:p w14:paraId="48ED96E8" w14:textId="77777777" w:rsidR="00447B12" w:rsidRDefault="008942B6">
            <w:pPr>
              <w:pStyle w:val="0Maintext"/>
              <w:spacing w:afterAutospacing="0" w:line="240" w:lineRule="auto"/>
              <w:ind w:firstLine="0"/>
              <w:rPr>
                <w:rFonts w:eastAsiaTheme="minorEastAsia" w:cs="Times New Roman"/>
                <w:b/>
                <w:bCs/>
                <w:i/>
                <w:iCs/>
                <w:sz w:val="18"/>
                <w:szCs w:val="18"/>
              </w:rPr>
            </w:pPr>
            <w:r>
              <w:rPr>
                <w:rFonts w:eastAsia="微软雅黑" w:cs="Times New Roman"/>
                <w:b/>
                <w:i/>
                <w:sz w:val="18"/>
                <w:szCs w:val="18"/>
                <w:lang w:eastAsia="ja-JP"/>
              </w:rPr>
              <w:t xml:space="preserve">Proposal 7: </w:t>
            </w:r>
            <w:proofErr w:type="gramStart"/>
            <w:r>
              <w:rPr>
                <w:rFonts w:eastAsia="微软雅黑" w:cs="Times New Roman"/>
                <w:i/>
                <w:sz w:val="18"/>
                <w:szCs w:val="18"/>
                <w:lang w:eastAsia="ja-JP"/>
              </w:rPr>
              <w:t>Specify  inter</w:t>
            </w:r>
            <w:proofErr w:type="gramEnd"/>
            <w:r>
              <w:rPr>
                <w:rFonts w:eastAsia="微软雅黑" w:cs="Times New Roman"/>
                <w:i/>
                <w:sz w:val="18"/>
                <w:szCs w:val="18"/>
                <w:lang w:eastAsia="ja-JP"/>
              </w:rPr>
              <w:t>-gNB SBFD configuration information exchange to enhance gNB-gNB CLI measurement and coordination</w:t>
            </w:r>
          </w:p>
        </w:tc>
      </w:tr>
      <w:tr w:rsidR="00447B12" w14:paraId="7A99A4E3" w14:textId="77777777">
        <w:tc>
          <w:tcPr>
            <w:tcW w:w="1819" w:type="dxa"/>
          </w:tcPr>
          <w:p w14:paraId="1E9F5F84" w14:textId="77777777" w:rsidR="00447B12" w:rsidRDefault="008942B6">
            <w:pPr>
              <w:spacing w:before="93" w:after="80"/>
              <w:rPr>
                <w:b/>
                <w:iCs/>
                <w:kern w:val="0"/>
                <w:szCs w:val="20"/>
              </w:rPr>
            </w:pPr>
            <w:r>
              <w:rPr>
                <w:b/>
                <w:iCs/>
                <w:kern w:val="0"/>
                <w:szCs w:val="20"/>
              </w:rPr>
              <w:t>LG Electronics</w:t>
            </w:r>
            <w:r>
              <w:rPr>
                <w:rFonts w:eastAsia="宋体" w:cs="Times New Roman"/>
                <w:b/>
                <w:kern w:val="0"/>
                <w:sz w:val="20"/>
                <w:szCs w:val="20"/>
              </w:rPr>
              <w:t xml:space="preserve"> [26]</w:t>
            </w:r>
          </w:p>
        </w:tc>
        <w:tc>
          <w:tcPr>
            <w:tcW w:w="7818" w:type="dxa"/>
          </w:tcPr>
          <w:p w14:paraId="63201A60" w14:textId="77777777" w:rsidR="00447B12" w:rsidRDefault="008942B6">
            <w:pPr>
              <w:spacing w:before="0" w:line="240" w:lineRule="auto"/>
              <w:rPr>
                <w:rFonts w:cs="Times New Roman"/>
                <w:i/>
                <w:kern w:val="0"/>
                <w:sz w:val="18"/>
                <w:szCs w:val="18"/>
                <w:lang w:eastAsia="ko-KR"/>
              </w:rPr>
            </w:pPr>
            <w:r>
              <w:rPr>
                <w:rFonts w:cs="Times New Roman"/>
                <w:b/>
                <w:i/>
                <w:kern w:val="0"/>
                <w:sz w:val="18"/>
                <w:szCs w:val="18"/>
                <w:lang w:eastAsia="ko-KR"/>
              </w:rPr>
              <w:t xml:space="preserve">Observation 1. </w:t>
            </w:r>
            <w:r>
              <w:rPr>
                <w:rFonts w:cs="Times New Roman"/>
                <w:i/>
                <w:kern w:val="0"/>
                <w:sz w:val="18"/>
                <w:szCs w:val="18"/>
                <w:lang w:eastAsia="ko-KR"/>
              </w:rPr>
              <w:t xml:space="preserve">For SBFD-specific inter-gNB CLI of aligned SBFD configuration, </w:t>
            </w:r>
          </w:p>
          <w:p w14:paraId="61A0C364" w14:textId="77777777" w:rsidR="00447B12" w:rsidRDefault="008942B6">
            <w:pPr>
              <w:pStyle w:val="af1"/>
              <w:widowControl/>
              <w:numPr>
                <w:ilvl w:val="0"/>
                <w:numId w:val="6"/>
              </w:numPr>
              <w:overflowPunct w:val="0"/>
              <w:snapToGrid/>
              <w:spacing w:before="0" w:line="240" w:lineRule="auto"/>
              <w:textAlignment w:val="baseline"/>
              <w:rPr>
                <w:rFonts w:cs="Times New Roman"/>
                <w:i/>
                <w:kern w:val="0"/>
                <w:sz w:val="18"/>
                <w:szCs w:val="18"/>
                <w:lang w:eastAsia="ko-KR"/>
              </w:rPr>
            </w:pPr>
            <w:r>
              <w:rPr>
                <w:rFonts w:cs="Times New Roman"/>
                <w:i/>
                <w:kern w:val="0"/>
                <w:sz w:val="18"/>
                <w:szCs w:val="18"/>
                <w:lang w:eastAsia="ko-KR"/>
              </w:rPr>
              <w:t>SBFD gNB is potential victim gNB for both intra-subband and inter-subband CLI.</w:t>
            </w:r>
          </w:p>
          <w:p w14:paraId="6F74D075" w14:textId="77777777" w:rsidR="00447B12" w:rsidRDefault="008942B6">
            <w:pPr>
              <w:pStyle w:val="af1"/>
              <w:widowControl/>
              <w:numPr>
                <w:ilvl w:val="0"/>
                <w:numId w:val="6"/>
              </w:numPr>
              <w:overflowPunct w:val="0"/>
              <w:snapToGrid/>
              <w:spacing w:before="0" w:line="240" w:lineRule="auto"/>
              <w:textAlignment w:val="baseline"/>
              <w:rPr>
                <w:rFonts w:cs="Times New Roman"/>
                <w:i/>
                <w:kern w:val="0"/>
                <w:sz w:val="18"/>
                <w:szCs w:val="18"/>
                <w:lang w:eastAsia="ko-KR"/>
              </w:rPr>
            </w:pPr>
            <w:r>
              <w:rPr>
                <w:rFonts w:cs="Times New Roman"/>
                <w:i/>
                <w:kern w:val="0"/>
                <w:sz w:val="18"/>
                <w:szCs w:val="18"/>
                <w:lang w:eastAsia="ko-KR"/>
              </w:rPr>
              <w:t>Intra-subband and inter-subband CLI can be measured within UL subband by victim gNB.</w:t>
            </w:r>
          </w:p>
          <w:p w14:paraId="6F6DFF61" w14:textId="77777777" w:rsidR="00447B12" w:rsidRDefault="008942B6">
            <w:pPr>
              <w:spacing w:before="0" w:line="240" w:lineRule="auto"/>
              <w:rPr>
                <w:rFonts w:cs="Times New Roman"/>
                <w:i/>
                <w:kern w:val="0"/>
                <w:sz w:val="18"/>
                <w:szCs w:val="18"/>
                <w:lang w:eastAsia="ko-KR"/>
              </w:rPr>
            </w:pPr>
            <w:r>
              <w:rPr>
                <w:rFonts w:cs="Times New Roman"/>
                <w:b/>
                <w:i/>
                <w:kern w:val="0"/>
                <w:sz w:val="18"/>
                <w:szCs w:val="18"/>
                <w:lang w:eastAsia="ko-KR"/>
              </w:rPr>
              <w:lastRenderedPageBreak/>
              <w:t xml:space="preserve">Proposal 6. </w:t>
            </w:r>
            <w:r>
              <w:rPr>
                <w:rFonts w:cs="Times New Roman"/>
                <w:i/>
                <w:kern w:val="0"/>
                <w:sz w:val="18"/>
                <w:szCs w:val="18"/>
                <w:lang w:eastAsia="ko-KR"/>
              </w:rPr>
              <w:t>For inter-gNB CLI handling, spatial domain coordination is supported</w:t>
            </w:r>
          </w:p>
          <w:p w14:paraId="69EB1536" w14:textId="77777777" w:rsidR="00447B12" w:rsidRDefault="008942B6">
            <w:pPr>
              <w:pStyle w:val="af1"/>
              <w:widowControl/>
              <w:numPr>
                <w:ilvl w:val="0"/>
                <w:numId w:val="6"/>
              </w:numPr>
              <w:overflowPunct w:val="0"/>
              <w:snapToGrid/>
              <w:spacing w:before="0" w:line="240" w:lineRule="auto"/>
              <w:textAlignment w:val="baseline"/>
              <w:rPr>
                <w:rFonts w:cs="Times New Roman"/>
                <w:b/>
                <w:i/>
                <w:kern w:val="0"/>
                <w:sz w:val="18"/>
                <w:szCs w:val="18"/>
                <w:lang w:eastAsia="ko-KR"/>
              </w:rPr>
            </w:pPr>
            <w:r>
              <w:rPr>
                <w:rFonts w:cs="Times New Roman"/>
                <w:i/>
                <w:kern w:val="0"/>
                <w:sz w:val="18"/>
                <w:szCs w:val="18"/>
                <w:lang w:eastAsia="ko-KR"/>
              </w:rPr>
              <w:t>Information exchange between gNBs should be specified for channel measurement and/or SBFD configuration.</w:t>
            </w:r>
          </w:p>
        </w:tc>
      </w:tr>
      <w:tr w:rsidR="00447B12" w14:paraId="135C91D8" w14:textId="77777777">
        <w:tc>
          <w:tcPr>
            <w:tcW w:w="1819" w:type="dxa"/>
          </w:tcPr>
          <w:p w14:paraId="7357845C" w14:textId="77777777" w:rsidR="00447B12" w:rsidRDefault="008942B6">
            <w:pPr>
              <w:spacing w:before="93" w:after="80"/>
              <w:rPr>
                <w:b/>
                <w:iCs/>
                <w:kern w:val="0"/>
                <w:szCs w:val="20"/>
              </w:rPr>
            </w:pPr>
            <w:r>
              <w:rPr>
                <w:b/>
                <w:iCs/>
                <w:kern w:val="0"/>
                <w:szCs w:val="20"/>
              </w:rPr>
              <w:lastRenderedPageBreak/>
              <w:t>MediaTek Inc</w:t>
            </w:r>
            <w:r>
              <w:rPr>
                <w:rFonts w:eastAsia="宋体" w:cs="Times New Roman"/>
                <w:b/>
                <w:kern w:val="0"/>
                <w:sz w:val="20"/>
                <w:szCs w:val="20"/>
              </w:rPr>
              <w:t xml:space="preserve"> [28]</w:t>
            </w:r>
          </w:p>
        </w:tc>
        <w:tc>
          <w:tcPr>
            <w:tcW w:w="7818" w:type="dxa"/>
          </w:tcPr>
          <w:p w14:paraId="7F7DACD6" w14:textId="77777777" w:rsidR="00447B12" w:rsidRDefault="008942B6">
            <w:pPr>
              <w:pStyle w:val="0Maintext"/>
              <w:spacing w:afterAutospacing="0" w:line="240" w:lineRule="auto"/>
              <w:ind w:firstLine="0"/>
              <w:rPr>
                <w:rFonts w:eastAsiaTheme="minorEastAsia" w:cs="Times New Roman"/>
                <w:i/>
                <w:iCs/>
                <w:sz w:val="18"/>
                <w:szCs w:val="18"/>
                <w:lang w:val="en-US"/>
              </w:rPr>
            </w:pPr>
            <w:r>
              <w:rPr>
                <w:rFonts w:eastAsia="微软雅黑" w:cs="Times New Roman"/>
                <w:i/>
                <w:sz w:val="18"/>
                <w:szCs w:val="18"/>
                <w:lang w:eastAsia="ja-JP"/>
              </w:rPr>
              <w:fldChar w:fldCharType="begin"/>
            </w:r>
            <w:r>
              <w:rPr>
                <w:rFonts w:eastAsia="微软雅黑" w:cs="Times New Roman"/>
                <w:i/>
                <w:sz w:val="18"/>
                <w:szCs w:val="18"/>
                <w:lang w:eastAsia="ja-JP"/>
              </w:rPr>
              <w:instrText>REF _Ref159066402 \h</w:instrText>
            </w:r>
            <w:r>
              <w:rPr>
                <w:rFonts w:eastAsia="微软雅黑" w:cs="Times New Roman"/>
                <w:i/>
                <w:sz w:val="18"/>
                <w:szCs w:val="18"/>
                <w:lang w:eastAsia="ja-JP"/>
              </w:rPr>
            </w:r>
            <w:r>
              <w:rPr>
                <w:rFonts w:eastAsia="微软雅黑" w:cs="Times New Roman"/>
                <w:i/>
                <w:sz w:val="18"/>
                <w:szCs w:val="18"/>
                <w:lang w:eastAsia="ja-JP"/>
              </w:rPr>
              <w:fldChar w:fldCharType="separate"/>
            </w:r>
            <w:r>
              <w:rPr>
                <w:rFonts w:eastAsia="微软雅黑" w:cs="Times New Roman"/>
                <w:i/>
                <w:sz w:val="18"/>
                <w:szCs w:val="18"/>
                <w:lang w:eastAsia="ja-JP"/>
              </w:rPr>
              <w:t>Error: Reference source not found</w:t>
            </w:r>
            <w:r>
              <w:rPr>
                <w:rFonts w:eastAsia="微软雅黑" w:cs="Times New Roman"/>
                <w:i/>
                <w:sz w:val="18"/>
                <w:szCs w:val="18"/>
                <w:lang w:eastAsia="ja-JP"/>
              </w:rPr>
              <w:fldChar w:fldCharType="end"/>
            </w:r>
            <w:r>
              <w:rPr>
                <w:rFonts w:eastAsia="微软雅黑" w:cs="Times New Roman"/>
                <w:i/>
                <w:sz w:val="18"/>
                <w:szCs w:val="18"/>
                <w:lang w:eastAsia="ja-JP"/>
              </w:rPr>
              <w:t>.</w:t>
            </w:r>
          </w:p>
        </w:tc>
      </w:tr>
    </w:tbl>
    <w:p w14:paraId="6153C7EF" w14:textId="77777777" w:rsidR="00447B12" w:rsidRDefault="00447B12">
      <w:pPr>
        <w:spacing w:before="93"/>
      </w:pPr>
    </w:p>
    <w:p w14:paraId="662A0C11" w14:textId="77777777" w:rsidR="00447B12" w:rsidRDefault="00447B12">
      <w:pPr>
        <w:spacing w:before="93"/>
      </w:pPr>
    </w:p>
    <w:p w14:paraId="761DC5C2" w14:textId="77777777" w:rsidR="00447B12" w:rsidRDefault="008942B6">
      <w:pPr>
        <w:pStyle w:val="af1"/>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Summary</w:t>
      </w:r>
    </w:p>
    <w:p w14:paraId="6F389EA8" w14:textId="77777777" w:rsidR="00447B12" w:rsidRDefault="008942B6">
      <w:pPr>
        <w:spacing w:before="0" w:after="120" w:line="240" w:lineRule="auto"/>
        <w:rPr>
          <w:sz w:val="20"/>
          <w:lang w:eastAsia="ko-KR"/>
        </w:rPr>
      </w:pPr>
      <w:r>
        <w:rPr>
          <w:sz w:val="20"/>
          <w:lang w:val="en-GB" w:eastAsia="ko-KR"/>
        </w:rPr>
        <w:t xml:space="preserve">In this meeting, companies shared their views on gNB-to-gNB co-channel CLI handling schemes. </w:t>
      </w:r>
      <w:r>
        <w:rPr>
          <w:sz w:val="20"/>
          <w:lang w:eastAsia="ko-KR"/>
        </w:rPr>
        <w:t xml:space="preserve">Based on the companies’ input, four schemes are provided, i.e., spatial </w:t>
      </w:r>
      <w:proofErr w:type="gramStart"/>
      <w:r>
        <w:rPr>
          <w:sz w:val="20"/>
          <w:lang w:eastAsia="ko-KR"/>
        </w:rPr>
        <w:t>domain based</w:t>
      </w:r>
      <w:proofErr w:type="gramEnd"/>
      <w:r>
        <w:rPr>
          <w:sz w:val="20"/>
          <w:lang w:eastAsia="ko-KR"/>
        </w:rPr>
        <w:t xml:space="preserve"> schemes, advanced receiver based schemes, coordinated scheduling in time and/or </w:t>
      </w:r>
      <w:r>
        <w:rPr>
          <w:sz w:val="20"/>
          <w:szCs w:val="20"/>
        </w:rPr>
        <w:t>frequency</w:t>
      </w:r>
      <w:r>
        <w:rPr>
          <w:sz w:val="20"/>
          <w:lang w:eastAsia="ko-KR"/>
        </w:rPr>
        <w:t xml:space="preserve"> based schemes, and power control based schemes. For discussion in this meeting, moderator recommends companies focus on these four schemes for </w:t>
      </w:r>
      <w:r>
        <w:rPr>
          <w:sz w:val="20"/>
          <w:lang w:val="en-GB" w:eastAsia="ko-KR"/>
        </w:rPr>
        <w:t>gNB-to-gNB co-channel CLI handling</w:t>
      </w:r>
      <w:r>
        <w:rPr>
          <w:sz w:val="20"/>
          <w:lang w:eastAsia="ko-KR"/>
        </w:rPr>
        <w:t xml:space="preserve">. </w:t>
      </w:r>
    </w:p>
    <w:p w14:paraId="6A2B848C" w14:textId="77777777" w:rsidR="00447B12" w:rsidRDefault="008942B6">
      <w:pPr>
        <w:spacing w:before="0" w:after="120" w:line="240" w:lineRule="auto"/>
        <w:rPr>
          <w:sz w:val="20"/>
          <w:lang w:val="en-GB" w:eastAsia="ko-KR"/>
        </w:rPr>
      </w:pPr>
      <w:r>
        <w:rPr>
          <w:sz w:val="20"/>
          <w:lang w:eastAsia="ko-KR"/>
        </w:rPr>
        <w:t xml:space="preserve">In addition, </w:t>
      </w:r>
      <w:r>
        <w:rPr>
          <w:sz w:val="20"/>
          <w:lang w:val="en-GB" w:eastAsia="ko-KR"/>
        </w:rPr>
        <w:t xml:space="preserve">gNB-to-gNB co-channel CLI and channel measurement are also widely discussed. However, according to </w:t>
      </w:r>
      <w:r>
        <w:rPr>
          <w:sz w:val="20"/>
          <w:lang w:eastAsia="ko-KR"/>
        </w:rPr>
        <w:t xml:space="preserve">moderator’ understanding, </w:t>
      </w:r>
      <w:r>
        <w:rPr>
          <w:sz w:val="20"/>
          <w:lang w:val="en-GB" w:eastAsia="ko-KR"/>
        </w:rPr>
        <w:t>gNB-to-gNB co-channel CLI measurement cannot reduce</w:t>
      </w:r>
      <w:r>
        <w:rPr>
          <w:sz w:val="20"/>
          <w:lang w:val="en-GB"/>
        </w:rPr>
        <w:t>/resolve</w:t>
      </w:r>
      <w:r>
        <w:rPr>
          <w:sz w:val="20"/>
          <w:lang w:val="en-GB" w:eastAsia="ko-KR"/>
        </w:rPr>
        <w:t xml:space="preserve"> gNB-to-gNB co-channel CLI directly but rather the enabler for the aforementioned </w:t>
      </w:r>
      <w:r>
        <w:rPr>
          <w:sz w:val="20"/>
          <w:lang w:eastAsia="ko-KR"/>
        </w:rPr>
        <w:t xml:space="preserve">four CLI handling schemes (i.e., spatial </w:t>
      </w:r>
      <w:proofErr w:type="gramStart"/>
      <w:r>
        <w:rPr>
          <w:sz w:val="20"/>
          <w:lang w:eastAsia="ko-KR"/>
        </w:rPr>
        <w:t>domain based</w:t>
      </w:r>
      <w:proofErr w:type="gramEnd"/>
      <w:r>
        <w:rPr>
          <w:sz w:val="20"/>
          <w:lang w:eastAsia="ko-KR"/>
        </w:rPr>
        <w:t xml:space="preserve"> schemes, advanced receiver based schemes, coordinated scheduling in time and/or frequency based schemes, power control based schemes). </w:t>
      </w:r>
      <w:proofErr w:type="gramStart"/>
      <w:r>
        <w:rPr>
          <w:sz w:val="20"/>
          <w:lang w:eastAsia="ko-KR"/>
        </w:rPr>
        <w:t>S</w:t>
      </w:r>
      <w:r>
        <w:rPr>
          <w:sz w:val="20"/>
          <w:lang w:val="en-GB" w:eastAsia="ko-KR"/>
        </w:rPr>
        <w:t>o</w:t>
      </w:r>
      <w:proofErr w:type="gramEnd"/>
      <w:r>
        <w:rPr>
          <w:sz w:val="20"/>
          <w:lang w:val="en-GB" w:eastAsia="ko-KR"/>
        </w:rPr>
        <w:t xml:space="preserve"> </w:t>
      </w:r>
      <w:r>
        <w:rPr>
          <w:sz w:val="20"/>
          <w:szCs w:val="20"/>
        </w:rPr>
        <w:t>moderator</w:t>
      </w:r>
      <w:r>
        <w:rPr>
          <w:sz w:val="20"/>
          <w:lang w:val="en-GB" w:eastAsia="ko-KR"/>
        </w:rPr>
        <w:t xml:space="preserve"> provides a summary in section 3.2.5 as enabler for gNB-to-gNB co-channel CLI handling schemes.</w:t>
      </w:r>
    </w:p>
    <w:p w14:paraId="2288CFE5" w14:textId="77777777" w:rsidR="00447B12" w:rsidRDefault="00447B12">
      <w:pPr>
        <w:spacing w:before="93" w:after="80"/>
        <w:rPr>
          <w:rFonts w:eastAsia="Malgun Gothic"/>
          <w:lang w:val="en-GB" w:eastAsia="ko-KR"/>
        </w:rPr>
      </w:pPr>
    </w:p>
    <w:p w14:paraId="759C4048" w14:textId="77777777" w:rsidR="00447B12" w:rsidRDefault="008942B6">
      <w:pPr>
        <w:pStyle w:val="af1"/>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Scheme#1: Spatial </w:t>
      </w:r>
      <w:proofErr w:type="gramStart"/>
      <w:r>
        <w:rPr>
          <w:rFonts w:eastAsia="宋体" w:cs="Times New Roman"/>
          <w:b/>
          <w:bCs/>
          <w:kern w:val="0"/>
          <w:sz w:val="28"/>
          <w:szCs w:val="28"/>
        </w:rPr>
        <w:t>domain based</w:t>
      </w:r>
      <w:proofErr w:type="gramEnd"/>
      <w:r>
        <w:rPr>
          <w:rFonts w:eastAsia="宋体" w:cs="Times New Roman"/>
          <w:b/>
          <w:bCs/>
          <w:kern w:val="0"/>
          <w:sz w:val="28"/>
          <w:szCs w:val="28"/>
        </w:rPr>
        <w:t xml:space="preserve"> schemes</w:t>
      </w:r>
    </w:p>
    <w:p w14:paraId="065AFDED" w14:textId="77777777" w:rsidR="00447B12" w:rsidRDefault="008942B6">
      <w:pPr>
        <w:spacing w:before="0" w:after="120" w:line="240" w:lineRule="auto"/>
        <w:rPr>
          <w:rFonts w:eastAsia="宋体"/>
          <w:sz w:val="20"/>
        </w:rPr>
      </w:pPr>
      <w:r>
        <w:rPr>
          <w:rFonts w:eastAsia="宋体"/>
          <w:sz w:val="20"/>
        </w:rPr>
        <w:t xml:space="preserve">Spatial </w:t>
      </w:r>
      <w:proofErr w:type="gramStart"/>
      <w:r>
        <w:rPr>
          <w:rFonts w:eastAsia="宋体"/>
          <w:sz w:val="20"/>
        </w:rPr>
        <w:t>domain based</w:t>
      </w:r>
      <w:proofErr w:type="gramEnd"/>
      <w:r>
        <w:rPr>
          <w:rFonts w:eastAsia="宋体"/>
          <w:sz w:val="20"/>
        </w:rPr>
        <w:t xml:space="preserve"> schemes are proposed for gNB-to-gNB co-channel CLI handling by </w:t>
      </w:r>
      <w:r>
        <w:rPr>
          <w:rFonts w:eastAsia="宋体"/>
          <w:b/>
          <w:sz w:val="20"/>
        </w:rPr>
        <w:t>Huawei, Hisilicon, ZTE, Qualcomm Incorporated, Spreadtrum Communications, New H3C, Tejas Networks Ltd, Vivo, CMCC, InterDigital Inc, Samsung, Google Inc, LG, CATT, Xiaomi, Samsung, Lenovo, Nokia</w:t>
      </w:r>
      <w:r>
        <w:rPr>
          <w:rFonts w:eastAsia="宋体"/>
          <w:sz w:val="20"/>
        </w:rPr>
        <w:t xml:space="preserve">. </w:t>
      </w:r>
    </w:p>
    <w:p w14:paraId="6BCC12A2" w14:textId="77777777" w:rsidR="00447B12" w:rsidRDefault="008942B6">
      <w:pPr>
        <w:spacing w:before="0" w:after="120" w:line="240" w:lineRule="auto"/>
        <w:rPr>
          <w:rFonts w:eastAsia="宋体"/>
          <w:sz w:val="20"/>
        </w:rPr>
      </w:pPr>
      <w:r>
        <w:rPr>
          <w:rFonts w:eastAsia="宋体"/>
          <w:sz w:val="20"/>
        </w:rPr>
        <w:t>Two kinds of spatial domain solutions are discussed: beam nulling and beam paring.</w:t>
      </w:r>
    </w:p>
    <w:p w14:paraId="0EF3D122" w14:textId="77777777" w:rsidR="00447B12" w:rsidRDefault="008942B6">
      <w:pPr>
        <w:pStyle w:val="af1"/>
        <w:numPr>
          <w:ilvl w:val="0"/>
          <w:numId w:val="29"/>
        </w:numPr>
        <w:spacing w:before="0" w:after="120" w:line="240" w:lineRule="auto"/>
        <w:rPr>
          <w:b/>
          <w:sz w:val="20"/>
        </w:rPr>
      </w:pPr>
      <w:r>
        <w:rPr>
          <w:b/>
          <w:sz w:val="20"/>
        </w:rPr>
        <w:t>Beam nulling</w:t>
      </w:r>
    </w:p>
    <w:p w14:paraId="3AAAB7A1" w14:textId="77777777" w:rsidR="00447B12" w:rsidRDefault="008942B6">
      <w:pPr>
        <w:spacing w:before="0" w:after="120" w:line="240" w:lineRule="auto"/>
        <w:rPr>
          <w:rFonts w:eastAsia="宋体"/>
          <w:sz w:val="20"/>
        </w:rPr>
      </w:pPr>
      <w:r>
        <w:rPr>
          <w:rFonts w:eastAsia="宋体"/>
          <w:sz w:val="20"/>
        </w:rPr>
        <w:t xml:space="preserve">Beam </w:t>
      </w:r>
      <w:r>
        <w:rPr>
          <w:sz w:val="20"/>
        </w:rPr>
        <w:t>nulling</w:t>
      </w:r>
      <w:r>
        <w:rPr>
          <w:rFonts w:eastAsia="宋体"/>
          <w:sz w:val="20"/>
        </w:rPr>
        <w:t xml:space="preserve"> are proposed by </w:t>
      </w:r>
      <w:r>
        <w:rPr>
          <w:rFonts w:eastAsia="宋体"/>
          <w:b/>
          <w:sz w:val="20"/>
        </w:rPr>
        <w:t>Huawei, Hisilicon, ZTE, Spreadtrum Communications, New H3C, Tejas Networks Ltd, Vivo, CMCC, InterDigital, Inc, Samsung, Google Inc, LG</w:t>
      </w:r>
      <w:r>
        <w:rPr>
          <w:rFonts w:eastAsia="宋体"/>
          <w:sz w:val="20"/>
        </w:rPr>
        <w:t xml:space="preserve">. </w:t>
      </w:r>
    </w:p>
    <w:p w14:paraId="425370C2" w14:textId="77777777" w:rsidR="00447B12" w:rsidRDefault="008942B6">
      <w:pPr>
        <w:spacing w:before="0" w:after="120" w:line="240" w:lineRule="auto"/>
        <w:rPr>
          <w:sz w:val="20"/>
          <w:lang w:val="en-GB" w:eastAsia="ja-JP"/>
        </w:rPr>
      </w:pPr>
      <w:r>
        <w:rPr>
          <w:b/>
          <w:sz w:val="20"/>
          <w:lang w:eastAsia="ja-JP"/>
        </w:rPr>
        <w:t>Ericsson</w:t>
      </w:r>
      <w:r>
        <w:rPr>
          <w:sz w:val="20"/>
          <w:lang w:eastAsia="ja-JP"/>
        </w:rPr>
        <w:t xml:space="preserve"> would like to clarify whether it is the aggressor or the victim performing the channel measurement. </w:t>
      </w:r>
      <w:r>
        <w:rPr>
          <w:b/>
          <w:sz w:val="20"/>
          <w:lang w:eastAsia="ja-JP"/>
        </w:rPr>
        <w:t>Ericsson</w:t>
      </w:r>
      <w:r>
        <w:rPr>
          <w:sz w:val="20"/>
          <w:lang w:eastAsia="ja-JP"/>
        </w:rPr>
        <w:t xml:space="preserve"> thinks there is a mismatch in the channel measurement between Tx and RX panels and the dynamic nature of the spatial domain renders such dynamic exchange of information infeasible. </w:t>
      </w:r>
    </w:p>
    <w:p w14:paraId="16199114" w14:textId="77777777" w:rsidR="00447B12" w:rsidRDefault="008942B6">
      <w:pPr>
        <w:spacing w:before="0" w:after="120" w:line="240" w:lineRule="auto"/>
        <w:rPr>
          <w:rFonts w:eastAsia="宋体"/>
          <w:sz w:val="20"/>
        </w:rPr>
      </w:pPr>
      <w:r>
        <w:rPr>
          <w:rFonts w:eastAsia="宋体"/>
          <w:b/>
          <w:sz w:val="20"/>
        </w:rPr>
        <w:t>Huawei, Hisilicon</w:t>
      </w:r>
      <w:r>
        <w:rPr>
          <w:rFonts w:eastAsia="宋体"/>
          <w:sz w:val="20"/>
        </w:rPr>
        <w:t xml:space="preserve">, </w:t>
      </w:r>
      <w:r>
        <w:rPr>
          <w:rFonts w:eastAsia="宋体"/>
          <w:b/>
          <w:sz w:val="20"/>
        </w:rPr>
        <w:t>ZTE, CMCC</w:t>
      </w:r>
      <w:r>
        <w:rPr>
          <w:rFonts w:eastAsia="宋体"/>
          <w:sz w:val="20"/>
        </w:rPr>
        <w:t>’ discussion and proposals</w:t>
      </w:r>
      <w:r>
        <w:rPr>
          <w:rFonts w:eastAsia="宋体"/>
          <w:b/>
          <w:sz w:val="20"/>
        </w:rPr>
        <w:t xml:space="preserve"> </w:t>
      </w:r>
      <w:r>
        <w:rPr>
          <w:rFonts w:eastAsia="宋体"/>
          <w:sz w:val="20"/>
        </w:rPr>
        <w:t>show that</w:t>
      </w:r>
      <w:r>
        <w:rPr>
          <w:rFonts w:eastAsia="宋体"/>
          <w:b/>
          <w:sz w:val="20"/>
        </w:rPr>
        <w:t xml:space="preserve"> </w:t>
      </w:r>
      <w:r>
        <w:rPr>
          <w:rFonts w:eastAsia="宋体"/>
          <w:sz w:val="20"/>
        </w:rPr>
        <w:t xml:space="preserve">beam </w:t>
      </w:r>
      <w:r>
        <w:rPr>
          <w:sz w:val="20"/>
        </w:rPr>
        <w:t xml:space="preserve">nulling can significantly reduce </w:t>
      </w:r>
      <w:r>
        <w:rPr>
          <w:rFonts w:ascii="Times" w:hAnsi="Times"/>
          <w:bCs/>
          <w:iCs/>
          <w:sz w:val="20"/>
          <w:szCs w:val="24"/>
        </w:rPr>
        <w:t>BS receiver blocking issue especially when sub-band RF filter is not applied.</w:t>
      </w:r>
    </w:p>
    <w:p w14:paraId="6DDF747E" w14:textId="77777777" w:rsidR="00447B12" w:rsidRDefault="008942B6">
      <w:pPr>
        <w:spacing w:before="0" w:after="120" w:line="240" w:lineRule="auto"/>
        <w:rPr>
          <w:sz w:val="20"/>
        </w:rPr>
      </w:pPr>
      <w:r>
        <w:rPr>
          <w:sz w:val="20"/>
        </w:rPr>
        <w:t xml:space="preserve">Generally, there are mainly two schemes discussed to conduct beam nulling: gNB-to-gNB steering </w:t>
      </w:r>
      <w:proofErr w:type="gramStart"/>
      <w:r>
        <w:rPr>
          <w:sz w:val="20"/>
        </w:rPr>
        <w:t>vector based</w:t>
      </w:r>
      <w:proofErr w:type="gramEnd"/>
      <w:r>
        <w:rPr>
          <w:sz w:val="20"/>
        </w:rPr>
        <w:t xml:space="preserve"> scheme and gNB-to-gNB channel measurement based scheme. The evaluation results provided by </w:t>
      </w:r>
      <w:r>
        <w:rPr>
          <w:rFonts w:eastAsia="宋体"/>
          <w:b/>
          <w:sz w:val="20"/>
        </w:rPr>
        <w:t>Huawei, Hisilicon</w:t>
      </w:r>
      <w:r>
        <w:rPr>
          <w:sz w:val="20"/>
        </w:rPr>
        <w:t xml:space="preserve"> documented in TR 38.858 show that both two beam nulling schemes are beneficial to reduce the blocking at gNB side to achieve better UL performance of SBFD for all SBFD alternatives and all load levels. </w:t>
      </w:r>
      <w:r>
        <w:rPr>
          <w:b/>
          <w:sz w:val="20"/>
        </w:rPr>
        <w:t xml:space="preserve">ZTE </w:t>
      </w:r>
      <w:r>
        <w:rPr>
          <w:sz w:val="20"/>
        </w:rPr>
        <w:t>also provides some evaluation results in this meeting and observes that beam nulling can bring clear UL UPT gain for cell edge UEs for all RU cases for both SBFD and dynamic TDD.</w:t>
      </w:r>
    </w:p>
    <w:p w14:paraId="308509E0" w14:textId="77777777" w:rsidR="00447B12" w:rsidRDefault="00447B12">
      <w:pPr>
        <w:spacing w:before="93"/>
        <w:rPr>
          <w:sz w:val="20"/>
        </w:rPr>
      </w:pPr>
    </w:p>
    <w:p w14:paraId="7AD892D7" w14:textId="77777777" w:rsidR="00447B12" w:rsidRDefault="008942B6">
      <w:pPr>
        <w:spacing w:before="0" w:after="120" w:line="240" w:lineRule="auto"/>
        <w:rPr>
          <w:b/>
          <w:sz w:val="20"/>
          <w:u w:val="single"/>
        </w:rPr>
      </w:pPr>
      <w:r>
        <w:rPr>
          <w:b/>
          <w:sz w:val="20"/>
          <w:u w:val="single"/>
        </w:rPr>
        <w:t>Specification impact</w:t>
      </w:r>
    </w:p>
    <w:p w14:paraId="61863259" w14:textId="77777777" w:rsidR="00447B12" w:rsidRDefault="008942B6">
      <w:pPr>
        <w:spacing w:before="0" w:after="120" w:line="240" w:lineRule="auto"/>
        <w:rPr>
          <w:sz w:val="20"/>
        </w:rPr>
      </w:pPr>
      <w:r>
        <w:rPr>
          <w:sz w:val="20"/>
        </w:rPr>
        <w:t>The potential specification impact is to define reference signals for gNB-to-gNB channel measurement and information exchange between gNBs of the measure resource configuration and/or measurement reports.</w:t>
      </w:r>
    </w:p>
    <w:p w14:paraId="74465E11" w14:textId="77777777" w:rsidR="00447B12" w:rsidRDefault="008942B6">
      <w:pPr>
        <w:spacing w:before="0" w:after="120" w:line="240" w:lineRule="auto"/>
        <w:rPr>
          <w:sz w:val="20"/>
        </w:rPr>
      </w:pPr>
      <w:r>
        <w:rPr>
          <w:sz w:val="20"/>
        </w:rPr>
        <w:t xml:space="preserve">For the measurement procedure, there may be two possible solutions. </w:t>
      </w:r>
    </w:p>
    <w:p w14:paraId="4A9394EE" w14:textId="77777777" w:rsidR="00447B12" w:rsidRDefault="008942B6">
      <w:pPr>
        <w:pStyle w:val="af1"/>
        <w:numPr>
          <w:ilvl w:val="0"/>
          <w:numId w:val="30"/>
        </w:numPr>
        <w:spacing w:before="0" w:after="120" w:line="240" w:lineRule="auto"/>
        <w:rPr>
          <w:sz w:val="20"/>
        </w:rPr>
      </w:pPr>
      <w:r>
        <w:rPr>
          <w:sz w:val="20"/>
        </w:rPr>
        <w:t xml:space="preserve">Alt.1: Victim gNB performs measurement on the RS transmitted from aggressor gNB and feedback the channel information to the aggressor gNB. </w:t>
      </w:r>
    </w:p>
    <w:p w14:paraId="1AC557E3" w14:textId="77777777" w:rsidR="00447B12" w:rsidRDefault="008942B6">
      <w:pPr>
        <w:pStyle w:val="af1"/>
        <w:numPr>
          <w:ilvl w:val="0"/>
          <w:numId w:val="30"/>
        </w:numPr>
        <w:spacing w:before="0" w:after="120" w:line="240" w:lineRule="auto"/>
        <w:rPr>
          <w:sz w:val="20"/>
        </w:rPr>
      </w:pPr>
      <w:r>
        <w:rPr>
          <w:sz w:val="20"/>
        </w:rPr>
        <w:t>Alt.2: Aggressor gNB performs measurement on the RS transmitted from victim gNB. The aggressor gNB can use the victim-to-aggressor channel information for beam nulling</w:t>
      </w:r>
    </w:p>
    <w:p w14:paraId="1FC968BF" w14:textId="77777777" w:rsidR="00447B12" w:rsidRDefault="00447B12">
      <w:pPr>
        <w:spacing w:before="93"/>
        <w:rPr>
          <w:sz w:val="20"/>
          <w:u w:val="single"/>
        </w:rPr>
      </w:pPr>
    </w:p>
    <w:p w14:paraId="0CC43398" w14:textId="77777777" w:rsidR="00447B12" w:rsidRDefault="008942B6">
      <w:pPr>
        <w:pStyle w:val="af1"/>
        <w:numPr>
          <w:ilvl w:val="0"/>
          <w:numId w:val="29"/>
        </w:numPr>
        <w:spacing w:before="0" w:after="120" w:line="240" w:lineRule="auto"/>
        <w:rPr>
          <w:b/>
          <w:sz w:val="20"/>
        </w:rPr>
      </w:pPr>
      <w:r>
        <w:rPr>
          <w:b/>
          <w:sz w:val="20"/>
        </w:rPr>
        <w:t>Beam paring</w:t>
      </w:r>
    </w:p>
    <w:p w14:paraId="5DFBF747" w14:textId="77777777" w:rsidR="00447B12" w:rsidRDefault="008942B6">
      <w:pPr>
        <w:spacing w:before="0" w:after="120" w:line="240" w:lineRule="auto"/>
        <w:rPr>
          <w:rFonts w:eastAsia="宋体"/>
          <w:sz w:val="20"/>
        </w:rPr>
      </w:pPr>
      <w:r>
        <w:rPr>
          <w:rFonts w:eastAsia="宋体"/>
          <w:sz w:val="20"/>
        </w:rPr>
        <w:t xml:space="preserve">Beam </w:t>
      </w:r>
      <w:r>
        <w:rPr>
          <w:sz w:val="20"/>
        </w:rPr>
        <w:t>paring</w:t>
      </w:r>
      <w:r>
        <w:rPr>
          <w:rFonts w:eastAsia="宋体"/>
          <w:sz w:val="20"/>
        </w:rPr>
        <w:t xml:space="preserve"> are proposed by </w:t>
      </w:r>
      <w:r>
        <w:rPr>
          <w:rFonts w:eastAsia="宋体"/>
          <w:b/>
          <w:sz w:val="20"/>
        </w:rPr>
        <w:t xml:space="preserve">Huawei, Hisilicon, ZTE, Qualcomm Incorporated, CMCC, CATT, Xiaomi, Samsung, </w:t>
      </w:r>
      <w:r>
        <w:rPr>
          <w:rFonts w:eastAsia="宋体"/>
          <w:b/>
          <w:sz w:val="20"/>
        </w:rPr>
        <w:lastRenderedPageBreak/>
        <w:t>Lenovo, Nokia.</w:t>
      </w:r>
      <w:r>
        <w:rPr>
          <w:rFonts w:eastAsia="宋体"/>
          <w:sz w:val="20"/>
        </w:rPr>
        <w:t xml:space="preserve"> </w:t>
      </w:r>
    </w:p>
    <w:p w14:paraId="264A4D50" w14:textId="77777777" w:rsidR="00447B12" w:rsidRDefault="008942B6">
      <w:pPr>
        <w:spacing w:before="0" w:after="120" w:line="240" w:lineRule="auto"/>
        <w:rPr>
          <w:rFonts w:eastAsia="宋体"/>
          <w:sz w:val="20"/>
        </w:rPr>
      </w:pPr>
      <w:r>
        <w:rPr>
          <w:rFonts w:eastAsia="宋体"/>
          <w:b/>
          <w:sz w:val="20"/>
        </w:rPr>
        <w:t xml:space="preserve">Sony, NTT DOCOMO, Ericsson </w:t>
      </w:r>
      <w:r>
        <w:rPr>
          <w:rFonts w:eastAsia="宋体"/>
          <w:sz w:val="20"/>
        </w:rPr>
        <w:t xml:space="preserve">has negative views on beam </w:t>
      </w:r>
      <w:r>
        <w:rPr>
          <w:sz w:val="20"/>
        </w:rPr>
        <w:t>paring</w:t>
      </w:r>
      <w:r>
        <w:rPr>
          <w:rFonts w:eastAsia="宋体"/>
          <w:sz w:val="20"/>
        </w:rPr>
        <w:t xml:space="preserve">. </w:t>
      </w:r>
      <w:r>
        <w:rPr>
          <w:rFonts w:eastAsia="宋体"/>
          <w:b/>
          <w:sz w:val="20"/>
        </w:rPr>
        <w:t xml:space="preserve">Sony </w:t>
      </w:r>
      <w:r>
        <w:rPr>
          <w:rFonts w:eastAsia="宋体"/>
          <w:sz w:val="20"/>
        </w:rPr>
        <w:t>and</w:t>
      </w:r>
      <w:r>
        <w:rPr>
          <w:rFonts w:eastAsia="宋体"/>
          <w:b/>
          <w:sz w:val="20"/>
        </w:rPr>
        <w:t xml:space="preserve"> Ericsson </w:t>
      </w:r>
      <w:r>
        <w:rPr>
          <w:rFonts w:eastAsia="宋体"/>
          <w:sz w:val="20"/>
        </w:rPr>
        <w:t>think</w:t>
      </w:r>
      <w:r>
        <w:rPr>
          <w:rFonts w:eastAsia="宋体"/>
          <w:b/>
          <w:sz w:val="20"/>
        </w:rPr>
        <w:t xml:space="preserve"> </w:t>
      </w:r>
      <w:r>
        <w:rPr>
          <w:bCs/>
          <w:sz w:val="20"/>
        </w:rPr>
        <w:t xml:space="preserve">dynamic signalling of beams information between gNBs may be unpractical and infeasible. </w:t>
      </w:r>
      <w:r>
        <w:rPr>
          <w:b/>
          <w:iCs/>
          <w:sz w:val="20"/>
        </w:rPr>
        <w:t xml:space="preserve">NTT DOCOMO </w:t>
      </w:r>
      <w:r>
        <w:rPr>
          <w:rFonts w:eastAsia="宋体"/>
          <w:sz w:val="20"/>
        </w:rPr>
        <w:t xml:space="preserve">proposes that exchange signaling overhead </w:t>
      </w:r>
      <w:r>
        <w:rPr>
          <w:bCs/>
          <w:sz w:val="20"/>
        </w:rPr>
        <w:t>between gNBs</w:t>
      </w:r>
      <w:r>
        <w:rPr>
          <w:rFonts w:eastAsia="宋体"/>
          <w:sz w:val="20"/>
        </w:rPr>
        <w:t xml:space="preserve"> may be problem and should be </w:t>
      </w:r>
      <w:r>
        <w:rPr>
          <w:bCs/>
          <w:sz w:val="20"/>
        </w:rPr>
        <w:t>carefully considered</w:t>
      </w:r>
      <w:r>
        <w:rPr>
          <w:rFonts w:eastAsia="宋体"/>
          <w:sz w:val="20"/>
        </w:rPr>
        <w:t>.</w:t>
      </w:r>
    </w:p>
    <w:p w14:paraId="0B84CCD5" w14:textId="77777777" w:rsidR="00447B12" w:rsidRDefault="00447B12">
      <w:pPr>
        <w:spacing w:before="0" w:after="120" w:line="240" w:lineRule="auto"/>
        <w:rPr>
          <w:sz w:val="20"/>
        </w:rPr>
      </w:pPr>
    </w:p>
    <w:p w14:paraId="00B2C7E5" w14:textId="77777777" w:rsidR="00447B12" w:rsidRDefault="008942B6">
      <w:pPr>
        <w:spacing w:before="0" w:after="120" w:line="240" w:lineRule="auto"/>
        <w:rPr>
          <w:b/>
          <w:sz w:val="20"/>
          <w:u w:val="single"/>
        </w:rPr>
      </w:pPr>
      <w:r>
        <w:rPr>
          <w:b/>
          <w:sz w:val="20"/>
          <w:u w:val="single"/>
        </w:rPr>
        <w:t>Specification impact</w:t>
      </w:r>
    </w:p>
    <w:p w14:paraId="65AB5EBA" w14:textId="77777777" w:rsidR="00447B12" w:rsidRDefault="008942B6">
      <w:pPr>
        <w:spacing w:before="0" w:after="120" w:line="240" w:lineRule="auto"/>
        <w:rPr>
          <w:sz w:val="20"/>
        </w:rPr>
      </w:pPr>
      <w:r>
        <w:rPr>
          <w:sz w:val="20"/>
        </w:rPr>
        <w:t xml:space="preserve">The potential specification impact mentioned by companies includes defining reference signals for gNB-to-gNB CLI measurement and information exchange of measurement resource configuration among gNBs, indicating </w:t>
      </w:r>
      <w:r>
        <w:rPr>
          <w:rFonts w:eastAsia="宋体"/>
          <w:sz w:val="20"/>
          <w:szCs w:val="20"/>
          <w:lang w:val="en-GB"/>
        </w:rPr>
        <w:t>DL beam indication from aggressor gNB,</w:t>
      </w:r>
      <w:r>
        <w:rPr>
          <w:sz w:val="20"/>
        </w:rPr>
        <w:t xml:space="preserve"> and/or preferred/restricted DL beam information and associated resource configuration.</w:t>
      </w:r>
    </w:p>
    <w:p w14:paraId="7A5DEACC" w14:textId="77777777" w:rsidR="00447B12" w:rsidRDefault="00447B12">
      <w:pPr>
        <w:spacing w:before="93"/>
      </w:pPr>
    </w:p>
    <w:p w14:paraId="000588A1" w14:textId="77777777" w:rsidR="00447B12" w:rsidRDefault="00447B12">
      <w:pPr>
        <w:spacing w:before="93"/>
      </w:pPr>
    </w:p>
    <w:p w14:paraId="6F5726FB" w14:textId="77777777" w:rsidR="00447B12" w:rsidRDefault="00447B12">
      <w:pPr>
        <w:spacing w:before="93"/>
      </w:pPr>
    </w:p>
    <w:p w14:paraId="7D7F689D" w14:textId="77777777" w:rsidR="00447B12" w:rsidRDefault="008942B6">
      <w:pPr>
        <w:pStyle w:val="af1"/>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Scheme#2: Advanced </w:t>
      </w:r>
      <w:proofErr w:type="gramStart"/>
      <w:r>
        <w:rPr>
          <w:rFonts w:eastAsia="宋体" w:cs="Times New Roman"/>
          <w:b/>
          <w:bCs/>
          <w:kern w:val="0"/>
          <w:sz w:val="28"/>
          <w:szCs w:val="28"/>
        </w:rPr>
        <w:t>receiver based</w:t>
      </w:r>
      <w:proofErr w:type="gramEnd"/>
      <w:r>
        <w:rPr>
          <w:rFonts w:eastAsia="宋体" w:cs="Times New Roman"/>
          <w:b/>
          <w:bCs/>
          <w:kern w:val="0"/>
          <w:sz w:val="28"/>
          <w:szCs w:val="28"/>
        </w:rPr>
        <w:t xml:space="preserve"> schemes</w:t>
      </w:r>
    </w:p>
    <w:p w14:paraId="1BDD395C" w14:textId="77777777" w:rsidR="00447B12" w:rsidRDefault="008942B6">
      <w:pPr>
        <w:spacing w:before="0" w:after="120" w:line="240" w:lineRule="auto"/>
        <w:rPr>
          <w:sz w:val="20"/>
        </w:rPr>
      </w:pPr>
      <w:r>
        <w:rPr>
          <w:b/>
          <w:bCs/>
          <w:sz w:val="20"/>
        </w:rPr>
        <w:t>Huawei, Hisilicon</w:t>
      </w:r>
      <w:r>
        <w:rPr>
          <w:rFonts w:eastAsia="宋体"/>
          <w:sz w:val="20"/>
        </w:rPr>
        <w:t xml:space="preserve">: </w:t>
      </w:r>
      <w:r>
        <w:rPr>
          <w:sz w:val="20"/>
        </w:rPr>
        <w:t xml:space="preserve">The MMSE-IRC receiver can effectively suppress gNB-to-gNB CLI in spatial domain, because the Macro BSs are equipped with a large number of antennas. To ensure that the MMSE-IRC receiver can effectively suppress gNB-to-gNB CLI, both the UL channel for the desired signal and the spatial characteristics of the interference, i.e., interference covariance matrix </w:t>
      </w:r>
      <m:oMath>
        <m:sSub>
          <m:sSubPr>
            <m:ctrlPr>
              <w:ins w:id="18" w:author="ZTE-Shuaihua" w:date="2024-02-27T14:17:00Z">
                <w:rPr>
                  <w:rFonts w:ascii="Cambria Math" w:hAnsi="Cambria Math"/>
                </w:rPr>
              </w:ins>
            </m:ctrlPr>
          </m:sSubPr>
          <m:e>
            <m:r>
              <w:rPr>
                <w:rFonts w:ascii="Cambria Math" w:hAnsi="Cambria Math"/>
              </w:rPr>
              <m:t>R</m:t>
            </m:r>
          </m:e>
          <m:sub>
            <m:r>
              <w:rPr>
                <w:rFonts w:ascii="Cambria Math" w:hAnsi="Cambria Math"/>
              </w:rPr>
              <m:t>uu,Inter-Site-CLI</m:t>
            </m:r>
          </m:sub>
        </m:sSub>
      </m:oMath>
      <w:r>
        <w:rPr>
          <w:sz w:val="20"/>
        </w:rPr>
        <w:t>, should be estimated accurately.</w:t>
      </w:r>
    </w:p>
    <w:p w14:paraId="10EE4EAC" w14:textId="77777777" w:rsidR="00447B12" w:rsidRDefault="008942B6">
      <w:pPr>
        <w:spacing w:before="0" w:after="120" w:line="240" w:lineRule="auto"/>
        <w:rPr>
          <w:rFonts w:eastAsia="宋体" w:cs="Times New Roman"/>
          <w:b/>
          <w:bCs/>
          <w:kern w:val="0"/>
          <w:szCs w:val="28"/>
        </w:rPr>
      </w:pPr>
      <w:r>
        <w:rPr>
          <w:b/>
          <w:bCs/>
          <w:sz w:val="20"/>
        </w:rPr>
        <w:t>Tejas Networks Ltd</w:t>
      </w:r>
      <w:r>
        <w:rPr>
          <w:rFonts w:eastAsia="宋体"/>
          <w:sz w:val="20"/>
        </w:rPr>
        <w:t xml:space="preserve">: </w:t>
      </w:r>
      <w:r>
        <w:rPr>
          <w:sz w:val="20"/>
        </w:rPr>
        <w:t>The estimated covariance matrix is then incorporated into the victim gNB’s LMMSE-IRC receiver to form an enhanced LMMSE-IRC (E-LMMSE-IRC) receiver for UL reception</w:t>
      </w:r>
      <w:r>
        <w:rPr>
          <w:rFonts w:eastAsia="宋体"/>
          <w:sz w:val="20"/>
        </w:rPr>
        <w:t>.</w:t>
      </w:r>
    </w:p>
    <w:p w14:paraId="214CE491" w14:textId="77777777" w:rsidR="00447B12" w:rsidRDefault="008942B6">
      <w:pPr>
        <w:spacing w:before="0" w:after="120" w:line="240" w:lineRule="auto"/>
        <w:rPr>
          <w:rFonts w:eastAsia="宋体" w:cs="Times New Roman"/>
          <w:b/>
          <w:bCs/>
          <w:kern w:val="0"/>
          <w:szCs w:val="28"/>
        </w:rPr>
      </w:pPr>
      <w:r>
        <w:rPr>
          <w:b/>
          <w:bCs/>
          <w:sz w:val="20"/>
        </w:rPr>
        <w:t xml:space="preserve">Nokia: </w:t>
      </w:r>
      <w:r>
        <w:rPr>
          <w:sz w:val="20"/>
        </w:rPr>
        <w:t>Advanced receivers are applicable to SBFD scenarios with intra-subband gNB-to-gNB CLI.</w:t>
      </w:r>
      <w:r>
        <w:rPr>
          <w:rFonts w:eastAsia="宋体" w:cs="Times New Roman"/>
          <w:b/>
          <w:bCs/>
          <w:kern w:val="0"/>
          <w:szCs w:val="28"/>
        </w:rPr>
        <w:t xml:space="preserve"> </w:t>
      </w:r>
      <w:r>
        <w:rPr>
          <w:sz w:val="20"/>
        </w:rPr>
        <w:t>Study whether advanced receivers can be used for inter-subband gNB-to-gNB CLI handling.</w:t>
      </w:r>
    </w:p>
    <w:p w14:paraId="1DE95E7A" w14:textId="77777777" w:rsidR="00447B12" w:rsidRDefault="008942B6">
      <w:pPr>
        <w:spacing w:before="0" w:after="120" w:line="240" w:lineRule="auto"/>
        <w:rPr>
          <w:b/>
          <w:sz w:val="20"/>
        </w:rPr>
      </w:pPr>
      <w:r>
        <w:rPr>
          <w:b/>
          <w:bCs/>
          <w:sz w:val="20"/>
        </w:rPr>
        <w:t xml:space="preserve">CMCC: </w:t>
      </w:r>
      <w:r>
        <w:rPr>
          <w:bCs/>
          <w:sz w:val="20"/>
        </w:rPr>
        <w:t>UL resource muting at victim gNB side is useful to accurately estimate the interference covariance</w:t>
      </w:r>
      <w:r>
        <w:rPr>
          <w:sz w:val="20"/>
        </w:rPr>
        <w:t xml:space="preserve"> matrix, which consists of noise, legacy UE-gNB interference and gNB-gNB CLI, i.e., gNB may accurately estimate the interference covariance matrix on the muting REs. </w:t>
      </w:r>
    </w:p>
    <w:p w14:paraId="1CDA32F5" w14:textId="77777777" w:rsidR="00447B12" w:rsidRDefault="008942B6">
      <w:pPr>
        <w:spacing w:before="0" w:after="120" w:line="240" w:lineRule="auto"/>
        <w:rPr>
          <w:rFonts w:eastAsia="宋体" w:cs="Times New Roman"/>
          <w:b/>
          <w:bCs/>
          <w:kern w:val="0"/>
          <w:szCs w:val="28"/>
        </w:rPr>
      </w:pPr>
      <w:r>
        <w:rPr>
          <w:b/>
          <w:sz w:val="20"/>
        </w:rPr>
        <w:t>Ericsson: T</w:t>
      </w:r>
      <w:r>
        <w:rPr>
          <w:sz w:val="20"/>
        </w:rPr>
        <w:t>he benefits for reception on UL. Muting of UL resources can then be used to facilitate estimation of gNB-to-gNB (DL-to-UL) interference at the gNB.</w:t>
      </w:r>
    </w:p>
    <w:p w14:paraId="79E1A32A" w14:textId="77777777" w:rsidR="00447B12" w:rsidRDefault="008942B6">
      <w:pPr>
        <w:spacing w:before="0" w:after="120" w:line="240" w:lineRule="auto"/>
        <w:rPr>
          <w:sz w:val="20"/>
        </w:rPr>
      </w:pPr>
      <w:r>
        <w:rPr>
          <w:bCs/>
          <w:sz w:val="20"/>
        </w:rPr>
        <w:t>In summary,</w:t>
      </w:r>
      <w:r>
        <w:rPr>
          <w:b/>
          <w:bCs/>
          <w:sz w:val="20"/>
        </w:rPr>
        <w:t xml:space="preserve"> Huawei, Hisilicon, Tejas Networks Ltd, Nokia</w:t>
      </w:r>
      <w:r>
        <w:rPr>
          <w:bCs/>
          <w:sz w:val="20"/>
        </w:rPr>
        <w:t xml:space="preserve"> think that </w:t>
      </w:r>
      <w:r>
        <w:rPr>
          <w:sz w:val="20"/>
        </w:rPr>
        <w:t xml:space="preserve">advanced receiver can be considered to suppress gNB-to-gNB co-channel CLI. </w:t>
      </w:r>
      <w:r>
        <w:rPr>
          <w:b/>
          <w:sz w:val="20"/>
        </w:rPr>
        <w:t>CMCC</w:t>
      </w:r>
      <w:r>
        <w:rPr>
          <w:sz w:val="20"/>
        </w:rPr>
        <w:t xml:space="preserve"> and </w:t>
      </w:r>
      <w:r>
        <w:rPr>
          <w:b/>
          <w:sz w:val="20"/>
        </w:rPr>
        <w:t>Ericsson</w:t>
      </w:r>
      <w:r>
        <w:rPr>
          <w:sz w:val="20"/>
        </w:rPr>
        <w:t xml:space="preserve"> do not propose advanced </w:t>
      </w:r>
      <w:proofErr w:type="gramStart"/>
      <w:r>
        <w:rPr>
          <w:sz w:val="20"/>
        </w:rPr>
        <w:t>receiver based</w:t>
      </w:r>
      <w:proofErr w:type="gramEnd"/>
      <w:r>
        <w:rPr>
          <w:sz w:val="20"/>
        </w:rPr>
        <w:t xml:space="preserve"> schemes but mention that </w:t>
      </w:r>
      <w:r>
        <w:rPr>
          <w:bCs/>
          <w:sz w:val="20"/>
        </w:rPr>
        <w:t>UL resource muting at victim gNB side is useful to accurately estimate the interference covariance</w:t>
      </w:r>
      <w:r>
        <w:rPr>
          <w:sz w:val="20"/>
        </w:rPr>
        <w:t xml:space="preserve"> matrix. </w:t>
      </w:r>
    </w:p>
    <w:p w14:paraId="603D6B02" w14:textId="77777777" w:rsidR="00447B12" w:rsidRDefault="00447B12">
      <w:pPr>
        <w:spacing w:before="93"/>
        <w:rPr>
          <w:rFonts w:eastAsia="宋体" w:cs="Times New Roman"/>
          <w:b/>
          <w:bCs/>
          <w:kern w:val="0"/>
          <w:szCs w:val="28"/>
        </w:rPr>
      </w:pPr>
    </w:p>
    <w:p w14:paraId="2F3F032B" w14:textId="77777777" w:rsidR="00447B12" w:rsidRDefault="008942B6">
      <w:pPr>
        <w:spacing w:before="0" w:after="120" w:line="240" w:lineRule="auto"/>
        <w:rPr>
          <w:b/>
          <w:sz w:val="20"/>
          <w:u w:val="single"/>
        </w:rPr>
      </w:pPr>
      <w:r>
        <w:rPr>
          <w:b/>
          <w:sz w:val="20"/>
          <w:u w:val="single"/>
        </w:rPr>
        <w:t>Specification impact</w:t>
      </w:r>
    </w:p>
    <w:p w14:paraId="1F69617D" w14:textId="77777777" w:rsidR="00447B12" w:rsidRDefault="008942B6">
      <w:pPr>
        <w:spacing w:before="0" w:after="120" w:line="240" w:lineRule="auto"/>
        <w:rPr>
          <w:rFonts w:eastAsia="宋体" w:cs="Times New Roman"/>
          <w:b/>
          <w:bCs/>
          <w:kern w:val="0"/>
          <w:sz w:val="28"/>
          <w:szCs w:val="28"/>
        </w:rPr>
      </w:pPr>
      <w:r>
        <w:rPr>
          <w:sz w:val="20"/>
        </w:rPr>
        <w:t xml:space="preserve">The potential specification impact mentioned by companies include introducing non-transparent UL resource muting patterns, e.g. RE-level, RB-level, power control on the symbols with RE-level UL resource muting, UL UCI bit mapping. These aspects need to be clarified </w:t>
      </w:r>
    </w:p>
    <w:p w14:paraId="28CDBC39" w14:textId="77777777" w:rsidR="00447B12" w:rsidRDefault="00447B12">
      <w:pPr>
        <w:spacing w:before="93"/>
        <w:rPr>
          <w:rFonts w:eastAsia="宋体" w:cs="Times New Roman"/>
          <w:b/>
          <w:bCs/>
          <w:kern w:val="0"/>
          <w:sz w:val="28"/>
          <w:szCs w:val="28"/>
        </w:rPr>
      </w:pPr>
    </w:p>
    <w:p w14:paraId="77BA98F1" w14:textId="77777777" w:rsidR="00447B12" w:rsidRDefault="00447B12">
      <w:pPr>
        <w:spacing w:before="93"/>
        <w:rPr>
          <w:rFonts w:eastAsia="宋体" w:cs="Times New Roman"/>
          <w:b/>
          <w:bCs/>
          <w:kern w:val="0"/>
          <w:sz w:val="28"/>
          <w:szCs w:val="28"/>
        </w:rPr>
      </w:pPr>
    </w:p>
    <w:p w14:paraId="4C8A4545" w14:textId="77777777" w:rsidR="00447B12" w:rsidRDefault="008942B6">
      <w:pPr>
        <w:pStyle w:val="af1"/>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Scheme#3: Coordinated scheduling in time and/or </w:t>
      </w:r>
      <w:proofErr w:type="gramStart"/>
      <w:r>
        <w:rPr>
          <w:rFonts w:eastAsia="宋体" w:cs="Times New Roman"/>
          <w:b/>
          <w:bCs/>
          <w:kern w:val="0"/>
          <w:sz w:val="28"/>
          <w:szCs w:val="28"/>
        </w:rPr>
        <w:t>frequency based</w:t>
      </w:r>
      <w:proofErr w:type="gramEnd"/>
      <w:r>
        <w:rPr>
          <w:rFonts w:eastAsia="宋体" w:cs="Times New Roman"/>
          <w:b/>
          <w:bCs/>
          <w:kern w:val="0"/>
          <w:sz w:val="28"/>
          <w:szCs w:val="28"/>
        </w:rPr>
        <w:t xml:space="preserve"> schemes</w:t>
      </w:r>
    </w:p>
    <w:p w14:paraId="6F903B4F" w14:textId="77777777" w:rsidR="00447B12" w:rsidRDefault="008942B6">
      <w:pPr>
        <w:spacing w:before="0" w:after="120" w:line="240" w:lineRule="auto"/>
        <w:rPr>
          <w:sz w:val="20"/>
          <w:szCs w:val="20"/>
        </w:rPr>
      </w:pPr>
      <w:r>
        <w:rPr>
          <w:sz w:val="20"/>
          <w:szCs w:val="20"/>
        </w:rPr>
        <w:t xml:space="preserve">Coordinated scheduling in time and/or frequency are widely discussed by companies. While CMCC thinks that it is clear that the time/frequency domain based coordinated scheduling schemes are only valid for dynamic/flexible TDD. Considering the WID clearly excludes dedicated optimization for dynamic/flexible TDD, time/frequency domain based coordinated scheduling schemes should not be considered. </w:t>
      </w:r>
    </w:p>
    <w:p w14:paraId="0B403E56" w14:textId="77777777" w:rsidR="00447B12" w:rsidRDefault="00447B12">
      <w:pPr>
        <w:spacing w:before="0" w:after="120" w:line="240" w:lineRule="auto"/>
        <w:rPr>
          <w:sz w:val="20"/>
          <w:szCs w:val="20"/>
        </w:rPr>
      </w:pPr>
    </w:p>
    <w:p w14:paraId="3AA42DCD" w14:textId="77777777" w:rsidR="00447B12" w:rsidRDefault="008942B6">
      <w:pPr>
        <w:spacing w:before="0" w:after="120" w:line="240" w:lineRule="auto"/>
        <w:rPr>
          <w:b/>
          <w:sz w:val="20"/>
          <w:szCs w:val="20"/>
          <w:u w:val="single"/>
        </w:rPr>
      </w:pPr>
      <w:r>
        <w:rPr>
          <w:b/>
          <w:sz w:val="20"/>
          <w:szCs w:val="20"/>
          <w:u w:val="single"/>
        </w:rPr>
        <w:t>Specification impact</w:t>
      </w:r>
    </w:p>
    <w:p w14:paraId="477DF307" w14:textId="77777777" w:rsidR="00447B12" w:rsidRDefault="008942B6">
      <w:pPr>
        <w:spacing w:before="0" w:after="120" w:line="240" w:lineRule="auto"/>
        <w:rPr>
          <w:sz w:val="20"/>
          <w:szCs w:val="20"/>
        </w:rPr>
      </w:pPr>
      <w:r>
        <w:rPr>
          <w:sz w:val="20"/>
          <w:szCs w:val="20"/>
        </w:rPr>
        <w:t>Most companies think coordinated scheduling in time and/or frequency mainly up to gNB implementation. The main specification impact is to define reference signals for gNB-to-gNB channel measurement and information exchange between gNBs of the measure resource configuration and/or measurement reports.</w:t>
      </w:r>
    </w:p>
    <w:p w14:paraId="45E1406A" w14:textId="77777777" w:rsidR="00447B12" w:rsidRDefault="008942B6">
      <w:pPr>
        <w:spacing w:before="0" w:after="120" w:line="240" w:lineRule="auto"/>
        <w:rPr>
          <w:rFonts w:eastAsia="宋体" w:cs="Times New Roman"/>
          <w:b/>
          <w:bCs/>
          <w:kern w:val="0"/>
          <w:sz w:val="20"/>
          <w:szCs w:val="20"/>
          <w:u w:val="single"/>
        </w:rPr>
      </w:pPr>
      <w:r>
        <w:rPr>
          <w:sz w:val="20"/>
          <w:szCs w:val="20"/>
        </w:rPr>
        <w:t xml:space="preserve">Some companies including </w:t>
      </w:r>
      <w:r>
        <w:rPr>
          <w:b/>
          <w:sz w:val="20"/>
          <w:szCs w:val="20"/>
        </w:rPr>
        <w:t xml:space="preserve">ZTE, Qualcomm Incorporated, New H3C, CATT, OPPO, Samsung, NEC, Panasonic, Lenovo, Sony, NTT DOCOMO, INC, Google Inc, </w:t>
      </w:r>
      <w:r>
        <w:rPr>
          <w:sz w:val="20"/>
          <w:szCs w:val="20"/>
        </w:rPr>
        <w:t xml:space="preserve">propose to exchange semi-static SBFD </w:t>
      </w:r>
      <w:r>
        <w:rPr>
          <w:sz w:val="20"/>
          <w:szCs w:val="20"/>
          <w:lang w:val="en-GB" w:eastAsia="ja-JP"/>
        </w:rPr>
        <w:t xml:space="preserve">time and frequency </w:t>
      </w:r>
      <w:r>
        <w:rPr>
          <w:sz w:val="20"/>
          <w:szCs w:val="20"/>
        </w:rPr>
        <w:t xml:space="preserve">configuration among gNBs. </w:t>
      </w:r>
      <w:r>
        <w:rPr>
          <w:rFonts w:eastAsia="宋体" w:cs="Times New Roman"/>
          <w:b/>
          <w:bCs/>
          <w:kern w:val="0"/>
          <w:sz w:val="20"/>
          <w:szCs w:val="20"/>
          <w:lang w:val="en-GB"/>
        </w:rPr>
        <w:t xml:space="preserve">ZTE </w:t>
      </w:r>
      <w:r>
        <w:rPr>
          <w:sz w:val="20"/>
          <w:szCs w:val="20"/>
        </w:rPr>
        <w:t xml:space="preserve">thinks the gNB-to-gNB CLI can be accurately measured and effectively coordinated </w:t>
      </w:r>
      <w:r>
        <w:rPr>
          <w:sz w:val="20"/>
          <w:szCs w:val="20"/>
        </w:rPr>
        <w:lastRenderedPageBreak/>
        <w:t xml:space="preserve">only after the related configuration (e.g., SBFD time/frequency, dynamic TDD) of the neighbouring gNB is obtained. However, </w:t>
      </w:r>
      <w:r>
        <w:rPr>
          <w:b/>
          <w:sz w:val="20"/>
          <w:szCs w:val="20"/>
        </w:rPr>
        <w:t>CMCC</w:t>
      </w:r>
      <w:r>
        <w:rPr>
          <w:sz w:val="20"/>
          <w:szCs w:val="20"/>
        </w:rPr>
        <w:t xml:space="preserve"> thinks</w:t>
      </w:r>
      <w:r>
        <w:rPr>
          <w:rFonts w:eastAsia="宋体" w:cs="Times New Roman"/>
          <w:bCs/>
          <w:kern w:val="0"/>
          <w:sz w:val="20"/>
          <w:szCs w:val="20"/>
        </w:rPr>
        <w:t xml:space="preserve"> that </w:t>
      </w:r>
      <w:r>
        <w:rPr>
          <w:sz w:val="20"/>
          <w:szCs w:val="20"/>
        </w:rPr>
        <w:t xml:space="preserve">although the knowledge among gNBs of semi-static SBFD time and frequency configuration can be beneficial depending on gNB implementation, </w:t>
      </w:r>
      <w:r>
        <w:rPr>
          <w:b/>
          <w:sz w:val="20"/>
          <w:szCs w:val="20"/>
        </w:rPr>
        <w:t>it seems</w:t>
      </w:r>
      <w:r>
        <w:rPr>
          <w:sz w:val="20"/>
          <w:szCs w:val="20"/>
        </w:rPr>
        <w:t xml:space="preserve"> </w:t>
      </w:r>
      <w:r>
        <w:rPr>
          <w:b/>
          <w:sz w:val="20"/>
          <w:szCs w:val="20"/>
        </w:rPr>
        <w:t>not necessary for semi-static SBFD</w:t>
      </w:r>
      <w:r>
        <w:rPr>
          <w:sz w:val="20"/>
          <w:szCs w:val="20"/>
        </w:rPr>
        <w:t>.</w:t>
      </w:r>
    </w:p>
    <w:p w14:paraId="6D70F96C" w14:textId="77777777" w:rsidR="00447B12" w:rsidRDefault="008942B6">
      <w:pPr>
        <w:shd w:val="clear" w:color="auto" w:fill="FFFFFF"/>
        <w:spacing w:before="0" w:after="120" w:line="240" w:lineRule="auto"/>
        <w:rPr>
          <w:rFonts w:cs="Times"/>
          <w:b/>
          <w:bCs/>
          <w:i/>
          <w:iCs/>
          <w:color w:val="000000"/>
          <w:sz w:val="20"/>
          <w:szCs w:val="20"/>
        </w:rPr>
      </w:pPr>
      <w:r>
        <w:rPr>
          <w:b/>
          <w:bCs/>
          <w:sz w:val="20"/>
          <w:szCs w:val="20"/>
        </w:rPr>
        <w:t xml:space="preserve">Lenovo </w:t>
      </w:r>
      <w:r>
        <w:rPr>
          <w:rFonts w:eastAsia="Batang" w:cstheme="minorHAnsi"/>
          <w:bCs/>
          <w:sz w:val="20"/>
          <w:szCs w:val="20"/>
        </w:rPr>
        <w:t xml:space="preserve">proposes that </w:t>
      </w:r>
      <w:r>
        <w:rPr>
          <w:rFonts w:cs="Times"/>
          <w:bCs/>
          <w:iCs/>
          <w:color w:val="000000"/>
          <w:sz w:val="20"/>
          <w:szCs w:val="20"/>
        </w:rPr>
        <w:t>to enable coordinated scheduling/beamforming, support coordination/matching of TDD DL/UL on certain slots/symbols for use of high-interference beams.</w:t>
      </w:r>
    </w:p>
    <w:p w14:paraId="221D990D" w14:textId="77777777" w:rsidR="00447B12" w:rsidRDefault="008942B6">
      <w:pPr>
        <w:spacing w:before="0" w:after="120" w:line="240" w:lineRule="auto"/>
        <w:rPr>
          <w:rFonts w:cstheme="minorHAnsi"/>
          <w:bCs/>
          <w:sz w:val="20"/>
          <w:szCs w:val="20"/>
        </w:rPr>
      </w:pPr>
      <w:r>
        <w:rPr>
          <w:rFonts w:eastAsia="Batang" w:cstheme="minorHAnsi"/>
          <w:b/>
          <w:bCs/>
          <w:sz w:val="20"/>
          <w:szCs w:val="20"/>
        </w:rPr>
        <w:t>Sony</w:t>
      </w:r>
      <w:r>
        <w:rPr>
          <w:rFonts w:eastAsia="Batang" w:cstheme="minorHAnsi"/>
          <w:bCs/>
          <w:sz w:val="20"/>
          <w:szCs w:val="20"/>
        </w:rPr>
        <w:t xml:space="preserve"> proposes to support OTA gNB-gNB signaling to exchange dynamic scheduling information such as L1 priority among gNBs.</w:t>
      </w:r>
    </w:p>
    <w:p w14:paraId="64854217" w14:textId="77777777" w:rsidR="00447B12" w:rsidRDefault="00447B12">
      <w:pPr>
        <w:spacing w:before="93"/>
        <w:rPr>
          <w:rFonts w:eastAsia="宋体" w:cs="Times New Roman"/>
          <w:b/>
          <w:bCs/>
          <w:kern w:val="0"/>
          <w:sz w:val="28"/>
          <w:szCs w:val="28"/>
        </w:rPr>
      </w:pPr>
    </w:p>
    <w:p w14:paraId="6745594D" w14:textId="77777777" w:rsidR="00447B12" w:rsidRDefault="008942B6">
      <w:pPr>
        <w:pStyle w:val="af1"/>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Scheme#4: Power </w:t>
      </w:r>
      <w:proofErr w:type="gramStart"/>
      <w:r>
        <w:rPr>
          <w:rFonts w:eastAsia="宋体" w:cs="Times New Roman"/>
          <w:b/>
          <w:bCs/>
          <w:kern w:val="0"/>
          <w:sz w:val="28"/>
          <w:szCs w:val="28"/>
        </w:rPr>
        <w:t>control based</w:t>
      </w:r>
      <w:proofErr w:type="gramEnd"/>
      <w:r>
        <w:rPr>
          <w:rFonts w:eastAsia="宋体" w:cs="Times New Roman"/>
          <w:b/>
          <w:bCs/>
          <w:kern w:val="0"/>
          <w:sz w:val="28"/>
          <w:szCs w:val="28"/>
        </w:rPr>
        <w:t xml:space="preserve"> schemes</w:t>
      </w:r>
    </w:p>
    <w:p w14:paraId="6A7FBCDB" w14:textId="77777777" w:rsidR="00447B12" w:rsidRDefault="008942B6">
      <w:pPr>
        <w:spacing w:before="0" w:after="120" w:line="240" w:lineRule="auto"/>
        <w:rPr>
          <w:rFonts w:eastAsia="Batang" w:cstheme="minorHAnsi"/>
          <w:bCs/>
          <w:sz w:val="20"/>
          <w:szCs w:val="20"/>
        </w:rPr>
      </w:pPr>
      <w:r>
        <w:rPr>
          <w:rFonts w:eastAsia="Batang" w:cstheme="minorHAnsi"/>
          <w:bCs/>
          <w:sz w:val="20"/>
          <w:szCs w:val="20"/>
        </w:rPr>
        <w:t xml:space="preserve">Power </w:t>
      </w:r>
      <w:proofErr w:type="gramStart"/>
      <w:r>
        <w:rPr>
          <w:rFonts w:eastAsia="Batang" w:cstheme="minorHAnsi"/>
          <w:bCs/>
          <w:sz w:val="20"/>
          <w:szCs w:val="20"/>
        </w:rPr>
        <w:t>control based</w:t>
      </w:r>
      <w:proofErr w:type="gramEnd"/>
      <w:r>
        <w:rPr>
          <w:rFonts w:eastAsia="Batang" w:cstheme="minorHAnsi"/>
          <w:bCs/>
          <w:sz w:val="20"/>
          <w:szCs w:val="20"/>
        </w:rPr>
        <w:t xml:space="preserve"> schemes are discussed by some companies.</w:t>
      </w:r>
    </w:p>
    <w:p w14:paraId="417D0E40" w14:textId="77777777" w:rsidR="00447B12" w:rsidRDefault="008942B6">
      <w:pPr>
        <w:pStyle w:val="af1"/>
        <w:numPr>
          <w:ilvl w:val="0"/>
          <w:numId w:val="29"/>
        </w:numPr>
        <w:spacing w:before="0" w:after="120" w:line="240" w:lineRule="auto"/>
        <w:rPr>
          <w:b/>
          <w:sz w:val="20"/>
          <w:szCs w:val="20"/>
        </w:rPr>
      </w:pPr>
      <w:r>
        <w:rPr>
          <w:b/>
          <w:sz w:val="20"/>
          <w:szCs w:val="20"/>
        </w:rPr>
        <w:t xml:space="preserve">gNB Tx power </w:t>
      </w:r>
      <w:proofErr w:type="gramStart"/>
      <w:r>
        <w:rPr>
          <w:b/>
          <w:sz w:val="20"/>
          <w:szCs w:val="20"/>
        </w:rPr>
        <w:t>control based</w:t>
      </w:r>
      <w:proofErr w:type="gramEnd"/>
      <w:r>
        <w:rPr>
          <w:b/>
          <w:sz w:val="20"/>
          <w:szCs w:val="20"/>
        </w:rPr>
        <w:t xml:space="preserve"> schemes</w:t>
      </w:r>
    </w:p>
    <w:p w14:paraId="75988E47" w14:textId="77777777" w:rsidR="00447B12" w:rsidRDefault="008942B6">
      <w:pPr>
        <w:spacing w:before="0" w:after="120" w:line="240" w:lineRule="auto"/>
        <w:rPr>
          <w:rFonts w:eastAsia="宋体" w:cs="Times New Roman"/>
          <w:b/>
          <w:bCs/>
          <w:kern w:val="0"/>
          <w:sz w:val="20"/>
          <w:szCs w:val="20"/>
        </w:rPr>
      </w:pPr>
      <w:r>
        <w:rPr>
          <w:rFonts w:eastAsia="宋体" w:cs="Times New Roman"/>
          <w:b/>
          <w:bCs/>
          <w:kern w:val="0"/>
          <w:sz w:val="20"/>
          <w:szCs w:val="20"/>
        </w:rPr>
        <w:t xml:space="preserve">Support (2): Nokia, </w:t>
      </w:r>
      <w:r>
        <w:rPr>
          <w:b/>
          <w:iCs/>
          <w:sz w:val="20"/>
          <w:szCs w:val="20"/>
        </w:rPr>
        <w:t>Qualcomm</w:t>
      </w:r>
      <w:r>
        <w:rPr>
          <w:rFonts w:eastAsia="宋体" w:cs="Times New Roman"/>
          <w:b/>
          <w:sz w:val="20"/>
          <w:szCs w:val="20"/>
        </w:rPr>
        <w:t xml:space="preserve"> </w:t>
      </w:r>
      <w:r>
        <w:rPr>
          <w:b/>
          <w:iCs/>
          <w:sz w:val="20"/>
          <w:szCs w:val="20"/>
        </w:rPr>
        <w:t>Incorporated</w:t>
      </w:r>
    </w:p>
    <w:p w14:paraId="7897429C" w14:textId="77777777" w:rsidR="00447B12" w:rsidRDefault="008942B6">
      <w:pPr>
        <w:spacing w:before="0" w:after="120" w:line="240" w:lineRule="auto"/>
        <w:rPr>
          <w:iCs/>
          <w:sz w:val="20"/>
          <w:szCs w:val="20"/>
          <w:lang w:val="en-GB" w:eastAsia="ko-KR"/>
        </w:rPr>
      </w:pPr>
      <w:r>
        <w:rPr>
          <w:b/>
          <w:iCs/>
          <w:sz w:val="20"/>
          <w:szCs w:val="20"/>
        </w:rPr>
        <w:t>Qualcomm</w:t>
      </w:r>
      <w:r>
        <w:rPr>
          <w:rFonts w:eastAsia="宋体" w:cs="Times New Roman"/>
          <w:b/>
          <w:sz w:val="20"/>
          <w:szCs w:val="20"/>
        </w:rPr>
        <w:t xml:space="preserve"> </w:t>
      </w:r>
      <w:r>
        <w:rPr>
          <w:b/>
          <w:iCs/>
          <w:sz w:val="20"/>
          <w:szCs w:val="20"/>
        </w:rPr>
        <w:t xml:space="preserve">Incorporated </w:t>
      </w:r>
      <w:r>
        <w:rPr>
          <w:iCs/>
          <w:sz w:val="20"/>
          <w:szCs w:val="20"/>
          <w:lang w:val="en-GB" w:eastAsia="ko-KR"/>
        </w:rPr>
        <w:t>propose to support specify information exchange for DL Tx power adjustment to mitigate inter-gNB CLI. The final decision of DL Tx power at aggressor gNB will be up to gNB implementation.</w:t>
      </w:r>
      <w:r>
        <w:rPr>
          <w:iCs/>
          <w:sz w:val="20"/>
          <w:szCs w:val="20"/>
          <w:lang w:val="en-GB"/>
        </w:rPr>
        <w:t xml:space="preserve"> And </w:t>
      </w:r>
      <w:r>
        <w:rPr>
          <w:iCs/>
          <w:sz w:val="20"/>
          <w:szCs w:val="20"/>
          <w:lang w:val="en-GB" w:eastAsia="ko-KR"/>
        </w:rPr>
        <w:t xml:space="preserve">inter-gNB CLI can be mitigated by coordinating and configuring slot-specific power control parameters </w:t>
      </w:r>
      <w:r>
        <w:rPr>
          <w:bCs/>
          <w:sz w:val="20"/>
          <w:szCs w:val="20"/>
          <w:lang w:eastAsia="ja-JP"/>
        </w:rPr>
        <w:t xml:space="preserve">for slots with CLI and without CLI for both SBFD and </w:t>
      </w:r>
      <w:r>
        <w:rPr>
          <w:rFonts w:eastAsia="宋体"/>
          <w:iCs/>
          <w:sz w:val="20"/>
          <w:szCs w:val="20"/>
          <w:lang w:val="en-GB" w:eastAsia="ko-KR"/>
        </w:rPr>
        <w:t>dynamic TDD</w:t>
      </w:r>
      <w:r>
        <w:rPr>
          <w:rFonts w:eastAsia="Malgun Gothic"/>
          <w:iCs/>
          <w:sz w:val="20"/>
          <w:szCs w:val="20"/>
          <w:lang w:val="en-GB" w:eastAsia="ko-KR"/>
        </w:rPr>
        <w:t xml:space="preserve">. </w:t>
      </w:r>
      <w:r>
        <w:rPr>
          <w:iCs/>
          <w:sz w:val="20"/>
          <w:szCs w:val="20"/>
          <w:lang w:val="en-GB" w:eastAsia="ko-KR"/>
        </w:rPr>
        <w:t xml:space="preserve">Support to specify semi-static configured PC parameters with less overhead. </w:t>
      </w:r>
    </w:p>
    <w:p w14:paraId="5DE34E96" w14:textId="77777777" w:rsidR="00447B12" w:rsidRDefault="008942B6">
      <w:pPr>
        <w:spacing w:before="0" w:after="120" w:line="240" w:lineRule="auto"/>
        <w:rPr>
          <w:sz w:val="20"/>
          <w:szCs w:val="20"/>
        </w:rPr>
      </w:pPr>
      <w:r>
        <w:rPr>
          <w:b/>
          <w:iCs/>
          <w:sz w:val="20"/>
          <w:szCs w:val="20"/>
          <w:lang w:val="en-GB" w:eastAsia="ko-KR"/>
        </w:rPr>
        <w:t>Nokia</w:t>
      </w:r>
      <w:r>
        <w:rPr>
          <w:iCs/>
          <w:sz w:val="20"/>
          <w:szCs w:val="20"/>
          <w:lang w:val="en-GB" w:eastAsia="ko-KR"/>
        </w:rPr>
        <w:t xml:space="preserve"> propose </w:t>
      </w:r>
      <w:bookmarkStart w:id="19" w:name="_Toc159244800"/>
      <w:r>
        <w:rPr>
          <w:iCs/>
          <w:sz w:val="20"/>
          <w:szCs w:val="20"/>
          <w:lang w:val="en-GB" w:eastAsia="ko-KR"/>
        </w:rPr>
        <w:t>enhanced UE power control and gNB DL power scaling shall be considered as enablers for power-control based CLI handling solutions.</w:t>
      </w:r>
      <w:bookmarkEnd w:id="19"/>
    </w:p>
    <w:p w14:paraId="744AAA54" w14:textId="77777777" w:rsidR="00447B12" w:rsidRDefault="00447B12">
      <w:pPr>
        <w:spacing w:before="0" w:after="120" w:line="240" w:lineRule="auto"/>
        <w:rPr>
          <w:rFonts w:eastAsia="宋体" w:cs="Times New Roman"/>
          <w:b/>
          <w:bCs/>
          <w:kern w:val="0"/>
          <w:sz w:val="20"/>
          <w:szCs w:val="20"/>
        </w:rPr>
      </w:pPr>
    </w:p>
    <w:p w14:paraId="6F75508C" w14:textId="77777777" w:rsidR="00447B12" w:rsidRDefault="008942B6">
      <w:pPr>
        <w:spacing w:before="0" w:after="120" w:line="240" w:lineRule="auto"/>
        <w:rPr>
          <w:rFonts w:eastAsia="宋体" w:cs="Times New Roman"/>
          <w:b/>
          <w:bCs/>
          <w:kern w:val="0"/>
          <w:sz w:val="20"/>
          <w:szCs w:val="20"/>
        </w:rPr>
      </w:pPr>
      <w:r>
        <w:rPr>
          <w:rFonts w:eastAsia="宋体" w:cs="Times New Roman"/>
          <w:b/>
          <w:bCs/>
          <w:kern w:val="0"/>
          <w:sz w:val="20"/>
          <w:szCs w:val="20"/>
        </w:rPr>
        <w:t xml:space="preserve">Not support/deprioritize (9): Huawei, Hisilicon, CMCC, CATT, Xiaomi, Sony, NTT DOCOMO, INC, Ericsson, </w:t>
      </w:r>
      <w:r>
        <w:rPr>
          <w:b/>
          <w:iCs/>
          <w:sz w:val="20"/>
          <w:szCs w:val="20"/>
          <w:lang w:val="en-GB" w:eastAsia="ko-KR"/>
        </w:rPr>
        <w:t>Google Inc</w:t>
      </w:r>
    </w:p>
    <w:p w14:paraId="02A00AC4" w14:textId="77777777" w:rsidR="00447B12" w:rsidRDefault="008942B6">
      <w:pPr>
        <w:spacing w:before="0" w:after="120" w:line="240" w:lineRule="auto"/>
        <w:rPr>
          <w:rFonts w:eastAsia="宋体" w:cs="Times New Roman"/>
          <w:b/>
          <w:bCs/>
          <w:kern w:val="0"/>
          <w:sz w:val="20"/>
          <w:szCs w:val="20"/>
        </w:rPr>
      </w:pPr>
      <w:r>
        <w:rPr>
          <w:rFonts w:eastAsia="宋体" w:cs="Times New Roman"/>
          <w:b/>
          <w:bCs/>
          <w:kern w:val="0"/>
          <w:sz w:val="20"/>
          <w:szCs w:val="20"/>
        </w:rPr>
        <w:t xml:space="preserve">Huawei, Hisilicon: </w:t>
      </w:r>
      <w:r>
        <w:rPr>
          <w:sz w:val="20"/>
          <w:szCs w:val="20"/>
          <w:lang w:val="en-GB"/>
        </w:rPr>
        <w:t>Reducing DL Tx power will cause negative impact on DL performance, thus should be deprioritized.</w:t>
      </w:r>
    </w:p>
    <w:p w14:paraId="50C9B713" w14:textId="77777777" w:rsidR="00447B12" w:rsidRDefault="008942B6">
      <w:pPr>
        <w:spacing w:before="0" w:after="120" w:line="240" w:lineRule="auto"/>
        <w:rPr>
          <w:iCs/>
          <w:sz w:val="20"/>
          <w:szCs w:val="20"/>
          <w:lang w:val="en-GB" w:eastAsia="ko-KR"/>
        </w:rPr>
      </w:pPr>
      <w:r>
        <w:rPr>
          <w:b/>
          <w:iCs/>
          <w:sz w:val="20"/>
          <w:szCs w:val="20"/>
          <w:lang w:val="en-GB" w:eastAsia="ko-KR"/>
        </w:rPr>
        <w:t>CMCC:</w:t>
      </w:r>
      <w:r>
        <w:rPr>
          <w:iCs/>
          <w:sz w:val="20"/>
          <w:szCs w:val="20"/>
          <w:lang w:val="en-GB" w:eastAsia="ko-KR"/>
        </w:rPr>
        <w:t xml:space="preserve"> For gNB-to-gNB co-channel CLI handling, clarification of the specification impact for gNB Tx power adjustment scheme is needed.</w:t>
      </w:r>
    </w:p>
    <w:p w14:paraId="658144BF" w14:textId="77777777" w:rsidR="00447B12" w:rsidRDefault="008942B6">
      <w:pPr>
        <w:spacing w:before="0" w:after="120" w:line="240" w:lineRule="auto"/>
        <w:rPr>
          <w:iCs/>
          <w:sz w:val="20"/>
          <w:szCs w:val="20"/>
          <w:lang w:val="en-GB" w:eastAsia="ko-KR"/>
        </w:rPr>
      </w:pPr>
      <w:r>
        <w:rPr>
          <w:b/>
          <w:iCs/>
          <w:sz w:val="20"/>
          <w:szCs w:val="20"/>
          <w:lang w:val="en-GB" w:eastAsia="ko-KR"/>
        </w:rPr>
        <w:t xml:space="preserve">CATT: </w:t>
      </w:r>
      <w:r>
        <w:rPr>
          <w:iCs/>
          <w:sz w:val="20"/>
          <w:szCs w:val="20"/>
          <w:lang w:val="en-GB" w:eastAsia="ko-KR"/>
        </w:rPr>
        <w:t xml:space="preserve">Even though DL transmission power reduction of aggressor gNB can reduce gNB-to-gNB CLI, reduced cell coverage and the performance loss caused by degraded UE SINR in aggressor gNB introduced by DL power reduction should be </w:t>
      </w:r>
      <w:proofErr w:type="gramStart"/>
      <w:r>
        <w:rPr>
          <w:iCs/>
          <w:sz w:val="20"/>
          <w:szCs w:val="20"/>
          <w:lang w:val="en-GB" w:eastAsia="ko-KR"/>
        </w:rPr>
        <w:t>taken into account</w:t>
      </w:r>
      <w:proofErr w:type="gramEnd"/>
      <w:r>
        <w:rPr>
          <w:iCs/>
          <w:sz w:val="20"/>
          <w:szCs w:val="20"/>
          <w:lang w:val="en-GB" w:eastAsia="ko-KR"/>
        </w:rPr>
        <w:t>.</w:t>
      </w:r>
    </w:p>
    <w:p w14:paraId="2B3732FF" w14:textId="77777777" w:rsidR="00447B12" w:rsidRDefault="008942B6">
      <w:pPr>
        <w:spacing w:before="0" w:after="120" w:line="240" w:lineRule="auto"/>
        <w:rPr>
          <w:iCs/>
          <w:sz w:val="20"/>
          <w:szCs w:val="20"/>
          <w:lang w:val="en-GB" w:eastAsia="ko-KR"/>
        </w:rPr>
      </w:pPr>
      <w:r>
        <w:rPr>
          <w:b/>
          <w:iCs/>
          <w:sz w:val="20"/>
          <w:szCs w:val="20"/>
          <w:lang w:val="en-GB" w:eastAsia="ko-KR"/>
        </w:rPr>
        <w:t>Xiaomi:</w:t>
      </w:r>
      <w:r>
        <w:rPr>
          <w:iCs/>
          <w:sz w:val="20"/>
          <w:szCs w:val="20"/>
          <w:lang w:val="en-GB" w:eastAsia="ko-KR"/>
        </w:rPr>
        <w:t xml:space="preserve"> Deprioritize DL power enhancement for gNB-to-gNB CLI mitigation</w:t>
      </w:r>
    </w:p>
    <w:p w14:paraId="7FAC31C8" w14:textId="77777777" w:rsidR="00447B12" w:rsidRDefault="008942B6">
      <w:pPr>
        <w:spacing w:before="0" w:after="120" w:line="240" w:lineRule="auto"/>
        <w:rPr>
          <w:sz w:val="20"/>
          <w:szCs w:val="20"/>
          <w:lang w:eastAsia="ja-JP"/>
        </w:rPr>
      </w:pPr>
      <w:r>
        <w:rPr>
          <w:b/>
          <w:iCs/>
          <w:sz w:val="20"/>
          <w:szCs w:val="20"/>
          <w:lang w:val="en-GB" w:eastAsia="ko-KR"/>
        </w:rPr>
        <w:t>Sony:</w:t>
      </w:r>
      <w:r>
        <w:rPr>
          <w:sz w:val="20"/>
          <w:szCs w:val="20"/>
          <w:lang w:eastAsia="ja-JP"/>
        </w:rPr>
        <w:t xml:space="preserve"> gNB-gNB power control is no longer considered in this WI.</w:t>
      </w:r>
      <w:r>
        <w:rPr>
          <w:sz w:val="20"/>
          <w:szCs w:val="20"/>
        </w:rPr>
        <w:t xml:space="preserve"> </w:t>
      </w:r>
      <w:r>
        <w:rPr>
          <w:sz w:val="20"/>
          <w:szCs w:val="20"/>
          <w:lang w:eastAsia="ja-JP"/>
        </w:rPr>
        <w:t>A victim gNB requesting an aggressor gNB to power down its DL transmit power over the Xn interface is not practical due to the delay over such interface. This may negatively impact the performance of the aggressor gNB without any benefit to the victim gNB, since the aggressor gNB may power down its DL transmission whilst the victim gNB has no uplink reception.</w:t>
      </w:r>
    </w:p>
    <w:p w14:paraId="0BFEBAFF" w14:textId="77777777" w:rsidR="00447B12" w:rsidRDefault="008942B6">
      <w:pPr>
        <w:spacing w:before="0" w:after="120" w:line="240" w:lineRule="auto"/>
        <w:rPr>
          <w:iCs/>
          <w:sz w:val="20"/>
          <w:szCs w:val="20"/>
          <w:lang w:val="en-GB" w:eastAsia="ko-KR"/>
        </w:rPr>
      </w:pPr>
      <w:r>
        <w:rPr>
          <w:b/>
          <w:iCs/>
          <w:sz w:val="20"/>
          <w:szCs w:val="20"/>
          <w:lang w:val="en-GB" w:eastAsia="ko-KR"/>
        </w:rPr>
        <w:t>NTT DOCOMO, INC:</w:t>
      </w:r>
      <w:r>
        <w:rPr>
          <w:iCs/>
          <w:sz w:val="20"/>
          <w:szCs w:val="20"/>
          <w:lang w:val="en-GB" w:eastAsia="ko-KR"/>
        </w:rPr>
        <w:t xml:space="preserve"> Power </w:t>
      </w:r>
      <w:proofErr w:type="gramStart"/>
      <w:r>
        <w:rPr>
          <w:iCs/>
          <w:sz w:val="20"/>
          <w:szCs w:val="20"/>
          <w:lang w:val="en-GB" w:eastAsia="ko-KR"/>
        </w:rPr>
        <w:t>control based</w:t>
      </w:r>
      <w:proofErr w:type="gramEnd"/>
      <w:r>
        <w:rPr>
          <w:iCs/>
          <w:sz w:val="20"/>
          <w:szCs w:val="20"/>
          <w:lang w:val="en-GB" w:eastAsia="ko-KR"/>
        </w:rPr>
        <w:t xml:space="preserve"> solution for CLI handling should be low priority.</w:t>
      </w:r>
    </w:p>
    <w:p w14:paraId="46588D7F" w14:textId="77777777" w:rsidR="00447B12" w:rsidRDefault="008942B6">
      <w:pPr>
        <w:spacing w:before="0" w:after="120" w:line="240" w:lineRule="auto"/>
        <w:rPr>
          <w:iCs/>
          <w:sz w:val="20"/>
          <w:szCs w:val="20"/>
          <w:lang w:val="en-GB" w:eastAsia="ko-KR"/>
        </w:rPr>
      </w:pPr>
      <w:r>
        <w:rPr>
          <w:b/>
          <w:iCs/>
          <w:sz w:val="20"/>
          <w:szCs w:val="20"/>
          <w:lang w:val="en-GB" w:eastAsia="ko-KR"/>
        </w:rPr>
        <w:t>Ericsson:</w:t>
      </w:r>
      <w:r>
        <w:rPr>
          <w:iCs/>
          <w:sz w:val="20"/>
          <w:szCs w:val="20"/>
          <w:lang w:val="en-GB" w:eastAsia="ko-KR"/>
        </w:rPr>
        <w:t xml:space="preserve"> </w:t>
      </w:r>
      <w:r>
        <w:rPr>
          <w:sz w:val="20"/>
          <w:szCs w:val="20"/>
          <w:lang w:eastAsia="ja-JP"/>
        </w:rPr>
        <w:t>Negative impact on DL coverage, requires inter-gNB information exchange.</w:t>
      </w:r>
    </w:p>
    <w:p w14:paraId="4E391834" w14:textId="77777777" w:rsidR="00447B12" w:rsidRDefault="008942B6">
      <w:pPr>
        <w:spacing w:before="0" w:after="120" w:line="240" w:lineRule="auto"/>
        <w:rPr>
          <w:rFonts w:eastAsia="Malgun Gothic"/>
          <w:iCs/>
          <w:sz w:val="20"/>
          <w:szCs w:val="20"/>
          <w:lang w:val="en-GB" w:eastAsia="ko-KR"/>
        </w:rPr>
      </w:pPr>
      <w:r>
        <w:rPr>
          <w:b/>
          <w:iCs/>
          <w:sz w:val="20"/>
          <w:szCs w:val="20"/>
          <w:lang w:val="en-GB" w:eastAsia="ko-KR"/>
        </w:rPr>
        <w:t>Google Inc:</w:t>
      </w:r>
      <w:r>
        <w:rPr>
          <w:iCs/>
          <w:sz w:val="20"/>
          <w:szCs w:val="20"/>
          <w:lang w:val="en-GB" w:eastAsia="ko-KR"/>
        </w:rPr>
        <w:t xml:space="preserve"> No support for gNB transmit power adjustment in Rel-19.</w:t>
      </w:r>
    </w:p>
    <w:p w14:paraId="7F625F46" w14:textId="77777777" w:rsidR="00447B12" w:rsidRDefault="00447B12">
      <w:pPr>
        <w:spacing w:before="0" w:after="120" w:line="240" w:lineRule="auto"/>
        <w:rPr>
          <w:sz w:val="20"/>
          <w:szCs w:val="20"/>
        </w:rPr>
      </w:pPr>
    </w:p>
    <w:p w14:paraId="7BEDFF34" w14:textId="77777777" w:rsidR="00447B12" w:rsidRDefault="008942B6">
      <w:pPr>
        <w:pStyle w:val="af1"/>
        <w:numPr>
          <w:ilvl w:val="0"/>
          <w:numId w:val="29"/>
        </w:numPr>
        <w:spacing w:before="0" w:after="120" w:line="240" w:lineRule="auto"/>
        <w:rPr>
          <w:b/>
          <w:sz w:val="20"/>
          <w:szCs w:val="20"/>
        </w:rPr>
      </w:pPr>
      <w:r>
        <w:rPr>
          <w:b/>
          <w:sz w:val="20"/>
          <w:szCs w:val="20"/>
        </w:rPr>
        <w:t xml:space="preserve">UE Tx power </w:t>
      </w:r>
      <w:proofErr w:type="gramStart"/>
      <w:r>
        <w:rPr>
          <w:b/>
          <w:sz w:val="20"/>
          <w:szCs w:val="20"/>
        </w:rPr>
        <w:t>control based</w:t>
      </w:r>
      <w:proofErr w:type="gramEnd"/>
      <w:r>
        <w:rPr>
          <w:b/>
          <w:sz w:val="20"/>
          <w:szCs w:val="20"/>
        </w:rPr>
        <w:t xml:space="preserve"> schemes</w:t>
      </w:r>
    </w:p>
    <w:p w14:paraId="74647AFA" w14:textId="77777777" w:rsidR="00447B12" w:rsidRDefault="008942B6">
      <w:pPr>
        <w:spacing w:before="0" w:after="120" w:line="240" w:lineRule="auto"/>
        <w:rPr>
          <w:rFonts w:eastAsia="宋体" w:cs="Times New Roman"/>
          <w:b/>
          <w:bCs/>
          <w:kern w:val="0"/>
          <w:sz w:val="20"/>
          <w:szCs w:val="20"/>
        </w:rPr>
      </w:pPr>
      <w:r>
        <w:rPr>
          <w:rFonts w:eastAsia="宋体" w:cs="Times New Roman"/>
          <w:b/>
          <w:bCs/>
          <w:kern w:val="0"/>
          <w:sz w:val="20"/>
          <w:szCs w:val="20"/>
        </w:rPr>
        <w:t xml:space="preserve">Support (6): ZTE, CMCC, Xiaomi, Nokia, MediaTek Inc, </w:t>
      </w:r>
      <w:r>
        <w:rPr>
          <w:b/>
          <w:iCs/>
          <w:sz w:val="20"/>
          <w:szCs w:val="20"/>
        </w:rPr>
        <w:t>Ericsson</w:t>
      </w:r>
    </w:p>
    <w:p w14:paraId="4DCECA39" w14:textId="77777777" w:rsidR="00447B12" w:rsidRDefault="008942B6">
      <w:pPr>
        <w:spacing w:before="0" w:after="120" w:line="240" w:lineRule="auto"/>
        <w:rPr>
          <w:i/>
          <w:iCs/>
          <w:sz w:val="20"/>
          <w:szCs w:val="20"/>
        </w:rPr>
      </w:pPr>
      <w:r>
        <w:rPr>
          <w:b/>
          <w:sz w:val="20"/>
          <w:szCs w:val="20"/>
        </w:rPr>
        <w:t xml:space="preserve">ZTE: </w:t>
      </w:r>
      <w:r>
        <w:rPr>
          <w:iCs/>
          <w:sz w:val="20"/>
          <w:szCs w:val="20"/>
        </w:rPr>
        <w:t xml:space="preserve">Regarding gNB-to-gNB CLI handling in power domain, it should be supported to configure separate sets of power control parameters, such as, target received power(P0), pathloss compensating factor(α), closed power control loop states, configured </w:t>
      </w:r>
      <w:r>
        <w:rPr>
          <w:rFonts w:eastAsia="Calibri"/>
          <w:iCs/>
          <w:sz w:val="20"/>
          <w:szCs w:val="20"/>
        </w:rPr>
        <w:t>maximum output</w:t>
      </w:r>
      <w:r>
        <w:rPr>
          <w:iCs/>
          <w:sz w:val="20"/>
          <w:szCs w:val="20"/>
        </w:rPr>
        <w:t xml:space="preserve"> power (</w:t>
      </w:r>
      <m:oMath>
        <m:sSub>
          <m:sSubPr>
            <m:ctrlPr>
              <w:ins w:id="20" w:author="ZTE-Shuaihua" w:date="2024-02-27T14:17:00Z">
                <w:rPr>
                  <w:rFonts w:ascii="Cambria Math" w:hAnsi="Cambria Math"/>
                </w:rPr>
              </w:ins>
            </m:ctrlPr>
          </m:sSubPr>
          <m:e>
            <m:r>
              <w:rPr>
                <w:rFonts w:ascii="Cambria Math" w:hAnsi="Cambria Math"/>
              </w:rPr>
              <m:t>P</m:t>
            </m:r>
          </m:e>
          <m:sub>
            <m:r>
              <w:rPr>
                <w:rFonts w:ascii="Cambria Math" w:hAnsi="Cambria Math"/>
              </w:rPr>
              <m:t>CMAX</m:t>
            </m:r>
          </m:sub>
        </m:sSub>
      </m:oMath>
      <w:r>
        <w:rPr>
          <w:iCs/>
          <w:sz w:val="20"/>
          <w:szCs w:val="20"/>
        </w:rPr>
        <w:t xml:space="preserve">), etc, for UL transmission in different resources with/without gNB-to-gNB CLI. </w:t>
      </w:r>
    </w:p>
    <w:p w14:paraId="1130BADC" w14:textId="77777777" w:rsidR="00447B12" w:rsidRDefault="008942B6">
      <w:pPr>
        <w:spacing w:before="0" w:after="120" w:line="240" w:lineRule="auto"/>
        <w:rPr>
          <w:sz w:val="20"/>
          <w:szCs w:val="20"/>
        </w:rPr>
      </w:pPr>
      <w:r>
        <w:rPr>
          <w:b/>
          <w:sz w:val="20"/>
          <w:szCs w:val="20"/>
        </w:rPr>
        <w:t>CMCC:</w:t>
      </w:r>
      <w:r>
        <w:rPr>
          <w:bCs/>
          <w:iCs/>
          <w:sz w:val="20"/>
          <w:szCs w:val="20"/>
        </w:rPr>
        <w:t xml:space="preserve"> For </w:t>
      </w:r>
      <w:r>
        <w:rPr>
          <w:sz w:val="20"/>
          <w:szCs w:val="20"/>
        </w:rPr>
        <w:t>gNB-to-gNB co-channel CLI handling,</w:t>
      </w:r>
      <w:r>
        <w:rPr>
          <w:iCs/>
          <w:sz w:val="20"/>
          <w:szCs w:val="20"/>
        </w:rPr>
        <w:t xml:space="preserve"> </w:t>
      </w:r>
      <w:r>
        <w:rPr>
          <w:bCs/>
          <w:iCs/>
          <w:sz w:val="20"/>
          <w:szCs w:val="20"/>
        </w:rPr>
        <w:t>UE Tx power adjustment scheme can be discussed in AI 9.3.1.</w:t>
      </w:r>
    </w:p>
    <w:p w14:paraId="157D4EB5" w14:textId="77777777" w:rsidR="00447B12" w:rsidRDefault="008942B6">
      <w:pPr>
        <w:pStyle w:val="3GPPText"/>
        <w:snapToGrid w:val="0"/>
        <w:spacing w:before="0"/>
        <w:rPr>
          <w:rFonts w:eastAsiaTheme="minorEastAsia" w:cstheme="minorBidi"/>
          <w:iCs/>
          <w:kern w:val="2"/>
          <w:lang w:eastAsia="zh-CN"/>
        </w:rPr>
      </w:pPr>
      <w:r>
        <w:rPr>
          <w:rFonts w:eastAsiaTheme="minorEastAsia" w:cstheme="minorBidi"/>
          <w:b/>
          <w:iCs/>
          <w:kern w:val="2"/>
          <w:lang w:eastAsia="zh-CN"/>
        </w:rPr>
        <w:t>Xiaomi:</w:t>
      </w:r>
      <w:r>
        <w:rPr>
          <w:rFonts w:eastAsiaTheme="minorEastAsia" w:cstheme="minorBidi"/>
          <w:iCs/>
          <w:kern w:val="2"/>
          <w:lang w:eastAsia="zh-CN"/>
        </w:rPr>
        <w:t xml:space="preserve"> Reuse existing UL power control mechanism to combat the CLI from aggressor gNB.</w:t>
      </w:r>
    </w:p>
    <w:p w14:paraId="034145DB" w14:textId="77777777" w:rsidR="00447B12" w:rsidRDefault="008942B6">
      <w:pPr>
        <w:pStyle w:val="3GPPText"/>
        <w:snapToGrid w:val="0"/>
        <w:spacing w:before="0"/>
        <w:rPr>
          <w:rFonts w:eastAsiaTheme="minorEastAsia" w:cstheme="minorBidi"/>
          <w:iCs/>
          <w:kern w:val="2"/>
          <w:lang w:eastAsia="zh-CN"/>
        </w:rPr>
      </w:pPr>
      <w:r>
        <w:rPr>
          <w:rFonts w:eastAsiaTheme="minorEastAsia" w:cstheme="minorBidi"/>
          <w:b/>
          <w:iCs/>
          <w:kern w:val="2"/>
          <w:lang w:eastAsia="zh-CN"/>
        </w:rPr>
        <w:t>Nokia:</w:t>
      </w:r>
      <w:r>
        <w:rPr>
          <w:rFonts w:eastAsiaTheme="minorEastAsia" w:cstheme="minorBidi"/>
          <w:iCs/>
          <w:kern w:val="2"/>
          <w:lang w:eastAsia="zh-CN"/>
        </w:rPr>
        <w:t xml:space="preserve"> Enhanced UE power control and gNB DL power scaling shall be considered as enablers for power-control based CLI handling solutions.</w:t>
      </w:r>
    </w:p>
    <w:p w14:paraId="7A219CB3" w14:textId="77777777" w:rsidR="00447B12" w:rsidRDefault="008942B6">
      <w:pPr>
        <w:pStyle w:val="3GPPText"/>
        <w:snapToGrid w:val="0"/>
        <w:spacing w:before="0"/>
        <w:rPr>
          <w:rFonts w:eastAsiaTheme="minorEastAsia" w:cstheme="minorBidi"/>
          <w:iCs/>
          <w:kern w:val="2"/>
          <w:lang w:eastAsia="zh-CN"/>
        </w:rPr>
      </w:pPr>
      <w:r>
        <w:rPr>
          <w:noProof/>
          <w:lang w:eastAsia="zh-CN"/>
        </w:rPr>
        <w:lastRenderedPageBreak/>
        <mc:AlternateContent>
          <mc:Choice Requires="wps">
            <w:drawing>
              <wp:anchor distT="0" distB="0" distL="0" distR="0" simplePos="0" relativeHeight="3" behindDoc="0" locked="0" layoutInCell="1" allowOverlap="1" wp14:anchorId="766164F4" wp14:editId="116AD4F6">
                <wp:simplePos x="0" y="0"/>
                <wp:positionH relativeFrom="column">
                  <wp:posOffset>4804410</wp:posOffset>
                </wp:positionH>
                <wp:positionV relativeFrom="paragraph">
                  <wp:posOffset>8334375</wp:posOffset>
                </wp:positionV>
                <wp:extent cx="242570" cy="1905"/>
                <wp:effectExtent l="0" t="76200" r="25400" b="95250"/>
                <wp:wrapNone/>
                <wp:docPr id="2" name="Straight Arrow Connector 23"/>
                <wp:cNvGraphicFramePr/>
                <a:graphic xmlns:a="http://schemas.openxmlformats.org/drawingml/2006/main">
                  <a:graphicData uri="http://schemas.microsoft.com/office/word/2010/wordprocessingShape">
                    <wps:wsp>
                      <wps:cNvSpPr/>
                      <wps:spPr>
                        <a:xfrm>
                          <a:off x="0" y="0"/>
                          <a:ext cx="241920" cy="1440"/>
                        </a:xfrm>
                        <a:custGeom>
                          <a:avLst/>
                          <a:gdLst/>
                          <a:ahLst/>
                          <a:cxnLst/>
                          <a:rect l="l" t="t" r="r" b="b"/>
                          <a:pathLst>
                            <a:path w="21600" h="21600">
                              <a:moveTo>
                                <a:pt x="0" y="0"/>
                              </a:moveTo>
                              <a:lnTo>
                                <a:pt x="21600" y="21600"/>
                              </a:lnTo>
                            </a:path>
                          </a:pathLst>
                        </a:custGeom>
                        <a:noFill/>
                        <a:ln w="6480">
                          <a:solidFill>
                            <a:srgbClr val="FF0000"/>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236D979C" id="Straight Arrow Connector 23" o:spid="_x0000_s1026" style="position:absolute;margin-left:378.3pt;margin-top:656.25pt;width:19.1pt;height:.15pt;z-index:3;visibility:visible;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AQBHQIAAM0EAAAOAAAAZHJzL2Uyb0RvYy54bWysVE2P2jAQvVfqf7B8LwkIoW0E7GF36aVq&#10;q+72Bxh7Qiz5S7aXwL/veEIC3Z62KgczsWee33uTyfr+ZA07Qkzauw2fz2rOwEmvtDts+K+X3ac7&#10;zlIWTgnjHWz4GRK/3378sO5DAwvfeaMgMgRxqenDhnc5h6aqkuzAijTzARwetj5akfExHioVRY/o&#10;1lSLul5VvY8qRC8hJdx9HA75lvDbFmT+3rYJMjMbjtwyrZHWfVmr7Vo0hyhCp+WFhvgHFlZoh5dO&#10;UI8iC/Ya9V9QVsvok2/zTHpb+bbVEkgDqpnXb9Q8dyIAaUFzUphsSv8PVn47PocfEW3oQ2oShkXF&#10;qY22/CM/diKzzpNZcMpM4uZiOf+8QEslHs2XS7KyupbK15S/gCcYcfya8uC0GiPRjZE8uTGM2K/S&#10;KUOdypxhpyJn2Kn90Kkgcqkr3ErIeuQxX9VIoxujcmb9EV48ZeU3ApDi9dS426wLEuoZImSM2UMO&#10;BuVC2plI4OatTOd32hjSaVyhtlre1fRWJG+0KoeFUoqH/YOJ7ChQ6W5X46+IQ7A/0qzOUPoimiy0&#10;eXKK5XPACcpRC3cwwMsNFhRnBnD0SjQSRrBrNynKZwMFyrif0DKtqKlERl7YDDOBQ4tejpNB6rGg&#10;JLbI/p21l5JSDTSK76yfiuh+7/JUb7XzkeTeqCvh3qszvc1kAM4M+XqZ7zKUt89k0/UrtP0NAAD/&#10;/wMAUEsDBBQABgAIAAAAIQAcca0/4gAAAA0BAAAPAAAAZHJzL2Rvd25yZXYueG1sTI/NT4NAEMXv&#10;Jv4PmzHxYuzSKrRFlsaPmN78qOh5gRFI2Vlkl0L/e8d40OO898ub95LNZFpxwN41lhTMZwEIpMKW&#10;DVUKsrfHyxUI5zWVurWECo7oYJOeniQ6Lu1Ir3jY+UpwCLlYK6i972IpXVGj0W5mOyT2Pm1vtOez&#10;r2TZ65HDTSsXQRBJoxviD7Xu8L7GYr8bjIKv8CO7G6PtsH3W6+xl//70kJsLpc7PptsbEB4n/wfD&#10;T32uDil3yu1ApROtgmUYRYyycTVfhCAYWa6veU3+K61Apon8vyL9BgAA//8DAFBLAQItABQABgAI&#10;AAAAIQC2gziS/gAAAOEBAAATAAAAAAAAAAAAAAAAAAAAAABbQ29udGVudF9UeXBlc10ueG1sUEsB&#10;Ai0AFAAGAAgAAAAhADj9If/WAAAAlAEAAAsAAAAAAAAAAAAAAAAALwEAAF9yZWxzLy5yZWxzUEsB&#10;Ai0AFAAGAAgAAAAhANssBAEdAgAAzQQAAA4AAAAAAAAAAAAAAAAALgIAAGRycy9lMm9Eb2MueG1s&#10;UEsBAi0AFAAGAAgAAAAhABxxrT/iAAAADQEAAA8AAAAAAAAAAAAAAAAAdwQAAGRycy9kb3ducmV2&#10;LnhtbFBLBQYAAAAABAAEAPMAAACGBQAAAAA=&#10;" path="m,l21600,21600e" filled="f" strokecolor="red" strokeweight=".18mm">
                <v:stroke endarrow="block" joinstyle="miter"/>
                <v:path arrowok="t"/>
              </v:shape>
            </w:pict>
          </mc:Fallback>
        </mc:AlternateContent>
      </w:r>
      <w:r>
        <w:rPr>
          <w:noProof/>
          <w:lang w:eastAsia="zh-CN"/>
        </w:rPr>
        <mc:AlternateContent>
          <mc:Choice Requires="wps">
            <w:drawing>
              <wp:anchor distT="0" distB="0" distL="0" distR="0" simplePos="0" relativeHeight="4" behindDoc="0" locked="0" layoutInCell="1" allowOverlap="1" wp14:anchorId="4A789FA2" wp14:editId="1090E185">
                <wp:simplePos x="0" y="0"/>
                <wp:positionH relativeFrom="column">
                  <wp:posOffset>5213350</wp:posOffset>
                </wp:positionH>
                <wp:positionV relativeFrom="paragraph">
                  <wp:posOffset>8335645</wp:posOffset>
                </wp:positionV>
                <wp:extent cx="172720" cy="1905"/>
                <wp:effectExtent l="38100" t="76200" r="0" b="95250"/>
                <wp:wrapNone/>
                <wp:docPr id="3" name="Straight Arrow Connector 24"/>
                <wp:cNvGraphicFramePr/>
                <a:graphic xmlns:a="http://schemas.openxmlformats.org/drawingml/2006/main">
                  <a:graphicData uri="http://schemas.microsoft.com/office/word/2010/wordprocessingShape">
                    <wps:wsp>
                      <wps:cNvSpPr/>
                      <wps:spPr>
                        <a:xfrm flipH="1">
                          <a:off x="0" y="0"/>
                          <a:ext cx="172080" cy="1440"/>
                        </a:xfrm>
                        <a:custGeom>
                          <a:avLst/>
                          <a:gdLst/>
                          <a:ahLst/>
                          <a:cxnLst/>
                          <a:rect l="l" t="t" r="r" b="b"/>
                          <a:pathLst>
                            <a:path w="21600" h="21600">
                              <a:moveTo>
                                <a:pt x="0" y="0"/>
                              </a:moveTo>
                              <a:lnTo>
                                <a:pt x="21600" y="21600"/>
                              </a:lnTo>
                            </a:path>
                          </a:pathLst>
                        </a:custGeom>
                        <a:noFill/>
                        <a:ln w="6480">
                          <a:solidFill>
                            <a:srgbClr val="FF0000"/>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41B061CB" id="Straight Arrow Connector 24" o:spid="_x0000_s1026" style="position:absolute;margin-left:410.5pt;margin-top:656.35pt;width:13.6pt;height:.15pt;flip:x;z-index:4;visibility:visible;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VYJQIAANcEAAAOAAAAZHJzL2Uyb0RvYy54bWysVE2P2jAQvVfqf7B8LwkI0VVE2EO3tIeq&#10;rbrbH2CcMbHkL9leAv++4wkBdnvaqhysscfz/N4bJuv7ozXsADFp71o+n9WcgZO+027f8t9P2w93&#10;nKUsXCeMd9DyEyR+v3n/bj2EBha+96aDyBDEpWYILe9zDk1VJdmDFWnmAzhMKh+tyLiN+6qLYkB0&#10;a6pFXa+qwccuRC8hJTx9GJN8Q/hKgcw/lEqQmWk5csu0Rlp3Za02a9Hsowi9lmca4h9YWKEdPnqB&#10;ehBZsOeo/4KyWkafvMoz6W3lldISSAOqmdev1Dz2IgBpQXNSuNiU/h+s/H54DD8j2jCE1CQMi4qj&#10;ipYpo8NX7CnpQqbsSLadLrbBMTOJh/OPi/oOzZWYmi+XZGo1ghQw+ZzyF/C2xOLwLeXR826KRD9F&#10;8uimMGLnSs8M9Sxzhj2LnGHPdmPPgsilroCWkA0tX8xXNdLop6jkrD/Ak6db+ZUApHjNGnd764yE&#10;esYIGePt8Q4G5UE6uZDAw1uZzm+1MaTTuEJttUSDCovkje5KkjZxv/tkIjsIVLrd1vgr4hDsxTWr&#10;M5QOiSYLbT67juVTwFnKUQu3N8DLCxY6zgzgEJZoIoxg175SlE8GCpRxv0Ax3VFTiYw8sxmnA8cX&#10;vZxmhNRjQbmokP0ba88lpRpoKN9Yfymi973Ll3qrnY8k90ZdCXe+O9H/mgzA6SFfz5NexvN2TzZd&#10;v0ebPwAAAP//AwBQSwMEFAAGAAgAAAAhAMQFrB3iAAAADQEAAA8AAABkcnMvZG93bnJldi54bWxM&#10;j81OwzAQhO9IvIO1SNyokxRBFOJU/CMEUtUW0asbL0nUeB3Zbpu+PQsXOO7MaPabcjbaXuzRh86R&#10;gnSSgECqnemoUfCxerrIQYSoyejeESo4YoBZdXpS6sK4Ay1wv4yN4BIKhVbQxjgUUoa6RavDxA1I&#10;7H05b3Xk0zfSeH3gctvLLEmupNUd8YdWD3jfYr1d7qyCO/f5svbP4XX+GObH9/Vb86C3jVLnZ+Pt&#10;DYiIY/wLww8+o0PFTBu3IxNEryDPUt4S2Zim2TUIjuSXeQZi8ytNE5BVKf+vqL4BAAD//wMAUEsB&#10;Ai0AFAAGAAgAAAAhALaDOJL+AAAA4QEAABMAAAAAAAAAAAAAAAAAAAAAAFtDb250ZW50X1R5cGVz&#10;XS54bWxQSwECLQAUAAYACAAAACEAOP0h/9YAAACUAQAACwAAAAAAAAAAAAAAAAAvAQAAX3JlbHMv&#10;LnJlbHNQSwECLQAUAAYACAAAACEAv6tlWCUCAADXBAAADgAAAAAAAAAAAAAAAAAuAgAAZHJzL2Uy&#10;b0RvYy54bWxQSwECLQAUAAYACAAAACEAxAWsHeIAAAANAQAADwAAAAAAAAAAAAAAAAB/BAAAZHJz&#10;L2Rvd25yZXYueG1sUEsFBgAAAAAEAAQA8wAAAI4FAAAAAA==&#10;" path="m,l21600,21600e" filled="f" strokecolor="red" strokeweight=".18mm">
                <v:stroke endarrow="block" joinstyle="miter"/>
                <v:path arrowok="t"/>
              </v:shape>
            </w:pict>
          </mc:Fallback>
        </mc:AlternateContent>
      </w:r>
      <w:r>
        <w:rPr>
          <w:rFonts w:eastAsiaTheme="minorEastAsia" w:cstheme="minorBidi"/>
          <w:b/>
          <w:iCs/>
          <w:kern w:val="2"/>
          <w:lang w:eastAsia="zh-CN"/>
        </w:rPr>
        <w:t xml:space="preserve">MediaTek Inc: </w:t>
      </w:r>
      <w:bookmarkStart w:id="21" w:name="_Ref158996167"/>
      <w:r>
        <w:rPr>
          <w:rFonts w:eastAsiaTheme="minorEastAsia" w:cstheme="minorBidi"/>
          <w:iCs/>
          <w:kern w:val="2"/>
          <w:lang w:eastAsia="zh-CN"/>
        </w:rPr>
        <w:t>Support UL power boosting for gNB-to-gNB CLI handling</w:t>
      </w:r>
      <w:bookmarkEnd w:id="21"/>
      <w:r>
        <w:rPr>
          <w:rFonts w:eastAsiaTheme="minorEastAsia" w:cstheme="minorBidi"/>
          <w:iCs/>
          <w:kern w:val="2"/>
          <w:lang w:eastAsia="zh-CN"/>
        </w:rPr>
        <w:t>.</w:t>
      </w:r>
    </w:p>
    <w:p w14:paraId="76857D6E" w14:textId="77777777" w:rsidR="00447B12" w:rsidRDefault="008942B6">
      <w:pPr>
        <w:spacing w:before="0" w:after="120" w:line="240" w:lineRule="auto"/>
        <w:rPr>
          <w:iCs/>
          <w:sz w:val="20"/>
          <w:szCs w:val="20"/>
        </w:rPr>
      </w:pPr>
      <w:r>
        <w:rPr>
          <w:b/>
          <w:iCs/>
          <w:sz w:val="20"/>
          <w:szCs w:val="20"/>
        </w:rPr>
        <w:t>Ericsson:</w:t>
      </w:r>
      <w:r>
        <w:rPr>
          <w:iCs/>
          <w:sz w:val="20"/>
          <w:szCs w:val="20"/>
        </w:rPr>
        <w:t xml:space="preserve"> Separate power control parameters in SBFD and non-SBFD symbols. Will be handled in 9.3.1.</w:t>
      </w:r>
    </w:p>
    <w:p w14:paraId="7A29E636" w14:textId="77777777" w:rsidR="00447B12" w:rsidRDefault="00447B12">
      <w:pPr>
        <w:spacing w:before="0" w:after="120" w:line="240" w:lineRule="auto"/>
        <w:rPr>
          <w:rFonts w:eastAsia="宋体" w:cs="Times New Roman"/>
          <w:b/>
          <w:bCs/>
          <w:kern w:val="0"/>
          <w:sz w:val="20"/>
          <w:szCs w:val="20"/>
        </w:rPr>
      </w:pPr>
    </w:p>
    <w:p w14:paraId="34718C32" w14:textId="77777777" w:rsidR="00447B12" w:rsidRDefault="008942B6">
      <w:pPr>
        <w:spacing w:before="0" w:after="120" w:line="240" w:lineRule="auto"/>
        <w:rPr>
          <w:rFonts w:eastAsia="宋体" w:cs="Times New Roman"/>
          <w:b/>
          <w:bCs/>
          <w:kern w:val="0"/>
          <w:sz w:val="20"/>
          <w:szCs w:val="20"/>
        </w:rPr>
      </w:pPr>
      <w:r>
        <w:rPr>
          <w:rFonts w:eastAsia="宋体" w:cs="Times New Roman"/>
          <w:b/>
          <w:bCs/>
          <w:kern w:val="0"/>
          <w:sz w:val="20"/>
          <w:szCs w:val="20"/>
        </w:rPr>
        <w:t>Not support/deprioritize (4)</w:t>
      </w:r>
      <w:r>
        <w:rPr>
          <w:rFonts w:eastAsia="宋体" w:cs="Times New Roman"/>
          <w:b/>
          <w:bCs/>
          <w:kern w:val="0"/>
          <w:sz w:val="20"/>
          <w:szCs w:val="20"/>
        </w:rPr>
        <w:t>：</w:t>
      </w:r>
      <w:r>
        <w:rPr>
          <w:rFonts w:eastAsia="宋体" w:cs="Times New Roman"/>
          <w:b/>
          <w:bCs/>
          <w:kern w:val="0"/>
          <w:sz w:val="20"/>
          <w:szCs w:val="20"/>
        </w:rPr>
        <w:t xml:space="preserve">Huawei, Hisilicon, CATT, NTT DOCOMO, </w:t>
      </w:r>
      <w:proofErr w:type="gramStart"/>
      <w:r>
        <w:rPr>
          <w:rFonts w:eastAsia="宋体" w:cs="Times New Roman"/>
          <w:b/>
          <w:bCs/>
          <w:kern w:val="0"/>
          <w:sz w:val="20"/>
          <w:szCs w:val="20"/>
        </w:rPr>
        <w:t>INC ,</w:t>
      </w:r>
      <w:proofErr w:type="gramEnd"/>
      <w:r>
        <w:rPr>
          <w:rFonts w:eastAsia="宋体" w:cs="Times New Roman"/>
          <w:b/>
          <w:bCs/>
          <w:kern w:val="0"/>
          <w:sz w:val="20"/>
          <w:szCs w:val="20"/>
        </w:rPr>
        <w:t xml:space="preserve"> </w:t>
      </w:r>
    </w:p>
    <w:p w14:paraId="031C2745" w14:textId="77777777" w:rsidR="00447B12" w:rsidRDefault="008942B6">
      <w:pPr>
        <w:spacing w:before="0" w:after="120" w:line="240" w:lineRule="auto"/>
        <w:rPr>
          <w:sz w:val="20"/>
          <w:szCs w:val="20"/>
        </w:rPr>
      </w:pPr>
      <w:r>
        <w:rPr>
          <w:rFonts w:eastAsia="宋体" w:cs="Times New Roman"/>
          <w:b/>
          <w:bCs/>
          <w:kern w:val="0"/>
          <w:sz w:val="20"/>
          <w:szCs w:val="20"/>
        </w:rPr>
        <w:t>Huawei, Hisilicon</w:t>
      </w:r>
      <w:r>
        <w:rPr>
          <w:i/>
          <w:sz w:val="20"/>
          <w:szCs w:val="20"/>
        </w:rPr>
        <w:t>:</w:t>
      </w:r>
      <w:r>
        <w:rPr>
          <w:iCs/>
          <w:sz w:val="20"/>
          <w:szCs w:val="20"/>
        </w:rPr>
        <w:t xml:space="preserve"> For gNB-to-gNB CLI handling, increasing UL Tx power will have cause negative impact on DL performance, thus may not be feasible.</w:t>
      </w:r>
    </w:p>
    <w:p w14:paraId="6A1B3205" w14:textId="77777777" w:rsidR="00447B12" w:rsidRDefault="008942B6">
      <w:pPr>
        <w:spacing w:before="0" w:after="120" w:line="240" w:lineRule="auto"/>
        <w:rPr>
          <w:iCs/>
          <w:sz w:val="20"/>
          <w:szCs w:val="20"/>
        </w:rPr>
      </w:pPr>
      <w:r>
        <w:rPr>
          <w:b/>
          <w:iCs/>
          <w:sz w:val="20"/>
          <w:szCs w:val="20"/>
        </w:rPr>
        <w:t xml:space="preserve">CATT: </w:t>
      </w:r>
      <w:r>
        <w:rPr>
          <w:iCs/>
          <w:sz w:val="20"/>
          <w:szCs w:val="20"/>
        </w:rPr>
        <w:t xml:space="preserve">Power control based CLI handling solution is not supported. Increasing uplink transmission power can be a potential solution to alleviate gNB-to-gNB CLI effect. However, the increased UE-to-UE CLI generated from increased Tx power should be </w:t>
      </w:r>
      <w:proofErr w:type="gramStart"/>
      <w:r>
        <w:rPr>
          <w:iCs/>
          <w:sz w:val="20"/>
          <w:szCs w:val="20"/>
        </w:rPr>
        <w:t>taken into account</w:t>
      </w:r>
      <w:proofErr w:type="gramEnd"/>
      <w:r>
        <w:rPr>
          <w:iCs/>
          <w:sz w:val="20"/>
          <w:szCs w:val="20"/>
        </w:rPr>
        <w:t xml:space="preserve">. </w:t>
      </w:r>
    </w:p>
    <w:p w14:paraId="305ACD40" w14:textId="77777777" w:rsidR="00447B12" w:rsidRDefault="008942B6">
      <w:pPr>
        <w:spacing w:before="0" w:after="120" w:line="240" w:lineRule="auto"/>
        <w:rPr>
          <w:iCs/>
          <w:sz w:val="20"/>
          <w:szCs w:val="20"/>
        </w:rPr>
      </w:pPr>
      <w:r>
        <w:rPr>
          <w:b/>
          <w:iCs/>
          <w:sz w:val="20"/>
          <w:szCs w:val="20"/>
        </w:rPr>
        <w:t>NTT DOCOMO, INC:</w:t>
      </w:r>
      <w:r>
        <w:rPr>
          <w:iCs/>
          <w:sz w:val="20"/>
          <w:szCs w:val="20"/>
        </w:rPr>
        <w:t xml:space="preserve"> Power </w:t>
      </w:r>
      <w:proofErr w:type="gramStart"/>
      <w:r>
        <w:rPr>
          <w:iCs/>
          <w:sz w:val="20"/>
          <w:szCs w:val="20"/>
        </w:rPr>
        <w:t>control based</w:t>
      </w:r>
      <w:proofErr w:type="gramEnd"/>
      <w:r>
        <w:rPr>
          <w:iCs/>
          <w:sz w:val="20"/>
          <w:szCs w:val="20"/>
        </w:rPr>
        <w:t xml:space="preserve"> solution for CLI handling should be low priority.</w:t>
      </w:r>
    </w:p>
    <w:p w14:paraId="2680DC27" w14:textId="77777777" w:rsidR="00447B12" w:rsidRDefault="00447B12">
      <w:pPr>
        <w:spacing w:before="93"/>
        <w:rPr>
          <w:rFonts w:eastAsia="MS Mincho"/>
          <w:lang w:eastAsia="ja-JP"/>
        </w:rPr>
      </w:pPr>
    </w:p>
    <w:p w14:paraId="388A9E15" w14:textId="77777777" w:rsidR="00447B12" w:rsidRDefault="00447B12">
      <w:pPr>
        <w:spacing w:before="93"/>
      </w:pPr>
    </w:p>
    <w:p w14:paraId="38DF6445" w14:textId="77777777" w:rsidR="00447B12" w:rsidRDefault="00447B12">
      <w:pPr>
        <w:spacing w:before="93"/>
      </w:pPr>
    </w:p>
    <w:p w14:paraId="6D168055" w14:textId="77777777" w:rsidR="00447B12" w:rsidRDefault="008942B6">
      <w:pPr>
        <w:pStyle w:val="af1"/>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Enabler for gNB-to-gNB co-channel CLI handling schemes: gNB-to-gNB co-channel CLI and channel measurement</w:t>
      </w:r>
    </w:p>
    <w:p w14:paraId="134631D8" w14:textId="77777777" w:rsidR="00447B12" w:rsidRDefault="008942B6">
      <w:pPr>
        <w:spacing w:before="0" w:after="120" w:line="240" w:lineRule="auto"/>
        <w:rPr>
          <w:rFonts w:eastAsia="Malgun Gothic"/>
          <w:sz w:val="20"/>
          <w:szCs w:val="20"/>
          <w:lang w:val="en-GB" w:eastAsia="ko-KR"/>
        </w:rPr>
      </w:pPr>
      <w:r>
        <w:rPr>
          <w:sz w:val="20"/>
          <w:szCs w:val="20"/>
          <w:lang w:val="en-GB" w:eastAsia="ko-KR"/>
        </w:rPr>
        <w:t xml:space="preserve">gNB-to-gNB co-channel CLI and channel measurement are widely discussed by companies. The main specification impact is to enable the aforementioned </w:t>
      </w:r>
      <w:r>
        <w:rPr>
          <w:sz w:val="20"/>
          <w:szCs w:val="20"/>
          <w:lang w:eastAsia="ko-KR"/>
        </w:rPr>
        <w:t xml:space="preserve">four kinds of methods (i.e., spatial </w:t>
      </w:r>
      <w:proofErr w:type="gramStart"/>
      <w:r>
        <w:rPr>
          <w:sz w:val="20"/>
          <w:szCs w:val="20"/>
          <w:lang w:eastAsia="ko-KR"/>
        </w:rPr>
        <w:t>domain based</w:t>
      </w:r>
      <w:proofErr w:type="gramEnd"/>
      <w:r>
        <w:rPr>
          <w:sz w:val="20"/>
          <w:szCs w:val="20"/>
          <w:lang w:eastAsia="ko-KR"/>
        </w:rPr>
        <w:t xml:space="preserve"> schemes, advanced receiver based schemes, coordinated scheduling in time and/or frequency based schemes, power control based schemes). The following aspects are mainly discussed.</w:t>
      </w:r>
    </w:p>
    <w:p w14:paraId="06F2F3C7" w14:textId="77777777" w:rsidR="00447B12" w:rsidRDefault="008942B6">
      <w:pPr>
        <w:pStyle w:val="af1"/>
        <w:numPr>
          <w:ilvl w:val="0"/>
          <w:numId w:val="31"/>
        </w:numPr>
        <w:spacing w:before="0" w:after="120" w:line="240" w:lineRule="auto"/>
        <w:rPr>
          <w:b/>
          <w:sz w:val="20"/>
        </w:rPr>
      </w:pPr>
      <w:r>
        <w:rPr>
          <w:b/>
          <w:sz w:val="20"/>
        </w:rPr>
        <w:t>Measurement framework</w:t>
      </w:r>
    </w:p>
    <w:p w14:paraId="317ED7A2" w14:textId="77777777" w:rsidR="00447B12" w:rsidRDefault="008942B6">
      <w:pPr>
        <w:spacing w:before="0" w:after="120" w:line="240" w:lineRule="auto"/>
        <w:rPr>
          <w:sz w:val="20"/>
          <w:szCs w:val="20"/>
        </w:rPr>
      </w:pPr>
      <w:r>
        <w:rPr>
          <w:b/>
          <w:sz w:val="20"/>
          <w:szCs w:val="20"/>
        </w:rPr>
        <w:t>ZTE:</w:t>
      </w:r>
      <w:r>
        <w:rPr>
          <w:b/>
          <w:i/>
          <w:sz w:val="20"/>
          <w:szCs w:val="20"/>
        </w:rPr>
        <w:t xml:space="preserve"> </w:t>
      </w:r>
      <w:r>
        <w:rPr>
          <w:sz w:val="20"/>
          <w:szCs w:val="20"/>
        </w:rPr>
        <w:t xml:space="preserve">A common understanding of the overall framework of gNB-to-gNB CLI handling should be clarified firstly. As depicted in Figure-2, a framework is provided for CLI </w:t>
      </w:r>
      <w:r>
        <w:rPr>
          <w:sz w:val="20"/>
          <w:szCs w:val="20"/>
          <w:lang w:eastAsia="ko-KR"/>
        </w:rPr>
        <w:t>handling</w:t>
      </w:r>
      <w:r>
        <w:rPr>
          <w:sz w:val="20"/>
          <w:szCs w:val="20"/>
        </w:rPr>
        <w:t xml:space="preserve"> between victim gNB and aggressor gNB. The interaction procedures for the proposed framework are summarized below.</w:t>
      </w:r>
    </w:p>
    <w:p w14:paraId="6A23407C" w14:textId="77777777" w:rsidR="00447B12" w:rsidRDefault="008942B6">
      <w:pPr>
        <w:spacing w:before="0" w:after="120" w:line="240" w:lineRule="auto"/>
        <w:jc w:val="center"/>
        <w:rPr>
          <w:sz w:val="20"/>
          <w:szCs w:val="20"/>
        </w:rPr>
      </w:pPr>
      <w:r>
        <w:rPr>
          <w:noProof/>
        </w:rPr>
        <w:drawing>
          <wp:inline distT="0" distB="0" distL="0" distR="0" wp14:anchorId="212872BA" wp14:editId="27C60105">
            <wp:extent cx="5019040" cy="1454150"/>
            <wp:effectExtent l="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noChangeArrowheads="1"/>
                    </pic:cNvPicPr>
                  </pic:nvPicPr>
                  <pic:blipFill>
                    <a:blip r:embed="rId9"/>
                    <a:stretch>
                      <a:fillRect/>
                    </a:stretch>
                  </pic:blipFill>
                  <pic:spPr bwMode="auto">
                    <a:xfrm>
                      <a:off x="0" y="0"/>
                      <a:ext cx="5019040" cy="1454150"/>
                    </a:xfrm>
                    <a:prstGeom prst="rect">
                      <a:avLst/>
                    </a:prstGeom>
                  </pic:spPr>
                </pic:pic>
              </a:graphicData>
            </a:graphic>
          </wp:inline>
        </w:drawing>
      </w:r>
    </w:p>
    <w:p w14:paraId="656DBEB2" w14:textId="77777777" w:rsidR="00447B12" w:rsidRDefault="008942B6">
      <w:pPr>
        <w:spacing w:before="0" w:after="120" w:line="240" w:lineRule="auto"/>
        <w:jc w:val="center"/>
        <w:rPr>
          <w:sz w:val="20"/>
          <w:szCs w:val="20"/>
        </w:rPr>
      </w:pPr>
      <w:r>
        <w:rPr>
          <w:b/>
          <w:bCs/>
          <w:sz w:val="20"/>
          <w:szCs w:val="20"/>
          <w:lang w:eastAsia="en-GB"/>
        </w:rPr>
        <w:t xml:space="preserve">Figure-2: </w:t>
      </w:r>
      <w:r>
        <w:rPr>
          <w:b/>
          <w:bCs/>
          <w:sz w:val="20"/>
          <w:szCs w:val="20"/>
        </w:rPr>
        <w:t>Proposed</w:t>
      </w:r>
      <w:r>
        <w:rPr>
          <w:b/>
          <w:bCs/>
          <w:sz w:val="20"/>
          <w:szCs w:val="20"/>
          <w:lang w:eastAsia="en-GB"/>
        </w:rPr>
        <w:t xml:space="preserve"> Framework</w:t>
      </w:r>
      <w:r>
        <w:rPr>
          <w:b/>
          <w:bCs/>
          <w:sz w:val="20"/>
          <w:szCs w:val="20"/>
        </w:rPr>
        <w:t xml:space="preserve"> for Rel-19 gNB-to-gNB CLI handling</w:t>
      </w:r>
    </w:p>
    <w:p w14:paraId="3E3990D9" w14:textId="77777777" w:rsidR="00447B12" w:rsidRDefault="00447B12">
      <w:pPr>
        <w:spacing w:before="0" w:after="120" w:line="240" w:lineRule="auto"/>
      </w:pPr>
    </w:p>
    <w:p w14:paraId="4176BB09" w14:textId="77777777" w:rsidR="00447B12" w:rsidRDefault="00447B12">
      <w:pPr>
        <w:spacing w:before="0" w:after="120" w:line="240" w:lineRule="auto"/>
        <w:rPr>
          <w:u w:val="single"/>
        </w:rPr>
      </w:pPr>
    </w:p>
    <w:p w14:paraId="02F218D2" w14:textId="77777777" w:rsidR="00447B12" w:rsidRDefault="008942B6">
      <w:pPr>
        <w:pStyle w:val="af1"/>
        <w:numPr>
          <w:ilvl w:val="0"/>
          <w:numId w:val="31"/>
        </w:numPr>
        <w:spacing w:before="0" w:after="120" w:line="240" w:lineRule="auto"/>
        <w:rPr>
          <w:b/>
          <w:sz w:val="20"/>
          <w:szCs w:val="20"/>
        </w:rPr>
      </w:pPr>
      <w:r>
        <w:rPr>
          <w:b/>
          <w:sz w:val="20"/>
          <w:szCs w:val="20"/>
        </w:rPr>
        <w:t>Measurement channel(s)/signal(s)/resource(s)</w:t>
      </w:r>
    </w:p>
    <w:p w14:paraId="1CAEEDE2" w14:textId="77777777" w:rsidR="00447B12" w:rsidRDefault="008942B6">
      <w:pPr>
        <w:spacing w:before="0" w:after="120" w:line="240" w:lineRule="auto"/>
        <w:rPr>
          <w:b/>
          <w:bCs/>
          <w:iCs/>
          <w:sz w:val="20"/>
          <w:szCs w:val="20"/>
          <w:u w:val="single"/>
        </w:rPr>
      </w:pPr>
      <w:r>
        <w:rPr>
          <w:b/>
          <w:bCs/>
          <w:iCs/>
          <w:sz w:val="20"/>
          <w:szCs w:val="20"/>
          <w:u w:val="single"/>
        </w:rPr>
        <w:t>NZP CSI-RS/SSB</w:t>
      </w:r>
    </w:p>
    <w:p w14:paraId="7DE8B66A" w14:textId="77777777" w:rsidR="00447B12" w:rsidRDefault="008942B6">
      <w:pPr>
        <w:spacing w:before="0" w:after="120" w:line="240" w:lineRule="auto"/>
        <w:rPr>
          <w:bCs/>
          <w:iCs/>
          <w:sz w:val="20"/>
          <w:szCs w:val="20"/>
        </w:rPr>
      </w:pPr>
      <w:r>
        <w:rPr>
          <w:bCs/>
          <w:iCs/>
          <w:sz w:val="20"/>
          <w:szCs w:val="20"/>
        </w:rPr>
        <w:t xml:space="preserve">NZP CSI-RS/SSB are proposed by most companies for gNB-to-gNB co-channel CLI and channel measurement. NZP CSI-RS can be </w:t>
      </w:r>
      <w:r>
        <w:rPr>
          <w:rFonts w:eastAsia="宋体"/>
          <w:sz w:val="20"/>
          <w:szCs w:val="20"/>
        </w:rPr>
        <w:t xml:space="preserve">aperiodic or semi-persistent CSI-RS and periodic CSI-RS. SSB can be CD-SSB or NCD-SSB dedicated for </w:t>
      </w:r>
      <w:r>
        <w:rPr>
          <w:bCs/>
          <w:iCs/>
          <w:sz w:val="20"/>
          <w:szCs w:val="20"/>
        </w:rPr>
        <w:t xml:space="preserve">gNB-to-gNB co-channel measurement. In addition, for NZP CSI-RS, </w:t>
      </w:r>
      <w:r>
        <w:rPr>
          <w:b/>
          <w:bCs/>
          <w:iCs/>
          <w:sz w:val="20"/>
          <w:szCs w:val="20"/>
        </w:rPr>
        <w:t>Huawei, HiSilicon and ZTE</w:t>
      </w:r>
      <w:r>
        <w:rPr>
          <w:bCs/>
          <w:iCs/>
          <w:sz w:val="20"/>
          <w:szCs w:val="20"/>
        </w:rPr>
        <w:t xml:space="preserve"> propose to support CSI-RS ports.</w:t>
      </w:r>
    </w:p>
    <w:p w14:paraId="63AB0401" w14:textId="77777777" w:rsidR="00447B12" w:rsidRDefault="00447B12">
      <w:pPr>
        <w:spacing w:before="0" w:after="120" w:line="240" w:lineRule="auto"/>
        <w:rPr>
          <w:bCs/>
          <w:iCs/>
          <w:sz w:val="20"/>
          <w:szCs w:val="20"/>
        </w:rPr>
      </w:pPr>
    </w:p>
    <w:p w14:paraId="32C5922D" w14:textId="77777777" w:rsidR="00447B12" w:rsidRDefault="008942B6">
      <w:pPr>
        <w:spacing w:before="0" w:after="120" w:line="240" w:lineRule="auto"/>
        <w:rPr>
          <w:b/>
          <w:bCs/>
          <w:iCs/>
          <w:sz w:val="20"/>
          <w:szCs w:val="20"/>
          <w:u w:val="single"/>
        </w:rPr>
      </w:pPr>
      <w:r>
        <w:rPr>
          <w:b/>
          <w:bCs/>
          <w:iCs/>
          <w:sz w:val="20"/>
          <w:szCs w:val="20"/>
          <w:u w:val="single"/>
        </w:rPr>
        <w:t>PDSCH/PDCCH</w:t>
      </w:r>
    </w:p>
    <w:p w14:paraId="60858CD5" w14:textId="77777777" w:rsidR="00447B12" w:rsidRDefault="008942B6">
      <w:pPr>
        <w:spacing w:before="0" w:after="120" w:line="240" w:lineRule="auto"/>
        <w:rPr>
          <w:bCs/>
          <w:iCs/>
          <w:sz w:val="20"/>
          <w:szCs w:val="20"/>
        </w:rPr>
      </w:pPr>
      <w:r>
        <w:rPr>
          <w:sz w:val="20"/>
          <w:szCs w:val="20"/>
        </w:rPr>
        <w:t>For interference covariance matrix measure</w:t>
      </w:r>
      <w:r>
        <w:rPr>
          <w:bCs/>
          <w:iCs/>
          <w:sz w:val="20"/>
          <w:szCs w:val="20"/>
        </w:rPr>
        <w:t xml:space="preserve">ment, PDSCH or PDCCH itself which cause gNB-to-gNB co-channel CLI are proposed by </w:t>
      </w:r>
      <w:r>
        <w:rPr>
          <w:b/>
          <w:bCs/>
          <w:iCs/>
          <w:sz w:val="20"/>
          <w:szCs w:val="20"/>
        </w:rPr>
        <w:t>Huawei, Hisilicon, CMCC</w:t>
      </w:r>
      <w:r>
        <w:rPr>
          <w:bCs/>
          <w:iCs/>
          <w:sz w:val="20"/>
          <w:szCs w:val="20"/>
        </w:rPr>
        <w:t>, etc. It can be enabled by UL resource muting discussed in advance receiver.</w:t>
      </w:r>
    </w:p>
    <w:p w14:paraId="7E78A1F7" w14:textId="77777777" w:rsidR="00447B12" w:rsidRDefault="00447B12">
      <w:pPr>
        <w:spacing w:before="0" w:after="120" w:line="240" w:lineRule="auto"/>
        <w:rPr>
          <w:bCs/>
          <w:iCs/>
          <w:sz w:val="20"/>
          <w:szCs w:val="20"/>
        </w:rPr>
      </w:pPr>
    </w:p>
    <w:p w14:paraId="74EA71B8" w14:textId="77777777" w:rsidR="00447B12" w:rsidRDefault="008942B6">
      <w:pPr>
        <w:spacing w:before="0" w:after="120" w:line="240" w:lineRule="auto"/>
        <w:rPr>
          <w:b/>
          <w:bCs/>
          <w:iCs/>
          <w:sz w:val="20"/>
          <w:szCs w:val="20"/>
          <w:u w:val="single"/>
        </w:rPr>
      </w:pPr>
      <w:r>
        <w:rPr>
          <w:b/>
          <w:bCs/>
          <w:iCs/>
          <w:sz w:val="20"/>
          <w:szCs w:val="20"/>
          <w:u w:val="single"/>
        </w:rPr>
        <w:t>Other signals</w:t>
      </w:r>
    </w:p>
    <w:p w14:paraId="61199CBF" w14:textId="77777777" w:rsidR="00447B12" w:rsidRDefault="008942B6">
      <w:pPr>
        <w:spacing w:before="0" w:after="120" w:line="240" w:lineRule="auto"/>
        <w:rPr>
          <w:sz w:val="20"/>
          <w:szCs w:val="20"/>
        </w:rPr>
      </w:pPr>
      <w:r>
        <w:rPr>
          <w:b/>
          <w:sz w:val="20"/>
          <w:szCs w:val="20"/>
        </w:rPr>
        <w:lastRenderedPageBreak/>
        <w:t>Lenovo</w:t>
      </w:r>
      <w:r>
        <w:rPr>
          <w:sz w:val="20"/>
          <w:szCs w:val="20"/>
        </w:rPr>
        <w:t xml:space="preserve"> propose to study unified inter-cell CLI handling through transmitting SRS by aggressor gNB/UE and measuring interference by victim gNB/UE.</w:t>
      </w:r>
    </w:p>
    <w:p w14:paraId="2E9F43CC" w14:textId="77777777" w:rsidR="00447B12" w:rsidRDefault="00447B12">
      <w:pPr>
        <w:spacing w:before="0" w:after="120" w:line="240" w:lineRule="auto"/>
        <w:rPr>
          <w:sz w:val="20"/>
          <w:szCs w:val="20"/>
          <w:u w:val="single"/>
        </w:rPr>
      </w:pPr>
    </w:p>
    <w:p w14:paraId="2EF8BEFB" w14:textId="77777777" w:rsidR="00447B12" w:rsidRDefault="008942B6">
      <w:pPr>
        <w:pStyle w:val="af1"/>
        <w:numPr>
          <w:ilvl w:val="0"/>
          <w:numId w:val="31"/>
        </w:numPr>
        <w:spacing w:before="0" w:after="120" w:line="240" w:lineRule="auto"/>
        <w:rPr>
          <w:b/>
          <w:sz w:val="20"/>
          <w:szCs w:val="20"/>
        </w:rPr>
      </w:pPr>
      <w:r>
        <w:rPr>
          <w:b/>
          <w:sz w:val="20"/>
          <w:szCs w:val="20"/>
        </w:rPr>
        <w:t>Measurement and/or reporting metric</w:t>
      </w:r>
    </w:p>
    <w:p w14:paraId="17C35CCE" w14:textId="77777777" w:rsidR="00447B12" w:rsidRDefault="008942B6">
      <w:pPr>
        <w:spacing w:before="0" w:after="120" w:line="240" w:lineRule="auto"/>
        <w:rPr>
          <w:b/>
          <w:bCs/>
          <w:iCs/>
          <w:sz w:val="20"/>
          <w:szCs w:val="20"/>
          <w:u w:val="single"/>
        </w:rPr>
      </w:pPr>
      <w:r>
        <w:rPr>
          <w:b/>
          <w:bCs/>
          <w:iCs/>
          <w:sz w:val="20"/>
          <w:szCs w:val="20"/>
          <w:u w:val="single"/>
        </w:rPr>
        <w:t>RSRP/RSSI</w:t>
      </w:r>
    </w:p>
    <w:p w14:paraId="3CCC1876" w14:textId="77777777" w:rsidR="00447B12" w:rsidRDefault="008942B6">
      <w:pPr>
        <w:spacing w:before="0" w:after="120" w:line="240" w:lineRule="auto"/>
        <w:rPr>
          <w:bCs/>
          <w:iCs/>
          <w:sz w:val="20"/>
          <w:szCs w:val="20"/>
        </w:rPr>
      </w:pPr>
      <w:r>
        <w:rPr>
          <w:bCs/>
          <w:iCs/>
          <w:sz w:val="20"/>
          <w:szCs w:val="20"/>
        </w:rPr>
        <w:t>RSRP/RSSI are proposed by most companies for gNB-to-gNB co-channel CLI measurement. For example, a gNB measures RSSI of another gNB within UL subband, or, a gNB measures RSRP of another gNB within DL subband.</w:t>
      </w:r>
      <w:bookmarkStart w:id="22" w:name="_Toc159244798"/>
      <w:r>
        <w:rPr>
          <w:bCs/>
          <w:iCs/>
          <w:sz w:val="20"/>
          <w:szCs w:val="20"/>
        </w:rPr>
        <w:t xml:space="preserve"> </w:t>
      </w:r>
      <w:r>
        <w:rPr>
          <w:b/>
          <w:bCs/>
          <w:iCs/>
          <w:sz w:val="20"/>
          <w:szCs w:val="20"/>
        </w:rPr>
        <w:t xml:space="preserve">Nokia </w:t>
      </w:r>
      <w:r>
        <w:rPr>
          <w:bCs/>
          <w:iCs/>
          <w:sz w:val="20"/>
          <w:szCs w:val="20"/>
        </w:rPr>
        <w:t>propose to study the feasibility of CLI-RS transmissions and/or CLI measurement over the guard bands.</w:t>
      </w:r>
      <w:bookmarkEnd w:id="22"/>
    </w:p>
    <w:p w14:paraId="7CD34799" w14:textId="77777777" w:rsidR="00447B12" w:rsidRDefault="00447B12">
      <w:pPr>
        <w:spacing w:before="0" w:after="120" w:line="240" w:lineRule="auto"/>
        <w:rPr>
          <w:bCs/>
          <w:iCs/>
          <w:sz w:val="20"/>
          <w:szCs w:val="20"/>
        </w:rPr>
      </w:pPr>
    </w:p>
    <w:p w14:paraId="506EA587" w14:textId="77777777" w:rsidR="00447B12" w:rsidRDefault="008942B6">
      <w:pPr>
        <w:spacing w:before="0" w:after="120" w:line="240" w:lineRule="auto"/>
        <w:rPr>
          <w:rFonts w:eastAsia="宋体"/>
          <w:b/>
          <w:sz w:val="20"/>
          <w:szCs w:val="20"/>
          <w:u w:val="single"/>
        </w:rPr>
      </w:pPr>
      <w:r>
        <w:rPr>
          <w:rFonts w:eastAsia="宋体"/>
          <w:b/>
          <w:sz w:val="20"/>
          <w:szCs w:val="20"/>
          <w:u w:val="single"/>
        </w:rPr>
        <w:t>Channel information</w:t>
      </w:r>
    </w:p>
    <w:p w14:paraId="3FD10A14" w14:textId="77777777" w:rsidR="00447B12" w:rsidRDefault="008942B6">
      <w:pPr>
        <w:spacing w:before="0" w:after="120" w:line="240" w:lineRule="auto"/>
        <w:rPr>
          <w:bCs/>
          <w:iCs/>
          <w:sz w:val="20"/>
          <w:szCs w:val="20"/>
        </w:rPr>
      </w:pPr>
      <w:r>
        <w:rPr>
          <w:bCs/>
          <w:iCs/>
          <w:sz w:val="20"/>
          <w:szCs w:val="20"/>
        </w:rPr>
        <w:t>For beam nulling, the channel information between gNBs are proposed to measure.</w:t>
      </w:r>
    </w:p>
    <w:p w14:paraId="517C7988" w14:textId="77777777" w:rsidR="00447B12" w:rsidRDefault="00447B12">
      <w:pPr>
        <w:spacing w:before="0" w:after="120" w:line="240" w:lineRule="auto"/>
        <w:rPr>
          <w:b/>
          <w:bCs/>
          <w:iCs/>
          <w:sz w:val="20"/>
          <w:szCs w:val="20"/>
          <w:u w:val="single"/>
        </w:rPr>
      </w:pPr>
    </w:p>
    <w:p w14:paraId="2F4F2F33" w14:textId="77777777" w:rsidR="00447B12" w:rsidRDefault="008942B6">
      <w:pPr>
        <w:spacing w:before="0" w:after="120" w:line="240" w:lineRule="auto"/>
        <w:rPr>
          <w:rFonts w:eastAsia="宋体"/>
          <w:b/>
          <w:sz w:val="20"/>
          <w:szCs w:val="20"/>
          <w:u w:val="single"/>
        </w:rPr>
      </w:pPr>
      <w:r>
        <w:rPr>
          <w:rFonts w:eastAsia="宋体"/>
          <w:b/>
          <w:sz w:val="20"/>
          <w:szCs w:val="20"/>
          <w:u w:val="single"/>
        </w:rPr>
        <w:t xml:space="preserve">Beam level CLI measurement </w:t>
      </w:r>
    </w:p>
    <w:p w14:paraId="0BD2745F" w14:textId="77777777" w:rsidR="00447B12" w:rsidRDefault="008942B6">
      <w:pPr>
        <w:spacing w:before="0" w:after="120" w:line="240" w:lineRule="auto"/>
        <w:rPr>
          <w:bCs/>
          <w:iCs/>
          <w:sz w:val="20"/>
          <w:szCs w:val="20"/>
        </w:rPr>
      </w:pPr>
      <w:r>
        <w:rPr>
          <w:bCs/>
          <w:iCs/>
          <w:sz w:val="20"/>
          <w:szCs w:val="20"/>
        </w:rPr>
        <w:t>For beam paring, beam level (i.e., based on measurement result per SSB resource and/or per CSI-RS resource) CLI measurement are proposed. Preferred or non-preferred beam between gNBs are proposed to report.</w:t>
      </w:r>
    </w:p>
    <w:p w14:paraId="23C726DF" w14:textId="77777777" w:rsidR="00447B12" w:rsidRDefault="00447B12">
      <w:pPr>
        <w:spacing w:before="0" w:after="120" w:line="240" w:lineRule="auto"/>
        <w:rPr>
          <w:rFonts w:eastAsia="宋体"/>
          <w:sz w:val="20"/>
          <w:szCs w:val="20"/>
          <w:u w:val="single"/>
        </w:rPr>
      </w:pPr>
    </w:p>
    <w:p w14:paraId="2A2B01FE" w14:textId="77777777" w:rsidR="00447B12" w:rsidRDefault="008942B6">
      <w:pPr>
        <w:spacing w:before="0" w:after="120" w:line="240" w:lineRule="auto"/>
        <w:rPr>
          <w:rFonts w:eastAsia="宋体"/>
          <w:b/>
          <w:sz w:val="20"/>
          <w:szCs w:val="20"/>
          <w:u w:val="single"/>
        </w:rPr>
      </w:pPr>
      <w:r>
        <w:rPr>
          <w:rFonts w:eastAsia="宋体"/>
          <w:b/>
          <w:sz w:val="20"/>
          <w:szCs w:val="20"/>
          <w:u w:val="single"/>
        </w:rPr>
        <w:t xml:space="preserve">Interference covariance matrix: </w:t>
      </w:r>
    </w:p>
    <w:p w14:paraId="4EF843F7" w14:textId="77777777" w:rsidR="00447B12" w:rsidRDefault="008942B6">
      <w:pPr>
        <w:spacing w:before="0" w:after="120" w:line="240" w:lineRule="auto"/>
        <w:rPr>
          <w:bCs/>
          <w:iCs/>
          <w:sz w:val="20"/>
          <w:szCs w:val="20"/>
        </w:rPr>
      </w:pPr>
      <w:r>
        <w:rPr>
          <w:bCs/>
          <w:iCs/>
          <w:sz w:val="20"/>
          <w:szCs w:val="20"/>
        </w:rPr>
        <w:t xml:space="preserve">For advanced </w:t>
      </w:r>
      <w:proofErr w:type="gramStart"/>
      <w:r>
        <w:rPr>
          <w:bCs/>
          <w:iCs/>
          <w:sz w:val="20"/>
          <w:szCs w:val="20"/>
        </w:rPr>
        <w:t>receiver based</w:t>
      </w:r>
      <w:proofErr w:type="gramEnd"/>
      <w:r>
        <w:rPr>
          <w:bCs/>
          <w:iCs/>
          <w:sz w:val="20"/>
          <w:szCs w:val="20"/>
        </w:rPr>
        <w:t xml:space="preserve"> schemes, interference covariance matrix are proposed to measure.</w:t>
      </w:r>
    </w:p>
    <w:p w14:paraId="25543AA4" w14:textId="77777777" w:rsidR="00447B12" w:rsidRDefault="00447B12">
      <w:pPr>
        <w:spacing w:before="0" w:after="120" w:line="240" w:lineRule="auto"/>
        <w:rPr>
          <w:bCs/>
          <w:iCs/>
          <w:sz w:val="20"/>
          <w:szCs w:val="20"/>
        </w:rPr>
      </w:pPr>
    </w:p>
    <w:p w14:paraId="2B5A6C3D" w14:textId="77777777" w:rsidR="00447B12" w:rsidRDefault="008942B6">
      <w:pPr>
        <w:spacing w:before="0" w:after="120" w:line="240" w:lineRule="auto"/>
        <w:rPr>
          <w:b/>
          <w:bCs/>
          <w:iCs/>
          <w:sz w:val="20"/>
          <w:szCs w:val="20"/>
          <w:u w:val="single"/>
        </w:rPr>
      </w:pPr>
      <w:proofErr w:type="gramStart"/>
      <w:r>
        <w:rPr>
          <w:b/>
          <w:bCs/>
          <w:iCs/>
          <w:sz w:val="20"/>
          <w:szCs w:val="20"/>
          <w:u w:val="single"/>
        </w:rPr>
        <w:t>Other</w:t>
      </w:r>
      <w:proofErr w:type="gramEnd"/>
      <w:r>
        <w:rPr>
          <w:b/>
          <w:bCs/>
          <w:iCs/>
          <w:sz w:val="20"/>
          <w:szCs w:val="20"/>
          <w:u w:val="single"/>
        </w:rPr>
        <w:t xml:space="preserve"> metric:</w:t>
      </w:r>
    </w:p>
    <w:p w14:paraId="46F71EA6" w14:textId="77777777" w:rsidR="00447B12" w:rsidRDefault="008942B6">
      <w:pPr>
        <w:spacing w:before="0" w:after="120" w:line="240" w:lineRule="auto"/>
        <w:rPr>
          <w:rFonts w:eastAsia="宋体"/>
          <w:i/>
          <w:sz w:val="20"/>
          <w:szCs w:val="20"/>
        </w:rPr>
      </w:pPr>
      <w:r>
        <w:rPr>
          <w:b/>
          <w:bCs/>
          <w:iCs/>
          <w:sz w:val="20"/>
          <w:szCs w:val="20"/>
        </w:rPr>
        <w:t>NEC</w:t>
      </w:r>
      <w:r>
        <w:rPr>
          <w:bCs/>
          <w:iCs/>
          <w:sz w:val="20"/>
          <w:szCs w:val="20"/>
        </w:rPr>
        <w:t xml:space="preserve"> propose to Define CLI sensitivity level as a measurement metric for gNB-gNB CLI measurements.</w:t>
      </w:r>
    </w:p>
    <w:p w14:paraId="115FB2E1" w14:textId="77777777" w:rsidR="00447B12" w:rsidRDefault="00447B12">
      <w:pPr>
        <w:spacing w:before="0" w:after="120" w:line="240" w:lineRule="auto"/>
        <w:rPr>
          <w:sz w:val="20"/>
          <w:szCs w:val="20"/>
          <w:u w:val="single"/>
        </w:rPr>
      </w:pPr>
    </w:p>
    <w:p w14:paraId="1F5E1CC9" w14:textId="77777777" w:rsidR="00447B12" w:rsidRDefault="008942B6">
      <w:pPr>
        <w:pStyle w:val="af1"/>
        <w:numPr>
          <w:ilvl w:val="0"/>
          <w:numId w:val="31"/>
        </w:numPr>
        <w:spacing w:before="0" w:after="120" w:line="240" w:lineRule="auto"/>
        <w:rPr>
          <w:b/>
          <w:sz w:val="20"/>
          <w:szCs w:val="20"/>
        </w:rPr>
      </w:pPr>
      <w:r>
        <w:rPr>
          <w:b/>
          <w:sz w:val="20"/>
          <w:szCs w:val="20"/>
        </w:rPr>
        <w:t>Whether non-transparent UL resource muting are needed</w:t>
      </w:r>
    </w:p>
    <w:p w14:paraId="78830396" w14:textId="77777777" w:rsidR="00447B12" w:rsidRDefault="008942B6">
      <w:pPr>
        <w:spacing w:before="0" w:after="120" w:line="240" w:lineRule="auto"/>
        <w:rPr>
          <w:b/>
          <w:sz w:val="20"/>
          <w:szCs w:val="20"/>
          <w:u w:val="single"/>
        </w:rPr>
      </w:pPr>
      <w:r>
        <w:rPr>
          <w:rFonts w:ascii="Times" w:eastAsia="Batang" w:hAnsi="Times"/>
          <w:sz w:val="20"/>
          <w:szCs w:val="20"/>
        </w:rPr>
        <w:t>Whether or support non-transparent</w:t>
      </w:r>
      <w:r>
        <w:rPr>
          <w:rFonts w:ascii="Times" w:eastAsia="Malgun Gothic" w:hAnsi="Times"/>
          <w:sz w:val="20"/>
          <w:szCs w:val="20"/>
          <w:lang w:eastAsia="ko-KR"/>
        </w:rPr>
        <w:t xml:space="preserve"> resource muting are discussed for gNB-to-gNB co-channel CLI and channel measurement.</w:t>
      </w:r>
    </w:p>
    <w:p w14:paraId="552D9703" w14:textId="77777777" w:rsidR="00447B12" w:rsidRDefault="008942B6">
      <w:pPr>
        <w:spacing w:before="0" w:after="120" w:line="240" w:lineRule="auto"/>
        <w:rPr>
          <w:rFonts w:ascii="Times" w:eastAsia="Malgun Gothic" w:hAnsi="Times"/>
          <w:sz w:val="20"/>
          <w:szCs w:val="20"/>
          <w:lang w:eastAsia="ko-KR"/>
        </w:rPr>
      </w:pPr>
      <w:r>
        <w:rPr>
          <w:rFonts w:ascii="Times" w:eastAsia="Malgun Gothic" w:hAnsi="Times"/>
          <w:b/>
          <w:sz w:val="20"/>
          <w:szCs w:val="20"/>
          <w:lang w:eastAsia="ko-KR"/>
        </w:rPr>
        <w:t xml:space="preserve">Support/prioritize </w:t>
      </w:r>
      <w:r>
        <w:rPr>
          <w:rFonts w:eastAsia="宋体" w:cs="Times New Roman"/>
          <w:b/>
          <w:bCs/>
          <w:kern w:val="0"/>
          <w:sz w:val="20"/>
          <w:szCs w:val="20"/>
        </w:rPr>
        <w:t>(11)</w:t>
      </w:r>
      <w:r>
        <w:rPr>
          <w:rFonts w:ascii="Times" w:eastAsia="Malgun Gothic" w:hAnsi="Times"/>
          <w:b/>
          <w:sz w:val="20"/>
          <w:szCs w:val="20"/>
          <w:lang w:eastAsia="ko-KR"/>
        </w:rPr>
        <w:t>: Huawei, Hisilicon, ZTE, New H3C, Tejas Networks Ltd, Xiaomi, NEC, Sony, WILUS, Lenovo, Ericsson</w:t>
      </w:r>
    </w:p>
    <w:p w14:paraId="5107424E" w14:textId="77777777" w:rsidR="00447B12" w:rsidRDefault="008942B6">
      <w:pPr>
        <w:spacing w:before="0" w:after="120" w:line="240" w:lineRule="auto"/>
        <w:rPr>
          <w:rFonts w:ascii="Times" w:eastAsia="Malgun Gothic" w:hAnsi="Times"/>
          <w:sz w:val="20"/>
          <w:szCs w:val="20"/>
          <w:lang w:eastAsia="ko-KR"/>
        </w:rPr>
      </w:pPr>
      <w:r>
        <w:rPr>
          <w:rFonts w:ascii="Times" w:eastAsia="Malgun Gothic" w:hAnsi="Times"/>
          <w:sz w:val="20"/>
          <w:szCs w:val="20"/>
          <w:lang w:eastAsia="ko-KR"/>
        </w:rPr>
        <w:t xml:space="preserve">The arguments include </w:t>
      </w:r>
      <w:r>
        <w:rPr>
          <w:sz w:val="20"/>
          <w:szCs w:val="20"/>
        </w:rPr>
        <w:t>better scheduling flexibility and resource utilization which result in better UL performance.</w:t>
      </w:r>
    </w:p>
    <w:p w14:paraId="1E87799D" w14:textId="77777777" w:rsidR="00447B12" w:rsidRDefault="008942B6">
      <w:pPr>
        <w:spacing w:before="0" w:after="120" w:line="240" w:lineRule="auto"/>
        <w:rPr>
          <w:iCs/>
          <w:sz w:val="20"/>
          <w:szCs w:val="20"/>
        </w:rPr>
      </w:pPr>
      <w:r>
        <w:rPr>
          <w:b/>
          <w:sz w:val="20"/>
          <w:szCs w:val="20"/>
        </w:rPr>
        <w:t xml:space="preserve">ZTE: </w:t>
      </w:r>
      <w:r>
        <w:rPr>
          <w:iCs/>
          <w:sz w:val="20"/>
          <w:szCs w:val="20"/>
        </w:rPr>
        <w:t xml:space="preserve">Non-transparent-based UL resource muting methods should be prioritized. </w:t>
      </w:r>
    </w:p>
    <w:p w14:paraId="4E513641" w14:textId="77777777" w:rsidR="00447B12" w:rsidRDefault="008942B6">
      <w:pPr>
        <w:spacing w:before="0" w:after="120" w:line="240" w:lineRule="auto"/>
        <w:rPr>
          <w:rStyle w:val="ui-provider"/>
          <w:rFonts w:eastAsia="Times New Roman"/>
          <w:sz w:val="20"/>
          <w:szCs w:val="20"/>
        </w:rPr>
      </w:pPr>
      <w:r>
        <w:rPr>
          <w:rFonts w:eastAsia="宋体"/>
          <w:b/>
          <w:sz w:val="20"/>
          <w:szCs w:val="20"/>
        </w:rPr>
        <w:t>New H3C:</w:t>
      </w:r>
      <w:r>
        <w:rPr>
          <w:rFonts w:eastAsia="Batang"/>
          <w:b/>
          <w:sz w:val="20"/>
          <w:szCs w:val="20"/>
          <w:lang w:val="en-GB"/>
        </w:rPr>
        <w:t xml:space="preserve"> </w:t>
      </w:r>
      <w:r>
        <w:rPr>
          <w:rStyle w:val="ui-provider"/>
          <w:rFonts w:eastAsia="Times New Roman"/>
          <w:sz w:val="20"/>
          <w:szCs w:val="20"/>
        </w:rPr>
        <w:t>Both options on the transparent/non-transparent UL resource muting method should be considered, different options can be used in different cases. Comparing with transparent UL resource muting, the non-transparent UL resource muting achieves better UL performance.</w:t>
      </w:r>
    </w:p>
    <w:p w14:paraId="1C9B3AA0" w14:textId="77777777" w:rsidR="00447B12" w:rsidRDefault="008942B6">
      <w:pPr>
        <w:spacing w:before="0" w:after="120" w:line="240" w:lineRule="auto"/>
        <w:rPr>
          <w:bCs/>
          <w:sz w:val="20"/>
          <w:szCs w:val="20"/>
        </w:rPr>
      </w:pPr>
      <w:r>
        <w:rPr>
          <w:rFonts w:eastAsia="宋体"/>
          <w:b/>
          <w:sz w:val="20"/>
          <w:szCs w:val="20"/>
        </w:rPr>
        <w:t>Tejas Networks Ltd:</w:t>
      </w:r>
      <w:r>
        <w:rPr>
          <w:rFonts w:eastAsia="宋体"/>
          <w:sz w:val="20"/>
          <w:szCs w:val="20"/>
        </w:rPr>
        <w:t xml:space="preserve"> </w:t>
      </w:r>
      <w:r>
        <w:rPr>
          <w:bCs/>
          <w:sz w:val="20"/>
          <w:szCs w:val="20"/>
        </w:rPr>
        <w:t>Option 2 (non-transparent UL resource muting scheme) for measuring gNB-to-gNB interference covariance matrix should be considered</w:t>
      </w:r>
    </w:p>
    <w:p w14:paraId="0A24CBE5" w14:textId="77777777" w:rsidR="00447B12" w:rsidRDefault="008942B6">
      <w:pPr>
        <w:spacing w:before="0" w:after="120" w:line="240" w:lineRule="auto"/>
        <w:rPr>
          <w:sz w:val="20"/>
          <w:szCs w:val="20"/>
          <w:u w:val="single"/>
        </w:rPr>
      </w:pPr>
      <w:r>
        <w:rPr>
          <w:b/>
          <w:sz w:val="20"/>
          <w:szCs w:val="20"/>
        </w:rPr>
        <w:t xml:space="preserve">Xiaomi: </w:t>
      </w:r>
      <w:r>
        <w:rPr>
          <w:sz w:val="20"/>
          <w:szCs w:val="20"/>
        </w:rPr>
        <w:t>Non-transparent method of supporting UL reserved resource indication is slightly preferred</w:t>
      </w:r>
    </w:p>
    <w:p w14:paraId="40AEB368" w14:textId="77777777" w:rsidR="00447B12" w:rsidRDefault="008942B6">
      <w:pPr>
        <w:spacing w:before="0" w:after="120" w:line="240" w:lineRule="auto"/>
        <w:rPr>
          <w:sz w:val="20"/>
          <w:szCs w:val="20"/>
          <w:u w:val="single"/>
        </w:rPr>
      </w:pPr>
      <w:r>
        <w:rPr>
          <w:sz w:val="20"/>
          <w:szCs w:val="20"/>
        </w:rPr>
        <w:t>UE have the knowledge that the RE used for gNB-to-gNB CLI measurement. When gNB indicates a UE to transmit UL data on RB containing CLI RS or CLI resource, it only needs to drop the UL transmission overlapping with the muting resources indicated by gNB. In this case, better scheduling flexibility and resource utilization can be obtained</w:t>
      </w:r>
    </w:p>
    <w:p w14:paraId="092584DC" w14:textId="77777777" w:rsidR="00447B12" w:rsidRDefault="008942B6">
      <w:pPr>
        <w:spacing w:before="0" w:after="120" w:line="240" w:lineRule="auto"/>
        <w:rPr>
          <w:rFonts w:eastAsia="宋体"/>
          <w:i/>
          <w:sz w:val="20"/>
          <w:szCs w:val="20"/>
        </w:rPr>
      </w:pPr>
      <w:r>
        <w:rPr>
          <w:rFonts w:eastAsia="宋体"/>
          <w:b/>
          <w:sz w:val="20"/>
          <w:szCs w:val="20"/>
        </w:rPr>
        <w:t>NEC:</w:t>
      </w:r>
      <w:r>
        <w:rPr>
          <w:rFonts w:eastAsia="宋体"/>
          <w:i/>
          <w:sz w:val="20"/>
          <w:szCs w:val="20"/>
        </w:rPr>
        <w:t xml:space="preserve"> </w:t>
      </w:r>
      <w:r>
        <w:rPr>
          <w:rFonts w:eastAsia="宋体"/>
          <w:sz w:val="20"/>
          <w:szCs w:val="20"/>
        </w:rPr>
        <w:t>Support non-transparent UL rate matching/puncturing procedures at least for CLI measurement for periodic CSI-RS.</w:t>
      </w:r>
      <w:r>
        <w:rPr>
          <w:rFonts w:eastAsia="宋体"/>
          <w:i/>
          <w:sz w:val="20"/>
          <w:szCs w:val="20"/>
        </w:rPr>
        <w:t xml:space="preserve"> </w:t>
      </w:r>
    </w:p>
    <w:p w14:paraId="7F66AADC" w14:textId="77777777" w:rsidR="00447B12" w:rsidRDefault="008942B6">
      <w:pPr>
        <w:spacing w:before="0" w:after="120" w:line="240" w:lineRule="auto"/>
        <w:rPr>
          <w:rFonts w:eastAsia="宋体"/>
          <w:i/>
          <w:sz w:val="20"/>
          <w:szCs w:val="20"/>
        </w:rPr>
      </w:pPr>
      <w:r>
        <w:rPr>
          <w:sz w:val="20"/>
          <w:szCs w:val="20"/>
        </w:rPr>
        <w:t>Note that performing rate matching/puncturing of UL around periodic CSI-RS resources is much more efficient than network implementation-based scheduling restrictions (like avoiding scheduling UL on the resources to be used for CLI measurement), as such restrictions are likely to result in a larger number of unutilised UL resources (as compared to rate matching/puncturing) thus reducing spectrum efficiency.</w:t>
      </w:r>
    </w:p>
    <w:p w14:paraId="20B5A9F1" w14:textId="77777777" w:rsidR="00447B12" w:rsidRDefault="008942B6">
      <w:pPr>
        <w:spacing w:before="0" w:after="120" w:line="240" w:lineRule="auto"/>
        <w:rPr>
          <w:rFonts w:eastAsia="宋体"/>
          <w:b/>
          <w:sz w:val="20"/>
          <w:szCs w:val="20"/>
        </w:rPr>
      </w:pPr>
      <w:r>
        <w:rPr>
          <w:rFonts w:eastAsia="宋体"/>
          <w:b/>
          <w:sz w:val="20"/>
          <w:szCs w:val="20"/>
        </w:rPr>
        <w:t xml:space="preserve">Sony: </w:t>
      </w:r>
      <w:r>
        <w:rPr>
          <w:rFonts w:eastAsia="Batang"/>
          <w:bCs/>
          <w:sz w:val="20"/>
          <w:szCs w:val="20"/>
        </w:rPr>
        <w:t xml:space="preserve">For UL resource muting to improve gNB-gNB CLI measurements, use non-transparent UL resource muting, where the gNB semi-statically configures one or more RE muting patterns for the UE, i.e., the UE is aware of which REs are </w:t>
      </w:r>
      <w:proofErr w:type="gramStart"/>
      <w:r>
        <w:rPr>
          <w:rFonts w:eastAsia="Batang"/>
          <w:bCs/>
          <w:sz w:val="20"/>
          <w:szCs w:val="20"/>
        </w:rPr>
        <w:t>muted.The</w:t>
      </w:r>
      <w:proofErr w:type="gramEnd"/>
      <w:r>
        <w:rPr>
          <w:rFonts w:eastAsia="Batang"/>
          <w:bCs/>
          <w:sz w:val="20"/>
          <w:szCs w:val="20"/>
        </w:rPr>
        <w:t xml:space="preserve"> gNB dynamically enables/disables RE muting for an UL/DL transmission and if multiple RE patterns are </w:t>
      </w:r>
      <w:r>
        <w:rPr>
          <w:rFonts w:eastAsia="Batang"/>
          <w:bCs/>
          <w:sz w:val="20"/>
          <w:szCs w:val="20"/>
        </w:rPr>
        <w:lastRenderedPageBreak/>
        <w:t>configured, the gNB indicates which RE muting pattern to apply in the dynamic grant.</w:t>
      </w:r>
    </w:p>
    <w:p w14:paraId="74454B4E" w14:textId="77777777" w:rsidR="00447B12" w:rsidRDefault="008942B6">
      <w:pPr>
        <w:spacing w:before="0" w:after="120" w:line="240" w:lineRule="auto"/>
        <w:rPr>
          <w:sz w:val="20"/>
          <w:szCs w:val="20"/>
          <w:u w:val="single"/>
        </w:rPr>
      </w:pPr>
      <w:r>
        <w:rPr>
          <w:rFonts w:eastAsia="宋体"/>
          <w:b/>
          <w:sz w:val="20"/>
          <w:szCs w:val="20"/>
        </w:rPr>
        <w:t>WILUS:</w:t>
      </w:r>
      <w:r>
        <w:rPr>
          <w:rFonts w:eastAsia="MS Gothic"/>
          <w:b/>
          <w:sz w:val="20"/>
          <w:szCs w:val="20"/>
          <w:lang w:eastAsia="ja-JP"/>
        </w:rPr>
        <w:t xml:space="preserve"> </w:t>
      </w:r>
      <w:r>
        <w:rPr>
          <w:iCs/>
          <w:sz w:val="20"/>
          <w:szCs w:val="20"/>
          <w:lang w:eastAsia="ko-KR"/>
        </w:rPr>
        <w:t>For UE non-transparent UL muting for gNB-to-gNB co-channel CLI handling, UE behaviours on UL muting resources should be further investigated with respect to the UL signal/channel and PHY priority</w:t>
      </w:r>
    </w:p>
    <w:p w14:paraId="2166D77D" w14:textId="77777777" w:rsidR="00447B12" w:rsidRDefault="008942B6">
      <w:pPr>
        <w:spacing w:before="0" w:after="120" w:line="240" w:lineRule="auto"/>
        <w:rPr>
          <w:b/>
          <w:sz w:val="20"/>
          <w:szCs w:val="20"/>
          <w:u w:val="single"/>
        </w:rPr>
      </w:pPr>
      <w:r>
        <w:rPr>
          <w:rFonts w:eastAsia="宋体"/>
          <w:b/>
          <w:sz w:val="20"/>
          <w:szCs w:val="20"/>
        </w:rPr>
        <w:t>Ericsson:</w:t>
      </w:r>
      <w:r>
        <w:rPr>
          <w:b/>
          <w:sz w:val="20"/>
          <w:szCs w:val="20"/>
        </w:rPr>
        <w:t xml:space="preserve"> </w:t>
      </w:r>
      <w:r>
        <w:rPr>
          <w:sz w:val="20"/>
          <w:szCs w:val="20"/>
        </w:rPr>
        <w:t>Power control may have to be clarified and/or modified if RE-level UL resource muting is introduced.</w:t>
      </w:r>
      <w:r>
        <w:rPr>
          <w:b/>
          <w:sz w:val="20"/>
          <w:szCs w:val="20"/>
          <w:u w:val="single"/>
        </w:rPr>
        <w:t xml:space="preserve"> </w:t>
      </w:r>
      <w:r>
        <w:rPr>
          <w:sz w:val="20"/>
          <w:szCs w:val="20"/>
        </w:rPr>
        <w:t xml:space="preserve">If </w:t>
      </w:r>
      <w:r>
        <w:rPr>
          <w:sz w:val="20"/>
          <w:szCs w:val="20"/>
          <w:lang w:eastAsia="ja-JP"/>
        </w:rPr>
        <w:t>non-transparent UL resource muting is standardized, it should be ensured that it works well also for DFT-s-OFDM</w:t>
      </w:r>
      <w:r>
        <w:rPr>
          <w:sz w:val="20"/>
          <w:szCs w:val="20"/>
        </w:rPr>
        <w:t>.</w:t>
      </w:r>
    </w:p>
    <w:p w14:paraId="01659C79" w14:textId="77777777" w:rsidR="00447B12" w:rsidRDefault="00447B12">
      <w:pPr>
        <w:spacing w:before="0" w:after="120" w:line="240" w:lineRule="auto"/>
        <w:rPr>
          <w:sz w:val="20"/>
          <w:szCs w:val="20"/>
          <w:u w:val="single"/>
        </w:rPr>
      </w:pPr>
    </w:p>
    <w:p w14:paraId="32307B11" w14:textId="77777777" w:rsidR="00447B12" w:rsidRDefault="008942B6">
      <w:pPr>
        <w:spacing w:before="0" w:after="120" w:line="240" w:lineRule="auto"/>
        <w:rPr>
          <w:rFonts w:ascii="Times" w:eastAsia="Malgun Gothic" w:hAnsi="Times"/>
          <w:b/>
          <w:sz w:val="20"/>
          <w:szCs w:val="20"/>
          <w:lang w:eastAsia="ko-KR"/>
        </w:rPr>
      </w:pPr>
      <w:r>
        <w:rPr>
          <w:rFonts w:ascii="Times" w:eastAsia="Malgun Gothic" w:hAnsi="Times"/>
          <w:b/>
          <w:sz w:val="20"/>
          <w:szCs w:val="20"/>
          <w:lang w:eastAsia="ko-KR"/>
        </w:rPr>
        <w:t xml:space="preserve">Not support/deprioritize </w:t>
      </w:r>
      <w:r>
        <w:rPr>
          <w:rFonts w:eastAsia="宋体" w:cs="Times New Roman"/>
          <w:b/>
          <w:bCs/>
          <w:kern w:val="0"/>
          <w:sz w:val="20"/>
          <w:szCs w:val="20"/>
        </w:rPr>
        <w:t>(6)</w:t>
      </w:r>
      <w:r>
        <w:rPr>
          <w:rFonts w:ascii="Times" w:eastAsia="Malgun Gothic" w:hAnsi="Times"/>
          <w:b/>
          <w:sz w:val="20"/>
          <w:szCs w:val="20"/>
          <w:lang w:eastAsia="ko-KR"/>
        </w:rPr>
        <w:t>: Qualcomm Incorporated, Spreadtrum Communications, Vivo, Oppo, Panasonic, Lenovo</w:t>
      </w:r>
    </w:p>
    <w:p w14:paraId="08EDFBFE" w14:textId="77777777" w:rsidR="00447B12" w:rsidRDefault="008942B6">
      <w:pPr>
        <w:pStyle w:val="a7"/>
        <w:snapToGrid w:val="0"/>
        <w:spacing w:before="0"/>
        <w:rPr>
          <w:u w:val="single"/>
        </w:rPr>
      </w:pPr>
      <w:r>
        <w:rPr>
          <w:b/>
          <w:iCs/>
        </w:rPr>
        <w:t>Qualcomm</w:t>
      </w:r>
      <w:r>
        <w:rPr>
          <w:rFonts w:eastAsia="宋体"/>
          <w:b/>
        </w:rPr>
        <w:t xml:space="preserve"> </w:t>
      </w:r>
      <w:r>
        <w:rPr>
          <w:b/>
          <w:iCs/>
        </w:rPr>
        <w:t xml:space="preserve">Incorporated: </w:t>
      </w:r>
      <w:r>
        <w:rPr>
          <w:rFonts w:eastAsia="Batang"/>
        </w:rPr>
        <w:t>Not support RAN1 to introduce non-</w:t>
      </w:r>
      <w:r>
        <w:rPr>
          <w:bCs/>
          <w:lang w:eastAsia="ko-KR"/>
        </w:rPr>
        <w:t>transparent UL muting for inter-gNB CLI measurement. Transparent UL muting without spec impact can already achieve the purpose for inter-gNB CLI measurement.</w:t>
      </w:r>
    </w:p>
    <w:p w14:paraId="2CE902D3" w14:textId="77777777" w:rsidR="00447B12" w:rsidRDefault="008942B6">
      <w:pPr>
        <w:pStyle w:val="a7"/>
        <w:snapToGrid w:val="0"/>
        <w:spacing w:before="0"/>
        <w:rPr>
          <w:u w:val="single"/>
        </w:rPr>
      </w:pPr>
      <w:r>
        <w:rPr>
          <w:b/>
        </w:rPr>
        <w:t>Spreadtrum Communications</w:t>
      </w:r>
      <w:r>
        <w:rPr>
          <w:b/>
          <w:i/>
        </w:rPr>
        <w:t xml:space="preserve">: </w:t>
      </w:r>
      <w:r>
        <w:t>For enhancements for gNB-to-gNB CLI handling, the benefit to specify UL Resource Muting-based scheme for measuring the gNB-to-gNB CLI interference covariance matrix should be justified.</w:t>
      </w:r>
    </w:p>
    <w:p w14:paraId="021E15AF" w14:textId="77777777" w:rsidR="00447B12" w:rsidRDefault="008942B6">
      <w:pPr>
        <w:pStyle w:val="a7"/>
        <w:snapToGrid w:val="0"/>
        <w:spacing w:before="0"/>
        <w:rPr>
          <w:b/>
          <w:u w:val="single"/>
        </w:rPr>
      </w:pPr>
      <w:r>
        <w:rPr>
          <w:b/>
        </w:rPr>
        <w:t xml:space="preserve">Vivo: </w:t>
      </w:r>
      <w:r>
        <w:t xml:space="preserve">For gNB-to-gNB co-channel CLI handling, non-transparent UL resource </w:t>
      </w:r>
      <w:proofErr w:type="gramStart"/>
      <w:r>
        <w:t>muting based</w:t>
      </w:r>
      <w:proofErr w:type="gramEnd"/>
      <w:r>
        <w:t xml:space="preserve"> IRC is not preferred.</w:t>
      </w:r>
    </w:p>
    <w:p w14:paraId="57329F2C" w14:textId="77777777" w:rsidR="00447B12" w:rsidRDefault="008942B6">
      <w:pPr>
        <w:spacing w:before="0" w:after="120" w:line="240" w:lineRule="auto"/>
        <w:rPr>
          <w:sz w:val="20"/>
          <w:szCs w:val="20"/>
        </w:rPr>
      </w:pPr>
      <w:r>
        <w:rPr>
          <w:sz w:val="20"/>
          <w:szCs w:val="20"/>
        </w:rPr>
        <w:t>Non-transparent UL resource has large UE implementation and specification impacts and is discouraged.</w:t>
      </w:r>
    </w:p>
    <w:p w14:paraId="4C112CD8" w14:textId="77777777" w:rsidR="00447B12" w:rsidRDefault="008942B6">
      <w:pPr>
        <w:spacing w:before="0" w:after="120" w:line="240" w:lineRule="auto"/>
        <w:rPr>
          <w:sz w:val="20"/>
          <w:szCs w:val="20"/>
          <w:u w:val="single"/>
          <w:lang w:val="en-GB"/>
        </w:rPr>
      </w:pPr>
      <w:r>
        <w:rPr>
          <w:b/>
          <w:sz w:val="20"/>
          <w:szCs w:val="20"/>
          <w:lang w:val="en-GB"/>
        </w:rPr>
        <w:t xml:space="preserve">Xiaomi: </w:t>
      </w:r>
      <w:r>
        <w:rPr>
          <w:rFonts w:ascii="Times" w:hAnsi="Times"/>
          <w:color w:val="000000"/>
          <w:sz w:val="20"/>
          <w:szCs w:val="20"/>
        </w:rPr>
        <w:t>UL resource muting for gNB-to-gNB CLI measurements, if supported in Rel-19, is transparent to UE.</w:t>
      </w:r>
    </w:p>
    <w:p w14:paraId="49F24910" w14:textId="77777777" w:rsidR="00447B12" w:rsidRDefault="008942B6">
      <w:pPr>
        <w:spacing w:before="0" w:after="120" w:line="240" w:lineRule="auto"/>
        <w:rPr>
          <w:b/>
          <w:sz w:val="20"/>
          <w:szCs w:val="20"/>
          <w:u w:val="single"/>
          <w:lang w:val="en-GB"/>
        </w:rPr>
      </w:pPr>
      <w:r>
        <w:rPr>
          <w:b/>
          <w:sz w:val="20"/>
          <w:szCs w:val="20"/>
          <w:lang w:val="en-GB"/>
        </w:rPr>
        <w:t>Panasonic:</w:t>
      </w:r>
      <w:r>
        <w:rPr>
          <w:b/>
          <w:sz w:val="20"/>
          <w:szCs w:val="20"/>
          <w:u w:val="single"/>
          <w:lang w:val="en-GB"/>
        </w:rPr>
        <w:t xml:space="preserve"> </w:t>
      </w:r>
      <w:r>
        <w:rPr>
          <w:bCs/>
          <w:sz w:val="20"/>
          <w:szCs w:val="20"/>
          <w:lang w:val="en-GB" w:eastAsia="ja-JP"/>
        </w:rPr>
        <w:t>For UL muting resource for gNB-to-gNB CLI measurement, transparent UL resource muting method should be supported.</w:t>
      </w:r>
    </w:p>
    <w:p w14:paraId="6EE9C88C" w14:textId="77777777" w:rsidR="00447B12" w:rsidRDefault="008942B6">
      <w:pPr>
        <w:spacing w:before="0" w:after="120" w:line="240" w:lineRule="auto"/>
        <w:rPr>
          <w:bCs/>
          <w:sz w:val="20"/>
          <w:szCs w:val="20"/>
          <w:lang w:val="en-GB" w:eastAsia="ja-JP"/>
        </w:rPr>
      </w:pPr>
      <w:r>
        <w:rPr>
          <w:bCs/>
          <w:sz w:val="20"/>
          <w:szCs w:val="20"/>
          <w:lang w:val="en-GB" w:eastAsia="ja-JP"/>
        </w:rPr>
        <w:t>When the number of RE in PUSCH allocation varies between symbols in non-transparent UL resource muting method, UE design becomes more complex since the total transit power or PSD among symbols within PUSCH varies with and without muting.</w:t>
      </w:r>
    </w:p>
    <w:p w14:paraId="19BF859E" w14:textId="77777777" w:rsidR="00447B12" w:rsidRDefault="008942B6">
      <w:pPr>
        <w:spacing w:before="0" w:after="120" w:line="240" w:lineRule="auto"/>
        <w:rPr>
          <w:sz w:val="20"/>
          <w:szCs w:val="20"/>
          <w:u w:val="single"/>
          <w:lang w:val="en-GB"/>
        </w:rPr>
      </w:pPr>
      <w:r>
        <w:rPr>
          <w:b/>
          <w:sz w:val="20"/>
          <w:szCs w:val="20"/>
          <w:lang w:val="en-GB"/>
        </w:rPr>
        <w:t xml:space="preserve">Lenovo: </w:t>
      </w:r>
      <w:r>
        <w:rPr>
          <w:rFonts w:cs="Times"/>
          <w:bCs/>
          <w:iCs/>
          <w:color w:val="000000"/>
          <w:sz w:val="20"/>
          <w:szCs w:val="20"/>
        </w:rPr>
        <w:t>The impact on the PUSCH reception when receiving CLI measurement RS can be solved by gNB implementation.</w:t>
      </w:r>
    </w:p>
    <w:p w14:paraId="6375C175" w14:textId="77777777" w:rsidR="00447B12" w:rsidRDefault="00447B12">
      <w:pPr>
        <w:spacing w:before="0" w:after="120" w:line="240" w:lineRule="auto"/>
        <w:rPr>
          <w:sz w:val="20"/>
          <w:szCs w:val="20"/>
          <w:u w:val="single"/>
          <w:lang w:val="en-GB"/>
        </w:rPr>
      </w:pPr>
    </w:p>
    <w:p w14:paraId="378B9526" w14:textId="77777777" w:rsidR="00447B12" w:rsidRDefault="008942B6">
      <w:pPr>
        <w:spacing w:before="0" w:after="120" w:line="240" w:lineRule="auto"/>
        <w:rPr>
          <w:rFonts w:ascii="Times" w:eastAsia="Malgun Gothic" w:hAnsi="Times"/>
          <w:b/>
          <w:sz w:val="20"/>
          <w:szCs w:val="20"/>
          <w:lang w:eastAsia="ko-KR"/>
        </w:rPr>
      </w:pPr>
      <w:r>
        <w:rPr>
          <w:rFonts w:ascii="Times" w:eastAsia="Malgun Gothic" w:hAnsi="Times"/>
          <w:b/>
          <w:sz w:val="20"/>
          <w:szCs w:val="20"/>
          <w:lang w:eastAsia="ko-KR"/>
        </w:rPr>
        <w:t xml:space="preserve">Needs further study </w:t>
      </w:r>
      <w:r>
        <w:rPr>
          <w:rFonts w:eastAsia="宋体" w:cs="Times New Roman"/>
          <w:b/>
          <w:bCs/>
          <w:kern w:val="0"/>
          <w:sz w:val="20"/>
          <w:szCs w:val="20"/>
        </w:rPr>
        <w:t>(3)</w:t>
      </w:r>
      <w:r>
        <w:rPr>
          <w:rFonts w:ascii="Times" w:eastAsia="Malgun Gothic" w:hAnsi="Times"/>
          <w:b/>
          <w:sz w:val="20"/>
          <w:szCs w:val="20"/>
          <w:lang w:eastAsia="ko-KR"/>
        </w:rPr>
        <w:t xml:space="preserve">: CMCC, CATT, </w:t>
      </w:r>
      <w:r>
        <w:rPr>
          <w:b/>
          <w:sz w:val="20"/>
          <w:szCs w:val="20"/>
          <w:lang w:val="en-GB"/>
        </w:rPr>
        <w:t>Nokia</w:t>
      </w:r>
    </w:p>
    <w:p w14:paraId="00E59F03" w14:textId="77777777" w:rsidR="00447B12" w:rsidRDefault="008942B6">
      <w:pPr>
        <w:spacing w:before="0" w:after="120" w:line="240" w:lineRule="auto"/>
        <w:rPr>
          <w:b/>
          <w:bCs/>
          <w:sz w:val="20"/>
          <w:szCs w:val="20"/>
        </w:rPr>
      </w:pPr>
      <w:r>
        <w:rPr>
          <w:b/>
          <w:bCs/>
          <w:sz w:val="20"/>
          <w:szCs w:val="20"/>
        </w:rPr>
        <w:t xml:space="preserve">CMCC: </w:t>
      </w:r>
      <w:r>
        <w:rPr>
          <w:bCs/>
          <w:iCs/>
          <w:sz w:val="20"/>
          <w:szCs w:val="20"/>
        </w:rPr>
        <w:t xml:space="preserve">For </w:t>
      </w:r>
      <w:r>
        <w:rPr>
          <w:sz w:val="20"/>
          <w:szCs w:val="20"/>
        </w:rPr>
        <w:t>gNB-to-gNB co-channel CLI handling,</w:t>
      </w:r>
      <w:r>
        <w:rPr>
          <w:iCs/>
          <w:sz w:val="20"/>
          <w:szCs w:val="20"/>
        </w:rPr>
        <w:t xml:space="preserve"> </w:t>
      </w:r>
      <w:r>
        <w:rPr>
          <w:bCs/>
          <w:iCs/>
          <w:sz w:val="20"/>
          <w:szCs w:val="20"/>
        </w:rPr>
        <w:t>UL resource muting scheme at victim gNB side can be further studied, and the transparent UL resource muting approach based on legacy DMRS configuration can be considered as a starting point.</w:t>
      </w:r>
    </w:p>
    <w:p w14:paraId="0411DF28" w14:textId="77777777" w:rsidR="00447B12" w:rsidRDefault="008942B6">
      <w:pPr>
        <w:pStyle w:val="af2"/>
        <w:snapToGrid w:val="0"/>
        <w:rPr>
          <w:rFonts w:eastAsiaTheme="minorEastAsia"/>
          <w:b/>
          <w:szCs w:val="20"/>
          <w:lang w:eastAsia="zh-CN"/>
        </w:rPr>
      </w:pPr>
      <w:r>
        <w:rPr>
          <w:rFonts w:eastAsiaTheme="minorEastAsia"/>
          <w:b/>
          <w:szCs w:val="20"/>
          <w:lang w:eastAsia="zh-CN"/>
        </w:rPr>
        <w:t xml:space="preserve">CATT: </w:t>
      </w:r>
      <w:r>
        <w:rPr>
          <w:rFonts w:eastAsiaTheme="minorEastAsia"/>
          <w:szCs w:val="20"/>
          <w:lang w:eastAsia="zh-CN"/>
        </w:rPr>
        <w:t>FFS whether non-transparent UL resource muting is adopted to enhance measurement accuracy.</w:t>
      </w:r>
    </w:p>
    <w:p w14:paraId="3CAAA353" w14:textId="77777777" w:rsidR="00447B12" w:rsidRDefault="008942B6">
      <w:pPr>
        <w:spacing w:before="0" w:after="120" w:line="240" w:lineRule="auto"/>
        <w:rPr>
          <w:rFonts w:eastAsia="宋体" w:cs="Times New Roman"/>
          <w:b/>
          <w:bCs/>
          <w:kern w:val="0"/>
          <w:sz w:val="20"/>
          <w:szCs w:val="20"/>
        </w:rPr>
      </w:pPr>
      <w:r>
        <w:rPr>
          <w:b/>
          <w:sz w:val="20"/>
          <w:szCs w:val="20"/>
          <w:lang w:val="en-GB"/>
        </w:rPr>
        <w:t xml:space="preserve">Nokia: </w:t>
      </w:r>
      <w:r>
        <w:rPr>
          <w:sz w:val="20"/>
          <w:szCs w:val="20"/>
        </w:rPr>
        <w:t>The penalty of UL muting should be accounted when deciding whether transparent or non-transparent UL muting should be supported.</w:t>
      </w:r>
    </w:p>
    <w:p w14:paraId="7948896A" w14:textId="77777777" w:rsidR="00447B12" w:rsidRDefault="00447B12">
      <w:pPr>
        <w:spacing w:before="0" w:after="120" w:line="240" w:lineRule="auto"/>
        <w:rPr>
          <w:sz w:val="20"/>
          <w:szCs w:val="20"/>
          <w:u w:val="single"/>
        </w:rPr>
      </w:pPr>
    </w:p>
    <w:p w14:paraId="6ECC956D" w14:textId="77777777" w:rsidR="00447B12" w:rsidRDefault="008942B6">
      <w:pPr>
        <w:pStyle w:val="af1"/>
        <w:numPr>
          <w:ilvl w:val="0"/>
          <w:numId w:val="31"/>
        </w:numPr>
        <w:spacing w:before="0" w:after="120" w:line="240" w:lineRule="auto"/>
        <w:rPr>
          <w:b/>
          <w:sz w:val="20"/>
          <w:szCs w:val="20"/>
        </w:rPr>
      </w:pPr>
      <w:r>
        <w:rPr>
          <w:b/>
          <w:sz w:val="20"/>
          <w:szCs w:val="20"/>
        </w:rPr>
        <w:t>Information exchange between gNBs</w:t>
      </w:r>
    </w:p>
    <w:p w14:paraId="398D626C" w14:textId="77777777" w:rsidR="00447B12" w:rsidRDefault="008942B6">
      <w:pPr>
        <w:spacing w:before="0" w:after="120" w:line="240" w:lineRule="auto"/>
        <w:rPr>
          <w:sz w:val="20"/>
          <w:szCs w:val="20"/>
        </w:rPr>
      </w:pPr>
      <w:r>
        <w:rPr>
          <w:sz w:val="20"/>
          <w:szCs w:val="20"/>
        </w:rPr>
        <w:t>gNB-to-gNB co-channel CLI and channel measurement and/or report configuration information and measurement results are proposed to be exchanged among gNBs.</w:t>
      </w:r>
    </w:p>
    <w:p w14:paraId="00058B66" w14:textId="77777777" w:rsidR="00447B12" w:rsidRDefault="008942B6">
      <w:pPr>
        <w:spacing w:before="0" w:after="120" w:line="240" w:lineRule="auto"/>
        <w:rPr>
          <w:sz w:val="20"/>
          <w:szCs w:val="20"/>
        </w:rPr>
      </w:pPr>
      <w:r>
        <w:rPr>
          <w:sz w:val="20"/>
          <w:szCs w:val="20"/>
        </w:rPr>
        <w:t>In addition, SBFD time and frequency configurations are also proposed to be exchanged among gNBs by</w:t>
      </w:r>
      <w:r>
        <w:rPr>
          <w:b/>
          <w:sz w:val="20"/>
          <w:szCs w:val="20"/>
        </w:rPr>
        <w:t xml:space="preserve"> ZTE, Qualcomm Incorporated, New H3C, CATT, OPPO, Samsung, NEC, Panasonic, Lenovo, Sony, NTT DOCOMO, INC, Google Inc.</w:t>
      </w:r>
    </w:p>
    <w:p w14:paraId="6FC18A70" w14:textId="77777777" w:rsidR="00447B12" w:rsidRDefault="00447B12">
      <w:pPr>
        <w:spacing w:before="0" w:after="120" w:line="240" w:lineRule="auto"/>
        <w:rPr>
          <w:sz w:val="20"/>
          <w:szCs w:val="20"/>
          <w:u w:val="single"/>
        </w:rPr>
      </w:pPr>
    </w:p>
    <w:p w14:paraId="6EE8E857" w14:textId="77777777" w:rsidR="00447B12" w:rsidRDefault="008942B6">
      <w:pPr>
        <w:pStyle w:val="af1"/>
        <w:numPr>
          <w:ilvl w:val="0"/>
          <w:numId w:val="31"/>
        </w:numPr>
        <w:spacing w:before="0" w:after="120" w:line="240" w:lineRule="auto"/>
        <w:rPr>
          <w:b/>
          <w:sz w:val="20"/>
          <w:szCs w:val="20"/>
        </w:rPr>
      </w:pPr>
      <w:r>
        <w:rPr>
          <w:b/>
          <w:sz w:val="20"/>
          <w:szCs w:val="20"/>
        </w:rPr>
        <w:t>Timing alignment issue for gNB-to-gNB co-channel CLI and channel measurement</w:t>
      </w:r>
    </w:p>
    <w:p w14:paraId="782650C1" w14:textId="77777777" w:rsidR="00447B12" w:rsidRDefault="008942B6">
      <w:pPr>
        <w:spacing w:before="0" w:after="120" w:line="240" w:lineRule="auto"/>
        <w:rPr>
          <w:rFonts w:cs="Times New Roman"/>
          <w:b/>
          <w:sz w:val="20"/>
          <w:szCs w:val="20"/>
        </w:rPr>
      </w:pPr>
      <w:r>
        <w:rPr>
          <w:rFonts w:cs="Times New Roman"/>
          <w:b/>
          <w:sz w:val="20"/>
          <w:szCs w:val="20"/>
        </w:rPr>
        <w:t>Support (4): Xiaomi, ETRI, Sony, ZTE</w:t>
      </w:r>
    </w:p>
    <w:p w14:paraId="70F505C1" w14:textId="77777777" w:rsidR="00447B12" w:rsidRDefault="008942B6">
      <w:pPr>
        <w:spacing w:before="0" w:after="120" w:line="240" w:lineRule="auto"/>
        <w:rPr>
          <w:rFonts w:cs="Times New Roman"/>
          <w:bCs/>
          <w:iCs/>
          <w:color w:val="000000"/>
          <w:sz w:val="20"/>
          <w:szCs w:val="20"/>
        </w:rPr>
      </w:pPr>
      <w:r>
        <w:rPr>
          <w:rFonts w:cs="Times New Roman"/>
          <w:b/>
          <w:sz w:val="20"/>
          <w:szCs w:val="20"/>
        </w:rPr>
        <w:t xml:space="preserve">Xiaomi: </w:t>
      </w:r>
      <w:r>
        <w:rPr>
          <w:rFonts w:cs="Times New Roman"/>
          <w:bCs/>
          <w:iCs/>
          <w:color w:val="000000"/>
          <w:sz w:val="20"/>
          <w:szCs w:val="20"/>
        </w:rPr>
        <w:t xml:space="preserve">There is severe ISI between CLI RS and UL data at victim gNB side with non-zero </w:t>
      </w:r>
      <m:oMath>
        <m:sSub>
          <m:sSubPr>
            <m:ctrlPr>
              <w:ins w:id="23" w:author="ZTE-Shuaihua" w:date="2024-02-27T14:17:00Z">
                <w:rPr>
                  <w:rFonts w:ascii="Cambria Math" w:hAnsi="Cambria Math"/>
                </w:rPr>
              </w:ins>
            </m:ctrlPr>
          </m:sSubPr>
          <m:e>
            <m:r>
              <w:rPr>
                <w:rFonts w:ascii="Cambria Math" w:hAnsi="Cambria Math"/>
              </w:rPr>
              <m:t>N</m:t>
            </m:r>
          </m:e>
          <m:sub>
            <m:r>
              <w:rPr>
                <w:rFonts w:ascii="Cambria Math" w:hAnsi="Cambria Math"/>
              </w:rPr>
              <m:t>TA,offset</m:t>
            </m:r>
          </m:sub>
        </m:sSub>
      </m:oMath>
      <w:r>
        <w:rPr>
          <w:rFonts w:cs="Times New Roman"/>
          <w:bCs/>
          <w:iCs/>
          <w:color w:val="000000"/>
          <w:sz w:val="20"/>
          <w:szCs w:val="20"/>
        </w:rPr>
        <w:t xml:space="preserve"> .</w:t>
      </w:r>
    </w:p>
    <w:p w14:paraId="02EAB0E2" w14:textId="77777777" w:rsidR="00447B12" w:rsidRDefault="008942B6">
      <w:pPr>
        <w:spacing w:before="0" w:after="120" w:line="240" w:lineRule="auto"/>
        <w:rPr>
          <w:rFonts w:cs="Times New Roman"/>
          <w:bCs/>
          <w:iCs/>
          <w:color w:val="000000"/>
          <w:sz w:val="20"/>
          <w:szCs w:val="20"/>
        </w:rPr>
      </w:pPr>
      <w:r>
        <w:rPr>
          <w:rFonts w:cs="Times New Roman"/>
          <w:bCs/>
          <w:iCs/>
          <w:color w:val="000000"/>
          <w:sz w:val="20"/>
          <w:szCs w:val="20"/>
        </w:rPr>
        <w:t>One CLI RS symbol may result in two UL symbol unavailable at victim gNB side due to the misalignment of timing between CLI-RS arrival timing and UL timing.</w:t>
      </w:r>
      <w:bookmarkStart w:id="24" w:name="_Hlk126869353"/>
      <w:bookmarkEnd w:id="24"/>
    </w:p>
    <w:p w14:paraId="009073A5" w14:textId="77777777" w:rsidR="00447B12" w:rsidRDefault="008942B6">
      <w:pPr>
        <w:spacing w:before="0" w:after="120" w:line="240" w:lineRule="auto"/>
        <w:rPr>
          <w:rFonts w:cs="Times New Roman"/>
          <w:bCs/>
          <w:iCs/>
          <w:color w:val="000000"/>
          <w:sz w:val="20"/>
          <w:szCs w:val="20"/>
        </w:rPr>
      </w:pPr>
      <w:r>
        <w:rPr>
          <w:rFonts w:cs="Times New Roman"/>
          <w:bCs/>
          <w:iCs/>
          <w:color w:val="000000"/>
          <w:sz w:val="20"/>
          <w:szCs w:val="20"/>
        </w:rPr>
        <w:t>For each UL/DL transition at victim gNB, at least one OFDM symbol is not available for the victim gNB if zero</w:t>
      </w:r>
      <m:oMath>
        <m:sSub>
          <m:sSubPr>
            <m:ctrlPr>
              <w:ins w:id="25" w:author="ZTE-Shuaihua" w:date="2024-02-27T14:17:00Z">
                <w:rPr>
                  <w:rFonts w:ascii="Cambria Math" w:hAnsi="Cambria Math"/>
                </w:rPr>
              </w:ins>
            </m:ctrlPr>
          </m:sSubPr>
          <m:e>
            <m:r>
              <w:rPr>
                <w:rFonts w:ascii="Cambria Math" w:hAnsi="Cambria Math"/>
              </w:rPr>
              <m:t>N</m:t>
            </m:r>
          </m:e>
          <m:sub>
            <m:r>
              <w:rPr>
                <w:rFonts w:ascii="Cambria Math" w:hAnsi="Cambria Math"/>
              </w:rPr>
              <m:t>TA,offset</m:t>
            </m:r>
          </m:sub>
        </m:sSub>
      </m:oMath>
      <w:r>
        <w:rPr>
          <w:rFonts w:cs="Times New Roman"/>
          <w:bCs/>
          <w:iCs/>
          <w:color w:val="000000"/>
          <w:sz w:val="20"/>
          <w:szCs w:val="20"/>
        </w:rPr>
        <w:t xml:space="preserve"> is configured.</w:t>
      </w:r>
    </w:p>
    <w:p w14:paraId="40B1347F" w14:textId="77777777" w:rsidR="00447B12" w:rsidRDefault="008942B6">
      <w:pPr>
        <w:shd w:val="clear" w:color="auto" w:fill="FFFFFF"/>
        <w:spacing w:before="0" w:after="120" w:line="240" w:lineRule="auto"/>
        <w:rPr>
          <w:rFonts w:cs="Times New Roman"/>
          <w:b/>
          <w:bCs/>
          <w:i/>
          <w:iCs/>
          <w:color w:val="000000"/>
          <w:sz w:val="20"/>
          <w:szCs w:val="20"/>
        </w:rPr>
      </w:pPr>
      <w:r>
        <w:rPr>
          <w:rFonts w:cs="Times New Roman"/>
          <w:b/>
          <w:sz w:val="20"/>
          <w:szCs w:val="20"/>
        </w:rPr>
        <w:t xml:space="preserve">ETRI: </w:t>
      </w:r>
      <w:r>
        <w:rPr>
          <w:rFonts w:cs="Times New Roman"/>
          <w:bCs/>
          <w:iCs/>
          <w:color w:val="000000"/>
          <w:sz w:val="20"/>
          <w:szCs w:val="20"/>
        </w:rPr>
        <w:t xml:space="preserve">It is necessary to discuss the misalignment between victim gNB’s UL reception timing and DL reception timings </w:t>
      </w:r>
      <w:r>
        <w:rPr>
          <w:rFonts w:cs="Times New Roman"/>
          <w:bCs/>
          <w:iCs/>
          <w:color w:val="000000"/>
          <w:sz w:val="20"/>
          <w:szCs w:val="20"/>
        </w:rPr>
        <w:lastRenderedPageBreak/>
        <w:t>of CLI reference signals from aggressor gNBs and relevant specification impacts.</w:t>
      </w:r>
    </w:p>
    <w:p w14:paraId="6937B569" w14:textId="77777777" w:rsidR="00447B12" w:rsidRDefault="008942B6">
      <w:pPr>
        <w:spacing w:before="0" w:after="120" w:line="240" w:lineRule="auto"/>
        <w:rPr>
          <w:rFonts w:cs="Times New Roman"/>
          <w:b/>
          <w:sz w:val="20"/>
          <w:szCs w:val="20"/>
        </w:rPr>
      </w:pPr>
      <w:r>
        <w:rPr>
          <w:rFonts w:cs="Times New Roman"/>
          <w:b/>
          <w:sz w:val="20"/>
          <w:szCs w:val="20"/>
        </w:rPr>
        <w:t xml:space="preserve">Sony: </w:t>
      </w:r>
      <w:r>
        <w:rPr>
          <w:rFonts w:cs="Times New Roman"/>
          <w:bCs/>
          <w:sz w:val="20"/>
          <w:szCs w:val="20"/>
        </w:rPr>
        <w:t>Support gNB-gNB timing alignment for CLI handling.</w:t>
      </w:r>
    </w:p>
    <w:p w14:paraId="19375C9B" w14:textId="77777777" w:rsidR="00447B12" w:rsidRDefault="008942B6">
      <w:pPr>
        <w:spacing w:before="0" w:after="120" w:line="240" w:lineRule="auto"/>
        <w:rPr>
          <w:rFonts w:cs="Times New Roman"/>
          <w:bCs/>
          <w:sz w:val="20"/>
          <w:szCs w:val="20"/>
        </w:rPr>
      </w:pPr>
      <w:r>
        <w:rPr>
          <w:rFonts w:cs="Times New Roman"/>
          <w:bCs/>
          <w:sz w:val="20"/>
          <w:szCs w:val="20"/>
        </w:rPr>
        <w:t xml:space="preserve">Add a time alignment offset </w:t>
      </w:r>
      <w:r>
        <w:rPr>
          <w:rFonts w:cs="Times New Roman"/>
          <w:bCs/>
          <w:i/>
          <w:iCs/>
          <w:sz w:val="20"/>
          <w:szCs w:val="20"/>
        </w:rPr>
        <w:t>T</w:t>
      </w:r>
      <w:r>
        <w:rPr>
          <w:rFonts w:cs="Times New Roman"/>
          <w:bCs/>
          <w:i/>
          <w:iCs/>
          <w:sz w:val="20"/>
          <w:szCs w:val="20"/>
          <w:vertAlign w:val="subscript"/>
        </w:rPr>
        <w:t>UL</w:t>
      </w:r>
      <w:r>
        <w:rPr>
          <w:rFonts w:cs="Times New Roman"/>
          <w:bCs/>
          <w:sz w:val="20"/>
          <w:szCs w:val="20"/>
        </w:rPr>
        <w:t xml:space="preserve"> to the overall timing advance, </w:t>
      </w:r>
      <w:r>
        <w:rPr>
          <w:rFonts w:cs="Times New Roman"/>
          <w:bCs/>
          <w:i/>
          <w:iCs/>
          <w:sz w:val="20"/>
          <w:szCs w:val="20"/>
        </w:rPr>
        <w:t>T</w:t>
      </w:r>
      <w:r>
        <w:rPr>
          <w:rFonts w:cs="Times New Roman"/>
          <w:bCs/>
          <w:i/>
          <w:iCs/>
          <w:sz w:val="20"/>
          <w:szCs w:val="20"/>
          <w:vertAlign w:val="subscript"/>
        </w:rPr>
        <w:t>TA</w:t>
      </w:r>
      <w:r>
        <w:rPr>
          <w:rFonts w:cs="Times New Roman"/>
          <w:bCs/>
          <w:sz w:val="20"/>
          <w:szCs w:val="20"/>
        </w:rPr>
        <w:t xml:space="preserve"> = </w:t>
      </w:r>
      <w:r>
        <w:rPr>
          <w:rFonts w:cs="Times New Roman"/>
          <w:bCs/>
          <w:i/>
          <w:iCs/>
          <w:sz w:val="20"/>
          <w:szCs w:val="20"/>
        </w:rPr>
        <w:t>N</w:t>
      </w:r>
      <w:r>
        <w:rPr>
          <w:rFonts w:cs="Times New Roman"/>
          <w:bCs/>
          <w:i/>
          <w:iCs/>
          <w:sz w:val="20"/>
          <w:szCs w:val="20"/>
          <w:vertAlign w:val="subscript"/>
        </w:rPr>
        <w:t>TA</w:t>
      </w:r>
      <w:r>
        <w:rPr>
          <w:rFonts w:cs="Times New Roman"/>
          <w:bCs/>
          <w:sz w:val="20"/>
          <w:szCs w:val="20"/>
        </w:rPr>
        <w:t xml:space="preserve"> + </w:t>
      </w:r>
      <w:proofErr w:type="gramStart"/>
      <w:r>
        <w:rPr>
          <w:rFonts w:cs="Times New Roman"/>
          <w:bCs/>
          <w:i/>
          <w:iCs/>
          <w:sz w:val="20"/>
          <w:szCs w:val="20"/>
        </w:rPr>
        <w:t>N</w:t>
      </w:r>
      <w:r>
        <w:rPr>
          <w:rFonts w:cs="Times New Roman"/>
          <w:bCs/>
          <w:i/>
          <w:iCs/>
          <w:sz w:val="20"/>
          <w:szCs w:val="20"/>
          <w:vertAlign w:val="subscript"/>
        </w:rPr>
        <w:t>TA,offset</w:t>
      </w:r>
      <w:proofErr w:type="gramEnd"/>
      <w:r>
        <w:rPr>
          <w:rFonts w:cs="Times New Roman"/>
          <w:bCs/>
          <w:sz w:val="20"/>
          <w:szCs w:val="20"/>
        </w:rPr>
        <w:t xml:space="preserve"> + </w:t>
      </w:r>
      <w:r>
        <w:rPr>
          <w:rFonts w:cs="Times New Roman"/>
          <w:bCs/>
          <w:i/>
          <w:iCs/>
          <w:sz w:val="20"/>
          <w:szCs w:val="20"/>
        </w:rPr>
        <w:t>T</w:t>
      </w:r>
      <w:r>
        <w:rPr>
          <w:rFonts w:cs="Times New Roman"/>
          <w:bCs/>
          <w:i/>
          <w:iCs/>
          <w:sz w:val="20"/>
          <w:szCs w:val="20"/>
          <w:vertAlign w:val="subscript"/>
        </w:rPr>
        <w:t>UL</w:t>
      </w:r>
      <w:r>
        <w:rPr>
          <w:rFonts w:cs="Times New Roman"/>
          <w:bCs/>
          <w:sz w:val="20"/>
          <w:szCs w:val="20"/>
        </w:rPr>
        <w:t xml:space="preserve"> for UL transmissions so that the UL transmission is OFDM symbol aligned with any inter gNB DL CLI at the victim gNB’s receiver and also so that there is a sufficient time gap at the UE between the end of an UL transmission and the start of a DL reception for UL to DL switching.</w:t>
      </w:r>
    </w:p>
    <w:p w14:paraId="7BE86984" w14:textId="77777777" w:rsidR="00447B12" w:rsidRDefault="008942B6">
      <w:pPr>
        <w:spacing w:before="0" w:after="120" w:line="240" w:lineRule="auto"/>
        <w:rPr>
          <w:rFonts w:eastAsia="微软雅黑" w:cs="Times New Roman"/>
          <w:iCs/>
          <w:color w:val="000000" w:themeColor="text1"/>
          <w:sz w:val="20"/>
          <w:szCs w:val="20"/>
        </w:rPr>
      </w:pPr>
      <w:r>
        <w:rPr>
          <w:rFonts w:cs="Times New Roman"/>
          <w:b/>
          <w:sz w:val="20"/>
          <w:szCs w:val="20"/>
        </w:rPr>
        <w:t>ZTE:</w:t>
      </w:r>
      <w:r>
        <w:rPr>
          <w:rFonts w:cs="Times New Roman"/>
          <w:sz w:val="20"/>
          <w:szCs w:val="20"/>
        </w:rPr>
        <w:t xml:space="preserve"> </w:t>
      </w:r>
      <w:r>
        <w:rPr>
          <w:rFonts w:eastAsia="微软雅黑" w:cs="Times New Roman"/>
          <w:iCs/>
          <w:color w:val="000000" w:themeColor="text1"/>
          <w:sz w:val="20"/>
          <w:szCs w:val="20"/>
        </w:rPr>
        <w:t xml:space="preserve">RAN1 further discusses potential solutions to address the timing misalignment issue for gNB-gNB CLI measurement. </w:t>
      </w:r>
    </w:p>
    <w:p w14:paraId="1E24EA89" w14:textId="77777777" w:rsidR="00447B12" w:rsidRDefault="008942B6">
      <w:pPr>
        <w:spacing w:before="0" w:after="120" w:line="240" w:lineRule="auto"/>
        <w:rPr>
          <w:rFonts w:cs="Times New Roman"/>
          <w:bCs/>
          <w:sz w:val="20"/>
          <w:szCs w:val="20"/>
        </w:rPr>
      </w:pPr>
      <w:r>
        <w:rPr>
          <w:rFonts w:cs="Times New Roman"/>
          <w:bCs/>
          <w:sz w:val="20"/>
          <w:szCs w:val="20"/>
        </w:rPr>
        <w:t xml:space="preserve">In order to obtain the accurate channel state information, the following methods focusing on the main part of timing difference, i.e., NTA_offset can be considered. </w:t>
      </w:r>
    </w:p>
    <w:p w14:paraId="09464DBC" w14:textId="77777777" w:rsidR="00447B12" w:rsidRDefault="008942B6">
      <w:pPr>
        <w:pStyle w:val="af1"/>
        <w:widowControl/>
        <w:numPr>
          <w:ilvl w:val="0"/>
          <w:numId w:val="32"/>
        </w:numPr>
        <w:spacing w:before="0" w:after="120" w:line="240" w:lineRule="auto"/>
        <w:ind w:left="440" w:hanging="440"/>
        <w:rPr>
          <w:rFonts w:cs="Times New Roman"/>
          <w:bCs/>
          <w:sz w:val="20"/>
          <w:szCs w:val="20"/>
        </w:rPr>
      </w:pPr>
      <w:r>
        <w:rPr>
          <w:rFonts w:cs="Times New Roman"/>
          <w:bCs/>
          <w:sz w:val="20"/>
          <w:szCs w:val="20"/>
        </w:rPr>
        <w:t xml:space="preserve">Method#1: gNB sets the NTA_offset as 0us since NTA_offset is the main contributor of the timing difference. In this case, gNB may need to reserve one symbol as the transition gap for each UL-to-DL switch. </w:t>
      </w:r>
    </w:p>
    <w:p w14:paraId="6920CF1B" w14:textId="77777777" w:rsidR="00447B12" w:rsidRDefault="008942B6">
      <w:pPr>
        <w:pStyle w:val="af1"/>
        <w:widowControl/>
        <w:numPr>
          <w:ilvl w:val="0"/>
          <w:numId w:val="32"/>
        </w:numPr>
        <w:spacing w:before="0" w:after="120" w:line="240" w:lineRule="auto"/>
        <w:ind w:left="440" w:hanging="440"/>
        <w:rPr>
          <w:rFonts w:cs="Times New Roman"/>
          <w:bCs/>
          <w:sz w:val="20"/>
          <w:szCs w:val="20"/>
        </w:rPr>
      </w:pPr>
      <w:r>
        <w:rPr>
          <w:rFonts w:cs="Times New Roman"/>
          <w:bCs/>
          <w:sz w:val="20"/>
          <w:szCs w:val="20"/>
        </w:rPr>
        <w:t xml:space="preserve">Method#2: Victim gNB extracts the samples for the reference signal by deferring the starting point by 13us by implementation. This will impact the reception of signal from UE on the first symbol after the end of the reference signal, i.e., symbol 13 in Figure-5, because UE is not expected to change its UL transmission timing. Thus, one additional symbol after the reference signal needs to be muted. </w:t>
      </w:r>
    </w:p>
    <w:p w14:paraId="2AB62649" w14:textId="77777777" w:rsidR="00447B12" w:rsidRDefault="008942B6">
      <w:pPr>
        <w:pStyle w:val="af1"/>
        <w:widowControl/>
        <w:numPr>
          <w:ilvl w:val="0"/>
          <w:numId w:val="32"/>
        </w:numPr>
        <w:spacing w:before="0" w:after="120" w:line="240" w:lineRule="auto"/>
        <w:ind w:left="440" w:hanging="440"/>
        <w:rPr>
          <w:rFonts w:cs="Times New Roman"/>
          <w:bCs/>
          <w:sz w:val="20"/>
          <w:szCs w:val="20"/>
        </w:rPr>
      </w:pPr>
      <w:r>
        <w:rPr>
          <w:rFonts w:cs="Times New Roman"/>
          <w:bCs/>
          <w:sz w:val="20"/>
          <w:szCs w:val="20"/>
        </w:rPr>
        <w:t>Method#3: Introduce extended CP to cover the maximum time difference.</w:t>
      </w:r>
    </w:p>
    <w:p w14:paraId="28E79271" w14:textId="77777777" w:rsidR="00447B12" w:rsidRDefault="00447B12">
      <w:pPr>
        <w:spacing w:before="0" w:after="120" w:line="240" w:lineRule="auto"/>
        <w:rPr>
          <w:rFonts w:cs="Times New Roman"/>
          <w:sz w:val="20"/>
          <w:szCs w:val="20"/>
        </w:rPr>
      </w:pPr>
    </w:p>
    <w:p w14:paraId="56E9BD4F" w14:textId="77777777" w:rsidR="00447B12" w:rsidRDefault="008942B6">
      <w:pPr>
        <w:spacing w:before="0" w:after="120" w:line="240" w:lineRule="auto"/>
        <w:rPr>
          <w:rFonts w:cs="Times New Roman"/>
          <w:b/>
          <w:sz w:val="20"/>
          <w:szCs w:val="20"/>
        </w:rPr>
      </w:pPr>
      <w:r>
        <w:rPr>
          <w:rFonts w:cs="Times New Roman"/>
          <w:b/>
          <w:sz w:val="20"/>
          <w:szCs w:val="20"/>
        </w:rPr>
        <w:t xml:space="preserve">Not support (5): CATT, OPPO, NTT DOCOMO, INC, Lenovo, </w:t>
      </w:r>
      <w:r>
        <w:rPr>
          <w:rFonts w:cs="Times New Roman"/>
          <w:b/>
          <w:kern w:val="0"/>
          <w:sz w:val="20"/>
          <w:szCs w:val="20"/>
        </w:rPr>
        <w:t>Ericsson</w:t>
      </w:r>
    </w:p>
    <w:p w14:paraId="60106BBF" w14:textId="77777777" w:rsidR="00447B12" w:rsidRDefault="008942B6">
      <w:pPr>
        <w:spacing w:before="0" w:after="120" w:line="240" w:lineRule="auto"/>
        <w:rPr>
          <w:rFonts w:cs="Times New Roman"/>
          <w:sz w:val="20"/>
          <w:szCs w:val="20"/>
        </w:rPr>
      </w:pPr>
      <w:r>
        <w:rPr>
          <w:rFonts w:cs="Times New Roman"/>
          <w:b/>
          <w:sz w:val="20"/>
          <w:szCs w:val="20"/>
        </w:rPr>
        <w:t>CATT:</w:t>
      </w:r>
      <w:r>
        <w:rPr>
          <w:rFonts w:cs="Times New Roman"/>
          <w:sz w:val="20"/>
          <w:szCs w:val="20"/>
        </w:rPr>
        <w:t xml:space="preserve"> UE and gNB transmission/reception timing </w:t>
      </w:r>
      <w:proofErr w:type="gramStart"/>
      <w:r>
        <w:rPr>
          <w:rFonts w:cs="Times New Roman"/>
          <w:sz w:val="20"/>
          <w:szCs w:val="20"/>
        </w:rPr>
        <w:t>alignment based</w:t>
      </w:r>
      <w:proofErr w:type="gramEnd"/>
      <w:r>
        <w:rPr>
          <w:rFonts w:cs="Times New Roman"/>
          <w:sz w:val="20"/>
          <w:szCs w:val="20"/>
        </w:rPr>
        <w:t xml:space="preserve"> solution is not supported</w:t>
      </w:r>
    </w:p>
    <w:p w14:paraId="71025560" w14:textId="77777777" w:rsidR="00447B12" w:rsidRDefault="008942B6">
      <w:pPr>
        <w:pStyle w:val="af2"/>
        <w:snapToGrid w:val="0"/>
        <w:rPr>
          <w:rFonts w:eastAsiaTheme="minorEastAsia"/>
          <w:szCs w:val="20"/>
          <w:lang w:eastAsia="zh-CN"/>
        </w:rPr>
      </w:pPr>
      <w:r>
        <w:rPr>
          <w:rFonts w:eastAsiaTheme="minorEastAsia"/>
          <w:szCs w:val="20"/>
          <w:lang w:eastAsia="zh-CN"/>
        </w:rPr>
        <w:t xml:space="preserve">RAN1 studied the impact on system performance because of CLI measurement inaccuracy at victim gNB due to misalignment between UL timing at victim gNB and DL reception timing at victim gNB of CLI measurement resource transmitted from one or more aggressor gNB. But there was no conclusion on the impact. </w:t>
      </w:r>
      <w:r>
        <w:rPr>
          <w:szCs w:val="20"/>
        </w:rPr>
        <w:t>Besides, this solution is challenge for deployment scenario with multiple CLI sources. Since alignment of UL timing can only be performed with the strongest CLI, there will be performance issues when multiple CLI exist in the deployment.</w:t>
      </w:r>
    </w:p>
    <w:p w14:paraId="01923FA9" w14:textId="77777777" w:rsidR="00447B12" w:rsidRDefault="008942B6">
      <w:pPr>
        <w:spacing w:before="0" w:after="120" w:line="240" w:lineRule="auto"/>
        <w:rPr>
          <w:rFonts w:cs="Times New Roman"/>
          <w:kern w:val="0"/>
          <w:sz w:val="20"/>
          <w:szCs w:val="20"/>
        </w:rPr>
      </w:pPr>
      <w:r>
        <w:rPr>
          <w:rFonts w:cs="Times New Roman"/>
          <w:b/>
          <w:kern w:val="0"/>
          <w:sz w:val="20"/>
          <w:szCs w:val="20"/>
        </w:rPr>
        <w:t xml:space="preserve">OPPO: </w:t>
      </w:r>
      <w:r>
        <w:rPr>
          <w:rFonts w:cs="Times New Roman"/>
          <w:kern w:val="0"/>
          <w:sz w:val="20"/>
          <w:szCs w:val="20"/>
        </w:rPr>
        <w:t>There are at least two challenges in CLI timing alignment in gNB-gNB CLI handling</w:t>
      </w:r>
    </w:p>
    <w:p w14:paraId="62A0EC91" w14:textId="77777777" w:rsidR="00447B12" w:rsidRDefault="008942B6">
      <w:pPr>
        <w:pStyle w:val="af1"/>
        <w:widowControl/>
        <w:numPr>
          <w:ilvl w:val="0"/>
          <w:numId w:val="24"/>
        </w:numPr>
        <w:spacing w:before="0" w:after="120" w:line="240" w:lineRule="auto"/>
        <w:jc w:val="left"/>
        <w:rPr>
          <w:rFonts w:cs="Times New Roman"/>
          <w:kern w:val="0"/>
          <w:sz w:val="20"/>
          <w:szCs w:val="20"/>
        </w:rPr>
      </w:pPr>
      <w:r>
        <w:rPr>
          <w:rFonts w:cs="Times New Roman"/>
          <w:kern w:val="0"/>
          <w:sz w:val="20"/>
          <w:szCs w:val="20"/>
        </w:rPr>
        <w:t>It is almost impossible for victim gNB to align arrival time of its served UL signal to all arrival timing of non-negligible CLI from surrounding aggressor gNBs.</w:t>
      </w:r>
    </w:p>
    <w:p w14:paraId="52A05D07" w14:textId="77777777" w:rsidR="00447B12" w:rsidRDefault="008942B6">
      <w:pPr>
        <w:pStyle w:val="af1"/>
        <w:widowControl/>
        <w:numPr>
          <w:ilvl w:val="0"/>
          <w:numId w:val="24"/>
        </w:numPr>
        <w:spacing w:before="0" w:after="120" w:line="240" w:lineRule="auto"/>
        <w:jc w:val="left"/>
        <w:rPr>
          <w:rFonts w:cs="Times New Roman"/>
          <w:kern w:val="0"/>
          <w:sz w:val="20"/>
          <w:szCs w:val="20"/>
        </w:rPr>
      </w:pPr>
      <w:r>
        <w:rPr>
          <w:rFonts w:cs="Times New Roman"/>
          <w:kern w:val="0"/>
          <w:sz w:val="20"/>
          <w:szCs w:val="20"/>
        </w:rPr>
        <w:t xml:space="preserve">The CLI timing alignment in gNB-gNB CLI handling can result in at least one symbol loss of OFDM waveform integrity for most of SCS’s, leading to UL performance degradation.  </w:t>
      </w:r>
    </w:p>
    <w:p w14:paraId="6D1DBF7D" w14:textId="77777777" w:rsidR="00447B12" w:rsidRDefault="008942B6">
      <w:pPr>
        <w:spacing w:before="0" w:after="120" w:line="240" w:lineRule="auto"/>
        <w:rPr>
          <w:rFonts w:cs="Times New Roman"/>
          <w:kern w:val="0"/>
          <w:sz w:val="20"/>
          <w:szCs w:val="20"/>
        </w:rPr>
      </w:pPr>
      <w:r>
        <w:rPr>
          <w:rFonts w:cs="Times New Roman"/>
          <w:b/>
          <w:kern w:val="0"/>
          <w:sz w:val="20"/>
          <w:szCs w:val="20"/>
        </w:rPr>
        <w:t>Ericsson:</w:t>
      </w:r>
      <w:r>
        <w:rPr>
          <w:rFonts w:cs="Times New Roman"/>
          <w:kern w:val="0"/>
          <w:sz w:val="20"/>
          <w:szCs w:val="20"/>
        </w:rPr>
        <w:t xml:space="preserve"> Not support, such dynamicity not feasible.</w:t>
      </w:r>
    </w:p>
    <w:p w14:paraId="29481878" w14:textId="77777777" w:rsidR="00447B12" w:rsidRDefault="008942B6">
      <w:pPr>
        <w:spacing w:before="0" w:after="120" w:line="240" w:lineRule="auto"/>
        <w:rPr>
          <w:rFonts w:cs="Times New Roman"/>
          <w:kern w:val="0"/>
          <w:sz w:val="20"/>
          <w:szCs w:val="20"/>
        </w:rPr>
      </w:pPr>
      <w:r>
        <w:rPr>
          <w:rFonts w:cs="Times New Roman"/>
          <w:b/>
          <w:kern w:val="0"/>
          <w:sz w:val="20"/>
          <w:szCs w:val="20"/>
        </w:rPr>
        <w:t>NTT DOCOMO, INC:</w:t>
      </w:r>
      <w:r>
        <w:rPr>
          <w:rFonts w:cs="Times New Roman"/>
          <w:kern w:val="0"/>
          <w:sz w:val="20"/>
          <w:szCs w:val="20"/>
        </w:rPr>
        <w:t xml:space="preserve"> The issue on timing misalignment between UE and gNB transmission and reception should be low priority.</w:t>
      </w:r>
    </w:p>
    <w:p w14:paraId="4DDF8963" w14:textId="77777777" w:rsidR="00447B12" w:rsidRDefault="008942B6">
      <w:pPr>
        <w:spacing w:before="0" w:after="120" w:line="240" w:lineRule="auto"/>
        <w:rPr>
          <w:rFonts w:cs="Times New Roman"/>
          <w:kern w:val="0"/>
          <w:sz w:val="20"/>
          <w:szCs w:val="20"/>
        </w:rPr>
      </w:pPr>
      <w:r>
        <w:rPr>
          <w:rFonts w:cs="Times New Roman"/>
          <w:sz w:val="20"/>
          <w:szCs w:val="20"/>
        </w:rPr>
        <w:t>Although the misalignment can be handled so that CLI at symbol #2 can be managed if some mechanism for this issue is introduced, CLI still happens at symbol #0 and #1. Therefore, general mechanisms for handling/mitigating CLI is more important than the mechanism for timing misalignment</w:t>
      </w:r>
    </w:p>
    <w:p w14:paraId="13A673FC" w14:textId="77777777" w:rsidR="00447B12" w:rsidRDefault="008942B6">
      <w:pPr>
        <w:spacing w:before="0" w:after="120" w:line="240" w:lineRule="auto"/>
        <w:rPr>
          <w:rFonts w:cs="Times New Roman"/>
          <w:kern w:val="0"/>
          <w:sz w:val="20"/>
          <w:szCs w:val="20"/>
        </w:rPr>
      </w:pPr>
      <w:r>
        <w:rPr>
          <w:rFonts w:cs="Times New Roman"/>
          <w:b/>
          <w:kern w:val="0"/>
          <w:sz w:val="20"/>
          <w:szCs w:val="20"/>
        </w:rPr>
        <w:t xml:space="preserve">Lenovo: </w:t>
      </w:r>
      <w:r>
        <w:rPr>
          <w:rFonts w:cs="Times New Roman"/>
          <w:kern w:val="0"/>
          <w:sz w:val="20"/>
          <w:szCs w:val="20"/>
        </w:rPr>
        <w:t>If SSB (CD or NCD) is used for gNB-to-gNB CLI measurements, the issue with timing misalignment at the victim gNB between SSB reception from aggressor gNBs and UL reception from served UEs can be handled by implementation.</w:t>
      </w:r>
    </w:p>
    <w:p w14:paraId="73BC35ED" w14:textId="77777777" w:rsidR="00447B12" w:rsidRDefault="00447B12">
      <w:pPr>
        <w:spacing w:before="0" w:after="120" w:line="240" w:lineRule="auto"/>
      </w:pPr>
    </w:p>
    <w:p w14:paraId="166DCBD2" w14:textId="77777777" w:rsidR="00447B12" w:rsidRDefault="008942B6">
      <w:pPr>
        <w:pStyle w:val="af1"/>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discussion (Open)</w:t>
      </w:r>
    </w:p>
    <w:p w14:paraId="0D31018C" w14:textId="77777777" w:rsidR="00447B12" w:rsidRDefault="008942B6">
      <w:p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Proposal 2-1 </w:t>
      </w:r>
    </w:p>
    <w:p w14:paraId="2C150B90" w14:textId="77777777" w:rsidR="00447B12" w:rsidRDefault="008942B6">
      <w:pPr>
        <w:spacing w:before="0" w:after="120" w:line="240" w:lineRule="auto"/>
        <w:rPr>
          <w:rFonts w:eastAsia="宋体" w:cs="Times New Roman"/>
          <w:b/>
          <w:bCs/>
          <w:kern w:val="0"/>
          <w:sz w:val="20"/>
          <w:szCs w:val="28"/>
          <w:highlight w:val="yellow"/>
        </w:rPr>
      </w:pPr>
      <w:r>
        <w:rPr>
          <w:rFonts w:eastAsia="宋体" w:cs="Times New Roman"/>
          <w:b/>
          <w:bCs/>
          <w:kern w:val="0"/>
          <w:sz w:val="20"/>
          <w:szCs w:val="28"/>
          <w:highlight w:val="yellow"/>
        </w:rPr>
        <w:t>Proposed agreement</w:t>
      </w:r>
    </w:p>
    <w:p w14:paraId="3E695387" w14:textId="77777777" w:rsidR="00447B12" w:rsidRDefault="008942B6">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Consider the following candidate gNB-to-gNB co-channel CLI handling schemes for further down-selection</w:t>
      </w:r>
    </w:p>
    <w:p w14:paraId="69B62F11" w14:textId="77777777" w:rsidR="00447B12" w:rsidRDefault="008942B6">
      <w:pPr>
        <w:pStyle w:val="af1"/>
        <w:numPr>
          <w:ilvl w:val="0"/>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Spatial </w:t>
      </w:r>
      <w:proofErr w:type="gramStart"/>
      <w:r>
        <w:rPr>
          <w:rFonts w:eastAsia="宋体" w:cs="Times New Roman"/>
          <w:bCs/>
          <w:kern w:val="0"/>
          <w:sz w:val="20"/>
          <w:szCs w:val="28"/>
          <w:highlight w:val="yellow"/>
        </w:rPr>
        <w:t>domain based</w:t>
      </w:r>
      <w:proofErr w:type="gramEnd"/>
      <w:r>
        <w:rPr>
          <w:rFonts w:eastAsia="宋体" w:cs="Times New Roman"/>
          <w:bCs/>
          <w:kern w:val="0"/>
          <w:sz w:val="20"/>
          <w:szCs w:val="28"/>
          <w:highlight w:val="yellow"/>
        </w:rPr>
        <w:t xml:space="preserve"> schemes</w:t>
      </w:r>
      <w:r>
        <w:rPr>
          <w:rFonts w:eastAsia="宋体" w:cs="Times New Roman"/>
          <w:bCs/>
          <w:kern w:val="0"/>
          <w:sz w:val="20"/>
          <w:szCs w:val="28"/>
          <w:highlight w:val="yellow"/>
        </w:rPr>
        <w:tab/>
      </w:r>
    </w:p>
    <w:p w14:paraId="0D3894E4" w14:textId="77777777" w:rsidR="00447B12" w:rsidRDefault="008942B6">
      <w:pPr>
        <w:pStyle w:val="af1"/>
        <w:numPr>
          <w:ilvl w:val="1"/>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Beam nulling</w:t>
      </w:r>
    </w:p>
    <w:p w14:paraId="4EB4B004" w14:textId="77777777" w:rsidR="00447B12" w:rsidRDefault="008942B6">
      <w:pPr>
        <w:pStyle w:val="af1"/>
        <w:numPr>
          <w:ilvl w:val="1"/>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Beam pairing</w:t>
      </w:r>
    </w:p>
    <w:p w14:paraId="04D16458" w14:textId="77777777" w:rsidR="00447B12" w:rsidRDefault="008942B6">
      <w:pPr>
        <w:pStyle w:val="af1"/>
        <w:numPr>
          <w:ilvl w:val="0"/>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lastRenderedPageBreak/>
        <w:t xml:space="preserve">Advanced </w:t>
      </w:r>
      <w:proofErr w:type="gramStart"/>
      <w:r>
        <w:rPr>
          <w:rFonts w:eastAsia="宋体" w:cs="Times New Roman"/>
          <w:bCs/>
          <w:kern w:val="0"/>
          <w:sz w:val="20"/>
          <w:szCs w:val="28"/>
          <w:highlight w:val="yellow"/>
        </w:rPr>
        <w:t>receiver based</w:t>
      </w:r>
      <w:proofErr w:type="gramEnd"/>
      <w:r>
        <w:rPr>
          <w:rFonts w:eastAsia="宋体" w:cs="Times New Roman"/>
          <w:bCs/>
          <w:kern w:val="0"/>
          <w:sz w:val="20"/>
          <w:szCs w:val="28"/>
          <w:highlight w:val="yellow"/>
        </w:rPr>
        <w:t xml:space="preserve"> schemes</w:t>
      </w:r>
    </w:p>
    <w:p w14:paraId="7003441B" w14:textId="77777777" w:rsidR="00447B12" w:rsidRDefault="008942B6">
      <w:pPr>
        <w:pStyle w:val="af1"/>
        <w:numPr>
          <w:ilvl w:val="0"/>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Coordinated scheduling in time and/or frequency</w:t>
      </w:r>
    </w:p>
    <w:p w14:paraId="4858AC3B" w14:textId="77777777" w:rsidR="00447B12" w:rsidRDefault="008942B6">
      <w:pPr>
        <w:pStyle w:val="af1"/>
        <w:numPr>
          <w:ilvl w:val="0"/>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Power </w:t>
      </w:r>
      <w:proofErr w:type="gramStart"/>
      <w:r>
        <w:rPr>
          <w:rFonts w:eastAsia="宋体" w:cs="Times New Roman"/>
          <w:bCs/>
          <w:kern w:val="0"/>
          <w:sz w:val="20"/>
          <w:szCs w:val="28"/>
          <w:highlight w:val="yellow"/>
        </w:rPr>
        <w:t>control based</w:t>
      </w:r>
      <w:proofErr w:type="gramEnd"/>
      <w:r>
        <w:rPr>
          <w:rFonts w:eastAsia="宋体" w:cs="Times New Roman"/>
          <w:bCs/>
          <w:kern w:val="0"/>
          <w:sz w:val="20"/>
          <w:szCs w:val="28"/>
          <w:highlight w:val="yellow"/>
        </w:rPr>
        <w:t xml:space="preserve"> schemes</w:t>
      </w:r>
      <w:r>
        <w:rPr>
          <w:rFonts w:eastAsia="宋体" w:cs="Times New Roman"/>
          <w:bCs/>
          <w:kern w:val="0"/>
          <w:sz w:val="20"/>
          <w:szCs w:val="28"/>
          <w:highlight w:val="yellow"/>
        </w:rPr>
        <w:tab/>
      </w:r>
    </w:p>
    <w:p w14:paraId="0CD426FB" w14:textId="77777777" w:rsidR="00447B12" w:rsidRDefault="008942B6">
      <w:pPr>
        <w:pStyle w:val="af1"/>
        <w:numPr>
          <w:ilvl w:val="1"/>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gNB Tx power control</w:t>
      </w:r>
    </w:p>
    <w:p w14:paraId="41E832F7" w14:textId="77777777" w:rsidR="00447B12" w:rsidRDefault="008942B6">
      <w:pPr>
        <w:pStyle w:val="af1"/>
        <w:numPr>
          <w:ilvl w:val="1"/>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UE Tx power control</w:t>
      </w:r>
    </w:p>
    <w:p w14:paraId="03F80806" w14:textId="77777777" w:rsidR="00447B12" w:rsidRDefault="008942B6">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Note: gNB-to-gNB co-channel CLI and channel measurements are the enablers for the above CLI handling schemes. </w:t>
      </w:r>
    </w:p>
    <w:p w14:paraId="5D587CEF" w14:textId="77777777" w:rsidR="00447B12" w:rsidRDefault="00447B12">
      <w:pPr>
        <w:spacing w:before="93"/>
      </w:pPr>
    </w:p>
    <w:p w14:paraId="26BDC3DA" w14:textId="77777777" w:rsidR="00447B12" w:rsidRDefault="008942B6">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447B12" w14:paraId="192BC09C" w14:textId="77777777">
        <w:tc>
          <w:tcPr>
            <w:tcW w:w="2547" w:type="dxa"/>
            <w:shd w:val="clear" w:color="auto" w:fill="DBDBDB"/>
          </w:tcPr>
          <w:p w14:paraId="590F52AB" w14:textId="77777777" w:rsidR="00447B12" w:rsidRDefault="00447B1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3BE3471C" w14:textId="77777777" w:rsidR="00447B12" w:rsidRDefault="008942B6">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47B12" w14:paraId="155A1A09" w14:textId="77777777">
        <w:trPr>
          <w:trHeight w:val="228"/>
        </w:trPr>
        <w:tc>
          <w:tcPr>
            <w:tcW w:w="2547" w:type="dxa"/>
          </w:tcPr>
          <w:p w14:paraId="3E88E66E" w14:textId="77777777" w:rsidR="00447B12" w:rsidRDefault="008942B6">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24FCE7EC" w14:textId="00D79609" w:rsidR="00447B12" w:rsidRPr="0025521B" w:rsidRDefault="008942B6">
            <w:pPr>
              <w:snapToGrid/>
              <w:spacing w:before="0" w:line="259" w:lineRule="auto"/>
              <w:rPr>
                <w:rFonts w:cs="宋体"/>
                <w:kern w:val="0"/>
                <w:sz w:val="20"/>
                <w:szCs w:val="20"/>
              </w:rPr>
            </w:pPr>
            <w:r>
              <w:rPr>
                <w:rFonts w:eastAsia="宋体" w:cs="宋体"/>
                <w:kern w:val="0"/>
                <w:sz w:val="20"/>
                <w:szCs w:val="20"/>
              </w:rPr>
              <w:t>New H3C, Sony, Spreadtrum, xiaomi, ETRI</w:t>
            </w:r>
            <w:r>
              <w:rPr>
                <w:rFonts w:eastAsia="Times New Roman" w:cs="宋体"/>
                <w:kern w:val="0"/>
                <w:sz w:val="20"/>
                <w:szCs w:val="20"/>
              </w:rPr>
              <w:t>, CEWiT</w:t>
            </w:r>
            <w:r w:rsidR="00A30179">
              <w:rPr>
                <w:rFonts w:eastAsia="Times New Roman" w:cs="宋体"/>
                <w:kern w:val="0"/>
                <w:sz w:val="20"/>
                <w:szCs w:val="20"/>
              </w:rPr>
              <w:t>, Panasonic</w:t>
            </w:r>
            <w:r w:rsidR="0025521B">
              <w:rPr>
                <w:rFonts w:cs="宋体" w:hint="eastAsia"/>
                <w:kern w:val="0"/>
                <w:sz w:val="20"/>
                <w:szCs w:val="20"/>
              </w:rPr>
              <w:t>, CATT</w:t>
            </w:r>
            <w:r w:rsidR="00A51AD9">
              <w:rPr>
                <w:rFonts w:cs="宋体"/>
                <w:kern w:val="0"/>
                <w:sz w:val="20"/>
                <w:szCs w:val="20"/>
              </w:rPr>
              <w:t>, NEC</w:t>
            </w:r>
            <w:r w:rsidR="00F869EF">
              <w:rPr>
                <w:rFonts w:cs="宋体"/>
                <w:kern w:val="0"/>
                <w:sz w:val="20"/>
                <w:szCs w:val="20"/>
              </w:rPr>
              <w:t>, Google</w:t>
            </w:r>
            <w:r w:rsidR="00CA6BB1">
              <w:rPr>
                <w:rFonts w:cs="宋体"/>
                <w:kern w:val="0"/>
                <w:sz w:val="20"/>
                <w:szCs w:val="20"/>
              </w:rPr>
              <w:t>, Nokia/NSB</w:t>
            </w:r>
            <w:r w:rsidR="006305F6">
              <w:rPr>
                <w:rFonts w:cs="宋体"/>
                <w:kern w:val="0"/>
                <w:sz w:val="20"/>
                <w:szCs w:val="20"/>
              </w:rPr>
              <w:t>, Samsung</w:t>
            </w:r>
            <w:r w:rsidR="001758F9">
              <w:rPr>
                <w:rFonts w:cs="宋体"/>
                <w:kern w:val="0"/>
                <w:sz w:val="20"/>
                <w:szCs w:val="20"/>
              </w:rPr>
              <w:t>, Lenovo</w:t>
            </w:r>
          </w:p>
        </w:tc>
      </w:tr>
      <w:tr w:rsidR="00447B12" w14:paraId="1720095C" w14:textId="77777777">
        <w:tc>
          <w:tcPr>
            <w:tcW w:w="2547" w:type="dxa"/>
          </w:tcPr>
          <w:p w14:paraId="3CA581D1" w14:textId="77777777" w:rsidR="00447B12" w:rsidRDefault="008942B6">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347211C2" w14:textId="640B4E81" w:rsidR="00447B12" w:rsidRPr="00247329" w:rsidRDefault="00247329" w:rsidP="00247329">
            <w:pPr>
              <w:snapToGrid/>
              <w:spacing w:before="0" w:line="259" w:lineRule="auto"/>
              <w:rPr>
                <w:rFonts w:eastAsia="Malgun Gothic" w:cs="宋体"/>
                <w:kern w:val="0"/>
                <w:sz w:val="20"/>
                <w:szCs w:val="20"/>
                <w:lang w:eastAsia="ko-KR"/>
              </w:rPr>
            </w:pPr>
            <w:r>
              <w:rPr>
                <w:rFonts w:eastAsia="Malgun Gothic" w:cs="宋体" w:hint="eastAsia"/>
                <w:kern w:val="0"/>
                <w:sz w:val="20"/>
                <w:szCs w:val="20"/>
                <w:lang w:eastAsia="ko-KR"/>
              </w:rPr>
              <w:t>L</w:t>
            </w:r>
            <w:r>
              <w:rPr>
                <w:rFonts w:eastAsia="Malgun Gothic" w:cs="宋体"/>
                <w:kern w:val="0"/>
                <w:sz w:val="20"/>
                <w:szCs w:val="20"/>
                <w:lang w:eastAsia="ko-KR"/>
              </w:rPr>
              <w:t>G</w:t>
            </w:r>
          </w:p>
        </w:tc>
      </w:tr>
    </w:tbl>
    <w:p w14:paraId="4313C5A5" w14:textId="77777777" w:rsidR="00447B12" w:rsidRDefault="00447B12">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447B12" w14:paraId="52855F3B" w14:textId="77777777" w:rsidTr="00136CDB">
        <w:tc>
          <w:tcPr>
            <w:tcW w:w="2547" w:type="dxa"/>
            <w:shd w:val="clear" w:color="auto" w:fill="DBDBDB"/>
          </w:tcPr>
          <w:p w14:paraId="68921FC2" w14:textId="77777777" w:rsidR="00447B12" w:rsidRDefault="008942B6">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8D946FE" w14:textId="77777777" w:rsidR="00447B12" w:rsidRDefault="008942B6">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447B12" w14:paraId="54D75F6E" w14:textId="77777777" w:rsidTr="00136CDB">
        <w:tc>
          <w:tcPr>
            <w:tcW w:w="2547" w:type="dxa"/>
          </w:tcPr>
          <w:p w14:paraId="61A335EB" w14:textId="77777777" w:rsidR="00447B12" w:rsidRDefault="008942B6">
            <w:pPr>
              <w:snapToGrid/>
              <w:spacing w:before="0" w:line="259" w:lineRule="auto"/>
              <w:ind w:firstLine="400"/>
              <w:rPr>
                <w:rFonts w:eastAsia="宋体" w:cs="宋体"/>
                <w:kern w:val="0"/>
                <w:sz w:val="20"/>
                <w:szCs w:val="20"/>
                <w:lang w:val="en-GB"/>
              </w:rPr>
            </w:pPr>
            <w:r>
              <w:rPr>
                <w:rFonts w:eastAsia="宋体" w:cs="宋体"/>
                <w:kern w:val="0"/>
                <w:sz w:val="20"/>
                <w:szCs w:val="20"/>
                <w:lang w:val="en-GB"/>
              </w:rPr>
              <w:t>Moderator</w:t>
            </w:r>
          </w:p>
        </w:tc>
        <w:tc>
          <w:tcPr>
            <w:tcW w:w="7080" w:type="dxa"/>
          </w:tcPr>
          <w:p w14:paraId="4D587042" w14:textId="77777777" w:rsidR="00447B12" w:rsidRDefault="008942B6">
            <w:pPr>
              <w:snapToGrid/>
              <w:spacing w:before="0" w:line="259" w:lineRule="auto"/>
              <w:rPr>
                <w:rFonts w:cs="宋体"/>
                <w:kern w:val="0"/>
                <w:sz w:val="20"/>
                <w:szCs w:val="20"/>
                <w:lang w:val="en-GB"/>
              </w:rPr>
            </w:pPr>
            <w:r>
              <w:rPr>
                <w:rFonts w:cs="宋体"/>
                <w:kern w:val="0"/>
                <w:sz w:val="20"/>
                <w:szCs w:val="20"/>
                <w:lang w:val="en-GB"/>
              </w:rPr>
              <w:t xml:space="preserve">The intention of this proposal is to go one small step towards down-selection, i.e., list the candidate schemes. The next step is to reach consensus on the potential specification impacts of each candidate scheme. </w:t>
            </w:r>
          </w:p>
        </w:tc>
      </w:tr>
      <w:tr w:rsidR="00447B12" w14:paraId="223481C1" w14:textId="77777777" w:rsidTr="00136CDB">
        <w:tc>
          <w:tcPr>
            <w:tcW w:w="2547" w:type="dxa"/>
          </w:tcPr>
          <w:p w14:paraId="6574D56D" w14:textId="77777777" w:rsidR="00447B12" w:rsidRDefault="008942B6">
            <w:pPr>
              <w:snapToGrid/>
              <w:spacing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4E2CA7F7" w14:textId="77777777" w:rsidR="00447B12" w:rsidRDefault="008942B6">
            <w:pPr>
              <w:snapToGrid/>
              <w:spacing w:before="0" w:line="259" w:lineRule="auto"/>
              <w:ind w:firstLine="34"/>
              <w:rPr>
                <w:rFonts w:eastAsia="Times New Roman" w:cs="宋体"/>
                <w:kern w:val="0"/>
                <w:sz w:val="20"/>
                <w:szCs w:val="20"/>
                <w:lang w:val="en-GB"/>
              </w:rPr>
            </w:pPr>
            <w:r>
              <w:rPr>
                <w:rFonts w:eastAsia="Times New Roman" w:cs="宋体"/>
                <w:kern w:val="0"/>
                <w:sz w:val="20"/>
                <w:szCs w:val="20"/>
                <w:lang w:val="en-GB"/>
              </w:rPr>
              <w:t>I take it gNB-gNB measurement is exempt from down selection since it is included in most of the schemes.</w:t>
            </w:r>
          </w:p>
        </w:tc>
      </w:tr>
      <w:tr w:rsidR="00447B12" w14:paraId="481B7400" w14:textId="77777777" w:rsidTr="00136CDB">
        <w:tc>
          <w:tcPr>
            <w:tcW w:w="2547" w:type="dxa"/>
          </w:tcPr>
          <w:p w14:paraId="5362867B" w14:textId="77777777" w:rsidR="00447B12" w:rsidRDefault="008942B6">
            <w:pPr>
              <w:snapToGrid/>
              <w:spacing w:before="0" w:line="259" w:lineRule="auto"/>
              <w:ind w:firstLine="400"/>
              <w:rPr>
                <w:rFonts w:eastAsia="宋体" w:cs="宋体"/>
                <w:kern w:val="0"/>
                <w:sz w:val="20"/>
                <w:szCs w:val="20"/>
              </w:rPr>
            </w:pPr>
            <w:r>
              <w:rPr>
                <w:rFonts w:eastAsia="宋体" w:cs="宋体"/>
                <w:kern w:val="0"/>
                <w:sz w:val="20"/>
                <w:szCs w:val="20"/>
                <w:lang w:val="en-GB"/>
              </w:rPr>
              <w:t>Ericsson</w:t>
            </w:r>
          </w:p>
        </w:tc>
        <w:tc>
          <w:tcPr>
            <w:tcW w:w="7080" w:type="dxa"/>
          </w:tcPr>
          <w:p w14:paraId="05CDED76" w14:textId="77777777" w:rsidR="00447B12" w:rsidRDefault="008942B6">
            <w:pPr>
              <w:snapToGrid/>
              <w:spacing w:before="0" w:line="259" w:lineRule="auto"/>
              <w:rPr>
                <w:rFonts w:eastAsia="Times New Roman" w:cs="宋体"/>
                <w:kern w:val="0"/>
                <w:sz w:val="20"/>
                <w:szCs w:val="20"/>
                <w:lang w:val="en-GB"/>
              </w:rPr>
            </w:pPr>
            <w:r>
              <w:rPr>
                <w:rFonts w:eastAsia="Times New Roman" w:cs="宋体"/>
                <w:sz w:val="20"/>
                <w:lang w:val="en-GB"/>
              </w:rPr>
              <w:t xml:space="preserve">If the intention is to list all the schemes in the TR, one could just agree to consider all the schemes in the TR 38.858 as the starting point. Moreover, Proposal 2-2 builds upon this initial proposal by providing further details, whereas Proposal 2-3 presents a contradiction by excluding Tx power control, which is included in this broader proposal. Therefore, we provide the modified proposal below. </w:t>
            </w:r>
            <w:r>
              <w:rPr>
                <w:rFonts w:eastAsia="Times New Roman" w:cs="宋体"/>
                <w:sz w:val="20"/>
                <w:lang w:val="en-GB"/>
              </w:rPr>
              <w:br/>
            </w:r>
            <w:r>
              <w:rPr>
                <w:rFonts w:eastAsia="Times New Roman" w:cs="宋体"/>
                <w:b/>
                <w:bCs/>
                <w:sz w:val="20"/>
                <w:u w:val="single"/>
                <w:lang w:val="en-GB"/>
              </w:rPr>
              <w:t>Proposal 2-1:</w:t>
            </w:r>
            <w:r>
              <w:rPr>
                <w:rFonts w:eastAsia="Times New Roman" w:cs="宋体"/>
                <w:sz w:val="20"/>
                <w:lang w:val="en-GB"/>
              </w:rPr>
              <w:t xml:space="preserve"> </w:t>
            </w:r>
            <w:r>
              <w:rPr>
                <w:rFonts w:eastAsia="Times New Roman" w:cs="宋体"/>
                <w:b/>
                <w:bCs/>
                <w:sz w:val="20"/>
                <w:lang w:val="en-GB"/>
              </w:rPr>
              <w:t>(Modified by Ericsson)</w:t>
            </w:r>
            <w:r>
              <w:rPr>
                <w:rFonts w:eastAsia="Times New Roman" w:cs="宋体"/>
                <w:b/>
                <w:bCs/>
                <w:sz w:val="20"/>
                <w:lang w:val="en-GB"/>
              </w:rPr>
              <w:br/>
            </w:r>
            <w:r>
              <w:rPr>
                <w:rFonts w:eastAsia="Times New Roman" w:cs="宋体"/>
                <w:sz w:val="20"/>
                <w:lang w:val="en-GB"/>
              </w:rPr>
              <w:t>RAN1 agrees to consider all the schemes listed in TR 38.858 sections 7.4 and 8.3 for further down-selection.</w:t>
            </w:r>
          </w:p>
        </w:tc>
      </w:tr>
      <w:tr w:rsidR="00136CDB" w14:paraId="40A1FFCE" w14:textId="77777777" w:rsidTr="00136CDB">
        <w:tc>
          <w:tcPr>
            <w:tcW w:w="2547" w:type="dxa"/>
          </w:tcPr>
          <w:p w14:paraId="69E5AE27" w14:textId="00CC2699" w:rsidR="00136CDB" w:rsidRDefault="00136CDB" w:rsidP="00136CDB">
            <w:pPr>
              <w:snapToGrid/>
              <w:spacing w:before="0" w:line="259" w:lineRule="auto"/>
              <w:ind w:firstLine="400"/>
              <w:rPr>
                <w:rFonts w:eastAsia="宋体" w:cs="宋体"/>
                <w:kern w:val="0"/>
                <w:sz w:val="20"/>
                <w:szCs w:val="20"/>
                <w:lang w:val="en-GB"/>
              </w:rPr>
            </w:pPr>
            <w:r>
              <w:rPr>
                <w:rFonts w:eastAsia="宋体" w:cs="宋体"/>
                <w:sz w:val="20"/>
                <w:lang w:val="en-GB"/>
              </w:rPr>
              <w:t>NEC</w:t>
            </w:r>
          </w:p>
        </w:tc>
        <w:tc>
          <w:tcPr>
            <w:tcW w:w="7080" w:type="dxa"/>
          </w:tcPr>
          <w:p w14:paraId="2B56EBD4" w14:textId="32F16F22" w:rsidR="00136CDB" w:rsidRDefault="00136CDB" w:rsidP="00136CDB">
            <w:pPr>
              <w:snapToGrid/>
              <w:spacing w:before="0" w:line="259" w:lineRule="auto"/>
              <w:rPr>
                <w:rFonts w:eastAsia="Times New Roman" w:cs="宋体"/>
                <w:sz w:val="20"/>
                <w:lang w:val="en-GB"/>
              </w:rPr>
            </w:pPr>
            <w:r>
              <w:rPr>
                <w:rFonts w:eastAsia="Times New Roman" w:cs="宋体"/>
                <w:sz w:val="20"/>
                <w:lang w:val="en-GB"/>
              </w:rPr>
              <w:t xml:space="preserve">Enhanced support for various schemes </w:t>
            </w:r>
            <w:proofErr w:type="gramStart"/>
            <w:r>
              <w:rPr>
                <w:rFonts w:eastAsia="Times New Roman" w:cs="宋体"/>
                <w:sz w:val="20"/>
                <w:lang w:val="en-GB"/>
              </w:rPr>
              <w:t>are</w:t>
            </w:r>
            <w:proofErr w:type="gramEnd"/>
            <w:r>
              <w:rPr>
                <w:rFonts w:eastAsia="Times New Roman" w:cs="宋体"/>
                <w:sz w:val="20"/>
                <w:lang w:val="en-GB"/>
              </w:rPr>
              <w:t xml:space="preserve"> encouraged as it allows for a multitude of schemes</w:t>
            </w:r>
          </w:p>
        </w:tc>
      </w:tr>
      <w:tr w:rsidR="00247329" w14:paraId="063D181F" w14:textId="77777777" w:rsidTr="00136CDB">
        <w:tc>
          <w:tcPr>
            <w:tcW w:w="2547" w:type="dxa"/>
          </w:tcPr>
          <w:p w14:paraId="1A3CD365" w14:textId="64A72969" w:rsidR="00247329" w:rsidRDefault="00247329" w:rsidP="00247329">
            <w:pPr>
              <w:snapToGrid/>
              <w:spacing w:before="0" w:line="259" w:lineRule="auto"/>
              <w:ind w:firstLine="400"/>
              <w:rPr>
                <w:rFonts w:eastAsia="宋体" w:cs="宋体"/>
                <w:sz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7BEC80D3" w14:textId="77777777" w:rsidR="00247329" w:rsidRDefault="00247329" w:rsidP="00247329">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F</w:t>
            </w:r>
            <w:r>
              <w:rPr>
                <w:rFonts w:eastAsia="Malgun Gothic" w:cs="宋体"/>
                <w:kern w:val="0"/>
                <w:sz w:val="20"/>
                <w:szCs w:val="20"/>
                <w:lang w:val="en-GB" w:eastAsia="ko-KR"/>
              </w:rPr>
              <w:t>or the beam nulling of spatial domain schemes, the captured scheme in TR is Tx beam nulling, not Rx beam nulling. It is more precise to mention that.</w:t>
            </w:r>
          </w:p>
          <w:p w14:paraId="2A8688DC" w14:textId="3B171D22" w:rsidR="00247329" w:rsidRDefault="00247329" w:rsidP="00247329">
            <w:pPr>
              <w:snapToGrid/>
              <w:spacing w:before="0" w:line="259" w:lineRule="auto"/>
              <w:rPr>
                <w:rFonts w:eastAsia="Times New Roman" w:cs="宋体"/>
                <w:sz w:val="20"/>
                <w:lang w:val="en-GB"/>
              </w:rPr>
            </w:pPr>
            <w:r>
              <w:rPr>
                <w:rFonts w:eastAsia="Malgun Gothic" w:cs="宋体" w:hint="eastAsia"/>
                <w:kern w:val="0"/>
                <w:sz w:val="20"/>
                <w:szCs w:val="20"/>
                <w:lang w:val="en-GB" w:eastAsia="ko-KR"/>
              </w:rPr>
              <w:t>M</w:t>
            </w:r>
            <w:r>
              <w:rPr>
                <w:rFonts w:eastAsia="Malgun Gothic" w:cs="宋体"/>
                <w:kern w:val="0"/>
                <w:sz w:val="20"/>
                <w:szCs w:val="20"/>
                <w:lang w:val="en-GB" w:eastAsia="ko-KR"/>
              </w:rPr>
              <w:t xml:space="preserve">ore importantly, advanced </w:t>
            </w:r>
            <w:proofErr w:type="gramStart"/>
            <w:r>
              <w:rPr>
                <w:rFonts w:eastAsia="Malgun Gothic" w:cs="宋体"/>
                <w:kern w:val="0"/>
                <w:sz w:val="20"/>
                <w:szCs w:val="20"/>
                <w:lang w:val="en-GB" w:eastAsia="ko-KR"/>
              </w:rPr>
              <w:t>receiver based</w:t>
            </w:r>
            <w:proofErr w:type="gramEnd"/>
            <w:r>
              <w:rPr>
                <w:rFonts w:eastAsia="Malgun Gothic" w:cs="宋体"/>
                <w:kern w:val="0"/>
                <w:sz w:val="20"/>
                <w:szCs w:val="20"/>
                <w:lang w:val="en-GB" w:eastAsia="ko-KR"/>
              </w:rPr>
              <w:t xml:space="preserve"> schemes should be removed because the WID is clearly saying that down-select among the schemes captured in TR and the advanced receiver based scheme is not captured in TR, which can be resolved by Ericsson’s suggestion.</w:t>
            </w:r>
          </w:p>
        </w:tc>
      </w:tr>
      <w:tr w:rsidR="00F869EF" w14:paraId="56EC8E08" w14:textId="77777777" w:rsidTr="00136CDB">
        <w:tc>
          <w:tcPr>
            <w:tcW w:w="2547" w:type="dxa"/>
          </w:tcPr>
          <w:p w14:paraId="00240D74" w14:textId="772D52D5" w:rsidR="00F869EF" w:rsidRDefault="00F869EF" w:rsidP="00F869EF">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t>Google</w:t>
            </w:r>
          </w:p>
        </w:tc>
        <w:tc>
          <w:tcPr>
            <w:tcW w:w="7080" w:type="dxa"/>
          </w:tcPr>
          <w:p w14:paraId="0224C029" w14:textId="20CFB715" w:rsidR="00F869EF" w:rsidRDefault="00F869EF" w:rsidP="00F869EF">
            <w:pPr>
              <w:snapToGrid/>
              <w:spacing w:before="0" w:line="259" w:lineRule="auto"/>
              <w:rPr>
                <w:rFonts w:eastAsia="Malgun Gothic" w:cs="宋体"/>
                <w:kern w:val="0"/>
                <w:sz w:val="20"/>
                <w:szCs w:val="20"/>
                <w:lang w:val="en-GB" w:eastAsia="ko-KR"/>
              </w:rPr>
            </w:pPr>
            <w:r>
              <w:rPr>
                <w:rFonts w:eastAsia="Times New Roman" w:cs="宋体"/>
                <w:sz w:val="20"/>
                <w:lang w:val="en-GB"/>
              </w:rPr>
              <w:t>Ok with the proposal but t</w:t>
            </w:r>
            <w:r w:rsidRPr="001E16F9">
              <w:rPr>
                <w:rFonts w:eastAsia="Times New Roman" w:cs="宋体"/>
                <w:sz w:val="20"/>
                <w:lang w:val="en-GB"/>
              </w:rPr>
              <w:t xml:space="preserve">o move forward </w:t>
            </w:r>
            <w:r>
              <w:rPr>
                <w:rFonts w:eastAsia="Times New Roman" w:cs="宋体"/>
                <w:sz w:val="20"/>
                <w:lang w:val="en-GB"/>
              </w:rPr>
              <w:t xml:space="preserve">more </w:t>
            </w:r>
            <w:r w:rsidRPr="001E16F9">
              <w:rPr>
                <w:rFonts w:eastAsia="Times New Roman" w:cs="宋体"/>
                <w:sz w:val="20"/>
                <w:lang w:val="en-GB"/>
              </w:rPr>
              <w:t>efficiently, it would be helpful to narrow down our proposals during this meeting. Perhaps we could start by removing the power control proposal, as it seems to have limited support.</w:t>
            </w:r>
          </w:p>
        </w:tc>
      </w:tr>
      <w:tr w:rsidR="00E04FBA" w14:paraId="3D297016" w14:textId="77777777" w:rsidTr="00136CDB">
        <w:tc>
          <w:tcPr>
            <w:tcW w:w="2547" w:type="dxa"/>
          </w:tcPr>
          <w:p w14:paraId="6F113A35" w14:textId="4B48684D" w:rsidR="00E04FBA" w:rsidRDefault="00E04FBA" w:rsidP="00E04FBA">
            <w:pPr>
              <w:snapToGrid/>
              <w:spacing w:before="0" w:line="259" w:lineRule="auto"/>
              <w:ind w:firstLine="400"/>
              <w:rPr>
                <w:rFonts w:eastAsia="宋体" w:cs="宋体"/>
                <w:kern w:val="0"/>
                <w:sz w:val="20"/>
                <w:szCs w:val="20"/>
                <w:lang w:val="en-GB"/>
              </w:rPr>
            </w:pPr>
            <w:r>
              <w:rPr>
                <w:rFonts w:eastAsia="宋体" w:cs="宋体"/>
                <w:sz w:val="20"/>
                <w:lang w:val="en-GB"/>
              </w:rPr>
              <w:t>QC</w:t>
            </w:r>
          </w:p>
        </w:tc>
        <w:tc>
          <w:tcPr>
            <w:tcW w:w="7080" w:type="dxa"/>
          </w:tcPr>
          <w:p w14:paraId="33D6346E" w14:textId="77777777" w:rsidR="00E04FBA" w:rsidRDefault="00E04FBA" w:rsidP="00E04FBA">
            <w:pPr>
              <w:snapToGrid/>
              <w:spacing w:before="0" w:line="259" w:lineRule="auto"/>
              <w:rPr>
                <w:rFonts w:eastAsia="Times New Roman" w:cs="宋体"/>
                <w:sz w:val="20"/>
                <w:lang w:val="en-GB"/>
              </w:rPr>
            </w:pPr>
            <w:r>
              <w:rPr>
                <w:rFonts w:eastAsia="Times New Roman" w:cs="宋体"/>
                <w:sz w:val="20"/>
                <w:lang w:val="en-GB"/>
              </w:rPr>
              <w:t>As captured in R18 TR</w:t>
            </w:r>
            <w:r w:rsidRPr="00171256">
              <w:rPr>
                <w:rFonts w:eastAsia="Times New Roman" w:cs="宋体"/>
                <w:sz w:val="20"/>
                <w:lang w:val="en-GB"/>
              </w:rPr>
              <w:t>, “</w:t>
            </w:r>
            <w:r w:rsidRPr="00171256">
              <w:rPr>
                <w:rFonts w:eastAsia="宋体" w:cs="Times New Roman"/>
                <w:bCs/>
                <w:kern w:val="0"/>
                <w:sz w:val="20"/>
                <w:szCs w:val="28"/>
              </w:rPr>
              <w:t>gNB-to-gNB co-channel CLI and channel measurements</w:t>
            </w:r>
            <w:r w:rsidRPr="00171256">
              <w:rPr>
                <w:rFonts w:eastAsia="Times New Roman" w:cs="宋体"/>
                <w:sz w:val="20"/>
                <w:lang w:val="en-GB"/>
              </w:rPr>
              <w:t xml:space="preserve">” should be captured as a candidate scheme for down-selection too. Understood </w:t>
            </w:r>
            <w:r>
              <w:rPr>
                <w:rFonts w:eastAsia="Times New Roman" w:cs="宋体"/>
                <w:sz w:val="20"/>
                <w:lang w:val="en-GB"/>
              </w:rPr>
              <w:t>this scheme could be the enablers to other schemes, so we are okay to keep the Note.</w:t>
            </w:r>
          </w:p>
          <w:p w14:paraId="3BA62D5D" w14:textId="77777777" w:rsidR="00E04FBA" w:rsidRDefault="00E04FBA" w:rsidP="00E04FBA">
            <w:pPr>
              <w:snapToGrid/>
              <w:spacing w:before="0" w:line="259" w:lineRule="auto"/>
              <w:rPr>
                <w:rFonts w:eastAsia="Times New Roman" w:cs="宋体"/>
                <w:sz w:val="20"/>
                <w:lang w:val="en-GB"/>
              </w:rPr>
            </w:pPr>
          </w:p>
          <w:p w14:paraId="7127149C" w14:textId="77777777" w:rsidR="00E04FBA" w:rsidRPr="00C21CCA" w:rsidRDefault="00E04FBA" w:rsidP="00E04FBA">
            <w:pPr>
              <w:spacing w:before="0" w:after="120" w:line="240" w:lineRule="auto"/>
              <w:rPr>
                <w:rFonts w:eastAsia="宋体" w:cs="Times New Roman"/>
                <w:bCs/>
                <w:kern w:val="0"/>
                <w:sz w:val="20"/>
                <w:szCs w:val="28"/>
                <w:highlight w:val="yellow"/>
              </w:rPr>
            </w:pPr>
            <w:r w:rsidRPr="00C21CCA">
              <w:rPr>
                <w:rFonts w:eastAsia="Times New Roman" w:cs="宋体"/>
                <w:kern w:val="0"/>
                <w:sz w:val="20"/>
                <w:szCs w:val="20"/>
                <w:lang w:val="en-GB"/>
              </w:rPr>
              <w:t>Based on the WID, the down selection should be based on the schemes captured in the TR 38.858, and there was no scheme captured for “</w:t>
            </w:r>
            <w:r w:rsidRPr="00C21CCA">
              <w:rPr>
                <w:rFonts w:eastAsia="宋体" w:cs="Times New Roman"/>
                <w:bCs/>
                <w:kern w:val="0"/>
                <w:sz w:val="20"/>
                <w:szCs w:val="28"/>
              </w:rPr>
              <w:t xml:space="preserve">Advanced </w:t>
            </w:r>
            <w:proofErr w:type="gramStart"/>
            <w:r w:rsidRPr="00C21CCA">
              <w:rPr>
                <w:rFonts w:eastAsia="宋体" w:cs="Times New Roman"/>
                <w:bCs/>
                <w:kern w:val="0"/>
                <w:sz w:val="20"/>
                <w:szCs w:val="28"/>
              </w:rPr>
              <w:t>receiver based</w:t>
            </w:r>
            <w:proofErr w:type="gramEnd"/>
            <w:r w:rsidRPr="00C21CCA">
              <w:rPr>
                <w:rFonts w:eastAsia="宋体" w:cs="Times New Roman"/>
                <w:bCs/>
                <w:kern w:val="0"/>
                <w:sz w:val="20"/>
                <w:szCs w:val="28"/>
              </w:rPr>
              <w:t xml:space="preserve"> schemes</w:t>
            </w:r>
            <w:r w:rsidRPr="00C21CCA">
              <w:rPr>
                <w:rFonts w:eastAsia="Times New Roman" w:cs="宋体"/>
                <w:kern w:val="0"/>
                <w:sz w:val="20"/>
                <w:szCs w:val="20"/>
                <w:lang w:val="en-GB"/>
              </w:rPr>
              <w:t>”</w:t>
            </w:r>
            <w:r>
              <w:rPr>
                <w:rFonts w:eastAsia="Times New Roman" w:cs="宋体"/>
                <w:sz w:val="20"/>
                <w:lang w:val="en-GB"/>
              </w:rPr>
              <w:t>.</w:t>
            </w:r>
          </w:p>
          <w:tbl>
            <w:tblPr>
              <w:tblStyle w:val="af6"/>
              <w:tblW w:w="0" w:type="auto"/>
              <w:tblLook w:val="04A0" w:firstRow="1" w:lastRow="0" w:firstColumn="1" w:lastColumn="0" w:noHBand="0" w:noVBand="1"/>
            </w:tblPr>
            <w:tblGrid>
              <w:gridCol w:w="6854"/>
            </w:tblGrid>
            <w:tr w:rsidR="00E04FBA" w14:paraId="28D34BFF" w14:textId="77777777" w:rsidTr="00795882">
              <w:tc>
                <w:tcPr>
                  <w:tcW w:w="6854" w:type="dxa"/>
                </w:tcPr>
                <w:p w14:paraId="034E9DFC" w14:textId="77777777" w:rsidR="00E04FBA" w:rsidRPr="00871493" w:rsidRDefault="00E04FBA" w:rsidP="00E04FBA">
                  <w:pPr>
                    <w:numPr>
                      <w:ilvl w:val="0"/>
                      <w:numId w:val="59"/>
                    </w:numPr>
                    <w:adjustRightInd w:val="0"/>
                    <w:spacing w:before="93" w:line="240" w:lineRule="auto"/>
                    <w:ind w:right="-99"/>
                    <w:jc w:val="left"/>
                    <w:rPr>
                      <w:rFonts w:eastAsia="Malgun Gothic"/>
                      <w:sz w:val="20"/>
                      <w:szCs w:val="20"/>
                      <w:lang w:eastAsia="ko-KR"/>
                    </w:rPr>
                  </w:pPr>
                  <w:r w:rsidRPr="00871493">
                    <w:rPr>
                      <w:rFonts w:eastAsia="Malgun Gothic"/>
                      <w:sz w:val="20"/>
                      <w:szCs w:val="20"/>
                      <w:lang w:eastAsia="ko-KR"/>
                    </w:rPr>
                    <w:t>Specify enhancements for CLI handling [RAN1, RAN2, RAN3]:</w:t>
                  </w:r>
                </w:p>
                <w:p w14:paraId="7A0F8304" w14:textId="77777777" w:rsidR="00E04FBA" w:rsidRPr="00871493" w:rsidRDefault="00E04FBA" w:rsidP="00E04FBA">
                  <w:pPr>
                    <w:numPr>
                      <w:ilvl w:val="1"/>
                      <w:numId w:val="59"/>
                    </w:numPr>
                    <w:adjustRightInd w:val="0"/>
                    <w:spacing w:before="93" w:line="240" w:lineRule="auto"/>
                    <w:ind w:right="-99"/>
                    <w:jc w:val="left"/>
                    <w:rPr>
                      <w:rFonts w:eastAsia="Malgun Gothic"/>
                      <w:sz w:val="20"/>
                      <w:szCs w:val="20"/>
                      <w:lang w:eastAsia="ko-KR"/>
                    </w:rPr>
                  </w:pPr>
                  <w:r w:rsidRPr="00871493">
                    <w:rPr>
                      <w:rFonts w:eastAsia="Malgun Gothic"/>
                      <w:sz w:val="20"/>
                      <w:szCs w:val="20"/>
                      <w:lang w:eastAsia="ko-KR"/>
                    </w:rPr>
                    <w:t>Support gNB-to-gNB co-channel CLI handling scheme(s) (</w:t>
                  </w:r>
                  <w:r w:rsidRPr="00C653DF">
                    <w:rPr>
                      <w:rFonts w:eastAsia="Malgun Gothic"/>
                      <w:sz w:val="20"/>
                      <w:szCs w:val="20"/>
                      <w:highlight w:val="green"/>
                      <w:lang w:eastAsia="ko-KR"/>
                    </w:rPr>
                    <w:t>the detailed schemes are to be down-selected from those in TR38.858</w:t>
                  </w:r>
                  <w:r w:rsidRPr="00871493">
                    <w:rPr>
                      <w:rFonts w:eastAsia="Malgun Gothic"/>
                      <w:sz w:val="20"/>
                      <w:szCs w:val="20"/>
                      <w:lang w:eastAsia="ko-KR"/>
                    </w:rPr>
                    <w:t xml:space="preserve"> by RAN1#117)</w:t>
                  </w:r>
                </w:p>
                <w:p w14:paraId="402232AE" w14:textId="77777777" w:rsidR="00E04FBA" w:rsidRPr="00871493" w:rsidRDefault="00E04FBA" w:rsidP="00E04FBA">
                  <w:pPr>
                    <w:numPr>
                      <w:ilvl w:val="1"/>
                      <w:numId w:val="59"/>
                    </w:numPr>
                    <w:adjustRightInd w:val="0"/>
                    <w:spacing w:before="93" w:line="240" w:lineRule="auto"/>
                    <w:ind w:right="-99"/>
                    <w:jc w:val="left"/>
                    <w:rPr>
                      <w:rFonts w:eastAsia="Malgun Gothic"/>
                      <w:sz w:val="20"/>
                      <w:szCs w:val="20"/>
                      <w:lang w:eastAsia="ko-KR"/>
                    </w:rPr>
                  </w:pPr>
                  <w:r w:rsidRPr="00871493">
                    <w:rPr>
                      <w:rFonts w:eastAsia="Malgun Gothic"/>
                      <w:sz w:val="20"/>
                      <w:szCs w:val="20"/>
                      <w:lang w:eastAsia="ko-KR"/>
                    </w:rPr>
                    <w:t xml:space="preserve">Support UE-to-UE co-channel CLI handling scheme(s) (the detailed schemes are to be down-selected from those in TR38.858 by RAN1#117) </w:t>
                  </w:r>
                </w:p>
                <w:p w14:paraId="7AFF2249" w14:textId="77777777" w:rsidR="00E04FBA" w:rsidRPr="00C653DF" w:rsidRDefault="00E04FBA" w:rsidP="00E04FBA">
                  <w:pPr>
                    <w:numPr>
                      <w:ilvl w:val="1"/>
                      <w:numId w:val="59"/>
                    </w:numPr>
                    <w:adjustRightInd w:val="0"/>
                    <w:spacing w:before="93" w:line="240" w:lineRule="auto"/>
                    <w:ind w:right="-99"/>
                    <w:jc w:val="left"/>
                    <w:rPr>
                      <w:rFonts w:eastAsia="Malgun Gothic"/>
                      <w:kern w:val="0"/>
                      <w:sz w:val="20"/>
                      <w:szCs w:val="20"/>
                      <w:lang w:eastAsia="ko-KR"/>
                    </w:rPr>
                  </w:pPr>
                  <w:r w:rsidRPr="00871493">
                    <w:rPr>
                      <w:rFonts w:eastAsia="Malgun Gothic"/>
                      <w:sz w:val="20"/>
                      <w:szCs w:val="20"/>
                      <w:lang w:eastAsia="ko-KR"/>
                    </w:rPr>
                    <w:t xml:space="preserve">Note: Without dedicated optimization for dynamic/flexible TDD. </w:t>
                  </w:r>
                </w:p>
              </w:tc>
            </w:tr>
          </w:tbl>
          <w:p w14:paraId="02F2F18D" w14:textId="77777777" w:rsidR="00E04FBA" w:rsidRDefault="00E04FBA" w:rsidP="00E04FBA">
            <w:pPr>
              <w:snapToGrid/>
              <w:spacing w:before="0" w:line="259" w:lineRule="auto"/>
              <w:rPr>
                <w:rFonts w:eastAsia="Times New Roman" w:cs="宋体"/>
                <w:sz w:val="20"/>
                <w:lang w:val="en-GB"/>
              </w:rPr>
            </w:pPr>
          </w:p>
        </w:tc>
      </w:tr>
      <w:tr w:rsidR="00702FD1" w14:paraId="0C2C1E9B" w14:textId="77777777" w:rsidTr="00136CDB">
        <w:tc>
          <w:tcPr>
            <w:tcW w:w="2547" w:type="dxa"/>
          </w:tcPr>
          <w:p w14:paraId="0A2D5805" w14:textId="78EFE09A" w:rsidR="00702FD1" w:rsidRDefault="00702FD1" w:rsidP="00702FD1">
            <w:pPr>
              <w:snapToGrid/>
              <w:spacing w:before="0" w:line="259" w:lineRule="auto"/>
              <w:ind w:firstLine="400"/>
              <w:rPr>
                <w:rFonts w:eastAsia="宋体" w:cs="宋体"/>
                <w:sz w:val="20"/>
                <w:lang w:val="en-GB"/>
              </w:rPr>
            </w:pPr>
            <w:r>
              <w:rPr>
                <w:rFonts w:eastAsia="MS Mincho" w:cs="宋体" w:hint="eastAsia"/>
                <w:sz w:val="20"/>
                <w:lang w:val="en-GB" w:eastAsia="ja-JP"/>
              </w:rPr>
              <w:lastRenderedPageBreak/>
              <w:t>N</w:t>
            </w:r>
            <w:r>
              <w:rPr>
                <w:rFonts w:eastAsia="MS Mincho" w:cs="宋体"/>
                <w:sz w:val="20"/>
                <w:lang w:val="en-GB" w:eastAsia="ja-JP"/>
              </w:rPr>
              <w:t>TT DOCOMO</w:t>
            </w:r>
          </w:p>
        </w:tc>
        <w:tc>
          <w:tcPr>
            <w:tcW w:w="7080" w:type="dxa"/>
          </w:tcPr>
          <w:p w14:paraId="2588744D" w14:textId="77777777" w:rsidR="00702FD1" w:rsidRDefault="00702FD1" w:rsidP="00702FD1">
            <w:pPr>
              <w:snapToGrid/>
              <w:spacing w:before="0" w:line="259" w:lineRule="auto"/>
              <w:rPr>
                <w:rFonts w:eastAsia="MS Mincho" w:cs="宋体"/>
                <w:sz w:val="20"/>
                <w:lang w:val="en-GB" w:eastAsia="ja-JP"/>
              </w:rPr>
            </w:pPr>
            <w:r>
              <w:rPr>
                <w:rFonts w:eastAsia="MS Mincho" w:cs="宋体" w:hint="eastAsia"/>
                <w:sz w:val="20"/>
                <w:lang w:val="en-GB" w:eastAsia="ja-JP"/>
              </w:rPr>
              <w:t>W</w:t>
            </w:r>
            <w:r>
              <w:rPr>
                <w:rFonts w:eastAsia="MS Mincho" w:cs="宋体"/>
                <w:sz w:val="20"/>
                <w:lang w:val="en-GB" w:eastAsia="ja-JP"/>
              </w:rPr>
              <w:t>e share similar view with QC that the down selection should be discussed based on the schemes captured in TR according to WID to avoid potential confusion.</w:t>
            </w:r>
          </w:p>
          <w:p w14:paraId="7EE2674A" w14:textId="77777777" w:rsidR="00702FD1" w:rsidRDefault="00702FD1" w:rsidP="00702FD1">
            <w:pPr>
              <w:snapToGrid/>
              <w:spacing w:before="0" w:line="259" w:lineRule="auto"/>
              <w:rPr>
                <w:rFonts w:eastAsia="MS Mincho" w:cs="宋体"/>
                <w:sz w:val="20"/>
                <w:lang w:val="en-GB" w:eastAsia="ja-JP"/>
              </w:rPr>
            </w:pPr>
            <w:r>
              <w:rPr>
                <w:rFonts w:eastAsia="MS Mincho" w:cs="宋体" w:hint="eastAsia"/>
                <w:sz w:val="20"/>
                <w:lang w:val="en-GB" w:eastAsia="ja-JP"/>
              </w:rPr>
              <w:t>I</w:t>
            </w:r>
            <w:r>
              <w:rPr>
                <w:rFonts w:eastAsia="MS Mincho" w:cs="宋体"/>
                <w:sz w:val="20"/>
                <w:lang w:val="en-GB" w:eastAsia="ja-JP"/>
              </w:rPr>
              <w:t xml:space="preserve">n addition, we would like to prioritize schemes for </w:t>
            </w:r>
            <w:r w:rsidRPr="009E1DA8">
              <w:rPr>
                <w:rFonts w:eastAsia="MS Mincho" w:cs="宋体"/>
                <w:sz w:val="20"/>
                <w:lang w:val="en-GB" w:eastAsia="ja-JP"/>
              </w:rPr>
              <w:t>CLI measurement and DL/UL information exchange</w:t>
            </w:r>
            <w:r>
              <w:rPr>
                <w:rFonts w:eastAsia="MS Mincho" w:cs="宋体"/>
                <w:sz w:val="20"/>
                <w:lang w:val="en-GB" w:eastAsia="ja-JP"/>
              </w:rPr>
              <w:t xml:space="preserve">, as those are straightforward mechanisms to obtain useful information for CLI handling with limited impact (e.g., just exchanging semi-static configuration information between gNBs). Based on proposal 2-2, we understand that gNB-gNB co-channel CLI measurement is covered as enabler for Beam nulling/pairing. </w:t>
            </w:r>
          </w:p>
          <w:p w14:paraId="089661A1" w14:textId="4EA1805C" w:rsidR="00702FD1" w:rsidRDefault="00702FD1" w:rsidP="00702FD1">
            <w:pPr>
              <w:snapToGrid/>
              <w:spacing w:before="0" w:line="259" w:lineRule="auto"/>
              <w:rPr>
                <w:rFonts w:eastAsia="Times New Roman" w:cs="宋体"/>
                <w:sz w:val="20"/>
                <w:lang w:val="en-GB"/>
              </w:rPr>
            </w:pPr>
            <w:r>
              <w:rPr>
                <w:rFonts w:eastAsia="MS Mincho" w:cs="宋体" w:hint="eastAsia"/>
                <w:sz w:val="20"/>
                <w:lang w:val="en-GB" w:eastAsia="ja-JP"/>
              </w:rPr>
              <w:t>I</w:t>
            </w:r>
            <w:r>
              <w:rPr>
                <w:rFonts w:eastAsia="MS Mincho" w:cs="宋体"/>
                <w:sz w:val="20"/>
                <w:lang w:val="en-GB" w:eastAsia="ja-JP"/>
              </w:rPr>
              <w:t xml:space="preserve">f we are going to remove some candidate scheme as a first step of down-selection, we suggest to remove power </w:t>
            </w:r>
            <w:proofErr w:type="gramStart"/>
            <w:r>
              <w:rPr>
                <w:rFonts w:eastAsia="MS Mincho" w:cs="宋体"/>
                <w:sz w:val="20"/>
                <w:lang w:val="en-GB" w:eastAsia="ja-JP"/>
              </w:rPr>
              <w:t>control based</w:t>
            </w:r>
            <w:proofErr w:type="gramEnd"/>
            <w:r>
              <w:rPr>
                <w:rFonts w:eastAsia="MS Mincho" w:cs="宋体"/>
                <w:sz w:val="20"/>
                <w:lang w:val="en-GB" w:eastAsia="ja-JP"/>
              </w:rPr>
              <w:t xml:space="preserve"> scheme i.e., we support proposal 2-3.</w:t>
            </w:r>
          </w:p>
        </w:tc>
      </w:tr>
      <w:tr w:rsidR="00662CE0" w14:paraId="0EBED366" w14:textId="77777777" w:rsidTr="00136CDB">
        <w:tc>
          <w:tcPr>
            <w:tcW w:w="2547" w:type="dxa"/>
          </w:tcPr>
          <w:p w14:paraId="5D93EB78" w14:textId="1882D9CD" w:rsidR="00662CE0" w:rsidRDefault="00662CE0" w:rsidP="00662CE0">
            <w:pPr>
              <w:snapToGrid/>
              <w:spacing w:before="0" w:line="259" w:lineRule="auto"/>
              <w:ind w:firstLine="400"/>
              <w:rPr>
                <w:rFonts w:eastAsia="MS Mincho" w:cs="宋体"/>
                <w:sz w:val="20"/>
                <w:lang w:val="en-GB" w:eastAsia="ja-JP"/>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0EBD49A4" w14:textId="6EEA5D0B" w:rsidR="00662CE0" w:rsidRDefault="00662CE0" w:rsidP="00662CE0">
            <w:pPr>
              <w:snapToGrid/>
              <w:spacing w:before="0" w:line="259" w:lineRule="auto"/>
              <w:rPr>
                <w:rFonts w:eastAsia="MS Mincho" w:cs="宋体"/>
                <w:sz w:val="20"/>
                <w:lang w:val="en-GB" w:eastAsia="ja-JP"/>
              </w:rPr>
            </w:pPr>
            <w:r>
              <w:rPr>
                <w:rFonts w:cs="宋体" w:hint="eastAsia"/>
                <w:sz w:val="20"/>
                <w:lang w:val="en-GB"/>
              </w:rPr>
              <w:t>W</w:t>
            </w:r>
            <w:r>
              <w:rPr>
                <w:rFonts w:cs="宋体"/>
                <w:sz w:val="20"/>
                <w:lang w:val="en-GB"/>
              </w:rPr>
              <w:t>e think the gNB reception timing alignment for CLI measurement should be included since it may have impact to the measurement.</w:t>
            </w:r>
          </w:p>
        </w:tc>
      </w:tr>
      <w:tr w:rsidR="006A04F3" w14:paraId="234ADA3A" w14:textId="77777777" w:rsidTr="00136CDB">
        <w:tc>
          <w:tcPr>
            <w:tcW w:w="2547" w:type="dxa"/>
          </w:tcPr>
          <w:p w14:paraId="69DDFBDF" w14:textId="684F2A45" w:rsidR="006A04F3" w:rsidRDefault="006A04F3" w:rsidP="006A04F3">
            <w:pPr>
              <w:snapToGrid/>
              <w:spacing w:before="0" w:line="259" w:lineRule="auto"/>
              <w:ind w:firstLine="400"/>
              <w:rPr>
                <w:rFonts w:eastAsia="宋体" w:cs="宋体"/>
                <w:kern w:val="0"/>
                <w:sz w:val="20"/>
                <w:szCs w:val="20"/>
                <w:lang w:val="en-GB"/>
              </w:rPr>
            </w:pPr>
            <w:r>
              <w:rPr>
                <w:rFonts w:eastAsia="宋体" w:cs="宋体" w:hint="eastAsia"/>
                <w:sz w:val="20"/>
                <w:lang w:val="en-GB"/>
              </w:rPr>
              <w:t>M</w:t>
            </w:r>
            <w:r>
              <w:rPr>
                <w:rFonts w:eastAsia="宋体" w:cs="宋体"/>
                <w:sz w:val="20"/>
                <w:lang w:val="en-GB"/>
              </w:rPr>
              <w:t>oderator</w:t>
            </w:r>
          </w:p>
        </w:tc>
        <w:tc>
          <w:tcPr>
            <w:tcW w:w="7080" w:type="dxa"/>
          </w:tcPr>
          <w:p w14:paraId="40157587" w14:textId="77777777" w:rsidR="006A04F3" w:rsidRDefault="006A04F3" w:rsidP="006A04F3">
            <w:pPr>
              <w:snapToGrid/>
              <w:spacing w:before="0" w:line="259" w:lineRule="auto"/>
            </w:pPr>
            <w:r>
              <w:rPr>
                <w:rFonts w:cs="宋体" w:hint="eastAsia"/>
                <w:sz w:val="20"/>
              </w:rPr>
              <w:t>O</w:t>
            </w:r>
            <w:r>
              <w:rPr>
                <w:rFonts w:cs="宋体"/>
                <w:sz w:val="20"/>
              </w:rPr>
              <w:t xml:space="preserve">n the comments regarding whether advanced </w:t>
            </w:r>
            <w:proofErr w:type="gramStart"/>
            <w:r>
              <w:rPr>
                <w:rFonts w:cs="宋体"/>
                <w:sz w:val="20"/>
              </w:rPr>
              <w:t>receiver based</w:t>
            </w:r>
            <w:proofErr w:type="gramEnd"/>
            <w:r>
              <w:rPr>
                <w:rFonts w:cs="宋体"/>
                <w:sz w:val="20"/>
              </w:rPr>
              <w:t xml:space="preserve"> schemes are in the TR or not, the moderator’s understanding is that it is listed in the section 8.3 of TR 38.858 and there is no </w:t>
            </w:r>
            <w:r w:rsidRPr="006B2A04">
              <w:t>deprioritiz</w:t>
            </w:r>
            <w:r>
              <w:t xml:space="preserve">ation during the SI. The schemes in section </w:t>
            </w:r>
            <w:r w:rsidRPr="006B2A04">
              <w:t>8.3.1A</w:t>
            </w:r>
            <w:r>
              <w:t xml:space="preserve"> belong to this category.</w:t>
            </w:r>
          </w:p>
          <w:p w14:paraId="124A9B6E" w14:textId="77777777" w:rsidR="006A04F3" w:rsidRDefault="006A04F3" w:rsidP="006A04F3">
            <w:pPr>
              <w:snapToGrid/>
              <w:spacing w:before="0" w:line="259" w:lineRule="auto"/>
              <w:rPr>
                <w:rFonts w:cs="宋体"/>
                <w:sz w:val="20"/>
                <w:lang w:val="en-GB"/>
              </w:rPr>
            </w:pPr>
            <w:r>
              <w:rPr>
                <w:rFonts w:cs="宋体" w:hint="eastAsia"/>
                <w:sz w:val="20"/>
                <w:lang w:val="en-GB"/>
              </w:rPr>
              <w:t>O</w:t>
            </w:r>
            <w:r>
              <w:rPr>
                <w:rFonts w:cs="宋体"/>
                <w:sz w:val="20"/>
                <w:lang w:val="en-GB"/>
              </w:rPr>
              <w:t xml:space="preserve">n the comments regarding the whether gNB-to-gNB </w:t>
            </w:r>
            <w:r>
              <w:rPr>
                <w:rFonts w:cs="宋体" w:hint="eastAsia"/>
                <w:sz w:val="20"/>
                <w:lang w:val="en-GB"/>
              </w:rPr>
              <w:t>chan</w:t>
            </w:r>
            <w:r>
              <w:rPr>
                <w:rFonts w:cs="宋体"/>
                <w:sz w:val="20"/>
                <w:lang w:val="en-GB"/>
              </w:rPr>
              <w:t xml:space="preserve">nel and CLI measurement and reporting should also be listed. The moderator’s understanding is that it is the enabler for detailed CLI handling schemes. It is not the moderator’s intention to rule out the discussion of gNB-to-gNB </w:t>
            </w:r>
            <w:r>
              <w:rPr>
                <w:rFonts w:cs="宋体" w:hint="eastAsia"/>
                <w:sz w:val="20"/>
                <w:lang w:val="en-GB"/>
              </w:rPr>
              <w:t>chan</w:t>
            </w:r>
            <w:r>
              <w:rPr>
                <w:rFonts w:cs="宋体"/>
                <w:sz w:val="20"/>
                <w:lang w:val="en-GB"/>
              </w:rPr>
              <w:t>nel and CLI measurement and reporting. Hope this clarifies.</w:t>
            </w:r>
          </w:p>
          <w:p w14:paraId="53398734" w14:textId="77777777" w:rsidR="006A04F3" w:rsidRDefault="006A04F3" w:rsidP="006A04F3">
            <w:pPr>
              <w:snapToGrid/>
              <w:spacing w:before="0" w:line="259" w:lineRule="auto"/>
              <w:rPr>
                <w:rFonts w:cs="宋体"/>
                <w:sz w:val="20"/>
                <w:lang w:val="en-GB"/>
              </w:rPr>
            </w:pPr>
            <w:r>
              <w:rPr>
                <w:rFonts w:cs="宋体" w:hint="eastAsia"/>
                <w:sz w:val="20"/>
                <w:lang w:val="en-GB"/>
              </w:rPr>
              <w:t>H</w:t>
            </w:r>
            <w:r>
              <w:rPr>
                <w:rFonts w:cs="宋体"/>
                <w:sz w:val="20"/>
                <w:lang w:val="en-GB"/>
              </w:rPr>
              <w:t>ence the proposal is not changed</w:t>
            </w:r>
          </w:p>
          <w:p w14:paraId="6104B13A" w14:textId="77777777" w:rsidR="006A04F3" w:rsidRDefault="006A04F3" w:rsidP="006A04F3">
            <w:pPr>
              <w:snapToGrid/>
              <w:spacing w:before="0" w:line="259" w:lineRule="auto"/>
              <w:rPr>
                <w:rFonts w:cs="宋体"/>
                <w:sz w:val="20"/>
                <w:lang w:val="en-GB"/>
              </w:rPr>
            </w:pPr>
          </w:p>
          <w:p w14:paraId="0C0FE806" w14:textId="77777777" w:rsidR="006A04F3" w:rsidRDefault="006A04F3" w:rsidP="006A04F3">
            <w:pPr>
              <w:spacing w:before="0" w:after="120" w:line="240" w:lineRule="auto"/>
              <w:rPr>
                <w:rFonts w:eastAsia="宋体" w:cs="Times New Roman"/>
                <w:b/>
                <w:bCs/>
                <w:kern w:val="0"/>
                <w:sz w:val="20"/>
                <w:szCs w:val="28"/>
                <w:highlight w:val="yellow"/>
              </w:rPr>
            </w:pPr>
            <w:r>
              <w:rPr>
                <w:rFonts w:eastAsia="宋体" w:cs="Times New Roman"/>
                <w:b/>
                <w:bCs/>
                <w:kern w:val="0"/>
                <w:sz w:val="20"/>
                <w:szCs w:val="28"/>
                <w:highlight w:val="yellow"/>
              </w:rPr>
              <w:t>Proposed agreement</w:t>
            </w:r>
          </w:p>
          <w:p w14:paraId="5944DB83" w14:textId="77777777" w:rsidR="006A04F3" w:rsidRDefault="006A04F3" w:rsidP="006A04F3">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Consider the following candidate gNB-to-gNB co-channel CLI handling schemes for further down-selection</w:t>
            </w:r>
          </w:p>
          <w:p w14:paraId="41A6064F" w14:textId="77777777" w:rsidR="006A04F3" w:rsidRDefault="006A04F3" w:rsidP="006A04F3">
            <w:pPr>
              <w:pStyle w:val="af1"/>
              <w:numPr>
                <w:ilvl w:val="0"/>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Spatial </w:t>
            </w:r>
            <w:proofErr w:type="gramStart"/>
            <w:r>
              <w:rPr>
                <w:rFonts w:eastAsia="宋体" w:cs="Times New Roman"/>
                <w:bCs/>
                <w:kern w:val="0"/>
                <w:sz w:val="20"/>
                <w:szCs w:val="28"/>
                <w:highlight w:val="yellow"/>
              </w:rPr>
              <w:t>domain based</w:t>
            </w:r>
            <w:proofErr w:type="gramEnd"/>
            <w:r>
              <w:rPr>
                <w:rFonts w:eastAsia="宋体" w:cs="Times New Roman"/>
                <w:bCs/>
                <w:kern w:val="0"/>
                <w:sz w:val="20"/>
                <w:szCs w:val="28"/>
                <w:highlight w:val="yellow"/>
              </w:rPr>
              <w:t xml:space="preserve"> schemes</w:t>
            </w:r>
            <w:r>
              <w:rPr>
                <w:rFonts w:eastAsia="宋体" w:cs="Times New Roman"/>
                <w:bCs/>
                <w:kern w:val="0"/>
                <w:sz w:val="20"/>
                <w:szCs w:val="28"/>
                <w:highlight w:val="yellow"/>
              </w:rPr>
              <w:tab/>
            </w:r>
          </w:p>
          <w:p w14:paraId="194CD6C0" w14:textId="77777777" w:rsidR="006A04F3" w:rsidRDefault="006A04F3" w:rsidP="006A04F3">
            <w:pPr>
              <w:pStyle w:val="af1"/>
              <w:numPr>
                <w:ilvl w:val="1"/>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Beam nulling</w:t>
            </w:r>
          </w:p>
          <w:p w14:paraId="33D73341" w14:textId="77777777" w:rsidR="006A04F3" w:rsidRDefault="006A04F3" w:rsidP="006A04F3">
            <w:pPr>
              <w:pStyle w:val="af1"/>
              <w:numPr>
                <w:ilvl w:val="1"/>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Beam pairing</w:t>
            </w:r>
          </w:p>
          <w:p w14:paraId="61D62498" w14:textId="77777777" w:rsidR="006A04F3" w:rsidRDefault="006A04F3" w:rsidP="006A04F3">
            <w:pPr>
              <w:pStyle w:val="af1"/>
              <w:numPr>
                <w:ilvl w:val="0"/>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Advanced </w:t>
            </w:r>
            <w:proofErr w:type="gramStart"/>
            <w:r>
              <w:rPr>
                <w:rFonts w:eastAsia="宋体" w:cs="Times New Roman"/>
                <w:bCs/>
                <w:kern w:val="0"/>
                <w:sz w:val="20"/>
                <w:szCs w:val="28"/>
                <w:highlight w:val="yellow"/>
              </w:rPr>
              <w:t>receiver based</w:t>
            </w:r>
            <w:proofErr w:type="gramEnd"/>
            <w:r>
              <w:rPr>
                <w:rFonts w:eastAsia="宋体" w:cs="Times New Roman"/>
                <w:bCs/>
                <w:kern w:val="0"/>
                <w:sz w:val="20"/>
                <w:szCs w:val="28"/>
                <w:highlight w:val="yellow"/>
              </w:rPr>
              <w:t xml:space="preserve"> schemes</w:t>
            </w:r>
          </w:p>
          <w:p w14:paraId="6F46CF35" w14:textId="77777777" w:rsidR="006A04F3" w:rsidRDefault="006A04F3" w:rsidP="006A04F3">
            <w:pPr>
              <w:pStyle w:val="af1"/>
              <w:numPr>
                <w:ilvl w:val="0"/>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Coordinated scheduling in time and/or frequency</w:t>
            </w:r>
          </w:p>
          <w:p w14:paraId="0A8804FD" w14:textId="77777777" w:rsidR="006A04F3" w:rsidRDefault="006A04F3" w:rsidP="006A04F3">
            <w:pPr>
              <w:pStyle w:val="af1"/>
              <w:numPr>
                <w:ilvl w:val="0"/>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Power </w:t>
            </w:r>
            <w:proofErr w:type="gramStart"/>
            <w:r>
              <w:rPr>
                <w:rFonts w:eastAsia="宋体" w:cs="Times New Roman"/>
                <w:bCs/>
                <w:kern w:val="0"/>
                <w:sz w:val="20"/>
                <w:szCs w:val="28"/>
                <w:highlight w:val="yellow"/>
              </w:rPr>
              <w:t>control based</w:t>
            </w:r>
            <w:proofErr w:type="gramEnd"/>
            <w:r>
              <w:rPr>
                <w:rFonts w:eastAsia="宋体" w:cs="Times New Roman"/>
                <w:bCs/>
                <w:kern w:val="0"/>
                <w:sz w:val="20"/>
                <w:szCs w:val="28"/>
                <w:highlight w:val="yellow"/>
              </w:rPr>
              <w:t xml:space="preserve"> schemes</w:t>
            </w:r>
            <w:r>
              <w:rPr>
                <w:rFonts w:eastAsia="宋体" w:cs="Times New Roman"/>
                <w:bCs/>
                <w:kern w:val="0"/>
                <w:sz w:val="20"/>
                <w:szCs w:val="28"/>
                <w:highlight w:val="yellow"/>
              </w:rPr>
              <w:tab/>
            </w:r>
          </w:p>
          <w:p w14:paraId="1F342492" w14:textId="77777777" w:rsidR="006A04F3" w:rsidRDefault="006A04F3" w:rsidP="006A04F3">
            <w:pPr>
              <w:pStyle w:val="af1"/>
              <w:numPr>
                <w:ilvl w:val="1"/>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gNB Tx power control</w:t>
            </w:r>
          </w:p>
          <w:p w14:paraId="2E6BB388" w14:textId="77777777" w:rsidR="006A04F3" w:rsidRDefault="006A04F3" w:rsidP="006A04F3">
            <w:pPr>
              <w:pStyle w:val="af1"/>
              <w:numPr>
                <w:ilvl w:val="1"/>
                <w:numId w:val="8"/>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UE Tx power control</w:t>
            </w:r>
          </w:p>
          <w:p w14:paraId="04148BFB" w14:textId="74D32E9C" w:rsidR="006A04F3" w:rsidRDefault="006A04F3" w:rsidP="006A04F3">
            <w:pPr>
              <w:snapToGrid/>
              <w:spacing w:before="0" w:line="259" w:lineRule="auto"/>
              <w:rPr>
                <w:rFonts w:cs="宋体"/>
                <w:sz w:val="20"/>
                <w:lang w:val="en-GB"/>
              </w:rPr>
            </w:pPr>
            <w:r>
              <w:rPr>
                <w:rFonts w:eastAsia="宋体" w:cs="Times New Roman"/>
                <w:bCs/>
                <w:kern w:val="0"/>
                <w:sz w:val="20"/>
                <w:szCs w:val="28"/>
                <w:highlight w:val="yellow"/>
              </w:rPr>
              <w:t>Note: gNB-to-gNB co-channel CLI and channel measurements are the enablers for the above CLI handling schemes.</w:t>
            </w:r>
          </w:p>
        </w:tc>
      </w:tr>
    </w:tbl>
    <w:p w14:paraId="603DFD50" w14:textId="77777777" w:rsidR="00447B12" w:rsidRDefault="00447B12">
      <w:pPr>
        <w:spacing w:before="93"/>
      </w:pPr>
    </w:p>
    <w:p w14:paraId="452BD3AF" w14:textId="77777777" w:rsidR="00447B12" w:rsidRDefault="00447B12">
      <w:pPr>
        <w:spacing w:before="93"/>
      </w:pPr>
    </w:p>
    <w:p w14:paraId="3D64B073" w14:textId="77777777" w:rsidR="00447B12" w:rsidRDefault="008942B6">
      <w:p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Proposal 2-2 </w:t>
      </w:r>
    </w:p>
    <w:p w14:paraId="5AD1F761" w14:textId="77777777" w:rsidR="00447B12" w:rsidRDefault="008942B6">
      <w:pPr>
        <w:spacing w:before="0" w:after="120" w:line="240" w:lineRule="auto"/>
        <w:rPr>
          <w:rFonts w:eastAsia="宋体" w:cs="Times New Roman"/>
          <w:b/>
          <w:bCs/>
          <w:kern w:val="0"/>
          <w:sz w:val="20"/>
          <w:szCs w:val="28"/>
        </w:rPr>
      </w:pPr>
      <w:r>
        <w:rPr>
          <w:rFonts w:eastAsia="宋体" w:cs="Times New Roman"/>
          <w:b/>
          <w:bCs/>
          <w:kern w:val="0"/>
          <w:sz w:val="20"/>
          <w:szCs w:val="28"/>
        </w:rPr>
        <w:t>Proposed agreement</w:t>
      </w:r>
    </w:p>
    <w:p w14:paraId="440C28A4" w14:textId="77777777" w:rsidR="00447B12" w:rsidRDefault="008942B6">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Consider the following table for the down-selection of gNB-to-gNB co-channel CLI handling schemes</w:t>
      </w:r>
    </w:p>
    <w:tbl>
      <w:tblPr>
        <w:tblStyle w:val="af6"/>
        <w:tblW w:w="5000" w:type="pct"/>
        <w:tblLook w:val="04A0" w:firstRow="1" w:lastRow="0" w:firstColumn="1" w:lastColumn="0" w:noHBand="0" w:noVBand="1"/>
      </w:tblPr>
      <w:tblGrid>
        <w:gridCol w:w="1127"/>
        <w:gridCol w:w="1421"/>
        <w:gridCol w:w="2127"/>
        <w:gridCol w:w="4953"/>
      </w:tblGrid>
      <w:tr w:rsidR="00447B12" w14:paraId="6169880D" w14:textId="77777777">
        <w:trPr>
          <w:trHeight w:val="158"/>
        </w:trPr>
        <w:tc>
          <w:tcPr>
            <w:tcW w:w="2550" w:type="dxa"/>
            <w:gridSpan w:val="2"/>
            <w:shd w:val="clear" w:color="auto" w:fill="E7E6E6" w:themeFill="background2"/>
          </w:tcPr>
          <w:p w14:paraId="218004B4" w14:textId="77777777" w:rsidR="00447B12" w:rsidRDefault="008942B6">
            <w:pPr>
              <w:spacing w:before="93"/>
              <w:jc w:val="center"/>
              <w:rPr>
                <w:b/>
                <w:kern w:val="0"/>
                <w:szCs w:val="20"/>
                <w:highlight w:val="yellow"/>
              </w:rPr>
            </w:pPr>
            <w:r>
              <w:rPr>
                <w:b/>
                <w:kern w:val="0"/>
                <w:szCs w:val="20"/>
                <w:highlight w:val="yellow"/>
              </w:rPr>
              <w:t>gNB-to-gNB co-channel CLI handling schemes</w:t>
            </w:r>
          </w:p>
        </w:tc>
        <w:tc>
          <w:tcPr>
            <w:tcW w:w="2128" w:type="dxa"/>
            <w:shd w:val="clear" w:color="auto" w:fill="E7E6E6" w:themeFill="background2"/>
          </w:tcPr>
          <w:p w14:paraId="47414129" w14:textId="77777777" w:rsidR="00447B12" w:rsidRDefault="008942B6">
            <w:pPr>
              <w:spacing w:before="93"/>
              <w:jc w:val="center"/>
              <w:rPr>
                <w:b/>
                <w:kern w:val="0"/>
                <w:szCs w:val="20"/>
                <w:highlight w:val="yellow"/>
              </w:rPr>
            </w:pPr>
            <w:r>
              <w:rPr>
                <w:b/>
                <w:kern w:val="0"/>
                <w:szCs w:val="20"/>
                <w:highlight w:val="yellow"/>
              </w:rPr>
              <w:t>Enabler</w:t>
            </w:r>
          </w:p>
        </w:tc>
        <w:tc>
          <w:tcPr>
            <w:tcW w:w="4959" w:type="dxa"/>
            <w:shd w:val="clear" w:color="auto" w:fill="E7E6E6" w:themeFill="background2"/>
          </w:tcPr>
          <w:p w14:paraId="2D6D9E95" w14:textId="77777777" w:rsidR="00447B12" w:rsidRDefault="008942B6">
            <w:pPr>
              <w:spacing w:before="93"/>
              <w:jc w:val="center"/>
              <w:rPr>
                <w:b/>
                <w:kern w:val="0"/>
                <w:szCs w:val="20"/>
                <w:highlight w:val="yellow"/>
              </w:rPr>
            </w:pPr>
            <w:r>
              <w:rPr>
                <w:b/>
                <w:kern w:val="0"/>
                <w:szCs w:val="20"/>
                <w:highlight w:val="yellow"/>
              </w:rPr>
              <w:t>Potential specification impact</w:t>
            </w:r>
          </w:p>
        </w:tc>
      </w:tr>
      <w:tr w:rsidR="00447B12" w14:paraId="1DCF598A" w14:textId="77777777">
        <w:tc>
          <w:tcPr>
            <w:tcW w:w="1128" w:type="dxa"/>
            <w:vMerge w:val="restart"/>
          </w:tcPr>
          <w:p w14:paraId="28955755" w14:textId="77777777" w:rsidR="00447B12" w:rsidRDefault="008942B6">
            <w:pPr>
              <w:spacing w:before="93"/>
              <w:jc w:val="left"/>
              <w:rPr>
                <w:kern w:val="0"/>
                <w:szCs w:val="20"/>
                <w:highlight w:val="yellow"/>
              </w:rPr>
            </w:pPr>
            <w:r>
              <w:rPr>
                <w:kern w:val="0"/>
                <w:szCs w:val="20"/>
                <w:highlight w:val="yellow"/>
              </w:rPr>
              <w:t xml:space="preserve">Spatial </w:t>
            </w:r>
            <w:proofErr w:type="gramStart"/>
            <w:r>
              <w:rPr>
                <w:kern w:val="0"/>
                <w:szCs w:val="20"/>
                <w:highlight w:val="yellow"/>
              </w:rPr>
              <w:t>domain based</w:t>
            </w:r>
            <w:proofErr w:type="gramEnd"/>
            <w:r>
              <w:rPr>
                <w:kern w:val="0"/>
                <w:szCs w:val="20"/>
                <w:highlight w:val="yellow"/>
              </w:rPr>
              <w:t xml:space="preserve"> schemes</w:t>
            </w:r>
          </w:p>
        </w:tc>
        <w:tc>
          <w:tcPr>
            <w:tcW w:w="1422" w:type="dxa"/>
          </w:tcPr>
          <w:p w14:paraId="04440DFB" w14:textId="77777777" w:rsidR="00447B12" w:rsidRDefault="008942B6">
            <w:pPr>
              <w:spacing w:before="93"/>
              <w:jc w:val="left"/>
              <w:rPr>
                <w:kern w:val="0"/>
                <w:szCs w:val="20"/>
                <w:highlight w:val="yellow"/>
              </w:rPr>
            </w:pPr>
            <w:r>
              <w:rPr>
                <w:kern w:val="0"/>
                <w:szCs w:val="20"/>
                <w:highlight w:val="yellow"/>
              </w:rPr>
              <w:t>Beam nulling</w:t>
            </w:r>
          </w:p>
        </w:tc>
        <w:tc>
          <w:tcPr>
            <w:tcW w:w="2128" w:type="dxa"/>
          </w:tcPr>
          <w:p w14:paraId="41D90F34" w14:textId="77777777" w:rsidR="00447B12" w:rsidRDefault="008942B6">
            <w:pPr>
              <w:spacing w:before="93"/>
              <w:jc w:val="left"/>
              <w:rPr>
                <w:kern w:val="0"/>
                <w:szCs w:val="20"/>
                <w:highlight w:val="yellow"/>
              </w:rPr>
            </w:pPr>
            <w:r>
              <w:rPr>
                <w:kern w:val="0"/>
                <w:szCs w:val="20"/>
                <w:highlight w:val="yellow"/>
              </w:rPr>
              <w:t>gNB-to-gNB channel measurement</w:t>
            </w:r>
          </w:p>
        </w:tc>
        <w:tc>
          <w:tcPr>
            <w:tcW w:w="4959" w:type="dxa"/>
          </w:tcPr>
          <w:p w14:paraId="3F29207F" w14:textId="77777777" w:rsidR="00447B12" w:rsidRDefault="008942B6">
            <w:pPr>
              <w:pStyle w:val="af1"/>
              <w:numPr>
                <w:ilvl w:val="0"/>
                <w:numId w:val="8"/>
              </w:numPr>
              <w:spacing w:before="93"/>
              <w:ind w:left="216" w:hanging="216"/>
              <w:jc w:val="left"/>
              <w:rPr>
                <w:kern w:val="0"/>
                <w:sz w:val="20"/>
                <w:szCs w:val="20"/>
                <w:highlight w:val="yellow"/>
              </w:rPr>
            </w:pPr>
            <w:r>
              <w:rPr>
                <w:kern w:val="0"/>
                <w:sz w:val="20"/>
                <w:szCs w:val="20"/>
                <w:highlight w:val="yellow"/>
              </w:rPr>
              <w:t>Reference signals for channel measurement</w:t>
            </w:r>
          </w:p>
          <w:p w14:paraId="27D0837A" w14:textId="77777777" w:rsidR="00447B12" w:rsidRDefault="008942B6">
            <w:pPr>
              <w:pStyle w:val="af1"/>
              <w:numPr>
                <w:ilvl w:val="0"/>
                <w:numId w:val="8"/>
              </w:numPr>
              <w:spacing w:before="93"/>
              <w:ind w:left="216" w:hanging="216"/>
              <w:jc w:val="left"/>
              <w:rPr>
                <w:kern w:val="0"/>
                <w:sz w:val="20"/>
                <w:szCs w:val="20"/>
                <w:highlight w:val="yellow"/>
              </w:rPr>
            </w:pPr>
            <w:r>
              <w:rPr>
                <w:kern w:val="0"/>
                <w:sz w:val="20"/>
                <w:szCs w:val="20"/>
                <w:highlight w:val="yellow"/>
              </w:rPr>
              <w:t xml:space="preserve">Information exchange of measurement resource configuration (NZP CSI-RS) </w:t>
            </w:r>
          </w:p>
          <w:p w14:paraId="0550A2E9" w14:textId="77777777" w:rsidR="00447B12" w:rsidRDefault="008942B6">
            <w:pPr>
              <w:pStyle w:val="af1"/>
              <w:numPr>
                <w:ilvl w:val="0"/>
                <w:numId w:val="8"/>
              </w:numPr>
              <w:spacing w:before="93"/>
              <w:ind w:left="216" w:hanging="216"/>
              <w:jc w:val="left"/>
              <w:rPr>
                <w:kern w:val="0"/>
                <w:sz w:val="20"/>
                <w:szCs w:val="20"/>
                <w:highlight w:val="yellow"/>
              </w:rPr>
            </w:pPr>
            <w:r>
              <w:rPr>
                <w:kern w:val="0"/>
                <w:sz w:val="20"/>
                <w:szCs w:val="20"/>
                <w:highlight w:val="yellow"/>
              </w:rPr>
              <w:t>Information exchange of channel measurement</w:t>
            </w:r>
          </w:p>
          <w:p w14:paraId="018671FB" w14:textId="77777777" w:rsidR="00447B12" w:rsidRDefault="008942B6">
            <w:pPr>
              <w:pStyle w:val="af1"/>
              <w:numPr>
                <w:ilvl w:val="0"/>
                <w:numId w:val="8"/>
              </w:numPr>
              <w:spacing w:before="93"/>
              <w:ind w:left="216" w:hanging="216"/>
              <w:jc w:val="left"/>
              <w:rPr>
                <w:kern w:val="0"/>
                <w:sz w:val="20"/>
                <w:szCs w:val="20"/>
                <w:highlight w:val="yellow"/>
              </w:rPr>
            </w:pPr>
            <w:r>
              <w:rPr>
                <w:kern w:val="0"/>
                <w:sz w:val="20"/>
                <w:szCs w:val="20"/>
                <w:highlight w:val="yellow"/>
              </w:rPr>
              <w:t xml:space="preserve">Non-transparent UL resource muting </w:t>
            </w:r>
          </w:p>
        </w:tc>
      </w:tr>
      <w:tr w:rsidR="00447B12" w14:paraId="7491CEDD" w14:textId="77777777">
        <w:tc>
          <w:tcPr>
            <w:tcW w:w="1128" w:type="dxa"/>
            <w:vMerge/>
          </w:tcPr>
          <w:p w14:paraId="36AAD52E" w14:textId="77777777" w:rsidR="00447B12" w:rsidRDefault="00447B12">
            <w:pPr>
              <w:spacing w:before="93"/>
              <w:jc w:val="left"/>
              <w:rPr>
                <w:kern w:val="0"/>
                <w:szCs w:val="20"/>
                <w:highlight w:val="yellow"/>
              </w:rPr>
            </w:pPr>
          </w:p>
        </w:tc>
        <w:tc>
          <w:tcPr>
            <w:tcW w:w="1422" w:type="dxa"/>
          </w:tcPr>
          <w:p w14:paraId="52C12714" w14:textId="77777777" w:rsidR="00447B12" w:rsidRDefault="008942B6">
            <w:pPr>
              <w:spacing w:before="93"/>
              <w:jc w:val="left"/>
              <w:rPr>
                <w:kern w:val="0"/>
                <w:szCs w:val="20"/>
                <w:highlight w:val="yellow"/>
              </w:rPr>
            </w:pPr>
            <w:r>
              <w:rPr>
                <w:kern w:val="0"/>
                <w:szCs w:val="20"/>
                <w:highlight w:val="yellow"/>
              </w:rPr>
              <w:t>Beam pairing</w:t>
            </w:r>
          </w:p>
        </w:tc>
        <w:tc>
          <w:tcPr>
            <w:tcW w:w="2128" w:type="dxa"/>
          </w:tcPr>
          <w:p w14:paraId="570518DC" w14:textId="77777777" w:rsidR="00447B12" w:rsidRDefault="008942B6">
            <w:pPr>
              <w:spacing w:before="93"/>
              <w:jc w:val="left"/>
              <w:rPr>
                <w:kern w:val="0"/>
                <w:szCs w:val="20"/>
                <w:highlight w:val="yellow"/>
              </w:rPr>
            </w:pPr>
            <w:r>
              <w:rPr>
                <w:kern w:val="0"/>
                <w:szCs w:val="20"/>
                <w:highlight w:val="yellow"/>
              </w:rPr>
              <w:t>Beam-level gNB-to-gNB CLI measurement</w:t>
            </w:r>
          </w:p>
        </w:tc>
        <w:tc>
          <w:tcPr>
            <w:tcW w:w="4959" w:type="dxa"/>
          </w:tcPr>
          <w:p w14:paraId="79978DA7" w14:textId="77777777" w:rsidR="00447B12" w:rsidRDefault="008942B6">
            <w:pPr>
              <w:pStyle w:val="af1"/>
              <w:numPr>
                <w:ilvl w:val="0"/>
                <w:numId w:val="8"/>
              </w:numPr>
              <w:spacing w:before="93"/>
              <w:ind w:left="216" w:hanging="216"/>
              <w:jc w:val="left"/>
              <w:rPr>
                <w:kern w:val="0"/>
                <w:sz w:val="20"/>
                <w:szCs w:val="20"/>
                <w:highlight w:val="yellow"/>
              </w:rPr>
            </w:pPr>
            <w:r>
              <w:rPr>
                <w:kern w:val="0"/>
                <w:sz w:val="20"/>
                <w:szCs w:val="20"/>
                <w:highlight w:val="yellow"/>
              </w:rPr>
              <w:t>Information exchange of measurement resource configuration (NZP CSI-RS/NCD-SSB)</w:t>
            </w:r>
          </w:p>
          <w:p w14:paraId="462248C9" w14:textId="77777777" w:rsidR="00447B12" w:rsidRDefault="008942B6">
            <w:pPr>
              <w:pStyle w:val="af1"/>
              <w:numPr>
                <w:ilvl w:val="0"/>
                <w:numId w:val="8"/>
              </w:numPr>
              <w:spacing w:before="93"/>
              <w:ind w:left="216" w:hanging="216"/>
              <w:jc w:val="left"/>
              <w:rPr>
                <w:rFonts w:eastAsia="宋体"/>
                <w:kern w:val="0"/>
                <w:sz w:val="20"/>
                <w:szCs w:val="20"/>
                <w:highlight w:val="yellow"/>
                <w:lang w:val="en-GB"/>
              </w:rPr>
            </w:pPr>
            <w:r>
              <w:rPr>
                <w:kern w:val="0"/>
                <w:sz w:val="20"/>
                <w:szCs w:val="20"/>
                <w:highlight w:val="yellow"/>
              </w:rPr>
              <w:t>Information exchange of</w:t>
            </w:r>
            <w:r>
              <w:rPr>
                <w:rFonts w:eastAsia="宋体"/>
                <w:kern w:val="0"/>
                <w:sz w:val="20"/>
                <w:szCs w:val="20"/>
                <w:highlight w:val="yellow"/>
                <w:lang w:val="en-GB"/>
              </w:rPr>
              <w:t xml:space="preserve"> DL beam indication</w:t>
            </w:r>
          </w:p>
          <w:p w14:paraId="2C4F3072" w14:textId="77777777" w:rsidR="00447B12" w:rsidRDefault="008942B6">
            <w:pPr>
              <w:pStyle w:val="af1"/>
              <w:numPr>
                <w:ilvl w:val="0"/>
                <w:numId w:val="8"/>
              </w:numPr>
              <w:spacing w:before="93"/>
              <w:ind w:left="216" w:hanging="216"/>
              <w:jc w:val="left"/>
              <w:rPr>
                <w:kern w:val="0"/>
                <w:szCs w:val="20"/>
                <w:highlight w:val="yellow"/>
              </w:rPr>
            </w:pPr>
            <w:r>
              <w:rPr>
                <w:kern w:val="0"/>
                <w:sz w:val="20"/>
                <w:szCs w:val="20"/>
                <w:highlight w:val="yellow"/>
                <w:lang w:val="en-GB"/>
              </w:rPr>
              <w:t>Information exchange of p</w:t>
            </w:r>
            <w:r>
              <w:rPr>
                <w:kern w:val="0"/>
                <w:sz w:val="20"/>
                <w:szCs w:val="20"/>
                <w:highlight w:val="yellow"/>
              </w:rPr>
              <w:t>referred/restricted DL beam information and associated resource configuration</w:t>
            </w:r>
          </w:p>
          <w:p w14:paraId="75024EB1" w14:textId="77777777" w:rsidR="00447B12" w:rsidRDefault="008942B6">
            <w:pPr>
              <w:pStyle w:val="af1"/>
              <w:numPr>
                <w:ilvl w:val="0"/>
                <w:numId w:val="8"/>
              </w:numPr>
              <w:spacing w:before="93"/>
              <w:ind w:left="216" w:hanging="216"/>
              <w:jc w:val="left"/>
              <w:rPr>
                <w:kern w:val="0"/>
                <w:szCs w:val="20"/>
                <w:highlight w:val="yellow"/>
              </w:rPr>
            </w:pPr>
            <w:r>
              <w:rPr>
                <w:kern w:val="0"/>
                <w:sz w:val="20"/>
                <w:szCs w:val="20"/>
                <w:highlight w:val="yellow"/>
              </w:rPr>
              <w:t>Non-transparent UL resource muting</w:t>
            </w:r>
          </w:p>
        </w:tc>
      </w:tr>
      <w:tr w:rsidR="00447B12" w14:paraId="1EFAD7F4" w14:textId="77777777">
        <w:tc>
          <w:tcPr>
            <w:tcW w:w="2550" w:type="dxa"/>
            <w:gridSpan w:val="2"/>
          </w:tcPr>
          <w:p w14:paraId="18B9EA26" w14:textId="77777777" w:rsidR="00447B12" w:rsidRDefault="008942B6">
            <w:pPr>
              <w:spacing w:before="93"/>
              <w:jc w:val="left"/>
              <w:rPr>
                <w:kern w:val="0"/>
                <w:szCs w:val="20"/>
                <w:highlight w:val="yellow"/>
              </w:rPr>
            </w:pPr>
            <w:r>
              <w:rPr>
                <w:kern w:val="0"/>
                <w:szCs w:val="20"/>
                <w:highlight w:val="yellow"/>
              </w:rPr>
              <w:t xml:space="preserve">Advanced </w:t>
            </w:r>
            <w:proofErr w:type="gramStart"/>
            <w:r>
              <w:rPr>
                <w:kern w:val="0"/>
                <w:szCs w:val="20"/>
                <w:highlight w:val="yellow"/>
              </w:rPr>
              <w:t>receiver based</w:t>
            </w:r>
            <w:proofErr w:type="gramEnd"/>
            <w:r>
              <w:rPr>
                <w:kern w:val="0"/>
                <w:szCs w:val="20"/>
                <w:highlight w:val="yellow"/>
              </w:rPr>
              <w:t xml:space="preserve"> scheme</w:t>
            </w:r>
          </w:p>
        </w:tc>
        <w:tc>
          <w:tcPr>
            <w:tcW w:w="2128" w:type="dxa"/>
          </w:tcPr>
          <w:p w14:paraId="2F588301" w14:textId="77777777" w:rsidR="00447B12" w:rsidRDefault="008942B6">
            <w:pPr>
              <w:spacing w:before="93"/>
              <w:jc w:val="left"/>
              <w:rPr>
                <w:kern w:val="0"/>
                <w:szCs w:val="20"/>
                <w:highlight w:val="yellow"/>
              </w:rPr>
            </w:pPr>
            <w:r>
              <w:rPr>
                <w:kern w:val="0"/>
                <w:szCs w:val="20"/>
                <w:highlight w:val="yellow"/>
              </w:rPr>
              <w:t xml:space="preserve">MMSE-IRC receiver </w:t>
            </w:r>
          </w:p>
        </w:tc>
        <w:tc>
          <w:tcPr>
            <w:tcW w:w="4959" w:type="dxa"/>
          </w:tcPr>
          <w:p w14:paraId="71A696FA" w14:textId="77777777" w:rsidR="00447B12" w:rsidRDefault="008942B6">
            <w:pPr>
              <w:pStyle w:val="af1"/>
              <w:numPr>
                <w:ilvl w:val="0"/>
                <w:numId w:val="8"/>
              </w:numPr>
              <w:spacing w:before="93"/>
              <w:ind w:left="216" w:hanging="216"/>
              <w:jc w:val="left"/>
              <w:rPr>
                <w:kern w:val="0"/>
                <w:szCs w:val="20"/>
                <w:highlight w:val="yellow"/>
              </w:rPr>
            </w:pPr>
            <w:r>
              <w:rPr>
                <w:kern w:val="0"/>
                <w:sz w:val="20"/>
                <w:szCs w:val="20"/>
                <w:highlight w:val="yellow"/>
              </w:rPr>
              <w:t>Non-transparent UL resource muting</w:t>
            </w:r>
          </w:p>
        </w:tc>
      </w:tr>
      <w:tr w:rsidR="00447B12" w14:paraId="0F11A7A2" w14:textId="77777777">
        <w:tc>
          <w:tcPr>
            <w:tcW w:w="2550" w:type="dxa"/>
            <w:gridSpan w:val="2"/>
          </w:tcPr>
          <w:p w14:paraId="183B6B1C" w14:textId="77777777" w:rsidR="00447B12" w:rsidRDefault="008942B6">
            <w:pPr>
              <w:spacing w:before="93"/>
              <w:jc w:val="left"/>
              <w:rPr>
                <w:kern w:val="0"/>
                <w:szCs w:val="20"/>
                <w:highlight w:val="yellow"/>
              </w:rPr>
            </w:pPr>
            <w:r>
              <w:rPr>
                <w:kern w:val="0"/>
                <w:szCs w:val="20"/>
                <w:highlight w:val="yellow"/>
              </w:rPr>
              <w:t>Coordinated scheduling in time and/or frequency</w:t>
            </w:r>
          </w:p>
        </w:tc>
        <w:tc>
          <w:tcPr>
            <w:tcW w:w="2128" w:type="dxa"/>
          </w:tcPr>
          <w:p w14:paraId="3A88BEE1" w14:textId="77777777" w:rsidR="00447B12" w:rsidRDefault="008942B6">
            <w:pPr>
              <w:spacing w:before="93"/>
              <w:jc w:val="left"/>
              <w:rPr>
                <w:kern w:val="0"/>
                <w:szCs w:val="20"/>
                <w:highlight w:val="yellow"/>
              </w:rPr>
            </w:pPr>
            <w:r>
              <w:rPr>
                <w:kern w:val="0"/>
                <w:szCs w:val="20"/>
                <w:highlight w:val="yellow"/>
              </w:rPr>
              <w:t>Information exchange</w:t>
            </w:r>
          </w:p>
        </w:tc>
        <w:tc>
          <w:tcPr>
            <w:tcW w:w="4959" w:type="dxa"/>
          </w:tcPr>
          <w:p w14:paraId="2B0F8FF0" w14:textId="77777777" w:rsidR="00447B12" w:rsidRDefault="008942B6">
            <w:pPr>
              <w:pStyle w:val="af1"/>
              <w:numPr>
                <w:ilvl w:val="0"/>
                <w:numId w:val="8"/>
              </w:numPr>
              <w:spacing w:before="93"/>
              <w:ind w:left="216" w:hanging="216"/>
              <w:jc w:val="left"/>
              <w:rPr>
                <w:kern w:val="0"/>
                <w:szCs w:val="20"/>
                <w:highlight w:val="yellow"/>
              </w:rPr>
            </w:pPr>
            <w:r>
              <w:rPr>
                <w:kern w:val="0"/>
                <w:sz w:val="20"/>
                <w:szCs w:val="20"/>
                <w:highlight w:val="yellow"/>
              </w:rPr>
              <w:t xml:space="preserve">Information exchange of semi-static SBFD </w:t>
            </w:r>
            <w:r>
              <w:rPr>
                <w:kern w:val="0"/>
                <w:sz w:val="20"/>
                <w:szCs w:val="20"/>
                <w:highlight w:val="yellow"/>
                <w:lang w:val="en-GB" w:eastAsia="ja-JP"/>
              </w:rPr>
              <w:t xml:space="preserve">time and frequency </w:t>
            </w:r>
            <w:r>
              <w:rPr>
                <w:kern w:val="0"/>
                <w:sz w:val="20"/>
                <w:szCs w:val="20"/>
                <w:highlight w:val="yellow"/>
              </w:rPr>
              <w:t>configuration</w:t>
            </w:r>
          </w:p>
        </w:tc>
      </w:tr>
      <w:tr w:rsidR="00447B12" w14:paraId="312085F2" w14:textId="77777777">
        <w:tc>
          <w:tcPr>
            <w:tcW w:w="1128" w:type="dxa"/>
            <w:vMerge w:val="restart"/>
          </w:tcPr>
          <w:p w14:paraId="3358A33B" w14:textId="77777777" w:rsidR="00447B12" w:rsidRDefault="008942B6">
            <w:pPr>
              <w:spacing w:before="93"/>
              <w:jc w:val="left"/>
              <w:rPr>
                <w:kern w:val="0"/>
                <w:szCs w:val="20"/>
                <w:highlight w:val="yellow"/>
              </w:rPr>
            </w:pPr>
            <w:r>
              <w:rPr>
                <w:kern w:val="0"/>
                <w:szCs w:val="20"/>
                <w:highlight w:val="yellow"/>
              </w:rPr>
              <w:t xml:space="preserve">Power </w:t>
            </w:r>
            <w:proofErr w:type="gramStart"/>
            <w:r>
              <w:rPr>
                <w:kern w:val="0"/>
                <w:szCs w:val="20"/>
                <w:highlight w:val="yellow"/>
              </w:rPr>
              <w:t>control based</w:t>
            </w:r>
            <w:proofErr w:type="gramEnd"/>
            <w:r>
              <w:rPr>
                <w:kern w:val="0"/>
                <w:szCs w:val="20"/>
                <w:highlight w:val="yellow"/>
              </w:rPr>
              <w:t xml:space="preserve"> schemes</w:t>
            </w:r>
          </w:p>
        </w:tc>
        <w:tc>
          <w:tcPr>
            <w:tcW w:w="1422" w:type="dxa"/>
          </w:tcPr>
          <w:p w14:paraId="6A7ADCCE" w14:textId="77777777" w:rsidR="00447B12" w:rsidRDefault="008942B6">
            <w:pPr>
              <w:spacing w:before="93"/>
              <w:jc w:val="left"/>
              <w:rPr>
                <w:kern w:val="0"/>
                <w:szCs w:val="20"/>
                <w:highlight w:val="yellow"/>
              </w:rPr>
            </w:pPr>
            <w:r>
              <w:rPr>
                <w:kern w:val="0"/>
                <w:szCs w:val="20"/>
                <w:highlight w:val="yellow"/>
              </w:rPr>
              <w:t>gNB Tx power control</w:t>
            </w:r>
          </w:p>
        </w:tc>
        <w:tc>
          <w:tcPr>
            <w:tcW w:w="2128" w:type="dxa"/>
          </w:tcPr>
          <w:p w14:paraId="0675CAE4" w14:textId="77777777" w:rsidR="00447B12" w:rsidRDefault="008942B6">
            <w:pPr>
              <w:spacing w:before="93"/>
              <w:jc w:val="left"/>
              <w:rPr>
                <w:kern w:val="0"/>
                <w:szCs w:val="20"/>
                <w:highlight w:val="yellow"/>
              </w:rPr>
            </w:pPr>
            <w:r>
              <w:rPr>
                <w:kern w:val="0"/>
                <w:szCs w:val="20"/>
                <w:highlight w:val="yellow"/>
              </w:rPr>
              <w:t>Information exchange</w:t>
            </w:r>
          </w:p>
        </w:tc>
        <w:tc>
          <w:tcPr>
            <w:tcW w:w="4959" w:type="dxa"/>
          </w:tcPr>
          <w:p w14:paraId="6FF55090" w14:textId="77777777" w:rsidR="00447B12" w:rsidRDefault="008942B6">
            <w:pPr>
              <w:pStyle w:val="af1"/>
              <w:numPr>
                <w:ilvl w:val="0"/>
                <w:numId w:val="8"/>
              </w:numPr>
              <w:spacing w:before="93"/>
              <w:ind w:left="216" w:hanging="216"/>
              <w:jc w:val="left"/>
              <w:rPr>
                <w:kern w:val="0"/>
                <w:szCs w:val="20"/>
                <w:highlight w:val="yellow"/>
              </w:rPr>
            </w:pPr>
            <w:r>
              <w:rPr>
                <w:kern w:val="0"/>
                <w:sz w:val="20"/>
                <w:szCs w:val="20"/>
                <w:highlight w:val="yellow"/>
              </w:rPr>
              <w:t>Information exchange of recommended</w:t>
            </w:r>
            <w:r>
              <w:rPr>
                <w:iCs/>
                <w:kern w:val="0"/>
                <w:sz w:val="20"/>
                <w:szCs w:val="20"/>
                <w:highlight w:val="yellow"/>
                <w:lang w:val="en-GB" w:eastAsia="ko-KR"/>
              </w:rPr>
              <w:t xml:space="preserve"> DL power adjustment</w:t>
            </w:r>
          </w:p>
        </w:tc>
      </w:tr>
      <w:tr w:rsidR="00447B12" w14:paraId="4AC368C0" w14:textId="77777777">
        <w:tc>
          <w:tcPr>
            <w:tcW w:w="1128" w:type="dxa"/>
            <w:vMerge/>
          </w:tcPr>
          <w:p w14:paraId="47BF6277" w14:textId="77777777" w:rsidR="00447B12" w:rsidRDefault="00447B12">
            <w:pPr>
              <w:spacing w:before="93"/>
              <w:jc w:val="left"/>
              <w:rPr>
                <w:kern w:val="0"/>
                <w:szCs w:val="20"/>
                <w:highlight w:val="yellow"/>
              </w:rPr>
            </w:pPr>
          </w:p>
        </w:tc>
        <w:tc>
          <w:tcPr>
            <w:tcW w:w="1422" w:type="dxa"/>
          </w:tcPr>
          <w:p w14:paraId="143148FF" w14:textId="77777777" w:rsidR="00447B12" w:rsidRDefault="008942B6">
            <w:pPr>
              <w:spacing w:before="93"/>
              <w:jc w:val="left"/>
              <w:rPr>
                <w:kern w:val="0"/>
                <w:szCs w:val="20"/>
                <w:highlight w:val="yellow"/>
              </w:rPr>
            </w:pPr>
            <w:r>
              <w:rPr>
                <w:kern w:val="0"/>
                <w:szCs w:val="20"/>
                <w:highlight w:val="yellow"/>
              </w:rPr>
              <w:t>UE Tx power control</w:t>
            </w:r>
          </w:p>
        </w:tc>
        <w:tc>
          <w:tcPr>
            <w:tcW w:w="2128" w:type="dxa"/>
          </w:tcPr>
          <w:p w14:paraId="41CA2957" w14:textId="77777777" w:rsidR="00447B12" w:rsidRDefault="008942B6">
            <w:pPr>
              <w:spacing w:before="93"/>
              <w:jc w:val="left"/>
              <w:rPr>
                <w:kern w:val="0"/>
                <w:szCs w:val="20"/>
                <w:highlight w:val="yellow"/>
              </w:rPr>
            </w:pPr>
            <w:r>
              <w:rPr>
                <w:kern w:val="0"/>
                <w:szCs w:val="20"/>
                <w:highlight w:val="yellow"/>
              </w:rPr>
              <w:t>Separate UL power control settings</w:t>
            </w:r>
          </w:p>
        </w:tc>
        <w:tc>
          <w:tcPr>
            <w:tcW w:w="4959" w:type="dxa"/>
          </w:tcPr>
          <w:p w14:paraId="03A0CC1F" w14:textId="77777777" w:rsidR="00447B12" w:rsidRDefault="008942B6">
            <w:pPr>
              <w:pStyle w:val="af1"/>
              <w:numPr>
                <w:ilvl w:val="0"/>
                <w:numId w:val="8"/>
              </w:numPr>
              <w:spacing w:before="93"/>
              <w:ind w:left="216" w:hanging="216"/>
              <w:jc w:val="left"/>
              <w:rPr>
                <w:kern w:val="0"/>
                <w:szCs w:val="20"/>
                <w:highlight w:val="yellow"/>
              </w:rPr>
            </w:pPr>
            <w:r>
              <w:rPr>
                <w:iCs/>
                <w:kern w:val="0"/>
                <w:sz w:val="20"/>
                <w:szCs w:val="20"/>
                <w:highlight w:val="yellow"/>
              </w:rPr>
              <w:t>Separate power control parameters in SBFD and non-SBFD symbols</w:t>
            </w:r>
          </w:p>
        </w:tc>
      </w:tr>
    </w:tbl>
    <w:p w14:paraId="45965D06" w14:textId="77777777" w:rsidR="00447B12" w:rsidRDefault="008942B6">
      <w:pPr>
        <w:spacing w:before="93"/>
      </w:pPr>
      <w:r>
        <w:rPr>
          <w:highlight w:val="yellow"/>
        </w:rPr>
        <w:t>Note: The above does not imply that all listed potential specification impacts for a given CLI handling scheme will be specified.</w:t>
      </w:r>
    </w:p>
    <w:p w14:paraId="347B8FC3" w14:textId="77777777" w:rsidR="00447B12" w:rsidRDefault="008942B6">
      <w:pPr>
        <w:snapToGrid/>
        <w:spacing w:before="93"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447B12" w14:paraId="339602F3" w14:textId="77777777">
        <w:tc>
          <w:tcPr>
            <w:tcW w:w="2547" w:type="dxa"/>
            <w:shd w:val="clear" w:color="auto" w:fill="DBDBDB"/>
          </w:tcPr>
          <w:p w14:paraId="03470ADA" w14:textId="77777777" w:rsidR="00447B12" w:rsidRDefault="00447B1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57780CF5" w14:textId="77777777" w:rsidR="00447B12" w:rsidRDefault="008942B6">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47B12" w14:paraId="5A8D0411" w14:textId="77777777">
        <w:trPr>
          <w:trHeight w:val="228"/>
        </w:trPr>
        <w:tc>
          <w:tcPr>
            <w:tcW w:w="2547" w:type="dxa"/>
          </w:tcPr>
          <w:p w14:paraId="1CFBFCFF" w14:textId="77777777" w:rsidR="00447B12" w:rsidRDefault="008942B6">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0A257884" w14:textId="7AE173B4" w:rsidR="00447B12" w:rsidRDefault="008942B6">
            <w:pPr>
              <w:snapToGrid/>
              <w:spacing w:before="0" w:line="259" w:lineRule="auto"/>
              <w:rPr>
                <w:rFonts w:eastAsia="Times New Roman" w:cs="宋体"/>
                <w:kern w:val="0"/>
                <w:sz w:val="20"/>
                <w:szCs w:val="20"/>
              </w:rPr>
            </w:pPr>
            <w:r>
              <w:rPr>
                <w:rFonts w:eastAsia="宋体" w:cs="宋体"/>
                <w:kern w:val="0"/>
                <w:sz w:val="20"/>
                <w:szCs w:val="20"/>
              </w:rPr>
              <w:t>New H3C</w:t>
            </w:r>
            <w:r w:rsidR="00756219">
              <w:rPr>
                <w:rFonts w:eastAsia="宋体" w:cs="宋体"/>
                <w:kern w:val="0"/>
                <w:sz w:val="20"/>
                <w:szCs w:val="20"/>
              </w:rPr>
              <w:t>, NEC</w:t>
            </w:r>
          </w:p>
        </w:tc>
      </w:tr>
      <w:tr w:rsidR="00447B12" w14:paraId="59AA532E" w14:textId="77777777">
        <w:tc>
          <w:tcPr>
            <w:tcW w:w="2547" w:type="dxa"/>
          </w:tcPr>
          <w:p w14:paraId="6EE1EF24" w14:textId="77777777" w:rsidR="00447B12" w:rsidRDefault="008942B6">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6CA038A7" w14:textId="5BAF4740" w:rsidR="00447B12" w:rsidRPr="00247329" w:rsidRDefault="00247329" w:rsidP="00247329">
            <w:pPr>
              <w:snapToGrid/>
              <w:spacing w:before="0" w:line="259" w:lineRule="auto"/>
              <w:rPr>
                <w:rFonts w:eastAsia="Malgun Gothic" w:cs="宋体"/>
                <w:kern w:val="0"/>
                <w:sz w:val="20"/>
                <w:szCs w:val="20"/>
                <w:lang w:eastAsia="ko-KR"/>
              </w:rPr>
            </w:pPr>
            <w:r>
              <w:rPr>
                <w:rFonts w:eastAsia="Malgun Gothic" w:cs="宋体" w:hint="eastAsia"/>
                <w:kern w:val="0"/>
                <w:sz w:val="20"/>
                <w:szCs w:val="20"/>
                <w:lang w:eastAsia="ko-KR"/>
              </w:rPr>
              <w:t>L</w:t>
            </w:r>
            <w:r>
              <w:rPr>
                <w:rFonts w:eastAsia="Malgun Gothic" w:cs="宋体"/>
                <w:kern w:val="0"/>
                <w:sz w:val="20"/>
                <w:szCs w:val="20"/>
                <w:lang w:eastAsia="ko-KR"/>
              </w:rPr>
              <w:t>G</w:t>
            </w:r>
            <w:r w:rsidR="00CA6BB1">
              <w:rPr>
                <w:rFonts w:eastAsia="Malgun Gothic" w:cs="宋体"/>
                <w:kern w:val="0"/>
                <w:sz w:val="20"/>
                <w:szCs w:val="20"/>
                <w:lang w:eastAsia="ko-KR"/>
              </w:rPr>
              <w:t>, Nokia/NSB</w:t>
            </w:r>
            <w:r w:rsidR="006305F6">
              <w:rPr>
                <w:rFonts w:eastAsia="Malgun Gothic" w:cs="宋体"/>
                <w:kern w:val="0"/>
                <w:sz w:val="20"/>
                <w:szCs w:val="20"/>
                <w:lang w:eastAsia="ko-KR"/>
              </w:rPr>
              <w:t>, Samsung</w:t>
            </w:r>
            <w:r w:rsidR="00EA52A3">
              <w:rPr>
                <w:rFonts w:eastAsia="Malgun Gothic" w:cs="宋体"/>
                <w:kern w:val="0"/>
                <w:sz w:val="20"/>
                <w:szCs w:val="20"/>
                <w:lang w:eastAsia="ko-KR"/>
              </w:rPr>
              <w:t>, Lenovo</w:t>
            </w:r>
          </w:p>
        </w:tc>
      </w:tr>
    </w:tbl>
    <w:p w14:paraId="7645F6EE" w14:textId="77777777" w:rsidR="00447B12" w:rsidRDefault="00447B12">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447B12" w14:paraId="0D464E37" w14:textId="77777777" w:rsidTr="00247329">
        <w:tc>
          <w:tcPr>
            <w:tcW w:w="2547" w:type="dxa"/>
            <w:shd w:val="clear" w:color="auto" w:fill="DBDBDB"/>
          </w:tcPr>
          <w:p w14:paraId="751F05E3" w14:textId="77777777" w:rsidR="00447B12" w:rsidRDefault="008942B6">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231D85D" w14:textId="77777777" w:rsidR="00447B12" w:rsidRDefault="008942B6">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447B12" w14:paraId="3CC625CA" w14:textId="77777777" w:rsidTr="00247329">
        <w:tc>
          <w:tcPr>
            <w:tcW w:w="2547" w:type="dxa"/>
          </w:tcPr>
          <w:p w14:paraId="5D335312" w14:textId="77777777" w:rsidR="00447B12" w:rsidRDefault="008942B6">
            <w:pPr>
              <w:snapToGrid/>
              <w:spacing w:before="0" w:line="259" w:lineRule="auto"/>
              <w:ind w:firstLine="400"/>
              <w:rPr>
                <w:rFonts w:eastAsia="宋体" w:cs="宋体"/>
                <w:kern w:val="0"/>
                <w:sz w:val="20"/>
                <w:szCs w:val="20"/>
                <w:lang w:val="en-GB"/>
              </w:rPr>
            </w:pPr>
            <w:r>
              <w:rPr>
                <w:rFonts w:eastAsia="宋体" w:cs="宋体"/>
                <w:kern w:val="0"/>
                <w:sz w:val="20"/>
                <w:szCs w:val="20"/>
                <w:lang w:val="en-GB"/>
              </w:rPr>
              <w:t xml:space="preserve">Moderator </w:t>
            </w:r>
          </w:p>
        </w:tc>
        <w:tc>
          <w:tcPr>
            <w:tcW w:w="7080" w:type="dxa"/>
          </w:tcPr>
          <w:p w14:paraId="1506B122" w14:textId="77777777" w:rsidR="00447B12" w:rsidRDefault="008942B6">
            <w:pPr>
              <w:snapToGrid/>
              <w:spacing w:before="0" w:line="259" w:lineRule="auto"/>
              <w:rPr>
                <w:rFonts w:cs="宋体"/>
                <w:kern w:val="0"/>
                <w:sz w:val="20"/>
                <w:szCs w:val="20"/>
                <w:lang w:val="en-GB"/>
              </w:rPr>
            </w:pPr>
            <w:r>
              <w:rPr>
                <w:rFonts w:cs="宋体"/>
                <w:kern w:val="0"/>
                <w:sz w:val="20"/>
                <w:szCs w:val="20"/>
                <w:lang w:val="en-GB"/>
              </w:rPr>
              <w:t xml:space="preserve">The intention of this proposal is to reach consensus on the potential specification impacts of each candidate scheme. </w:t>
            </w:r>
          </w:p>
        </w:tc>
      </w:tr>
      <w:tr w:rsidR="00447B12" w14:paraId="6ABF8AD1" w14:textId="77777777" w:rsidTr="00247329">
        <w:tc>
          <w:tcPr>
            <w:tcW w:w="2547" w:type="dxa"/>
          </w:tcPr>
          <w:p w14:paraId="18A49851" w14:textId="77777777" w:rsidR="00447B12" w:rsidRDefault="008942B6">
            <w:pPr>
              <w:snapToGrid/>
              <w:spacing w:before="0" w:line="259" w:lineRule="auto"/>
              <w:ind w:firstLine="400"/>
              <w:rPr>
                <w:rFonts w:eastAsia="宋体" w:cs="宋体"/>
                <w:kern w:val="0"/>
                <w:sz w:val="20"/>
                <w:szCs w:val="20"/>
                <w:lang w:val="en-GB"/>
              </w:rPr>
            </w:pPr>
            <w:r>
              <w:rPr>
                <w:rFonts w:eastAsia="宋体" w:cs="宋体"/>
                <w:kern w:val="0"/>
                <w:sz w:val="20"/>
                <w:szCs w:val="20"/>
                <w:lang w:val="en-GB"/>
              </w:rPr>
              <w:t>vivo</w:t>
            </w:r>
          </w:p>
        </w:tc>
        <w:tc>
          <w:tcPr>
            <w:tcW w:w="7080" w:type="dxa"/>
          </w:tcPr>
          <w:p w14:paraId="7D741E69" w14:textId="77777777" w:rsidR="00447B12" w:rsidRDefault="008942B6">
            <w:pPr>
              <w:snapToGrid/>
              <w:spacing w:before="0" w:line="259" w:lineRule="auto"/>
              <w:rPr>
                <w:rFonts w:cs="宋体"/>
                <w:kern w:val="0"/>
                <w:sz w:val="20"/>
                <w:szCs w:val="20"/>
                <w:lang w:val="en-GB"/>
              </w:rPr>
            </w:pPr>
            <w:r>
              <w:rPr>
                <w:rFonts w:cs="宋体"/>
                <w:kern w:val="0"/>
                <w:sz w:val="20"/>
                <w:szCs w:val="20"/>
                <w:lang w:val="en-GB"/>
              </w:rPr>
              <w:t xml:space="preserve">For Advanced </w:t>
            </w:r>
            <w:proofErr w:type="gramStart"/>
            <w:r>
              <w:rPr>
                <w:rFonts w:cs="宋体"/>
                <w:kern w:val="0"/>
                <w:sz w:val="20"/>
                <w:szCs w:val="20"/>
                <w:lang w:val="en-GB"/>
              </w:rPr>
              <w:t>receiver based</w:t>
            </w:r>
            <w:proofErr w:type="gramEnd"/>
            <w:r>
              <w:rPr>
                <w:rFonts w:cs="宋体"/>
                <w:kern w:val="0"/>
                <w:sz w:val="20"/>
                <w:szCs w:val="20"/>
                <w:lang w:val="en-GB"/>
              </w:rPr>
              <w:t xml:space="preserve"> scheme, both transparent/Non-transparent UL resource muting can make this scheme work well. For Non-transparent UL resource muting, more spec impacts are identified. Such as impact on DFT operation, TBS determination, resource mapping, UCI multiplexing (including determination of the number of REs used for UCI and UCI mapping rule), colliding with DMRS/ PTRS, power control issue, etc.</w:t>
            </w:r>
          </w:p>
        </w:tc>
      </w:tr>
      <w:tr w:rsidR="00447B12" w14:paraId="00C7F991" w14:textId="77777777" w:rsidTr="00247329">
        <w:tc>
          <w:tcPr>
            <w:tcW w:w="2547" w:type="dxa"/>
          </w:tcPr>
          <w:p w14:paraId="513D6AB0" w14:textId="77777777" w:rsidR="00447B12" w:rsidRDefault="008942B6">
            <w:pPr>
              <w:snapToGrid/>
              <w:spacing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3C32B7F5" w14:textId="77777777" w:rsidR="00447B12" w:rsidRDefault="008942B6">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would like to consider OTA signaling among gNB for coordinated scheduling.</w:t>
            </w:r>
          </w:p>
        </w:tc>
      </w:tr>
      <w:tr w:rsidR="00447B12" w14:paraId="01D2450F" w14:textId="77777777" w:rsidTr="00247329">
        <w:tc>
          <w:tcPr>
            <w:tcW w:w="2547" w:type="dxa"/>
          </w:tcPr>
          <w:p w14:paraId="12BDCEB3" w14:textId="77777777" w:rsidR="00447B12" w:rsidRDefault="008942B6">
            <w:pPr>
              <w:snapToGrid/>
              <w:spacing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80" w:type="dxa"/>
          </w:tcPr>
          <w:p w14:paraId="16AF6426" w14:textId="77777777" w:rsidR="00447B12" w:rsidRDefault="008942B6">
            <w:pPr>
              <w:snapToGrid/>
              <w:spacing w:before="0" w:line="259" w:lineRule="auto"/>
              <w:rPr>
                <w:rFonts w:cs="宋体"/>
                <w:kern w:val="0"/>
                <w:sz w:val="20"/>
                <w:szCs w:val="20"/>
                <w:lang w:val="en-GB"/>
              </w:rPr>
            </w:pPr>
            <w:r>
              <w:rPr>
                <w:rFonts w:cs="宋体"/>
                <w:kern w:val="0"/>
                <w:sz w:val="20"/>
                <w:szCs w:val="20"/>
                <w:lang w:val="en-GB"/>
              </w:rPr>
              <w:t>We have two comment on the table.</w:t>
            </w:r>
          </w:p>
          <w:p w14:paraId="61A1D0D8" w14:textId="77777777" w:rsidR="00447B12" w:rsidRDefault="008942B6">
            <w:pPr>
              <w:snapToGrid/>
              <w:spacing w:before="0" w:line="259" w:lineRule="auto"/>
              <w:rPr>
                <w:rFonts w:cs="宋体"/>
                <w:kern w:val="0"/>
                <w:sz w:val="20"/>
                <w:szCs w:val="20"/>
                <w:lang w:val="en-GB"/>
              </w:rPr>
            </w:pPr>
            <w:r>
              <w:rPr>
                <w:rFonts w:cs="宋体"/>
                <w:kern w:val="0"/>
                <w:sz w:val="20"/>
                <w:szCs w:val="20"/>
                <w:lang w:val="en-GB"/>
              </w:rPr>
              <w:t xml:space="preserve">First, list the necessary specification impact in the table and the optional specification impact with </w:t>
            </w:r>
            <w:bookmarkStart w:id="26" w:name="OLE_LINK3"/>
            <w:bookmarkStart w:id="27" w:name="OLE_LINK4"/>
            <w:r>
              <w:rPr>
                <w:rFonts w:cs="宋体"/>
                <w:kern w:val="0"/>
                <w:sz w:val="20"/>
                <w:szCs w:val="20"/>
                <w:lang w:val="en-GB"/>
              </w:rPr>
              <w:t>bracket</w:t>
            </w:r>
            <w:bookmarkEnd w:id="26"/>
            <w:bookmarkEnd w:id="27"/>
            <w:r>
              <w:rPr>
                <w:rFonts w:cs="宋体"/>
                <w:kern w:val="0"/>
                <w:sz w:val="20"/>
                <w:szCs w:val="20"/>
                <w:lang w:val="en-GB"/>
              </w:rPr>
              <w:t xml:space="preserve"> optional. For example, “Non-transparent UL resource muting” in beam nulling and beam pairing can be optional.</w:t>
            </w:r>
          </w:p>
          <w:p w14:paraId="17D5D828" w14:textId="77777777" w:rsidR="00447B12" w:rsidRDefault="008942B6">
            <w:pPr>
              <w:snapToGrid/>
              <w:spacing w:before="0" w:line="259" w:lineRule="auto"/>
              <w:rPr>
                <w:rFonts w:eastAsia="Times New Roman" w:cs="宋体"/>
                <w:kern w:val="0"/>
                <w:sz w:val="20"/>
                <w:szCs w:val="20"/>
                <w:lang w:val="en-GB"/>
              </w:rPr>
            </w:pPr>
            <w:r>
              <w:rPr>
                <w:rFonts w:cs="宋体"/>
                <w:kern w:val="0"/>
                <w:sz w:val="20"/>
                <w:szCs w:val="20"/>
                <w:lang w:val="en-GB"/>
              </w:rPr>
              <w:t xml:space="preserve">Second, since implementation complexity is one of the </w:t>
            </w:r>
            <w:proofErr w:type="gramStart"/>
            <w:r>
              <w:rPr>
                <w:rFonts w:cs="宋体"/>
                <w:kern w:val="0"/>
                <w:sz w:val="20"/>
                <w:szCs w:val="20"/>
                <w:lang w:val="en-GB"/>
              </w:rPr>
              <w:t>principle</w:t>
            </w:r>
            <w:proofErr w:type="gramEnd"/>
            <w:r>
              <w:rPr>
                <w:rFonts w:cs="宋体"/>
                <w:kern w:val="0"/>
                <w:sz w:val="20"/>
                <w:szCs w:val="20"/>
                <w:lang w:val="en-GB"/>
              </w:rPr>
              <w:t xml:space="preserve"> for down-selection. It should be added for this table.</w:t>
            </w:r>
          </w:p>
        </w:tc>
      </w:tr>
      <w:tr w:rsidR="00447B12" w14:paraId="0E9838BB" w14:textId="77777777" w:rsidTr="00247329">
        <w:tc>
          <w:tcPr>
            <w:tcW w:w="2547" w:type="dxa"/>
          </w:tcPr>
          <w:p w14:paraId="7AB011B5" w14:textId="77777777" w:rsidR="00447B12" w:rsidRDefault="008942B6">
            <w:pPr>
              <w:snapToGrid/>
              <w:spacing w:before="0" w:line="259" w:lineRule="auto"/>
              <w:ind w:firstLine="400"/>
              <w:rPr>
                <w:rFonts w:eastAsia="宋体" w:cs="宋体"/>
                <w:sz w:val="20"/>
                <w:lang w:val="en-GB"/>
              </w:rPr>
            </w:pPr>
            <w:r>
              <w:rPr>
                <w:rFonts w:eastAsia="宋体" w:cs="宋体"/>
                <w:sz w:val="20"/>
                <w:lang w:val="en-GB"/>
              </w:rPr>
              <w:t>Ericsson</w:t>
            </w:r>
          </w:p>
        </w:tc>
        <w:tc>
          <w:tcPr>
            <w:tcW w:w="7080" w:type="dxa"/>
          </w:tcPr>
          <w:p w14:paraId="4FA454FA" w14:textId="77777777" w:rsidR="00447B12" w:rsidRDefault="008942B6">
            <w:pPr>
              <w:snapToGrid/>
              <w:spacing w:before="0" w:line="259" w:lineRule="auto"/>
              <w:rPr>
                <w:rFonts w:eastAsia="Times New Roman" w:cs="宋体"/>
                <w:sz w:val="20"/>
                <w:lang w:val="en-GB"/>
              </w:rPr>
            </w:pPr>
            <w:r>
              <w:rPr>
                <w:rFonts w:eastAsia="Times New Roman" w:cs="宋体"/>
                <w:sz w:val="20"/>
                <w:lang w:val="en-GB"/>
              </w:rPr>
              <w:t xml:space="preserve">We cannot support this proposal. </w:t>
            </w:r>
          </w:p>
          <w:p w14:paraId="6E5CCDEA" w14:textId="77777777" w:rsidR="00447B12" w:rsidRDefault="008942B6">
            <w:pPr>
              <w:snapToGrid/>
              <w:spacing w:before="0" w:line="259" w:lineRule="auto"/>
              <w:rPr>
                <w:rFonts w:eastAsia="Times New Roman" w:cs="宋体"/>
                <w:sz w:val="20"/>
                <w:lang w:val="en-GB"/>
              </w:rPr>
            </w:pPr>
            <w:r>
              <w:rPr>
                <w:rFonts w:eastAsia="Times New Roman" w:cs="宋体"/>
                <w:sz w:val="20"/>
                <w:lang w:val="en-GB"/>
              </w:rPr>
              <w:t xml:space="preserve">There are too many details that needs to be discussed before we can decide to consider this table. For example, the implications of the specification impact in RAN1 and RAN3 is not clear. In RAN1, reference signals need to be identified and transmitted, and the actual gNB-gNB channel estimation would impact the performance gains of SBFD which was not considered during the evaluations in the SI phase. Regarding information exchange, it is crucial to not just list what information can be exchanged but also between whom, how frequent this information needs to be and why. The boundary and scope of the problem needs to be defined in RAN1.  </w:t>
            </w:r>
          </w:p>
          <w:p w14:paraId="795474B4" w14:textId="77777777" w:rsidR="00447B12" w:rsidRDefault="008942B6">
            <w:pPr>
              <w:snapToGrid/>
              <w:spacing w:before="0" w:line="259" w:lineRule="auto"/>
              <w:rPr>
                <w:rFonts w:eastAsia="Times New Roman" w:cs="宋体"/>
                <w:sz w:val="20"/>
                <w:lang w:val="en-GB"/>
              </w:rPr>
            </w:pPr>
            <w:r>
              <w:rPr>
                <w:rFonts w:eastAsia="Times New Roman" w:cs="宋体"/>
                <w:sz w:val="20"/>
                <w:lang w:val="en-GB"/>
              </w:rPr>
              <w:br/>
              <w:t xml:space="preserve">We propose to consider each scheme separately and identify not just specification impact but also anticipated performance gains and impacts (preferably through simulations), operational scope/limitations/details and implementation complexity in the discussion before deciding to down select as highlighted in our comments to </w:t>
            </w:r>
            <w:r>
              <w:rPr>
                <w:rFonts w:eastAsia="Times New Roman" w:cs="宋体"/>
                <w:sz w:val="20"/>
                <w:lang w:val="en-GB"/>
              </w:rPr>
              <w:lastRenderedPageBreak/>
              <w:t xml:space="preserve">proposal 1-1.  </w:t>
            </w:r>
          </w:p>
          <w:p w14:paraId="380E1068" w14:textId="77777777" w:rsidR="00447B12" w:rsidRDefault="00447B12">
            <w:pPr>
              <w:snapToGrid/>
              <w:spacing w:before="0" w:line="259" w:lineRule="auto"/>
              <w:rPr>
                <w:rFonts w:eastAsia="Times New Roman" w:cs="宋体"/>
                <w:sz w:val="20"/>
                <w:lang w:val="en-GB"/>
              </w:rPr>
            </w:pPr>
          </w:p>
        </w:tc>
      </w:tr>
      <w:tr w:rsidR="00247329" w14:paraId="1B691BB1" w14:textId="77777777" w:rsidTr="00247329">
        <w:tc>
          <w:tcPr>
            <w:tcW w:w="2547" w:type="dxa"/>
          </w:tcPr>
          <w:p w14:paraId="2A1A55D8" w14:textId="1A7A72F9" w:rsidR="00247329" w:rsidRDefault="00247329" w:rsidP="00247329">
            <w:pPr>
              <w:snapToGrid/>
              <w:spacing w:before="0" w:line="259" w:lineRule="auto"/>
              <w:ind w:firstLine="400"/>
              <w:rPr>
                <w:rFonts w:eastAsia="宋体" w:cs="宋体"/>
                <w:sz w:val="20"/>
                <w:lang w:val="en-GB"/>
              </w:rPr>
            </w:pPr>
            <w:r>
              <w:rPr>
                <w:rFonts w:eastAsia="Malgun Gothic" w:cs="宋体" w:hint="eastAsia"/>
                <w:kern w:val="0"/>
                <w:sz w:val="20"/>
                <w:szCs w:val="20"/>
                <w:lang w:val="en-GB" w:eastAsia="ko-KR"/>
              </w:rPr>
              <w:lastRenderedPageBreak/>
              <w:t>L</w:t>
            </w:r>
            <w:r>
              <w:rPr>
                <w:rFonts w:eastAsia="Malgun Gothic" w:cs="宋体"/>
                <w:kern w:val="0"/>
                <w:sz w:val="20"/>
                <w:szCs w:val="20"/>
                <w:lang w:val="en-GB" w:eastAsia="ko-KR"/>
              </w:rPr>
              <w:t>G</w:t>
            </w:r>
          </w:p>
        </w:tc>
        <w:tc>
          <w:tcPr>
            <w:tcW w:w="7080" w:type="dxa"/>
          </w:tcPr>
          <w:p w14:paraId="669969E2" w14:textId="77777777" w:rsidR="00247329" w:rsidRDefault="00247329" w:rsidP="00247329">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I</w:t>
            </w:r>
            <w:r>
              <w:rPr>
                <w:rFonts w:eastAsia="Malgun Gothic" w:cs="宋体"/>
                <w:kern w:val="0"/>
                <w:sz w:val="20"/>
                <w:szCs w:val="20"/>
                <w:lang w:val="en-GB" w:eastAsia="ko-KR"/>
              </w:rPr>
              <w:t>t seems proposal 2-2 and proposal 3-2 is similar in terms of how it is described. However, the level of description on potential specification impact seems quite different. To match it, either simplified description in this proposal or detailed description seems required. If we take the latter option, details of potential specification impact should be clarified.</w:t>
            </w:r>
          </w:p>
          <w:p w14:paraId="2680027B" w14:textId="77777777" w:rsidR="00247329" w:rsidRDefault="00247329" w:rsidP="00247329">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For example, the procedure how the information is exchanged among gNBs considering the limitation on Xn/F1 interface, how the information is formulated and following specification impact of non-transparent UL resource muting, e.g., power control and muting pattern and whether it is rate-matched or punctured.</w:t>
            </w:r>
          </w:p>
          <w:p w14:paraId="4F5C1A48" w14:textId="17EBFA6F" w:rsidR="00247329" w:rsidRDefault="00247329" w:rsidP="00247329">
            <w:pPr>
              <w:snapToGrid/>
              <w:spacing w:before="0" w:line="259" w:lineRule="auto"/>
              <w:rPr>
                <w:rFonts w:eastAsia="Times New Roman" w:cs="宋体"/>
                <w:sz w:val="20"/>
                <w:lang w:val="en-GB"/>
              </w:rPr>
            </w:pPr>
            <w:r>
              <w:rPr>
                <w:rFonts w:eastAsia="Malgun Gothic" w:cs="宋体" w:hint="eastAsia"/>
                <w:kern w:val="0"/>
                <w:sz w:val="20"/>
                <w:szCs w:val="20"/>
                <w:lang w:val="en-GB" w:eastAsia="ko-KR"/>
              </w:rPr>
              <w:t>A</w:t>
            </w:r>
            <w:r>
              <w:rPr>
                <w:rFonts w:eastAsia="Malgun Gothic" w:cs="宋体"/>
                <w:kern w:val="0"/>
                <w:sz w:val="20"/>
                <w:szCs w:val="20"/>
                <w:lang w:val="en-GB" w:eastAsia="ko-KR"/>
              </w:rPr>
              <w:t xml:space="preserve">s commented above, advanced </w:t>
            </w:r>
            <w:proofErr w:type="gramStart"/>
            <w:r>
              <w:rPr>
                <w:rFonts w:eastAsia="Malgun Gothic" w:cs="宋体"/>
                <w:kern w:val="0"/>
                <w:sz w:val="20"/>
                <w:szCs w:val="20"/>
                <w:lang w:val="en-GB" w:eastAsia="ko-KR"/>
              </w:rPr>
              <w:t>receiver based</w:t>
            </w:r>
            <w:proofErr w:type="gramEnd"/>
            <w:r>
              <w:rPr>
                <w:rFonts w:eastAsia="Malgun Gothic" w:cs="宋体"/>
                <w:kern w:val="0"/>
                <w:sz w:val="20"/>
                <w:szCs w:val="20"/>
                <w:lang w:val="en-GB" w:eastAsia="ko-KR"/>
              </w:rPr>
              <w:t xml:space="preserve"> scheme should be removed. And lastly, it is our understanding that non-transparent UL resource muting is not needed for beam steering since it is analogue beam steering on the direction where the victim gNB is absent.</w:t>
            </w:r>
          </w:p>
        </w:tc>
      </w:tr>
      <w:tr w:rsidR="00F869EF" w14:paraId="5F7098A4" w14:textId="77777777" w:rsidTr="00247329">
        <w:tc>
          <w:tcPr>
            <w:tcW w:w="2547" w:type="dxa"/>
          </w:tcPr>
          <w:p w14:paraId="271DA073" w14:textId="6A5C47BC" w:rsidR="00F869EF" w:rsidRDefault="00F869EF" w:rsidP="00F869EF">
            <w:pPr>
              <w:snapToGrid/>
              <w:spacing w:before="0" w:line="259" w:lineRule="auto"/>
              <w:ind w:firstLine="400"/>
              <w:rPr>
                <w:rFonts w:eastAsia="Malgun Gothic" w:cs="宋体"/>
                <w:kern w:val="0"/>
                <w:sz w:val="20"/>
                <w:szCs w:val="20"/>
                <w:lang w:val="en-GB" w:eastAsia="ko-KR"/>
              </w:rPr>
            </w:pPr>
            <w:r>
              <w:rPr>
                <w:rFonts w:eastAsia="宋体" w:cs="宋体"/>
                <w:sz w:val="20"/>
                <w:lang w:val="en-GB"/>
              </w:rPr>
              <w:t>Google</w:t>
            </w:r>
          </w:p>
        </w:tc>
        <w:tc>
          <w:tcPr>
            <w:tcW w:w="7080" w:type="dxa"/>
          </w:tcPr>
          <w:p w14:paraId="36A12762" w14:textId="7138F94B" w:rsidR="00F869EF" w:rsidRDefault="00F869EF" w:rsidP="00F869EF">
            <w:pPr>
              <w:snapToGrid/>
              <w:spacing w:before="0" w:line="259" w:lineRule="auto"/>
              <w:rPr>
                <w:rFonts w:eastAsia="Malgun Gothic" w:cs="宋体"/>
                <w:kern w:val="0"/>
                <w:sz w:val="20"/>
                <w:szCs w:val="20"/>
                <w:lang w:val="en-GB" w:eastAsia="ko-KR"/>
              </w:rPr>
            </w:pPr>
            <w:r>
              <w:rPr>
                <w:rFonts w:eastAsia="Times New Roman" w:cs="宋体"/>
                <w:sz w:val="20"/>
                <w:lang w:val="en-GB"/>
              </w:rPr>
              <w:t xml:space="preserve">We agree with Ericsson, it is early to agree on such a table. Each solution should be discussed to assess the performance gain, the spec impact and the complexity before concluding with a summary table. </w:t>
            </w:r>
          </w:p>
        </w:tc>
      </w:tr>
      <w:tr w:rsidR="004E6EA1" w14:paraId="293D445B" w14:textId="77777777" w:rsidTr="00247329">
        <w:tc>
          <w:tcPr>
            <w:tcW w:w="2547" w:type="dxa"/>
          </w:tcPr>
          <w:p w14:paraId="0FF7AB80" w14:textId="494FC532" w:rsidR="004E6EA1" w:rsidRDefault="004E6EA1" w:rsidP="004E6EA1">
            <w:pPr>
              <w:snapToGrid/>
              <w:spacing w:before="0" w:line="259" w:lineRule="auto"/>
              <w:ind w:firstLine="400"/>
              <w:rPr>
                <w:rFonts w:eastAsia="宋体" w:cs="宋体"/>
                <w:sz w:val="20"/>
                <w:lang w:val="en-GB"/>
              </w:rPr>
            </w:pPr>
            <w:r>
              <w:rPr>
                <w:rFonts w:eastAsia="宋体" w:cs="宋体"/>
                <w:sz w:val="20"/>
                <w:lang w:val="en-GB"/>
              </w:rPr>
              <w:t>QC</w:t>
            </w:r>
          </w:p>
        </w:tc>
        <w:tc>
          <w:tcPr>
            <w:tcW w:w="7080" w:type="dxa"/>
          </w:tcPr>
          <w:p w14:paraId="144CDF1E" w14:textId="77777777" w:rsidR="004E6EA1" w:rsidRDefault="004E6EA1" w:rsidP="004E6EA1">
            <w:pPr>
              <w:spacing w:before="72"/>
              <w:jc w:val="left"/>
              <w:rPr>
                <w:rFonts w:eastAsia="Times New Roman" w:cs="宋体"/>
                <w:sz w:val="20"/>
                <w:lang w:val="en-GB"/>
              </w:rPr>
            </w:pPr>
            <w:r>
              <w:rPr>
                <w:rFonts w:eastAsia="Times New Roman" w:cs="宋体"/>
                <w:sz w:val="20"/>
                <w:lang w:val="en-GB"/>
              </w:rPr>
              <w:t>Firstly, as commented on proposal 2-1, “</w:t>
            </w:r>
            <w:r w:rsidRPr="00171256">
              <w:rPr>
                <w:rFonts w:eastAsia="宋体" w:cs="Times New Roman"/>
                <w:bCs/>
                <w:kern w:val="0"/>
                <w:sz w:val="20"/>
                <w:szCs w:val="28"/>
              </w:rPr>
              <w:t>gNB-to-gNB co-channel CLI and channel measurements</w:t>
            </w:r>
            <w:r w:rsidRPr="00171256">
              <w:rPr>
                <w:rFonts w:eastAsia="Times New Roman" w:cs="宋体"/>
                <w:sz w:val="20"/>
                <w:lang w:val="en-GB"/>
              </w:rPr>
              <w:t>” should be captured as a candidate scheme for down-selection</w:t>
            </w:r>
            <w:r>
              <w:rPr>
                <w:rFonts w:eastAsia="Times New Roman" w:cs="宋体"/>
                <w:sz w:val="20"/>
                <w:lang w:val="en-GB"/>
              </w:rPr>
              <w:t xml:space="preserve"> in the table.</w:t>
            </w:r>
          </w:p>
          <w:tbl>
            <w:tblPr>
              <w:tblStyle w:val="af6"/>
              <w:tblW w:w="0" w:type="auto"/>
              <w:tblLook w:val="04A0" w:firstRow="1" w:lastRow="0" w:firstColumn="1" w:lastColumn="0" w:noHBand="0" w:noVBand="1"/>
            </w:tblPr>
            <w:tblGrid>
              <w:gridCol w:w="2284"/>
              <w:gridCol w:w="2285"/>
              <w:gridCol w:w="2285"/>
            </w:tblGrid>
            <w:tr w:rsidR="004E6EA1" w14:paraId="728EE2CE" w14:textId="77777777" w:rsidTr="00795882">
              <w:tc>
                <w:tcPr>
                  <w:tcW w:w="2284" w:type="dxa"/>
                </w:tcPr>
                <w:p w14:paraId="64182E1B" w14:textId="77777777" w:rsidR="004E6EA1" w:rsidRDefault="004E6EA1" w:rsidP="004E6EA1">
                  <w:pPr>
                    <w:spacing w:before="72"/>
                    <w:jc w:val="left"/>
                    <w:rPr>
                      <w:rFonts w:eastAsia="Times New Roman" w:cs="宋体"/>
                      <w:sz w:val="20"/>
                      <w:lang w:val="en-GB"/>
                    </w:rPr>
                  </w:pPr>
                  <w:r w:rsidRPr="00BE7524">
                    <w:rPr>
                      <w:rFonts w:hint="eastAsia"/>
                      <w:b/>
                      <w:highlight w:val="yellow"/>
                    </w:rPr>
                    <w:t>g</w:t>
                  </w:r>
                  <w:r w:rsidRPr="00BE7524">
                    <w:rPr>
                      <w:b/>
                      <w:highlight w:val="yellow"/>
                    </w:rPr>
                    <w:t>NB-to-gNB co-channel CLI handling schemes</w:t>
                  </w:r>
                </w:p>
              </w:tc>
              <w:tc>
                <w:tcPr>
                  <w:tcW w:w="2285" w:type="dxa"/>
                </w:tcPr>
                <w:p w14:paraId="0EADA218" w14:textId="77777777" w:rsidR="004E6EA1" w:rsidRDefault="004E6EA1" w:rsidP="004E6EA1">
                  <w:pPr>
                    <w:spacing w:before="72"/>
                    <w:jc w:val="left"/>
                    <w:rPr>
                      <w:rFonts w:eastAsia="Times New Roman" w:cs="宋体"/>
                      <w:sz w:val="20"/>
                      <w:lang w:val="en-GB"/>
                    </w:rPr>
                  </w:pPr>
                  <w:r w:rsidRPr="00BE7524">
                    <w:rPr>
                      <w:rFonts w:hint="eastAsia"/>
                      <w:b/>
                      <w:highlight w:val="yellow"/>
                    </w:rPr>
                    <w:t>Enabler</w:t>
                  </w:r>
                </w:p>
              </w:tc>
              <w:tc>
                <w:tcPr>
                  <w:tcW w:w="2285" w:type="dxa"/>
                </w:tcPr>
                <w:p w14:paraId="363035DB" w14:textId="77777777" w:rsidR="004E6EA1" w:rsidRDefault="004E6EA1" w:rsidP="004E6EA1">
                  <w:pPr>
                    <w:spacing w:before="72"/>
                    <w:jc w:val="left"/>
                    <w:rPr>
                      <w:rFonts w:eastAsia="Times New Roman" w:cs="宋体"/>
                      <w:sz w:val="20"/>
                      <w:lang w:val="en-GB"/>
                    </w:rPr>
                  </w:pPr>
                  <w:r w:rsidRPr="00BE7524">
                    <w:rPr>
                      <w:rFonts w:hint="eastAsia"/>
                      <w:b/>
                      <w:highlight w:val="yellow"/>
                    </w:rPr>
                    <w:t>Potential</w:t>
                  </w:r>
                  <w:r w:rsidRPr="00BE7524">
                    <w:rPr>
                      <w:b/>
                      <w:highlight w:val="yellow"/>
                    </w:rPr>
                    <w:t xml:space="preserve"> specification impact</w:t>
                  </w:r>
                </w:p>
              </w:tc>
            </w:tr>
            <w:tr w:rsidR="004E6EA1" w14:paraId="04045C65" w14:textId="77777777" w:rsidTr="00795882">
              <w:tc>
                <w:tcPr>
                  <w:tcW w:w="2284" w:type="dxa"/>
                </w:tcPr>
                <w:p w14:paraId="6E9FE747" w14:textId="77777777" w:rsidR="004E6EA1" w:rsidRDefault="004E6EA1" w:rsidP="004E6EA1">
                  <w:pPr>
                    <w:spacing w:before="72"/>
                    <w:jc w:val="left"/>
                    <w:rPr>
                      <w:rFonts w:eastAsia="Times New Roman" w:cs="宋体"/>
                      <w:sz w:val="20"/>
                      <w:lang w:val="en-GB"/>
                    </w:rPr>
                  </w:pPr>
                  <w:r w:rsidRPr="00171256">
                    <w:rPr>
                      <w:rFonts w:eastAsia="宋体" w:cs="Times New Roman"/>
                      <w:bCs/>
                      <w:kern w:val="0"/>
                      <w:sz w:val="20"/>
                      <w:szCs w:val="28"/>
                    </w:rPr>
                    <w:t>gNB-to-gNB co-channel CLI and channel measurements</w:t>
                  </w:r>
                </w:p>
              </w:tc>
              <w:tc>
                <w:tcPr>
                  <w:tcW w:w="2285" w:type="dxa"/>
                </w:tcPr>
                <w:p w14:paraId="0778851C" w14:textId="77777777" w:rsidR="004E6EA1" w:rsidRPr="0034480F" w:rsidRDefault="004E6EA1" w:rsidP="004E6EA1">
                  <w:pPr>
                    <w:spacing w:before="72"/>
                    <w:jc w:val="left"/>
                    <w:rPr>
                      <w:rFonts w:eastAsia="Times New Roman" w:cs="宋体"/>
                      <w:sz w:val="20"/>
                      <w:lang w:val="en-GB"/>
                    </w:rPr>
                  </w:pPr>
                  <w:r w:rsidRPr="0034480F">
                    <w:rPr>
                      <w:rFonts w:eastAsia="宋体" w:cs="Times New Roman"/>
                      <w:bCs/>
                      <w:kern w:val="0"/>
                      <w:sz w:val="20"/>
                      <w:szCs w:val="28"/>
                    </w:rPr>
                    <w:t>gNB-to-gNB co-channel CLI and channel measurements</w:t>
                  </w:r>
                </w:p>
              </w:tc>
              <w:tc>
                <w:tcPr>
                  <w:tcW w:w="2285" w:type="dxa"/>
                </w:tcPr>
                <w:p w14:paraId="35972F75" w14:textId="77777777" w:rsidR="004E6EA1" w:rsidRPr="0034480F" w:rsidRDefault="004E6EA1" w:rsidP="004E6EA1">
                  <w:pPr>
                    <w:pStyle w:val="af1"/>
                    <w:numPr>
                      <w:ilvl w:val="0"/>
                      <w:numId w:val="60"/>
                    </w:numPr>
                    <w:adjustRightInd w:val="0"/>
                    <w:spacing w:beforeLines="30" w:before="93"/>
                    <w:ind w:left="216" w:hanging="216"/>
                    <w:jc w:val="left"/>
                    <w:rPr>
                      <w:kern w:val="0"/>
                      <w:sz w:val="20"/>
                      <w:szCs w:val="20"/>
                    </w:rPr>
                  </w:pPr>
                  <w:r w:rsidRPr="0034480F">
                    <w:rPr>
                      <w:sz w:val="20"/>
                    </w:rPr>
                    <w:t xml:space="preserve">Information exchange of measurement resource configuration (NZP CSI-RS / SSB) </w:t>
                  </w:r>
                </w:p>
              </w:tc>
            </w:tr>
          </w:tbl>
          <w:p w14:paraId="36594DB5" w14:textId="77777777" w:rsidR="004E6EA1" w:rsidRDefault="004E6EA1" w:rsidP="004E6EA1">
            <w:pPr>
              <w:spacing w:before="72"/>
              <w:jc w:val="left"/>
              <w:rPr>
                <w:rFonts w:eastAsia="Times New Roman" w:cs="宋体"/>
                <w:sz w:val="20"/>
                <w:lang w:val="en-GB"/>
              </w:rPr>
            </w:pPr>
          </w:p>
          <w:p w14:paraId="1B06E961" w14:textId="6BD67A93" w:rsidR="004E6EA1" w:rsidRDefault="004E6EA1" w:rsidP="004E6EA1">
            <w:pPr>
              <w:spacing w:before="72"/>
              <w:jc w:val="left"/>
              <w:rPr>
                <w:sz w:val="20"/>
              </w:rPr>
            </w:pPr>
            <w:r w:rsidRPr="00B05CDF">
              <w:rPr>
                <w:rFonts w:eastAsia="Times New Roman" w:cs="宋体"/>
                <w:kern w:val="0"/>
                <w:sz w:val="20"/>
                <w:szCs w:val="20"/>
                <w:lang w:val="en-GB"/>
              </w:rPr>
              <w:t xml:space="preserve">For beam nulling, 1) </w:t>
            </w:r>
            <w:r>
              <w:rPr>
                <w:rFonts w:eastAsia="Times New Roman" w:cs="宋体"/>
                <w:sz w:val="20"/>
                <w:lang w:val="en-GB"/>
              </w:rPr>
              <w:t xml:space="preserve">it depends on inter-gNB channel estimation and </w:t>
            </w:r>
            <w:r w:rsidRPr="00B05CDF">
              <w:rPr>
                <w:rFonts w:eastAsia="Times New Roman" w:cs="宋体"/>
                <w:kern w:val="0"/>
                <w:sz w:val="20"/>
                <w:szCs w:val="20"/>
                <w:lang w:val="en-GB"/>
              </w:rPr>
              <w:t xml:space="preserve">non-transparent UL muting is not necessary to enable this scheme. </w:t>
            </w:r>
            <w:r w:rsidRPr="00603ADC">
              <w:rPr>
                <w:rFonts w:eastAsia="Times New Roman" w:cs="宋体"/>
                <w:kern w:val="0"/>
                <w:sz w:val="20"/>
                <w:szCs w:val="20"/>
                <w:lang w:val="en-GB"/>
              </w:rPr>
              <w:t xml:space="preserve">Transparent UL muting </w:t>
            </w:r>
            <w:r w:rsidR="00515052">
              <w:rPr>
                <w:rFonts w:eastAsia="Times New Roman" w:cs="宋体"/>
                <w:kern w:val="0"/>
                <w:sz w:val="20"/>
                <w:szCs w:val="20"/>
                <w:lang w:val="en-GB"/>
              </w:rPr>
              <w:t xml:space="preserve">or </w:t>
            </w:r>
            <w:r w:rsidR="009C3FB8">
              <w:rPr>
                <w:rFonts w:eastAsia="Times New Roman" w:cs="宋体"/>
                <w:kern w:val="0"/>
                <w:sz w:val="20"/>
                <w:szCs w:val="20"/>
                <w:lang w:val="en-GB"/>
              </w:rPr>
              <w:t>legacy</w:t>
            </w:r>
            <w:r w:rsidR="00515052">
              <w:rPr>
                <w:rFonts w:eastAsia="Times New Roman" w:cs="宋体"/>
                <w:kern w:val="0"/>
                <w:sz w:val="20"/>
                <w:szCs w:val="20"/>
                <w:lang w:val="en-GB"/>
              </w:rPr>
              <w:t xml:space="preserve"> symbols </w:t>
            </w:r>
            <w:r w:rsidRPr="00603ADC">
              <w:rPr>
                <w:rFonts w:eastAsia="Times New Roman" w:cs="宋体"/>
                <w:kern w:val="0"/>
                <w:sz w:val="20"/>
                <w:szCs w:val="20"/>
                <w:lang w:val="en-GB"/>
              </w:rPr>
              <w:t>can be used and can be up to gNB implementation.</w:t>
            </w:r>
            <w:r>
              <w:rPr>
                <w:rFonts w:eastAsia="Times New Roman" w:cs="宋体"/>
                <w:sz w:val="20"/>
                <w:lang w:val="en-GB"/>
              </w:rPr>
              <w:t xml:space="preserve"> This bullet can be removed to our view in beam nulling bullet.</w:t>
            </w:r>
            <w:r w:rsidRPr="00603ADC">
              <w:rPr>
                <w:rFonts w:eastAsia="Times New Roman" w:cs="宋体"/>
                <w:kern w:val="0"/>
                <w:sz w:val="20"/>
                <w:szCs w:val="20"/>
                <w:lang w:val="en-GB"/>
              </w:rPr>
              <w:t xml:space="preserve"> 2) not quite understand the spec impact on “</w:t>
            </w:r>
            <w:r w:rsidRPr="00603ADC">
              <w:rPr>
                <w:rFonts w:hint="eastAsia"/>
                <w:kern w:val="0"/>
                <w:sz w:val="20"/>
                <w:szCs w:val="20"/>
              </w:rPr>
              <w:t>R</w:t>
            </w:r>
            <w:r w:rsidRPr="00603ADC">
              <w:rPr>
                <w:kern w:val="0"/>
                <w:sz w:val="20"/>
                <w:szCs w:val="20"/>
              </w:rPr>
              <w:t>eference signals for channel measurement”, the configuration could be up to gNB implementation. 3) Information exchange of channel measurement</w:t>
            </w:r>
            <w:r w:rsidRPr="00603ADC">
              <w:rPr>
                <w:sz w:val="20"/>
              </w:rPr>
              <w:t xml:space="preserve"> is not clear to us of what information will be exchanged and the overhead.</w:t>
            </w:r>
          </w:p>
          <w:p w14:paraId="7333F2CB" w14:textId="77777777" w:rsidR="004E6EA1" w:rsidRDefault="004E6EA1" w:rsidP="004E6EA1">
            <w:pPr>
              <w:spacing w:before="72"/>
              <w:jc w:val="left"/>
              <w:rPr>
                <w:sz w:val="20"/>
              </w:rPr>
            </w:pPr>
          </w:p>
          <w:p w14:paraId="2AF65DAB" w14:textId="41090B0D" w:rsidR="004E6EA1" w:rsidRDefault="004E6EA1" w:rsidP="004E6EA1">
            <w:pPr>
              <w:spacing w:before="72"/>
              <w:jc w:val="left"/>
              <w:rPr>
                <w:rFonts w:eastAsia="Times New Roman" w:cs="宋体"/>
                <w:sz w:val="20"/>
                <w:lang w:val="en-GB"/>
              </w:rPr>
            </w:pPr>
            <w:r>
              <w:rPr>
                <w:sz w:val="20"/>
              </w:rPr>
              <w:t xml:space="preserve">For beam pairing, </w:t>
            </w:r>
            <w:r w:rsidRPr="00B05CDF">
              <w:rPr>
                <w:rFonts w:eastAsia="Times New Roman" w:cs="宋体"/>
                <w:kern w:val="0"/>
                <w:sz w:val="20"/>
                <w:szCs w:val="20"/>
                <w:lang w:val="en-GB"/>
              </w:rPr>
              <w:t xml:space="preserve">non-transparent UL muting is not </w:t>
            </w:r>
            <w:r>
              <w:rPr>
                <w:rFonts w:eastAsia="Times New Roman" w:cs="宋体"/>
                <w:sz w:val="20"/>
                <w:lang w:val="en-GB"/>
              </w:rPr>
              <w:t>needed for FR2</w:t>
            </w:r>
            <w:r w:rsidRPr="00B05CDF">
              <w:rPr>
                <w:rFonts w:eastAsia="Times New Roman" w:cs="宋体"/>
                <w:kern w:val="0"/>
                <w:sz w:val="20"/>
                <w:szCs w:val="20"/>
                <w:lang w:val="en-GB"/>
              </w:rPr>
              <w:t xml:space="preserve">. </w:t>
            </w:r>
            <w:r w:rsidR="00992DDB">
              <w:rPr>
                <w:rFonts w:eastAsia="Times New Roman" w:cs="宋体"/>
                <w:kern w:val="0"/>
                <w:sz w:val="20"/>
                <w:szCs w:val="20"/>
                <w:lang w:val="en-GB"/>
              </w:rPr>
              <w:t>Again, t</w:t>
            </w:r>
            <w:r w:rsidRPr="00603ADC">
              <w:rPr>
                <w:rFonts w:eastAsia="Times New Roman" w:cs="宋体"/>
                <w:kern w:val="0"/>
                <w:sz w:val="20"/>
                <w:szCs w:val="20"/>
                <w:lang w:val="en-GB"/>
              </w:rPr>
              <w:t xml:space="preserve">ransparent UL muting </w:t>
            </w:r>
            <w:r w:rsidR="00992DDB">
              <w:rPr>
                <w:rFonts w:eastAsia="Times New Roman" w:cs="宋体"/>
                <w:kern w:val="0"/>
                <w:sz w:val="20"/>
                <w:szCs w:val="20"/>
                <w:lang w:val="en-GB"/>
              </w:rPr>
              <w:t>or legacy symbols</w:t>
            </w:r>
            <w:r w:rsidR="00992DDB" w:rsidRPr="00603ADC">
              <w:rPr>
                <w:rFonts w:eastAsia="Times New Roman" w:cs="宋体"/>
                <w:kern w:val="0"/>
                <w:sz w:val="20"/>
                <w:szCs w:val="20"/>
                <w:lang w:val="en-GB"/>
              </w:rPr>
              <w:t xml:space="preserve"> </w:t>
            </w:r>
            <w:r w:rsidRPr="00603ADC">
              <w:rPr>
                <w:rFonts w:eastAsia="Times New Roman" w:cs="宋体"/>
                <w:kern w:val="0"/>
                <w:sz w:val="20"/>
                <w:szCs w:val="20"/>
                <w:lang w:val="en-GB"/>
              </w:rPr>
              <w:t>can be used and can be up to gNB implementation.</w:t>
            </w:r>
            <w:r>
              <w:rPr>
                <w:rFonts w:eastAsia="Times New Roman" w:cs="宋体"/>
                <w:sz w:val="20"/>
                <w:lang w:val="en-GB"/>
              </w:rPr>
              <w:t xml:space="preserve"> This bullet can be removed to our view.</w:t>
            </w:r>
          </w:p>
          <w:p w14:paraId="48742FC7" w14:textId="77777777" w:rsidR="004E6EA1" w:rsidRDefault="004E6EA1" w:rsidP="004E6EA1">
            <w:pPr>
              <w:spacing w:before="72"/>
              <w:jc w:val="left"/>
              <w:rPr>
                <w:rFonts w:eastAsia="Times New Roman" w:cs="宋体"/>
                <w:sz w:val="20"/>
                <w:highlight w:val="yellow"/>
                <w:lang w:val="en-GB"/>
              </w:rPr>
            </w:pPr>
          </w:p>
          <w:p w14:paraId="2C59CA26" w14:textId="77777777" w:rsidR="004E6EA1" w:rsidRDefault="004E6EA1" w:rsidP="004E6EA1">
            <w:pPr>
              <w:spacing w:before="72"/>
              <w:jc w:val="left"/>
              <w:rPr>
                <w:sz w:val="20"/>
              </w:rPr>
            </w:pPr>
            <w:r w:rsidRPr="00731858">
              <w:rPr>
                <w:sz w:val="20"/>
              </w:rPr>
              <w:t xml:space="preserve">For advanced </w:t>
            </w:r>
            <w:proofErr w:type="gramStart"/>
            <w:r w:rsidRPr="00731858">
              <w:rPr>
                <w:sz w:val="20"/>
              </w:rPr>
              <w:t>receiver based</w:t>
            </w:r>
            <w:proofErr w:type="gramEnd"/>
            <w:r w:rsidRPr="00731858">
              <w:rPr>
                <w:sz w:val="20"/>
              </w:rPr>
              <w:t xml:space="preserve"> scheme, similar concern as proposal 1-1. </w:t>
            </w:r>
          </w:p>
          <w:p w14:paraId="2B7B0360" w14:textId="6FB8D4BD" w:rsidR="004E6EA1" w:rsidRDefault="004E6EA1" w:rsidP="004E6EA1">
            <w:pPr>
              <w:snapToGrid/>
              <w:spacing w:before="0" w:line="259" w:lineRule="auto"/>
              <w:rPr>
                <w:rFonts w:eastAsia="Times New Roman" w:cs="宋体"/>
                <w:sz w:val="20"/>
                <w:lang w:val="en-GB"/>
              </w:rPr>
            </w:pPr>
            <w:r w:rsidRPr="00731858">
              <w:rPr>
                <w:sz w:val="20"/>
              </w:rPr>
              <w:t xml:space="preserve">And for non-transparent UL resource muting, no spec impact is listed in the table. </w:t>
            </w:r>
            <w:r>
              <w:rPr>
                <w:sz w:val="20"/>
              </w:rPr>
              <w:t xml:space="preserve">E.g. how to define non-transparent UL muting, impact on UL procedures e.g. UCI mapping, power </w:t>
            </w:r>
            <w:r w:rsidR="00F46976">
              <w:rPr>
                <w:sz w:val="20"/>
              </w:rPr>
              <w:t>allocation</w:t>
            </w:r>
            <w:r>
              <w:rPr>
                <w:sz w:val="20"/>
              </w:rPr>
              <w:t xml:space="preserve">, </w:t>
            </w:r>
            <w:r w:rsidR="00A9043A">
              <w:rPr>
                <w:sz w:val="20"/>
              </w:rPr>
              <w:t xml:space="preserve">colliding </w:t>
            </w:r>
            <w:r>
              <w:rPr>
                <w:sz w:val="20"/>
              </w:rPr>
              <w:t>with PTRS, etc. In addition, as proposal for 1-1, impact on UL waveform</w:t>
            </w:r>
            <w:r w:rsidR="002479CF">
              <w:rPr>
                <w:sz w:val="20"/>
              </w:rPr>
              <w:t xml:space="preserve">, </w:t>
            </w:r>
            <w:r>
              <w:rPr>
                <w:sz w:val="20"/>
              </w:rPr>
              <w:t>power fluctuation and UE complexity need to be considered as well.</w:t>
            </w:r>
          </w:p>
        </w:tc>
      </w:tr>
      <w:tr w:rsidR="00CA6BB1" w14:paraId="1CA0DFB1" w14:textId="77777777" w:rsidTr="00247329">
        <w:tc>
          <w:tcPr>
            <w:tcW w:w="2547" w:type="dxa"/>
          </w:tcPr>
          <w:p w14:paraId="2589E71D" w14:textId="3CA34C79" w:rsidR="00CA6BB1" w:rsidRDefault="00CA6BB1" w:rsidP="00CA6BB1">
            <w:pPr>
              <w:snapToGrid/>
              <w:spacing w:before="0" w:line="259" w:lineRule="auto"/>
              <w:ind w:firstLine="400"/>
              <w:rPr>
                <w:rFonts w:eastAsia="宋体" w:cs="宋体"/>
                <w:sz w:val="20"/>
                <w:lang w:val="en-GB"/>
              </w:rPr>
            </w:pPr>
            <w:r>
              <w:rPr>
                <w:rFonts w:eastAsia="宋体" w:cs="宋体"/>
                <w:kern w:val="0"/>
                <w:sz w:val="20"/>
                <w:szCs w:val="20"/>
                <w:lang w:val="en-GB"/>
              </w:rPr>
              <w:t>Nokia, NSB</w:t>
            </w:r>
          </w:p>
        </w:tc>
        <w:tc>
          <w:tcPr>
            <w:tcW w:w="7080" w:type="dxa"/>
          </w:tcPr>
          <w:p w14:paraId="36740998" w14:textId="42236848" w:rsidR="00CA6BB1" w:rsidRDefault="00CA6BB1" w:rsidP="00CA6BB1">
            <w:pPr>
              <w:spacing w:before="72"/>
              <w:jc w:val="left"/>
              <w:rPr>
                <w:rFonts w:eastAsia="Times New Roman" w:cs="宋体"/>
                <w:sz w:val="20"/>
                <w:lang w:val="en-GB"/>
              </w:rPr>
            </w:pPr>
            <w:r>
              <w:rPr>
                <w:rFonts w:eastAsia="Times New Roman" w:cs="宋体"/>
                <w:kern w:val="0"/>
                <w:sz w:val="20"/>
                <w:szCs w:val="20"/>
                <w:lang w:val="en-GB"/>
              </w:rPr>
              <w:t xml:space="preserve">The above table doesn’t reflect all the proposals from the companies. With the given Moderator intention, we recommend that the above table is just informative for further discussion. </w:t>
            </w:r>
          </w:p>
        </w:tc>
      </w:tr>
      <w:tr w:rsidR="006305F6" w14:paraId="6B746CDD" w14:textId="77777777" w:rsidTr="00247329">
        <w:tc>
          <w:tcPr>
            <w:tcW w:w="2547" w:type="dxa"/>
          </w:tcPr>
          <w:p w14:paraId="29AFD5CE" w14:textId="5FBB0C20" w:rsidR="006305F6" w:rsidRDefault="006305F6" w:rsidP="00CA6BB1">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59AA0AFD" w14:textId="7EBBC841" w:rsidR="006305F6" w:rsidRDefault="006305F6" w:rsidP="00CA6BB1">
            <w:pPr>
              <w:spacing w:before="72"/>
              <w:jc w:val="left"/>
              <w:rPr>
                <w:rFonts w:eastAsia="Times New Roman" w:cs="宋体"/>
                <w:kern w:val="0"/>
                <w:sz w:val="20"/>
                <w:szCs w:val="20"/>
                <w:lang w:val="en-GB"/>
              </w:rPr>
            </w:pPr>
            <w:r>
              <w:rPr>
                <w:rFonts w:eastAsia="Times New Roman" w:cs="宋体"/>
                <w:kern w:val="0"/>
                <w:sz w:val="20"/>
                <w:szCs w:val="20"/>
                <w:lang w:val="en-GB"/>
              </w:rPr>
              <w:t>We prefer to first discuss more in detail the expected specification impacts.</w:t>
            </w:r>
          </w:p>
        </w:tc>
      </w:tr>
      <w:tr w:rsidR="00702FD1" w:rsidRPr="009E1DA8" w14:paraId="50096CBD" w14:textId="77777777" w:rsidTr="00702FD1">
        <w:tc>
          <w:tcPr>
            <w:tcW w:w="2547" w:type="dxa"/>
          </w:tcPr>
          <w:p w14:paraId="21DB6458" w14:textId="77777777" w:rsidR="00702FD1" w:rsidRPr="009E1DA8" w:rsidRDefault="00702FD1" w:rsidP="00795882">
            <w:pPr>
              <w:snapToGrid/>
              <w:spacing w:before="0" w:line="259" w:lineRule="auto"/>
              <w:ind w:firstLine="400"/>
              <w:rPr>
                <w:rFonts w:eastAsia="MS Mincho" w:cs="宋体"/>
                <w:sz w:val="20"/>
                <w:lang w:val="en-GB" w:eastAsia="ja-JP"/>
              </w:rPr>
            </w:pPr>
            <w:r>
              <w:rPr>
                <w:rFonts w:eastAsia="MS Mincho" w:cs="宋体" w:hint="eastAsia"/>
                <w:sz w:val="20"/>
                <w:lang w:val="en-GB" w:eastAsia="ja-JP"/>
              </w:rPr>
              <w:t>N</w:t>
            </w:r>
            <w:r>
              <w:rPr>
                <w:rFonts w:eastAsia="MS Mincho" w:cs="宋体"/>
                <w:sz w:val="20"/>
                <w:lang w:val="en-GB" w:eastAsia="ja-JP"/>
              </w:rPr>
              <w:t>TT DOCOMO</w:t>
            </w:r>
          </w:p>
        </w:tc>
        <w:tc>
          <w:tcPr>
            <w:tcW w:w="7080" w:type="dxa"/>
          </w:tcPr>
          <w:p w14:paraId="78A55616" w14:textId="77777777" w:rsidR="00702FD1" w:rsidRDefault="00702FD1" w:rsidP="00795882">
            <w:pPr>
              <w:spacing w:before="72"/>
              <w:jc w:val="left"/>
              <w:rPr>
                <w:rFonts w:eastAsia="MS Mincho" w:cs="宋体"/>
                <w:sz w:val="20"/>
                <w:lang w:val="en-GB" w:eastAsia="ja-JP"/>
              </w:rPr>
            </w:pPr>
            <w:r>
              <w:rPr>
                <w:rFonts w:eastAsia="MS Mincho" w:cs="宋体" w:hint="eastAsia"/>
                <w:sz w:val="20"/>
                <w:lang w:val="en-GB" w:eastAsia="ja-JP"/>
              </w:rPr>
              <w:t>A</w:t>
            </w:r>
            <w:r>
              <w:rPr>
                <w:rFonts w:eastAsia="MS Mincho" w:cs="宋体"/>
                <w:sz w:val="20"/>
                <w:lang w:val="en-GB" w:eastAsia="ja-JP"/>
              </w:rPr>
              <w:t>s we commented for proposal 2-1, we would like to discuss down-selection based on schemes captured in TR to avoid potential confusion.</w:t>
            </w:r>
          </w:p>
          <w:p w14:paraId="79E48D30" w14:textId="77777777" w:rsidR="00702FD1" w:rsidRPr="009E1DA8" w:rsidRDefault="00702FD1" w:rsidP="00795882">
            <w:pPr>
              <w:spacing w:before="72"/>
              <w:jc w:val="left"/>
              <w:rPr>
                <w:rFonts w:eastAsia="MS Mincho" w:cs="宋体"/>
                <w:sz w:val="20"/>
                <w:lang w:val="en-GB" w:eastAsia="ja-JP"/>
              </w:rPr>
            </w:pPr>
            <w:r>
              <w:rPr>
                <w:rFonts w:eastAsia="MS Mincho" w:cs="宋体"/>
                <w:sz w:val="20"/>
                <w:lang w:val="en-GB" w:eastAsia="ja-JP"/>
              </w:rPr>
              <w:t>In that sense, we share similar view with QC.</w:t>
            </w:r>
          </w:p>
        </w:tc>
      </w:tr>
      <w:tr w:rsidR="00662CE0" w:rsidRPr="009E1DA8" w14:paraId="4FA890D3" w14:textId="77777777" w:rsidTr="00702FD1">
        <w:tc>
          <w:tcPr>
            <w:tcW w:w="2547" w:type="dxa"/>
          </w:tcPr>
          <w:p w14:paraId="5E14CF39" w14:textId="02371642" w:rsidR="00662CE0" w:rsidRDefault="00662CE0" w:rsidP="00662CE0">
            <w:pPr>
              <w:snapToGrid/>
              <w:spacing w:before="0" w:line="259" w:lineRule="auto"/>
              <w:ind w:firstLine="400"/>
              <w:rPr>
                <w:rFonts w:eastAsia="MS Mincho" w:cs="宋体"/>
                <w:sz w:val="20"/>
                <w:lang w:val="en-GB" w:eastAsia="ja-JP"/>
              </w:rPr>
            </w:pPr>
            <w:r>
              <w:rPr>
                <w:rFonts w:eastAsia="宋体" w:cs="宋体" w:hint="eastAsia"/>
                <w:sz w:val="20"/>
                <w:lang w:val="en-GB"/>
              </w:rPr>
              <w:t>Z</w:t>
            </w:r>
            <w:r>
              <w:rPr>
                <w:rFonts w:eastAsia="宋体" w:cs="宋体"/>
                <w:sz w:val="20"/>
                <w:lang w:val="en-GB"/>
              </w:rPr>
              <w:t>TE</w:t>
            </w:r>
          </w:p>
        </w:tc>
        <w:tc>
          <w:tcPr>
            <w:tcW w:w="7080" w:type="dxa"/>
          </w:tcPr>
          <w:p w14:paraId="5F5EB73D" w14:textId="165D8A5E" w:rsidR="00662CE0" w:rsidRDefault="00662CE0" w:rsidP="00662CE0">
            <w:pPr>
              <w:spacing w:before="72"/>
              <w:jc w:val="left"/>
              <w:rPr>
                <w:rFonts w:eastAsia="MS Mincho" w:cs="宋体"/>
                <w:sz w:val="20"/>
                <w:lang w:val="en-GB" w:eastAsia="ja-JP"/>
              </w:rPr>
            </w:pPr>
            <w:r w:rsidRPr="00D80DEC">
              <w:rPr>
                <w:rFonts w:cs="宋体"/>
                <w:sz w:val="20"/>
                <w:lang w:val="en-GB"/>
              </w:rPr>
              <w:t>Non-transparent UL resource muting</w:t>
            </w:r>
            <w:r>
              <w:rPr>
                <w:rFonts w:cs="宋体"/>
                <w:sz w:val="20"/>
                <w:lang w:val="en-GB"/>
              </w:rPr>
              <w:t xml:space="preserve"> should be only included in the advanced </w:t>
            </w:r>
            <w:proofErr w:type="gramStart"/>
            <w:r>
              <w:rPr>
                <w:rFonts w:cs="宋体"/>
                <w:sz w:val="20"/>
                <w:lang w:val="en-GB"/>
              </w:rPr>
              <w:t>receiver based</w:t>
            </w:r>
            <w:proofErr w:type="gramEnd"/>
            <w:r>
              <w:rPr>
                <w:rFonts w:cs="宋体"/>
                <w:sz w:val="20"/>
                <w:lang w:val="en-GB"/>
              </w:rPr>
              <w:t xml:space="preserve"> solution since it is not related to the spatial domain based scheme. In </w:t>
            </w:r>
            <w:r>
              <w:rPr>
                <w:rFonts w:cs="宋体"/>
                <w:sz w:val="20"/>
                <w:lang w:val="en-GB"/>
              </w:rPr>
              <w:lastRenderedPageBreak/>
              <w:t>addition, the transparent scheme should also be include as discussed in the SI.</w:t>
            </w:r>
          </w:p>
        </w:tc>
      </w:tr>
      <w:tr w:rsidR="00EA52A3" w:rsidRPr="009E1DA8" w14:paraId="53F846AB" w14:textId="77777777" w:rsidTr="00702FD1">
        <w:tc>
          <w:tcPr>
            <w:tcW w:w="2547" w:type="dxa"/>
          </w:tcPr>
          <w:p w14:paraId="5AE36A49" w14:textId="78DEEE76" w:rsidR="00EA52A3" w:rsidRDefault="00EA52A3" w:rsidP="00662CE0">
            <w:pPr>
              <w:snapToGrid/>
              <w:spacing w:before="0" w:line="259" w:lineRule="auto"/>
              <w:ind w:firstLine="400"/>
              <w:rPr>
                <w:rFonts w:eastAsia="宋体" w:cs="宋体"/>
                <w:sz w:val="20"/>
                <w:lang w:val="en-GB"/>
              </w:rPr>
            </w:pPr>
            <w:r>
              <w:rPr>
                <w:rFonts w:eastAsia="宋体" w:cs="宋体"/>
                <w:sz w:val="20"/>
                <w:lang w:val="en-GB"/>
              </w:rPr>
              <w:lastRenderedPageBreak/>
              <w:t>Lenovo</w:t>
            </w:r>
          </w:p>
        </w:tc>
        <w:tc>
          <w:tcPr>
            <w:tcW w:w="7080" w:type="dxa"/>
          </w:tcPr>
          <w:p w14:paraId="617155DF" w14:textId="0011BA8C" w:rsidR="00EA52A3" w:rsidRPr="00D80DEC" w:rsidRDefault="00EA52A3" w:rsidP="00662CE0">
            <w:pPr>
              <w:spacing w:before="72"/>
              <w:jc w:val="left"/>
              <w:rPr>
                <w:rFonts w:cs="宋体"/>
                <w:sz w:val="20"/>
                <w:lang w:val="en-GB"/>
              </w:rPr>
            </w:pPr>
            <w:r>
              <w:rPr>
                <w:rFonts w:cs="宋体"/>
                <w:sz w:val="20"/>
                <w:lang w:val="en-GB"/>
              </w:rPr>
              <w:t>More discussion is needed.</w:t>
            </w:r>
          </w:p>
        </w:tc>
      </w:tr>
      <w:tr w:rsidR="004B3DCD" w:rsidRPr="009E1DA8" w14:paraId="569139FB" w14:textId="77777777" w:rsidTr="00702FD1">
        <w:tc>
          <w:tcPr>
            <w:tcW w:w="2547" w:type="dxa"/>
          </w:tcPr>
          <w:p w14:paraId="715597B9" w14:textId="3CA2AEA8" w:rsidR="004B3DCD" w:rsidRDefault="004B3DCD" w:rsidP="00662CE0">
            <w:pPr>
              <w:snapToGrid/>
              <w:spacing w:before="0" w:line="259" w:lineRule="auto"/>
              <w:ind w:firstLine="400"/>
              <w:rPr>
                <w:rFonts w:eastAsia="宋体" w:cs="宋体"/>
                <w:sz w:val="20"/>
                <w:lang w:val="en-GB"/>
              </w:rPr>
            </w:pPr>
            <w:r>
              <w:rPr>
                <w:rFonts w:eastAsia="宋体" w:cs="宋体" w:hint="eastAsia"/>
                <w:sz w:val="20"/>
                <w:lang w:val="en-GB"/>
              </w:rPr>
              <w:t>M</w:t>
            </w:r>
            <w:r>
              <w:rPr>
                <w:rFonts w:eastAsia="宋体" w:cs="宋体"/>
                <w:sz w:val="20"/>
                <w:lang w:val="en-GB"/>
              </w:rPr>
              <w:t xml:space="preserve">oderator </w:t>
            </w:r>
          </w:p>
        </w:tc>
        <w:tc>
          <w:tcPr>
            <w:tcW w:w="7080" w:type="dxa"/>
          </w:tcPr>
          <w:p w14:paraId="7BAA7D2E" w14:textId="1E0948C5" w:rsidR="004B3DCD" w:rsidRDefault="004B3DCD" w:rsidP="00662CE0">
            <w:pPr>
              <w:spacing w:before="72"/>
              <w:jc w:val="left"/>
              <w:rPr>
                <w:rFonts w:cs="宋体"/>
                <w:sz w:val="20"/>
                <w:lang w:val="en-GB"/>
              </w:rPr>
            </w:pPr>
            <w:r>
              <w:rPr>
                <w:rFonts w:cs="宋体" w:hint="eastAsia"/>
                <w:sz w:val="20"/>
                <w:lang w:val="en-GB"/>
              </w:rPr>
              <w:t>T</w:t>
            </w:r>
            <w:r>
              <w:rPr>
                <w:rFonts w:cs="宋体"/>
                <w:sz w:val="20"/>
                <w:lang w:val="en-GB"/>
              </w:rPr>
              <w:t>he intention of the proposal is to list the potential specification impacts for all the schemes. It is possible to discuss the schemes one-by-one.</w:t>
            </w:r>
          </w:p>
        </w:tc>
      </w:tr>
    </w:tbl>
    <w:p w14:paraId="00C51456" w14:textId="77777777" w:rsidR="00447B12" w:rsidRPr="00702FD1" w:rsidRDefault="00447B12">
      <w:pPr>
        <w:spacing w:before="93"/>
        <w:rPr>
          <w:lang w:val="en-GB"/>
        </w:rPr>
      </w:pPr>
    </w:p>
    <w:p w14:paraId="23A9D5C6" w14:textId="77777777" w:rsidR="00447B12" w:rsidRDefault="008942B6">
      <w:pPr>
        <w:spacing w:before="0" w:after="120" w:line="240" w:lineRule="auto"/>
        <w:outlineLvl w:val="2"/>
        <w:rPr>
          <w:rFonts w:eastAsia="宋体" w:cs="Times New Roman"/>
          <w:b/>
          <w:bCs/>
          <w:kern w:val="0"/>
          <w:sz w:val="28"/>
          <w:szCs w:val="28"/>
        </w:rPr>
      </w:pPr>
      <w:r>
        <w:rPr>
          <w:rFonts w:eastAsia="宋体" w:cs="Times New Roman"/>
          <w:b/>
          <w:bCs/>
          <w:kern w:val="0"/>
          <w:sz w:val="28"/>
          <w:szCs w:val="28"/>
        </w:rPr>
        <w:t>Proposal 2-3</w:t>
      </w:r>
    </w:p>
    <w:p w14:paraId="457ADF0D" w14:textId="77777777" w:rsidR="00447B12" w:rsidRDefault="008942B6">
      <w:pPr>
        <w:spacing w:before="0" w:after="120" w:line="240" w:lineRule="auto"/>
        <w:rPr>
          <w:b/>
          <w:sz w:val="20"/>
        </w:rPr>
      </w:pPr>
      <w:r>
        <w:rPr>
          <w:b/>
          <w:sz w:val="20"/>
        </w:rPr>
        <w:t>Proposed agreement</w:t>
      </w:r>
    </w:p>
    <w:p w14:paraId="15CBDE10" w14:textId="77777777" w:rsidR="00447B12" w:rsidRDefault="008942B6">
      <w:pPr>
        <w:spacing w:before="0" w:after="120" w:line="240" w:lineRule="auto"/>
        <w:rPr>
          <w:sz w:val="20"/>
          <w:highlight w:val="yellow"/>
        </w:rPr>
      </w:pPr>
      <w:r>
        <w:rPr>
          <w:sz w:val="20"/>
          <w:highlight w:val="yellow"/>
        </w:rPr>
        <w:t xml:space="preserve">Power </w:t>
      </w:r>
      <w:proofErr w:type="gramStart"/>
      <w:r>
        <w:rPr>
          <w:sz w:val="20"/>
          <w:highlight w:val="yellow"/>
        </w:rPr>
        <w:t>control based</w:t>
      </w:r>
      <w:proofErr w:type="gramEnd"/>
      <w:r>
        <w:rPr>
          <w:sz w:val="20"/>
          <w:highlight w:val="yellow"/>
        </w:rPr>
        <w:t xml:space="preserve"> schemes are not considered in the down-selection of gNB-to-gNB co-channel CLI handling schemes.</w:t>
      </w:r>
    </w:p>
    <w:p w14:paraId="4912CFFF" w14:textId="77777777" w:rsidR="00447B12" w:rsidRDefault="008942B6">
      <w:pPr>
        <w:spacing w:before="0" w:after="120" w:line="240" w:lineRule="auto"/>
        <w:rPr>
          <w:bCs/>
          <w:iCs/>
          <w:sz w:val="20"/>
          <w:szCs w:val="20"/>
        </w:rPr>
      </w:pPr>
      <w:r>
        <w:rPr>
          <w:sz w:val="20"/>
          <w:highlight w:val="yellow"/>
        </w:rPr>
        <w:t xml:space="preserve">Note: </w:t>
      </w:r>
      <w:r>
        <w:rPr>
          <w:bCs/>
          <w:iCs/>
          <w:sz w:val="20"/>
          <w:szCs w:val="20"/>
          <w:highlight w:val="yellow"/>
        </w:rPr>
        <w:t>UE Tx power adjustment scheme can be discussed in AI 9.3.1.</w:t>
      </w:r>
    </w:p>
    <w:p w14:paraId="71C24EB6" w14:textId="77777777" w:rsidR="00447B12" w:rsidRDefault="00447B12">
      <w:pPr>
        <w:spacing w:before="93"/>
      </w:pPr>
    </w:p>
    <w:p w14:paraId="46529D98" w14:textId="77777777" w:rsidR="00447B12" w:rsidRDefault="008942B6">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447B12" w14:paraId="2791ACA7" w14:textId="77777777">
        <w:tc>
          <w:tcPr>
            <w:tcW w:w="2547" w:type="dxa"/>
            <w:shd w:val="clear" w:color="auto" w:fill="DBDBDB"/>
          </w:tcPr>
          <w:p w14:paraId="6A74A543" w14:textId="77777777" w:rsidR="00447B12" w:rsidRDefault="00447B1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17F4DB67" w14:textId="77777777" w:rsidR="00447B12" w:rsidRDefault="008942B6">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47B12" w14:paraId="63E1AEE1" w14:textId="77777777">
        <w:trPr>
          <w:trHeight w:val="228"/>
        </w:trPr>
        <w:tc>
          <w:tcPr>
            <w:tcW w:w="2547" w:type="dxa"/>
          </w:tcPr>
          <w:p w14:paraId="1A9938EB" w14:textId="77777777" w:rsidR="00447B12" w:rsidRDefault="008942B6">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03295655" w14:textId="42462639" w:rsidR="00447B12" w:rsidRDefault="008942B6">
            <w:pPr>
              <w:snapToGrid/>
              <w:spacing w:before="0" w:line="259" w:lineRule="auto"/>
              <w:rPr>
                <w:rFonts w:eastAsia="Times New Roman" w:cs="宋体"/>
                <w:kern w:val="0"/>
                <w:sz w:val="20"/>
                <w:szCs w:val="20"/>
              </w:rPr>
            </w:pPr>
            <w:r>
              <w:rPr>
                <w:rFonts w:eastAsia="宋体" w:cs="宋体"/>
                <w:kern w:val="0"/>
                <w:sz w:val="20"/>
                <w:szCs w:val="20"/>
              </w:rPr>
              <w:t>New H3C, vivo, Sony, xiaomi, ETRI</w:t>
            </w:r>
            <w:r w:rsidR="0025521B">
              <w:rPr>
                <w:rFonts w:eastAsia="宋体" w:cs="宋体" w:hint="eastAsia"/>
                <w:kern w:val="0"/>
                <w:sz w:val="20"/>
                <w:szCs w:val="20"/>
              </w:rPr>
              <w:t>, CATT</w:t>
            </w:r>
            <w:r w:rsidR="00247329">
              <w:rPr>
                <w:rFonts w:eastAsia="宋体" w:cs="宋体"/>
                <w:kern w:val="0"/>
                <w:sz w:val="20"/>
                <w:szCs w:val="20"/>
              </w:rPr>
              <w:t>, LG</w:t>
            </w:r>
            <w:r w:rsidR="00F869EF">
              <w:rPr>
                <w:rFonts w:eastAsia="宋体" w:cs="宋体"/>
                <w:kern w:val="0"/>
                <w:sz w:val="20"/>
                <w:szCs w:val="20"/>
              </w:rPr>
              <w:t>, Google</w:t>
            </w:r>
            <w:r w:rsidR="006305F6">
              <w:rPr>
                <w:rFonts w:eastAsia="宋体" w:cs="宋体"/>
                <w:kern w:val="0"/>
                <w:sz w:val="20"/>
                <w:szCs w:val="20"/>
              </w:rPr>
              <w:t>, Samsung</w:t>
            </w:r>
            <w:r w:rsidR="00702FD1">
              <w:rPr>
                <w:rFonts w:eastAsia="宋体" w:cs="宋体"/>
                <w:kern w:val="0"/>
                <w:sz w:val="20"/>
                <w:szCs w:val="20"/>
              </w:rPr>
              <w:t>, NTT DOCOMO</w:t>
            </w:r>
          </w:p>
        </w:tc>
      </w:tr>
      <w:tr w:rsidR="00447B12" w14:paraId="2D566518" w14:textId="77777777">
        <w:tc>
          <w:tcPr>
            <w:tcW w:w="2547" w:type="dxa"/>
          </w:tcPr>
          <w:p w14:paraId="63FEC9D3" w14:textId="77777777" w:rsidR="00447B12" w:rsidRDefault="008942B6">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40919D90" w14:textId="139E5639" w:rsidR="00447B12" w:rsidRDefault="008942B6">
            <w:pPr>
              <w:snapToGrid/>
              <w:spacing w:before="0" w:line="259" w:lineRule="auto"/>
              <w:rPr>
                <w:rFonts w:cs="宋体"/>
                <w:kern w:val="0"/>
                <w:sz w:val="20"/>
                <w:szCs w:val="20"/>
              </w:rPr>
            </w:pPr>
            <w:r>
              <w:rPr>
                <w:rFonts w:cs="宋体"/>
                <w:kern w:val="0"/>
                <w:sz w:val="20"/>
                <w:szCs w:val="20"/>
              </w:rPr>
              <w:t>Spreadtrum</w:t>
            </w:r>
            <w:r w:rsidR="00326BC4">
              <w:rPr>
                <w:rFonts w:cs="宋体"/>
                <w:kern w:val="0"/>
                <w:sz w:val="20"/>
                <w:szCs w:val="20"/>
              </w:rPr>
              <w:t>, NEC</w:t>
            </w:r>
            <w:r w:rsidR="00CA6BB1">
              <w:rPr>
                <w:rFonts w:cs="宋体"/>
                <w:kern w:val="0"/>
                <w:sz w:val="20"/>
                <w:szCs w:val="20"/>
              </w:rPr>
              <w:t>, Nokia/NSB</w:t>
            </w:r>
            <w:r w:rsidR="00EA52A3">
              <w:rPr>
                <w:rFonts w:cs="宋体"/>
                <w:kern w:val="0"/>
                <w:sz w:val="20"/>
                <w:szCs w:val="20"/>
              </w:rPr>
              <w:t>, Lenovo</w:t>
            </w:r>
          </w:p>
        </w:tc>
      </w:tr>
    </w:tbl>
    <w:p w14:paraId="66712401" w14:textId="77777777" w:rsidR="00447B12" w:rsidRDefault="00447B12">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447B12" w14:paraId="50D1869C" w14:textId="77777777" w:rsidTr="00C06701">
        <w:tc>
          <w:tcPr>
            <w:tcW w:w="2547" w:type="dxa"/>
            <w:shd w:val="clear" w:color="auto" w:fill="DBDBDB"/>
          </w:tcPr>
          <w:p w14:paraId="1D7F35D9" w14:textId="77777777" w:rsidR="00447B12" w:rsidRDefault="008942B6">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3441867F" w14:textId="77777777" w:rsidR="00447B12" w:rsidRDefault="008942B6">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447B12" w14:paraId="698B3223" w14:textId="77777777" w:rsidTr="00C06701">
        <w:tc>
          <w:tcPr>
            <w:tcW w:w="2547" w:type="dxa"/>
          </w:tcPr>
          <w:p w14:paraId="1125EBA9" w14:textId="77777777" w:rsidR="00447B12" w:rsidRDefault="008942B6">
            <w:pPr>
              <w:snapToGrid/>
              <w:spacing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80" w:type="dxa"/>
          </w:tcPr>
          <w:p w14:paraId="76CE75D4" w14:textId="77777777" w:rsidR="00447B12" w:rsidRDefault="008942B6">
            <w:pPr>
              <w:snapToGrid/>
              <w:spacing w:before="0" w:line="259" w:lineRule="auto"/>
              <w:rPr>
                <w:rFonts w:eastAsia="Times New Roman" w:cs="宋体"/>
                <w:kern w:val="0"/>
                <w:sz w:val="20"/>
                <w:szCs w:val="20"/>
                <w:lang w:val="en-GB"/>
              </w:rPr>
            </w:pPr>
            <w:r>
              <w:rPr>
                <w:rFonts w:cs="宋体"/>
                <w:kern w:val="0"/>
                <w:sz w:val="20"/>
                <w:szCs w:val="20"/>
                <w:lang w:val="en-GB"/>
              </w:rPr>
              <w:t xml:space="preserve">We think power </w:t>
            </w:r>
            <w:proofErr w:type="gramStart"/>
            <w:r>
              <w:rPr>
                <w:rFonts w:cs="宋体"/>
                <w:kern w:val="0"/>
                <w:sz w:val="20"/>
                <w:szCs w:val="20"/>
                <w:lang w:val="en-GB"/>
              </w:rPr>
              <w:t>control based</w:t>
            </w:r>
            <w:proofErr w:type="gramEnd"/>
            <w:r>
              <w:rPr>
                <w:rFonts w:cs="宋体"/>
                <w:kern w:val="0"/>
                <w:sz w:val="20"/>
                <w:szCs w:val="20"/>
                <w:lang w:val="en-GB"/>
              </w:rPr>
              <w:t xml:space="preserve"> schemes should first be discussed in AI 9.3.3 rather than AI 9.3.1. Because in AI 9.3.3, performance evaluation should be </w:t>
            </w:r>
            <w:proofErr w:type="gramStart"/>
            <w:r>
              <w:rPr>
                <w:rFonts w:cs="宋体"/>
                <w:kern w:val="0"/>
                <w:sz w:val="20"/>
                <w:szCs w:val="20"/>
                <w:lang w:val="en-GB"/>
              </w:rPr>
              <w:t>taken into account</w:t>
            </w:r>
            <w:proofErr w:type="gramEnd"/>
            <w:r>
              <w:rPr>
                <w:rFonts w:cs="宋体"/>
                <w:kern w:val="0"/>
                <w:sz w:val="20"/>
                <w:szCs w:val="20"/>
                <w:lang w:val="en-GB"/>
              </w:rPr>
              <w:t xml:space="preserve"> and benefit should be given to decide whether this scheme should be supported or not. With the </w:t>
            </w:r>
            <w:proofErr w:type="gramStart"/>
            <w:r>
              <w:rPr>
                <w:rFonts w:cs="宋体"/>
                <w:kern w:val="0"/>
                <w:sz w:val="20"/>
                <w:szCs w:val="20"/>
                <w:lang w:val="en-GB"/>
              </w:rPr>
              <w:t>conclusion  to</w:t>
            </w:r>
            <w:proofErr w:type="gramEnd"/>
            <w:r>
              <w:rPr>
                <w:rFonts w:cs="宋体"/>
                <w:kern w:val="0"/>
                <w:sz w:val="20"/>
                <w:szCs w:val="20"/>
                <w:lang w:val="en-GB"/>
              </w:rPr>
              <w:t xml:space="preserve"> support the scheme in AI 9.3.3, AI 9.3.1 can discuss the detail of it.</w:t>
            </w:r>
          </w:p>
        </w:tc>
      </w:tr>
      <w:tr w:rsidR="00447B12" w14:paraId="0A3403BB" w14:textId="77777777" w:rsidTr="00C06701">
        <w:tc>
          <w:tcPr>
            <w:tcW w:w="2547" w:type="dxa"/>
          </w:tcPr>
          <w:p w14:paraId="1C0F46C1" w14:textId="77777777" w:rsidR="00447B12" w:rsidRDefault="008942B6">
            <w:pPr>
              <w:snapToGrid/>
              <w:spacing w:before="0" w:line="259" w:lineRule="auto"/>
              <w:ind w:firstLine="400"/>
              <w:rPr>
                <w:rFonts w:eastAsia="宋体" w:cs="宋体"/>
                <w:kern w:val="0"/>
                <w:sz w:val="20"/>
                <w:szCs w:val="20"/>
                <w:lang w:val="en-GB"/>
              </w:rPr>
            </w:pPr>
            <w:r>
              <w:rPr>
                <w:rFonts w:eastAsia="宋体" w:cs="宋体"/>
                <w:sz w:val="20"/>
                <w:lang w:val="en-GB"/>
              </w:rPr>
              <w:t xml:space="preserve">Ericsson </w:t>
            </w:r>
          </w:p>
        </w:tc>
        <w:tc>
          <w:tcPr>
            <w:tcW w:w="7080" w:type="dxa"/>
          </w:tcPr>
          <w:p w14:paraId="111A0C05" w14:textId="77777777" w:rsidR="00447B12" w:rsidRDefault="008942B6">
            <w:pPr>
              <w:snapToGrid/>
              <w:spacing w:before="0" w:line="259" w:lineRule="auto"/>
              <w:rPr>
                <w:rFonts w:eastAsia="Times New Roman" w:cs="宋体"/>
                <w:b/>
                <w:bCs/>
                <w:kern w:val="0"/>
                <w:sz w:val="20"/>
                <w:szCs w:val="20"/>
              </w:rPr>
            </w:pPr>
            <w:r>
              <w:rPr>
                <w:rFonts w:eastAsia="Times New Roman" w:cs="宋体"/>
                <w:sz w:val="20"/>
                <w:lang w:val="en-GB"/>
              </w:rPr>
              <w:t>While we're open to endorsing this proposal, it's important to uniformly apply the criterion of DL performance degradation across all schemes. For instance, beam nulling also impacts DL performance as it uses some degrees of freedom for nulling that could be used for DL transmission. Hence, we suggest establishing DL performance impact as a standard metric for evaluating all proposed schemes. We have a proposal in our contribution -</w:t>
            </w:r>
            <w:r>
              <w:rPr>
                <w:rFonts w:eastAsia="Times New Roman" w:cs="宋体"/>
                <w:sz w:val="20"/>
                <w:lang w:val="en-GB"/>
              </w:rPr>
              <w:br/>
            </w:r>
            <w:bookmarkStart w:id="28" w:name="_Toc159240670"/>
            <w:r>
              <w:rPr>
                <w:rFonts w:eastAsia="Times New Roman" w:cs="宋体"/>
                <w:b/>
                <w:bCs/>
                <w:sz w:val="20"/>
              </w:rPr>
              <w:t xml:space="preserve">Proposal 2: </w:t>
            </w:r>
            <w:r>
              <w:rPr>
                <w:rFonts w:eastAsia="Times New Roman" w:cs="宋体"/>
                <w:b/>
                <w:bCs/>
                <w:kern w:val="0"/>
                <w:sz w:val="20"/>
                <w:szCs w:val="20"/>
              </w:rPr>
              <w:t>If gNB-gNB co-channel CLI mitigations are agreed to be evaluated, RAN1 should agree on a maximum allowed DL performance degradation.</w:t>
            </w:r>
            <w:bookmarkEnd w:id="28"/>
          </w:p>
          <w:p w14:paraId="2F4BCE3F" w14:textId="77777777" w:rsidR="00447B12" w:rsidRDefault="00447B12">
            <w:pPr>
              <w:snapToGrid/>
              <w:spacing w:before="0" w:line="259" w:lineRule="auto"/>
              <w:ind w:firstLine="400"/>
              <w:rPr>
                <w:rFonts w:eastAsia="Times New Roman" w:cs="宋体"/>
                <w:kern w:val="0"/>
                <w:sz w:val="20"/>
                <w:szCs w:val="20"/>
                <w:lang w:val="en-GB"/>
              </w:rPr>
            </w:pPr>
          </w:p>
        </w:tc>
      </w:tr>
      <w:tr w:rsidR="00447B12" w14:paraId="77B3F0C2" w14:textId="77777777" w:rsidTr="00C06701">
        <w:tc>
          <w:tcPr>
            <w:tcW w:w="2547" w:type="dxa"/>
          </w:tcPr>
          <w:p w14:paraId="087FE34C" w14:textId="7107DBBD" w:rsidR="00447B12" w:rsidRDefault="0025521B">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Pr>
          <w:p w14:paraId="2D3F7D3A" w14:textId="06E3EDD9" w:rsidR="00447B12" w:rsidRPr="0025521B" w:rsidRDefault="0025521B" w:rsidP="0025521B">
            <w:pPr>
              <w:snapToGrid/>
              <w:spacing w:before="0" w:line="259" w:lineRule="auto"/>
              <w:rPr>
                <w:rFonts w:cs="宋体"/>
                <w:kern w:val="0"/>
                <w:sz w:val="20"/>
                <w:szCs w:val="20"/>
                <w:lang w:val="en-GB"/>
              </w:rPr>
            </w:pPr>
            <w:r>
              <w:rPr>
                <w:rFonts w:cs="宋体" w:hint="eastAsia"/>
                <w:kern w:val="0"/>
                <w:sz w:val="20"/>
                <w:szCs w:val="20"/>
                <w:lang w:val="en-GB"/>
              </w:rPr>
              <w:t xml:space="preserve">We are fine with the proposal, but would like to clarify what </w:t>
            </w:r>
            <w:r>
              <w:rPr>
                <w:rFonts w:cs="宋体"/>
                <w:kern w:val="0"/>
                <w:sz w:val="20"/>
                <w:szCs w:val="20"/>
                <w:lang w:val="en-GB"/>
              </w:rPr>
              <w:t>‘</w:t>
            </w:r>
            <w:r>
              <w:rPr>
                <w:rFonts w:cs="宋体" w:hint="eastAsia"/>
                <w:kern w:val="0"/>
                <w:sz w:val="20"/>
                <w:szCs w:val="20"/>
                <w:lang w:val="en-GB"/>
              </w:rPr>
              <w:t>UE Tx power adjustment scheme</w:t>
            </w:r>
            <w:r>
              <w:rPr>
                <w:rFonts w:cs="宋体"/>
                <w:kern w:val="0"/>
                <w:sz w:val="20"/>
                <w:szCs w:val="20"/>
                <w:lang w:val="en-GB"/>
              </w:rPr>
              <w:t>’</w:t>
            </w:r>
            <w:r>
              <w:rPr>
                <w:rFonts w:cs="宋体" w:hint="eastAsia"/>
                <w:kern w:val="0"/>
                <w:sz w:val="20"/>
                <w:szCs w:val="20"/>
                <w:lang w:val="en-GB"/>
              </w:rPr>
              <w:t xml:space="preserve"> in the Note refers to.</w:t>
            </w:r>
          </w:p>
        </w:tc>
      </w:tr>
      <w:tr w:rsidR="00C06701" w14:paraId="748FD518" w14:textId="77777777" w:rsidTr="00C06701">
        <w:tc>
          <w:tcPr>
            <w:tcW w:w="2547" w:type="dxa"/>
          </w:tcPr>
          <w:p w14:paraId="1D0D97B8" w14:textId="2F1D9E81" w:rsidR="00C06701" w:rsidRDefault="00C06701" w:rsidP="00C06701">
            <w:pPr>
              <w:snapToGrid/>
              <w:spacing w:before="0" w:line="259" w:lineRule="auto"/>
              <w:ind w:firstLine="400"/>
              <w:rPr>
                <w:rFonts w:eastAsia="宋体" w:cs="宋体"/>
                <w:kern w:val="0"/>
                <w:sz w:val="20"/>
                <w:szCs w:val="20"/>
                <w:lang w:val="en-GB"/>
              </w:rPr>
            </w:pPr>
            <w:r>
              <w:rPr>
                <w:rFonts w:eastAsia="宋体" w:cs="宋体"/>
                <w:sz w:val="20"/>
                <w:lang w:val="en-GB"/>
              </w:rPr>
              <w:t>NEC</w:t>
            </w:r>
          </w:p>
        </w:tc>
        <w:tc>
          <w:tcPr>
            <w:tcW w:w="7080" w:type="dxa"/>
          </w:tcPr>
          <w:p w14:paraId="2D822345" w14:textId="1E5682A6" w:rsidR="00C06701" w:rsidRDefault="00C06701" w:rsidP="00C06701">
            <w:pPr>
              <w:snapToGrid/>
              <w:spacing w:before="0" w:line="259" w:lineRule="auto"/>
              <w:rPr>
                <w:rFonts w:cs="宋体"/>
                <w:kern w:val="0"/>
                <w:sz w:val="20"/>
                <w:szCs w:val="20"/>
                <w:lang w:val="en-GB"/>
              </w:rPr>
            </w:pPr>
            <w:r>
              <w:rPr>
                <w:rFonts w:eastAsia="Times New Roman" w:cs="宋体"/>
                <w:sz w:val="20"/>
                <w:lang w:val="en-GB"/>
              </w:rPr>
              <w:t xml:space="preserve">It is important to keep all schemes on the table for duplex work. In particular, </w:t>
            </w:r>
            <w:r w:rsidRPr="00CD5084">
              <w:rPr>
                <w:rFonts w:eastAsia="Times New Roman" w:cs="宋体"/>
                <w:sz w:val="20"/>
                <w:lang w:val="en-GB"/>
              </w:rPr>
              <w:t xml:space="preserve">UL Tx power control for CLI handling </w:t>
            </w:r>
            <w:r>
              <w:rPr>
                <w:rFonts w:eastAsia="Times New Roman" w:cs="宋体"/>
                <w:sz w:val="20"/>
                <w:lang w:val="en-GB"/>
              </w:rPr>
              <w:t>may be of great importance in the future.</w:t>
            </w:r>
          </w:p>
        </w:tc>
      </w:tr>
      <w:tr w:rsidR="00F869EF" w14:paraId="27A7E888" w14:textId="77777777" w:rsidTr="00C06701">
        <w:tc>
          <w:tcPr>
            <w:tcW w:w="2547" w:type="dxa"/>
          </w:tcPr>
          <w:p w14:paraId="11750959" w14:textId="6D4DA4FB" w:rsidR="00F869EF" w:rsidRDefault="00F869EF" w:rsidP="00F869EF">
            <w:pPr>
              <w:snapToGrid/>
              <w:spacing w:before="0" w:line="259" w:lineRule="auto"/>
              <w:ind w:firstLine="400"/>
              <w:rPr>
                <w:rFonts w:eastAsia="宋体" w:cs="宋体"/>
                <w:sz w:val="20"/>
                <w:lang w:val="en-GB"/>
              </w:rPr>
            </w:pPr>
            <w:r>
              <w:rPr>
                <w:rFonts w:eastAsia="宋体" w:cs="宋体"/>
                <w:kern w:val="0"/>
                <w:sz w:val="20"/>
                <w:szCs w:val="20"/>
                <w:lang w:val="en-GB"/>
              </w:rPr>
              <w:t>Google</w:t>
            </w:r>
          </w:p>
        </w:tc>
        <w:tc>
          <w:tcPr>
            <w:tcW w:w="7080" w:type="dxa"/>
          </w:tcPr>
          <w:p w14:paraId="51F463DD" w14:textId="56BF112A" w:rsidR="00F869EF" w:rsidRDefault="00F869EF" w:rsidP="00F869EF">
            <w:pPr>
              <w:snapToGrid/>
              <w:spacing w:before="0" w:line="259" w:lineRule="auto"/>
              <w:rPr>
                <w:rFonts w:eastAsia="Times New Roman" w:cs="宋体"/>
                <w:sz w:val="20"/>
                <w:lang w:val="en-GB"/>
              </w:rPr>
            </w:pPr>
            <w:r>
              <w:rPr>
                <w:rFonts w:eastAsia="Times New Roman" w:cs="宋体"/>
                <w:kern w:val="0"/>
                <w:sz w:val="20"/>
                <w:szCs w:val="20"/>
                <w:lang w:val="en-GB"/>
              </w:rPr>
              <w:t>We support the proposal.</w:t>
            </w:r>
          </w:p>
        </w:tc>
      </w:tr>
      <w:tr w:rsidR="0085541B" w14:paraId="2BEFA0D5" w14:textId="77777777" w:rsidTr="00C06701">
        <w:tc>
          <w:tcPr>
            <w:tcW w:w="2547" w:type="dxa"/>
          </w:tcPr>
          <w:p w14:paraId="5A697283" w14:textId="692A559B" w:rsidR="0085541B" w:rsidRDefault="0085541B" w:rsidP="0085541B">
            <w:pPr>
              <w:snapToGrid/>
              <w:spacing w:before="0" w:line="259" w:lineRule="auto"/>
              <w:ind w:firstLine="400"/>
              <w:rPr>
                <w:rFonts w:eastAsia="宋体" w:cs="宋体"/>
                <w:kern w:val="0"/>
                <w:sz w:val="20"/>
                <w:szCs w:val="20"/>
                <w:lang w:val="en-GB"/>
              </w:rPr>
            </w:pPr>
            <w:r>
              <w:rPr>
                <w:rFonts w:eastAsia="宋体" w:cs="宋体"/>
                <w:sz w:val="20"/>
                <w:lang w:val="en-GB"/>
              </w:rPr>
              <w:t>QC</w:t>
            </w:r>
          </w:p>
        </w:tc>
        <w:tc>
          <w:tcPr>
            <w:tcW w:w="7080" w:type="dxa"/>
          </w:tcPr>
          <w:p w14:paraId="182305EF" w14:textId="77777777" w:rsidR="0085541B" w:rsidRDefault="0085541B" w:rsidP="0085541B">
            <w:pPr>
              <w:snapToGrid/>
              <w:spacing w:before="0" w:line="259" w:lineRule="auto"/>
              <w:rPr>
                <w:rFonts w:eastAsia="Times New Roman" w:cs="宋体"/>
                <w:sz w:val="20"/>
                <w:lang w:val="en-GB"/>
              </w:rPr>
            </w:pPr>
            <w:r>
              <w:rPr>
                <w:rFonts w:eastAsia="Times New Roman" w:cs="宋体"/>
                <w:sz w:val="20"/>
                <w:lang w:val="en-GB"/>
              </w:rPr>
              <w:t xml:space="preserve">Not sure why power </w:t>
            </w:r>
            <w:proofErr w:type="gramStart"/>
            <w:r>
              <w:rPr>
                <w:rFonts w:eastAsia="Times New Roman" w:cs="宋体"/>
                <w:sz w:val="20"/>
                <w:lang w:val="en-GB"/>
              </w:rPr>
              <w:t>control based</w:t>
            </w:r>
            <w:proofErr w:type="gramEnd"/>
            <w:r>
              <w:rPr>
                <w:rFonts w:eastAsia="Times New Roman" w:cs="宋体"/>
                <w:sz w:val="20"/>
                <w:lang w:val="en-GB"/>
              </w:rPr>
              <w:t xml:space="preserve"> schemes are excluded in the down selection in this early stage. Companies showed clear benefits on UL performance with this scheme and the DL performance impact is limited.</w:t>
            </w:r>
          </w:p>
          <w:p w14:paraId="12A76783" w14:textId="77777777" w:rsidR="0085541B" w:rsidRDefault="0085541B" w:rsidP="0085541B">
            <w:pPr>
              <w:snapToGrid/>
              <w:spacing w:before="0" w:line="259" w:lineRule="auto"/>
              <w:rPr>
                <w:rFonts w:eastAsia="Times New Roman" w:cs="宋体"/>
                <w:sz w:val="20"/>
                <w:lang w:val="en-GB"/>
              </w:rPr>
            </w:pPr>
          </w:p>
          <w:p w14:paraId="1A5AE428" w14:textId="3B3ABD38" w:rsidR="0085541B" w:rsidRDefault="0085541B" w:rsidP="0085541B">
            <w:pPr>
              <w:snapToGrid/>
              <w:spacing w:before="0" w:line="259" w:lineRule="auto"/>
              <w:rPr>
                <w:rFonts w:eastAsia="Times New Roman" w:cs="宋体"/>
                <w:kern w:val="0"/>
                <w:sz w:val="20"/>
                <w:szCs w:val="20"/>
                <w:lang w:val="en-GB"/>
              </w:rPr>
            </w:pPr>
            <w:r>
              <w:rPr>
                <w:rFonts w:eastAsia="Times New Roman" w:cs="宋体"/>
                <w:sz w:val="20"/>
                <w:lang w:val="en-GB"/>
              </w:rPr>
              <w:t xml:space="preserve">Also, for UE Tx power adjustment scheme, does that mean it will be treated in agenda 9.3.1? </w:t>
            </w:r>
          </w:p>
        </w:tc>
      </w:tr>
      <w:tr w:rsidR="00CA6BB1" w14:paraId="4D20528F" w14:textId="77777777" w:rsidTr="00C06701">
        <w:tc>
          <w:tcPr>
            <w:tcW w:w="2547" w:type="dxa"/>
          </w:tcPr>
          <w:p w14:paraId="6EFE9AAF" w14:textId="55D9906B" w:rsidR="00CA6BB1" w:rsidRDefault="00CA6BB1" w:rsidP="00CA6BB1">
            <w:pPr>
              <w:snapToGrid/>
              <w:spacing w:before="0" w:line="259" w:lineRule="auto"/>
              <w:ind w:firstLine="400"/>
              <w:rPr>
                <w:rFonts w:eastAsia="宋体" w:cs="宋体"/>
                <w:sz w:val="20"/>
                <w:lang w:val="en-GB"/>
              </w:rPr>
            </w:pPr>
            <w:r>
              <w:rPr>
                <w:rFonts w:eastAsia="宋体" w:cs="宋体"/>
                <w:kern w:val="0"/>
                <w:sz w:val="20"/>
                <w:szCs w:val="20"/>
                <w:lang w:val="en-GB"/>
              </w:rPr>
              <w:t>Nokia/NSB</w:t>
            </w:r>
          </w:p>
        </w:tc>
        <w:tc>
          <w:tcPr>
            <w:tcW w:w="7080" w:type="dxa"/>
          </w:tcPr>
          <w:p w14:paraId="16862DEB" w14:textId="77777777" w:rsidR="00CA6BB1" w:rsidRDefault="00CA6BB1" w:rsidP="00CA6BB1">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Power control-based solution is clearly addressing CLI handling and it is too early to make early down-selection in the first meeting. Regarding to Note, we still think there </w:t>
            </w:r>
          </w:p>
          <w:p w14:paraId="388122C9" w14:textId="2CE98BB9" w:rsidR="00CA6BB1" w:rsidRPr="00CA6BB1" w:rsidRDefault="00CA6BB1" w:rsidP="00CA6BB1">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could still be room for CLI-specific power control enhancements. </w:t>
            </w:r>
          </w:p>
        </w:tc>
      </w:tr>
      <w:tr w:rsidR="00662CE0" w14:paraId="055AA2BF" w14:textId="77777777" w:rsidTr="00C06701">
        <w:tc>
          <w:tcPr>
            <w:tcW w:w="2547" w:type="dxa"/>
          </w:tcPr>
          <w:p w14:paraId="6B886DBB" w14:textId="4464A394" w:rsidR="00662CE0" w:rsidRDefault="00662CE0" w:rsidP="00662CE0">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6BE683C9" w14:textId="63E44CD7" w:rsidR="00662CE0" w:rsidRDefault="00662CE0" w:rsidP="00662CE0">
            <w:pPr>
              <w:snapToGrid/>
              <w:spacing w:before="0" w:line="259" w:lineRule="auto"/>
              <w:rPr>
                <w:rFonts w:eastAsia="Times New Roman" w:cs="宋体"/>
                <w:kern w:val="0"/>
                <w:sz w:val="20"/>
                <w:szCs w:val="20"/>
                <w:lang w:val="en-GB"/>
              </w:rPr>
            </w:pPr>
            <w:r>
              <w:rPr>
                <w:rFonts w:cs="宋体" w:hint="eastAsia"/>
                <w:kern w:val="0"/>
                <w:sz w:val="20"/>
                <w:szCs w:val="20"/>
                <w:lang w:val="en-GB"/>
              </w:rPr>
              <w:t>T</w:t>
            </w:r>
            <w:r>
              <w:rPr>
                <w:rFonts w:cs="宋体"/>
                <w:kern w:val="0"/>
                <w:sz w:val="20"/>
                <w:szCs w:val="20"/>
                <w:lang w:val="en-GB"/>
              </w:rPr>
              <w:t xml:space="preserve">his proposal seems that power </w:t>
            </w:r>
            <w:proofErr w:type="gramStart"/>
            <w:r>
              <w:rPr>
                <w:rFonts w:cs="宋体"/>
                <w:kern w:val="0"/>
                <w:sz w:val="20"/>
                <w:szCs w:val="20"/>
                <w:lang w:val="en-GB"/>
              </w:rPr>
              <w:t>control based</w:t>
            </w:r>
            <w:proofErr w:type="gramEnd"/>
            <w:r>
              <w:rPr>
                <w:rFonts w:cs="宋体"/>
                <w:kern w:val="0"/>
                <w:sz w:val="20"/>
                <w:szCs w:val="20"/>
                <w:lang w:val="en-GB"/>
              </w:rPr>
              <w:t xml:space="preserve"> solution is not beneficial for the CLI handling and thus not considered in this section. Since UL Tx power adjustment scheme can be discussed in 9.3.1, we can just simply exclude the DL power </w:t>
            </w:r>
            <w:proofErr w:type="gramStart"/>
            <w:r>
              <w:rPr>
                <w:rFonts w:cs="宋体"/>
                <w:kern w:val="0"/>
                <w:sz w:val="20"/>
                <w:szCs w:val="20"/>
                <w:lang w:val="en-GB"/>
              </w:rPr>
              <w:t>control based</w:t>
            </w:r>
            <w:proofErr w:type="gramEnd"/>
            <w:r>
              <w:rPr>
                <w:rFonts w:cs="宋体"/>
                <w:kern w:val="0"/>
                <w:sz w:val="20"/>
                <w:szCs w:val="20"/>
                <w:lang w:val="en-GB"/>
              </w:rPr>
              <w:t xml:space="preserve"> solution at this stage.</w:t>
            </w:r>
          </w:p>
        </w:tc>
      </w:tr>
      <w:tr w:rsidR="00EA52A3" w14:paraId="673B6104" w14:textId="77777777" w:rsidTr="00C06701">
        <w:tc>
          <w:tcPr>
            <w:tcW w:w="2547" w:type="dxa"/>
          </w:tcPr>
          <w:p w14:paraId="0A991E68" w14:textId="1A62967D" w:rsidR="00EA52A3" w:rsidRDefault="00EA52A3" w:rsidP="00662CE0">
            <w:pPr>
              <w:snapToGrid/>
              <w:spacing w:before="0" w:line="259" w:lineRule="auto"/>
              <w:ind w:firstLine="400"/>
              <w:rPr>
                <w:rFonts w:eastAsia="宋体" w:cs="宋体"/>
                <w:kern w:val="0"/>
                <w:sz w:val="20"/>
                <w:szCs w:val="20"/>
                <w:lang w:val="en-GB"/>
              </w:rPr>
            </w:pPr>
            <w:r>
              <w:rPr>
                <w:rFonts w:eastAsia="宋体" w:cs="宋体"/>
                <w:kern w:val="0"/>
                <w:sz w:val="20"/>
                <w:szCs w:val="20"/>
                <w:lang w:val="en-GB"/>
              </w:rPr>
              <w:t>Lenovo</w:t>
            </w:r>
          </w:p>
        </w:tc>
        <w:tc>
          <w:tcPr>
            <w:tcW w:w="7080" w:type="dxa"/>
          </w:tcPr>
          <w:p w14:paraId="2F3033AE" w14:textId="7B56041B" w:rsidR="00EA52A3" w:rsidRDefault="00EA52A3" w:rsidP="00662CE0">
            <w:pPr>
              <w:snapToGrid/>
              <w:spacing w:before="0" w:line="259" w:lineRule="auto"/>
              <w:rPr>
                <w:rFonts w:cs="宋体"/>
                <w:kern w:val="0"/>
                <w:sz w:val="20"/>
                <w:szCs w:val="20"/>
                <w:lang w:val="en-GB"/>
              </w:rPr>
            </w:pPr>
            <w:r>
              <w:rPr>
                <w:rFonts w:cs="宋体"/>
                <w:kern w:val="0"/>
                <w:sz w:val="20"/>
                <w:szCs w:val="20"/>
                <w:lang w:val="en-GB"/>
              </w:rPr>
              <w:t>Agree with Nokia’s comment.</w:t>
            </w:r>
          </w:p>
        </w:tc>
      </w:tr>
      <w:tr w:rsidR="007C1676" w14:paraId="2A18C42E" w14:textId="77777777" w:rsidTr="00C06701">
        <w:tc>
          <w:tcPr>
            <w:tcW w:w="2547" w:type="dxa"/>
          </w:tcPr>
          <w:p w14:paraId="3389D013" w14:textId="77047781" w:rsidR="007C1676" w:rsidRDefault="007C1676" w:rsidP="00662CE0">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55195F27" w14:textId="10364DF7" w:rsidR="007C1676" w:rsidRDefault="007C1676" w:rsidP="00662CE0">
            <w:pPr>
              <w:snapToGrid/>
              <w:spacing w:before="0" w:line="259" w:lineRule="auto"/>
              <w:rPr>
                <w:rFonts w:cs="宋体"/>
                <w:kern w:val="0"/>
                <w:sz w:val="20"/>
                <w:szCs w:val="20"/>
                <w:lang w:val="en-GB"/>
              </w:rPr>
            </w:pPr>
            <w:r>
              <w:rPr>
                <w:rFonts w:cs="宋体" w:hint="eastAsia"/>
                <w:kern w:val="0"/>
                <w:sz w:val="20"/>
                <w:szCs w:val="20"/>
                <w:lang w:val="en-GB"/>
              </w:rPr>
              <w:t>N</w:t>
            </w:r>
            <w:r>
              <w:rPr>
                <w:rFonts w:cs="宋体"/>
                <w:kern w:val="0"/>
                <w:sz w:val="20"/>
                <w:szCs w:val="20"/>
                <w:lang w:val="en-GB"/>
              </w:rPr>
              <w:t xml:space="preserve">ote that we need to do down-selection among all schemes. The reason why power control is deprioritized is according to the companies’ input. Note the evaluations in the TR are for dynamic/flexible TDD. </w:t>
            </w:r>
            <w:r>
              <w:rPr>
                <w:rFonts w:cs="宋体" w:hint="eastAsia"/>
                <w:kern w:val="0"/>
                <w:sz w:val="20"/>
                <w:szCs w:val="20"/>
                <w:lang w:val="en-GB"/>
              </w:rPr>
              <w:t>A</w:t>
            </w:r>
            <w:r>
              <w:rPr>
                <w:rFonts w:cs="宋体"/>
                <w:kern w:val="0"/>
                <w:sz w:val="20"/>
                <w:szCs w:val="20"/>
                <w:lang w:val="en-GB"/>
              </w:rPr>
              <w:t xml:space="preserve"> modified version is provided below</w:t>
            </w:r>
          </w:p>
          <w:p w14:paraId="4B3B1A4E" w14:textId="77777777" w:rsidR="007C1676" w:rsidRDefault="007C1676" w:rsidP="007C1676">
            <w:pPr>
              <w:spacing w:before="0" w:after="120" w:line="240" w:lineRule="auto"/>
              <w:rPr>
                <w:b/>
                <w:sz w:val="20"/>
              </w:rPr>
            </w:pPr>
          </w:p>
          <w:p w14:paraId="15BAAE82" w14:textId="77777777" w:rsidR="007C1676" w:rsidRDefault="007C1676" w:rsidP="007C1676">
            <w:pPr>
              <w:spacing w:before="0" w:after="120" w:line="240" w:lineRule="auto"/>
              <w:rPr>
                <w:b/>
                <w:sz w:val="20"/>
              </w:rPr>
            </w:pPr>
            <w:r>
              <w:rPr>
                <w:b/>
                <w:sz w:val="20"/>
              </w:rPr>
              <w:lastRenderedPageBreak/>
              <w:t>Proposed agreement</w:t>
            </w:r>
          </w:p>
          <w:p w14:paraId="3D6F8AED" w14:textId="1616D979" w:rsidR="007C1676" w:rsidRPr="007C1676" w:rsidRDefault="007C1676" w:rsidP="007C1676">
            <w:pPr>
              <w:spacing w:before="0" w:after="120" w:line="240" w:lineRule="auto"/>
              <w:rPr>
                <w:b/>
                <w:sz w:val="20"/>
              </w:rPr>
            </w:pPr>
            <w:r>
              <w:rPr>
                <w:kern w:val="0"/>
                <w:szCs w:val="20"/>
                <w:highlight w:val="yellow"/>
              </w:rPr>
              <w:t xml:space="preserve">gNB Tx power </w:t>
            </w:r>
            <w:proofErr w:type="gramStart"/>
            <w:r>
              <w:rPr>
                <w:kern w:val="0"/>
                <w:szCs w:val="20"/>
                <w:highlight w:val="yellow"/>
              </w:rPr>
              <w:t>control</w:t>
            </w:r>
            <w:r>
              <w:rPr>
                <w:sz w:val="20"/>
                <w:highlight w:val="yellow"/>
              </w:rPr>
              <w:t xml:space="preserve"> based</w:t>
            </w:r>
            <w:proofErr w:type="gramEnd"/>
            <w:r>
              <w:rPr>
                <w:sz w:val="20"/>
                <w:highlight w:val="yellow"/>
              </w:rPr>
              <w:t xml:space="preserve"> schemes are not considered in the down-selection of gNB-to-gNB co-channel CLI handling schemes.</w:t>
            </w:r>
          </w:p>
          <w:p w14:paraId="4900430A" w14:textId="33516841" w:rsidR="007C1676" w:rsidRPr="007C1676" w:rsidRDefault="007C1676" w:rsidP="00662CE0">
            <w:pPr>
              <w:snapToGrid/>
              <w:spacing w:before="0" w:line="259" w:lineRule="auto"/>
              <w:rPr>
                <w:rFonts w:cs="宋体"/>
                <w:kern w:val="0"/>
                <w:sz w:val="20"/>
                <w:szCs w:val="20"/>
              </w:rPr>
            </w:pPr>
          </w:p>
        </w:tc>
      </w:tr>
    </w:tbl>
    <w:p w14:paraId="4D2848BF" w14:textId="77777777" w:rsidR="00447B12" w:rsidRDefault="00447B12">
      <w:pPr>
        <w:spacing w:before="93"/>
      </w:pPr>
    </w:p>
    <w:p w14:paraId="1D7BB469" w14:textId="77777777" w:rsidR="00447B12" w:rsidRDefault="008942B6">
      <w:pPr>
        <w:pStyle w:val="af1"/>
        <w:numPr>
          <w:ilvl w:val="0"/>
          <w:numId w:val="2"/>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UE-to-UE co-channel CLI handling schemes</w:t>
      </w:r>
    </w:p>
    <w:p w14:paraId="2DC4DEA3" w14:textId="77777777" w:rsidR="00447B12" w:rsidRDefault="008942B6">
      <w:pPr>
        <w:pStyle w:val="af1"/>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 xml:space="preserve">Submitted proposals  </w:t>
      </w:r>
    </w:p>
    <w:tbl>
      <w:tblPr>
        <w:tblStyle w:val="af6"/>
        <w:tblW w:w="5000" w:type="pct"/>
        <w:tblLook w:val="04A0" w:firstRow="1" w:lastRow="0" w:firstColumn="1" w:lastColumn="0" w:noHBand="0" w:noVBand="1"/>
      </w:tblPr>
      <w:tblGrid>
        <w:gridCol w:w="1819"/>
        <w:gridCol w:w="7809"/>
      </w:tblGrid>
      <w:tr w:rsidR="00447B12" w14:paraId="4538A383" w14:textId="77777777">
        <w:tc>
          <w:tcPr>
            <w:tcW w:w="1819" w:type="dxa"/>
            <w:shd w:val="clear" w:color="auto" w:fill="E7E6E6" w:themeFill="background2"/>
          </w:tcPr>
          <w:p w14:paraId="749DD96B" w14:textId="77777777" w:rsidR="00447B12" w:rsidRDefault="008942B6">
            <w:pPr>
              <w:spacing w:before="93"/>
              <w:rPr>
                <w:b/>
                <w:kern w:val="0"/>
                <w:szCs w:val="20"/>
                <w:lang w:val="en-GB" w:eastAsia="ko-KR"/>
              </w:rPr>
            </w:pPr>
            <w:r>
              <w:rPr>
                <w:b/>
                <w:kern w:val="0"/>
                <w:szCs w:val="20"/>
                <w:lang w:val="en-GB" w:eastAsia="ko-KR"/>
              </w:rPr>
              <w:t>Company</w:t>
            </w:r>
          </w:p>
        </w:tc>
        <w:tc>
          <w:tcPr>
            <w:tcW w:w="7818" w:type="dxa"/>
            <w:shd w:val="clear" w:color="auto" w:fill="E7E6E6" w:themeFill="background2"/>
          </w:tcPr>
          <w:p w14:paraId="66AAE5A4" w14:textId="77777777" w:rsidR="00447B12" w:rsidRDefault="008942B6">
            <w:pPr>
              <w:spacing w:before="93"/>
              <w:jc w:val="center"/>
              <w:rPr>
                <w:b/>
                <w:color w:val="000000" w:themeColor="text1"/>
                <w:kern w:val="0"/>
                <w:szCs w:val="20"/>
                <w:lang w:eastAsia="ko-KR"/>
              </w:rPr>
            </w:pPr>
            <w:r>
              <w:rPr>
                <w:b/>
                <w:color w:val="000000" w:themeColor="text1"/>
                <w:kern w:val="0"/>
                <w:szCs w:val="20"/>
                <w:lang w:eastAsia="ko-KR"/>
              </w:rPr>
              <w:t>Description</w:t>
            </w:r>
          </w:p>
        </w:tc>
      </w:tr>
      <w:tr w:rsidR="00447B12" w14:paraId="322B7B33" w14:textId="77777777">
        <w:tc>
          <w:tcPr>
            <w:tcW w:w="1819" w:type="dxa"/>
          </w:tcPr>
          <w:p w14:paraId="28E5B7C0" w14:textId="77777777" w:rsidR="00447B12" w:rsidRDefault="008942B6">
            <w:pPr>
              <w:snapToGrid/>
              <w:spacing w:before="0" w:line="240" w:lineRule="auto"/>
              <w:rPr>
                <w:rFonts w:cs="Times New Roman"/>
                <w:b/>
                <w:kern w:val="0"/>
                <w:szCs w:val="20"/>
                <w:lang w:val="en-GB"/>
              </w:rPr>
            </w:pPr>
            <w:r>
              <w:rPr>
                <w:rFonts w:eastAsia="宋体" w:cs="Times New Roman"/>
                <w:b/>
                <w:kern w:val="0"/>
                <w:sz w:val="20"/>
                <w:szCs w:val="20"/>
              </w:rPr>
              <w:t xml:space="preserve">Huawei, </w:t>
            </w:r>
            <w:proofErr w:type="gramStart"/>
            <w:r>
              <w:rPr>
                <w:rFonts w:eastAsia="宋体" w:cs="Times New Roman"/>
                <w:b/>
                <w:kern w:val="0"/>
                <w:sz w:val="20"/>
                <w:szCs w:val="20"/>
              </w:rPr>
              <w:t>Hisilicon  [</w:t>
            </w:r>
            <w:proofErr w:type="gramEnd"/>
            <w:r>
              <w:rPr>
                <w:rFonts w:eastAsia="宋体" w:cs="Times New Roman"/>
                <w:b/>
                <w:kern w:val="0"/>
                <w:sz w:val="20"/>
                <w:szCs w:val="20"/>
              </w:rPr>
              <w:t>1]</w:t>
            </w:r>
          </w:p>
        </w:tc>
        <w:tc>
          <w:tcPr>
            <w:tcW w:w="7818" w:type="dxa"/>
          </w:tcPr>
          <w:p w14:paraId="0FC70E74" w14:textId="77777777" w:rsidR="00447B12" w:rsidRDefault="008942B6">
            <w:pPr>
              <w:spacing w:before="0" w:line="240" w:lineRule="auto"/>
              <w:rPr>
                <w:rFonts w:cs="Times New Roman"/>
                <w:b/>
                <w:i/>
                <w:kern w:val="0"/>
                <w:sz w:val="18"/>
                <w:szCs w:val="18"/>
              </w:rPr>
            </w:pPr>
            <w:r>
              <w:rPr>
                <w:rFonts w:cs="Times New Roman"/>
                <w:b/>
                <w:i/>
                <w:kern w:val="0"/>
                <w:sz w:val="18"/>
                <w:szCs w:val="18"/>
              </w:rPr>
              <w:t>Observation 6</w:t>
            </w:r>
            <w:r>
              <w:rPr>
                <w:rFonts w:cs="Times New Roman"/>
                <w:i/>
                <w:kern w:val="0"/>
                <w:sz w:val="18"/>
                <w:szCs w:val="18"/>
              </w:rPr>
              <w:t>: L3 UE-to-UE CLI measurement based coordinated scheduling has similar DL average-UPT gain compared to L1 UE-to-UE CLI measurement based coordinated scheduling for all load levels.</w:t>
            </w:r>
          </w:p>
          <w:p w14:paraId="6282397A" w14:textId="77777777" w:rsidR="00447B12" w:rsidRDefault="008942B6">
            <w:pPr>
              <w:spacing w:before="0" w:line="240" w:lineRule="auto"/>
              <w:rPr>
                <w:rFonts w:cs="Times New Roman"/>
                <w:b/>
                <w:i/>
                <w:kern w:val="0"/>
                <w:sz w:val="18"/>
                <w:szCs w:val="18"/>
              </w:rPr>
            </w:pPr>
            <w:r>
              <w:rPr>
                <w:rFonts w:cs="Times New Roman"/>
                <w:b/>
                <w:i/>
                <w:kern w:val="0"/>
                <w:sz w:val="18"/>
                <w:szCs w:val="18"/>
              </w:rPr>
              <w:t xml:space="preserve">Observation 7: </w:t>
            </w:r>
            <w:r>
              <w:rPr>
                <w:rFonts w:cs="Times New Roman"/>
                <w:i/>
                <w:kern w:val="0"/>
                <w:sz w:val="18"/>
                <w:szCs w:val="18"/>
              </w:rPr>
              <w:t xml:space="preserve">For UE-to-UE CLI handling, power </w:t>
            </w:r>
            <w:proofErr w:type="gramStart"/>
            <w:r>
              <w:rPr>
                <w:rFonts w:cs="Times New Roman"/>
                <w:i/>
                <w:kern w:val="0"/>
                <w:sz w:val="18"/>
                <w:szCs w:val="18"/>
              </w:rPr>
              <w:t>control based</w:t>
            </w:r>
            <w:proofErr w:type="gramEnd"/>
            <w:r>
              <w:rPr>
                <w:rFonts w:cs="Times New Roman"/>
                <w:i/>
                <w:kern w:val="0"/>
                <w:sz w:val="18"/>
                <w:szCs w:val="18"/>
              </w:rPr>
              <w:t xml:space="preserve"> schemes may not be feasible and necessary.</w:t>
            </w:r>
          </w:p>
          <w:p w14:paraId="38E3E625" w14:textId="77777777" w:rsidR="00447B12" w:rsidRDefault="008942B6">
            <w:pPr>
              <w:spacing w:before="0" w:line="240" w:lineRule="auto"/>
              <w:rPr>
                <w:rFonts w:cs="Times New Roman"/>
                <w:i/>
                <w:kern w:val="0"/>
                <w:sz w:val="18"/>
                <w:szCs w:val="18"/>
              </w:rPr>
            </w:pPr>
            <w:r>
              <w:rPr>
                <w:rFonts w:cs="Times New Roman"/>
                <w:b/>
                <w:i/>
                <w:kern w:val="0"/>
                <w:sz w:val="18"/>
                <w:szCs w:val="18"/>
              </w:rPr>
              <w:t>Proposal 8</w:t>
            </w:r>
            <w:r>
              <w:rPr>
                <w:rFonts w:cs="Times New Roman"/>
                <w:i/>
                <w:kern w:val="0"/>
                <w:sz w:val="18"/>
                <w:szCs w:val="18"/>
              </w:rPr>
              <w:t>: Support L3 based UE-to-UE CLI measurement and reporting with some</w:t>
            </w:r>
            <w:r>
              <w:rPr>
                <w:rFonts w:cs="Times New Roman"/>
                <w:kern w:val="0"/>
                <w:sz w:val="18"/>
                <w:szCs w:val="18"/>
              </w:rPr>
              <w:t xml:space="preserve"> </w:t>
            </w:r>
            <w:r>
              <w:rPr>
                <w:rFonts w:cs="Times New Roman"/>
                <w:i/>
                <w:kern w:val="0"/>
                <w:sz w:val="18"/>
                <w:szCs w:val="18"/>
              </w:rPr>
              <w:t>necessary enhancements and deprioritize L1/L2 based UE-to-UE CLI measurement and reporting.</w:t>
            </w:r>
          </w:p>
          <w:p w14:paraId="1A00F7B4" w14:textId="77777777" w:rsidR="00447B12" w:rsidRDefault="008942B6">
            <w:pPr>
              <w:spacing w:before="0" w:line="240" w:lineRule="auto"/>
              <w:rPr>
                <w:rFonts w:cs="Times New Roman"/>
                <w:i/>
                <w:kern w:val="0"/>
                <w:sz w:val="18"/>
                <w:szCs w:val="18"/>
              </w:rPr>
            </w:pPr>
            <w:r>
              <w:rPr>
                <w:rFonts w:cs="Times New Roman"/>
                <w:b/>
                <w:i/>
                <w:kern w:val="0"/>
                <w:sz w:val="18"/>
                <w:szCs w:val="18"/>
              </w:rPr>
              <w:t>Proposal 9</w:t>
            </w:r>
            <w:r>
              <w:rPr>
                <w:rFonts w:cs="Times New Roman"/>
                <w:i/>
                <w:kern w:val="0"/>
                <w:sz w:val="18"/>
                <w:szCs w:val="18"/>
              </w:rPr>
              <w:t>: Spatial domain coordination is deprioritized for UE-to-UE co-channel CLI handling.</w:t>
            </w:r>
          </w:p>
        </w:tc>
      </w:tr>
      <w:tr w:rsidR="00447B12" w14:paraId="6189EECE" w14:textId="77777777">
        <w:tc>
          <w:tcPr>
            <w:tcW w:w="1819" w:type="dxa"/>
          </w:tcPr>
          <w:p w14:paraId="49221FF4" w14:textId="77777777" w:rsidR="00447B12" w:rsidRDefault="008942B6">
            <w:pPr>
              <w:spacing w:before="93" w:after="80"/>
              <w:rPr>
                <w:rFonts w:eastAsia="宋体" w:cs="Times New Roman"/>
                <w:b/>
                <w:kern w:val="0"/>
                <w:szCs w:val="20"/>
              </w:rPr>
            </w:pPr>
            <w:r>
              <w:rPr>
                <w:rFonts w:eastAsia="宋体" w:cs="Times New Roman"/>
                <w:b/>
                <w:kern w:val="0"/>
                <w:sz w:val="20"/>
                <w:szCs w:val="20"/>
              </w:rPr>
              <w:t>ZTE [2]</w:t>
            </w:r>
          </w:p>
        </w:tc>
        <w:tc>
          <w:tcPr>
            <w:tcW w:w="7818" w:type="dxa"/>
          </w:tcPr>
          <w:p w14:paraId="3D30B7F8" w14:textId="77777777" w:rsidR="00447B12" w:rsidRDefault="008942B6">
            <w:pPr>
              <w:spacing w:before="0" w:line="240" w:lineRule="auto"/>
              <w:rPr>
                <w:rFonts w:cs="Times New Roman"/>
                <w:kern w:val="0"/>
                <w:sz w:val="18"/>
                <w:szCs w:val="18"/>
              </w:rPr>
            </w:pPr>
            <w:r>
              <w:rPr>
                <w:rFonts w:cs="Times New Roman"/>
                <w:b/>
                <w:bCs/>
                <w:i/>
                <w:iCs/>
                <w:kern w:val="0"/>
                <w:sz w:val="18"/>
                <w:szCs w:val="18"/>
              </w:rPr>
              <w:t>Observation 9</w:t>
            </w:r>
            <w:r>
              <w:rPr>
                <w:rFonts w:cs="Times New Roman"/>
                <w:i/>
                <w:iCs/>
                <w:kern w:val="0"/>
                <w:sz w:val="18"/>
                <w:szCs w:val="18"/>
              </w:rPr>
              <w:t xml:space="preserve">: The UE is difficult to derive the reception timing accurately for UE-to-UE CLI measurement without any information exchange, especially in the typical deployment, e.g., HetNet, of Rel-19 SBFD. </w:t>
            </w:r>
          </w:p>
          <w:p w14:paraId="110E8741" w14:textId="77777777" w:rsidR="00447B12" w:rsidRDefault="008942B6">
            <w:pPr>
              <w:spacing w:before="0" w:line="240" w:lineRule="auto"/>
              <w:rPr>
                <w:rFonts w:cs="Times New Roman"/>
                <w:i/>
                <w:iCs/>
                <w:kern w:val="0"/>
                <w:sz w:val="18"/>
                <w:szCs w:val="18"/>
              </w:rPr>
            </w:pPr>
            <w:r>
              <w:rPr>
                <w:rFonts w:cs="Times New Roman"/>
                <w:b/>
                <w:i/>
                <w:kern w:val="0"/>
                <w:sz w:val="18"/>
                <w:szCs w:val="18"/>
              </w:rPr>
              <w:t>Proposal 15</w:t>
            </w:r>
            <w:r>
              <w:rPr>
                <w:rFonts w:cs="Times New Roman"/>
                <w:i/>
                <w:iCs/>
                <w:kern w:val="0"/>
                <w:sz w:val="18"/>
                <w:szCs w:val="18"/>
              </w:rPr>
              <w:t xml:space="preserve">: Timing alignment solution on measurement RS transmission for UE-to-UE CLI should be supported in Rel-19. </w:t>
            </w:r>
          </w:p>
          <w:p w14:paraId="75677A23" w14:textId="77777777" w:rsidR="00447B12" w:rsidRDefault="008942B6">
            <w:pPr>
              <w:pStyle w:val="af1"/>
              <w:widowControl/>
              <w:numPr>
                <w:ilvl w:val="0"/>
                <w:numId w:val="33"/>
              </w:numPr>
              <w:spacing w:before="0" w:line="240" w:lineRule="auto"/>
              <w:rPr>
                <w:rFonts w:cs="Times New Roman"/>
                <w:i/>
                <w:iCs/>
                <w:kern w:val="0"/>
                <w:sz w:val="18"/>
                <w:szCs w:val="18"/>
              </w:rPr>
            </w:pPr>
            <w:r>
              <w:rPr>
                <w:rFonts w:cs="Times New Roman"/>
                <w:i/>
                <w:iCs/>
                <w:kern w:val="0"/>
                <w:sz w:val="18"/>
                <w:szCs w:val="18"/>
              </w:rPr>
              <w:t xml:space="preserve">For example, exchange timing related information for reception of measurement RS. </w:t>
            </w:r>
          </w:p>
          <w:p w14:paraId="1DC59364"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Proposal 16</w:t>
            </w:r>
            <w:r>
              <w:rPr>
                <w:rFonts w:cs="Times New Roman"/>
                <w:i/>
                <w:iCs/>
                <w:kern w:val="0"/>
                <w:sz w:val="18"/>
                <w:szCs w:val="18"/>
              </w:rPr>
              <w:t>: L1-based UE-to-UE CLI measurement and reporting should be supported for SBFD operation.</w:t>
            </w:r>
          </w:p>
          <w:p w14:paraId="3FB434C7"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Observation 11</w:t>
            </w:r>
            <w:r>
              <w:rPr>
                <w:rFonts w:cs="Times New Roman"/>
                <w:i/>
                <w:iCs/>
                <w:kern w:val="0"/>
                <w:sz w:val="18"/>
                <w:szCs w:val="18"/>
              </w:rPr>
              <w:t xml:space="preserve">: Wideband CLI measurement and reporting may fail to reflect the changes of inter-subband interference in different frequency resources. </w:t>
            </w:r>
          </w:p>
          <w:p w14:paraId="7F597AC6"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Proposal 17</w:t>
            </w:r>
            <w:r>
              <w:rPr>
                <w:rFonts w:cs="Times New Roman"/>
                <w:i/>
                <w:iCs/>
                <w:kern w:val="0"/>
                <w:sz w:val="18"/>
                <w:szCs w:val="18"/>
              </w:rPr>
              <w:t xml:space="preserve">: For L1-based reporting, aperiodic reporting and reporting according to defined conditions should be supported to reduce the reporting overhead and measurement effort. </w:t>
            </w:r>
          </w:p>
          <w:p w14:paraId="26C7FEE2" w14:textId="77777777" w:rsidR="00447B12" w:rsidRDefault="008942B6">
            <w:pPr>
              <w:pStyle w:val="af1"/>
              <w:widowControl/>
              <w:numPr>
                <w:ilvl w:val="0"/>
                <w:numId w:val="34"/>
              </w:numPr>
              <w:snapToGrid/>
              <w:spacing w:before="0" w:line="240" w:lineRule="auto"/>
              <w:rPr>
                <w:rFonts w:cs="Times New Roman"/>
                <w:i/>
                <w:iCs/>
                <w:kern w:val="0"/>
                <w:sz w:val="18"/>
                <w:szCs w:val="18"/>
              </w:rPr>
            </w:pPr>
            <w:r>
              <w:rPr>
                <w:rFonts w:cs="Times New Roman"/>
                <w:i/>
                <w:iCs/>
                <w:kern w:val="0"/>
                <w:sz w:val="18"/>
                <w:szCs w:val="18"/>
              </w:rPr>
              <w:t>FFS: whether/how the L1 reporting and L3 reporting for the CLI co-exist with each other.</w:t>
            </w:r>
          </w:p>
        </w:tc>
      </w:tr>
      <w:tr w:rsidR="00447B12" w14:paraId="16A38150" w14:textId="77777777">
        <w:tc>
          <w:tcPr>
            <w:tcW w:w="1819" w:type="dxa"/>
          </w:tcPr>
          <w:p w14:paraId="039B325A" w14:textId="77777777" w:rsidR="00447B12" w:rsidRDefault="008942B6">
            <w:pPr>
              <w:spacing w:before="93" w:after="80"/>
              <w:rPr>
                <w:rFonts w:eastAsia="宋体" w:cs="Times New Roman"/>
                <w:b/>
                <w:kern w:val="0"/>
                <w:szCs w:val="20"/>
              </w:rPr>
            </w:pPr>
            <w:r>
              <w:rPr>
                <w:b/>
                <w:iCs/>
                <w:kern w:val="0"/>
                <w:szCs w:val="20"/>
              </w:rPr>
              <w:t>Qualcomm</w:t>
            </w:r>
            <w:r>
              <w:rPr>
                <w:rFonts w:eastAsia="宋体" w:cs="Times New Roman"/>
                <w:b/>
                <w:kern w:val="0"/>
                <w:sz w:val="20"/>
                <w:szCs w:val="20"/>
              </w:rPr>
              <w:t xml:space="preserve"> </w:t>
            </w:r>
            <w:r>
              <w:rPr>
                <w:b/>
                <w:iCs/>
                <w:kern w:val="0"/>
                <w:szCs w:val="20"/>
              </w:rPr>
              <w:t>Incorporated</w:t>
            </w:r>
            <w:r>
              <w:rPr>
                <w:rFonts w:eastAsia="宋体" w:cs="Times New Roman"/>
                <w:b/>
                <w:kern w:val="0"/>
                <w:sz w:val="20"/>
                <w:szCs w:val="20"/>
              </w:rPr>
              <w:t xml:space="preserve"> [3]</w:t>
            </w:r>
          </w:p>
        </w:tc>
        <w:tc>
          <w:tcPr>
            <w:tcW w:w="7818" w:type="dxa"/>
          </w:tcPr>
          <w:p w14:paraId="73E74E2E" w14:textId="77777777" w:rsidR="00447B12" w:rsidRDefault="008942B6">
            <w:pPr>
              <w:spacing w:before="0" w:line="240" w:lineRule="auto"/>
              <w:rPr>
                <w:rFonts w:eastAsia="Batang" w:cs="Times New Roman"/>
                <w:bCs/>
                <w:i/>
                <w:kern w:val="0"/>
                <w:sz w:val="18"/>
                <w:szCs w:val="18"/>
              </w:rPr>
            </w:pPr>
            <w:r>
              <w:rPr>
                <w:rFonts w:eastAsia="Batang" w:cs="Times New Roman"/>
                <w:b/>
                <w:i/>
                <w:kern w:val="0"/>
                <w:sz w:val="18"/>
                <w:szCs w:val="18"/>
                <w:lang w:val="en-GB"/>
              </w:rPr>
              <w:t xml:space="preserve">Observation 1: </w:t>
            </w:r>
            <w:r>
              <w:rPr>
                <w:rFonts w:eastAsia="Batang" w:cs="Times New Roman"/>
                <w:bCs/>
                <w:i/>
                <w:kern w:val="0"/>
                <w:sz w:val="18"/>
                <w:szCs w:val="18"/>
              </w:rPr>
              <w:t>L1/L2 based inter-UE CLI measurement and reporting is beneficial for faster CLI aware gNB scheduling and intra-cell DL/UL UE pairing for SBFD operation.</w:t>
            </w:r>
          </w:p>
          <w:p w14:paraId="0BAF305A" w14:textId="77777777" w:rsidR="00447B12" w:rsidRDefault="008942B6">
            <w:pPr>
              <w:spacing w:before="0" w:line="240" w:lineRule="auto"/>
              <w:rPr>
                <w:rFonts w:eastAsia="Batang" w:cs="Times New Roman"/>
                <w:bCs/>
                <w:i/>
                <w:kern w:val="0"/>
                <w:sz w:val="18"/>
                <w:szCs w:val="18"/>
              </w:rPr>
            </w:pPr>
            <w:r>
              <w:rPr>
                <w:rFonts w:eastAsia="Batang" w:cs="Times New Roman"/>
                <w:b/>
                <w:i/>
                <w:kern w:val="0"/>
                <w:sz w:val="18"/>
                <w:szCs w:val="18"/>
                <w:lang w:val="en-GB"/>
              </w:rPr>
              <w:t xml:space="preserve">Observation 2: </w:t>
            </w:r>
            <w:r>
              <w:rPr>
                <w:rFonts w:eastAsia="Batang" w:cs="Times New Roman"/>
                <w:bCs/>
                <w:i/>
                <w:kern w:val="0"/>
                <w:sz w:val="18"/>
                <w:szCs w:val="18"/>
              </w:rPr>
              <w:t>L1/L2 based inter-UE CLI measurement and reporting is beneficial for CLI aware compatible beam/beam pair identification and selection.</w:t>
            </w:r>
          </w:p>
          <w:p w14:paraId="5ADEA710" w14:textId="77777777" w:rsidR="00447B12" w:rsidRDefault="008942B6">
            <w:pPr>
              <w:spacing w:before="0" w:line="240" w:lineRule="auto"/>
              <w:rPr>
                <w:rFonts w:eastAsia="Batang" w:cs="Times New Roman"/>
                <w:bCs/>
                <w:i/>
                <w:kern w:val="0"/>
                <w:sz w:val="18"/>
                <w:szCs w:val="18"/>
              </w:rPr>
            </w:pPr>
            <w:r>
              <w:rPr>
                <w:rFonts w:eastAsia="Batang" w:cs="Times New Roman"/>
                <w:b/>
                <w:i/>
                <w:kern w:val="0"/>
                <w:sz w:val="18"/>
                <w:szCs w:val="18"/>
                <w:lang w:val="en-GB"/>
              </w:rPr>
              <w:t>Observation 3:</w:t>
            </w:r>
            <w:r>
              <w:rPr>
                <w:rFonts w:eastAsia="Batang" w:cs="Times New Roman"/>
                <w:bCs/>
                <w:i/>
                <w:kern w:val="0"/>
                <w:sz w:val="18"/>
                <w:szCs w:val="18"/>
              </w:rPr>
              <w:t xml:space="preserve"> L1/L2 based inter-UE CLI measurement and reporting is beneficial for latency reduction.</w:t>
            </w:r>
          </w:p>
          <w:p w14:paraId="2ABBFDC3" w14:textId="77777777" w:rsidR="00447B12" w:rsidRDefault="008942B6">
            <w:pPr>
              <w:spacing w:before="0" w:line="240" w:lineRule="auto"/>
              <w:rPr>
                <w:rFonts w:eastAsia="Batang" w:cs="Times New Roman"/>
                <w:bCs/>
                <w:i/>
                <w:kern w:val="0"/>
                <w:sz w:val="18"/>
                <w:szCs w:val="18"/>
              </w:rPr>
            </w:pPr>
            <w:r>
              <w:rPr>
                <w:rFonts w:eastAsia="Batang" w:cs="Times New Roman"/>
                <w:b/>
                <w:i/>
                <w:kern w:val="0"/>
                <w:sz w:val="18"/>
                <w:szCs w:val="18"/>
                <w:lang w:val="en-GB"/>
              </w:rPr>
              <w:t xml:space="preserve">Proposal 1: </w:t>
            </w:r>
            <w:r>
              <w:rPr>
                <w:rFonts w:eastAsia="Batang" w:cs="Times New Roman"/>
                <w:i/>
                <w:kern w:val="0"/>
                <w:sz w:val="18"/>
                <w:szCs w:val="18"/>
                <w:lang w:val="en-GB"/>
              </w:rPr>
              <w:t xml:space="preserve">Support RAN1 specification of </w:t>
            </w:r>
            <w:r>
              <w:rPr>
                <w:rFonts w:eastAsia="Batang" w:cs="Times New Roman"/>
                <w:bCs/>
                <w:i/>
                <w:kern w:val="0"/>
                <w:sz w:val="18"/>
                <w:szCs w:val="18"/>
                <w:lang w:val="en-GB"/>
              </w:rPr>
              <w:t xml:space="preserve">enhancements of co-channel CLI </w:t>
            </w:r>
            <w:r>
              <w:rPr>
                <w:rFonts w:cs="Times New Roman"/>
                <w:bCs/>
                <w:i/>
                <w:kern w:val="0"/>
                <w:sz w:val="18"/>
                <w:szCs w:val="18"/>
                <w:lang w:val="en-GB"/>
              </w:rPr>
              <w:t>measurement and reporting</w:t>
            </w:r>
            <w:r>
              <w:rPr>
                <w:rFonts w:cs="Times New Roman"/>
                <w:i/>
                <w:kern w:val="0"/>
                <w:sz w:val="18"/>
                <w:szCs w:val="18"/>
                <w:lang w:val="en-GB"/>
              </w:rPr>
              <w:t xml:space="preserve"> </w:t>
            </w:r>
            <w:r>
              <w:rPr>
                <w:rFonts w:eastAsia="Batang" w:cs="Times New Roman"/>
                <w:bCs/>
                <w:i/>
                <w:kern w:val="0"/>
                <w:sz w:val="18"/>
                <w:szCs w:val="18"/>
                <w:lang w:val="en-GB"/>
              </w:rPr>
              <w:t>in R19 work item:</w:t>
            </w:r>
          </w:p>
          <w:p w14:paraId="0902D95E" w14:textId="77777777" w:rsidR="00447B12" w:rsidRDefault="008942B6">
            <w:pPr>
              <w:widowControl/>
              <w:numPr>
                <w:ilvl w:val="0"/>
                <w:numId w:val="35"/>
              </w:numPr>
              <w:overflowPunct w:val="0"/>
              <w:snapToGrid/>
              <w:spacing w:before="0" w:line="240" w:lineRule="auto"/>
              <w:textAlignment w:val="baseline"/>
              <w:rPr>
                <w:rFonts w:eastAsia="Batang" w:cs="Times New Roman"/>
                <w:bCs/>
                <w:i/>
                <w:kern w:val="0"/>
                <w:sz w:val="18"/>
                <w:szCs w:val="18"/>
              </w:rPr>
            </w:pPr>
            <w:r>
              <w:rPr>
                <w:rFonts w:eastAsia="Batang" w:cs="Times New Roman"/>
                <w:bCs/>
                <w:i/>
                <w:kern w:val="0"/>
                <w:sz w:val="18"/>
                <w:szCs w:val="18"/>
              </w:rPr>
              <w:t>For L1/L2 UE-to-UE CLI measurement, periodic, semi-persistent, or aperiodic measurement resource.</w:t>
            </w:r>
          </w:p>
          <w:p w14:paraId="4D598F1D" w14:textId="77777777" w:rsidR="00447B12" w:rsidRDefault="008942B6">
            <w:pPr>
              <w:widowControl/>
              <w:numPr>
                <w:ilvl w:val="0"/>
                <w:numId w:val="35"/>
              </w:numPr>
              <w:overflowPunct w:val="0"/>
              <w:snapToGrid/>
              <w:spacing w:before="0" w:line="240" w:lineRule="auto"/>
              <w:textAlignment w:val="baseline"/>
              <w:rPr>
                <w:rFonts w:eastAsia="Batang" w:cs="Times New Roman"/>
                <w:bCs/>
                <w:i/>
                <w:kern w:val="0"/>
                <w:sz w:val="18"/>
                <w:szCs w:val="18"/>
              </w:rPr>
            </w:pPr>
            <w:r>
              <w:rPr>
                <w:rFonts w:eastAsia="Batang" w:cs="Times New Roman"/>
                <w:bCs/>
                <w:i/>
                <w:kern w:val="0"/>
                <w:sz w:val="18"/>
                <w:szCs w:val="18"/>
              </w:rPr>
              <w:t>For L1/L2 UE-to-UE CLI reporting, periodic, semi-persistent, aperiodic reporting.</w:t>
            </w:r>
          </w:p>
          <w:p w14:paraId="7FD42C90" w14:textId="77777777" w:rsidR="00447B12" w:rsidRDefault="008942B6">
            <w:pPr>
              <w:widowControl/>
              <w:numPr>
                <w:ilvl w:val="0"/>
                <w:numId w:val="35"/>
              </w:numPr>
              <w:overflowPunct w:val="0"/>
              <w:snapToGrid/>
              <w:spacing w:before="0" w:line="240" w:lineRule="auto"/>
              <w:textAlignment w:val="baseline"/>
              <w:rPr>
                <w:rFonts w:eastAsia="Batang" w:cs="Times New Roman"/>
                <w:bCs/>
                <w:i/>
                <w:kern w:val="0"/>
                <w:sz w:val="18"/>
                <w:szCs w:val="18"/>
              </w:rPr>
            </w:pPr>
            <w:r>
              <w:rPr>
                <w:rFonts w:eastAsia="Batang" w:cs="Times New Roman"/>
                <w:bCs/>
                <w:i/>
                <w:kern w:val="0"/>
                <w:sz w:val="18"/>
                <w:szCs w:val="18"/>
              </w:rPr>
              <w:t>Use existing CSI framework as the baseline</w:t>
            </w:r>
          </w:p>
          <w:p w14:paraId="09BE9923" w14:textId="77777777" w:rsidR="00447B12" w:rsidRDefault="008942B6">
            <w:pPr>
              <w:spacing w:before="0" w:line="240" w:lineRule="auto"/>
              <w:rPr>
                <w:rFonts w:eastAsia="Batang" w:cs="Times New Roman"/>
                <w:i/>
                <w:kern w:val="0"/>
                <w:sz w:val="18"/>
                <w:szCs w:val="18"/>
              </w:rPr>
            </w:pPr>
            <w:r>
              <w:rPr>
                <w:rFonts w:eastAsia="Batang" w:cs="Times New Roman"/>
                <w:b/>
                <w:i/>
                <w:kern w:val="0"/>
                <w:sz w:val="18"/>
                <w:szCs w:val="18"/>
                <w:lang w:val="en-GB"/>
              </w:rPr>
              <w:t xml:space="preserve">Proposal 2: </w:t>
            </w:r>
            <w:r>
              <w:rPr>
                <w:rFonts w:eastAsia="Batang" w:cs="Times New Roman"/>
                <w:i/>
                <w:kern w:val="0"/>
                <w:sz w:val="18"/>
                <w:szCs w:val="18"/>
              </w:rPr>
              <w:t xml:space="preserve">RAN1 considers specifying one or both schemes for CLI measurement and report: </w:t>
            </w:r>
          </w:p>
          <w:p w14:paraId="70057AE6" w14:textId="77777777" w:rsidR="00447B12" w:rsidRDefault="008942B6">
            <w:pPr>
              <w:pStyle w:val="af1"/>
              <w:widowControl/>
              <w:numPr>
                <w:ilvl w:val="0"/>
                <w:numId w:val="36"/>
              </w:numPr>
              <w:snapToGrid/>
              <w:spacing w:before="0" w:line="240" w:lineRule="auto"/>
              <w:rPr>
                <w:rFonts w:eastAsia="Batang" w:cs="Times New Roman"/>
                <w:i/>
                <w:kern w:val="0"/>
                <w:sz w:val="18"/>
                <w:szCs w:val="18"/>
              </w:rPr>
            </w:pPr>
            <w:r>
              <w:rPr>
                <w:rFonts w:eastAsia="Batang" w:cs="Times New Roman"/>
                <w:i/>
                <w:kern w:val="0"/>
                <w:sz w:val="18"/>
                <w:szCs w:val="18"/>
              </w:rPr>
              <w:t>Scheme 1: Explicitly capture CLI in separate new CLI reportQuantity metrics, e.g. SRS-RSRP and CLI-RSSI</w:t>
            </w:r>
          </w:p>
          <w:p w14:paraId="1D48C9AF" w14:textId="77777777" w:rsidR="00447B12" w:rsidRDefault="008942B6">
            <w:pPr>
              <w:pStyle w:val="af1"/>
              <w:widowControl/>
              <w:numPr>
                <w:ilvl w:val="1"/>
                <w:numId w:val="36"/>
              </w:numPr>
              <w:snapToGrid/>
              <w:spacing w:before="0" w:line="240" w:lineRule="auto"/>
              <w:rPr>
                <w:rFonts w:eastAsia="Batang" w:cs="Times New Roman"/>
                <w:i/>
                <w:kern w:val="0"/>
                <w:sz w:val="18"/>
                <w:szCs w:val="18"/>
              </w:rPr>
            </w:pPr>
            <w:r>
              <w:rPr>
                <w:rFonts w:eastAsia="Batang" w:cs="Times New Roman"/>
                <w:i/>
                <w:kern w:val="0"/>
                <w:sz w:val="18"/>
                <w:szCs w:val="18"/>
              </w:rPr>
              <w:t xml:space="preserve">Potential spec impact: separate CLI resources and new reportQuantity configuration </w:t>
            </w:r>
          </w:p>
          <w:p w14:paraId="0C6E096E" w14:textId="77777777" w:rsidR="00447B12" w:rsidRDefault="008942B6">
            <w:pPr>
              <w:pStyle w:val="af1"/>
              <w:widowControl/>
              <w:numPr>
                <w:ilvl w:val="0"/>
                <w:numId w:val="36"/>
              </w:numPr>
              <w:snapToGrid/>
              <w:spacing w:before="0" w:line="240" w:lineRule="auto"/>
              <w:rPr>
                <w:rFonts w:eastAsia="Batang" w:cs="Times New Roman"/>
                <w:i/>
                <w:kern w:val="0"/>
                <w:sz w:val="18"/>
                <w:szCs w:val="18"/>
              </w:rPr>
            </w:pPr>
            <w:r>
              <w:rPr>
                <w:rFonts w:eastAsia="Batang" w:cs="Times New Roman"/>
                <w:i/>
                <w:kern w:val="0"/>
                <w:sz w:val="18"/>
                <w:szCs w:val="18"/>
              </w:rPr>
              <w:t>Scheme 2: Implicitly capture CLI in existing CSI report e.g. via existing CQI and L1-SINR metrics</w:t>
            </w:r>
          </w:p>
          <w:p w14:paraId="746C860B" w14:textId="77777777" w:rsidR="00447B12" w:rsidRDefault="008942B6">
            <w:pPr>
              <w:pStyle w:val="af1"/>
              <w:widowControl/>
              <w:numPr>
                <w:ilvl w:val="1"/>
                <w:numId w:val="36"/>
              </w:numPr>
              <w:snapToGrid/>
              <w:spacing w:before="0" w:line="240" w:lineRule="auto"/>
              <w:rPr>
                <w:rFonts w:eastAsia="Batang" w:cs="Times New Roman"/>
                <w:b/>
                <w:i/>
                <w:kern w:val="0"/>
                <w:sz w:val="18"/>
                <w:szCs w:val="18"/>
              </w:rPr>
            </w:pPr>
            <w:r>
              <w:rPr>
                <w:rFonts w:eastAsia="Batang" w:cs="Times New Roman"/>
                <w:i/>
                <w:kern w:val="0"/>
                <w:sz w:val="18"/>
                <w:szCs w:val="18"/>
              </w:rPr>
              <w:t>Potential spec impact: enhance existing CSI framework by adding configuration of IMR dedicated for inter-UE CLI in a CSI-ReportConfig</w:t>
            </w:r>
          </w:p>
          <w:p w14:paraId="025F3FF9" w14:textId="77777777" w:rsidR="00447B12" w:rsidRDefault="008942B6">
            <w:pPr>
              <w:spacing w:before="0" w:line="240" w:lineRule="auto"/>
              <w:rPr>
                <w:rFonts w:eastAsia="Batang" w:cs="Times New Roman"/>
                <w:i/>
                <w:kern w:val="0"/>
                <w:sz w:val="18"/>
                <w:szCs w:val="18"/>
                <w:lang w:val="en-GB"/>
              </w:rPr>
            </w:pPr>
            <w:r>
              <w:rPr>
                <w:rFonts w:eastAsia="Batang" w:cs="Times New Roman"/>
                <w:b/>
                <w:i/>
                <w:kern w:val="0"/>
                <w:sz w:val="18"/>
                <w:szCs w:val="18"/>
                <w:lang w:val="en-GB"/>
              </w:rPr>
              <w:t>Proposal 3:</w:t>
            </w:r>
            <w:r>
              <w:rPr>
                <w:rFonts w:cs="Times New Roman"/>
                <w:i/>
                <w:iCs/>
                <w:kern w:val="0"/>
                <w:sz w:val="18"/>
                <w:szCs w:val="18"/>
                <w:lang w:eastAsia="ko-KR"/>
              </w:rPr>
              <w:t xml:space="preserve"> Support RAN1 to specify UE Rx beam (QCL-D) configuration and indication per CLI measurement resource (e.g. for top X DL beams or active DL beams) for enabling </w:t>
            </w:r>
            <w:r>
              <w:rPr>
                <w:rFonts w:cs="Times New Roman"/>
                <w:i/>
                <w:kern w:val="0"/>
                <w:sz w:val="18"/>
                <w:szCs w:val="18"/>
              </w:rPr>
              <w:t>CLI-aware gNB beam management for CLI mitigation, as enhancement of CLI measurement and reporting.</w:t>
            </w:r>
          </w:p>
          <w:p w14:paraId="1B25DD32" w14:textId="77777777" w:rsidR="00447B12" w:rsidRDefault="008942B6">
            <w:pPr>
              <w:spacing w:before="0" w:line="240" w:lineRule="auto"/>
              <w:rPr>
                <w:rFonts w:eastAsia="Malgun Gothic" w:cs="Times New Roman"/>
                <w:b/>
                <w:kern w:val="0"/>
                <w:sz w:val="18"/>
                <w:szCs w:val="18"/>
                <w:lang w:val="en-GB" w:eastAsia="ko-KR"/>
              </w:rPr>
            </w:pPr>
            <w:r>
              <w:rPr>
                <w:rFonts w:eastAsia="Batang" w:cs="Times New Roman"/>
                <w:b/>
                <w:i/>
                <w:kern w:val="0"/>
                <w:sz w:val="18"/>
                <w:szCs w:val="18"/>
                <w:lang w:val="en-GB"/>
              </w:rPr>
              <w:t xml:space="preserve">Proposal 4: </w:t>
            </w:r>
            <w:r>
              <w:rPr>
                <w:rFonts w:eastAsia="Batang" w:cs="Times New Roman"/>
                <w:i/>
                <w:kern w:val="0"/>
                <w:sz w:val="18"/>
                <w:szCs w:val="18"/>
                <w:lang w:val="en-GB"/>
              </w:rPr>
              <w:t xml:space="preserve">Support to </w:t>
            </w:r>
            <w:r>
              <w:rPr>
                <w:rFonts w:cs="Times New Roman"/>
                <w:i/>
                <w:iCs/>
                <w:kern w:val="0"/>
                <w:sz w:val="18"/>
                <w:szCs w:val="18"/>
                <w:lang w:val="en-GB" w:eastAsia="ko-KR"/>
              </w:rPr>
              <w:t xml:space="preserve">specify information exchange between gNBs for </w:t>
            </w:r>
            <w:r>
              <w:rPr>
                <w:rFonts w:cs="Times New Roman"/>
                <w:i/>
                <w:kern w:val="0"/>
                <w:sz w:val="18"/>
                <w:szCs w:val="18"/>
                <w:lang w:val="en-GB" w:eastAsia="ko-KR"/>
              </w:rPr>
              <w:t>UE-to-UE CLI measurement resource configuration including time/frequency resources and beam indication.</w:t>
            </w:r>
          </w:p>
        </w:tc>
      </w:tr>
      <w:tr w:rsidR="00447B12" w14:paraId="7EAC77C9" w14:textId="77777777">
        <w:tc>
          <w:tcPr>
            <w:tcW w:w="1819" w:type="dxa"/>
          </w:tcPr>
          <w:p w14:paraId="19A4A2BF" w14:textId="77777777" w:rsidR="00447B12" w:rsidRDefault="008942B6">
            <w:pPr>
              <w:spacing w:before="93" w:after="80"/>
              <w:rPr>
                <w:rFonts w:eastAsia="宋体" w:cs="Times New Roman"/>
                <w:b/>
                <w:kern w:val="0"/>
                <w:szCs w:val="20"/>
              </w:rPr>
            </w:pPr>
            <w:r>
              <w:rPr>
                <w:b/>
                <w:iCs/>
                <w:kern w:val="0"/>
                <w:szCs w:val="20"/>
              </w:rPr>
              <w:t>Spreadtrum</w:t>
            </w:r>
            <w:r>
              <w:rPr>
                <w:rFonts w:eastAsia="宋体" w:cs="Times New Roman"/>
                <w:b/>
                <w:kern w:val="0"/>
                <w:sz w:val="20"/>
                <w:szCs w:val="20"/>
              </w:rPr>
              <w:t xml:space="preserve"> </w:t>
            </w:r>
            <w:r>
              <w:rPr>
                <w:b/>
                <w:iCs/>
                <w:kern w:val="0"/>
                <w:szCs w:val="20"/>
              </w:rPr>
              <w:t>Communications</w:t>
            </w:r>
            <w:r>
              <w:rPr>
                <w:rFonts w:eastAsia="宋体" w:cs="Times New Roman"/>
                <w:b/>
                <w:kern w:val="0"/>
                <w:sz w:val="20"/>
                <w:szCs w:val="20"/>
              </w:rPr>
              <w:t xml:space="preserve"> [4]</w:t>
            </w:r>
          </w:p>
        </w:tc>
        <w:tc>
          <w:tcPr>
            <w:tcW w:w="7818" w:type="dxa"/>
          </w:tcPr>
          <w:p w14:paraId="5C043434" w14:textId="77777777" w:rsidR="00447B12" w:rsidRDefault="008942B6">
            <w:pPr>
              <w:spacing w:before="0" w:line="240" w:lineRule="auto"/>
              <w:rPr>
                <w:rFonts w:cs="Times New Roman"/>
                <w:b/>
                <w:i/>
                <w:kern w:val="0"/>
                <w:sz w:val="18"/>
                <w:szCs w:val="18"/>
              </w:rPr>
            </w:pPr>
            <w:r>
              <w:rPr>
                <w:rFonts w:cs="Times New Roman"/>
                <w:b/>
                <w:i/>
                <w:kern w:val="0"/>
                <w:sz w:val="18"/>
                <w:szCs w:val="18"/>
              </w:rPr>
              <w:t xml:space="preserve">Proposal 6: </w:t>
            </w:r>
            <w:r>
              <w:rPr>
                <w:rFonts w:cs="Times New Roman"/>
                <w:i/>
                <w:kern w:val="0"/>
                <w:sz w:val="18"/>
                <w:szCs w:val="18"/>
              </w:rPr>
              <w:t>For enhancements for UE-to-UE CLI handling, specify inter-UE inter-subband CLI measurement/report.</w:t>
            </w:r>
          </w:p>
          <w:p w14:paraId="28539F49" w14:textId="77777777" w:rsidR="00447B12" w:rsidRDefault="008942B6">
            <w:pPr>
              <w:spacing w:before="0" w:line="240" w:lineRule="auto"/>
              <w:rPr>
                <w:rFonts w:cs="Times New Roman"/>
                <w:b/>
                <w:i/>
                <w:kern w:val="0"/>
                <w:sz w:val="18"/>
                <w:szCs w:val="18"/>
              </w:rPr>
            </w:pPr>
            <w:r>
              <w:rPr>
                <w:rFonts w:cs="Times New Roman"/>
                <w:b/>
                <w:i/>
                <w:kern w:val="0"/>
                <w:sz w:val="18"/>
                <w:szCs w:val="18"/>
              </w:rPr>
              <w:t xml:space="preserve">Proposal 7: </w:t>
            </w:r>
            <w:r>
              <w:rPr>
                <w:rFonts w:cs="Times New Roman"/>
                <w:i/>
                <w:kern w:val="0"/>
                <w:sz w:val="18"/>
                <w:szCs w:val="18"/>
              </w:rPr>
              <w:t xml:space="preserve">L1/L2 UE-to-UE CLI measurement and reporting should not be </w:t>
            </w:r>
            <w:proofErr w:type="gramStart"/>
            <w:r>
              <w:rPr>
                <w:rFonts w:cs="Times New Roman"/>
                <w:i/>
                <w:kern w:val="0"/>
                <w:sz w:val="18"/>
                <w:szCs w:val="18"/>
              </w:rPr>
              <w:t>taken into account</w:t>
            </w:r>
            <w:proofErr w:type="gramEnd"/>
            <w:r>
              <w:rPr>
                <w:rFonts w:cs="Times New Roman"/>
                <w:i/>
                <w:kern w:val="0"/>
                <w:sz w:val="18"/>
                <w:szCs w:val="18"/>
              </w:rPr>
              <w:t xml:space="preserve"> in Rel-19 normative work.</w:t>
            </w:r>
          </w:p>
          <w:p w14:paraId="2B1278AE" w14:textId="77777777" w:rsidR="00447B12" w:rsidRDefault="00447B12">
            <w:pPr>
              <w:spacing w:before="0" w:line="240" w:lineRule="auto"/>
              <w:rPr>
                <w:rFonts w:eastAsia="宋体" w:cs="Times New Roman"/>
                <w:b/>
                <w:kern w:val="0"/>
                <w:sz w:val="18"/>
                <w:szCs w:val="18"/>
              </w:rPr>
            </w:pPr>
          </w:p>
        </w:tc>
      </w:tr>
      <w:tr w:rsidR="00447B12" w14:paraId="5C486FC0" w14:textId="77777777">
        <w:tc>
          <w:tcPr>
            <w:tcW w:w="1819" w:type="dxa"/>
          </w:tcPr>
          <w:p w14:paraId="397C4C49" w14:textId="77777777" w:rsidR="00447B12" w:rsidRDefault="008942B6">
            <w:pPr>
              <w:spacing w:before="93" w:after="80"/>
              <w:rPr>
                <w:rFonts w:eastAsia="宋体" w:cs="Times New Roman"/>
                <w:b/>
                <w:kern w:val="0"/>
                <w:szCs w:val="20"/>
              </w:rPr>
            </w:pPr>
            <w:r>
              <w:rPr>
                <w:b/>
                <w:iCs/>
                <w:kern w:val="0"/>
                <w:szCs w:val="20"/>
              </w:rPr>
              <w:t>New H3C</w:t>
            </w:r>
            <w:r>
              <w:rPr>
                <w:rFonts w:eastAsia="宋体" w:cs="Times New Roman"/>
                <w:b/>
                <w:kern w:val="0"/>
                <w:sz w:val="20"/>
                <w:szCs w:val="20"/>
              </w:rPr>
              <w:t xml:space="preserve"> </w:t>
            </w:r>
            <w:r>
              <w:rPr>
                <w:b/>
                <w:iCs/>
                <w:kern w:val="0"/>
                <w:szCs w:val="20"/>
              </w:rPr>
              <w:t>Technologies Co., Ltd</w:t>
            </w:r>
            <w:r>
              <w:rPr>
                <w:rFonts w:eastAsia="宋体" w:cs="Times New Roman"/>
                <w:b/>
                <w:kern w:val="0"/>
                <w:sz w:val="20"/>
                <w:szCs w:val="20"/>
              </w:rPr>
              <w:t xml:space="preserve"> [5]</w:t>
            </w:r>
          </w:p>
        </w:tc>
        <w:tc>
          <w:tcPr>
            <w:tcW w:w="7818" w:type="dxa"/>
          </w:tcPr>
          <w:p w14:paraId="70876681" w14:textId="77777777" w:rsidR="00447B12" w:rsidRDefault="008942B6">
            <w:pPr>
              <w:spacing w:before="0" w:line="240" w:lineRule="auto"/>
              <w:rPr>
                <w:rFonts w:eastAsia="宋体" w:cs="Times New Roman"/>
                <w:b/>
                <w:i/>
                <w:color w:val="000000"/>
                <w:kern w:val="0"/>
                <w:sz w:val="18"/>
                <w:szCs w:val="18"/>
                <w:lang w:val="en-GB"/>
              </w:rPr>
            </w:pPr>
            <w:r>
              <w:rPr>
                <w:rFonts w:eastAsia="宋体" w:cs="Times New Roman"/>
                <w:b/>
                <w:i/>
                <w:color w:val="000000"/>
                <w:kern w:val="0"/>
                <w:sz w:val="18"/>
                <w:szCs w:val="18"/>
                <w:lang w:val="en-GB"/>
              </w:rPr>
              <w:t xml:space="preserve">Proposal 14: </w:t>
            </w:r>
            <w:r>
              <w:rPr>
                <w:rFonts w:eastAsia="宋体" w:cs="Times New Roman"/>
                <w:i/>
                <w:color w:val="000000"/>
                <w:kern w:val="0"/>
                <w:sz w:val="18"/>
                <w:szCs w:val="18"/>
                <w:lang w:val="en-GB"/>
              </w:rPr>
              <w:t>A new usage of the SRS resource can be introduced during the configuration of the SRS resource, which is CLI measurement, the SRS resource used for CLI can be configured to periodic, aperiodic and semi-persistent.</w:t>
            </w:r>
          </w:p>
          <w:p w14:paraId="157468D7" w14:textId="77777777" w:rsidR="00447B12" w:rsidRDefault="008942B6">
            <w:pPr>
              <w:spacing w:before="0" w:line="240" w:lineRule="auto"/>
              <w:rPr>
                <w:rFonts w:eastAsia="宋体" w:cs="Times New Roman"/>
                <w:b/>
                <w:i/>
                <w:kern w:val="0"/>
                <w:sz w:val="18"/>
                <w:szCs w:val="18"/>
                <w:lang w:val="en-GB"/>
              </w:rPr>
            </w:pPr>
            <w:r>
              <w:rPr>
                <w:rFonts w:eastAsia="宋体" w:cs="Times New Roman"/>
                <w:b/>
                <w:i/>
                <w:kern w:val="0"/>
                <w:sz w:val="18"/>
                <w:szCs w:val="18"/>
                <w:lang w:val="en-GB"/>
              </w:rPr>
              <w:t xml:space="preserve">Proposal 15: </w:t>
            </w:r>
            <w:r>
              <w:rPr>
                <w:rFonts w:eastAsia="宋体" w:cs="Times New Roman"/>
                <w:i/>
                <w:kern w:val="0"/>
                <w:sz w:val="18"/>
                <w:szCs w:val="18"/>
                <w:lang w:val="en-GB"/>
              </w:rPr>
              <w:t xml:space="preserve">The central controller can be used to coordinate the SRS resource configuration between different gNBs, the SRS resource is identified by gNB ID + SRS resource set ID + SRS ID or gNB ID + </w:t>
            </w:r>
            <w:r>
              <w:rPr>
                <w:rFonts w:eastAsia="宋体" w:cs="Times New Roman"/>
                <w:i/>
                <w:kern w:val="0"/>
                <w:sz w:val="18"/>
                <w:szCs w:val="18"/>
                <w:lang w:val="en-GB"/>
              </w:rPr>
              <w:lastRenderedPageBreak/>
              <w:t>SRS resource ID.</w:t>
            </w:r>
          </w:p>
          <w:p w14:paraId="2DE6AAE4" w14:textId="77777777" w:rsidR="00447B12" w:rsidRDefault="008942B6">
            <w:pPr>
              <w:spacing w:before="0" w:line="240" w:lineRule="auto"/>
              <w:rPr>
                <w:rFonts w:cs="Times New Roman"/>
                <w:b/>
                <w:i/>
                <w:kern w:val="0"/>
                <w:sz w:val="18"/>
                <w:szCs w:val="18"/>
              </w:rPr>
            </w:pPr>
            <w:r>
              <w:rPr>
                <w:rFonts w:eastAsia="宋体" w:cs="Times New Roman"/>
                <w:b/>
                <w:i/>
                <w:kern w:val="0"/>
                <w:sz w:val="18"/>
                <w:szCs w:val="18"/>
                <w:lang w:val="en-GB"/>
              </w:rPr>
              <w:t>Proposal 16</w:t>
            </w:r>
            <w:r>
              <w:rPr>
                <w:rFonts w:eastAsia="宋体" w:cs="Times New Roman"/>
                <w:b/>
                <w:i/>
                <w:kern w:val="0"/>
                <w:sz w:val="18"/>
                <w:szCs w:val="18"/>
                <w:lang w:val="en-GB"/>
              </w:rPr>
              <w:t>：</w:t>
            </w:r>
            <w:r>
              <w:rPr>
                <w:rFonts w:eastAsia="宋体" w:cs="Times New Roman"/>
                <w:i/>
                <w:kern w:val="0"/>
                <w:sz w:val="18"/>
                <w:szCs w:val="18"/>
                <w:lang w:val="en-GB"/>
              </w:rPr>
              <w:t>The SRS resource for CLI can be configured to cell-specific, UE-specific or group-common. There should be a trade-off between the resource efficiency and the measurement precision.</w:t>
            </w:r>
          </w:p>
          <w:p w14:paraId="0536BBCE" w14:textId="77777777" w:rsidR="00447B12" w:rsidRDefault="008942B6">
            <w:pPr>
              <w:spacing w:before="0" w:line="240" w:lineRule="auto"/>
              <w:rPr>
                <w:rFonts w:cs="Times New Roman"/>
                <w:b/>
                <w:i/>
                <w:kern w:val="0"/>
                <w:sz w:val="18"/>
                <w:szCs w:val="18"/>
              </w:rPr>
            </w:pPr>
            <w:r>
              <w:rPr>
                <w:rFonts w:cs="Times New Roman"/>
                <w:b/>
                <w:i/>
                <w:kern w:val="0"/>
                <w:sz w:val="18"/>
                <w:szCs w:val="18"/>
              </w:rPr>
              <w:t xml:space="preserve">Proposal 17: </w:t>
            </w:r>
            <w:r>
              <w:rPr>
                <w:rFonts w:cs="Times New Roman"/>
                <w:i/>
                <w:kern w:val="0"/>
                <w:sz w:val="18"/>
                <w:szCs w:val="18"/>
              </w:rPr>
              <w:t>The CLI reporting can be an independent reporting or a joint reporting together with legacy reporting, such as SR, HARQ ACK, CSI, and can be periodic or event-triggered. Each CLI reporting should be linked to a dedicated SRS configuration.</w:t>
            </w:r>
          </w:p>
          <w:p w14:paraId="1FCF928C" w14:textId="77777777" w:rsidR="00447B12" w:rsidRDefault="008942B6">
            <w:pPr>
              <w:spacing w:before="0" w:line="240" w:lineRule="auto"/>
              <w:rPr>
                <w:rFonts w:cs="Times New Roman"/>
                <w:b/>
                <w:i/>
                <w:kern w:val="0"/>
                <w:sz w:val="18"/>
                <w:szCs w:val="18"/>
              </w:rPr>
            </w:pPr>
            <w:r>
              <w:rPr>
                <w:rFonts w:cs="Times New Roman"/>
                <w:b/>
                <w:i/>
                <w:kern w:val="0"/>
                <w:sz w:val="18"/>
                <w:szCs w:val="18"/>
              </w:rPr>
              <w:t xml:space="preserve">Proposal 18: </w:t>
            </w:r>
            <w:r>
              <w:rPr>
                <w:rFonts w:cs="Times New Roman"/>
                <w:i/>
                <w:kern w:val="0"/>
                <w:sz w:val="18"/>
                <w:szCs w:val="18"/>
              </w:rPr>
              <w:t>The new reporting quantity SRS-RSRP and CLI-RSSI can be configured for CLI reporting.</w:t>
            </w:r>
          </w:p>
          <w:p w14:paraId="7935CDFC" w14:textId="77777777" w:rsidR="00447B12" w:rsidRDefault="008942B6">
            <w:pPr>
              <w:spacing w:before="0" w:line="240" w:lineRule="auto"/>
              <w:rPr>
                <w:rFonts w:cs="Times New Roman"/>
                <w:b/>
                <w:i/>
                <w:kern w:val="0"/>
                <w:sz w:val="18"/>
                <w:szCs w:val="18"/>
              </w:rPr>
            </w:pPr>
            <w:r>
              <w:rPr>
                <w:rFonts w:cs="Times New Roman"/>
                <w:b/>
                <w:i/>
                <w:kern w:val="0"/>
                <w:sz w:val="18"/>
                <w:szCs w:val="18"/>
              </w:rPr>
              <w:t>Proposal 19:</w:t>
            </w:r>
            <w:r>
              <w:rPr>
                <w:rFonts w:cs="Times New Roman"/>
                <w:i/>
                <w:kern w:val="0"/>
                <w:sz w:val="18"/>
                <w:szCs w:val="18"/>
              </w:rPr>
              <w:t xml:space="preserve"> The CLI measurement results of all the interference gNB can be reporting in one single CLI reporting. The CLI measurement results related to one gNB has </w:t>
            </w:r>
            <w:proofErr w:type="gramStart"/>
            <w:r>
              <w:rPr>
                <w:rFonts w:cs="Times New Roman"/>
                <w:i/>
                <w:kern w:val="0"/>
                <w:sz w:val="18"/>
                <w:szCs w:val="18"/>
              </w:rPr>
              <w:t>it</w:t>
            </w:r>
            <w:proofErr w:type="gramEnd"/>
            <w:r>
              <w:rPr>
                <w:rFonts w:cs="Times New Roman"/>
                <w:i/>
                <w:kern w:val="0"/>
                <w:sz w:val="18"/>
                <w:szCs w:val="18"/>
              </w:rPr>
              <w:t xml:space="preserve"> unique result ID. For each CLI result, the SRS-RSRP related to the SRS resources should be sorted by the SRS resource ID, from smallest to largest.</w:t>
            </w:r>
          </w:p>
          <w:p w14:paraId="202C478B" w14:textId="77777777" w:rsidR="00447B12" w:rsidRDefault="008942B6">
            <w:pPr>
              <w:spacing w:before="0" w:line="240" w:lineRule="auto"/>
              <w:rPr>
                <w:rFonts w:cs="Times New Roman"/>
                <w:b/>
                <w:i/>
                <w:kern w:val="0"/>
                <w:sz w:val="18"/>
                <w:szCs w:val="18"/>
                <w:lang w:val="zh-CN"/>
              </w:rPr>
            </w:pPr>
            <w:r>
              <w:rPr>
                <w:rFonts w:cs="Times New Roman"/>
                <w:b/>
                <w:i/>
                <w:kern w:val="0"/>
                <w:sz w:val="18"/>
                <w:szCs w:val="18"/>
              </w:rPr>
              <w:t xml:space="preserve">Proposal 20: </w:t>
            </w:r>
            <w:r>
              <w:rPr>
                <w:rFonts w:cs="Times New Roman"/>
                <w:i/>
                <w:kern w:val="0"/>
                <w:sz w:val="18"/>
                <w:szCs w:val="18"/>
              </w:rPr>
              <w:t xml:space="preserve">The PDSCH scheduling scheme should be considered in case of the overlapping with SRS for CLI. Two options are considered: No PDSCH scheduling or PDSCH RM. </w:t>
            </w:r>
            <w:r>
              <w:rPr>
                <w:rFonts w:cs="Times New Roman"/>
                <w:i/>
                <w:kern w:val="0"/>
                <w:sz w:val="18"/>
                <w:szCs w:val="18"/>
                <w:lang w:val="zh-CN"/>
              </w:rPr>
              <w:t>The scheduling scheme is determined by gNB.</w:t>
            </w:r>
          </w:p>
          <w:p w14:paraId="5DC150DF" w14:textId="77777777" w:rsidR="00447B12" w:rsidRDefault="00447B12">
            <w:pPr>
              <w:spacing w:before="0" w:line="240" w:lineRule="auto"/>
              <w:rPr>
                <w:rFonts w:eastAsia="宋体" w:cs="Times New Roman"/>
                <w:b/>
                <w:kern w:val="0"/>
                <w:sz w:val="18"/>
                <w:szCs w:val="18"/>
              </w:rPr>
            </w:pPr>
          </w:p>
        </w:tc>
      </w:tr>
      <w:tr w:rsidR="00447B12" w14:paraId="26AFFDAD" w14:textId="77777777">
        <w:tc>
          <w:tcPr>
            <w:tcW w:w="1819" w:type="dxa"/>
          </w:tcPr>
          <w:p w14:paraId="61F3F270" w14:textId="77777777" w:rsidR="00447B12" w:rsidRDefault="008942B6">
            <w:pPr>
              <w:spacing w:before="93" w:after="80"/>
              <w:rPr>
                <w:rFonts w:eastAsia="宋体" w:cs="Times New Roman"/>
                <w:b/>
                <w:kern w:val="0"/>
                <w:szCs w:val="20"/>
              </w:rPr>
            </w:pPr>
            <w:r>
              <w:rPr>
                <w:b/>
                <w:iCs/>
                <w:kern w:val="0"/>
                <w:szCs w:val="20"/>
              </w:rPr>
              <w:lastRenderedPageBreak/>
              <w:t>vivo</w:t>
            </w:r>
            <w:r>
              <w:rPr>
                <w:rFonts w:eastAsia="宋体" w:cs="Times New Roman"/>
                <w:b/>
                <w:kern w:val="0"/>
                <w:sz w:val="20"/>
                <w:szCs w:val="20"/>
              </w:rPr>
              <w:t xml:space="preserve"> [7]</w:t>
            </w:r>
          </w:p>
        </w:tc>
        <w:tc>
          <w:tcPr>
            <w:tcW w:w="7818" w:type="dxa"/>
          </w:tcPr>
          <w:p w14:paraId="66A89CC9" w14:textId="77777777" w:rsidR="00447B12" w:rsidRDefault="008942B6">
            <w:pPr>
              <w:spacing w:before="0" w:line="240" w:lineRule="auto"/>
              <w:rPr>
                <w:rFonts w:eastAsia="宋体" w:cs="Times New Roman"/>
                <w:b/>
                <w:i/>
                <w:kern w:val="0"/>
                <w:sz w:val="18"/>
                <w:szCs w:val="18"/>
              </w:rPr>
            </w:pPr>
            <w:r>
              <w:rPr>
                <w:rFonts w:eastAsia="宋体" w:cs="Times New Roman"/>
                <w:b/>
                <w:i/>
                <w:kern w:val="0"/>
                <w:sz w:val="18"/>
                <w:szCs w:val="18"/>
              </w:rPr>
              <w:fldChar w:fldCharType="begin"/>
            </w:r>
            <w:r>
              <w:rPr>
                <w:rFonts w:eastAsia="宋体" w:cs="Times New Roman"/>
                <w:b/>
                <w:i/>
                <w:kern w:val="0"/>
                <w:sz w:val="18"/>
                <w:szCs w:val="18"/>
              </w:rPr>
              <w:instrText>REF _Ref157961363 \h</w:instrText>
            </w:r>
            <w:r>
              <w:rPr>
                <w:rFonts w:eastAsia="宋体" w:cs="Times New Roman"/>
                <w:b/>
                <w:i/>
                <w:kern w:val="0"/>
                <w:sz w:val="18"/>
                <w:szCs w:val="18"/>
              </w:rPr>
            </w:r>
            <w:r>
              <w:rPr>
                <w:rFonts w:eastAsia="宋体" w:cs="Times New Roman"/>
                <w:b/>
                <w:i/>
                <w:kern w:val="0"/>
                <w:sz w:val="18"/>
                <w:szCs w:val="18"/>
              </w:rPr>
              <w:fldChar w:fldCharType="separate"/>
            </w:r>
            <w:r>
              <w:rPr>
                <w:rFonts w:eastAsia="宋体" w:cs="Times New Roman"/>
                <w:b/>
                <w:i/>
                <w:kern w:val="0"/>
                <w:sz w:val="18"/>
                <w:szCs w:val="18"/>
              </w:rPr>
              <w:t>Error: Reference source not found</w:t>
            </w:r>
            <w:r>
              <w:rPr>
                <w:rFonts w:eastAsia="宋体" w:cs="Times New Roman"/>
                <w:b/>
                <w:i/>
                <w:kern w:val="0"/>
                <w:sz w:val="18"/>
                <w:szCs w:val="18"/>
              </w:rPr>
              <w:fldChar w:fldCharType="end"/>
            </w:r>
          </w:p>
          <w:p w14:paraId="6D93ACA6" w14:textId="77777777" w:rsidR="00447B12" w:rsidRDefault="008942B6">
            <w:pPr>
              <w:spacing w:before="0" w:line="240" w:lineRule="auto"/>
              <w:rPr>
                <w:rFonts w:eastAsia="宋体" w:cs="Times New Roman"/>
                <w:b/>
                <w:i/>
                <w:kern w:val="0"/>
                <w:sz w:val="18"/>
                <w:szCs w:val="18"/>
              </w:rPr>
            </w:pPr>
            <w:r>
              <w:rPr>
                <w:rFonts w:eastAsia="宋体" w:cs="Times New Roman"/>
                <w:b/>
                <w:i/>
                <w:kern w:val="0"/>
                <w:sz w:val="18"/>
                <w:szCs w:val="18"/>
              </w:rPr>
              <w:fldChar w:fldCharType="begin"/>
            </w:r>
            <w:r>
              <w:rPr>
                <w:rFonts w:eastAsia="宋体" w:cs="Times New Roman"/>
                <w:b/>
                <w:i/>
                <w:kern w:val="0"/>
                <w:sz w:val="18"/>
                <w:szCs w:val="18"/>
              </w:rPr>
              <w:instrText>REF _Ref159232429 \h</w:instrText>
            </w:r>
            <w:r>
              <w:rPr>
                <w:rFonts w:eastAsia="宋体" w:cs="Times New Roman"/>
                <w:b/>
                <w:i/>
                <w:kern w:val="0"/>
                <w:sz w:val="18"/>
                <w:szCs w:val="18"/>
              </w:rPr>
            </w:r>
            <w:r>
              <w:rPr>
                <w:rFonts w:eastAsia="宋体" w:cs="Times New Roman"/>
                <w:b/>
                <w:i/>
                <w:kern w:val="0"/>
                <w:sz w:val="18"/>
                <w:szCs w:val="18"/>
              </w:rPr>
              <w:fldChar w:fldCharType="separate"/>
            </w:r>
            <w:r>
              <w:rPr>
                <w:rFonts w:eastAsia="宋体" w:cs="Times New Roman"/>
                <w:b/>
                <w:i/>
                <w:kern w:val="0"/>
                <w:sz w:val="18"/>
                <w:szCs w:val="18"/>
              </w:rPr>
              <w:t>Error: Reference source not found</w:t>
            </w:r>
            <w:r>
              <w:rPr>
                <w:rFonts w:eastAsia="宋体" w:cs="Times New Roman"/>
                <w:b/>
                <w:i/>
                <w:kern w:val="0"/>
                <w:sz w:val="18"/>
                <w:szCs w:val="18"/>
              </w:rPr>
              <w:fldChar w:fldCharType="end"/>
            </w:r>
          </w:p>
          <w:p w14:paraId="55535025" w14:textId="77777777" w:rsidR="00447B12" w:rsidRDefault="008942B6">
            <w:pPr>
              <w:spacing w:before="0" w:line="240" w:lineRule="auto"/>
              <w:rPr>
                <w:rFonts w:eastAsia="宋体" w:cs="Times New Roman"/>
                <w:i/>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_Ref157961365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Error: Reference source not found</w:t>
            </w:r>
            <w:r>
              <w:rPr>
                <w:rFonts w:eastAsia="宋体" w:cs="Times New Roman"/>
                <w:i/>
                <w:kern w:val="0"/>
                <w:sz w:val="18"/>
                <w:szCs w:val="18"/>
              </w:rPr>
              <w:fldChar w:fldCharType="end"/>
            </w:r>
          </w:p>
          <w:p w14:paraId="78366E62" w14:textId="77777777" w:rsidR="00447B12" w:rsidRDefault="008942B6">
            <w:pPr>
              <w:spacing w:before="0" w:line="240" w:lineRule="auto"/>
              <w:ind w:left="568" w:hanging="284"/>
              <w:rPr>
                <w:rFonts w:eastAsia="等线" w:cs="Times New Roman"/>
                <w:i/>
                <w:kern w:val="0"/>
                <w:sz w:val="18"/>
                <w:szCs w:val="18"/>
                <w:lang w:val="en-GB"/>
              </w:rPr>
            </w:pPr>
            <w:r>
              <w:rPr>
                <w:rFonts w:eastAsia="等线" w:cs="Times New Roman"/>
                <w:i/>
                <w:kern w:val="0"/>
                <w:sz w:val="18"/>
                <w:szCs w:val="18"/>
                <w:lang w:val="en-GB"/>
              </w:rPr>
              <w:t>-</w:t>
            </w:r>
            <w:r>
              <w:rPr>
                <w:rFonts w:eastAsia="等线" w:cs="Times New Roman"/>
                <w:i/>
                <w:kern w:val="0"/>
                <w:sz w:val="18"/>
                <w:szCs w:val="18"/>
                <w:lang w:val="en-GB"/>
              </w:rPr>
              <w:tab/>
              <w:t>Method#1: victim UE measures RSSI within DL subband</w:t>
            </w:r>
          </w:p>
          <w:p w14:paraId="5B35A8BA" w14:textId="77777777" w:rsidR="00447B12" w:rsidRDefault="008942B6">
            <w:pPr>
              <w:spacing w:before="0" w:line="240" w:lineRule="auto"/>
              <w:ind w:left="568" w:hanging="284"/>
              <w:rPr>
                <w:rFonts w:eastAsia="等线" w:cs="Times New Roman"/>
                <w:i/>
                <w:kern w:val="0"/>
                <w:sz w:val="18"/>
                <w:szCs w:val="18"/>
                <w:lang w:val="en-GB"/>
              </w:rPr>
            </w:pPr>
            <w:r>
              <w:rPr>
                <w:rFonts w:eastAsia="等线" w:cs="Times New Roman"/>
                <w:i/>
                <w:kern w:val="0"/>
                <w:sz w:val="18"/>
                <w:szCs w:val="18"/>
                <w:lang w:val="en-GB"/>
              </w:rPr>
              <w:t>-</w:t>
            </w:r>
            <w:r>
              <w:rPr>
                <w:rFonts w:eastAsia="等线" w:cs="Times New Roman"/>
                <w:i/>
                <w:kern w:val="0"/>
                <w:sz w:val="18"/>
                <w:szCs w:val="18"/>
                <w:lang w:val="en-GB"/>
              </w:rPr>
              <w:tab/>
              <w:t>Method#2: victim UE measures RSRP of aggressor UE within UL subband</w:t>
            </w:r>
          </w:p>
          <w:p w14:paraId="3496BC9D" w14:textId="77777777" w:rsidR="00447B12" w:rsidRDefault="008942B6">
            <w:pPr>
              <w:spacing w:before="0" w:line="240" w:lineRule="auto"/>
              <w:rPr>
                <w:rFonts w:eastAsia="宋体" w:cs="Times New Roman"/>
                <w:i/>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_Ref157961366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Error: Reference source not found</w:t>
            </w:r>
            <w:r>
              <w:rPr>
                <w:rFonts w:eastAsia="宋体" w:cs="Times New Roman"/>
                <w:i/>
                <w:kern w:val="0"/>
                <w:sz w:val="18"/>
                <w:szCs w:val="18"/>
              </w:rPr>
              <w:fldChar w:fldCharType="end"/>
            </w:r>
            <w:r>
              <w:rPr>
                <w:rFonts w:eastAsia="宋体" w:cs="Times New Roman"/>
                <w:i/>
                <w:kern w:val="0"/>
                <w:sz w:val="18"/>
                <w:szCs w:val="18"/>
              </w:rPr>
              <w:t xml:space="preserve"> </w:t>
            </w:r>
          </w:p>
          <w:p w14:paraId="15CEB319" w14:textId="77777777" w:rsidR="00447B12" w:rsidRDefault="008942B6">
            <w:pPr>
              <w:spacing w:before="0" w:line="240" w:lineRule="auto"/>
              <w:ind w:left="568" w:hanging="284"/>
              <w:rPr>
                <w:rFonts w:eastAsia="等线" w:cs="Times New Roman"/>
                <w:i/>
                <w:kern w:val="0"/>
                <w:sz w:val="18"/>
                <w:szCs w:val="18"/>
                <w:lang w:val="en-GB"/>
              </w:rPr>
            </w:pPr>
            <w:r>
              <w:rPr>
                <w:rFonts w:eastAsia="等线" w:cs="Times New Roman"/>
                <w:i/>
                <w:kern w:val="0"/>
                <w:sz w:val="18"/>
                <w:szCs w:val="18"/>
                <w:lang w:val="en-GB"/>
              </w:rPr>
              <w:t>-</w:t>
            </w:r>
            <w:r>
              <w:rPr>
                <w:rFonts w:eastAsia="等线" w:cs="Times New Roman"/>
                <w:i/>
                <w:kern w:val="0"/>
                <w:sz w:val="18"/>
                <w:szCs w:val="18"/>
                <w:lang w:val="en-GB"/>
              </w:rPr>
              <w:tab/>
              <w:t>Alt #1: separate CLI-RSSI measurement resources/reports in each DL subband</w:t>
            </w:r>
          </w:p>
          <w:p w14:paraId="35B97450" w14:textId="77777777" w:rsidR="00447B12" w:rsidRDefault="008942B6">
            <w:pPr>
              <w:spacing w:before="0" w:line="240" w:lineRule="auto"/>
              <w:ind w:left="568" w:hanging="284"/>
              <w:rPr>
                <w:rFonts w:eastAsia="等线" w:cs="Times New Roman"/>
                <w:b/>
                <w:kern w:val="0"/>
                <w:sz w:val="18"/>
                <w:szCs w:val="18"/>
                <w:lang w:val="en-GB"/>
              </w:rPr>
            </w:pPr>
            <w:r>
              <w:rPr>
                <w:rFonts w:eastAsia="等线" w:cs="Times New Roman"/>
                <w:i/>
                <w:kern w:val="0"/>
                <w:sz w:val="18"/>
                <w:szCs w:val="18"/>
                <w:lang w:val="en-GB"/>
              </w:rPr>
              <w:t>-</w:t>
            </w:r>
            <w:r>
              <w:rPr>
                <w:rFonts w:eastAsia="等线" w:cs="Times New Roman"/>
                <w:i/>
                <w:kern w:val="0"/>
                <w:sz w:val="18"/>
                <w:szCs w:val="18"/>
                <w:lang w:val="en-GB"/>
              </w:rPr>
              <w:tab/>
              <w:t>Alt #2: CLI-RSSI measure/report in one DL subband only</w:t>
            </w:r>
          </w:p>
        </w:tc>
      </w:tr>
      <w:tr w:rsidR="00447B12" w14:paraId="4E7A90AA" w14:textId="77777777">
        <w:tc>
          <w:tcPr>
            <w:tcW w:w="1819" w:type="dxa"/>
          </w:tcPr>
          <w:p w14:paraId="48A39CCE" w14:textId="77777777" w:rsidR="00447B12" w:rsidRDefault="008942B6">
            <w:pPr>
              <w:spacing w:before="93" w:after="80"/>
              <w:rPr>
                <w:rFonts w:eastAsia="宋体" w:cs="Times New Roman"/>
                <w:b/>
                <w:kern w:val="0"/>
                <w:szCs w:val="20"/>
              </w:rPr>
            </w:pPr>
            <w:r>
              <w:rPr>
                <w:b/>
                <w:iCs/>
                <w:kern w:val="0"/>
                <w:szCs w:val="20"/>
              </w:rPr>
              <w:t>CMCC</w:t>
            </w:r>
            <w:r>
              <w:rPr>
                <w:rFonts w:eastAsia="宋体" w:cs="Times New Roman"/>
                <w:b/>
                <w:kern w:val="0"/>
                <w:sz w:val="20"/>
                <w:szCs w:val="20"/>
              </w:rPr>
              <w:t xml:space="preserve"> [8]</w:t>
            </w:r>
          </w:p>
        </w:tc>
        <w:tc>
          <w:tcPr>
            <w:tcW w:w="7818" w:type="dxa"/>
          </w:tcPr>
          <w:p w14:paraId="47C36533" w14:textId="77777777" w:rsidR="00447B12" w:rsidRDefault="008942B6">
            <w:pPr>
              <w:spacing w:before="0" w:line="240" w:lineRule="auto"/>
              <w:rPr>
                <w:rFonts w:cs="Times New Roman"/>
                <w:i/>
                <w:kern w:val="0"/>
                <w:sz w:val="18"/>
                <w:szCs w:val="18"/>
              </w:rPr>
            </w:pPr>
            <w:r>
              <w:rPr>
                <w:rFonts w:cs="Times New Roman"/>
                <w:b/>
                <w:i/>
                <w:kern w:val="0"/>
                <w:sz w:val="18"/>
                <w:szCs w:val="18"/>
              </w:rPr>
              <w:t>Proposal 10:</w:t>
            </w:r>
            <w:r>
              <w:rPr>
                <w:rFonts w:cs="Times New Roman"/>
                <w:bCs/>
                <w:i/>
                <w:iCs/>
                <w:kern w:val="0"/>
                <w:sz w:val="18"/>
                <w:szCs w:val="18"/>
              </w:rPr>
              <w:t xml:space="preserve"> </w:t>
            </w:r>
            <w:r>
              <w:rPr>
                <w:rFonts w:cs="Times New Roman"/>
                <w:i/>
                <w:kern w:val="0"/>
                <w:sz w:val="18"/>
                <w:szCs w:val="18"/>
              </w:rPr>
              <w:t xml:space="preserve">Among the UE-to-UE co-channel CLI handling schemes captured in </w:t>
            </w:r>
            <w:r>
              <w:rPr>
                <w:rFonts w:eastAsia="Malgun Gothic" w:cs="Times New Roman"/>
                <w:i/>
                <w:kern w:val="0"/>
                <w:sz w:val="18"/>
                <w:szCs w:val="18"/>
                <w:lang w:eastAsia="ko-KR"/>
              </w:rPr>
              <w:t>TR38.858,</w:t>
            </w:r>
            <w:r>
              <w:rPr>
                <w:rFonts w:cs="Times New Roman"/>
                <w:i/>
                <w:kern w:val="0"/>
                <w:sz w:val="18"/>
                <w:szCs w:val="18"/>
              </w:rPr>
              <w:t xml:space="preserve"> focus on the L1/L2 based UE-to-UE CLI measurement and reporting. </w:t>
            </w:r>
          </w:p>
          <w:p w14:paraId="2E0E319E" w14:textId="77777777" w:rsidR="00447B12" w:rsidRDefault="008942B6">
            <w:pPr>
              <w:spacing w:before="0" w:line="240" w:lineRule="auto"/>
              <w:rPr>
                <w:rFonts w:cs="Times New Roman"/>
                <w:i/>
                <w:kern w:val="0"/>
                <w:sz w:val="18"/>
                <w:szCs w:val="18"/>
              </w:rPr>
            </w:pPr>
            <w:r>
              <w:rPr>
                <w:rFonts w:cs="Times New Roman"/>
                <w:b/>
                <w:i/>
                <w:kern w:val="0"/>
                <w:sz w:val="18"/>
                <w:szCs w:val="18"/>
              </w:rPr>
              <w:t>Proposal 11:</w:t>
            </w:r>
            <w:r>
              <w:rPr>
                <w:rFonts w:cs="Times New Roman"/>
                <w:bCs/>
                <w:i/>
                <w:iCs/>
                <w:kern w:val="0"/>
                <w:sz w:val="18"/>
                <w:szCs w:val="18"/>
              </w:rPr>
              <w:t xml:space="preserve"> </w:t>
            </w:r>
            <w:r>
              <w:rPr>
                <w:rFonts w:cs="Times New Roman"/>
                <w:i/>
                <w:kern w:val="0"/>
                <w:sz w:val="18"/>
                <w:szCs w:val="18"/>
              </w:rPr>
              <w:t>For UE-to-UE CLI measurement in SBFD, exclude Method#1, i.e., victim UE measures RSSI within DL subband. It is unnecessary to discuss the potential enhancements for UE-to-UE CLI measurement and report regarding non-contiguous measurement resources in DL subbands in the WI phase.</w:t>
            </w:r>
          </w:p>
          <w:p w14:paraId="719236F0" w14:textId="77777777" w:rsidR="00447B12" w:rsidRDefault="008942B6">
            <w:pPr>
              <w:spacing w:before="0" w:line="240" w:lineRule="auto"/>
              <w:rPr>
                <w:rFonts w:cs="Times New Roman"/>
                <w:i/>
                <w:kern w:val="0"/>
                <w:sz w:val="18"/>
                <w:szCs w:val="18"/>
              </w:rPr>
            </w:pPr>
            <w:r>
              <w:rPr>
                <w:rFonts w:cs="Times New Roman"/>
                <w:b/>
                <w:i/>
                <w:kern w:val="0"/>
                <w:sz w:val="18"/>
                <w:szCs w:val="18"/>
              </w:rPr>
              <w:t>Proposal 12:</w:t>
            </w:r>
            <w:r>
              <w:rPr>
                <w:rFonts w:cs="Times New Roman"/>
                <w:bCs/>
                <w:i/>
                <w:iCs/>
                <w:kern w:val="0"/>
                <w:sz w:val="18"/>
                <w:szCs w:val="18"/>
              </w:rPr>
              <w:t xml:space="preserve"> </w:t>
            </w:r>
            <w:r>
              <w:rPr>
                <w:rFonts w:cs="Times New Roman"/>
                <w:i/>
                <w:kern w:val="0"/>
                <w:sz w:val="18"/>
                <w:szCs w:val="18"/>
              </w:rPr>
              <w:t>Consider new L1/L2 measurement resource configurations for L1/L2 based UE-to-UE CLI measurement.</w:t>
            </w:r>
          </w:p>
          <w:p w14:paraId="11528C67" w14:textId="77777777" w:rsidR="00447B12" w:rsidRDefault="008942B6">
            <w:pPr>
              <w:spacing w:before="0" w:line="240" w:lineRule="auto"/>
              <w:rPr>
                <w:rFonts w:cs="Times New Roman"/>
                <w:i/>
                <w:kern w:val="0"/>
                <w:sz w:val="18"/>
                <w:szCs w:val="18"/>
              </w:rPr>
            </w:pPr>
            <w:r>
              <w:rPr>
                <w:rFonts w:cs="Times New Roman"/>
                <w:b/>
                <w:i/>
                <w:kern w:val="0"/>
                <w:sz w:val="18"/>
                <w:szCs w:val="18"/>
              </w:rPr>
              <w:t>Proposal 13:</w:t>
            </w:r>
            <w:r>
              <w:rPr>
                <w:rFonts w:cs="Times New Roman"/>
                <w:bCs/>
                <w:i/>
                <w:iCs/>
                <w:kern w:val="0"/>
                <w:sz w:val="18"/>
                <w:szCs w:val="18"/>
              </w:rPr>
              <w:t xml:space="preserve"> </w:t>
            </w:r>
            <w:r>
              <w:rPr>
                <w:rFonts w:cs="Times New Roman"/>
                <w:i/>
                <w:kern w:val="0"/>
                <w:sz w:val="18"/>
                <w:szCs w:val="18"/>
              </w:rPr>
              <w:t>For L1/L2 based UE-to-UE CLI measurement and reporting, it is unnecessary for victim UEs to know the resource type of SRS/RSSI resources for aggressor UEs.</w:t>
            </w:r>
          </w:p>
          <w:p w14:paraId="26E0FE99" w14:textId="77777777" w:rsidR="00447B12" w:rsidRDefault="008942B6">
            <w:pPr>
              <w:spacing w:before="0" w:line="240" w:lineRule="auto"/>
              <w:rPr>
                <w:rFonts w:cs="Times New Roman"/>
                <w:i/>
                <w:kern w:val="0"/>
                <w:sz w:val="18"/>
                <w:szCs w:val="18"/>
              </w:rPr>
            </w:pPr>
            <w:r>
              <w:rPr>
                <w:rFonts w:cs="Times New Roman"/>
                <w:b/>
                <w:i/>
                <w:kern w:val="0"/>
                <w:sz w:val="18"/>
                <w:szCs w:val="18"/>
              </w:rPr>
              <w:t>Proposal 14:</w:t>
            </w:r>
            <w:r>
              <w:rPr>
                <w:rFonts w:cs="Times New Roman"/>
                <w:bCs/>
                <w:i/>
                <w:iCs/>
                <w:kern w:val="0"/>
                <w:sz w:val="18"/>
                <w:szCs w:val="18"/>
              </w:rPr>
              <w:t xml:space="preserve"> </w:t>
            </w:r>
            <w:r>
              <w:rPr>
                <w:rFonts w:cs="Times New Roman"/>
                <w:i/>
                <w:kern w:val="0"/>
                <w:sz w:val="18"/>
                <w:szCs w:val="18"/>
              </w:rPr>
              <w:t>It should be guaranteed by gNB implementation that there is(are) aggressor UE(s) transmitting on the resources where the victim UE measures the UE-to-UE CLI.</w:t>
            </w:r>
          </w:p>
          <w:p w14:paraId="2093E962" w14:textId="77777777" w:rsidR="00447B12" w:rsidRDefault="008942B6">
            <w:pPr>
              <w:spacing w:before="0" w:line="240" w:lineRule="auto"/>
              <w:rPr>
                <w:rFonts w:cs="Times New Roman"/>
                <w:i/>
                <w:kern w:val="0"/>
                <w:sz w:val="18"/>
                <w:szCs w:val="18"/>
              </w:rPr>
            </w:pPr>
            <w:r>
              <w:rPr>
                <w:rFonts w:cs="Times New Roman"/>
                <w:b/>
                <w:i/>
                <w:kern w:val="0"/>
                <w:sz w:val="18"/>
                <w:szCs w:val="18"/>
              </w:rPr>
              <w:t>Proposal 15:</w:t>
            </w:r>
            <w:r>
              <w:rPr>
                <w:rFonts w:cs="Times New Roman"/>
                <w:bCs/>
                <w:i/>
                <w:iCs/>
                <w:kern w:val="0"/>
                <w:sz w:val="18"/>
                <w:szCs w:val="18"/>
              </w:rPr>
              <w:t xml:space="preserve"> </w:t>
            </w:r>
            <w:r>
              <w:rPr>
                <w:rFonts w:cs="Times New Roman"/>
                <w:i/>
                <w:kern w:val="0"/>
                <w:sz w:val="18"/>
                <w:szCs w:val="18"/>
              </w:rPr>
              <w:t xml:space="preserve">Explicitly define new report quantities in the existing CSI reporting framework for L1/L2 based UE-to-UE CLI measurement and reporting, e.g., </w:t>
            </w:r>
          </w:p>
          <w:p w14:paraId="656D181C" w14:textId="77777777" w:rsidR="00447B12" w:rsidRDefault="008942B6">
            <w:pPr>
              <w:widowControl/>
              <w:numPr>
                <w:ilvl w:val="0"/>
                <w:numId w:val="23"/>
              </w:numPr>
              <w:snapToGrid/>
              <w:spacing w:before="0" w:line="240" w:lineRule="auto"/>
              <w:rPr>
                <w:rFonts w:cs="Times New Roman"/>
                <w:i/>
                <w:kern w:val="0"/>
                <w:sz w:val="18"/>
                <w:szCs w:val="18"/>
              </w:rPr>
            </w:pPr>
            <w:r>
              <w:rPr>
                <w:rFonts w:cs="Times New Roman"/>
                <w:i/>
                <w:kern w:val="0"/>
                <w:sz w:val="18"/>
                <w:szCs w:val="18"/>
              </w:rPr>
              <w:t xml:space="preserve">L1-CLI-RSSI </w:t>
            </w:r>
          </w:p>
          <w:p w14:paraId="2542DD44" w14:textId="77777777" w:rsidR="00447B12" w:rsidRDefault="008942B6">
            <w:pPr>
              <w:widowControl/>
              <w:numPr>
                <w:ilvl w:val="0"/>
                <w:numId w:val="23"/>
              </w:numPr>
              <w:snapToGrid/>
              <w:spacing w:before="0" w:line="240" w:lineRule="auto"/>
              <w:rPr>
                <w:rFonts w:cs="Times New Roman"/>
                <w:i/>
                <w:kern w:val="0"/>
                <w:sz w:val="18"/>
                <w:szCs w:val="18"/>
              </w:rPr>
            </w:pPr>
            <w:r>
              <w:rPr>
                <w:rFonts w:cs="Times New Roman"/>
                <w:i/>
                <w:kern w:val="0"/>
                <w:sz w:val="18"/>
                <w:szCs w:val="18"/>
              </w:rPr>
              <w:t>List of RS index with large enough UE-to-UE CLI (e.g., CLI-RSRP&gt;Th1), and/or list of RS index with small enough UE-to-UE CLI (e.g., CLI-RSRP&lt;Th2)</w:t>
            </w:r>
          </w:p>
          <w:p w14:paraId="112F2D2F" w14:textId="77777777" w:rsidR="00447B12" w:rsidRDefault="008942B6">
            <w:pPr>
              <w:widowControl/>
              <w:numPr>
                <w:ilvl w:val="1"/>
                <w:numId w:val="23"/>
              </w:numPr>
              <w:snapToGrid/>
              <w:spacing w:before="0" w:line="240" w:lineRule="auto"/>
              <w:rPr>
                <w:rFonts w:cs="Times New Roman"/>
                <w:i/>
                <w:kern w:val="0"/>
                <w:sz w:val="18"/>
                <w:szCs w:val="18"/>
              </w:rPr>
            </w:pPr>
            <w:r>
              <w:rPr>
                <w:rFonts w:cs="Times New Roman"/>
                <w:i/>
                <w:kern w:val="0"/>
                <w:sz w:val="18"/>
                <w:szCs w:val="18"/>
              </w:rPr>
              <w:t>The RS index lists may be reported via separate bitmap or via joint coding.</w:t>
            </w:r>
          </w:p>
          <w:p w14:paraId="59E50F62" w14:textId="77777777" w:rsidR="00447B12" w:rsidRDefault="008942B6">
            <w:pPr>
              <w:widowControl/>
              <w:numPr>
                <w:ilvl w:val="1"/>
                <w:numId w:val="23"/>
              </w:numPr>
              <w:snapToGrid/>
              <w:spacing w:before="0" w:line="240" w:lineRule="auto"/>
              <w:rPr>
                <w:rFonts w:cs="Times New Roman"/>
                <w:i/>
                <w:kern w:val="0"/>
                <w:sz w:val="18"/>
                <w:szCs w:val="18"/>
              </w:rPr>
            </w:pPr>
            <w:r>
              <w:rPr>
                <w:rFonts w:cs="Times New Roman"/>
                <w:i/>
                <w:kern w:val="0"/>
                <w:sz w:val="18"/>
                <w:szCs w:val="18"/>
              </w:rPr>
              <w:t>The threshold Th1 or Th2 may be configured by gNB, or determined and reported by UE.</w:t>
            </w:r>
          </w:p>
          <w:p w14:paraId="438BFBFE" w14:textId="77777777" w:rsidR="00447B12" w:rsidRDefault="008942B6">
            <w:pPr>
              <w:widowControl/>
              <w:numPr>
                <w:ilvl w:val="0"/>
                <w:numId w:val="23"/>
              </w:numPr>
              <w:snapToGrid/>
              <w:spacing w:before="0" w:line="240" w:lineRule="auto"/>
              <w:rPr>
                <w:rFonts w:cs="Times New Roman"/>
                <w:i/>
                <w:kern w:val="0"/>
                <w:sz w:val="18"/>
                <w:szCs w:val="18"/>
              </w:rPr>
            </w:pPr>
            <w:r>
              <w:rPr>
                <w:rFonts w:cs="Times New Roman"/>
                <w:i/>
                <w:iCs/>
                <w:kern w:val="0"/>
                <w:sz w:val="18"/>
                <w:szCs w:val="18"/>
              </w:rPr>
              <w:t xml:space="preserve">M </w:t>
            </w:r>
            <w:r>
              <w:rPr>
                <w:rFonts w:cs="Times New Roman"/>
                <w:i/>
                <w:kern w:val="0"/>
                <w:sz w:val="18"/>
                <w:szCs w:val="18"/>
              </w:rPr>
              <w:t xml:space="preserve">strongest L1-SRS-RSRP with the corresponding SRI can be optionally reported, where </w:t>
            </w:r>
            <w:r>
              <w:rPr>
                <w:rFonts w:cs="Times New Roman"/>
                <w:i/>
                <w:iCs/>
                <w:kern w:val="0"/>
                <w:sz w:val="18"/>
                <w:szCs w:val="18"/>
              </w:rPr>
              <w:t>M</w:t>
            </w:r>
            <w:r>
              <w:rPr>
                <w:rFonts w:cs="Times New Roman"/>
                <w:i/>
                <w:kern w:val="0"/>
                <w:sz w:val="18"/>
                <w:szCs w:val="18"/>
              </w:rPr>
              <w:t xml:space="preserve"> is preconfigured by high level</w:t>
            </w:r>
          </w:p>
          <w:p w14:paraId="6C4F0D7F" w14:textId="77777777" w:rsidR="00447B12" w:rsidRDefault="008942B6">
            <w:pPr>
              <w:spacing w:before="0" w:line="240" w:lineRule="auto"/>
              <w:rPr>
                <w:rFonts w:cs="Times New Roman"/>
                <w:i/>
                <w:kern w:val="0"/>
                <w:sz w:val="18"/>
                <w:szCs w:val="18"/>
              </w:rPr>
            </w:pPr>
            <w:r>
              <w:rPr>
                <w:rFonts w:cs="Times New Roman"/>
                <w:b/>
                <w:i/>
                <w:kern w:val="0"/>
                <w:sz w:val="18"/>
                <w:szCs w:val="18"/>
              </w:rPr>
              <w:t>Proposal 16:</w:t>
            </w:r>
            <w:r>
              <w:rPr>
                <w:rFonts w:cs="Times New Roman"/>
                <w:bCs/>
                <w:i/>
                <w:iCs/>
                <w:kern w:val="0"/>
                <w:sz w:val="18"/>
                <w:szCs w:val="18"/>
              </w:rPr>
              <w:t xml:space="preserve"> </w:t>
            </w:r>
            <w:r>
              <w:rPr>
                <w:rFonts w:cs="Times New Roman"/>
                <w:i/>
                <w:kern w:val="0"/>
                <w:sz w:val="18"/>
                <w:szCs w:val="18"/>
              </w:rPr>
              <w:t xml:space="preserve">Similar to CMR and IMR resources configured in IE </w:t>
            </w:r>
            <w:r>
              <w:rPr>
                <w:rFonts w:cs="Times New Roman"/>
                <w:i/>
                <w:iCs/>
                <w:kern w:val="0"/>
                <w:sz w:val="18"/>
                <w:szCs w:val="18"/>
              </w:rPr>
              <w:t>CSI-ReportConfig</w:t>
            </w:r>
            <w:r>
              <w:rPr>
                <w:rFonts w:cs="Times New Roman"/>
                <w:i/>
                <w:kern w:val="0"/>
                <w:sz w:val="18"/>
                <w:szCs w:val="18"/>
              </w:rPr>
              <w:t xml:space="preserve">, configure the UE-to-UE CLI measurement resource in IE </w:t>
            </w:r>
            <w:r>
              <w:rPr>
                <w:rFonts w:cs="Times New Roman"/>
                <w:i/>
                <w:iCs/>
                <w:kern w:val="0"/>
                <w:sz w:val="18"/>
                <w:szCs w:val="18"/>
              </w:rPr>
              <w:t>CSI-ReportConfig</w:t>
            </w:r>
            <w:r>
              <w:rPr>
                <w:rFonts w:cs="Times New Roman"/>
                <w:i/>
                <w:kern w:val="0"/>
                <w:sz w:val="18"/>
                <w:szCs w:val="18"/>
              </w:rPr>
              <w:t xml:space="preserve"> and link it to SRS/RSSI measurement resources. </w:t>
            </w:r>
          </w:p>
          <w:p w14:paraId="2FC5B341" w14:textId="77777777" w:rsidR="00447B12" w:rsidRDefault="008942B6">
            <w:pPr>
              <w:spacing w:before="0" w:line="240" w:lineRule="auto"/>
              <w:rPr>
                <w:rFonts w:eastAsia="宋体" w:cs="Times New Roman"/>
                <w:b/>
                <w:kern w:val="0"/>
                <w:sz w:val="18"/>
                <w:szCs w:val="18"/>
              </w:rPr>
            </w:pPr>
            <w:r>
              <w:rPr>
                <w:rFonts w:cs="Times New Roman"/>
                <w:b/>
                <w:i/>
                <w:kern w:val="0"/>
                <w:sz w:val="18"/>
                <w:szCs w:val="18"/>
              </w:rPr>
              <w:t>Proposal 17:</w:t>
            </w:r>
            <w:r>
              <w:rPr>
                <w:rFonts w:cs="Times New Roman"/>
                <w:bCs/>
                <w:i/>
                <w:iCs/>
                <w:kern w:val="0"/>
                <w:sz w:val="18"/>
                <w:szCs w:val="18"/>
              </w:rPr>
              <w:t xml:space="preserve"> </w:t>
            </w:r>
            <w:r>
              <w:rPr>
                <w:rFonts w:cs="Times New Roman"/>
                <w:i/>
                <w:kern w:val="0"/>
                <w:sz w:val="18"/>
                <w:szCs w:val="18"/>
              </w:rPr>
              <w:t>Aperiodic CLI reporting on aperiodic SRS/RSSI resources is not preferred because gNB not only needs to trigger the SRS/signal transmission of aggressor UE, but also needs to trigger the measurement and reporting of victim UE.</w:t>
            </w:r>
          </w:p>
        </w:tc>
      </w:tr>
      <w:tr w:rsidR="00447B12" w14:paraId="63526C9C" w14:textId="77777777">
        <w:tc>
          <w:tcPr>
            <w:tcW w:w="1819" w:type="dxa"/>
          </w:tcPr>
          <w:p w14:paraId="4F0CB19C" w14:textId="77777777" w:rsidR="00447B12" w:rsidRDefault="008942B6">
            <w:pPr>
              <w:spacing w:before="93" w:after="80"/>
              <w:rPr>
                <w:rFonts w:eastAsia="宋体" w:cs="Times New Roman"/>
                <w:b/>
                <w:kern w:val="0"/>
                <w:szCs w:val="20"/>
              </w:rPr>
            </w:pPr>
            <w:r>
              <w:rPr>
                <w:b/>
                <w:iCs/>
                <w:kern w:val="0"/>
                <w:szCs w:val="20"/>
              </w:rPr>
              <w:t>CATT</w:t>
            </w:r>
            <w:r>
              <w:rPr>
                <w:rFonts w:eastAsia="宋体" w:cs="Times New Roman"/>
                <w:b/>
                <w:kern w:val="0"/>
                <w:sz w:val="20"/>
                <w:szCs w:val="20"/>
              </w:rPr>
              <w:t xml:space="preserve"> [9]</w:t>
            </w:r>
          </w:p>
        </w:tc>
        <w:tc>
          <w:tcPr>
            <w:tcW w:w="7818" w:type="dxa"/>
          </w:tcPr>
          <w:p w14:paraId="35067E12" w14:textId="77777777" w:rsidR="00447B12" w:rsidRDefault="008942B6">
            <w:pPr>
              <w:pStyle w:val="af2"/>
              <w:spacing w:after="0"/>
              <w:rPr>
                <w:rFonts w:eastAsiaTheme="minorEastAsia"/>
                <w:i/>
                <w:sz w:val="18"/>
                <w:szCs w:val="18"/>
                <w:lang w:eastAsia="zh-CN"/>
              </w:rPr>
            </w:pPr>
            <w:r>
              <w:rPr>
                <w:rFonts w:eastAsiaTheme="minorEastAsia"/>
                <w:b/>
                <w:i/>
                <w:sz w:val="18"/>
                <w:szCs w:val="18"/>
                <w:lang w:eastAsia="zh-CN"/>
              </w:rPr>
              <w:t>Observation 2:</w:t>
            </w:r>
            <w:r>
              <w:rPr>
                <w:rFonts w:eastAsiaTheme="minorEastAsia"/>
                <w:i/>
                <w:sz w:val="18"/>
                <w:szCs w:val="18"/>
                <w:lang w:eastAsia="zh-CN"/>
              </w:rPr>
              <w:t xml:space="preserve"> RSRP/RSSI measurements within UL/DL subband can be supported by existing specification.</w:t>
            </w:r>
          </w:p>
          <w:p w14:paraId="551F4E8E" w14:textId="77777777" w:rsidR="00447B12" w:rsidRDefault="008942B6">
            <w:pPr>
              <w:pStyle w:val="af2"/>
              <w:spacing w:after="0"/>
              <w:rPr>
                <w:rFonts w:eastAsiaTheme="minorEastAsia"/>
                <w:i/>
                <w:sz w:val="18"/>
                <w:szCs w:val="18"/>
                <w:lang w:eastAsia="zh-CN"/>
              </w:rPr>
            </w:pPr>
            <w:r>
              <w:rPr>
                <w:rFonts w:eastAsiaTheme="minorEastAsia"/>
                <w:b/>
                <w:i/>
                <w:sz w:val="18"/>
                <w:szCs w:val="18"/>
                <w:lang w:eastAsia="zh-CN"/>
              </w:rPr>
              <w:t xml:space="preserve">Observation 3: </w:t>
            </w:r>
            <w:r>
              <w:rPr>
                <w:rFonts w:eastAsiaTheme="minorEastAsia"/>
                <w:i/>
                <w:sz w:val="18"/>
                <w:szCs w:val="18"/>
                <w:lang w:eastAsia="zh-CN"/>
              </w:rPr>
              <w:t>The existing specifications is sufficient for UE-UE CLI-RSSI meas</w:t>
            </w:r>
            <w:r>
              <w:rPr>
                <w:i/>
                <w:sz w:val="18"/>
                <w:szCs w:val="18"/>
              </w:rPr>
              <w:t xml:space="preserve"> </w:t>
            </w:r>
            <w:r>
              <w:rPr>
                <w:rFonts w:eastAsiaTheme="minorEastAsia"/>
                <w:i/>
                <w:sz w:val="18"/>
                <w:szCs w:val="18"/>
                <w:lang w:eastAsia="zh-CN"/>
              </w:rPr>
              <w:t>Proposal 9: Support L1/L2 UE-to-UE CLI measurement and report.</w:t>
            </w:r>
          </w:p>
          <w:p w14:paraId="2D158B82" w14:textId="77777777" w:rsidR="00447B12" w:rsidRDefault="008942B6">
            <w:pPr>
              <w:pStyle w:val="af2"/>
              <w:spacing w:after="0"/>
              <w:rPr>
                <w:rFonts w:eastAsiaTheme="minorEastAsia"/>
                <w:i/>
                <w:sz w:val="18"/>
                <w:szCs w:val="18"/>
                <w:lang w:eastAsia="zh-CN"/>
              </w:rPr>
            </w:pPr>
            <w:r>
              <w:rPr>
                <w:rFonts w:eastAsiaTheme="minorEastAsia"/>
                <w:b/>
                <w:i/>
                <w:sz w:val="18"/>
                <w:szCs w:val="18"/>
                <w:lang w:eastAsia="zh-CN"/>
              </w:rPr>
              <w:t xml:space="preserve">Proposal 10: </w:t>
            </w:r>
            <w:r>
              <w:rPr>
                <w:rFonts w:eastAsiaTheme="minorEastAsia"/>
                <w:i/>
                <w:sz w:val="18"/>
                <w:szCs w:val="18"/>
                <w:lang w:eastAsia="zh-CN"/>
              </w:rPr>
              <w:t>For L1/L2 UE-to-UE CLI measurement and report, consider the following aspects:</w:t>
            </w:r>
          </w:p>
          <w:p w14:paraId="2E95BF9D" w14:textId="77777777" w:rsidR="00447B12" w:rsidRDefault="008942B6">
            <w:pPr>
              <w:pStyle w:val="B10"/>
              <w:numPr>
                <w:ilvl w:val="3"/>
                <w:numId w:val="37"/>
              </w:numPr>
              <w:spacing w:after="0"/>
              <w:ind w:left="987"/>
              <w:rPr>
                <w:i/>
                <w:sz w:val="18"/>
                <w:szCs w:val="18"/>
                <w:lang w:val="en-US"/>
              </w:rPr>
            </w:pPr>
            <w:r>
              <w:rPr>
                <w:i/>
                <w:sz w:val="18"/>
                <w:szCs w:val="18"/>
                <w:lang w:val="en-US"/>
              </w:rPr>
              <w:t>Periodic, semi-persistent, aperiodic or event triggered reporting.</w:t>
            </w:r>
          </w:p>
          <w:p w14:paraId="41E4A527" w14:textId="77777777" w:rsidR="00447B12" w:rsidRDefault="008942B6">
            <w:pPr>
              <w:pStyle w:val="B10"/>
              <w:numPr>
                <w:ilvl w:val="3"/>
                <w:numId w:val="37"/>
              </w:numPr>
              <w:spacing w:after="0"/>
              <w:ind w:left="987"/>
              <w:rPr>
                <w:i/>
                <w:sz w:val="18"/>
                <w:szCs w:val="18"/>
                <w:lang w:val="en-US"/>
              </w:rPr>
            </w:pPr>
            <w:r>
              <w:rPr>
                <w:i/>
                <w:sz w:val="18"/>
                <w:szCs w:val="18"/>
                <w:lang w:val="en-US"/>
              </w:rPr>
              <w:t>Periodic, semi-persistent, or aperiodic measurement resource.</w:t>
            </w:r>
          </w:p>
          <w:p w14:paraId="7BA0AF11" w14:textId="77777777" w:rsidR="00447B12" w:rsidRDefault="008942B6">
            <w:pPr>
              <w:pStyle w:val="B10"/>
              <w:numPr>
                <w:ilvl w:val="3"/>
                <w:numId w:val="37"/>
              </w:numPr>
              <w:spacing w:after="0"/>
              <w:ind w:left="987"/>
              <w:rPr>
                <w:i/>
                <w:sz w:val="18"/>
                <w:szCs w:val="18"/>
                <w:lang w:val="en-US"/>
              </w:rPr>
            </w:pPr>
            <w:r>
              <w:rPr>
                <w:i/>
                <w:sz w:val="18"/>
                <w:szCs w:val="18"/>
                <w:lang w:val="en-US"/>
              </w:rPr>
              <w:t xml:space="preserve">SRS-RSRP and CLI-RSSI are </w:t>
            </w:r>
            <w:r>
              <w:rPr>
                <w:i/>
                <w:sz w:val="18"/>
                <w:szCs w:val="18"/>
                <w:lang w:val="en-US" w:eastAsia="zh-CN"/>
              </w:rPr>
              <w:t xml:space="preserve">the </w:t>
            </w:r>
            <w:r>
              <w:rPr>
                <w:i/>
                <w:sz w:val="18"/>
                <w:szCs w:val="18"/>
                <w:lang w:eastAsia="ko-KR"/>
              </w:rPr>
              <w:t>baseline</w:t>
            </w:r>
            <w:r>
              <w:rPr>
                <w:i/>
                <w:sz w:val="18"/>
                <w:szCs w:val="18"/>
                <w:lang w:val="en-US"/>
              </w:rPr>
              <w:t xml:space="preserve"> metrics.</w:t>
            </w:r>
          </w:p>
          <w:p w14:paraId="5E692093" w14:textId="77777777" w:rsidR="00447B12" w:rsidRDefault="008942B6">
            <w:pPr>
              <w:pStyle w:val="B10"/>
              <w:numPr>
                <w:ilvl w:val="3"/>
                <w:numId w:val="37"/>
              </w:numPr>
              <w:spacing w:after="0"/>
              <w:ind w:left="987"/>
              <w:rPr>
                <w:i/>
                <w:sz w:val="18"/>
                <w:szCs w:val="18"/>
                <w:lang w:val="en-US"/>
              </w:rPr>
            </w:pPr>
            <w:r>
              <w:rPr>
                <w:i/>
                <w:sz w:val="18"/>
                <w:szCs w:val="18"/>
                <w:lang w:val="en-US" w:eastAsia="zh-CN"/>
              </w:rPr>
              <w:t>Use m</w:t>
            </w:r>
            <w:r>
              <w:rPr>
                <w:i/>
                <w:sz w:val="18"/>
                <w:szCs w:val="18"/>
                <w:lang w:val="en-US"/>
              </w:rPr>
              <w:t>easurement resource for CLI-RSSI measurement as defined in Rel-16 and SRS resource for SRS-RSRP measurement as defined in Rel-16.</w:t>
            </w:r>
          </w:p>
          <w:p w14:paraId="02139BEC" w14:textId="77777777" w:rsidR="00447B12" w:rsidRDefault="008942B6">
            <w:pPr>
              <w:pStyle w:val="B10"/>
              <w:numPr>
                <w:ilvl w:val="3"/>
                <w:numId w:val="37"/>
              </w:numPr>
              <w:spacing w:after="0"/>
              <w:ind w:left="987"/>
              <w:rPr>
                <w:i/>
                <w:sz w:val="18"/>
                <w:szCs w:val="18"/>
                <w:lang w:val="en-US"/>
              </w:rPr>
            </w:pPr>
            <w:r>
              <w:rPr>
                <w:i/>
                <w:sz w:val="18"/>
                <w:szCs w:val="18"/>
                <w:lang w:val="en-US"/>
              </w:rPr>
              <w:t>Use existing CSI framework</w:t>
            </w:r>
            <w:r>
              <w:rPr>
                <w:i/>
                <w:sz w:val="18"/>
                <w:szCs w:val="18"/>
                <w:lang w:val="en-US" w:eastAsia="zh-CN"/>
              </w:rPr>
              <w:t xml:space="preserve"> </w:t>
            </w:r>
            <w:r>
              <w:rPr>
                <w:i/>
                <w:sz w:val="18"/>
                <w:szCs w:val="18"/>
                <w:lang w:eastAsia="ko-KR"/>
              </w:rPr>
              <w:t>as baseline</w:t>
            </w:r>
            <w:r>
              <w:rPr>
                <w:i/>
                <w:sz w:val="18"/>
                <w:szCs w:val="18"/>
                <w:lang w:eastAsia="zh-CN"/>
              </w:rPr>
              <w:t>.</w:t>
            </w:r>
          </w:p>
          <w:p w14:paraId="45514B28" w14:textId="77777777" w:rsidR="00447B12" w:rsidRDefault="008942B6">
            <w:pPr>
              <w:pStyle w:val="af2"/>
              <w:spacing w:after="0"/>
              <w:rPr>
                <w:rFonts w:eastAsiaTheme="minorEastAsia"/>
                <w:i/>
                <w:sz w:val="18"/>
                <w:szCs w:val="18"/>
                <w:lang w:eastAsia="zh-CN"/>
              </w:rPr>
            </w:pPr>
            <w:r>
              <w:rPr>
                <w:rFonts w:eastAsiaTheme="minorEastAsia"/>
                <w:b/>
                <w:i/>
                <w:sz w:val="18"/>
                <w:szCs w:val="18"/>
                <w:lang w:eastAsia="zh-CN"/>
              </w:rPr>
              <w:t xml:space="preserve">Proposal 11: </w:t>
            </w:r>
            <w:r>
              <w:rPr>
                <w:rFonts w:eastAsiaTheme="minorEastAsia"/>
                <w:i/>
                <w:sz w:val="18"/>
                <w:szCs w:val="18"/>
                <w:lang w:eastAsia="zh-CN"/>
              </w:rPr>
              <w:t>Support exchange of semi-static SBFD time and frequency configuration to enable coordinated scheduling for time/frequency resources.</w:t>
            </w:r>
          </w:p>
          <w:p w14:paraId="5ABD0DA1" w14:textId="77777777" w:rsidR="00447B12" w:rsidRDefault="008942B6">
            <w:pPr>
              <w:pStyle w:val="af2"/>
              <w:spacing w:after="0"/>
              <w:rPr>
                <w:rFonts w:eastAsiaTheme="minorEastAsia"/>
                <w:i/>
                <w:sz w:val="18"/>
                <w:szCs w:val="18"/>
                <w:lang w:eastAsia="zh-CN"/>
              </w:rPr>
            </w:pPr>
            <w:r>
              <w:rPr>
                <w:rFonts w:eastAsiaTheme="minorEastAsia"/>
                <w:b/>
                <w:i/>
                <w:sz w:val="18"/>
                <w:szCs w:val="18"/>
                <w:lang w:eastAsia="zh-CN"/>
              </w:rPr>
              <w:t xml:space="preserve">Proposal 12: </w:t>
            </w:r>
            <w:r>
              <w:rPr>
                <w:rFonts w:eastAsiaTheme="minorEastAsia"/>
                <w:i/>
                <w:sz w:val="18"/>
                <w:szCs w:val="18"/>
                <w:lang w:eastAsia="zh-CN"/>
              </w:rPr>
              <w:t>Spatial domain coordination to avoid/mitigate UE-to-UE CLI is not supported.</w:t>
            </w:r>
          </w:p>
          <w:p w14:paraId="21C0D100" w14:textId="77777777" w:rsidR="00447B12" w:rsidRDefault="008942B6">
            <w:pPr>
              <w:pStyle w:val="af2"/>
              <w:spacing w:after="0"/>
              <w:rPr>
                <w:rFonts w:eastAsiaTheme="minorEastAsia"/>
                <w:i/>
                <w:sz w:val="18"/>
                <w:szCs w:val="18"/>
                <w:lang w:eastAsia="zh-CN"/>
              </w:rPr>
            </w:pPr>
            <w:r>
              <w:rPr>
                <w:rFonts w:eastAsiaTheme="minorEastAsia"/>
                <w:b/>
                <w:i/>
                <w:sz w:val="18"/>
                <w:szCs w:val="18"/>
                <w:lang w:eastAsia="zh-CN"/>
              </w:rPr>
              <w:t xml:space="preserve">Proposal 13: </w:t>
            </w:r>
            <w:r>
              <w:rPr>
                <w:rFonts w:eastAsiaTheme="minorEastAsia"/>
                <w:i/>
                <w:sz w:val="18"/>
                <w:szCs w:val="18"/>
                <w:lang w:eastAsia="zh-CN"/>
              </w:rPr>
              <w:t xml:space="preserve">UE and gNB transmission/reception </w:t>
            </w:r>
            <w:proofErr w:type="gramStart"/>
            <w:r>
              <w:rPr>
                <w:rFonts w:eastAsiaTheme="minorEastAsia"/>
                <w:i/>
                <w:sz w:val="18"/>
                <w:szCs w:val="18"/>
                <w:lang w:eastAsia="zh-CN"/>
              </w:rPr>
              <w:t>timing based</w:t>
            </w:r>
            <w:proofErr w:type="gramEnd"/>
            <w:r>
              <w:rPr>
                <w:rFonts w:eastAsiaTheme="minorEastAsia"/>
                <w:i/>
                <w:sz w:val="18"/>
                <w:szCs w:val="18"/>
                <w:lang w:eastAsia="zh-CN"/>
              </w:rPr>
              <w:t xml:space="preserve"> method to avoid/mitigate UE-to-UE CLI is not supported.</w:t>
            </w:r>
          </w:p>
          <w:p w14:paraId="7D1EBBF9" w14:textId="77777777" w:rsidR="00447B12" w:rsidRDefault="008942B6">
            <w:pPr>
              <w:pStyle w:val="af2"/>
              <w:spacing w:after="0"/>
              <w:rPr>
                <w:rFonts w:eastAsiaTheme="minorEastAsia"/>
                <w:i/>
                <w:sz w:val="18"/>
                <w:szCs w:val="18"/>
                <w:lang w:eastAsia="zh-CN"/>
              </w:rPr>
            </w:pPr>
            <w:r>
              <w:rPr>
                <w:rFonts w:eastAsiaTheme="minorEastAsia"/>
                <w:b/>
                <w:i/>
                <w:sz w:val="18"/>
                <w:szCs w:val="18"/>
                <w:lang w:eastAsia="zh-CN"/>
              </w:rPr>
              <w:t>Proposal 14:</w:t>
            </w:r>
            <w:r>
              <w:rPr>
                <w:rFonts w:eastAsiaTheme="minorEastAsia"/>
                <w:i/>
                <w:sz w:val="18"/>
                <w:szCs w:val="18"/>
                <w:lang w:eastAsia="zh-CN"/>
              </w:rPr>
              <w:t xml:space="preserve"> Power </w:t>
            </w:r>
            <w:proofErr w:type="gramStart"/>
            <w:r>
              <w:rPr>
                <w:rFonts w:eastAsiaTheme="minorEastAsia"/>
                <w:i/>
                <w:sz w:val="18"/>
                <w:szCs w:val="18"/>
                <w:lang w:eastAsia="zh-CN"/>
              </w:rPr>
              <w:t>control based</w:t>
            </w:r>
            <w:proofErr w:type="gramEnd"/>
            <w:r>
              <w:rPr>
                <w:rFonts w:eastAsiaTheme="minorEastAsia"/>
                <w:i/>
                <w:sz w:val="18"/>
                <w:szCs w:val="18"/>
                <w:lang w:eastAsia="zh-CN"/>
              </w:rPr>
              <w:t xml:space="preserve"> solution to mitigate UE-to-UE CLI is not supported.</w:t>
            </w:r>
          </w:p>
          <w:p w14:paraId="1F1E2A88" w14:textId="77777777" w:rsidR="00447B12" w:rsidRDefault="008942B6">
            <w:pPr>
              <w:pStyle w:val="af2"/>
              <w:spacing w:after="0"/>
              <w:rPr>
                <w:rFonts w:eastAsiaTheme="minorEastAsia"/>
                <w:b/>
                <w:sz w:val="18"/>
                <w:szCs w:val="18"/>
                <w:lang w:eastAsia="zh-CN"/>
              </w:rPr>
            </w:pPr>
            <w:r>
              <w:rPr>
                <w:rFonts w:eastAsiaTheme="minorEastAsia"/>
                <w:i/>
                <w:sz w:val="18"/>
                <w:szCs w:val="18"/>
                <w:lang w:eastAsia="zh-CN"/>
              </w:rPr>
              <w:t xml:space="preserve">urement/report across downlink subbands. </w:t>
            </w:r>
          </w:p>
        </w:tc>
      </w:tr>
      <w:tr w:rsidR="00447B12" w14:paraId="51DF6CC4" w14:textId="77777777">
        <w:tc>
          <w:tcPr>
            <w:tcW w:w="1819" w:type="dxa"/>
          </w:tcPr>
          <w:p w14:paraId="6C1D8844" w14:textId="77777777" w:rsidR="00447B12" w:rsidRDefault="008942B6">
            <w:pPr>
              <w:spacing w:before="93" w:after="80"/>
              <w:rPr>
                <w:rFonts w:eastAsia="宋体" w:cs="Times New Roman"/>
                <w:b/>
                <w:kern w:val="0"/>
                <w:szCs w:val="20"/>
              </w:rPr>
            </w:pPr>
            <w:r>
              <w:rPr>
                <w:b/>
                <w:iCs/>
                <w:kern w:val="0"/>
                <w:szCs w:val="20"/>
              </w:rPr>
              <w:lastRenderedPageBreak/>
              <w:t>xiaomi</w:t>
            </w:r>
            <w:r>
              <w:rPr>
                <w:rFonts w:eastAsia="宋体" w:cs="Times New Roman"/>
                <w:b/>
                <w:kern w:val="0"/>
                <w:sz w:val="20"/>
                <w:szCs w:val="20"/>
              </w:rPr>
              <w:t xml:space="preserve"> [10]</w:t>
            </w:r>
          </w:p>
        </w:tc>
        <w:tc>
          <w:tcPr>
            <w:tcW w:w="7818" w:type="dxa"/>
          </w:tcPr>
          <w:p w14:paraId="4401929D" w14:textId="77777777" w:rsidR="00447B12" w:rsidRDefault="008942B6">
            <w:pPr>
              <w:pStyle w:val="3GPPText"/>
              <w:spacing w:before="0" w:after="0"/>
              <w:rPr>
                <w:rFonts w:eastAsia="宋体"/>
                <w:i/>
                <w:iCs/>
                <w:sz w:val="18"/>
                <w:szCs w:val="18"/>
                <w:lang w:eastAsia="zh-CN"/>
              </w:rPr>
            </w:pPr>
            <w:r>
              <w:rPr>
                <w:rFonts w:eastAsia="宋体"/>
                <w:b/>
                <w:i/>
                <w:iCs/>
                <w:sz w:val="18"/>
                <w:szCs w:val="18"/>
                <w:lang w:eastAsia="zh-CN"/>
              </w:rPr>
              <w:t xml:space="preserve">Observation 1: </w:t>
            </w:r>
            <w:r>
              <w:rPr>
                <w:rFonts w:eastAsia="宋体"/>
                <w:i/>
                <w:iCs/>
                <w:sz w:val="18"/>
                <w:szCs w:val="18"/>
                <w:lang w:eastAsia="zh-CN"/>
              </w:rPr>
              <w:t>CSI and CQI may bring high calculation complexity with non-linear operations.</w:t>
            </w:r>
          </w:p>
          <w:p w14:paraId="0B6258E5" w14:textId="77777777" w:rsidR="00447B12" w:rsidRDefault="008942B6">
            <w:pPr>
              <w:pStyle w:val="3GPPText"/>
              <w:spacing w:before="0" w:after="0"/>
              <w:rPr>
                <w:rFonts w:eastAsia="宋体"/>
                <w:i/>
                <w:iCs/>
                <w:sz w:val="18"/>
                <w:szCs w:val="18"/>
                <w:lang w:eastAsia="zh-CN"/>
              </w:rPr>
            </w:pPr>
            <w:r>
              <w:rPr>
                <w:rFonts w:eastAsia="宋体"/>
                <w:b/>
                <w:i/>
                <w:iCs/>
                <w:sz w:val="18"/>
                <w:szCs w:val="18"/>
                <w:lang w:eastAsia="zh-CN"/>
              </w:rPr>
              <w:t>Observation 2</w:t>
            </w:r>
            <w:r>
              <w:rPr>
                <w:rFonts w:eastAsia="宋体"/>
                <w:i/>
                <w:iCs/>
                <w:sz w:val="18"/>
                <w:szCs w:val="18"/>
                <w:lang w:eastAsia="zh-CN"/>
              </w:rPr>
              <w:t>：</w:t>
            </w:r>
            <w:r>
              <w:rPr>
                <w:rFonts w:eastAsia="宋体"/>
                <w:i/>
                <w:iCs/>
                <w:sz w:val="18"/>
                <w:szCs w:val="18"/>
                <w:lang w:eastAsia="zh-CN"/>
              </w:rPr>
              <w:t xml:space="preserve">Once the </w:t>
            </w:r>
            <w:proofErr w:type="gramStart"/>
            <w:r>
              <w:rPr>
                <w:rFonts w:eastAsia="Malgun Gothic"/>
                <w:i/>
                <w:sz w:val="18"/>
                <w:szCs w:val="18"/>
              </w:rPr>
              <w:t>N</w:t>
            </w:r>
            <w:r>
              <w:rPr>
                <w:rFonts w:eastAsia="Malgun Gothic"/>
                <w:i/>
                <w:sz w:val="18"/>
                <w:szCs w:val="18"/>
                <w:vertAlign w:val="subscript"/>
              </w:rPr>
              <w:t>TA,offset</w:t>
            </w:r>
            <w:proofErr w:type="gramEnd"/>
            <w:r>
              <w:rPr>
                <w:rFonts w:eastAsia="Malgun Gothic"/>
                <w:i/>
                <w:sz w:val="18"/>
                <w:szCs w:val="18"/>
              </w:rPr>
              <w:t xml:space="preserve"> of aggressor UE is</w:t>
            </w:r>
            <w:r>
              <w:rPr>
                <w:rFonts w:eastAsia="宋体"/>
                <w:i/>
                <w:iCs/>
                <w:sz w:val="18"/>
                <w:szCs w:val="18"/>
                <w:lang w:eastAsia="zh-CN"/>
              </w:rPr>
              <w:t xml:space="preserve"> obtained, the time offset between DL reception timing and CLI-RS arrival timing can be determined by victim UE.</w:t>
            </w:r>
          </w:p>
          <w:p w14:paraId="56F90415" w14:textId="77777777" w:rsidR="00447B12" w:rsidRDefault="008942B6">
            <w:pPr>
              <w:pStyle w:val="3GPPText"/>
              <w:spacing w:before="0" w:after="0"/>
              <w:rPr>
                <w:rFonts w:eastAsia="宋体"/>
                <w:iCs/>
                <w:sz w:val="18"/>
                <w:szCs w:val="18"/>
                <w:lang w:eastAsia="zh-CN"/>
              </w:rPr>
            </w:pPr>
            <w:r>
              <w:rPr>
                <w:rFonts w:eastAsia="宋体"/>
                <w:b/>
                <w:i/>
                <w:iCs/>
                <w:sz w:val="18"/>
                <w:szCs w:val="18"/>
                <w:lang w:eastAsia="zh-CN"/>
              </w:rPr>
              <w:t>Observation 3</w:t>
            </w:r>
            <w:r>
              <w:rPr>
                <w:rFonts w:eastAsia="宋体"/>
                <w:b/>
                <w:i/>
                <w:iCs/>
                <w:sz w:val="18"/>
                <w:szCs w:val="18"/>
                <w:lang w:eastAsia="zh-CN"/>
              </w:rPr>
              <w:t>：</w:t>
            </w:r>
            <w:r>
              <w:rPr>
                <w:rFonts w:eastAsia="宋体"/>
                <w:i/>
                <w:iCs/>
                <w:sz w:val="18"/>
                <w:szCs w:val="18"/>
                <w:lang w:eastAsia="zh-CN"/>
              </w:rPr>
              <w:t xml:space="preserve">Considering that the </w:t>
            </w:r>
            <w:proofErr w:type="gramStart"/>
            <w:r>
              <w:rPr>
                <w:rFonts w:eastAsia="Malgun Gothic"/>
                <w:i/>
                <w:sz w:val="18"/>
                <w:szCs w:val="18"/>
              </w:rPr>
              <w:t>N</w:t>
            </w:r>
            <w:r>
              <w:rPr>
                <w:rFonts w:eastAsia="Malgun Gothic"/>
                <w:i/>
                <w:sz w:val="18"/>
                <w:szCs w:val="18"/>
                <w:vertAlign w:val="subscript"/>
              </w:rPr>
              <w:t>TA,offset</w:t>
            </w:r>
            <w:proofErr w:type="gramEnd"/>
            <w:r>
              <w:rPr>
                <w:rFonts w:eastAsia="Malgun Gothic"/>
                <w:i/>
                <w:sz w:val="18"/>
                <w:szCs w:val="18"/>
                <w:vertAlign w:val="subscript"/>
              </w:rPr>
              <w:t xml:space="preserve"> </w:t>
            </w:r>
            <w:r>
              <w:rPr>
                <w:rFonts w:eastAsia="Malgun Gothic"/>
                <w:i/>
                <w:sz w:val="18"/>
                <w:szCs w:val="18"/>
              </w:rPr>
              <w:t>is aligned per TAG, all the serving cells within the TAG will suffer gNB UL/DL transition time violating if zero N</w:t>
            </w:r>
            <w:r>
              <w:rPr>
                <w:rFonts w:eastAsia="Malgun Gothic"/>
                <w:i/>
                <w:sz w:val="18"/>
                <w:szCs w:val="18"/>
                <w:vertAlign w:val="subscript"/>
              </w:rPr>
              <w:t>TA,offset</w:t>
            </w:r>
            <w:r>
              <w:rPr>
                <w:rFonts w:eastAsia="Malgun Gothic"/>
                <w:i/>
                <w:sz w:val="18"/>
                <w:szCs w:val="18"/>
              </w:rPr>
              <w:t xml:space="preserve"> is configured.</w:t>
            </w:r>
          </w:p>
          <w:p w14:paraId="2A1E90FE" w14:textId="77777777" w:rsidR="00447B12" w:rsidRDefault="00447B12">
            <w:pPr>
              <w:pStyle w:val="3GPPNormalText"/>
              <w:spacing w:before="0" w:after="0" w:line="240" w:lineRule="auto"/>
              <w:rPr>
                <w:rFonts w:eastAsia="PMingLiU"/>
                <w:sz w:val="18"/>
                <w:szCs w:val="18"/>
                <w:u w:val="single"/>
              </w:rPr>
            </w:pPr>
          </w:p>
          <w:p w14:paraId="71AD214F" w14:textId="77777777" w:rsidR="00447B12" w:rsidRDefault="008942B6">
            <w:pPr>
              <w:spacing w:before="0" w:line="240" w:lineRule="auto"/>
              <w:rPr>
                <w:rFonts w:cs="Times New Roman"/>
                <w:bCs/>
                <w:i/>
                <w:iCs/>
                <w:kern w:val="0"/>
                <w:sz w:val="18"/>
                <w:szCs w:val="18"/>
              </w:rPr>
            </w:pPr>
            <w:r>
              <w:rPr>
                <w:rFonts w:cs="Times New Roman"/>
                <w:b/>
                <w:bCs/>
                <w:i/>
                <w:iCs/>
                <w:kern w:val="0"/>
                <w:sz w:val="18"/>
                <w:szCs w:val="18"/>
              </w:rPr>
              <w:t>Proposal 1:</w:t>
            </w:r>
            <w:r>
              <w:rPr>
                <w:rFonts w:cs="Times New Roman"/>
                <w:bCs/>
                <w:i/>
                <w:iCs/>
                <w:kern w:val="0"/>
                <w:sz w:val="18"/>
                <w:szCs w:val="18"/>
              </w:rPr>
              <w:t xml:space="preserve">  RAN1 should first identify the basic principle of conducting down-selection for CLI handling schemes captured in TR38.858. The following principle can be considered as starting point:</w:t>
            </w:r>
          </w:p>
          <w:p w14:paraId="19E3C704" w14:textId="77777777" w:rsidR="00447B12" w:rsidRDefault="008942B6">
            <w:pPr>
              <w:pStyle w:val="af1"/>
              <w:widowControl/>
              <w:numPr>
                <w:ilvl w:val="0"/>
                <w:numId w:val="4"/>
              </w:numPr>
              <w:snapToGrid/>
              <w:spacing w:before="0" w:line="240" w:lineRule="auto"/>
              <w:rPr>
                <w:rFonts w:cs="Times New Roman"/>
                <w:bCs/>
                <w:i/>
                <w:iCs/>
                <w:kern w:val="0"/>
                <w:sz w:val="18"/>
                <w:szCs w:val="18"/>
              </w:rPr>
            </w:pPr>
            <w:r>
              <w:rPr>
                <w:rFonts w:cs="Times New Roman"/>
                <w:bCs/>
                <w:i/>
                <w:iCs/>
                <w:kern w:val="0"/>
                <w:sz w:val="18"/>
                <w:szCs w:val="18"/>
              </w:rPr>
              <w:t>The selected CLI handling scheme can be applicable to SBFD operation and dynamic/flexible TDD.</w:t>
            </w:r>
          </w:p>
          <w:p w14:paraId="5256ACE8" w14:textId="77777777" w:rsidR="00447B12" w:rsidRDefault="008942B6">
            <w:pPr>
              <w:pStyle w:val="af1"/>
              <w:widowControl/>
              <w:numPr>
                <w:ilvl w:val="0"/>
                <w:numId w:val="4"/>
              </w:numPr>
              <w:snapToGrid/>
              <w:spacing w:before="0" w:line="240" w:lineRule="auto"/>
              <w:rPr>
                <w:rFonts w:cs="Times New Roman"/>
                <w:bCs/>
                <w:i/>
                <w:iCs/>
                <w:kern w:val="0"/>
                <w:sz w:val="18"/>
                <w:szCs w:val="18"/>
              </w:rPr>
            </w:pPr>
            <w:r>
              <w:rPr>
                <w:rFonts w:cs="Times New Roman"/>
                <w:bCs/>
                <w:i/>
                <w:iCs/>
                <w:kern w:val="0"/>
                <w:sz w:val="18"/>
                <w:szCs w:val="18"/>
              </w:rPr>
              <w:t>The selected CLI handling scheme should have certain specification impacts.</w:t>
            </w:r>
          </w:p>
          <w:p w14:paraId="623432EB" w14:textId="77777777" w:rsidR="00447B12" w:rsidRDefault="008942B6">
            <w:pPr>
              <w:pStyle w:val="af1"/>
              <w:widowControl/>
              <w:numPr>
                <w:ilvl w:val="0"/>
                <w:numId w:val="4"/>
              </w:numPr>
              <w:snapToGrid/>
              <w:spacing w:before="0" w:line="240" w:lineRule="auto"/>
              <w:rPr>
                <w:rFonts w:cs="Times New Roman"/>
                <w:bCs/>
                <w:i/>
                <w:iCs/>
                <w:kern w:val="0"/>
                <w:sz w:val="18"/>
                <w:szCs w:val="18"/>
              </w:rPr>
            </w:pPr>
            <w:r>
              <w:rPr>
                <w:rFonts w:cs="Times New Roman"/>
                <w:bCs/>
                <w:i/>
                <w:iCs/>
                <w:kern w:val="0"/>
                <w:sz w:val="18"/>
                <w:szCs w:val="18"/>
              </w:rPr>
              <w:t>The selected CLI handling scheme should have strong support among companies.</w:t>
            </w:r>
          </w:p>
          <w:p w14:paraId="07925E21" w14:textId="77777777" w:rsidR="00447B12" w:rsidRDefault="008942B6">
            <w:pPr>
              <w:spacing w:before="0" w:line="240" w:lineRule="auto"/>
              <w:rPr>
                <w:rFonts w:cs="Times New Roman"/>
                <w:bCs/>
                <w:i/>
                <w:iCs/>
                <w:kern w:val="0"/>
                <w:sz w:val="18"/>
                <w:szCs w:val="18"/>
              </w:rPr>
            </w:pPr>
            <w:r>
              <w:rPr>
                <w:rFonts w:cs="Times New Roman"/>
                <w:b/>
                <w:bCs/>
                <w:i/>
                <w:iCs/>
                <w:kern w:val="0"/>
                <w:sz w:val="18"/>
                <w:szCs w:val="18"/>
              </w:rPr>
              <w:t>Proposal 2:</w:t>
            </w:r>
            <w:r>
              <w:rPr>
                <w:rFonts w:cs="Times New Roman"/>
                <w:bCs/>
                <w:i/>
                <w:iCs/>
                <w:kern w:val="0"/>
                <w:sz w:val="18"/>
                <w:szCs w:val="18"/>
              </w:rPr>
              <w:t xml:space="preserve"> For L1/L2 based UE-to-UE CLI measurement, at least periodic and aperiodic CLI measurement resource should be supported.</w:t>
            </w:r>
          </w:p>
          <w:p w14:paraId="1531DC07" w14:textId="77777777" w:rsidR="00447B12" w:rsidRDefault="008942B6">
            <w:pPr>
              <w:spacing w:before="0" w:line="240" w:lineRule="auto"/>
              <w:rPr>
                <w:rFonts w:cs="Times New Roman"/>
                <w:bCs/>
                <w:i/>
                <w:iCs/>
                <w:kern w:val="0"/>
                <w:sz w:val="18"/>
                <w:szCs w:val="18"/>
              </w:rPr>
            </w:pPr>
            <w:r>
              <w:rPr>
                <w:rFonts w:cs="Times New Roman"/>
                <w:b/>
                <w:bCs/>
                <w:i/>
                <w:iCs/>
                <w:kern w:val="0"/>
                <w:sz w:val="18"/>
                <w:szCs w:val="18"/>
              </w:rPr>
              <w:t>Proposal 3:</w:t>
            </w:r>
            <w:r>
              <w:rPr>
                <w:rFonts w:cs="Times New Roman"/>
                <w:bCs/>
                <w:i/>
                <w:iCs/>
                <w:kern w:val="0"/>
                <w:sz w:val="18"/>
                <w:szCs w:val="18"/>
              </w:rPr>
              <w:t xml:space="preserve"> For L1/L2 based UE-to-UE CLI reporting, at least periodic and aperiodic CLI reporting should be supported.</w:t>
            </w:r>
          </w:p>
          <w:p w14:paraId="34D2A953" w14:textId="77777777" w:rsidR="00447B12" w:rsidRDefault="008942B6">
            <w:pPr>
              <w:spacing w:before="0" w:line="240" w:lineRule="auto"/>
              <w:rPr>
                <w:rFonts w:cs="Times New Roman"/>
                <w:bCs/>
                <w:i/>
                <w:iCs/>
                <w:kern w:val="0"/>
                <w:sz w:val="18"/>
                <w:szCs w:val="18"/>
              </w:rPr>
            </w:pPr>
            <w:r>
              <w:rPr>
                <w:rFonts w:cs="Times New Roman"/>
                <w:b/>
                <w:bCs/>
                <w:i/>
                <w:iCs/>
                <w:kern w:val="0"/>
                <w:sz w:val="18"/>
                <w:szCs w:val="18"/>
              </w:rPr>
              <w:t>Proposal 4</w:t>
            </w:r>
            <w:r>
              <w:rPr>
                <w:rFonts w:cs="Times New Roman"/>
                <w:bCs/>
                <w:i/>
                <w:iCs/>
                <w:kern w:val="0"/>
                <w:sz w:val="18"/>
                <w:szCs w:val="18"/>
              </w:rPr>
              <w:t>: For L1/L2 based CLI reporting, the event-triggered reporting can be further considered.</w:t>
            </w:r>
          </w:p>
          <w:p w14:paraId="10B69226" w14:textId="77777777" w:rsidR="00447B12" w:rsidRDefault="008942B6">
            <w:pPr>
              <w:pStyle w:val="3GPPText"/>
              <w:spacing w:before="0" w:after="0"/>
              <w:rPr>
                <w:rFonts w:eastAsia="宋体"/>
                <w:i/>
                <w:iCs/>
                <w:sz w:val="18"/>
                <w:szCs w:val="18"/>
                <w:lang w:eastAsia="zh-CN"/>
              </w:rPr>
            </w:pPr>
            <w:r>
              <w:rPr>
                <w:rFonts w:eastAsia="宋体"/>
                <w:b/>
                <w:i/>
                <w:iCs/>
                <w:sz w:val="18"/>
                <w:szCs w:val="18"/>
                <w:lang w:eastAsia="zh-CN"/>
              </w:rPr>
              <w:t>Proposal 5:</w:t>
            </w:r>
            <w:r>
              <w:rPr>
                <w:sz w:val="18"/>
                <w:szCs w:val="18"/>
              </w:rPr>
              <w:t xml:space="preserve"> </w:t>
            </w:r>
            <w:r>
              <w:rPr>
                <w:rFonts w:eastAsia="宋体"/>
                <w:i/>
                <w:iCs/>
                <w:sz w:val="18"/>
                <w:szCs w:val="18"/>
                <w:lang w:eastAsia="zh-CN"/>
              </w:rPr>
              <w:t>For L1/L2 based UE-to-UE CLI measurement and reporting, the configuration can be realized via updating CSI-ReportConfig:</w:t>
            </w:r>
          </w:p>
          <w:p w14:paraId="471169BC" w14:textId="77777777" w:rsidR="00447B12" w:rsidRDefault="008942B6">
            <w:pPr>
              <w:widowControl/>
              <w:numPr>
                <w:ilvl w:val="0"/>
                <w:numId w:val="38"/>
              </w:numPr>
              <w:snapToGrid/>
              <w:spacing w:before="0" w:line="240" w:lineRule="auto"/>
              <w:ind w:left="618"/>
              <w:jc w:val="left"/>
              <w:rPr>
                <w:rFonts w:eastAsia="宋体" w:cs="Times New Roman"/>
                <w:i/>
                <w:iCs/>
                <w:kern w:val="0"/>
                <w:sz w:val="18"/>
                <w:szCs w:val="18"/>
              </w:rPr>
            </w:pPr>
            <w:r>
              <w:rPr>
                <w:rFonts w:eastAsia="宋体" w:cs="Times New Roman"/>
                <w:i/>
                <w:iCs/>
                <w:kern w:val="0"/>
                <w:sz w:val="18"/>
                <w:szCs w:val="18"/>
              </w:rPr>
              <w:t>Adding CLI measurement resources as components of CSI-ReportConfig.</w:t>
            </w:r>
          </w:p>
          <w:p w14:paraId="02123867" w14:textId="77777777" w:rsidR="00447B12" w:rsidRDefault="008942B6">
            <w:pPr>
              <w:widowControl/>
              <w:numPr>
                <w:ilvl w:val="0"/>
                <w:numId w:val="38"/>
              </w:numPr>
              <w:snapToGrid/>
              <w:spacing w:before="0" w:line="240" w:lineRule="auto"/>
              <w:ind w:left="618"/>
              <w:jc w:val="left"/>
              <w:rPr>
                <w:rFonts w:eastAsia="宋体" w:cs="Times New Roman"/>
                <w:i/>
                <w:iCs/>
                <w:kern w:val="0"/>
                <w:sz w:val="18"/>
                <w:szCs w:val="18"/>
              </w:rPr>
            </w:pPr>
            <w:r>
              <w:rPr>
                <w:rFonts w:eastAsia="宋体" w:cs="Times New Roman"/>
                <w:i/>
                <w:iCs/>
                <w:kern w:val="0"/>
                <w:sz w:val="18"/>
                <w:szCs w:val="18"/>
              </w:rPr>
              <w:t>Adding CLI-RSRP and CLI-RSSI as components of reportQuantity.</w:t>
            </w:r>
          </w:p>
          <w:p w14:paraId="100A7880" w14:textId="77777777" w:rsidR="00447B12" w:rsidRDefault="008942B6">
            <w:pPr>
              <w:widowControl/>
              <w:numPr>
                <w:ilvl w:val="0"/>
                <w:numId w:val="38"/>
              </w:numPr>
              <w:snapToGrid/>
              <w:spacing w:before="0" w:line="240" w:lineRule="auto"/>
              <w:ind w:left="618"/>
              <w:jc w:val="left"/>
              <w:rPr>
                <w:rFonts w:eastAsia="宋体" w:cs="Times New Roman"/>
                <w:i/>
                <w:iCs/>
                <w:kern w:val="0"/>
                <w:sz w:val="18"/>
                <w:szCs w:val="18"/>
              </w:rPr>
            </w:pPr>
            <w:r>
              <w:rPr>
                <w:rFonts w:eastAsia="宋体" w:cs="Times New Roman"/>
                <w:i/>
                <w:iCs/>
                <w:kern w:val="0"/>
                <w:sz w:val="18"/>
                <w:szCs w:val="18"/>
              </w:rPr>
              <w:t>Adding event-triggered reporting as a component of reportConfigType.</w:t>
            </w:r>
          </w:p>
          <w:p w14:paraId="7CBD7900" w14:textId="77777777" w:rsidR="00447B12" w:rsidRDefault="008942B6">
            <w:pPr>
              <w:spacing w:before="0" w:line="240" w:lineRule="auto"/>
              <w:rPr>
                <w:rFonts w:cs="Times New Roman"/>
                <w:bCs/>
                <w:i/>
                <w:iCs/>
                <w:kern w:val="0"/>
                <w:sz w:val="18"/>
                <w:szCs w:val="18"/>
              </w:rPr>
            </w:pPr>
            <w:r>
              <w:rPr>
                <w:rFonts w:cs="Times New Roman"/>
                <w:b/>
                <w:bCs/>
                <w:i/>
                <w:iCs/>
                <w:kern w:val="0"/>
                <w:sz w:val="18"/>
                <w:szCs w:val="18"/>
              </w:rPr>
              <w:t>Proposal 6:</w:t>
            </w:r>
            <w:r>
              <w:rPr>
                <w:rFonts w:cs="Times New Roman"/>
                <w:bCs/>
                <w:i/>
                <w:iCs/>
                <w:kern w:val="0"/>
                <w:sz w:val="18"/>
                <w:szCs w:val="18"/>
              </w:rPr>
              <w:t xml:space="preserve">  Subband CLI reporting can be considered for UE-to-UE CLI mitigation.</w:t>
            </w:r>
          </w:p>
          <w:p w14:paraId="0BD7F62E" w14:textId="77777777" w:rsidR="00447B12" w:rsidRDefault="008942B6">
            <w:pPr>
              <w:pStyle w:val="3GPPText"/>
              <w:spacing w:before="0" w:after="0"/>
              <w:rPr>
                <w:rFonts w:eastAsia="宋体"/>
                <w:i/>
                <w:iCs/>
                <w:sz w:val="18"/>
                <w:szCs w:val="18"/>
                <w:lang w:eastAsia="zh-CN"/>
              </w:rPr>
            </w:pPr>
            <w:r>
              <w:rPr>
                <w:rFonts w:eastAsia="宋体"/>
                <w:b/>
                <w:i/>
                <w:iCs/>
                <w:sz w:val="18"/>
                <w:szCs w:val="18"/>
                <w:lang w:eastAsia="zh-CN"/>
              </w:rPr>
              <w:t>Proposal 7:</w:t>
            </w:r>
            <w:r>
              <w:rPr>
                <w:rFonts w:eastAsia="宋体"/>
                <w:i/>
                <w:iCs/>
                <w:sz w:val="18"/>
                <w:szCs w:val="18"/>
                <w:lang w:eastAsia="zh-CN"/>
              </w:rPr>
              <w:t xml:space="preserve">  For inter-UE inter-subband CLI measurement, the following three methods should be supported:</w:t>
            </w:r>
          </w:p>
          <w:p w14:paraId="770BFBE1" w14:textId="77777777" w:rsidR="00447B12" w:rsidRDefault="008942B6">
            <w:pPr>
              <w:pStyle w:val="af1"/>
              <w:widowControl/>
              <w:numPr>
                <w:ilvl w:val="0"/>
                <w:numId w:val="39"/>
              </w:numPr>
              <w:snapToGrid/>
              <w:spacing w:before="0" w:line="240" w:lineRule="auto"/>
              <w:jc w:val="left"/>
              <w:rPr>
                <w:rFonts w:eastAsia="等线" w:cs="Times New Roman"/>
                <w:bCs/>
                <w:i/>
                <w:iCs/>
                <w:kern w:val="0"/>
                <w:sz w:val="18"/>
                <w:szCs w:val="18"/>
                <w:lang w:eastAsia="en-US"/>
              </w:rPr>
            </w:pPr>
            <w:r>
              <w:rPr>
                <w:rFonts w:eastAsia="等线" w:cs="Times New Roman"/>
                <w:bCs/>
                <w:i/>
                <w:iCs/>
                <w:kern w:val="0"/>
                <w:sz w:val="18"/>
                <w:szCs w:val="18"/>
                <w:lang w:eastAsia="en-US"/>
              </w:rPr>
              <w:t>Method#1: victim UE measures RSSI within DL subband</w:t>
            </w:r>
          </w:p>
          <w:p w14:paraId="21CAD748" w14:textId="77777777" w:rsidR="00447B12" w:rsidRDefault="008942B6">
            <w:pPr>
              <w:pStyle w:val="af1"/>
              <w:widowControl/>
              <w:numPr>
                <w:ilvl w:val="0"/>
                <w:numId w:val="39"/>
              </w:numPr>
              <w:snapToGrid/>
              <w:spacing w:before="0" w:line="240" w:lineRule="auto"/>
              <w:jc w:val="left"/>
              <w:rPr>
                <w:rFonts w:eastAsia="等线" w:cs="Times New Roman"/>
                <w:bCs/>
                <w:i/>
                <w:iCs/>
                <w:kern w:val="0"/>
                <w:sz w:val="18"/>
                <w:szCs w:val="18"/>
                <w:lang w:eastAsia="en-US"/>
              </w:rPr>
            </w:pPr>
            <w:r>
              <w:rPr>
                <w:rFonts w:eastAsia="等线" w:cs="Times New Roman"/>
                <w:bCs/>
                <w:i/>
                <w:iCs/>
                <w:kern w:val="0"/>
                <w:sz w:val="18"/>
                <w:szCs w:val="18"/>
                <w:lang w:eastAsia="en-US"/>
              </w:rPr>
              <w:t>Method#2: victim UE measures RSRP of aggressor UE within UL subband</w:t>
            </w:r>
          </w:p>
          <w:p w14:paraId="7DB1B866" w14:textId="77777777" w:rsidR="00447B12" w:rsidRDefault="008942B6">
            <w:pPr>
              <w:pStyle w:val="af1"/>
              <w:widowControl/>
              <w:numPr>
                <w:ilvl w:val="0"/>
                <w:numId w:val="39"/>
              </w:numPr>
              <w:snapToGrid/>
              <w:spacing w:before="0" w:line="240" w:lineRule="auto"/>
              <w:jc w:val="left"/>
              <w:rPr>
                <w:rFonts w:eastAsia="等线" w:cs="Times New Roman"/>
                <w:bCs/>
                <w:i/>
                <w:iCs/>
                <w:kern w:val="0"/>
                <w:sz w:val="18"/>
                <w:szCs w:val="18"/>
                <w:lang w:eastAsia="en-US"/>
              </w:rPr>
            </w:pPr>
            <w:r>
              <w:rPr>
                <w:rFonts w:eastAsia="等线" w:cs="Times New Roman"/>
                <w:bCs/>
                <w:i/>
                <w:iCs/>
                <w:kern w:val="0"/>
                <w:sz w:val="18"/>
                <w:szCs w:val="18"/>
                <w:lang w:eastAsia="en-US"/>
              </w:rPr>
              <w:t xml:space="preserve">Method#3: victim UE measures RSSI within UL subband </w:t>
            </w:r>
          </w:p>
          <w:p w14:paraId="25FC19B1" w14:textId="77777777" w:rsidR="00447B12" w:rsidRDefault="008942B6">
            <w:pPr>
              <w:pStyle w:val="3GPPText"/>
              <w:spacing w:before="0" w:after="0"/>
              <w:rPr>
                <w:rFonts w:eastAsia="宋体"/>
                <w:i/>
                <w:iCs/>
                <w:sz w:val="18"/>
                <w:szCs w:val="18"/>
                <w:lang w:eastAsia="zh-CN"/>
              </w:rPr>
            </w:pPr>
            <w:r>
              <w:rPr>
                <w:rFonts w:eastAsia="宋体"/>
                <w:b/>
                <w:i/>
                <w:iCs/>
                <w:sz w:val="18"/>
                <w:szCs w:val="18"/>
                <w:lang w:eastAsia="zh-CN"/>
              </w:rPr>
              <w:t>Proposal 8:</w:t>
            </w:r>
            <w:r>
              <w:rPr>
                <w:rFonts w:eastAsia="宋体"/>
                <w:i/>
                <w:iCs/>
                <w:sz w:val="18"/>
                <w:szCs w:val="18"/>
                <w:lang w:eastAsia="zh-CN"/>
              </w:rPr>
              <w:t xml:space="preserve"> For UE-to-UE CLI-RSSI measurement/report across downlink subbands, </w:t>
            </w:r>
          </w:p>
          <w:p w14:paraId="53725FDC" w14:textId="77777777" w:rsidR="00447B12" w:rsidRDefault="008942B6">
            <w:pPr>
              <w:pStyle w:val="3GPPText"/>
              <w:numPr>
                <w:ilvl w:val="0"/>
                <w:numId w:val="40"/>
              </w:numPr>
              <w:spacing w:before="0" w:after="0"/>
              <w:rPr>
                <w:rFonts w:eastAsia="宋体"/>
                <w:i/>
                <w:iCs/>
                <w:sz w:val="18"/>
                <w:szCs w:val="18"/>
                <w:lang w:eastAsia="zh-CN"/>
              </w:rPr>
            </w:pPr>
            <w:r>
              <w:rPr>
                <w:rFonts w:eastAsia="宋体"/>
                <w:i/>
                <w:iCs/>
                <w:sz w:val="18"/>
                <w:szCs w:val="18"/>
                <w:lang w:eastAsia="zh-CN"/>
              </w:rPr>
              <w:t>Alt#1 and Alt#2 are automatically supported by existing specifications.</w:t>
            </w:r>
          </w:p>
          <w:p w14:paraId="65D45C7A" w14:textId="77777777" w:rsidR="00447B12" w:rsidRDefault="008942B6">
            <w:pPr>
              <w:pStyle w:val="3GPPText"/>
              <w:numPr>
                <w:ilvl w:val="0"/>
                <w:numId w:val="40"/>
              </w:numPr>
              <w:spacing w:before="0" w:after="0"/>
              <w:rPr>
                <w:rFonts w:eastAsia="宋体"/>
                <w:i/>
                <w:iCs/>
                <w:sz w:val="18"/>
                <w:szCs w:val="18"/>
                <w:lang w:eastAsia="zh-CN"/>
              </w:rPr>
            </w:pPr>
            <w:r>
              <w:rPr>
                <w:rFonts w:eastAsia="宋体"/>
                <w:i/>
                <w:iCs/>
                <w:sz w:val="18"/>
                <w:szCs w:val="18"/>
                <w:lang w:eastAsia="zh-CN"/>
              </w:rPr>
              <w:t>Alt#3 can be suspended until non-contiguous CSI-RS resource allocation across DL subbands is settled.</w:t>
            </w:r>
          </w:p>
          <w:p w14:paraId="1EECA132" w14:textId="77777777" w:rsidR="00447B12" w:rsidRDefault="008942B6">
            <w:pPr>
              <w:pStyle w:val="3GPPText"/>
              <w:spacing w:before="0" w:after="0"/>
              <w:rPr>
                <w:rFonts w:eastAsia="Malgun Gothic"/>
                <w:i/>
                <w:sz w:val="18"/>
                <w:szCs w:val="18"/>
              </w:rPr>
            </w:pPr>
            <w:r>
              <w:rPr>
                <w:rFonts w:eastAsia="宋体"/>
                <w:b/>
                <w:i/>
                <w:iCs/>
                <w:sz w:val="18"/>
                <w:szCs w:val="18"/>
                <w:lang w:eastAsia="zh-CN"/>
              </w:rPr>
              <w:t>Proposal 9</w:t>
            </w:r>
            <w:r>
              <w:rPr>
                <w:rFonts w:eastAsia="宋体"/>
                <w:i/>
                <w:iCs/>
                <w:sz w:val="18"/>
                <w:szCs w:val="18"/>
                <w:lang w:eastAsia="zh-CN"/>
              </w:rPr>
              <w:t>: In order to improve the accuracy of CLI measurement at</w:t>
            </w:r>
            <w:r>
              <w:rPr>
                <w:rFonts w:eastAsia="Malgun Gothic"/>
                <w:i/>
                <w:sz w:val="18"/>
                <w:szCs w:val="18"/>
              </w:rPr>
              <w:t xml:space="preserve"> victim UE side</w:t>
            </w:r>
            <w:r>
              <w:rPr>
                <w:rFonts w:eastAsia="宋体"/>
                <w:i/>
                <w:iCs/>
                <w:sz w:val="18"/>
                <w:szCs w:val="18"/>
                <w:lang w:eastAsia="zh-CN"/>
              </w:rPr>
              <w:t xml:space="preserve">, aligned </w:t>
            </w:r>
            <w:proofErr w:type="gramStart"/>
            <w:r>
              <w:rPr>
                <w:rFonts w:eastAsia="Malgun Gothic"/>
                <w:i/>
                <w:sz w:val="18"/>
                <w:szCs w:val="18"/>
              </w:rPr>
              <w:t>N</w:t>
            </w:r>
            <w:r>
              <w:rPr>
                <w:rFonts w:eastAsia="Malgun Gothic"/>
                <w:i/>
                <w:sz w:val="18"/>
                <w:szCs w:val="18"/>
                <w:vertAlign w:val="subscript"/>
              </w:rPr>
              <w:t>TA,offset</w:t>
            </w:r>
            <w:proofErr w:type="gramEnd"/>
            <w:r>
              <w:rPr>
                <w:rFonts w:eastAsia="Malgun Gothic"/>
                <w:sz w:val="18"/>
                <w:szCs w:val="18"/>
              </w:rPr>
              <w:t xml:space="preserve"> </w:t>
            </w:r>
            <w:r>
              <w:rPr>
                <w:rFonts w:eastAsia="Malgun Gothic"/>
                <w:i/>
                <w:sz w:val="18"/>
                <w:szCs w:val="18"/>
              </w:rPr>
              <w:t>can be configured among neighboring cells.</w:t>
            </w:r>
          </w:p>
          <w:p w14:paraId="76F0ABB7" w14:textId="77777777" w:rsidR="00447B12" w:rsidRDefault="008942B6">
            <w:pPr>
              <w:pStyle w:val="3GPPText"/>
              <w:spacing w:before="0" w:after="0"/>
              <w:rPr>
                <w:rFonts w:eastAsia="Malgun Gothic"/>
                <w:i/>
                <w:sz w:val="18"/>
                <w:szCs w:val="18"/>
              </w:rPr>
            </w:pPr>
            <w:r>
              <w:rPr>
                <w:rFonts w:eastAsia="宋体"/>
                <w:b/>
                <w:i/>
                <w:iCs/>
                <w:sz w:val="18"/>
                <w:szCs w:val="18"/>
                <w:lang w:eastAsia="zh-CN"/>
              </w:rPr>
              <w:t>Proposal 10</w:t>
            </w:r>
            <w:r>
              <w:rPr>
                <w:rFonts w:eastAsia="宋体"/>
                <w:i/>
                <w:iCs/>
                <w:sz w:val="18"/>
                <w:szCs w:val="18"/>
                <w:lang w:eastAsia="zh-CN"/>
              </w:rPr>
              <w:t xml:space="preserve">: With the knowledge of </w:t>
            </w:r>
            <w:proofErr w:type="gramStart"/>
            <w:r>
              <w:rPr>
                <w:rFonts w:eastAsia="Malgun Gothic"/>
                <w:i/>
                <w:sz w:val="18"/>
                <w:szCs w:val="18"/>
              </w:rPr>
              <w:t>N</w:t>
            </w:r>
            <w:r>
              <w:rPr>
                <w:rFonts w:eastAsia="Malgun Gothic"/>
                <w:i/>
                <w:sz w:val="18"/>
                <w:szCs w:val="18"/>
                <w:vertAlign w:val="subscript"/>
              </w:rPr>
              <w:t>TA,offset</w:t>
            </w:r>
            <w:proofErr w:type="gramEnd"/>
            <w:r>
              <w:rPr>
                <w:rFonts w:eastAsia="Malgun Gothic"/>
                <w:i/>
                <w:sz w:val="18"/>
                <w:szCs w:val="18"/>
                <w:vertAlign w:val="subscript"/>
              </w:rPr>
              <w:t xml:space="preserve">  </w:t>
            </w:r>
            <w:r>
              <w:rPr>
                <w:rFonts w:eastAsia="Malgun Gothic"/>
                <w:i/>
                <w:sz w:val="18"/>
                <w:szCs w:val="18"/>
              </w:rPr>
              <w:t>associated with aggressor UE, the misalignment between CLI-RS arriving time and DL timing at victim UE can be handled by UE implementation.</w:t>
            </w:r>
          </w:p>
          <w:p w14:paraId="09F8804C" w14:textId="77777777" w:rsidR="00447B12" w:rsidRDefault="008942B6">
            <w:pPr>
              <w:pStyle w:val="3GPPText"/>
              <w:spacing w:before="0" w:after="0"/>
              <w:rPr>
                <w:rFonts w:eastAsia="宋体"/>
                <w:i/>
                <w:iCs/>
                <w:sz w:val="18"/>
                <w:szCs w:val="18"/>
                <w:lang w:eastAsia="zh-CN"/>
              </w:rPr>
            </w:pPr>
            <w:r>
              <w:rPr>
                <w:rFonts w:eastAsia="宋体"/>
                <w:b/>
                <w:i/>
                <w:iCs/>
                <w:sz w:val="18"/>
                <w:szCs w:val="18"/>
                <w:lang w:eastAsia="zh-CN"/>
              </w:rPr>
              <w:t>Proposal 11:</w:t>
            </w:r>
            <w:r>
              <w:rPr>
                <w:rFonts w:eastAsia="宋体"/>
                <w:i/>
                <w:iCs/>
                <w:sz w:val="18"/>
                <w:szCs w:val="18"/>
                <w:lang w:eastAsia="zh-CN"/>
              </w:rPr>
              <w:t xml:space="preserve"> Beam based CLI measurement for UE-to-UE CLI mitigation can be considered if necessary. </w:t>
            </w:r>
          </w:p>
          <w:p w14:paraId="1D5E9DFB" w14:textId="77777777" w:rsidR="00447B12" w:rsidRDefault="008942B6">
            <w:pPr>
              <w:pStyle w:val="3GPPText"/>
              <w:spacing w:before="0" w:after="0"/>
              <w:rPr>
                <w:rFonts w:eastAsia="宋体"/>
                <w:iCs/>
                <w:sz w:val="18"/>
                <w:szCs w:val="18"/>
                <w:lang w:eastAsia="zh-CN"/>
              </w:rPr>
            </w:pPr>
            <w:r>
              <w:rPr>
                <w:rFonts w:eastAsia="宋体"/>
                <w:b/>
                <w:i/>
                <w:iCs/>
                <w:sz w:val="18"/>
                <w:szCs w:val="18"/>
                <w:lang w:eastAsia="zh-CN"/>
              </w:rPr>
              <w:t>Proposal 12:</w:t>
            </w:r>
            <w:r>
              <w:rPr>
                <w:rFonts w:eastAsia="宋体"/>
                <w:i/>
                <w:iCs/>
                <w:sz w:val="18"/>
                <w:szCs w:val="18"/>
                <w:lang w:eastAsia="zh-CN"/>
              </w:rPr>
              <w:t xml:space="preserve"> Deprioritize the UL power enhancement for UE-to-UE CLI handling.</w:t>
            </w:r>
          </w:p>
        </w:tc>
      </w:tr>
      <w:tr w:rsidR="00447B12" w14:paraId="280AEEAA" w14:textId="77777777">
        <w:tc>
          <w:tcPr>
            <w:tcW w:w="1819" w:type="dxa"/>
          </w:tcPr>
          <w:p w14:paraId="035C7918" w14:textId="77777777" w:rsidR="00447B12" w:rsidRDefault="008942B6">
            <w:pPr>
              <w:spacing w:before="93" w:after="80"/>
              <w:rPr>
                <w:rFonts w:eastAsia="宋体" w:cs="Times New Roman"/>
                <w:b/>
                <w:kern w:val="0"/>
                <w:szCs w:val="20"/>
              </w:rPr>
            </w:pPr>
            <w:r>
              <w:rPr>
                <w:b/>
                <w:iCs/>
                <w:kern w:val="0"/>
                <w:szCs w:val="20"/>
              </w:rPr>
              <w:t>OPPO</w:t>
            </w:r>
            <w:r>
              <w:rPr>
                <w:rFonts w:eastAsia="宋体" w:cs="Times New Roman"/>
                <w:b/>
                <w:kern w:val="0"/>
                <w:sz w:val="20"/>
                <w:szCs w:val="20"/>
              </w:rPr>
              <w:t xml:space="preserve"> [11]</w:t>
            </w:r>
          </w:p>
        </w:tc>
        <w:tc>
          <w:tcPr>
            <w:tcW w:w="7818" w:type="dxa"/>
          </w:tcPr>
          <w:p w14:paraId="0D9E31B0" w14:textId="77777777" w:rsidR="00447B12" w:rsidRDefault="008942B6">
            <w:pPr>
              <w:spacing w:before="0" w:line="240" w:lineRule="auto"/>
              <w:rPr>
                <w:rFonts w:cs="Times New Roman"/>
                <w:i/>
                <w:color w:val="000000"/>
                <w:kern w:val="0"/>
                <w:sz w:val="18"/>
                <w:szCs w:val="18"/>
              </w:rPr>
            </w:pPr>
            <w:r>
              <w:rPr>
                <w:rFonts w:cs="Times New Roman"/>
                <w:b/>
                <w:i/>
                <w:color w:val="000000"/>
                <w:kern w:val="0"/>
                <w:sz w:val="18"/>
                <w:szCs w:val="18"/>
              </w:rPr>
              <w:t>Proposal 1:</w:t>
            </w:r>
            <w:r>
              <w:rPr>
                <w:rFonts w:cs="Times New Roman"/>
                <w:kern w:val="0"/>
                <w:sz w:val="18"/>
                <w:szCs w:val="18"/>
              </w:rPr>
              <w:t xml:space="preserve"> </w:t>
            </w:r>
            <w:r>
              <w:rPr>
                <w:rFonts w:cs="Times New Roman"/>
                <w:i/>
                <w:color w:val="000000"/>
                <w:kern w:val="0"/>
                <w:sz w:val="18"/>
                <w:szCs w:val="18"/>
              </w:rPr>
              <w:t>For inter-UE inter-subband CLI measurement, support RSSI measurement by victim UE within DL subband (Method #1).</w:t>
            </w:r>
          </w:p>
          <w:p w14:paraId="08E4E79C" w14:textId="77777777" w:rsidR="00447B12" w:rsidRDefault="008942B6">
            <w:pPr>
              <w:spacing w:before="0" w:line="240" w:lineRule="auto"/>
              <w:rPr>
                <w:rFonts w:cs="Times New Roman"/>
                <w:kern w:val="0"/>
                <w:sz w:val="18"/>
                <w:szCs w:val="18"/>
              </w:rPr>
            </w:pPr>
            <w:r>
              <w:rPr>
                <w:rFonts w:cs="Times New Roman"/>
                <w:b/>
                <w:i/>
                <w:color w:val="000000"/>
                <w:kern w:val="0"/>
                <w:sz w:val="18"/>
                <w:szCs w:val="18"/>
              </w:rPr>
              <w:t>Observation 1:</w:t>
            </w:r>
            <w:r>
              <w:rPr>
                <w:rFonts w:cs="Times New Roman"/>
                <w:i/>
                <w:color w:val="000000"/>
                <w:kern w:val="0"/>
                <w:sz w:val="18"/>
                <w:szCs w:val="18"/>
              </w:rPr>
              <w:t xml:space="preserve"> If victim UE measures RSSI within DL subband (Method #1), it does not seem necessary to have additional L1/L2 CLI </w:t>
            </w:r>
            <w:r>
              <w:rPr>
                <w:rFonts w:cs="Times New Roman"/>
                <w:i/>
                <w:kern w:val="0"/>
                <w:sz w:val="18"/>
                <w:szCs w:val="18"/>
              </w:rPr>
              <w:t xml:space="preserve">measurement and </w:t>
            </w:r>
            <w:r>
              <w:rPr>
                <w:rFonts w:cs="Times New Roman"/>
                <w:i/>
                <w:color w:val="000000"/>
                <w:kern w:val="0"/>
                <w:sz w:val="18"/>
                <w:szCs w:val="18"/>
              </w:rPr>
              <w:t>report on top of existing CSI framework.</w:t>
            </w:r>
          </w:p>
          <w:p w14:paraId="509607C4" w14:textId="77777777" w:rsidR="00447B12" w:rsidRDefault="008942B6">
            <w:pPr>
              <w:spacing w:before="0" w:line="240" w:lineRule="auto"/>
              <w:rPr>
                <w:rFonts w:cs="Times New Roman"/>
                <w:i/>
                <w:color w:val="000000"/>
                <w:kern w:val="0"/>
                <w:sz w:val="18"/>
                <w:szCs w:val="18"/>
              </w:rPr>
            </w:pPr>
            <w:r>
              <w:rPr>
                <w:rFonts w:cs="Times New Roman"/>
                <w:b/>
                <w:i/>
                <w:color w:val="000000"/>
                <w:kern w:val="0"/>
                <w:sz w:val="18"/>
                <w:szCs w:val="18"/>
              </w:rPr>
              <w:t>Proposal 2:</w:t>
            </w:r>
            <w:r>
              <w:rPr>
                <w:rFonts w:cs="Times New Roman"/>
                <w:kern w:val="0"/>
                <w:sz w:val="18"/>
                <w:szCs w:val="18"/>
              </w:rPr>
              <w:t xml:space="preserve"> </w:t>
            </w:r>
            <w:r>
              <w:rPr>
                <w:rFonts w:cs="Times New Roman"/>
                <w:i/>
                <w:color w:val="000000"/>
                <w:kern w:val="0"/>
                <w:sz w:val="18"/>
                <w:szCs w:val="18"/>
              </w:rPr>
              <w:t>For UE-to-UE CLI-RSSI measurement/report across DL subbands, CLI-RSSI measurement resources/reports are separated per each DL subband.</w:t>
            </w:r>
          </w:p>
          <w:p w14:paraId="26B4B79B" w14:textId="77777777" w:rsidR="00447B12" w:rsidRDefault="008942B6">
            <w:pPr>
              <w:spacing w:before="0" w:line="240" w:lineRule="auto"/>
              <w:rPr>
                <w:rFonts w:cs="Times New Roman"/>
                <w:i/>
                <w:color w:val="000000"/>
                <w:kern w:val="0"/>
                <w:sz w:val="18"/>
                <w:szCs w:val="18"/>
              </w:rPr>
            </w:pPr>
            <w:r>
              <w:rPr>
                <w:rFonts w:cs="Times New Roman"/>
                <w:b/>
                <w:i/>
                <w:color w:val="000000"/>
                <w:kern w:val="0"/>
                <w:sz w:val="18"/>
                <w:szCs w:val="18"/>
              </w:rPr>
              <w:t>Proposal 4:</w:t>
            </w:r>
            <w:r>
              <w:rPr>
                <w:rFonts w:cs="Times New Roman"/>
                <w:i/>
                <w:kern w:val="0"/>
                <w:sz w:val="18"/>
                <w:szCs w:val="18"/>
              </w:rPr>
              <w:t xml:space="preserve"> If UE-UE CLI measurement based on sync of aggressor UE’s signal should be supported, </w:t>
            </w:r>
            <w:r>
              <w:rPr>
                <w:rFonts w:cs="Times New Roman"/>
                <w:i/>
                <w:color w:val="000000"/>
                <w:kern w:val="0"/>
                <w:sz w:val="18"/>
                <w:szCs w:val="18"/>
              </w:rPr>
              <w:t>the mechanism agreed in R16 (i.e., adjusting received SRS timing through a constant offset derived by UE implementation) is reused to handle timing misalignment in UE-UE CLI measurement.</w:t>
            </w:r>
          </w:p>
          <w:p w14:paraId="7DF48122" w14:textId="77777777" w:rsidR="00447B12" w:rsidRDefault="008942B6">
            <w:pPr>
              <w:pStyle w:val="af2"/>
              <w:spacing w:after="0"/>
              <w:rPr>
                <w:rFonts w:eastAsia="宋体"/>
                <w:b/>
                <w:i/>
                <w:sz w:val="18"/>
                <w:szCs w:val="18"/>
                <w:lang w:eastAsia="zh-CN"/>
              </w:rPr>
            </w:pPr>
            <w:r>
              <w:rPr>
                <w:rFonts w:eastAsia="宋体"/>
                <w:b/>
                <w:i/>
                <w:sz w:val="18"/>
                <w:szCs w:val="18"/>
                <w:lang w:eastAsia="zh-CN"/>
              </w:rPr>
              <w:t>Proposal 5:</w:t>
            </w:r>
            <w:r>
              <w:rPr>
                <w:rFonts w:eastAsia="宋体"/>
                <w:i/>
                <w:sz w:val="18"/>
                <w:szCs w:val="18"/>
                <w:lang w:eastAsia="zh-CN"/>
              </w:rPr>
              <w:t xml:space="preserve"> To support coordinated scheduling between gNBs, SBFD time/frequency configuration that is exchanged over Xn/F1 have periodicity up to 160ms.</w:t>
            </w:r>
          </w:p>
        </w:tc>
      </w:tr>
      <w:tr w:rsidR="00447B12" w14:paraId="03E6E129" w14:textId="77777777">
        <w:tc>
          <w:tcPr>
            <w:tcW w:w="1819" w:type="dxa"/>
          </w:tcPr>
          <w:p w14:paraId="4672A63B" w14:textId="77777777" w:rsidR="00447B12" w:rsidRDefault="008942B6">
            <w:pPr>
              <w:spacing w:before="93" w:after="80"/>
              <w:rPr>
                <w:rFonts w:eastAsia="宋体" w:cs="Times New Roman"/>
                <w:b/>
                <w:kern w:val="0"/>
                <w:szCs w:val="20"/>
              </w:rPr>
            </w:pPr>
            <w:r>
              <w:rPr>
                <w:b/>
                <w:iCs/>
                <w:kern w:val="0"/>
                <w:szCs w:val="20"/>
              </w:rPr>
              <w:t>InterDigital, Inc</w:t>
            </w:r>
            <w:r>
              <w:rPr>
                <w:rFonts w:eastAsia="宋体" w:cs="Times New Roman"/>
                <w:b/>
                <w:kern w:val="0"/>
                <w:sz w:val="20"/>
                <w:szCs w:val="20"/>
              </w:rPr>
              <w:t xml:space="preserve"> [12]</w:t>
            </w:r>
          </w:p>
        </w:tc>
        <w:tc>
          <w:tcPr>
            <w:tcW w:w="7818" w:type="dxa"/>
          </w:tcPr>
          <w:p w14:paraId="3760014C"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 xml:space="preserve">Observation 1. </w:t>
            </w:r>
            <w:r>
              <w:rPr>
                <w:rFonts w:cs="Times New Roman"/>
                <w:i/>
                <w:iCs/>
                <w:kern w:val="0"/>
                <w:sz w:val="18"/>
                <w:szCs w:val="18"/>
              </w:rPr>
              <w:t xml:space="preserve">Inter-subband UE-to-UE CLI measurement in SBFD DL subbands based on measuring over configured RB resources and averaging may result in down-estimation, as the subband-edge RBs experience higher CLI compared to RBs in the middle of the subband. </w:t>
            </w:r>
          </w:p>
          <w:p w14:paraId="791E8E9B" w14:textId="77777777" w:rsidR="00447B12" w:rsidRDefault="008942B6">
            <w:pPr>
              <w:pStyle w:val="af2"/>
              <w:spacing w:after="0"/>
              <w:rPr>
                <w:i/>
                <w:iCs/>
                <w:sz w:val="18"/>
                <w:szCs w:val="18"/>
              </w:rPr>
            </w:pPr>
            <w:r>
              <w:rPr>
                <w:b/>
                <w:bCs/>
                <w:i/>
                <w:iCs/>
                <w:sz w:val="18"/>
                <w:szCs w:val="18"/>
              </w:rPr>
              <w:t xml:space="preserve">Observation 2. </w:t>
            </w:r>
            <w:r>
              <w:rPr>
                <w:i/>
                <w:iCs/>
                <w:sz w:val="18"/>
                <w:szCs w:val="18"/>
              </w:rPr>
              <w:t>Techniques based on victim UE-initiated CLI reporting based on a configured condition or event could be used to enhance UE-to-UE interference mitigation.</w:t>
            </w:r>
          </w:p>
          <w:p w14:paraId="2451D3E2"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 xml:space="preserve">Observation 3. </w:t>
            </w:r>
            <w:r>
              <w:rPr>
                <w:rFonts w:cs="Times New Roman"/>
                <w:i/>
                <w:iCs/>
                <w:kern w:val="0"/>
                <w:sz w:val="18"/>
                <w:szCs w:val="18"/>
              </w:rPr>
              <w:t xml:space="preserve">CLI estimation and reporting at a potential victim UE based on distinguishing aggressor UEs can be used for enhancing CLI mitigation at the UE and further optimal scheduling at the gNB. </w:t>
            </w:r>
          </w:p>
          <w:p w14:paraId="723A5D70"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Observation 4.</w:t>
            </w:r>
            <w:r>
              <w:rPr>
                <w:rFonts w:cs="Times New Roman"/>
                <w:i/>
                <w:iCs/>
                <w:kern w:val="0"/>
                <w:sz w:val="18"/>
                <w:szCs w:val="18"/>
              </w:rPr>
              <w:t xml:space="preserve"> In the SBFD scenario, an UL transmission over a subband could cause significant UE-to-UE CLI leakage on the adjacent DL subband depending on the frequency gap between the UL RBs and DL RBs in each subband. </w:t>
            </w:r>
          </w:p>
          <w:p w14:paraId="441F97CF"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Observation 5.</w:t>
            </w:r>
            <w:r>
              <w:rPr>
                <w:rFonts w:cs="Times New Roman"/>
                <w:i/>
                <w:iCs/>
                <w:kern w:val="0"/>
                <w:sz w:val="18"/>
                <w:szCs w:val="18"/>
              </w:rPr>
              <w:t xml:space="preserve"> As part of gNB implementation, the gNB may apply a downlink power backoff on some SBFD slots or symbols to deal with self-interference caused by the FD operation, which can impact to UE behaviours depending on the amount of power backoff. </w:t>
            </w:r>
          </w:p>
          <w:p w14:paraId="0B0FBF70"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 xml:space="preserve">Observation 6. </w:t>
            </w:r>
            <w:r>
              <w:rPr>
                <w:rFonts w:cs="Times New Roman"/>
                <w:i/>
                <w:iCs/>
                <w:kern w:val="0"/>
                <w:sz w:val="18"/>
                <w:szCs w:val="18"/>
              </w:rPr>
              <w:t>L1/L2-based UE-to-UE CLI measurement could be used for performance enhancement by improving interference measurement accuracy.</w:t>
            </w:r>
          </w:p>
          <w:p w14:paraId="762FD9FD"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 xml:space="preserve">Observation 7. </w:t>
            </w:r>
            <w:r>
              <w:rPr>
                <w:rFonts w:cs="Times New Roman"/>
                <w:i/>
                <w:iCs/>
                <w:kern w:val="0"/>
                <w:sz w:val="18"/>
                <w:szCs w:val="18"/>
              </w:rPr>
              <w:t>Use of CLI measurement and reporting schemes can help the gNB schedule downlink and uplink UEs so as to reduce the effects of UE-to-UE CLI on downlink UE performance.</w:t>
            </w:r>
          </w:p>
          <w:p w14:paraId="24CAC8DB"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Observation 8.</w:t>
            </w:r>
            <w:r>
              <w:rPr>
                <w:rFonts w:cs="Times New Roman"/>
                <w:i/>
                <w:iCs/>
                <w:kern w:val="0"/>
                <w:sz w:val="18"/>
                <w:szCs w:val="18"/>
              </w:rPr>
              <w:t xml:space="preserve"> In spatial domain coordination, there are two aspects to be considered: </w:t>
            </w:r>
          </w:p>
          <w:p w14:paraId="12883C79" w14:textId="77777777" w:rsidR="00447B12" w:rsidRDefault="008942B6">
            <w:pPr>
              <w:pStyle w:val="af1"/>
              <w:widowControl/>
              <w:numPr>
                <w:ilvl w:val="0"/>
                <w:numId w:val="41"/>
              </w:numPr>
              <w:snapToGrid/>
              <w:spacing w:before="0" w:line="240" w:lineRule="auto"/>
              <w:ind w:left="763"/>
              <w:rPr>
                <w:rFonts w:cs="Times New Roman"/>
                <w:i/>
                <w:iCs/>
                <w:kern w:val="0"/>
                <w:sz w:val="18"/>
                <w:szCs w:val="18"/>
              </w:rPr>
            </w:pPr>
            <w:r>
              <w:rPr>
                <w:rFonts w:cs="Times New Roman"/>
                <w:i/>
                <w:iCs/>
                <w:kern w:val="0"/>
                <w:sz w:val="18"/>
                <w:szCs w:val="18"/>
              </w:rPr>
              <w:t>Preventive aspects, that is determining the victim and aggressor UEs beam pairs to be avoided.</w:t>
            </w:r>
          </w:p>
          <w:p w14:paraId="0F84A94E" w14:textId="77777777" w:rsidR="00447B12" w:rsidRDefault="008942B6">
            <w:pPr>
              <w:pStyle w:val="af1"/>
              <w:widowControl/>
              <w:numPr>
                <w:ilvl w:val="0"/>
                <w:numId w:val="41"/>
              </w:numPr>
              <w:snapToGrid/>
              <w:spacing w:before="0" w:line="240" w:lineRule="auto"/>
              <w:ind w:left="763"/>
              <w:rPr>
                <w:rFonts w:cs="Times New Roman"/>
                <w:i/>
                <w:iCs/>
                <w:kern w:val="0"/>
                <w:sz w:val="18"/>
                <w:szCs w:val="18"/>
              </w:rPr>
            </w:pPr>
            <w:r>
              <w:rPr>
                <w:rFonts w:cs="Times New Roman"/>
                <w:i/>
                <w:iCs/>
                <w:kern w:val="0"/>
                <w:sz w:val="18"/>
                <w:szCs w:val="18"/>
              </w:rPr>
              <w:lastRenderedPageBreak/>
              <w:t>Beam pairing aspects, that is determining the gNB and victim UE beam pairs to be used based on directional CLI from the aggressor UEs. </w:t>
            </w:r>
          </w:p>
          <w:p w14:paraId="6F5FC36A"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Observation 9</w:t>
            </w:r>
            <w:r>
              <w:rPr>
                <w:rFonts w:cs="Times New Roman"/>
                <w:i/>
                <w:iCs/>
                <w:kern w:val="0"/>
                <w:sz w:val="18"/>
                <w:szCs w:val="18"/>
              </w:rPr>
              <w:t>. Restricting one or more UL beam directions at the aggressor UE due to causing CLI on victim UEs, throughout all occasions of a configured UL transmission, could degrade the UL performance, as the aggressor UE may be restricted to transmit based on suboptimal UL beam directions.</w:t>
            </w:r>
          </w:p>
          <w:p w14:paraId="47D8AE8C"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Observation 10</w:t>
            </w:r>
            <w:r>
              <w:rPr>
                <w:rFonts w:cs="Times New Roman"/>
                <w:i/>
                <w:iCs/>
                <w:kern w:val="0"/>
                <w:sz w:val="18"/>
                <w:szCs w:val="18"/>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5EAD0035"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Observation 11.</w:t>
            </w:r>
            <w:r>
              <w:rPr>
                <w:rFonts w:cs="Times New Roman"/>
                <w:i/>
                <w:iCs/>
                <w:kern w:val="0"/>
                <w:sz w:val="18"/>
                <w:szCs w:val="18"/>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2DEDD8CE"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Observation 12.</w:t>
            </w:r>
            <w:r>
              <w:rPr>
                <w:rFonts w:cs="Times New Roman"/>
                <w:i/>
                <w:iCs/>
                <w:kern w:val="0"/>
                <w:sz w:val="18"/>
                <w:szCs w:val="18"/>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18A331BA"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 xml:space="preserve">Proposal 1. </w:t>
            </w:r>
            <w:r>
              <w:rPr>
                <w:rFonts w:cs="Times New Roman"/>
                <w:i/>
                <w:iCs/>
                <w:kern w:val="0"/>
                <w:sz w:val="18"/>
                <w:szCs w:val="18"/>
              </w:rPr>
              <w:t>In UE-to-UE inter-subband CLI measurement techniques,</w:t>
            </w:r>
            <w:r>
              <w:rPr>
                <w:rFonts w:cs="Times New Roman"/>
                <w:b/>
                <w:bCs/>
                <w:i/>
                <w:iCs/>
                <w:kern w:val="0"/>
                <w:sz w:val="18"/>
                <w:szCs w:val="18"/>
              </w:rPr>
              <w:t xml:space="preserve"> </w:t>
            </w:r>
            <w:r>
              <w:rPr>
                <w:rFonts w:cs="Times New Roman"/>
                <w:i/>
                <w:iCs/>
                <w:kern w:val="0"/>
                <w:sz w:val="18"/>
                <w:szCs w:val="18"/>
              </w:rPr>
              <w:t xml:space="preserve">consider measurement resources and reporting configurations for subband-edge CLI measurement. </w:t>
            </w:r>
          </w:p>
          <w:p w14:paraId="47B76CB5"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 xml:space="preserve">Proposal 2. </w:t>
            </w:r>
            <w:r>
              <w:rPr>
                <w:rFonts w:cs="Times New Roman"/>
                <w:i/>
                <w:iCs/>
                <w:kern w:val="0"/>
                <w:sz w:val="18"/>
                <w:szCs w:val="18"/>
              </w:rPr>
              <w:t xml:space="preserve">In addition to periodic type of CLI reporting, consider the event based aperiodic CLI reporting. </w:t>
            </w:r>
          </w:p>
          <w:p w14:paraId="62D2482C"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 xml:space="preserve">Proposal 3. </w:t>
            </w:r>
            <w:r>
              <w:rPr>
                <w:rFonts w:cs="Times New Roman"/>
                <w:i/>
                <w:iCs/>
                <w:kern w:val="0"/>
                <w:sz w:val="18"/>
                <w:szCs w:val="18"/>
              </w:rPr>
              <w:t xml:space="preserve">Consider enhancements to UE-to-UE co-channel CLI measurement based on supporting CLI measurement and reporting at the potential victim UE that includes distinguishing aggressor UEs. </w:t>
            </w:r>
          </w:p>
          <w:p w14:paraId="3827B9D2" w14:textId="77777777" w:rsidR="00447B12" w:rsidRDefault="008942B6">
            <w:pPr>
              <w:spacing w:before="0" w:line="240" w:lineRule="auto"/>
              <w:rPr>
                <w:rFonts w:cs="Times New Roman"/>
                <w:i/>
                <w:kern w:val="0"/>
                <w:sz w:val="18"/>
                <w:szCs w:val="18"/>
              </w:rPr>
            </w:pPr>
            <w:r>
              <w:rPr>
                <w:rFonts w:cs="Times New Roman"/>
                <w:b/>
                <w:bCs/>
                <w:i/>
                <w:kern w:val="0"/>
                <w:sz w:val="18"/>
                <w:szCs w:val="18"/>
              </w:rPr>
              <w:t>Proposal 4.</w:t>
            </w:r>
            <w:r>
              <w:rPr>
                <w:rFonts w:cs="Times New Roman"/>
                <w:i/>
                <w:kern w:val="0"/>
                <w:sz w:val="18"/>
                <w:szCs w:val="18"/>
              </w:rPr>
              <w:t xml:space="preserve"> Consider dynamic UL power control mechanism at the aggressor UEs based on some dynamic factors such as the frequency gap, beam/spatial-domain parameter, or a priority indication on the UL, to mitigate the effects of the CLI dynamically.</w:t>
            </w:r>
          </w:p>
          <w:p w14:paraId="67106E1A" w14:textId="77777777" w:rsidR="00447B12" w:rsidRDefault="008942B6">
            <w:pPr>
              <w:spacing w:before="0" w:line="240" w:lineRule="auto"/>
              <w:rPr>
                <w:rFonts w:cs="Times New Roman"/>
                <w:i/>
                <w:kern w:val="0"/>
                <w:sz w:val="18"/>
                <w:szCs w:val="18"/>
              </w:rPr>
            </w:pPr>
            <w:r>
              <w:rPr>
                <w:rFonts w:cs="Times New Roman"/>
                <w:b/>
                <w:bCs/>
                <w:i/>
                <w:kern w:val="0"/>
                <w:sz w:val="18"/>
                <w:szCs w:val="18"/>
              </w:rPr>
              <w:t>Proposal 5.</w:t>
            </w:r>
            <w:r>
              <w:rPr>
                <w:rFonts w:cs="Times New Roman"/>
                <w:i/>
                <w:kern w:val="0"/>
                <w:sz w:val="18"/>
                <w:szCs w:val="18"/>
              </w:rPr>
              <w:t xml:space="preserve"> Consider mechanisms to apply measurement skipping on some SBFD slots/symbols and power adjustment in deriving a CSI, depending on a level of dynamic power management occurred in the SBFD scenario.</w:t>
            </w:r>
          </w:p>
          <w:p w14:paraId="7C5CB9DA"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 xml:space="preserve">Proposal 6. </w:t>
            </w:r>
            <w:r>
              <w:rPr>
                <w:rFonts w:cs="Times New Roman"/>
                <w:i/>
                <w:iCs/>
                <w:kern w:val="0"/>
                <w:sz w:val="18"/>
                <w:szCs w:val="18"/>
              </w:rPr>
              <w:t xml:space="preserve">Consider CSI reporting framework as baseline for L1/L2-based UE-to-UE CLI measurement and reporting. </w:t>
            </w:r>
          </w:p>
          <w:p w14:paraId="0C52DB4E"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 xml:space="preserve">Proposal 7. </w:t>
            </w:r>
            <w:r>
              <w:rPr>
                <w:rFonts w:cs="Times New Roman"/>
                <w:i/>
                <w:iCs/>
                <w:kern w:val="0"/>
                <w:sz w:val="18"/>
                <w:szCs w:val="18"/>
              </w:rPr>
              <w:t xml:space="preserve">Support L1/L2-based UE-to-UE CLI measurement and reporting, utilizing a SINR-type metric for the CLI reporting. </w:t>
            </w:r>
          </w:p>
          <w:p w14:paraId="61B40398"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Proposal 8.</w:t>
            </w:r>
            <w:r>
              <w:rPr>
                <w:rFonts w:cs="Times New Roman"/>
                <w:i/>
                <w:iCs/>
                <w:kern w:val="0"/>
                <w:sz w:val="18"/>
                <w:szCs w:val="18"/>
              </w:rPr>
              <w:t xml:space="preserve"> Consider preventive aspects in spatial domain coordination by determining the most and least favourable beam pairings between the victim and aggressor UEs.</w:t>
            </w:r>
          </w:p>
          <w:p w14:paraId="51FACA44"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Proposal 9.</w:t>
            </w:r>
            <w:r>
              <w:rPr>
                <w:rFonts w:cs="Times New Roman"/>
                <w:i/>
                <w:iCs/>
                <w:kern w:val="0"/>
                <w:sz w:val="18"/>
                <w:szCs w:val="18"/>
              </w:rPr>
              <w:t xml:space="preserve"> Consider CLI mitigation aspects in spatial domain coordination by determining beam pairing between victim UE and gNB based on directional CLI.</w:t>
            </w:r>
          </w:p>
          <w:p w14:paraId="1D2E69B3" w14:textId="77777777" w:rsidR="00447B12" w:rsidRDefault="008942B6">
            <w:pPr>
              <w:spacing w:before="0" w:line="240" w:lineRule="auto"/>
              <w:rPr>
                <w:rFonts w:cs="Times New Roman"/>
                <w:i/>
                <w:iCs/>
                <w:kern w:val="0"/>
                <w:sz w:val="18"/>
                <w:szCs w:val="18"/>
              </w:rPr>
            </w:pPr>
            <w:r>
              <w:rPr>
                <w:rFonts w:cs="Times New Roman"/>
                <w:b/>
                <w:bCs/>
                <w:i/>
                <w:iCs/>
                <w:kern w:val="0"/>
                <w:sz w:val="18"/>
                <w:szCs w:val="18"/>
              </w:rPr>
              <w:t>Proposal 10.</w:t>
            </w:r>
            <w:r>
              <w:rPr>
                <w:rFonts w:cs="Times New Roman"/>
                <w:i/>
                <w:iCs/>
                <w:kern w:val="0"/>
                <w:sz w:val="18"/>
                <w:szCs w:val="18"/>
              </w:rPr>
              <w:t xml:space="preserve"> Consider methods to restrict UL beam directions for a configured UL transmission at an aggressive UE based on scheduled victim UEs, that is only for the occasions that a respective victim UE is scheduled for DL reception.</w:t>
            </w:r>
          </w:p>
          <w:p w14:paraId="1899A716" w14:textId="77777777" w:rsidR="00447B12" w:rsidRDefault="008942B6">
            <w:pPr>
              <w:spacing w:before="0" w:line="240" w:lineRule="auto"/>
              <w:rPr>
                <w:rFonts w:cs="Times New Roman"/>
                <w:i/>
                <w:kern w:val="0"/>
                <w:sz w:val="18"/>
                <w:szCs w:val="18"/>
              </w:rPr>
            </w:pPr>
            <w:r>
              <w:rPr>
                <w:rFonts w:cs="Times New Roman"/>
                <w:b/>
                <w:bCs/>
                <w:i/>
                <w:kern w:val="0"/>
                <w:sz w:val="18"/>
                <w:szCs w:val="18"/>
              </w:rPr>
              <w:t>Proposal 11.</w:t>
            </w:r>
            <w:r>
              <w:rPr>
                <w:rFonts w:cs="Times New Roman"/>
                <w:i/>
                <w:kern w:val="0"/>
                <w:sz w:val="18"/>
                <w:szCs w:val="18"/>
              </w:rPr>
              <w:t xml:space="preserve"> Consider 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59ABAD2A" w14:textId="77777777" w:rsidR="00447B12" w:rsidRDefault="008942B6">
            <w:pPr>
              <w:spacing w:before="0" w:line="240" w:lineRule="auto"/>
              <w:rPr>
                <w:rFonts w:cs="Times New Roman"/>
                <w:i/>
                <w:kern w:val="0"/>
                <w:sz w:val="18"/>
                <w:szCs w:val="18"/>
              </w:rPr>
            </w:pPr>
            <w:r>
              <w:rPr>
                <w:rFonts w:cs="Times New Roman"/>
                <w:b/>
                <w:bCs/>
                <w:i/>
                <w:kern w:val="0"/>
                <w:sz w:val="18"/>
                <w:szCs w:val="18"/>
              </w:rPr>
              <w:t>Proposal 12.</w:t>
            </w:r>
            <w:r>
              <w:rPr>
                <w:rFonts w:cs="Times New Roman"/>
                <w:i/>
                <w:kern w:val="0"/>
                <w:sz w:val="18"/>
                <w:szCs w:val="18"/>
              </w:rPr>
              <w:t xml:space="preserve"> Consider CLI mitigation techniques based on configuring a second candidate UL beam direction at the aggressor UE to be used in case the UL transmission based on the first UL beam direction could cause CLI to other UEs.</w:t>
            </w:r>
          </w:p>
          <w:p w14:paraId="2A1F0A9D" w14:textId="77777777" w:rsidR="00447B12" w:rsidRDefault="00447B12">
            <w:pPr>
              <w:spacing w:before="0" w:line="240" w:lineRule="auto"/>
              <w:rPr>
                <w:rFonts w:eastAsia="宋体" w:cs="Times New Roman"/>
                <w:b/>
                <w:kern w:val="0"/>
                <w:sz w:val="18"/>
                <w:szCs w:val="18"/>
              </w:rPr>
            </w:pPr>
          </w:p>
        </w:tc>
      </w:tr>
      <w:tr w:rsidR="00447B12" w14:paraId="6583257C" w14:textId="77777777">
        <w:tc>
          <w:tcPr>
            <w:tcW w:w="1819" w:type="dxa"/>
          </w:tcPr>
          <w:p w14:paraId="4B58973E" w14:textId="77777777" w:rsidR="00447B12" w:rsidRDefault="008942B6">
            <w:pPr>
              <w:spacing w:before="93" w:after="80"/>
              <w:rPr>
                <w:rFonts w:eastAsia="宋体" w:cs="Times New Roman"/>
                <w:b/>
                <w:kern w:val="0"/>
                <w:szCs w:val="20"/>
              </w:rPr>
            </w:pPr>
            <w:r>
              <w:rPr>
                <w:b/>
                <w:iCs/>
                <w:kern w:val="0"/>
                <w:szCs w:val="20"/>
              </w:rPr>
              <w:lastRenderedPageBreak/>
              <w:t>Samsung</w:t>
            </w:r>
            <w:r>
              <w:rPr>
                <w:rFonts w:eastAsia="宋体" w:cs="Times New Roman"/>
                <w:b/>
                <w:kern w:val="0"/>
                <w:sz w:val="20"/>
                <w:szCs w:val="20"/>
              </w:rPr>
              <w:t xml:space="preserve"> [13]</w:t>
            </w:r>
          </w:p>
        </w:tc>
        <w:tc>
          <w:tcPr>
            <w:tcW w:w="7818" w:type="dxa"/>
          </w:tcPr>
          <w:p w14:paraId="20AF0BF4" w14:textId="77777777" w:rsidR="00447B12" w:rsidRDefault="008942B6">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i/>
                <w:color w:val="000000" w:themeColor="text1"/>
                <w:sz w:val="18"/>
                <w:szCs w:val="18"/>
              </w:rPr>
              <w:t xml:space="preserve">Proposal 5: </w:t>
            </w:r>
            <w:r>
              <w:rPr>
                <w:rFonts w:ascii="Times New Roman" w:hAnsi="Times New Roman" w:cs="Times New Roman"/>
                <w:b w:val="0"/>
                <w:bCs w:val="0"/>
                <w:i/>
                <w:iCs/>
                <w:color w:val="000000" w:themeColor="text1"/>
                <w:sz w:val="18"/>
                <w:szCs w:val="18"/>
              </w:rPr>
              <w:t>For UE-to-UE co-channel CLI handling, support L1/L2 based CLI reporting and associated spatial domain configuration/reporting from the UE.</w:t>
            </w:r>
          </w:p>
          <w:p w14:paraId="766A4EBA" w14:textId="77777777" w:rsidR="00447B12" w:rsidRDefault="008942B6">
            <w:pPr>
              <w:spacing w:before="0" w:line="240" w:lineRule="auto"/>
              <w:ind w:left="1276" w:hanging="1276"/>
              <w:rPr>
                <w:rFonts w:cs="Times New Roman"/>
                <w:i/>
                <w:iCs/>
                <w:color w:val="000000" w:themeColor="text1"/>
                <w:kern w:val="0"/>
                <w:sz w:val="18"/>
                <w:szCs w:val="18"/>
              </w:rPr>
            </w:pPr>
            <w:r>
              <w:rPr>
                <w:rFonts w:cs="Times New Roman"/>
                <w:b/>
                <w:bCs/>
                <w:i/>
                <w:color w:val="000000" w:themeColor="text1"/>
                <w:kern w:val="0"/>
                <w:sz w:val="18"/>
                <w:szCs w:val="18"/>
              </w:rPr>
              <w:t>Proposal 6:</w:t>
            </w:r>
            <w:r>
              <w:rPr>
                <w:rFonts w:cs="Times New Roman"/>
                <w:i/>
                <w:color w:val="000000" w:themeColor="text1"/>
                <w:kern w:val="0"/>
                <w:sz w:val="18"/>
                <w:szCs w:val="18"/>
              </w:rPr>
              <w:t xml:space="preserve"> </w:t>
            </w:r>
            <w:r>
              <w:rPr>
                <w:rFonts w:cs="Times New Roman"/>
                <w:i/>
                <w:iCs/>
                <w:color w:val="000000" w:themeColor="text1"/>
                <w:kern w:val="0"/>
                <w:sz w:val="18"/>
                <w:szCs w:val="18"/>
              </w:rPr>
              <w:t>For UE-to-UE co-channel CLI measurement and reporting, support L1 aperiodic CLI reports.</w:t>
            </w:r>
          </w:p>
          <w:p w14:paraId="675B3386" w14:textId="77777777" w:rsidR="00447B12" w:rsidRDefault="008942B6">
            <w:pPr>
              <w:spacing w:before="0" w:line="240" w:lineRule="auto"/>
              <w:ind w:left="1170" w:hanging="1170"/>
              <w:rPr>
                <w:rFonts w:cs="Times New Roman"/>
                <w:i/>
                <w:iCs/>
                <w:color w:val="000000" w:themeColor="text1"/>
                <w:kern w:val="0"/>
                <w:sz w:val="18"/>
                <w:szCs w:val="18"/>
              </w:rPr>
            </w:pPr>
            <w:r>
              <w:rPr>
                <w:rFonts w:cs="Times New Roman"/>
                <w:b/>
                <w:bCs/>
                <w:i/>
                <w:color w:val="000000" w:themeColor="text1"/>
                <w:kern w:val="0"/>
                <w:sz w:val="18"/>
                <w:szCs w:val="18"/>
              </w:rPr>
              <w:t>Proposal 7:</w:t>
            </w:r>
            <w:r>
              <w:rPr>
                <w:rFonts w:cs="Times New Roman"/>
                <w:i/>
                <w:color w:val="000000" w:themeColor="text1"/>
                <w:kern w:val="0"/>
                <w:sz w:val="18"/>
                <w:szCs w:val="18"/>
              </w:rPr>
              <w:t xml:space="preserve"> </w:t>
            </w:r>
            <w:r>
              <w:rPr>
                <w:rFonts w:cs="Times New Roman"/>
                <w:i/>
                <w:iCs/>
                <w:color w:val="000000" w:themeColor="text1"/>
                <w:kern w:val="0"/>
                <w:sz w:val="18"/>
                <w:szCs w:val="18"/>
              </w:rPr>
              <w:t>For UE-to-UE co-channel CLI measurement and reporting, support associated spatial domain information in FR2-1.</w:t>
            </w:r>
          </w:p>
          <w:p w14:paraId="30D4828F" w14:textId="77777777" w:rsidR="00447B12" w:rsidRDefault="008942B6">
            <w:pPr>
              <w:spacing w:before="0" w:line="240" w:lineRule="auto"/>
              <w:ind w:left="1276" w:hanging="1276"/>
              <w:rPr>
                <w:rFonts w:cs="Times New Roman"/>
                <w:i/>
                <w:iCs/>
                <w:color w:val="000000" w:themeColor="text1"/>
                <w:kern w:val="0"/>
                <w:sz w:val="18"/>
                <w:szCs w:val="18"/>
              </w:rPr>
            </w:pPr>
            <w:r>
              <w:rPr>
                <w:rFonts w:cs="Times New Roman"/>
                <w:b/>
                <w:bCs/>
                <w:i/>
                <w:color w:val="000000" w:themeColor="text1"/>
                <w:kern w:val="0"/>
                <w:sz w:val="18"/>
                <w:szCs w:val="18"/>
              </w:rPr>
              <w:t>Proposal 8:</w:t>
            </w:r>
            <w:r>
              <w:rPr>
                <w:rFonts w:cs="Times New Roman"/>
                <w:i/>
                <w:color w:val="000000" w:themeColor="text1"/>
                <w:kern w:val="0"/>
                <w:sz w:val="18"/>
                <w:szCs w:val="18"/>
              </w:rPr>
              <w:t xml:space="preserve"> </w:t>
            </w:r>
            <w:r>
              <w:rPr>
                <w:rFonts w:cs="Times New Roman"/>
                <w:i/>
                <w:iCs/>
                <w:color w:val="000000" w:themeColor="text1"/>
                <w:kern w:val="0"/>
                <w:sz w:val="18"/>
                <w:szCs w:val="18"/>
              </w:rPr>
              <w:t>Support CLI-RSSI and CLI-RRSP reporting in configured CLI IMR inside the SBFD DL subband.</w:t>
            </w:r>
          </w:p>
          <w:p w14:paraId="63A16A7C" w14:textId="77777777" w:rsidR="00447B12" w:rsidRDefault="008942B6">
            <w:pPr>
              <w:spacing w:before="0" w:line="240" w:lineRule="auto"/>
              <w:ind w:left="1276" w:hanging="1276"/>
              <w:rPr>
                <w:rFonts w:cs="Times New Roman"/>
                <w:i/>
                <w:iCs/>
                <w:color w:val="000000" w:themeColor="text1"/>
                <w:kern w:val="0"/>
                <w:sz w:val="18"/>
                <w:szCs w:val="18"/>
              </w:rPr>
            </w:pPr>
            <w:r>
              <w:rPr>
                <w:rFonts w:cs="Times New Roman"/>
                <w:b/>
                <w:bCs/>
                <w:i/>
                <w:color w:val="000000" w:themeColor="text1"/>
                <w:kern w:val="0"/>
                <w:sz w:val="18"/>
                <w:szCs w:val="18"/>
              </w:rPr>
              <w:t>Proposal 9:</w:t>
            </w:r>
            <w:r>
              <w:rPr>
                <w:rFonts w:cs="Times New Roman"/>
                <w:i/>
                <w:color w:val="000000" w:themeColor="text1"/>
                <w:kern w:val="0"/>
                <w:sz w:val="18"/>
                <w:szCs w:val="18"/>
              </w:rPr>
              <w:t xml:space="preserve"> Support CLI-RSSI and </w:t>
            </w:r>
            <w:r>
              <w:rPr>
                <w:rFonts w:cs="Times New Roman"/>
                <w:i/>
                <w:iCs/>
                <w:color w:val="000000" w:themeColor="text1"/>
                <w:kern w:val="0"/>
                <w:sz w:val="18"/>
                <w:szCs w:val="18"/>
              </w:rPr>
              <w:t>CLI-RRSP reporting based on SRS transmissions from aggressor UE outside the SBFD UL subband.</w:t>
            </w:r>
          </w:p>
          <w:p w14:paraId="427EFC46" w14:textId="77777777" w:rsidR="00447B12" w:rsidRDefault="008942B6">
            <w:pPr>
              <w:spacing w:before="0" w:line="240" w:lineRule="auto"/>
              <w:ind w:left="1276" w:hanging="1276"/>
              <w:rPr>
                <w:rFonts w:cs="Times New Roman"/>
                <w:i/>
                <w:iCs/>
                <w:color w:val="000000" w:themeColor="text1"/>
                <w:kern w:val="0"/>
                <w:sz w:val="18"/>
                <w:szCs w:val="18"/>
              </w:rPr>
            </w:pPr>
            <w:r>
              <w:rPr>
                <w:rFonts w:cs="Times New Roman"/>
                <w:b/>
                <w:bCs/>
                <w:i/>
                <w:color w:val="000000" w:themeColor="text1"/>
                <w:kern w:val="0"/>
                <w:sz w:val="18"/>
                <w:szCs w:val="18"/>
              </w:rPr>
              <w:t xml:space="preserve">Proposal 10: </w:t>
            </w:r>
            <w:r>
              <w:rPr>
                <w:rFonts w:cs="Times New Roman"/>
                <w:i/>
                <w:color w:val="000000" w:themeColor="text1"/>
                <w:kern w:val="0"/>
                <w:sz w:val="18"/>
                <w:szCs w:val="18"/>
              </w:rPr>
              <w:t xml:space="preserve">Support </w:t>
            </w:r>
            <w:r>
              <w:rPr>
                <w:rFonts w:cs="Times New Roman"/>
                <w:i/>
                <w:iCs/>
                <w:color w:val="000000" w:themeColor="text1"/>
                <w:kern w:val="0"/>
                <w:sz w:val="18"/>
                <w:szCs w:val="18"/>
              </w:rPr>
              <w:t>CLI-IMR as new interference measurement resource in CSI resource/report config.</w:t>
            </w:r>
          </w:p>
          <w:p w14:paraId="1CA0F27B" w14:textId="77777777" w:rsidR="00447B12" w:rsidRDefault="008942B6">
            <w:pPr>
              <w:spacing w:before="0" w:line="240" w:lineRule="auto"/>
              <w:ind w:left="1276" w:hanging="1276"/>
              <w:rPr>
                <w:rFonts w:cs="Times New Roman"/>
                <w:i/>
                <w:iCs/>
                <w:color w:val="000000" w:themeColor="text1"/>
                <w:kern w:val="0"/>
                <w:sz w:val="18"/>
                <w:szCs w:val="18"/>
              </w:rPr>
            </w:pPr>
            <w:r>
              <w:rPr>
                <w:rFonts w:cs="Times New Roman"/>
                <w:b/>
                <w:bCs/>
                <w:i/>
                <w:color w:val="000000" w:themeColor="text1"/>
                <w:kern w:val="0"/>
                <w:sz w:val="18"/>
                <w:szCs w:val="18"/>
              </w:rPr>
              <w:t>Proposal 11:</w:t>
            </w:r>
            <w:r>
              <w:rPr>
                <w:rFonts w:cs="Times New Roman"/>
                <w:i/>
                <w:color w:val="000000" w:themeColor="text1"/>
                <w:kern w:val="0"/>
                <w:sz w:val="18"/>
                <w:szCs w:val="18"/>
              </w:rPr>
              <w:t xml:space="preserve"> Support </w:t>
            </w:r>
            <w:r>
              <w:rPr>
                <w:rFonts w:cs="Times New Roman"/>
                <w:i/>
                <w:iCs/>
                <w:color w:val="000000" w:themeColor="text1"/>
                <w:kern w:val="0"/>
                <w:sz w:val="18"/>
                <w:szCs w:val="18"/>
              </w:rPr>
              <w:t xml:space="preserve">periodic and aperiodic reporting modes for </w:t>
            </w:r>
            <w:r>
              <w:rPr>
                <w:rFonts w:cs="Times New Roman"/>
                <w:i/>
                <w:color w:val="000000" w:themeColor="text1"/>
                <w:kern w:val="0"/>
                <w:sz w:val="18"/>
                <w:szCs w:val="18"/>
              </w:rPr>
              <w:t>CLI-RRSP and CLI-RSSI.</w:t>
            </w:r>
          </w:p>
        </w:tc>
      </w:tr>
      <w:tr w:rsidR="00447B12" w14:paraId="33AC3241" w14:textId="77777777">
        <w:tc>
          <w:tcPr>
            <w:tcW w:w="1819" w:type="dxa"/>
          </w:tcPr>
          <w:p w14:paraId="7341E6DA" w14:textId="77777777" w:rsidR="00447B12" w:rsidRDefault="008942B6">
            <w:pPr>
              <w:spacing w:before="93" w:after="80"/>
              <w:rPr>
                <w:rFonts w:eastAsia="宋体" w:cs="Times New Roman"/>
                <w:b/>
                <w:kern w:val="0"/>
                <w:szCs w:val="20"/>
              </w:rPr>
            </w:pPr>
            <w:r>
              <w:rPr>
                <w:b/>
                <w:iCs/>
                <w:kern w:val="0"/>
                <w:szCs w:val="20"/>
              </w:rPr>
              <w:t>Fujitsu</w:t>
            </w:r>
            <w:r>
              <w:rPr>
                <w:rFonts w:eastAsia="宋体" w:cs="Times New Roman"/>
                <w:b/>
                <w:kern w:val="0"/>
                <w:sz w:val="20"/>
                <w:szCs w:val="20"/>
              </w:rPr>
              <w:t xml:space="preserve"> [14]</w:t>
            </w:r>
          </w:p>
        </w:tc>
        <w:tc>
          <w:tcPr>
            <w:tcW w:w="7818" w:type="dxa"/>
          </w:tcPr>
          <w:p w14:paraId="42422D1C" w14:textId="77777777" w:rsidR="00447B12" w:rsidRDefault="008942B6">
            <w:pPr>
              <w:spacing w:before="0" w:line="240" w:lineRule="auto"/>
              <w:rPr>
                <w:rFonts w:cs="Times New Roman"/>
                <w:i/>
                <w:iCs/>
                <w:kern w:val="0"/>
                <w:sz w:val="18"/>
                <w:szCs w:val="18"/>
              </w:rPr>
            </w:pPr>
            <w:r>
              <w:rPr>
                <w:rFonts w:cs="Times New Roman"/>
                <w:b/>
                <w:i/>
                <w:iCs/>
                <w:kern w:val="0"/>
                <w:sz w:val="18"/>
                <w:szCs w:val="18"/>
              </w:rPr>
              <w:t>Proposal 2:</w:t>
            </w:r>
            <w:r>
              <w:rPr>
                <w:rFonts w:cs="Times New Roman"/>
                <w:i/>
                <w:iCs/>
                <w:kern w:val="0"/>
                <w:sz w:val="18"/>
                <w:szCs w:val="18"/>
              </w:rPr>
              <w:t xml:space="preserve"> Down select gNB-to-gNB co-channel CLI handling scheme(s) and UE-to-UE co-channel CLI handling scheme(s) from the candidates below.</w:t>
            </w:r>
          </w:p>
          <w:p w14:paraId="7FC96502" w14:textId="77777777" w:rsidR="00447B12" w:rsidRDefault="008942B6">
            <w:pPr>
              <w:pStyle w:val="af1"/>
              <w:numPr>
                <w:ilvl w:val="0"/>
                <w:numId w:val="25"/>
              </w:numPr>
              <w:snapToGrid/>
              <w:spacing w:before="0" w:line="240" w:lineRule="auto"/>
              <w:rPr>
                <w:rFonts w:cs="Times New Roman"/>
                <w:i/>
                <w:iCs/>
                <w:kern w:val="0"/>
                <w:sz w:val="18"/>
                <w:szCs w:val="18"/>
              </w:rPr>
            </w:pPr>
            <w:r>
              <w:rPr>
                <w:rFonts w:cs="Times New Roman"/>
                <w:i/>
                <w:iCs/>
                <w:kern w:val="0"/>
                <w:sz w:val="18"/>
                <w:szCs w:val="18"/>
              </w:rPr>
              <w:t>gNB-to-gNB co-channel CLI handling scheme(s)</w:t>
            </w:r>
          </w:p>
          <w:p w14:paraId="6C34F5C2" w14:textId="77777777" w:rsidR="00447B12" w:rsidRDefault="008942B6">
            <w:pPr>
              <w:pStyle w:val="af1"/>
              <w:numPr>
                <w:ilvl w:val="1"/>
                <w:numId w:val="25"/>
              </w:numPr>
              <w:snapToGrid/>
              <w:spacing w:before="0" w:line="240" w:lineRule="auto"/>
              <w:rPr>
                <w:rFonts w:cs="Times New Roman"/>
                <w:i/>
                <w:iCs/>
                <w:kern w:val="0"/>
                <w:sz w:val="18"/>
                <w:szCs w:val="18"/>
              </w:rPr>
            </w:pPr>
            <w:r>
              <w:rPr>
                <w:rFonts w:cs="Times New Roman"/>
                <w:i/>
                <w:iCs/>
                <w:kern w:val="0"/>
                <w:sz w:val="18"/>
                <w:szCs w:val="18"/>
              </w:rPr>
              <w:t>gNB-to-gNB CLI measurement and reporting</w:t>
            </w:r>
          </w:p>
          <w:p w14:paraId="46C51361"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CLI measurement and/or channel measurement based on periodic NZP CSI-RS/SSB</w:t>
            </w:r>
          </w:p>
          <w:p w14:paraId="11854C7A"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UL Resource Muting-based scheme for measuring the gNB-to-gNB CLI interference covariance matrix</w:t>
            </w:r>
          </w:p>
          <w:p w14:paraId="41D3AECD" w14:textId="77777777" w:rsidR="00447B12" w:rsidRDefault="008942B6">
            <w:pPr>
              <w:pStyle w:val="af1"/>
              <w:numPr>
                <w:ilvl w:val="3"/>
                <w:numId w:val="25"/>
              </w:numPr>
              <w:snapToGrid/>
              <w:spacing w:before="0" w:line="240" w:lineRule="auto"/>
              <w:rPr>
                <w:rFonts w:cs="Times New Roman"/>
                <w:i/>
                <w:iCs/>
                <w:kern w:val="0"/>
                <w:sz w:val="18"/>
                <w:szCs w:val="18"/>
              </w:rPr>
            </w:pPr>
            <w:r>
              <w:rPr>
                <w:rFonts w:cs="Times New Roman"/>
                <w:i/>
                <w:iCs/>
                <w:kern w:val="0"/>
                <w:sz w:val="18"/>
                <w:szCs w:val="18"/>
              </w:rPr>
              <w:t xml:space="preserve">Non-Transparent UL resource </w:t>
            </w:r>
            <w:proofErr w:type="gramStart"/>
            <w:r>
              <w:rPr>
                <w:rFonts w:cs="Times New Roman"/>
                <w:i/>
                <w:iCs/>
                <w:kern w:val="0"/>
                <w:sz w:val="18"/>
                <w:szCs w:val="18"/>
              </w:rPr>
              <w:t>muting based</w:t>
            </w:r>
            <w:proofErr w:type="gramEnd"/>
            <w:r>
              <w:rPr>
                <w:rFonts w:cs="Times New Roman"/>
                <w:i/>
                <w:iCs/>
                <w:kern w:val="0"/>
                <w:sz w:val="18"/>
                <w:szCs w:val="18"/>
              </w:rPr>
              <w:t xml:space="preserve"> IRC</w:t>
            </w:r>
          </w:p>
          <w:p w14:paraId="70E5B713" w14:textId="77777777" w:rsidR="00447B12" w:rsidRDefault="008942B6">
            <w:pPr>
              <w:pStyle w:val="af1"/>
              <w:numPr>
                <w:ilvl w:val="3"/>
                <w:numId w:val="25"/>
              </w:numPr>
              <w:snapToGrid/>
              <w:spacing w:before="0" w:line="240" w:lineRule="auto"/>
              <w:rPr>
                <w:rFonts w:cs="Times New Roman"/>
                <w:i/>
                <w:iCs/>
                <w:kern w:val="0"/>
                <w:sz w:val="18"/>
                <w:szCs w:val="18"/>
              </w:rPr>
            </w:pPr>
            <w:r>
              <w:rPr>
                <w:rFonts w:cs="Times New Roman"/>
                <w:i/>
                <w:iCs/>
                <w:kern w:val="0"/>
                <w:sz w:val="18"/>
                <w:szCs w:val="18"/>
              </w:rPr>
              <w:t xml:space="preserve">Transparent UL resource </w:t>
            </w:r>
            <w:proofErr w:type="gramStart"/>
            <w:r>
              <w:rPr>
                <w:rFonts w:cs="Times New Roman"/>
                <w:i/>
                <w:iCs/>
                <w:kern w:val="0"/>
                <w:sz w:val="18"/>
                <w:szCs w:val="18"/>
              </w:rPr>
              <w:t>muting based</w:t>
            </w:r>
            <w:proofErr w:type="gramEnd"/>
            <w:r>
              <w:rPr>
                <w:rFonts w:cs="Times New Roman"/>
                <w:i/>
                <w:iCs/>
                <w:kern w:val="0"/>
                <w:sz w:val="18"/>
                <w:szCs w:val="18"/>
              </w:rPr>
              <w:t xml:space="preserve"> IRC (no specific impact)</w:t>
            </w:r>
          </w:p>
          <w:p w14:paraId="37AD547B" w14:textId="77777777" w:rsidR="00447B12" w:rsidRDefault="008942B6">
            <w:pPr>
              <w:pStyle w:val="af1"/>
              <w:numPr>
                <w:ilvl w:val="1"/>
                <w:numId w:val="25"/>
              </w:numPr>
              <w:snapToGrid/>
              <w:spacing w:before="0" w:line="240" w:lineRule="auto"/>
              <w:rPr>
                <w:rFonts w:cs="Times New Roman"/>
                <w:i/>
                <w:iCs/>
                <w:kern w:val="0"/>
                <w:sz w:val="18"/>
                <w:szCs w:val="18"/>
              </w:rPr>
            </w:pPr>
            <w:r>
              <w:rPr>
                <w:rFonts w:cs="Times New Roman"/>
                <w:i/>
                <w:iCs/>
                <w:kern w:val="0"/>
                <w:sz w:val="18"/>
                <w:szCs w:val="18"/>
              </w:rPr>
              <w:t>Spatial Domain Coordination Scheme</w:t>
            </w:r>
          </w:p>
          <w:p w14:paraId="0F8EC0D6"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lastRenderedPageBreak/>
              <w:t>Beam nulling between gNBs</w:t>
            </w:r>
          </w:p>
          <w:p w14:paraId="72889686" w14:textId="77777777" w:rsidR="00447B12" w:rsidRDefault="008942B6">
            <w:pPr>
              <w:pStyle w:val="af1"/>
              <w:numPr>
                <w:ilvl w:val="3"/>
                <w:numId w:val="25"/>
              </w:numPr>
              <w:snapToGrid/>
              <w:spacing w:before="0" w:line="240" w:lineRule="auto"/>
              <w:rPr>
                <w:rFonts w:cs="Times New Roman"/>
                <w:i/>
                <w:iCs/>
                <w:kern w:val="0"/>
                <w:sz w:val="18"/>
                <w:szCs w:val="18"/>
              </w:rPr>
            </w:pPr>
            <w:r>
              <w:rPr>
                <w:rFonts w:cs="Times New Roman"/>
                <w:i/>
                <w:iCs/>
                <w:kern w:val="0"/>
                <w:sz w:val="18"/>
                <w:szCs w:val="18"/>
              </w:rPr>
              <w:t>Beam nulling based on steering vector</w:t>
            </w:r>
          </w:p>
          <w:p w14:paraId="7D038923" w14:textId="77777777" w:rsidR="00447B12" w:rsidRDefault="008942B6">
            <w:pPr>
              <w:pStyle w:val="af1"/>
              <w:numPr>
                <w:ilvl w:val="3"/>
                <w:numId w:val="25"/>
              </w:numPr>
              <w:snapToGrid/>
              <w:spacing w:before="0" w:line="240" w:lineRule="auto"/>
              <w:rPr>
                <w:rFonts w:cs="Times New Roman"/>
                <w:i/>
                <w:iCs/>
                <w:kern w:val="0"/>
                <w:sz w:val="18"/>
                <w:szCs w:val="18"/>
              </w:rPr>
            </w:pPr>
            <w:r>
              <w:rPr>
                <w:rFonts w:cs="Times New Roman"/>
                <w:i/>
                <w:iCs/>
                <w:kern w:val="0"/>
                <w:sz w:val="18"/>
                <w:szCs w:val="18"/>
              </w:rPr>
              <w:t>Beam nulling based on gNB-gNB channel measurement</w:t>
            </w:r>
          </w:p>
          <w:p w14:paraId="0BB10AAA"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Recommended/restricted Beams between gNBs</w:t>
            </w:r>
          </w:p>
          <w:p w14:paraId="21F2D47B"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Beam pairing between gNBs</w:t>
            </w:r>
          </w:p>
          <w:p w14:paraId="7BCE396A" w14:textId="77777777" w:rsidR="00447B12" w:rsidRDefault="008942B6">
            <w:pPr>
              <w:pStyle w:val="af1"/>
              <w:numPr>
                <w:ilvl w:val="1"/>
                <w:numId w:val="25"/>
              </w:numPr>
              <w:snapToGrid/>
              <w:spacing w:before="0" w:line="240" w:lineRule="auto"/>
              <w:rPr>
                <w:rFonts w:cs="Times New Roman"/>
                <w:i/>
                <w:iCs/>
                <w:kern w:val="0"/>
                <w:sz w:val="18"/>
                <w:szCs w:val="18"/>
              </w:rPr>
            </w:pPr>
            <w:r>
              <w:rPr>
                <w:rFonts w:cs="Times New Roman"/>
                <w:i/>
                <w:iCs/>
                <w:kern w:val="0"/>
                <w:sz w:val="18"/>
                <w:szCs w:val="18"/>
              </w:rPr>
              <w:t>Scheduling coordination</w:t>
            </w:r>
          </w:p>
          <w:p w14:paraId="317D8355"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Time domain scheme using UL slot(s) aligned between gNBs</w:t>
            </w:r>
          </w:p>
          <w:p w14:paraId="3724160B"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Frequency domain coordination scheme</w:t>
            </w:r>
          </w:p>
          <w:p w14:paraId="7E6E6661" w14:textId="77777777" w:rsidR="00447B12" w:rsidRDefault="008942B6">
            <w:pPr>
              <w:pStyle w:val="af1"/>
              <w:numPr>
                <w:ilvl w:val="1"/>
                <w:numId w:val="25"/>
              </w:numPr>
              <w:snapToGrid/>
              <w:spacing w:before="0" w:line="240" w:lineRule="auto"/>
              <w:rPr>
                <w:rFonts w:cs="Times New Roman"/>
                <w:i/>
                <w:iCs/>
                <w:kern w:val="0"/>
                <w:sz w:val="18"/>
                <w:szCs w:val="18"/>
              </w:rPr>
            </w:pPr>
            <w:r>
              <w:rPr>
                <w:rFonts w:cs="Times New Roman"/>
                <w:i/>
                <w:iCs/>
                <w:kern w:val="0"/>
                <w:sz w:val="18"/>
                <w:szCs w:val="18"/>
              </w:rPr>
              <w:t>Power control based on solution</w:t>
            </w:r>
          </w:p>
          <w:p w14:paraId="6C5A94E4"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Power control scheme based on gNB Tx power adjustment</w:t>
            </w:r>
          </w:p>
          <w:p w14:paraId="6A0EE031"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Power control scheme based on UE Tx power adjustment</w:t>
            </w:r>
          </w:p>
          <w:p w14:paraId="57BBB142" w14:textId="77777777" w:rsidR="00447B12" w:rsidRDefault="008942B6">
            <w:pPr>
              <w:pStyle w:val="af1"/>
              <w:numPr>
                <w:ilvl w:val="0"/>
                <w:numId w:val="25"/>
              </w:numPr>
              <w:snapToGrid/>
              <w:spacing w:before="0" w:line="240" w:lineRule="auto"/>
              <w:rPr>
                <w:rFonts w:cs="Times New Roman"/>
                <w:i/>
                <w:iCs/>
                <w:kern w:val="0"/>
                <w:sz w:val="18"/>
                <w:szCs w:val="18"/>
              </w:rPr>
            </w:pPr>
            <w:r>
              <w:rPr>
                <w:rFonts w:cs="Times New Roman"/>
                <w:i/>
                <w:iCs/>
                <w:kern w:val="0"/>
                <w:sz w:val="18"/>
                <w:szCs w:val="18"/>
              </w:rPr>
              <w:t>UE-to-UE co-channel CLI handling scheme(s)</w:t>
            </w:r>
          </w:p>
          <w:p w14:paraId="568C1BAC" w14:textId="77777777" w:rsidR="00447B12" w:rsidRDefault="008942B6">
            <w:pPr>
              <w:pStyle w:val="af1"/>
              <w:numPr>
                <w:ilvl w:val="1"/>
                <w:numId w:val="25"/>
              </w:numPr>
              <w:snapToGrid/>
              <w:spacing w:before="0" w:line="240" w:lineRule="auto"/>
              <w:rPr>
                <w:rFonts w:cs="Times New Roman"/>
                <w:i/>
                <w:iCs/>
                <w:kern w:val="0"/>
                <w:sz w:val="18"/>
                <w:szCs w:val="18"/>
              </w:rPr>
            </w:pPr>
            <w:r>
              <w:rPr>
                <w:rFonts w:cs="Times New Roman"/>
                <w:i/>
                <w:iCs/>
                <w:kern w:val="0"/>
                <w:sz w:val="18"/>
                <w:szCs w:val="18"/>
              </w:rPr>
              <w:t>Potential enhancements to UE-to-UE CLI measurement/reporting</w:t>
            </w:r>
          </w:p>
          <w:p w14:paraId="580E8880"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Measurement/report within the DL/UL subband</w:t>
            </w:r>
          </w:p>
          <w:p w14:paraId="4097695F" w14:textId="77777777" w:rsidR="00447B12" w:rsidRDefault="008942B6">
            <w:pPr>
              <w:pStyle w:val="af1"/>
              <w:numPr>
                <w:ilvl w:val="3"/>
                <w:numId w:val="25"/>
              </w:numPr>
              <w:snapToGrid/>
              <w:spacing w:before="0" w:line="240" w:lineRule="auto"/>
              <w:rPr>
                <w:rFonts w:cs="Times New Roman"/>
                <w:i/>
                <w:iCs/>
                <w:kern w:val="0"/>
                <w:sz w:val="18"/>
                <w:szCs w:val="18"/>
              </w:rPr>
            </w:pPr>
            <w:r>
              <w:rPr>
                <w:rFonts w:cs="Times New Roman"/>
                <w:i/>
                <w:iCs/>
                <w:kern w:val="0"/>
                <w:sz w:val="18"/>
                <w:szCs w:val="18"/>
              </w:rPr>
              <w:t>victim UE measures RSSI within the DL subband</w:t>
            </w:r>
          </w:p>
          <w:p w14:paraId="0BB2374F" w14:textId="77777777" w:rsidR="00447B12" w:rsidRDefault="008942B6">
            <w:pPr>
              <w:pStyle w:val="af1"/>
              <w:numPr>
                <w:ilvl w:val="3"/>
                <w:numId w:val="25"/>
              </w:numPr>
              <w:snapToGrid/>
              <w:spacing w:before="0" w:line="240" w:lineRule="auto"/>
              <w:rPr>
                <w:rFonts w:cs="Times New Roman"/>
                <w:i/>
                <w:iCs/>
                <w:kern w:val="0"/>
                <w:sz w:val="18"/>
                <w:szCs w:val="18"/>
              </w:rPr>
            </w:pPr>
            <w:r>
              <w:rPr>
                <w:rFonts w:cs="Times New Roman"/>
                <w:i/>
                <w:iCs/>
                <w:kern w:val="0"/>
                <w:sz w:val="18"/>
                <w:szCs w:val="18"/>
              </w:rPr>
              <w:t>victim UE measures RSRP of aggressor UE within the UL subband</w:t>
            </w:r>
          </w:p>
          <w:p w14:paraId="4F00845A" w14:textId="77777777" w:rsidR="00447B12" w:rsidRDefault="008942B6">
            <w:pPr>
              <w:pStyle w:val="af1"/>
              <w:numPr>
                <w:ilvl w:val="3"/>
                <w:numId w:val="25"/>
              </w:numPr>
              <w:snapToGrid/>
              <w:spacing w:before="0" w:line="240" w:lineRule="auto"/>
              <w:rPr>
                <w:rFonts w:cs="Times New Roman"/>
                <w:i/>
                <w:iCs/>
                <w:kern w:val="0"/>
                <w:sz w:val="18"/>
                <w:szCs w:val="18"/>
              </w:rPr>
            </w:pPr>
            <w:r>
              <w:rPr>
                <w:rFonts w:cs="Times New Roman"/>
                <w:i/>
                <w:iCs/>
                <w:kern w:val="0"/>
                <w:sz w:val="18"/>
                <w:szCs w:val="18"/>
              </w:rPr>
              <w:t>victim UE measures RSSI within the UL subband</w:t>
            </w:r>
          </w:p>
          <w:p w14:paraId="61E24271"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UE-to-UE CLI-RSSI measurement/report across downlink subbands</w:t>
            </w:r>
          </w:p>
          <w:p w14:paraId="401BC969" w14:textId="77777777" w:rsidR="00447B12" w:rsidRDefault="008942B6">
            <w:pPr>
              <w:pStyle w:val="af1"/>
              <w:numPr>
                <w:ilvl w:val="3"/>
                <w:numId w:val="25"/>
              </w:numPr>
              <w:snapToGrid/>
              <w:spacing w:before="0" w:line="240" w:lineRule="auto"/>
              <w:rPr>
                <w:rFonts w:cs="Times New Roman"/>
                <w:i/>
                <w:iCs/>
                <w:kern w:val="0"/>
                <w:sz w:val="18"/>
                <w:szCs w:val="18"/>
              </w:rPr>
            </w:pPr>
            <w:r>
              <w:rPr>
                <w:rFonts w:cs="Times New Roman"/>
                <w:i/>
                <w:iCs/>
                <w:kern w:val="0"/>
                <w:sz w:val="18"/>
                <w:szCs w:val="18"/>
              </w:rPr>
              <w:t>separate CLI-RSSI measurement resources/reports in each DL subband</w:t>
            </w:r>
          </w:p>
          <w:p w14:paraId="050A8B41" w14:textId="77777777" w:rsidR="00447B12" w:rsidRDefault="008942B6">
            <w:pPr>
              <w:pStyle w:val="af1"/>
              <w:numPr>
                <w:ilvl w:val="3"/>
                <w:numId w:val="25"/>
              </w:numPr>
              <w:snapToGrid/>
              <w:spacing w:before="0" w:line="240" w:lineRule="auto"/>
              <w:rPr>
                <w:rFonts w:cs="Times New Roman"/>
                <w:i/>
                <w:iCs/>
                <w:kern w:val="0"/>
                <w:sz w:val="18"/>
                <w:szCs w:val="18"/>
              </w:rPr>
            </w:pPr>
            <w:r>
              <w:rPr>
                <w:rFonts w:cs="Times New Roman"/>
                <w:i/>
                <w:iCs/>
                <w:kern w:val="0"/>
                <w:sz w:val="18"/>
                <w:szCs w:val="18"/>
              </w:rPr>
              <w:t>CLI-RSSI measure/report in one DL subband only</w:t>
            </w:r>
          </w:p>
          <w:p w14:paraId="008CE262" w14:textId="77777777" w:rsidR="00447B12" w:rsidRDefault="008942B6">
            <w:pPr>
              <w:pStyle w:val="af1"/>
              <w:numPr>
                <w:ilvl w:val="3"/>
                <w:numId w:val="25"/>
              </w:numPr>
              <w:snapToGrid/>
              <w:spacing w:before="0" w:line="240" w:lineRule="auto"/>
              <w:rPr>
                <w:rFonts w:cs="Times New Roman"/>
                <w:i/>
                <w:iCs/>
                <w:kern w:val="0"/>
                <w:sz w:val="18"/>
                <w:szCs w:val="18"/>
              </w:rPr>
            </w:pPr>
            <w:r>
              <w:rPr>
                <w:rFonts w:cs="Times New Roman"/>
                <w:i/>
                <w:iCs/>
                <w:kern w:val="0"/>
                <w:sz w:val="18"/>
                <w:szCs w:val="18"/>
              </w:rPr>
              <w:t>CLI-RSSI measurement/report based on non-contiguous CLI-RSSI resource across downlink subbands</w:t>
            </w:r>
          </w:p>
          <w:p w14:paraId="37D56BB2"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L1/L2 based UE-to-UE CLI measurement</w:t>
            </w:r>
          </w:p>
          <w:p w14:paraId="119157F2" w14:textId="77777777" w:rsidR="00447B12" w:rsidRDefault="008942B6">
            <w:pPr>
              <w:pStyle w:val="af1"/>
              <w:numPr>
                <w:ilvl w:val="1"/>
                <w:numId w:val="25"/>
              </w:numPr>
              <w:snapToGrid/>
              <w:spacing w:before="0" w:line="240" w:lineRule="auto"/>
              <w:rPr>
                <w:rFonts w:cs="Times New Roman"/>
                <w:i/>
                <w:iCs/>
                <w:kern w:val="0"/>
                <w:sz w:val="18"/>
                <w:szCs w:val="18"/>
              </w:rPr>
            </w:pPr>
            <w:r>
              <w:rPr>
                <w:rFonts w:cs="Times New Roman"/>
                <w:i/>
                <w:iCs/>
                <w:kern w:val="0"/>
                <w:sz w:val="18"/>
                <w:szCs w:val="18"/>
              </w:rPr>
              <w:t>Coordinated scheduling</w:t>
            </w:r>
          </w:p>
          <w:p w14:paraId="0FE79A69"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 xml:space="preserve">Coordinated scheduling based on L3 UE-UE CLI measurement </w:t>
            </w:r>
          </w:p>
          <w:p w14:paraId="431B6A2A"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Coordinated scheduling based on L1 UE-UE CLI measurement</w:t>
            </w:r>
          </w:p>
          <w:p w14:paraId="0DC493B2"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intra-cell coordinated scheduling</w:t>
            </w:r>
          </w:p>
          <w:p w14:paraId="4962BD40" w14:textId="77777777" w:rsidR="00447B12" w:rsidRDefault="008942B6">
            <w:pPr>
              <w:pStyle w:val="af1"/>
              <w:numPr>
                <w:ilvl w:val="1"/>
                <w:numId w:val="25"/>
              </w:numPr>
              <w:snapToGrid/>
              <w:spacing w:before="0" w:line="240" w:lineRule="auto"/>
              <w:rPr>
                <w:rFonts w:cs="Times New Roman"/>
                <w:i/>
                <w:iCs/>
                <w:kern w:val="0"/>
                <w:sz w:val="18"/>
                <w:szCs w:val="18"/>
              </w:rPr>
            </w:pPr>
            <w:r>
              <w:rPr>
                <w:rFonts w:cs="Times New Roman"/>
                <w:i/>
                <w:iCs/>
                <w:kern w:val="0"/>
                <w:sz w:val="18"/>
                <w:szCs w:val="18"/>
              </w:rPr>
              <w:t>Spatial domain enhancements</w:t>
            </w:r>
          </w:p>
          <w:p w14:paraId="6C0312D2" w14:textId="77777777" w:rsidR="00447B12" w:rsidRDefault="008942B6">
            <w:pPr>
              <w:pStyle w:val="af1"/>
              <w:numPr>
                <w:ilvl w:val="1"/>
                <w:numId w:val="25"/>
              </w:numPr>
              <w:snapToGrid/>
              <w:spacing w:before="0" w:line="240" w:lineRule="auto"/>
              <w:rPr>
                <w:rFonts w:cs="Times New Roman"/>
                <w:i/>
                <w:iCs/>
                <w:kern w:val="0"/>
                <w:sz w:val="18"/>
                <w:szCs w:val="18"/>
              </w:rPr>
            </w:pPr>
            <w:r>
              <w:rPr>
                <w:rFonts w:cs="Times New Roman"/>
                <w:i/>
                <w:iCs/>
                <w:kern w:val="0"/>
                <w:sz w:val="18"/>
                <w:szCs w:val="18"/>
              </w:rPr>
              <w:t xml:space="preserve">Power </w:t>
            </w:r>
            <w:proofErr w:type="gramStart"/>
            <w:r>
              <w:rPr>
                <w:rFonts w:cs="Times New Roman"/>
                <w:i/>
                <w:iCs/>
                <w:kern w:val="0"/>
                <w:sz w:val="18"/>
                <w:szCs w:val="18"/>
              </w:rPr>
              <w:t>control based</w:t>
            </w:r>
            <w:proofErr w:type="gramEnd"/>
            <w:r>
              <w:rPr>
                <w:rFonts w:cs="Times New Roman"/>
                <w:i/>
                <w:iCs/>
                <w:kern w:val="0"/>
                <w:sz w:val="18"/>
                <w:szCs w:val="18"/>
              </w:rPr>
              <w:t xml:space="preserve"> solution</w:t>
            </w:r>
          </w:p>
          <w:p w14:paraId="4CF5E292" w14:textId="77777777" w:rsidR="00447B12" w:rsidRDefault="008942B6">
            <w:pPr>
              <w:pStyle w:val="af1"/>
              <w:numPr>
                <w:ilvl w:val="2"/>
                <w:numId w:val="25"/>
              </w:numPr>
              <w:snapToGrid/>
              <w:spacing w:before="0" w:line="240" w:lineRule="auto"/>
              <w:rPr>
                <w:rFonts w:cs="Times New Roman"/>
                <w:i/>
                <w:iCs/>
                <w:kern w:val="0"/>
                <w:sz w:val="18"/>
                <w:szCs w:val="18"/>
              </w:rPr>
            </w:pPr>
            <w:r>
              <w:rPr>
                <w:rFonts w:cs="Times New Roman"/>
                <w:i/>
                <w:iCs/>
                <w:kern w:val="0"/>
                <w:sz w:val="18"/>
                <w:szCs w:val="18"/>
              </w:rPr>
              <w:t>UE Tx power adjustment</w:t>
            </w:r>
          </w:p>
          <w:p w14:paraId="1001E49E" w14:textId="77777777" w:rsidR="00447B12" w:rsidRDefault="008942B6">
            <w:pPr>
              <w:spacing w:before="0" w:line="240" w:lineRule="auto"/>
              <w:rPr>
                <w:rFonts w:eastAsia="宋体" w:cs="Times New Roman"/>
                <w:b/>
                <w:kern w:val="0"/>
                <w:sz w:val="18"/>
                <w:szCs w:val="18"/>
              </w:rPr>
            </w:pPr>
            <w:r>
              <w:rPr>
                <w:rFonts w:cs="Times New Roman"/>
                <w:i/>
                <w:iCs/>
                <w:kern w:val="0"/>
                <w:sz w:val="18"/>
                <w:szCs w:val="18"/>
              </w:rPr>
              <w:t>Note that some candidates have no specification impact.</w:t>
            </w:r>
          </w:p>
        </w:tc>
      </w:tr>
      <w:tr w:rsidR="00447B12" w14:paraId="7D87648B" w14:textId="77777777">
        <w:tc>
          <w:tcPr>
            <w:tcW w:w="1819" w:type="dxa"/>
          </w:tcPr>
          <w:p w14:paraId="7010AB92" w14:textId="77777777" w:rsidR="00447B12" w:rsidRDefault="008942B6">
            <w:pPr>
              <w:spacing w:before="93" w:after="80"/>
              <w:rPr>
                <w:rFonts w:eastAsia="宋体" w:cs="Times New Roman"/>
                <w:b/>
                <w:kern w:val="0"/>
                <w:szCs w:val="20"/>
              </w:rPr>
            </w:pPr>
            <w:r>
              <w:rPr>
                <w:b/>
                <w:iCs/>
                <w:kern w:val="0"/>
                <w:szCs w:val="20"/>
              </w:rPr>
              <w:lastRenderedPageBreak/>
              <w:t>NEC</w:t>
            </w:r>
            <w:r>
              <w:rPr>
                <w:rFonts w:eastAsia="宋体" w:cs="Times New Roman"/>
                <w:b/>
                <w:kern w:val="0"/>
                <w:sz w:val="20"/>
                <w:szCs w:val="20"/>
              </w:rPr>
              <w:t xml:space="preserve"> [15]</w:t>
            </w:r>
          </w:p>
        </w:tc>
        <w:tc>
          <w:tcPr>
            <w:tcW w:w="7818" w:type="dxa"/>
          </w:tcPr>
          <w:p w14:paraId="4A92F693" w14:textId="77777777" w:rsidR="00447B12" w:rsidRDefault="008942B6">
            <w:pPr>
              <w:spacing w:before="0" w:line="240" w:lineRule="auto"/>
              <w:rPr>
                <w:rFonts w:eastAsia="宋体" w:cs="Times New Roman"/>
                <w:i/>
                <w:kern w:val="0"/>
                <w:sz w:val="18"/>
                <w:szCs w:val="18"/>
              </w:rPr>
            </w:pPr>
            <w:r>
              <w:rPr>
                <w:rFonts w:eastAsia="宋体" w:cs="Times New Roman"/>
                <w:b/>
                <w:i/>
                <w:kern w:val="0"/>
                <w:sz w:val="18"/>
                <w:szCs w:val="18"/>
                <w:u w:val="single"/>
              </w:rPr>
              <w:t>Proposal 7:</w:t>
            </w:r>
            <w:r>
              <w:rPr>
                <w:rFonts w:eastAsia="宋体" w:cs="Times New Roman"/>
                <w:bCs/>
                <w:i/>
                <w:kern w:val="0"/>
                <w:sz w:val="18"/>
                <w:szCs w:val="18"/>
              </w:rPr>
              <w:t xml:space="preserve"> </w:t>
            </w:r>
            <w:r>
              <w:rPr>
                <w:rFonts w:eastAsia="宋体" w:cs="Times New Roman"/>
                <w:i/>
                <w:kern w:val="0"/>
                <w:sz w:val="18"/>
                <w:szCs w:val="18"/>
              </w:rPr>
              <w:t>The configuration information for UE-to-UE CLI measurement should include a list of TCI states for beam-based CLI measurements.</w:t>
            </w:r>
          </w:p>
          <w:p w14:paraId="030A4D08" w14:textId="77777777" w:rsidR="00447B12" w:rsidRDefault="008942B6">
            <w:pPr>
              <w:spacing w:before="0" w:line="240" w:lineRule="auto"/>
              <w:rPr>
                <w:rFonts w:eastAsia="宋体" w:cs="Times New Roman"/>
                <w:i/>
                <w:kern w:val="0"/>
                <w:sz w:val="18"/>
                <w:szCs w:val="18"/>
              </w:rPr>
            </w:pPr>
            <w:r>
              <w:rPr>
                <w:rFonts w:eastAsia="宋体" w:cs="Times New Roman"/>
                <w:b/>
                <w:i/>
                <w:kern w:val="0"/>
                <w:sz w:val="18"/>
                <w:szCs w:val="18"/>
                <w:u w:val="single"/>
              </w:rPr>
              <w:t>Proposal 8:</w:t>
            </w:r>
            <w:r>
              <w:rPr>
                <w:rFonts w:eastAsia="宋体" w:cs="Times New Roman"/>
                <w:bCs/>
                <w:i/>
                <w:kern w:val="0"/>
                <w:sz w:val="18"/>
                <w:szCs w:val="18"/>
              </w:rPr>
              <w:t xml:space="preserve"> </w:t>
            </w:r>
            <w:r>
              <w:rPr>
                <w:rFonts w:eastAsia="宋体" w:cs="Times New Roman"/>
                <w:i/>
                <w:kern w:val="0"/>
                <w:sz w:val="18"/>
                <w:szCs w:val="18"/>
              </w:rPr>
              <w:t>The UE-to-UE CLI report configuration/indication information should include K (K&gt;=1) TCI states with the highest L1-SRS-RSRP, L1-SINR, or L1-CLI-RSSI.</w:t>
            </w:r>
          </w:p>
          <w:p w14:paraId="3D39E766" w14:textId="77777777" w:rsidR="00447B12" w:rsidRDefault="008942B6">
            <w:pPr>
              <w:spacing w:before="0" w:line="240" w:lineRule="auto"/>
              <w:rPr>
                <w:rFonts w:eastAsia="宋体" w:cs="Times New Roman"/>
                <w:i/>
                <w:kern w:val="0"/>
                <w:sz w:val="18"/>
                <w:szCs w:val="18"/>
              </w:rPr>
            </w:pPr>
            <w:r>
              <w:rPr>
                <w:rFonts w:eastAsia="宋体" w:cs="Times New Roman"/>
                <w:b/>
                <w:i/>
                <w:kern w:val="0"/>
                <w:sz w:val="18"/>
                <w:szCs w:val="18"/>
                <w:u w:val="single"/>
              </w:rPr>
              <w:t>Proposal 9:</w:t>
            </w:r>
            <w:r>
              <w:rPr>
                <w:rFonts w:eastAsia="宋体" w:cs="Times New Roman"/>
                <w:bCs/>
                <w:i/>
                <w:kern w:val="0"/>
                <w:sz w:val="18"/>
                <w:szCs w:val="18"/>
              </w:rPr>
              <w:t xml:space="preserve"> </w:t>
            </w:r>
            <w:r>
              <w:rPr>
                <w:rFonts w:eastAsia="宋体" w:cs="Times New Roman"/>
                <w:i/>
                <w:kern w:val="0"/>
                <w:sz w:val="18"/>
                <w:szCs w:val="18"/>
              </w:rPr>
              <w:t>Unified design for CLI RS for gNB-to-gNB and UE-to-UE measurement should be considered to reduce the RS overhead.</w:t>
            </w:r>
            <w:r>
              <w:rPr>
                <w:rFonts w:cs="Times New Roman"/>
                <w:i/>
                <w:kern w:val="0"/>
                <w:sz w:val="18"/>
                <w:szCs w:val="18"/>
              </w:rPr>
              <w:t xml:space="preserve"> </w:t>
            </w:r>
            <w:r>
              <w:rPr>
                <w:rFonts w:eastAsia="宋体" w:cs="Times New Roman"/>
                <w:i/>
                <w:kern w:val="0"/>
                <w:sz w:val="18"/>
                <w:szCs w:val="18"/>
              </w:rPr>
              <w:t>The RS for UE-UE and gNB-gNB interference measurement can be orthogonal in order to achieve this goal.</w:t>
            </w:r>
          </w:p>
          <w:p w14:paraId="716F166F" w14:textId="77777777" w:rsidR="00447B12" w:rsidRDefault="008942B6">
            <w:pPr>
              <w:spacing w:before="0" w:line="240" w:lineRule="auto"/>
              <w:rPr>
                <w:rFonts w:eastAsia="宋体" w:cs="Times New Roman"/>
                <w:i/>
                <w:kern w:val="0"/>
                <w:sz w:val="18"/>
                <w:szCs w:val="18"/>
              </w:rPr>
            </w:pPr>
            <w:r>
              <w:rPr>
                <w:rFonts w:eastAsia="宋体" w:cs="Times New Roman"/>
                <w:b/>
                <w:i/>
                <w:kern w:val="0"/>
                <w:sz w:val="18"/>
                <w:szCs w:val="18"/>
                <w:u w:val="single"/>
              </w:rPr>
              <w:t>Proposal 10:</w:t>
            </w:r>
            <w:r>
              <w:rPr>
                <w:rFonts w:eastAsia="宋体" w:cs="Times New Roman"/>
                <w:bCs/>
                <w:i/>
                <w:kern w:val="0"/>
                <w:sz w:val="18"/>
                <w:szCs w:val="18"/>
              </w:rPr>
              <w:t xml:space="preserve"> </w:t>
            </w:r>
            <w:r>
              <w:rPr>
                <w:rFonts w:eastAsia="宋体" w:cs="Times New Roman"/>
                <w:i/>
                <w:kern w:val="0"/>
                <w:sz w:val="18"/>
                <w:szCs w:val="18"/>
              </w:rPr>
              <w:t>Only consider Method#1 (victim UE measures RSSI within DL subband) and Method#2 (victim UE measures RSRP of aggressor UE within UL subband) for inter-UE CLI handling schemes specification.</w:t>
            </w:r>
          </w:p>
          <w:p w14:paraId="4DBCA41F" w14:textId="77777777" w:rsidR="00447B12" w:rsidRDefault="008942B6">
            <w:pPr>
              <w:spacing w:before="0" w:line="240" w:lineRule="auto"/>
              <w:rPr>
                <w:rFonts w:eastAsia="宋体" w:cs="Times New Roman"/>
                <w:i/>
                <w:kern w:val="0"/>
                <w:sz w:val="18"/>
                <w:szCs w:val="18"/>
              </w:rPr>
            </w:pPr>
            <w:r>
              <w:rPr>
                <w:rFonts w:eastAsia="宋体" w:cs="Times New Roman"/>
                <w:b/>
                <w:i/>
                <w:kern w:val="0"/>
                <w:sz w:val="18"/>
                <w:szCs w:val="18"/>
                <w:u w:val="single"/>
              </w:rPr>
              <w:t>Proposal 11:</w:t>
            </w:r>
            <w:r>
              <w:rPr>
                <w:rFonts w:eastAsia="宋体" w:cs="Times New Roman"/>
                <w:bCs/>
                <w:i/>
                <w:kern w:val="0"/>
                <w:sz w:val="18"/>
                <w:szCs w:val="18"/>
              </w:rPr>
              <w:t xml:space="preserve"> </w:t>
            </w:r>
            <w:r>
              <w:rPr>
                <w:rFonts w:eastAsia="宋体" w:cs="Times New Roman"/>
                <w:i/>
                <w:kern w:val="0"/>
                <w:sz w:val="18"/>
                <w:szCs w:val="18"/>
              </w:rPr>
              <w:t>Only consider Alt#1 (separate CLI-RSSI measurement resources/reports in each DL subband) and Alt #2 (CLI-RSSI measure/report in one DL subband only) for specification for</w:t>
            </w:r>
            <w:r>
              <w:rPr>
                <w:rFonts w:cs="Times New Roman"/>
                <w:i/>
                <w:kern w:val="0"/>
                <w:sz w:val="18"/>
                <w:szCs w:val="18"/>
              </w:rPr>
              <w:t xml:space="preserve"> </w:t>
            </w:r>
            <w:r>
              <w:rPr>
                <w:rFonts w:eastAsia="宋体" w:cs="Times New Roman"/>
                <w:i/>
                <w:kern w:val="0"/>
                <w:sz w:val="18"/>
                <w:szCs w:val="18"/>
              </w:rPr>
              <w:t>CLI measurement methodologies.</w:t>
            </w:r>
          </w:p>
          <w:p w14:paraId="58F12695" w14:textId="77777777" w:rsidR="00447B12" w:rsidRDefault="008942B6">
            <w:pPr>
              <w:spacing w:before="0" w:line="240" w:lineRule="auto"/>
              <w:rPr>
                <w:rFonts w:eastAsia="宋体" w:cs="Times New Roman"/>
                <w:i/>
                <w:kern w:val="0"/>
                <w:sz w:val="18"/>
                <w:szCs w:val="18"/>
              </w:rPr>
            </w:pPr>
            <w:r>
              <w:rPr>
                <w:rFonts w:eastAsia="宋体" w:cs="Times New Roman"/>
                <w:b/>
                <w:i/>
                <w:kern w:val="0"/>
                <w:sz w:val="18"/>
                <w:szCs w:val="18"/>
                <w:u w:val="single"/>
              </w:rPr>
              <w:t>Proposal 12:</w:t>
            </w:r>
          </w:p>
          <w:p w14:paraId="3661FC7E" w14:textId="77777777" w:rsidR="00447B12" w:rsidRDefault="008942B6">
            <w:pPr>
              <w:pStyle w:val="af1"/>
              <w:widowControl/>
              <w:numPr>
                <w:ilvl w:val="0"/>
                <w:numId w:val="42"/>
              </w:numPr>
              <w:snapToGrid/>
              <w:spacing w:before="0" w:line="240" w:lineRule="auto"/>
              <w:rPr>
                <w:rFonts w:eastAsia="宋体" w:cs="Times New Roman"/>
                <w:i/>
                <w:kern w:val="0"/>
                <w:sz w:val="18"/>
                <w:szCs w:val="18"/>
              </w:rPr>
            </w:pPr>
            <w:r>
              <w:rPr>
                <w:rFonts w:eastAsia="宋体" w:cs="Times New Roman"/>
                <w:i/>
                <w:kern w:val="0"/>
                <w:sz w:val="18"/>
                <w:szCs w:val="18"/>
              </w:rPr>
              <w:t>Consider the CSI report size enhancement for SBFD operation and different types of CLI interference</w:t>
            </w:r>
          </w:p>
          <w:p w14:paraId="682049DC" w14:textId="77777777" w:rsidR="00447B12" w:rsidRDefault="008942B6">
            <w:pPr>
              <w:pStyle w:val="af1"/>
              <w:widowControl/>
              <w:numPr>
                <w:ilvl w:val="0"/>
                <w:numId w:val="42"/>
              </w:numPr>
              <w:snapToGrid/>
              <w:spacing w:before="0" w:line="240" w:lineRule="auto"/>
              <w:rPr>
                <w:rFonts w:eastAsia="宋体" w:cs="Times New Roman"/>
                <w:i/>
                <w:kern w:val="0"/>
                <w:sz w:val="18"/>
                <w:szCs w:val="18"/>
              </w:rPr>
            </w:pPr>
            <w:r>
              <w:rPr>
                <w:rFonts w:eastAsia="宋体" w:cs="Times New Roman"/>
                <w:i/>
                <w:kern w:val="0"/>
                <w:sz w:val="18"/>
                <w:szCs w:val="18"/>
              </w:rPr>
              <w:t xml:space="preserve">Consider the non-uniform CLI bandwidth in inter-subband CLI measurement/report </w:t>
            </w:r>
          </w:p>
          <w:p w14:paraId="39BE5FD4" w14:textId="77777777" w:rsidR="00447B12" w:rsidRDefault="008942B6">
            <w:pPr>
              <w:spacing w:before="0" w:line="240" w:lineRule="auto"/>
              <w:rPr>
                <w:rFonts w:eastAsia="宋体" w:cs="Times New Roman"/>
                <w:i/>
                <w:kern w:val="0"/>
                <w:sz w:val="18"/>
                <w:szCs w:val="18"/>
              </w:rPr>
            </w:pPr>
            <w:r>
              <w:rPr>
                <w:rFonts w:eastAsia="宋体" w:cs="Times New Roman"/>
                <w:b/>
                <w:i/>
                <w:kern w:val="0"/>
                <w:sz w:val="18"/>
                <w:szCs w:val="18"/>
                <w:u w:val="single"/>
              </w:rPr>
              <w:t>Proposal 13:</w:t>
            </w:r>
            <w:r>
              <w:rPr>
                <w:rFonts w:eastAsia="宋体" w:cs="Times New Roman"/>
                <w:bCs/>
                <w:i/>
                <w:kern w:val="0"/>
                <w:sz w:val="18"/>
                <w:szCs w:val="18"/>
              </w:rPr>
              <w:t xml:space="preserve"> </w:t>
            </w:r>
            <w:r>
              <w:rPr>
                <w:rFonts w:eastAsia="宋体" w:cs="Times New Roman"/>
                <w:i/>
                <w:kern w:val="0"/>
                <w:sz w:val="18"/>
                <w:szCs w:val="18"/>
              </w:rPr>
              <w:t>Specify SBFD symbol-specific UL power control parameters to reduce inter-UE CLI for SBFD operation.</w:t>
            </w:r>
          </w:p>
          <w:p w14:paraId="576F18DD" w14:textId="77777777" w:rsidR="00447B12" w:rsidRDefault="008942B6">
            <w:pPr>
              <w:spacing w:before="0" w:line="240" w:lineRule="auto"/>
              <w:rPr>
                <w:rFonts w:eastAsia="宋体" w:cs="Times New Roman"/>
                <w:i/>
                <w:kern w:val="0"/>
                <w:sz w:val="18"/>
                <w:szCs w:val="18"/>
              </w:rPr>
            </w:pPr>
            <w:r>
              <w:rPr>
                <w:rFonts w:eastAsia="宋体" w:cs="Times New Roman"/>
                <w:b/>
                <w:i/>
                <w:kern w:val="0"/>
                <w:sz w:val="18"/>
                <w:szCs w:val="18"/>
                <w:u w:val="single"/>
              </w:rPr>
              <w:t>Proposal 14:</w:t>
            </w:r>
          </w:p>
          <w:p w14:paraId="5C19AFC0" w14:textId="77777777" w:rsidR="00447B12" w:rsidRDefault="008942B6">
            <w:pPr>
              <w:widowControl/>
              <w:numPr>
                <w:ilvl w:val="0"/>
                <w:numId w:val="43"/>
              </w:numPr>
              <w:snapToGrid/>
              <w:spacing w:before="0" w:line="240" w:lineRule="auto"/>
              <w:rPr>
                <w:rFonts w:eastAsia="宋体" w:cs="Times New Roman"/>
                <w:i/>
                <w:kern w:val="0"/>
                <w:sz w:val="18"/>
                <w:szCs w:val="18"/>
              </w:rPr>
            </w:pPr>
            <w:r>
              <w:rPr>
                <w:rFonts w:eastAsia="宋体" w:cs="Times New Roman"/>
                <w:i/>
                <w:kern w:val="0"/>
                <w:sz w:val="18"/>
                <w:szCs w:val="18"/>
              </w:rPr>
              <w:t xml:space="preserve">Differentiation of the BFR caused by CLI with the beam blockage is needed. </w:t>
            </w:r>
          </w:p>
          <w:p w14:paraId="60782DF1" w14:textId="77777777" w:rsidR="00447B12" w:rsidRDefault="008942B6">
            <w:pPr>
              <w:widowControl/>
              <w:numPr>
                <w:ilvl w:val="0"/>
                <w:numId w:val="43"/>
              </w:numPr>
              <w:snapToGrid/>
              <w:spacing w:before="0" w:line="240" w:lineRule="auto"/>
              <w:rPr>
                <w:rFonts w:eastAsia="宋体" w:cs="Times New Roman"/>
                <w:i/>
                <w:kern w:val="0"/>
                <w:sz w:val="18"/>
                <w:szCs w:val="18"/>
              </w:rPr>
            </w:pPr>
            <w:r>
              <w:rPr>
                <w:rFonts w:eastAsia="宋体" w:cs="Times New Roman"/>
                <w:i/>
                <w:kern w:val="0"/>
                <w:sz w:val="18"/>
                <w:szCs w:val="18"/>
              </w:rPr>
              <w:t>Eliminating the effect of the CLI on BFR for BFD and NBI should be considered.</w:t>
            </w:r>
          </w:p>
        </w:tc>
      </w:tr>
      <w:tr w:rsidR="00447B12" w14:paraId="2F6EEB16" w14:textId="77777777">
        <w:tc>
          <w:tcPr>
            <w:tcW w:w="1819" w:type="dxa"/>
          </w:tcPr>
          <w:p w14:paraId="4E291B36" w14:textId="77777777" w:rsidR="00447B12" w:rsidRDefault="008942B6">
            <w:pPr>
              <w:spacing w:before="93" w:after="80"/>
              <w:rPr>
                <w:rFonts w:eastAsia="宋体" w:cs="Times New Roman"/>
                <w:b/>
                <w:kern w:val="0"/>
                <w:szCs w:val="20"/>
              </w:rPr>
            </w:pPr>
            <w:r>
              <w:rPr>
                <w:b/>
                <w:iCs/>
                <w:kern w:val="0"/>
                <w:szCs w:val="20"/>
              </w:rPr>
              <w:t>Panasonic</w:t>
            </w:r>
            <w:r>
              <w:rPr>
                <w:rFonts w:eastAsia="宋体" w:cs="Times New Roman"/>
                <w:b/>
                <w:kern w:val="0"/>
                <w:sz w:val="20"/>
                <w:szCs w:val="20"/>
              </w:rPr>
              <w:t xml:space="preserve"> [16]</w:t>
            </w:r>
          </w:p>
        </w:tc>
        <w:tc>
          <w:tcPr>
            <w:tcW w:w="7818" w:type="dxa"/>
          </w:tcPr>
          <w:p w14:paraId="1A05C40E" w14:textId="77777777" w:rsidR="00447B12" w:rsidRDefault="008942B6">
            <w:pPr>
              <w:spacing w:before="0" w:line="240" w:lineRule="auto"/>
              <w:rPr>
                <w:rFonts w:cs="Times New Roman"/>
                <w:bCs/>
                <w:i/>
                <w:kern w:val="0"/>
                <w:sz w:val="18"/>
                <w:szCs w:val="18"/>
                <w:lang w:eastAsia="ja-JP"/>
              </w:rPr>
            </w:pPr>
            <w:r>
              <w:rPr>
                <w:rFonts w:cs="Times New Roman"/>
                <w:b/>
                <w:bCs/>
                <w:i/>
                <w:kern w:val="0"/>
                <w:sz w:val="18"/>
                <w:szCs w:val="18"/>
              </w:rPr>
              <w:t xml:space="preserve">Proposal </w:t>
            </w:r>
            <w:r>
              <w:rPr>
                <w:rFonts w:cs="Times New Roman"/>
                <w:b/>
                <w:bCs/>
                <w:i/>
                <w:kern w:val="0"/>
                <w:sz w:val="18"/>
                <w:szCs w:val="18"/>
                <w:lang w:eastAsia="ja-JP"/>
              </w:rPr>
              <w:t>3</w:t>
            </w:r>
            <w:r>
              <w:rPr>
                <w:rFonts w:cs="Times New Roman"/>
                <w:b/>
                <w:bCs/>
                <w:i/>
                <w:kern w:val="0"/>
                <w:sz w:val="18"/>
                <w:szCs w:val="18"/>
              </w:rPr>
              <w:t xml:space="preserve">: </w:t>
            </w:r>
            <w:r>
              <w:rPr>
                <w:rFonts w:cs="Times New Roman"/>
                <w:bCs/>
                <w:i/>
                <w:kern w:val="0"/>
                <w:sz w:val="18"/>
                <w:szCs w:val="18"/>
              </w:rPr>
              <w:t>The following should be discussed for L1-based CLI reporting</w:t>
            </w:r>
            <w:r>
              <w:rPr>
                <w:rFonts w:cs="Times New Roman"/>
                <w:bCs/>
                <w:i/>
                <w:kern w:val="0"/>
                <w:sz w:val="18"/>
                <w:szCs w:val="18"/>
                <w:lang w:eastAsia="ja-JP"/>
              </w:rPr>
              <w:t>:</w:t>
            </w:r>
          </w:p>
          <w:p w14:paraId="6A3F13F7" w14:textId="77777777" w:rsidR="00447B12" w:rsidRDefault="008942B6">
            <w:pPr>
              <w:pStyle w:val="af1"/>
              <w:widowControl/>
              <w:numPr>
                <w:ilvl w:val="0"/>
                <w:numId w:val="44"/>
              </w:numPr>
              <w:snapToGrid/>
              <w:spacing w:before="0" w:line="240" w:lineRule="auto"/>
              <w:jc w:val="left"/>
              <w:rPr>
                <w:rFonts w:cs="Times New Roman"/>
                <w:bCs/>
                <w:i/>
                <w:kern w:val="0"/>
                <w:sz w:val="18"/>
                <w:szCs w:val="18"/>
              </w:rPr>
            </w:pPr>
            <w:r>
              <w:rPr>
                <w:rFonts w:cs="Times New Roman"/>
                <w:bCs/>
                <w:i/>
                <w:kern w:val="0"/>
                <w:sz w:val="18"/>
                <w:szCs w:val="18"/>
              </w:rPr>
              <w:t>Conjunction between CLI measurement metrics and CSI measurement metrics</w:t>
            </w:r>
          </w:p>
          <w:p w14:paraId="10EDE47E" w14:textId="77777777" w:rsidR="00447B12" w:rsidRDefault="008942B6">
            <w:pPr>
              <w:pStyle w:val="af1"/>
              <w:widowControl/>
              <w:numPr>
                <w:ilvl w:val="0"/>
                <w:numId w:val="44"/>
              </w:numPr>
              <w:snapToGrid/>
              <w:spacing w:before="0" w:line="240" w:lineRule="auto"/>
              <w:jc w:val="left"/>
              <w:rPr>
                <w:rFonts w:cs="Times New Roman"/>
                <w:bCs/>
                <w:i/>
                <w:kern w:val="0"/>
                <w:sz w:val="18"/>
                <w:szCs w:val="18"/>
              </w:rPr>
            </w:pPr>
            <w:r>
              <w:rPr>
                <w:rFonts w:cs="Times New Roman"/>
                <w:bCs/>
                <w:i/>
                <w:kern w:val="0"/>
                <w:sz w:val="18"/>
                <w:szCs w:val="18"/>
              </w:rPr>
              <w:t>Report fields of SRS-RSRP/CLI-RSSI for CLI report</w:t>
            </w:r>
          </w:p>
          <w:p w14:paraId="11636F9F" w14:textId="77777777" w:rsidR="00447B12" w:rsidRDefault="008942B6">
            <w:pPr>
              <w:spacing w:before="0" w:line="240" w:lineRule="auto"/>
              <w:rPr>
                <w:rFonts w:cs="Times New Roman"/>
                <w:i/>
                <w:kern w:val="0"/>
                <w:sz w:val="18"/>
                <w:szCs w:val="18"/>
                <w:lang w:eastAsia="ja-JP"/>
              </w:rPr>
            </w:pPr>
            <w:r>
              <w:rPr>
                <w:rFonts w:cs="Times New Roman"/>
                <w:b/>
                <w:bCs/>
                <w:i/>
                <w:kern w:val="0"/>
                <w:sz w:val="18"/>
                <w:szCs w:val="18"/>
                <w:lang w:eastAsia="ja-JP"/>
              </w:rPr>
              <w:t xml:space="preserve">Proposal 4: </w:t>
            </w:r>
            <w:r>
              <w:rPr>
                <w:rFonts w:cs="Times New Roman"/>
                <w:bCs/>
                <w:i/>
                <w:kern w:val="0"/>
                <w:sz w:val="18"/>
                <w:szCs w:val="18"/>
                <w:lang w:eastAsia="ja-JP"/>
              </w:rPr>
              <w:t>Triggering mechanism for aperiodic CLI measurement and reporting should be discussed.</w:t>
            </w:r>
          </w:p>
          <w:p w14:paraId="2EBDE2EE" w14:textId="77777777" w:rsidR="00447B12" w:rsidRDefault="008942B6">
            <w:pPr>
              <w:spacing w:before="0" w:line="240" w:lineRule="auto"/>
              <w:rPr>
                <w:rFonts w:cs="Times New Roman"/>
                <w:b/>
                <w:bCs/>
                <w:i/>
                <w:kern w:val="0"/>
                <w:sz w:val="18"/>
                <w:szCs w:val="18"/>
                <w:lang w:val="en-GB" w:eastAsia="ja-JP"/>
              </w:rPr>
            </w:pPr>
            <w:r>
              <w:rPr>
                <w:rFonts w:cs="Times New Roman"/>
                <w:b/>
                <w:bCs/>
                <w:i/>
                <w:kern w:val="0"/>
                <w:sz w:val="18"/>
                <w:szCs w:val="18"/>
                <w:lang w:val="en-GB" w:eastAsia="ja-JP"/>
              </w:rPr>
              <w:t xml:space="preserve">Proposal 5: </w:t>
            </w:r>
            <w:r>
              <w:rPr>
                <w:rFonts w:cs="Times New Roman"/>
                <w:bCs/>
                <w:i/>
                <w:kern w:val="0"/>
                <w:sz w:val="18"/>
                <w:szCs w:val="18"/>
                <w:lang w:val="en-GB" w:eastAsia="ja-JP"/>
              </w:rPr>
              <w:t>Subband-based CLI measurement and reporting for UE-to-UE CLI handling should be supported.</w:t>
            </w:r>
          </w:p>
          <w:p w14:paraId="45B798D5" w14:textId="77777777" w:rsidR="00447B12" w:rsidRDefault="008942B6">
            <w:pPr>
              <w:spacing w:before="0" w:line="240" w:lineRule="auto"/>
              <w:rPr>
                <w:rFonts w:eastAsia="MS Mincho" w:cs="Times New Roman"/>
                <w:b/>
                <w:bCs/>
                <w:kern w:val="0"/>
                <w:sz w:val="18"/>
                <w:szCs w:val="18"/>
                <w:lang w:val="en-GB" w:eastAsia="ja-JP"/>
              </w:rPr>
            </w:pPr>
            <w:r>
              <w:rPr>
                <w:rFonts w:cs="Times New Roman"/>
                <w:b/>
                <w:bCs/>
                <w:i/>
                <w:kern w:val="0"/>
                <w:sz w:val="18"/>
                <w:szCs w:val="18"/>
                <w:lang w:val="en-GB" w:eastAsia="ja-JP"/>
              </w:rPr>
              <w:t xml:space="preserve">Proposal 6: </w:t>
            </w:r>
            <w:r>
              <w:rPr>
                <w:rFonts w:cs="Times New Roman"/>
                <w:bCs/>
                <w:i/>
                <w:kern w:val="0"/>
                <w:sz w:val="18"/>
                <w:szCs w:val="18"/>
                <w:lang w:val="en-GB" w:eastAsia="ja-JP"/>
              </w:rPr>
              <w:t>Beam-based UE-to-UE CLI measurement should be discussed considering the system/measurement/reporting overhead, UE complexity and necessity of limiting TCI states.</w:t>
            </w:r>
          </w:p>
        </w:tc>
      </w:tr>
      <w:tr w:rsidR="00447B12" w14:paraId="3EF9B5AA" w14:textId="77777777">
        <w:tc>
          <w:tcPr>
            <w:tcW w:w="1819" w:type="dxa"/>
          </w:tcPr>
          <w:p w14:paraId="4D3D7E50" w14:textId="77777777" w:rsidR="00447B12" w:rsidRDefault="008942B6">
            <w:pPr>
              <w:spacing w:before="93" w:after="80"/>
              <w:rPr>
                <w:rFonts w:eastAsia="宋体" w:cs="Times New Roman"/>
                <w:b/>
                <w:kern w:val="0"/>
                <w:szCs w:val="20"/>
              </w:rPr>
            </w:pPr>
            <w:r>
              <w:rPr>
                <w:b/>
                <w:iCs/>
                <w:kern w:val="0"/>
                <w:szCs w:val="20"/>
              </w:rPr>
              <w:t>Lenovo</w:t>
            </w:r>
            <w:r>
              <w:rPr>
                <w:rFonts w:eastAsia="宋体" w:cs="Times New Roman"/>
                <w:b/>
                <w:kern w:val="0"/>
                <w:sz w:val="20"/>
                <w:szCs w:val="20"/>
              </w:rPr>
              <w:t xml:space="preserve"> [17]</w:t>
            </w:r>
          </w:p>
        </w:tc>
        <w:tc>
          <w:tcPr>
            <w:tcW w:w="7818" w:type="dxa"/>
          </w:tcPr>
          <w:p w14:paraId="4B239C4D" w14:textId="77777777" w:rsidR="00447B12" w:rsidRDefault="008942B6">
            <w:pPr>
              <w:spacing w:before="0" w:line="240" w:lineRule="auto"/>
              <w:rPr>
                <w:rFonts w:cs="Times New Roman"/>
                <w:b/>
                <w:bCs/>
                <w:i/>
                <w:iCs/>
                <w:kern w:val="0"/>
                <w:sz w:val="18"/>
                <w:szCs w:val="18"/>
              </w:rPr>
            </w:pPr>
            <w:r>
              <w:rPr>
                <w:rFonts w:cs="Times New Roman"/>
                <w:b/>
                <w:bCs/>
                <w:i/>
                <w:iCs/>
                <w:kern w:val="0"/>
                <w:sz w:val="18"/>
                <w:szCs w:val="18"/>
              </w:rPr>
              <w:t xml:space="preserve">Proposal 13: </w:t>
            </w:r>
            <w:r>
              <w:rPr>
                <w:rFonts w:cs="Times New Roman"/>
                <w:bCs/>
                <w:i/>
                <w:iCs/>
                <w:kern w:val="0"/>
                <w:sz w:val="18"/>
                <w:szCs w:val="18"/>
              </w:rPr>
              <w:t xml:space="preserve">Study to introduce coordination of SRS configurations for SRS-RSRP measurement. </w:t>
            </w:r>
          </w:p>
          <w:p w14:paraId="30301CA0" w14:textId="77777777" w:rsidR="00447B12" w:rsidRDefault="008942B6">
            <w:pPr>
              <w:spacing w:before="0" w:line="240" w:lineRule="auto"/>
              <w:rPr>
                <w:rFonts w:cs="Times New Roman"/>
                <w:b/>
                <w:bCs/>
                <w:i/>
                <w:iCs/>
                <w:kern w:val="0"/>
                <w:sz w:val="18"/>
                <w:szCs w:val="18"/>
              </w:rPr>
            </w:pPr>
            <w:r>
              <w:rPr>
                <w:rFonts w:cs="Times New Roman"/>
                <w:b/>
                <w:bCs/>
                <w:i/>
                <w:iCs/>
                <w:kern w:val="0"/>
                <w:sz w:val="18"/>
                <w:szCs w:val="18"/>
              </w:rPr>
              <w:t xml:space="preserve">Proposal 14: </w:t>
            </w:r>
            <w:r>
              <w:rPr>
                <w:rFonts w:cs="Times New Roman"/>
                <w:bCs/>
                <w:i/>
                <w:iCs/>
                <w:kern w:val="0"/>
                <w:sz w:val="18"/>
                <w:szCs w:val="18"/>
              </w:rPr>
              <w:t>Study benefits and mechanisms for sharing SRS resources among UEs in the aggressor cell.</w:t>
            </w:r>
          </w:p>
          <w:p w14:paraId="40C6FA1F" w14:textId="77777777" w:rsidR="00447B12" w:rsidRDefault="008942B6">
            <w:pPr>
              <w:spacing w:before="0" w:line="240" w:lineRule="auto"/>
              <w:rPr>
                <w:rFonts w:cs="Times New Roman"/>
                <w:b/>
                <w:bCs/>
                <w:i/>
                <w:iCs/>
                <w:kern w:val="0"/>
                <w:sz w:val="18"/>
                <w:szCs w:val="18"/>
              </w:rPr>
            </w:pPr>
            <w:r>
              <w:rPr>
                <w:rFonts w:cs="Times New Roman"/>
                <w:b/>
                <w:bCs/>
                <w:i/>
                <w:iCs/>
                <w:kern w:val="0"/>
                <w:sz w:val="18"/>
                <w:szCs w:val="18"/>
              </w:rPr>
              <w:t xml:space="preserve">Proposal 15: </w:t>
            </w:r>
            <w:r>
              <w:rPr>
                <w:rFonts w:cs="Times New Roman"/>
                <w:bCs/>
                <w:i/>
                <w:iCs/>
                <w:kern w:val="0"/>
                <w:sz w:val="18"/>
                <w:szCs w:val="18"/>
              </w:rPr>
              <w:t>For the UE-to-UE inter-cell co-channel and inter-subband CLI measurement, common schemes on coordination of SRS configurations and intended TDD DL-UL configurations should be studied.</w:t>
            </w:r>
          </w:p>
          <w:p w14:paraId="2C76427E" w14:textId="77777777" w:rsidR="00447B12" w:rsidRDefault="008942B6">
            <w:pPr>
              <w:spacing w:before="0" w:line="240" w:lineRule="auto"/>
              <w:rPr>
                <w:rFonts w:cs="Times New Roman"/>
                <w:b/>
                <w:bCs/>
                <w:i/>
                <w:iCs/>
                <w:kern w:val="0"/>
                <w:sz w:val="18"/>
                <w:szCs w:val="18"/>
              </w:rPr>
            </w:pPr>
            <w:r>
              <w:rPr>
                <w:rFonts w:cs="Times New Roman"/>
                <w:b/>
                <w:bCs/>
                <w:i/>
                <w:iCs/>
                <w:kern w:val="0"/>
                <w:sz w:val="18"/>
                <w:szCs w:val="18"/>
              </w:rPr>
              <w:lastRenderedPageBreak/>
              <w:t xml:space="preserve">Proposal 16: </w:t>
            </w:r>
            <w:r>
              <w:rPr>
                <w:rFonts w:cs="Times New Roman"/>
                <w:bCs/>
                <w:i/>
                <w:iCs/>
                <w:kern w:val="0"/>
                <w:sz w:val="18"/>
                <w:szCs w:val="18"/>
              </w:rPr>
              <w:t>To handle SRS reception timing misalignment in UE-to-UE CLI measurements, support signaling and information exchange for assisting the victim UE with SRS reception timing and/or indicating to the aggressor UE the SRS transmission timing.</w:t>
            </w:r>
          </w:p>
          <w:p w14:paraId="4FE19D56" w14:textId="77777777" w:rsidR="00447B12" w:rsidRDefault="008942B6">
            <w:pPr>
              <w:spacing w:before="0" w:line="240" w:lineRule="auto"/>
              <w:rPr>
                <w:rFonts w:cs="Times New Roman"/>
                <w:b/>
                <w:bCs/>
                <w:i/>
                <w:iCs/>
                <w:kern w:val="0"/>
                <w:sz w:val="18"/>
                <w:szCs w:val="18"/>
              </w:rPr>
            </w:pPr>
            <w:r>
              <w:rPr>
                <w:rFonts w:cs="Times New Roman"/>
                <w:b/>
                <w:bCs/>
                <w:i/>
                <w:iCs/>
                <w:kern w:val="0"/>
                <w:sz w:val="18"/>
                <w:szCs w:val="18"/>
              </w:rPr>
              <w:t xml:space="preserve">Observation 2: </w:t>
            </w:r>
            <w:r>
              <w:rPr>
                <w:rFonts w:cs="Times New Roman"/>
                <w:bCs/>
                <w:i/>
                <w:iCs/>
                <w:kern w:val="0"/>
                <w:sz w:val="18"/>
                <w:szCs w:val="18"/>
              </w:rPr>
              <w:t>Observed interference level may vary significantly depending on Rx beams and Rx antenna panels.</w:t>
            </w:r>
          </w:p>
          <w:p w14:paraId="1D5DC39C" w14:textId="77777777" w:rsidR="00447B12" w:rsidRDefault="008942B6">
            <w:pPr>
              <w:spacing w:before="0" w:line="240" w:lineRule="auto"/>
              <w:rPr>
                <w:rFonts w:cs="Times New Roman"/>
                <w:kern w:val="0"/>
                <w:sz w:val="18"/>
                <w:szCs w:val="18"/>
              </w:rPr>
            </w:pPr>
            <w:r>
              <w:rPr>
                <w:rFonts w:cs="Times New Roman"/>
                <w:b/>
                <w:bCs/>
                <w:i/>
                <w:iCs/>
                <w:kern w:val="0"/>
                <w:sz w:val="18"/>
                <w:szCs w:val="18"/>
              </w:rPr>
              <w:t xml:space="preserve">Proposal 17: </w:t>
            </w:r>
            <w:r>
              <w:rPr>
                <w:rFonts w:cs="Times New Roman"/>
                <w:bCs/>
                <w:i/>
                <w:iCs/>
                <w:kern w:val="0"/>
                <w:sz w:val="18"/>
                <w:szCs w:val="18"/>
              </w:rPr>
              <w:t>Support</w:t>
            </w:r>
            <w:r>
              <w:rPr>
                <w:rFonts w:cs="Times New Roman"/>
                <w:kern w:val="0"/>
                <w:sz w:val="18"/>
                <w:szCs w:val="18"/>
              </w:rPr>
              <w:t xml:space="preserve"> </w:t>
            </w:r>
            <w:r>
              <w:rPr>
                <w:rFonts w:cs="Times New Roman"/>
                <w:bCs/>
                <w:i/>
                <w:iCs/>
                <w:kern w:val="0"/>
                <w:sz w:val="18"/>
                <w:szCs w:val="18"/>
              </w:rPr>
              <w:t xml:space="preserve">spatially differentiated CLI measurement and reporting. </w:t>
            </w:r>
          </w:p>
          <w:p w14:paraId="31260992" w14:textId="77777777" w:rsidR="00447B12" w:rsidRDefault="008942B6">
            <w:pPr>
              <w:spacing w:before="0" w:line="240" w:lineRule="auto"/>
              <w:rPr>
                <w:rFonts w:cs="Times New Roman"/>
                <w:b/>
                <w:bCs/>
                <w:i/>
                <w:iCs/>
                <w:kern w:val="0"/>
                <w:sz w:val="18"/>
                <w:szCs w:val="18"/>
              </w:rPr>
            </w:pPr>
            <w:r>
              <w:rPr>
                <w:rFonts w:cs="Times New Roman"/>
                <w:b/>
                <w:bCs/>
                <w:i/>
                <w:iCs/>
                <w:kern w:val="0"/>
                <w:sz w:val="18"/>
                <w:szCs w:val="18"/>
              </w:rPr>
              <w:t xml:space="preserve">Proposal 18: </w:t>
            </w:r>
            <w:r>
              <w:rPr>
                <w:rFonts w:cs="Times New Roman"/>
                <w:bCs/>
                <w:i/>
                <w:iCs/>
                <w:kern w:val="0"/>
                <w:sz w:val="18"/>
                <w:szCs w:val="18"/>
              </w:rPr>
              <w:t xml:space="preserve">For L1/L2 based UE-to-UE co-channel CLI measurement and reporting, study periodic/aperiodic/semi-persistent CLI reporting over PUCCH or PUSCH. </w:t>
            </w:r>
          </w:p>
          <w:p w14:paraId="1B49EDF9" w14:textId="77777777" w:rsidR="00447B12" w:rsidRDefault="008942B6">
            <w:pPr>
              <w:shd w:val="clear" w:color="auto" w:fill="FFFFFF"/>
              <w:spacing w:before="0" w:line="240" w:lineRule="auto"/>
              <w:rPr>
                <w:rFonts w:cs="Times New Roman"/>
                <w:b/>
                <w:bCs/>
                <w:i/>
                <w:iCs/>
                <w:color w:val="000000"/>
                <w:kern w:val="0"/>
                <w:sz w:val="18"/>
                <w:szCs w:val="18"/>
              </w:rPr>
            </w:pPr>
            <w:r>
              <w:rPr>
                <w:rFonts w:cs="Times New Roman"/>
                <w:b/>
                <w:bCs/>
                <w:i/>
                <w:iCs/>
                <w:color w:val="000000"/>
                <w:kern w:val="0"/>
                <w:sz w:val="18"/>
                <w:szCs w:val="18"/>
              </w:rPr>
              <w:t xml:space="preserve">Proposal 19: </w:t>
            </w:r>
            <w:r>
              <w:rPr>
                <w:rFonts w:cs="Times New Roman"/>
                <w:bCs/>
                <w:i/>
                <w:iCs/>
                <w:color w:val="000000"/>
                <w:kern w:val="0"/>
                <w:sz w:val="18"/>
                <w:szCs w:val="18"/>
              </w:rPr>
              <w:t>Support inter-UE CLI handling by joint aggressor UEs and preferred Tx beams indication.</w:t>
            </w:r>
          </w:p>
          <w:p w14:paraId="7E3B2B51" w14:textId="77777777" w:rsidR="00447B12" w:rsidRDefault="00447B12">
            <w:pPr>
              <w:spacing w:before="0" w:line="240" w:lineRule="auto"/>
              <w:rPr>
                <w:rFonts w:eastAsia="宋体" w:cs="Times New Roman"/>
                <w:kern w:val="0"/>
                <w:sz w:val="18"/>
                <w:szCs w:val="18"/>
              </w:rPr>
            </w:pPr>
          </w:p>
        </w:tc>
      </w:tr>
      <w:tr w:rsidR="00447B12" w14:paraId="3EF0D1E0" w14:textId="77777777">
        <w:tc>
          <w:tcPr>
            <w:tcW w:w="1819" w:type="dxa"/>
          </w:tcPr>
          <w:p w14:paraId="0CBB22B0" w14:textId="77777777" w:rsidR="00447B12" w:rsidRDefault="008942B6">
            <w:pPr>
              <w:spacing w:before="93" w:after="80"/>
              <w:rPr>
                <w:rFonts w:eastAsia="宋体" w:cs="Times New Roman"/>
                <w:b/>
                <w:kern w:val="0"/>
                <w:szCs w:val="20"/>
              </w:rPr>
            </w:pPr>
            <w:r>
              <w:rPr>
                <w:b/>
                <w:iCs/>
                <w:kern w:val="0"/>
                <w:szCs w:val="20"/>
              </w:rPr>
              <w:lastRenderedPageBreak/>
              <w:t>Nokia, Nokia Shanghai Bell</w:t>
            </w:r>
            <w:r>
              <w:rPr>
                <w:rFonts w:eastAsia="宋体" w:cs="Times New Roman"/>
                <w:b/>
                <w:kern w:val="0"/>
                <w:sz w:val="20"/>
                <w:szCs w:val="20"/>
              </w:rPr>
              <w:t xml:space="preserve"> [18]</w:t>
            </w:r>
          </w:p>
        </w:tc>
        <w:tc>
          <w:tcPr>
            <w:tcW w:w="7818" w:type="dxa"/>
          </w:tcPr>
          <w:p w14:paraId="022E6AF2" w14:textId="77777777" w:rsidR="00447B12" w:rsidRDefault="00715C9D">
            <w:pPr>
              <w:shd w:val="clear" w:color="auto" w:fill="FFFFFF"/>
              <w:spacing w:before="0" w:line="240" w:lineRule="auto"/>
              <w:rPr>
                <w:rFonts w:cs="Times New Roman"/>
                <w:bCs/>
                <w:i/>
                <w:iCs/>
                <w:color w:val="000000"/>
                <w:kern w:val="0"/>
                <w:sz w:val="18"/>
                <w:szCs w:val="18"/>
              </w:rPr>
            </w:pPr>
            <w:hyperlink w:anchor="_Toc159244807">
              <w:r w:rsidR="008942B6">
                <w:rPr>
                  <w:rFonts w:cs="Times New Roman"/>
                  <w:b/>
                  <w:bCs/>
                  <w:i/>
                  <w:iCs/>
                  <w:color w:val="000000"/>
                  <w:kern w:val="0"/>
                  <w:sz w:val="18"/>
                  <w:szCs w:val="18"/>
                </w:rPr>
                <w:t>Proposal 13:</w:t>
              </w:r>
              <w:r w:rsidR="008942B6">
                <w:fldChar w:fldCharType="begin"/>
              </w:r>
              <w:r w:rsidR="008942B6">
                <w:rPr>
                  <w:webHidden/>
                </w:rPr>
                <w:instrText>PAGEREF _Toc159244807 \h</w:instrText>
              </w:r>
              <w:r w:rsidR="008942B6">
                <w:fldChar w:fldCharType="separate"/>
              </w:r>
              <w:r w:rsidR="008942B6">
                <w:rPr>
                  <w:vanish/>
                  <w:webHidden/>
                </w:rPr>
                <w:fldChar w:fldCharType="begin"/>
              </w:r>
              <w:r w:rsidR="008942B6">
                <w:rPr>
                  <w:webHidden/>
                </w:rPr>
                <w:fldChar w:fldCharType="end"/>
              </w:r>
              <w:r w:rsidR="008942B6">
                <w:rPr>
                  <w:vanish/>
                </w:rPr>
                <w:t>PAGEREF _Toc159244807 \hError: Reference source not found</w:t>
              </w:r>
              <w:r w:rsidR="008942B6">
                <w:rPr>
                  <w:vanish/>
                </w:rPr>
                <w:fldChar w:fldCharType="end"/>
              </w:r>
            </w:hyperlink>
          </w:p>
          <w:p w14:paraId="49C97172" w14:textId="77777777" w:rsidR="00447B12" w:rsidRDefault="00715C9D">
            <w:pPr>
              <w:shd w:val="clear" w:color="auto" w:fill="FFFFFF"/>
              <w:spacing w:before="0" w:line="240" w:lineRule="auto"/>
              <w:rPr>
                <w:rFonts w:cs="Times New Roman"/>
                <w:bCs/>
                <w:i/>
                <w:iCs/>
                <w:color w:val="000000"/>
                <w:kern w:val="0"/>
                <w:sz w:val="18"/>
                <w:szCs w:val="18"/>
              </w:rPr>
            </w:pPr>
            <w:hyperlink w:anchor="_Toc159244808">
              <w:r w:rsidR="008942B6">
                <w:rPr>
                  <w:rFonts w:cs="Times New Roman"/>
                  <w:b/>
                  <w:bCs/>
                  <w:i/>
                  <w:iCs/>
                  <w:color w:val="000000"/>
                  <w:kern w:val="0"/>
                  <w:sz w:val="18"/>
                  <w:szCs w:val="18"/>
                </w:rPr>
                <w:t>Observation 12:</w:t>
              </w:r>
              <w:r w:rsidR="008942B6">
                <w:fldChar w:fldCharType="begin"/>
              </w:r>
              <w:r w:rsidR="008942B6">
                <w:rPr>
                  <w:webHidden/>
                </w:rPr>
                <w:instrText>PAGEREF _Toc159244808 \h</w:instrText>
              </w:r>
              <w:r w:rsidR="008942B6">
                <w:fldChar w:fldCharType="separate"/>
              </w:r>
              <w:r w:rsidR="008942B6">
                <w:rPr>
                  <w:vanish/>
                  <w:webHidden/>
                </w:rPr>
                <w:fldChar w:fldCharType="begin"/>
              </w:r>
              <w:r w:rsidR="008942B6">
                <w:rPr>
                  <w:webHidden/>
                </w:rPr>
                <w:fldChar w:fldCharType="end"/>
              </w:r>
              <w:r w:rsidR="008942B6">
                <w:rPr>
                  <w:vanish/>
                </w:rPr>
                <w:t>PAGEREF _Toc159244808 \hError: Reference source not found</w:t>
              </w:r>
              <w:r w:rsidR="008942B6">
                <w:rPr>
                  <w:vanish/>
                </w:rPr>
                <w:fldChar w:fldCharType="end"/>
              </w:r>
            </w:hyperlink>
          </w:p>
          <w:p w14:paraId="501210B6" w14:textId="77777777" w:rsidR="00447B12" w:rsidRDefault="00715C9D">
            <w:pPr>
              <w:shd w:val="clear" w:color="auto" w:fill="FFFFFF"/>
              <w:spacing w:before="0" w:line="240" w:lineRule="auto"/>
              <w:rPr>
                <w:rFonts w:cs="Times New Roman"/>
                <w:bCs/>
                <w:i/>
                <w:iCs/>
                <w:color w:val="000000"/>
                <w:kern w:val="0"/>
                <w:sz w:val="18"/>
                <w:szCs w:val="18"/>
              </w:rPr>
            </w:pPr>
            <w:hyperlink w:anchor="_Toc159244809">
              <w:r w:rsidR="008942B6">
                <w:rPr>
                  <w:rFonts w:cs="Times New Roman"/>
                  <w:b/>
                  <w:bCs/>
                  <w:i/>
                  <w:iCs/>
                  <w:color w:val="000000"/>
                  <w:kern w:val="0"/>
                  <w:sz w:val="18"/>
                  <w:szCs w:val="18"/>
                </w:rPr>
                <w:t>Observation 13:</w:t>
              </w:r>
              <w:r w:rsidR="008942B6">
                <w:fldChar w:fldCharType="begin"/>
              </w:r>
              <w:r w:rsidR="008942B6">
                <w:rPr>
                  <w:webHidden/>
                </w:rPr>
                <w:instrText>PAGEREF _Toc159244809 \h</w:instrText>
              </w:r>
              <w:r w:rsidR="008942B6">
                <w:fldChar w:fldCharType="separate"/>
              </w:r>
              <w:r w:rsidR="008942B6">
                <w:rPr>
                  <w:vanish/>
                  <w:webHidden/>
                </w:rPr>
                <w:fldChar w:fldCharType="begin"/>
              </w:r>
              <w:r w:rsidR="008942B6">
                <w:rPr>
                  <w:webHidden/>
                </w:rPr>
                <w:fldChar w:fldCharType="end"/>
              </w:r>
              <w:r w:rsidR="008942B6">
                <w:rPr>
                  <w:vanish/>
                </w:rPr>
                <w:t>PAGEREF _Toc159244809 \hError: Reference source not found</w:t>
              </w:r>
              <w:r w:rsidR="008942B6">
                <w:rPr>
                  <w:vanish/>
                </w:rPr>
                <w:fldChar w:fldCharType="end"/>
              </w:r>
            </w:hyperlink>
          </w:p>
          <w:p w14:paraId="6017EEFB" w14:textId="77777777" w:rsidR="00447B12" w:rsidRDefault="00715C9D">
            <w:pPr>
              <w:shd w:val="clear" w:color="auto" w:fill="FFFFFF"/>
              <w:spacing w:before="0" w:line="240" w:lineRule="auto"/>
              <w:rPr>
                <w:rFonts w:cs="Times New Roman"/>
                <w:bCs/>
                <w:i/>
                <w:iCs/>
                <w:color w:val="000000"/>
                <w:kern w:val="0"/>
                <w:sz w:val="18"/>
                <w:szCs w:val="18"/>
              </w:rPr>
            </w:pPr>
            <w:hyperlink w:anchor="_Toc159244810">
              <w:r w:rsidR="008942B6">
                <w:rPr>
                  <w:rFonts w:cs="Times New Roman"/>
                  <w:b/>
                  <w:bCs/>
                  <w:i/>
                  <w:iCs/>
                  <w:color w:val="000000"/>
                  <w:kern w:val="0"/>
                  <w:sz w:val="18"/>
                  <w:szCs w:val="18"/>
                </w:rPr>
                <w:t>Proposal 14:</w:t>
              </w:r>
              <w:r w:rsidR="008942B6">
                <w:fldChar w:fldCharType="begin"/>
              </w:r>
              <w:r w:rsidR="008942B6">
                <w:rPr>
                  <w:webHidden/>
                </w:rPr>
                <w:instrText>PAGEREF _Toc159244810 \h</w:instrText>
              </w:r>
              <w:r w:rsidR="008942B6">
                <w:fldChar w:fldCharType="separate"/>
              </w:r>
              <w:r w:rsidR="008942B6">
                <w:rPr>
                  <w:vanish/>
                  <w:webHidden/>
                </w:rPr>
                <w:fldChar w:fldCharType="begin"/>
              </w:r>
              <w:r w:rsidR="008942B6">
                <w:rPr>
                  <w:webHidden/>
                </w:rPr>
                <w:fldChar w:fldCharType="end"/>
              </w:r>
              <w:r w:rsidR="008942B6">
                <w:rPr>
                  <w:vanish/>
                </w:rPr>
                <w:t>PAGEREF _Toc159244810 \hError: Reference source not found</w:t>
              </w:r>
              <w:r w:rsidR="008942B6">
                <w:rPr>
                  <w:vanish/>
                </w:rPr>
                <w:fldChar w:fldCharType="end"/>
              </w:r>
            </w:hyperlink>
          </w:p>
          <w:p w14:paraId="1137FD5C" w14:textId="77777777" w:rsidR="00447B12" w:rsidRDefault="00715C9D">
            <w:pPr>
              <w:shd w:val="clear" w:color="auto" w:fill="FFFFFF"/>
              <w:spacing w:before="0" w:line="240" w:lineRule="auto"/>
              <w:rPr>
                <w:rFonts w:cs="Times New Roman"/>
                <w:bCs/>
                <w:i/>
                <w:iCs/>
                <w:color w:val="000000"/>
                <w:kern w:val="0"/>
                <w:sz w:val="18"/>
                <w:szCs w:val="18"/>
              </w:rPr>
            </w:pPr>
            <w:hyperlink w:anchor="_Toc159244811">
              <w:r w:rsidR="008942B6">
                <w:rPr>
                  <w:rFonts w:cs="Times New Roman"/>
                  <w:b/>
                  <w:bCs/>
                  <w:i/>
                  <w:iCs/>
                  <w:color w:val="000000"/>
                  <w:kern w:val="0"/>
                  <w:sz w:val="18"/>
                  <w:szCs w:val="18"/>
                </w:rPr>
                <w:t>Proposal 15:</w:t>
              </w:r>
              <w:r w:rsidR="008942B6">
                <w:fldChar w:fldCharType="begin"/>
              </w:r>
              <w:r w:rsidR="008942B6">
                <w:rPr>
                  <w:webHidden/>
                </w:rPr>
                <w:instrText>PAGEREF _Toc159244811 \h</w:instrText>
              </w:r>
              <w:r w:rsidR="008942B6">
                <w:fldChar w:fldCharType="separate"/>
              </w:r>
              <w:r w:rsidR="008942B6">
                <w:rPr>
                  <w:vanish/>
                  <w:webHidden/>
                </w:rPr>
                <w:fldChar w:fldCharType="begin"/>
              </w:r>
              <w:r w:rsidR="008942B6">
                <w:rPr>
                  <w:webHidden/>
                </w:rPr>
                <w:fldChar w:fldCharType="end"/>
              </w:r>
              <w:r w:rsidR="008942B6">
                <w:rPr>
                  <w:vanish/>
                </w:rPr>
                <w:t>PAGEREF _Toc159244811 \h39</w:t>
              </w:r>
              <w:r w:rsidR="008942B6">
                <w:rPr>
                  <w:vanish/>
                </w:rPr>
                <w:fldChar w:fldCharType="end"/>
              </w:r>
            </w:hyperlink>
          </w:p>
          <w:p w14:paraId="2BFF74A9" w14:textId="77777777" w:rsidR="00447B12" w:rsidRDefault="00715C9D">
            <w:pPr>
              <w:shd w:val="clear" w:color="auto" w:fill="FFFFFF"/>
              <w:spacing w:before="0" w:line="240" w:lineRule="auto"/>
              <w:rPr>
                <w:rFonts w:cs="Times New Roman"/>
                <w:bCs/>
                <w:i/>
                <w:iCs/>
                <w:color w:val="000000"/>
                <w:kern w:val="0"/>
                <w:sz w:val="18"/>
                <w:szCs w:val="18"/>
              </w:rPr>
            </w:pPr>
            <w:hyperlink w:anchor="_Toc159244812">
              <w:r w:rsidR="008942B6">
                <w:rPr>
                  <w:rFonts w:cs="Times New Roman"/>
                  <w:b/>
                  <w:bCs/>
                  <w:i/>
                  <w:iCs/>
                  <w:color w:val="000000"/>
                  <w:kern w:val="0"/>
                  <w:sz w:val="18"/>
                  <w:szCs w:val="18"/>
                </w:rPr>
                <w:t>Proposal 16:</w:t>
              </w:r>
              <w:r w:rsidR="008942B6">
                <w:fldChar w:fldCharType="begin"/>
              </w:r>
              <w:r w:rsidR="008942B6">
                <w:rPr>
                  <w:webHidden/>
                </w:rPr>
                <w:instrText>PAGEREF _Toc159244812 \h</w:instrText>
              </w:r>
              <w:r w:rsidR="008942B6">
                <w:fldChar w:fldCharType="separate"/>
              </w:r>
              <w:r w:rsidR="008942B6">
                <w:rPr>
                  <w:vanish/>
                  <w:webHidden/>
                </w:rPr>
                <w:fldChar w:fldCharType="begin"/>
              </w:r>
              <w:r w:rsidR="008942B6">
                <w:rPr>
                  <w:webHidden/>
                </w:rPr>
                <w:fldChar w:fldCharType="end"/>
              </w:r>
              <w:r w:rsidR="008942B6">
                <w:rPr>
                  <w:vanish/>
                </w:rPr>
                <w:t>PAGEREF _Toc159244812 \hError: Reference source not found</w:t>
              </w:r>
              <w:r w:rsidR="008942B6">
                <w:rPr>
                  <w:vanish/>
                </w:rPr>
                <w:fldChar w:fldCharType="end"/>
              </w:r>
            </w:hyperlink>
          </w:p>
          <w:p w14:paraId="022B40C1" w14:textId="77777777" w:rsidR="00447B12" w:rsidRDefault="00715C9D">
            <w:pPr>
              <w:shd w:val="clear" w:color="auto" w:fill="FFFFFF"/>
              <w:spacing w:before="0" w:line="240" w:lineRule="auto"/>
              <w:rPr>
                <w:rFonts w:cs="Times New Roman"/>
                <w:bCs/>
                <w:i/>
                <w:iCs/>
                <w:color w:val="000000"/>
                <w:kern w:val="0"/>
                <w:sz w:val="18"/>
                <w:szCs w:val="18"/>
              </w:rPr>
            </w:pPr>
            <w:hyperlink w:anchor="_Toc159244813">
              <w:r w:rsidR="008942B6">
                <w:rPr>
                  <w:rFonts w:cs="Times New Roman"/>
                  <w:b/>
                  <w:bCs/>
                  <w:i/>
                  <w:iCs/>
                  <w:color w:val="000000"/>
                  <w:kern w:val="0"/>
                  <w:sz w:val="18"/>
                  <w:szCs w:val="18"/>
                </w:rPr>
                <w:t>Proposal 17:</w:t>
              </w:r>
              <w:r w:rsidR="008942B6">
                <w:fldChar w:fldCharType="begin"/>
              </w:r>
              <w:r w:rsidR="008942B6">
                <w:rPr>
                  <w:webHidden/>
                </w:rPr>
                <w:instrText>PAGEREF _Toc159244813 \h</w:instrText>
              </w:r>
              <w:r w:rsidR="008942B6">
                <w:fldChar w:fldCharType="separate"/>
              </w:r>
              <w:r w:rsidR="008942B6">
                <w:rPr>
                  <w:vanish/>
                  <w:webHidden/>
                </w:rPr>
                <w:fldChar w:fldCharType="begin"/>
              </w:r>
              <w:r w:rsidR="008942B6">
                <w:rPr>
                  <w:webHidden/>
                </w:rPr>
                <w:fldChar w:fldCharType="end"/>
              </w:r>
              <w:r w:rsidR="008942B6">
                <w:rPr>
                  <w:vanish/>
                </w:rPr>
                <w:t>PAGEREF _Toc159244813 \hError: Reference source not found</w:t>
              </w:r>
              <w:r w:rsidR="008942B6">
                <w:rPr>
                  <w:vanish/>
                </w:rPr>
                <w:fldChar w:fldCharType="end"/>
              </w:r>
            </w:hyperlink>
          </w:p>
          <w:p w14:paraId="505FD8EB" w14:textId="77777777" w:rsidR="00447B12" w:rsidRDefault="00715C9D">
            <w:pPr>
              <w:shd w:val="clear" w:color="auto" w:fill="FFFFFF"/>
              <w:spacing w:before="0" w:line="240" w:lineRule="auto"/>
              <w:rPr>
                <w:rFonts w:cs="Times New Roman"/>
                <w:bCs/>
                <w:i/>
                <w:iCs/>
                <w:color w:val="000000"/>
                <w:kern w:val="0"/>
                <w:sz w:val="18"/>
                <w:szCs w:val="18"/>
              </w:rPr>
            </w:pPr>
            <w:hyperlink w:anchor="_Toc159244814">
              <w:r w:rsidR="008942B6">
                <w:rPr>
                  <w:rFonts w:cs="Times New Roman"/>
                  <w:b/>
                  <w:bCs/>
                  <w:i/>
                  <w:iCs/>
                  <w:color w:val="000000"/>
                  <w:kern w:val="0"/>
                  <w:sz w:val="18"/>
                  <w:szCs w:val="18"/>
                </w:rPr>
                <w:t>Observation 14:</w:t>
              </w:r>
              <w:r w:rsidR="008942B6">
                <w:fldChar w:fldCharType="begin"/>
              </w:r>
              <w:r w:rsidR="008942B6">
                <w:rPr>
                  <w:webHidden/>
                </w:rPr>
                <w:instrText>PAGEREF _Toc159244814 \h</w:instrText>
              </w:r>
              <w:r w:rsidR="008942B6">
                <w:fldChar w:fldCharType="separate"/>
              </w:r>
              <w:r w:rsidR="008942B6">
                <w:rPr>
                  <w:vanish/>
                  <w:webHidden/>
                </w:rPr>
                <w:fldChar w:fldCharType="begin"/>
              </w:r>
              <w:r w:rsidR="008942B6">
                <w:rPr>
                  <w:webHidden/>
                </w:rPr>
                <w:fldChar w:fldCharType="end"/>
              </w:r>
              <w:r w:rsidR="008942B6">
                <w:rPr>
                  <w:vanish/>
                </w:rPr>
                <w:t>PAGEREF _Toc159244814 \hError: Reference source not found</w:t>
              </w:r>
              <w:r w:rsidR="008942B6">
                <w:rPr>
                  <w:vanish/>
                </w:rPr>
                <w:fldChar w:fldCharType="end"/>
              </w:r>
            </w:hyperlink>
          </w:p>
          <w:p w14:paraId="0811A10B" w14:textId="77777777" w:rsidR="00447B12" w:rsidRDefault="00715C9D">
            <w:pPr>
              <w:shd w:val="clear" w:color="auto" w:fill="FFFFFF"/>
              <w:spacing w:before="0" w:line="240" w:lineRule="auto"/>
              <w:rPr>
                <w:rFonts w:cs="Times New Roman"/>
                <w:bCs/>
                <w:i/>
                <w:iCs/>
                <w:color w:val="000000"/>
                <w:kern w:val="0"/>
                <w:sz w:val="18"/>
                <w:szCs w:val="18"/>
              </w:rPr>
            </w:pPr>
            <w:hyperlink w:anchor="_Toc159244815">
              <w:r w:rsidR="008942B6">
                <w:rPr>
                  <w:rFonts w:cs="Times New Roman"/>
                  <w:b/>
                  <w:bCs/>
                  <w:i/>
                  <w:iCs/>
                  <w:color w:val="000000"/>
                  <w:kern w:val="0"/>
                  <w:sz w:val="18"/>
                  <w:szCs w:val="18"/>
                </w:rPr>
                <w:t>Observation 15:</w:t>
              </w:r>
              <w:r w:rsidR="008942B6">
                <w:fldChar w:fldCharType="begin"/>
              </w:r>
              <w:r w:rsidR="008942B6">
                <w:rPr>
                  <w:webHidden/>
                </w:rPr>
                <w:instrText>PAGEREF _Toc159244815 \h</w:instrText>
              </w:r>
              <w:r w:rsidR="008942B6">
                <w:fldChar w:fldCharType="separate"/>
              </w:r>
              <w:r w:rsidR="008942B6">
                <w:rPr>
                  <w:vanish/>
                  <w:webHidden/>
                </w:rPr>
                <w:fldChar w:fldCharType="begin"/>
              </w:r>
              <w:r w:rsidR="008942B6">
                <w:rPr>
                  <w:webHidden/>
                </w:rPr>
                <w:fldChar w:fldCharType="end"/>
              </w:r>
              <w:r w:rsidR="008942B6">
                <w:rPr>
                  <w:vanish/>
                </w:rPr>
                <w:t>PAGEREF _Toc159244815 \hError: Reference source not found</w:t>
              </w:r>
              <w:r w:rsidR="008942B6">
                <w:rPr>
                  <w:vanish/>
                </w:rPr>
                <w:fldChar w:fldCharType="end"/>
              </w:r>
            </w:hyperlink>
          </w:p>
          <w:p w14:paraId="275BDC2B" w14:textId="77777777" w:rsidR="00447B12" w:rsidRDefault="00715C9D">
            <w:pPr>
              <w:shd w:val="clear" w:color="auto" w:fill="FFFFFF"/>
              <w:spacing w:before="0" w:line="240" w:lineRule="auto"/>
              <w:rPr>
                <w:rFonts w:cs="Times New Roman"/>
                <w:bCs/>
                <w:i/>
                <w:iCs/>
                <w:color w:val="000000"/>
                <w:kern w:val="0"/>
                <w:sz w:val="18"/>
                <w:szCs w:val="18"/>
              </w:rPr>
            </w:pPr>
            <w:hyperlink w:anchor="_Toc159244816">
              <w:r w:rsidR="008942B6">
                <w:rPr>
                  <w:rFonts w:cs="Times New Roman"/>
                  <w:b/>
                  <w:bCs/>
                  <w:i/>
                  <w:iCs/>
                  <w:color w:val="000000"/>
                  <w:kern w:val="0"/>
                  <w:sz w:val="18"/>
                  <w:szCs w:val="18"/>
                </w:rPr>
                <w:t>Observation 16:</w:t>
              </w:r>
              <w:r w:rsidR="008942B6">
                <w:fldChar w:fldCharType="begin"/>
              </w:r>
              <w:r w:rsidR="008942B6">
                <w:rPr>
                  <w:webHidden/>
                </w:rPr>
                <w:instrText>PAGEREF _Toc159244816 \h</w:instrText>
              </w:r>
              <w:r w:rsidR="008942B6">
                <w:fldChar w:fldCharType="separate"/>
              </w:r>
              <w:r w:rsidR="008942B6">
                <w:rPr>
                  <w:vanish/>
                  <w:webHidden/>
                </w:rPr>
                <w:fldChar w:fldCharType="begin"/>
              </w:r>
              <w:r w:rsidR="008942B6">
                <w:rPr>
                  <w:webHidden/>
                </w:rPr>
                <w:fldChar w:fldCharType="end"/>
              </w:r>
              <w:r w:rsidR="008942B6">
                <w:rPr>
                  <w:vanish/>
                </w:rPr>
                <w:t>PAGEREF _Toc159244816 \hError: Reference source not found</w:t>
              </w:r>
              <w:r w:rsidR="008942B6">
                <w:rPr>
                  <w:vanish/>
                </w:rPr>
                <w:fldChar w:fldCharType="end"/>
              </w:r>
            </w:hyperlink>
          </w:p>
          <w:p w14:paraId="0A1A27CE" w14:textId="77777777" w:rsidR="00447B12" w:rsidRDefault="00715C9D">
            <w:pPr>
              <w:shd w:val="clear" w:color="auto" w:fill="FFFFFF"/>
              <w:spacing w:before="0" w:line="240" w:lineRule="auto"/>
              <w:rPr>
                <w:rFonts w:cs="Times New Roman"/>
                <w:bCs/>
                <w:i/>
                <w:iCs/>
                <w:color w:val="000000"/>
                <w:kern w:val="0"/>
                <w:sz w:val="18"/>
                <w:szCs w:val="18"/>
              </w:rPr>
            </w:pPr>
            <w:hyperlink w:anchor="_Toc159244817">
              <w:r w:rsidR="008942B6">
                <w:rPr>
                  <w:rFonts w:cs="Times New Roman"/>
                  <w:b/>
                  <w:bCs/>
                  <w:i/>
                  <w:iCs/>
                  <w:color w:val="000000"/>
                  <w:kern w:val="0"/>
                  <w:sz w:val="18"/>
                  <w:szCs w:val="18"/>
                </w:rPr>
                <w:t>Proposal 18:</w:t>
              </w:r>
              <w:r w:rsidR="008942B6">
                <w:fldChar w:fldCharType="begin"/>
              </w:r>
              <w:r w:rsidR="008942B6">
                <w:rPr>
                  <w:webHidden/>
                </w:rPr>
                <w:instrText>PAGEREF _Toc159244817 \h</w:instrText>
              </w:r>
              <w:r w:rsidR="008942B6">
                <w:fldChar w:fldCharType="separate"/>
              </w:r>
              <w:r w:rsidR="008942B6">
                <w:rPr>
                  <w:vanish/>
                  <w:webHidden/>
                </w:rPr>
                <w:fldChar w:fldCharType="begin"/>
              </w:r>
              <w:r w:rsidR="008942B6">
                <w:rPr>
                  <w:webHidden/>
                </w:rPr>
                <w:fldChar w:fldCharType="end"/>
              </w:r>
              <w:r w:rsidR="008942B6">
                <w:rPr>
                  <w:vanish/>
                </w:rPr>
                <w:t>PAGEREF _Toc159244817 \hError: Reference source not found</w:t>
              </w:r>
              <w:r w:rsidR="008942B6">
                <w:rPr>
                  <w:vanish/>
                </w:rPr>
                <w:fldChar w:fldCharType="end"/>
              </w:r>
            </w:hyperlink>
          </w:p>
          <w:p w14:paraId="2875B692" w14:textId="77777777" w:rsidR="00447B12" w:rsidRDefault="00715C9D">
            <w:pPr>
              <w:shd w:val="clear" w:color="auto" w:fill="FFFFFF"/>
              <w:spacing w:before="0" w:line="240" w:lineRule="auto"/>
              <w:rPr>
                <w:rFonts w:cs="Times New Roman"/>
                <w:bCs/>
                <w:i/>
                <w:iCs/>
                <w:color w:val="000000"/>
                <w:kern w:val="0"/>
                <w:sz w:val="18"/>
                <w:szCs w:val="18"/>
              </w:rPr>
            </w:pPr>
            <w:hyperlink w:anchor="_Toc159244818">
              <w:r w:rsidR="008942B6">
                <w:rPr>
                  <w:rFonts w:cs="Times New Roman"/>
                  <w:b/>
                  <w:bCs/>
                  <w:i/>
                  <w:iCs/>
                  <w:color w:val="000000"/>
                  <w:kern w:val="0"/>
                  <w:sz w:val="18"/>
                  <w:szCs w:val="18"/>
                </w:rPr>
                <w:t>Proposal 19</w:t>
              </w:r>
              <w:r w:rsidR="008942B6">
                <w:fldChar w:fldCharType="begin"/>
              </w:r>
              <w:r w:rsidR="008942B6">
                <w:rPr>
                  <w:webHidden/>
                </w:rPr>
                <w:instrText>PAGEREF _Toc159244818 \h</w:instrText>
              </w:r>
              <w:r w:rsidR="008942B6">
                <w:fldChar w:fldCharType="separate"/>
              </w:r>
              <w:r w:rsidR="008942B6">
                <w:rPr>
                  <w:vanish/>
                  <w:webHidden/>
                </w:rPr>
                <w:fldChar w:fldCharType="begin"/>
              </w:r>
              <w:r w:rsidR="008942B6">
                <w:rPr>
                  <w:webHidden/>
                </w:rPr>
                <w:fldChar w:fldCharType="end"/>
              </w:r>
              <w:r w:rsidR="008942B6">
                <w:rPr>
                  <w:vanish/>
                </w:rPr>
                <w:t>PAGEREF _Toc159244818 \hError: Reference source not found</w:t>
              </w:r>
              <w:r w:rsidR="008942B6">
                <w:rPr>
                  <w:vanish/>
                </w:rPr>
                <w:fldChar w:fldCharType="end"/>
              </w:r>
            </w:hyperlink>
          </w:p>
          <w:p w14:paraId="46E9C360" w14:textId="77777777" w:rsidR="00447B12" w:rsidRDefault="00715C9D">
            <w:pPr>
              <w:shd w:val="clear" w:color="auto" w:fill="FFFFFF"/>
              <w:spacing w:before="0" w:line="240" w:lineRule="auto"/>
              <w:rPr>
                <w:rFonts w:cs="Times New Roman"/>
                <w:bCs/>
                <w:i/>
                <w:iCs/>
                <w:color w:val="000000"/>
                <w:kern w:val="0"/>
                <w:sz w:val="18"/>
                <w:szCs w:val="18"/>
              </w:rPr>
            </w:pPr>
            <w:hyperlink w:anchor="_Toc159244819">
              <w:r w:rsidR="008942B6">
                <w:rPr>
                  <w:rFonts w:cs="Times New Roman"/>
                  <w:b/>
                  <w:bCs/>
                  <w:i/>
                  <w:iCs/>
                  <w:color w:val="000000"/>
                  <w:kern w:val="0"/>
                  <w:sz w:val="18"/>
                  <w:szCs w:val="18"/>
                </w:rPr>
                <w:t>Proposal 20:</w:t>
              </w:r>
              <w:r w:rsidR="008942B6">
                <w:fldChar w:fldCharType="begin"/>
              </w:r>
              <w:r w:rsidR="008942B6">
                <w:rPr>
                  <w:webHidden/>
                </w:rPr>
                <w:instrText>PAGEREF _Toc159244819 \h</w:instrText>
              </w:r>
              <w:r w:rsidR="008942B6">
                <w:fldChar w:fldCharType="separate"/>
              </w:r>
              <w:r w:rsidR="008942B6">
                <w:rPr>
                  <w:vanish/>
                  <w:webHidden/>
                </w:rPr>
                <w:fldChar w:fldCharType="begin"/>
              </w:r>
              <w:r w:rsidR="008942B6">
                <w:rPr>
                  <w:webHidden/>
                </w:rPr>
                <w:fldChar w:fldCharType="end"/>
              </w:r>
              <w:r w:rsidR="008942B6">
                <w:rPr>
                  <w:vanish/>
                </w:rPr>
                <w:t>PAGEREF _Toc159244819 \hError: Reference source not found</w:t>
              </w:r>
              <w:r w:rsidR="008942B6">
                <w:rPr>
                  <w:vanish/>
                </w:rPr>
                <w:fldChar w:fldCharType="end"/>
              </w:r>
            </w:hyperlink>
          </w:p>
          <w:p w14:paraId="10F90688" w14:textId="77777777" w:rsidR="00447B12" w:rsidRDefault="00715C9D">
            <w:pPr>
              <w:shd w:val="clear" w:color="auto" w:fill="FFFFFF"/>
              <w:spacing w:before="0" w:line="240" w:lineRule="auto"/>
              <w:rPr>
                <w:rFonts w:cs="Times New Roman"/>
                <w:bCs/>
                <w:i/>
                <w:iCs/>
                <w:color w:val="000000"/>
                <w:kern w:val="0"/>
                <w:sz w:val="18"/>
                <w:szCs w:val="18"/>
              </w:rPr>
            </w:pPr>
            <w:hyperlink w:anchor="_Toc159244820">
              <w:r w:rsidR="008942B6">
                <w:rPr>
                  <w:rFonts w:cs="Times New Roman"/>
                  <w:b/>
                  <w:bCs/>
                  <w:i/>
                  <w:iCs/>
                  <w:color w:val="000000"/>
                  <w:kern w:val="0"/>
                  <w:sz w:val="18"/>
                  <w:szCs w:val="18"/>
                </w:rPr>
                <w:t>Proposal 21</w:t>
              </w:r>
              <w:r w:rsidR="008942B6">
                <w:fldChar w:fldCharType="begin"/>
              </w:r>
              <w:r w:rsidR="008942B6">
                <w:rPr>
                  <w:webHidden/>
                </w:rPr>
                <w:instrText>PAGEREF _Toc159244820 \h</w:instrText>
              </w:r>
              <w:r w:rsidR="008942B6">
                <w:fldChar w:fldCharType="separate"/>
              </w:r>
              <w:r w:rsidR="008942B6">
                <w:rPr>
                  <w:vanish/>
                  <w:webHidden/>
                </w:rPr>
                <w:fldChar w:fldCharType="begin"/>
              </w:r>
              <w:r w:rsidR="008942B6">
                <w:rPr>
                  <w:webHidden/>
                </w:rPr>
                <w:fldChar w:fldCharType="end"/>
              </w:r>
              <w:r w:rsidR="008942B6">
                <w:rPr>
                  <w:vanish/>
                </w:rPr>
                <w:t>PAGEREF _Toc159244820 \hError: Reference source not found</w:t>
              </w:r>
              <w:r w:rsidR="008942B6">
                <w:rPr>
                  <w:vanish/>
                </w:rPr>
                <w:fldChar w:fldCharType="end"/>
              </w:r>
            </w:hyperlink>
          </w:p>
          <w:p w14:paraId="3C7C3BEA" w14:textId="77777777" w:rsidR="00447B12" w:rsidRDefault="00715C9D">
            <w:pPr>
              <w:shd w:val="clear" w:color="auto" w:fill="FFFFFF"/>
              <w:spacing w:before="0" w:line="240" w:lineRule="auto"/>
              <w:rPr>
                <w:rFonts w:cs="Times New Roman"/>
                <w:bCs/>
                <w:i/>
                <w:iCs/>
                <w:color w:val="000000"/>
                <w:kern w:val="0"/>
                <w:sz w:val="18"/>
                <w:szCs w:val="18"/>
              </w:rPr>
            </w:pPr>
            <w:hyperlink w:anchor="_Toc159244821">
              <w:r w:rsidR="008942B6">
                <w:rPr>
                  <w:rFonts w:cs="Times New Roman"/>
                  <w:b/>
                  <w:bCs/>
                  <w:i/>
                  <w:iCs/>
                  <w:color w:val="000000"/>
                  <w:kern w:val="0"/>
                  <w:sz w:val="18"/>
                  <w:szCs w:val="18"/>
                </w:rPr>
                <w:t>Observation 17</w:t>
              </w:r>
              <w:r w:rsidR="008942B6">
                <w:fldChar w:fldCharType="begin"/>
              </w:r>
              <w:r w:rsidR="008942B6">
                <w:rPr>
                  <w:webHidden/>
                </w:rPr>
                <w:instrText>PAGEREF _Toc159244821 \h</w:instrText>
              </w:r>
              <w:r w:rsidR="008942B6">
                <w:fldChar w:fldCharType="separate"/>
              </w:r>
              <w:r w:rsidR="008942B6">
                <w:rPr>
                  <w:vanish/>
                  <w:webHidden/>
                </w:rPr>
                <w:fldChar w:fldCharType="begin"/>
              </w:r>
              <w:r w:rsidR="008942B6">
                <w:rPr>
                  <w:webHidden/>
                </w:rPr>
                <w:fldChar w:fldCharType="end"/>
              </w:r>
              <w:r w:rsidR="008942B6">
                <w:rPr>
                  <w:vanish/>
                </w:rPr>
                <w:t>PAGEREF _Toc159244821 \hError: Reference source not found</w:t>
              </w:r>
              <w:r w:rsidR="008942B6">
                <w:rPr>
                  <w:vanish/>
                </w:rPr>
                <w:fldChar w:fldCharType="end"/>
              </w:r>
            </w:hyperlink>
          </w:p>
          <w:p w14:paraId="051355CE" w14:textId="77777777" w:rsidR="00447B12" w:rsidRDefault="00715C9D">
            <w:pPr>
              <w:shd w:val="clear" w:color="auto" w:fill="FFFFFF"/>
              <w:spacing w:before="0" w:line="240" w:lineRule="auto"/>
              <w:rPr>
                <w:rFonts w:cs="Times New Roman"/>
                <w:bCs/>
                <w:i/>
                <w:iCs/>
                <w:color w:val="000000"/>
                <w:kern w:val="0"/>
                <w:sz w:val="18"/>
                <w:szCs w:val="18"/>
              </w:rPr>
            </w:pPr>
            <w:hyperlink w:anchor="_Toc159244822">
              <w:r w:rsidR="008942B6">
                <w:rPr>
                  <w:rFonts w:cs="Times New Roman"/>
                  <w:b/>
                  <w:bCs/>
                  <w:i/>
                  <w:iCs/>
                  <w:color w:val="000000"/>
                  <w:kern w:val="0"/>
                  <w:sz w:val="18"/>
                  <w:szCs w:val="18"/>
                </w:rPr>
                <w:t>Proposal 22:</w:t>
              </w:r>
              <w:r w:rsidR="008942B6">
                <w:fldChar w:fldCharType="begin"/>
              </w:r>
              <w:r w:rsidR="008942B6">
                <w:rPr>
                  <w:webHidden/>
                </w:rPr>
                <w:instrText>PAGEREF _Toc159244822 \h</w:instrText>
              </w:r>
              <w:r w:rsidR="008942B6">
                <w:fldChar w:fldCharType="separate"/>
              </w:r>
              <w:r w:rsidR="008942B6">
                <w:rPr>
                  <w:vanish/>
                  <w:webHidden/>
                </w:rPr>
                <w:fldChar w:fldCharType="begin"/>
              </w:r>
              <w:r w:rsidR="008942B6">
                <w:rPr>
                  <w:webHidden/>
                </w:rPr>
                <w:fldChar w:fldCharType="end"/>
              </w:r>
              <w:r w:rsidR="008942B6">
                <w:rPr>
                  <w:vanish/>
                </w:rPr>
                <w:t>PAGEREF _Toc159244822 \hError: Reference source not found</w:t>
              </w:r>
              <w:r w:rsidR="008942B6">
                <w:rPr>
                  <w:vanish/>
                </w:rPr>
                <w:fldChar w:fldCharType="end"/>
              </w:r>
            </w:hyperlink>
          </w:p>
          <w:p w14:paraId="51CF727D" w14:textId="77777777" w:rsidR="00447B12" w:rsidRDefault="00715C9D">
            <w:pPr>
              <w:shd w:val="clear" w:color="auto" w:fill="FFFFFF"/>
              <w:spacing w:before="0" w:line="240" w:lineRule="auto"/>
              <w:rPr>
                <w:rFonts w:cs="Times New Roman"/>
                <w:bCs/>
                <w:i/>
                <w:iCs/>
                <w:color w:val="000000"/>
                <w:kern w:val="0"/>
                <w:sz w:val="18"/>
                <w:szCs w:val="18"/>
              </w:rPr>
            </w:pPr>
            <w:hyperlink w:anchor="_Toc159244823">
              <w:r w:rsidR="008942B6">
                <w:rPr>
                  <w:rFonts w:cs="Times New Roman"/>
                  <w:b/>
                  <w:bCs/>
                  <w:i/>
                  <w:iCs/>
                  <w:color w:val="000000"/>
                  <w:kern w:val="0"/>
                  <w:sz w:val="18"/>
                  <w:szCs w:val="18"/>
                </w:rPr>
                <w:t>Proposal 23:</w:t>
              </w:r>
              <w:r w:rsidR="008942B6">
                <w:fldChar w:fldCharType="begin"/>
              </w:r>
              <w:r w:rsidR="008942B6">
                <w:rPr>
                  <w:webHidden/>
                </w:rPr>
                <w:instrText>PAGEREF _Toc159244823 \h</w:instrText>
              </w:r>
              <w:r w:rsidR="008942B6">
                <w:fldChar w:fldCharType="separate"/>
              </w:r>
              <w:r w:rsidR="008942B6">
                <w:rPr>
                  <w:vanish/>
                  <w:webHidden/>
                </w:rPr>
                <w:fldChar w:fldCharType="begin"/>
              </w:r>
              <w:r w:rsidR="008942B6">
                <w:rPr>
                  <w:webHidden/>
                </w:rPr>
                <w:fldChar w:fldCharType="end"/>
              </w:r>
              <w:r w:rsidR="008942B6">
                <w:rPr>
                  <w:vanish/>
                </w:rPr>
                <w:t>PAGEREF _Toc159244823 \hError: Reference source not found</w:t>
              </w:r>
              <w:r w:rsidR="008942B6">
                <w:rPr>
                  <w:vanish/>
                </w:rPr>
                <w:fldChar w:fldCharType="end"/>
              </w:r>
            </w:hyperlink>
          </w:p>
          <w:p w14:paraId="1E67F729" w14:textId="77777777" w:rsidR="00447B12" w:rsidRDefault="00715C9D">
            <w:pPr>
              <w:shd w:val="clear" w:color="auto" w:fill="FFFFFF"/>
              <w:spacing w:before="0" w:line="240" w:lineRule="auto"/>
              <w:rPr>
                <w:rFonts w:cs="Times New Roman"/>
                <w:bCs/>
                <w:i/>
                <w:iCs/>
                <w:color w:val="000000"/>
                <w:kern w:val="0"/>
                <w:sz w:val="18"/>
                <w:szCs w:val="18"/>
              </w:rPr>
            </w:pPr>
            <w:hyperlink w:anchor="_Toc159244824">
              <w:r w:rsidR="008942B6">
                <w:rPr>
                  <w:rFonts w:cs="Times New Roman"/>
                  <w:b/>
                  <w:bCs/>
                  <w:i/>
                  <w:iCs/>
                  <w:color w:val="000000"/>
                  <w:kern w:val="0"/>
                  <w:sz w:val="18"/>
                  <w:szCs w:val="18"/>
                </w:rPr>
                <w:t>Proposal 24:</w:t>
              </w:r>
              <w:r w:rsidR="008942B6">
                <w:fldChar w:fldCharType="begin"/>
              </w:r>
              <w:r w:rsidR="008942B6">
                <w:rPr>
                  <w:webHidden/>
                </w:rPr>
                <w:instrText>PAGEREF _Toc159244824 \h</w:instrText>
              </w:r>
              <w:r w:rsidR="008942B6">
                <w:fldChar w:fldCharType="separate"/>
              </w:r>
              <w:r w:rsidR="008942B6">
                <w:rPr>
                  <w:vanish/>
                  <w:webHidden/>
                </w:rPr>
                <w:fldChar w:fldCharType="begin"/>
              </w:r>
              <w:r w:rsidR="008942B6">
                <w:rPr>
                  <w:webHidden/>
                </w:rPr>
                <w:fldChar w:fldCharType="end"/>
              </w:r>
              <w:r w:rsidR="008942B6">
                <w:rPr>
                  <w:vanish/>
                </w:rPr>
                <w:t>PAGEREF _Toc159244824 \hError: Reference source not found</w:t>
              </w:r>
              <w:r w:rsidR="008942B6">
                <w:rPr>
                  <w:vanish/>
                </w:rPr>
                <w:fldChar w:fldCharType="end"/>
              </w:r>
            </w:hyperlink>
          </w:p>
          <w:p w14:paraId="158199E4" w14:textId="77777777" w:rsidR="00447B12" w:rsidRDefault="00715C9D">
            <w:pPr>
              <w:shd w:val="clear" w:color="auto" w:fill="FFFFFF"/>
              <w:spacing w:before="0" w:line="240" w:lineRule="auto"/>
              <w:rPr>
                <w:rFonts w:cs="Times New Roman"/>
                <w:bCs/>
                <w:i/>
                <w:iCs/>
                <w:color w:val="000000"/>
                <w:kern w:val="0"/>
                <w:sz w:val="18"/>
                <w:szCs w:val="18"/>
              </w:rPr>
            </w:pPr>
            <w:hyperlink w:anchor="_Toc159244825">
              <w:r w:rsidR="008942B6">
                <w:rPr>
                  <w:rFonts w:cs="Times New Roman"/>
                  <w:b/>
                  <w:bCs/>
                  <w:i/>
                  <w:iCs/>
                  <w:color w:val="000000"/>
                  <w:kern w:val="0"/>
                  <w:sz w:val="18"/>
                  <w:szCs w:val="18"/>
                </w:rPr>
                <w:t>Proposal 25:</w:t>
              </w:r>
              <w:r w:rsidR="008942B6">
                <w:fldChar w:fldCharType="begin"/>
              </w:r>
              <w:r w:rsidR="008942B6">
                <w:rPr>
                  <w:webHidden/>
                </w:rPr>
                <w:instrText>PAGEREF _Toc159244825 \h</w:instrText>
              </w:r>
              <w:r w:rsidR="008942B6">
                <w:fldChar w:fldCharType="separate"/>
              </w:r>
              <w:r w:rsidR="008942B6">
                <w:rPr>
                  <w:vanish/>
                  <w:webHidden/>
                </w:rPr>
                <w:fldChar w:fldCharType="begin"/>
              </w:r>
              <w:r w:rsidR="008942B6">
                <w:rPr>
                  <w:webHidden/>
                </w:rPr>
                <w:fldChar w:fldCharType="end"/>
              </w:r>
              <w:r w:rsidR="008942B6">
                <w:rPr>
                  <w:vanish/>
                </w:rPr>
                <w:t>PAGEREF _Toc159244825 \hError: Reference source not found</w:t>
              </w:r>
              <w:r w:rsidR="008942B6">
                <w:rPr>
                  <w:vanish/>
                </w:rPr>
                <w:fldChar w:fldCharType="end"/>
              </w:r>
            </w:hyperlink>
          </w:p>
          <w:p w14:paraId="27F989EF" w14:textId="77777777" w:rsidR="00447B12" w:rsidRDefault="00715C9D">
            <w:pPr>
              <w:shd w:val="clear" w:color="auto" w:fill="FFFFFF"/>
              <w:spacing w:before="0" w:line="240" w:lineRule="auto"/>
              <w:rPr>
                <w:rFonts w:cs="Times New Roman"/>
                <w:bCs/>
                <w:i/>
                <w:iCs/>
                <w:color w:val="000000"/>
                <w:kern w:val="0"/>
                <w:sz w:val="18"/>
                <w:szCs w:val="18"/>
              </w:rPr>
            </w:pPr>
            <w:hyperlink w:anchor="_Toc159244826">
              <w:r w:rsidR="008942B6">
                <w:rPr>
                  <w:rFonts w:cs="Times New Roman"/>
                  <w:b/>
                  <w:bCs/>
                  <w:i/>
                  <w:iCs/>
                  <w:color w:val="000000"/>
                  <w:kern w:val="0"/>
                  <w:sz w:val="18"/>
                  <w:szCs w:val="18"/>
                </w:rPr>
                <w:t>Observation 18:</w:t>
              </w:r>
              <w:r w:rsidR="008942B6">
                <w:fldChar w:fldCharType="begin"/>
              </w:r>
              <w:r w:rsidR="008942B6">
                <w:rPr>
                  <w:webHidden/>
                </w:rPr>
                <w:instrText>PAGEREF _Toc159244826 \h</w:instrText>
              </w:r>
              <w:r w:rsidR="008942B6">
                <w:fldChar w:fldCharType="separate"/>
              </w:r>
              <w:r w:rsidR="008942B6">
                <w:rPr>
                  <w:vanish/>
                  <w:webHidden/>
                </w:rPr>
                <w:fldChar w:fldCharType="begin"/>
              </w:r>
              <w:r w:rsidR="008942B6">
                <w:rPr>
                  <w:webHidden/>
                </w:rPr>
                <w:fldChar w:fldCharType="end"/>
              </w:r>
              <w:r w:rsidR="008942B6">
                <w:rPr>
                  <w:vanish/>
                </w:rPr>
                <w:t>PAGEREF _Toc159244826 \hError: Reference source not found</w:t>
              </w:r>
              <w:r w:rsidR="008942B6">
                <w:rPr>
                  <w:vanish/>
                </w:rPr>
                <w:fldChar w:fldCharType="end"/>
              </w:r>
            </w:hyperlink>
          </w:p>
          <w:p w14:paraId="2B2D61F4" w14:textId="77777777" w:rsidR="00447B12" w:rsidRDefault="00715C9D">
            <w:pPr>
              <w:shd w:val="clear" w:color="auto" w:fill="FFFFFF"/>
              <w:spacing w:before="0" w:line="240" w:lineRule="auto"/>
              <w:rPr>
                <w:rFonts w:cs="Times New Roman"/>
                <w:bCs/>
                <w:i/>
                <w:iCs/>
                <w:color w:val="000000"/>
                <w:kern w:val="0"/>
                <w:sz w:val="18"/>
                <w:szCs w:val="18"/>
              </w:rPr>
            </w:pPr>
            <w:hyperlink w:anchor="_Toc159244827">
              <w:r w:rsidR="008942B6">
                <w:rPr>
                  <w:rFonts w:cs="Times New Roman"/>
                  <w:b/>
                  <w:bCs/>
                  <w:i/>
                  <w:iCs/>
                  <w:color w:val="000000"/>
                  <w:kern w:val="0"/>
                  <w:sz w:val="18"/>
                  <w:szCs w:val="18"/>
                </w:rPr>
                <w:t>Proposal 26:</w:t>
              </w:r>
              <w:r w:rsidR="008942B6">
                <w:fldChar w:fldCharType="begin"/>
              </w:r>
              <w:r w:rsidR="008942B6">
                <w:rPr>
                  <w:webHidden/>
                </w:rPr>
                <w:instrText>PAGEREF _Toc159244827 \h</w:instrText>
              </w:r>
              <w:r w:rsidR="008942B6">
                <w:fldChar w:fldCharType="separate"/>
              </w:r>
              <w:r w:rsidR="008942B6">
                <w:rPr>
                  <w:vanish/>
                  <w:webHidden/>
                </w:rPr>
                <w:fldChar w:fldCharType="begin"/>
              </w:r>
              <w:r w:rsidR="008942B6">
                <w:rPr>
                  <w:webHidden/>
                </w:rPr>
                <w:fldChar w:fldCharType="end"/>
              </w:r>
              <w:r w:rsidR="008942B6">
                <w:rPr>
                  <w:vanish/>
                </w:rPr>
                <w:t>PAGEREF _Toc159244827 \hError: Reference source not found</w:t>
              </w:r>
              <w:r w:rsidR="008942B6">
                <w:rPr>
                  <w:vanish/>
                </w:rPr>
                <w:fldChar w:fldCharType="end"/>
              </w:r>
            </w:hyperlink>
          </w:p>
          <w:p w14:paraId="0713961A" w14:textId="77777777" w:rsidR="00447B12" w:rsidRDefault="00715C9D">
            <w:pPr>
              <w:shd w:val="clear" w:color="auto" w:fill="FFFFFF"/>
              <w:spacing w:before="0" w:line="240" w:lineRule="auto"/>
              <w:rPr>
                <w:rFonts w:cs="Times New Roman"/>
                <w:bCs/>
                <w:i/>
                <w:iCs/>
                <w:color w:val="000000"/>
                <w:kern w:val="0"/>
                <w:sz w:val="18"/>
                <w:szCs w:val="18"/>
              </w:rPr>
            </w:pPr>
            <w:hyperlink w:anchor="_Toc159244828">
              <w:r w:rsidR="008942B6">
                <w:rPr>
                  <w:rFonts w:cs="Times New Roman"/>
                  <w:b/>
                  <w:bCs/>
                  <w:i/>
                  <w:iCs/>
                  <w:color w:val="000000"/>
                  <w:kern w:val="0"/>
                  <w:sz w:val="18"/>
                  <w:szCs w:val="18"/>
                </w:rPr>
                <w:t>Proposal 27:</w:t>
              </w:r>
              <w:r w:rsidR="008942B6">
                <w:fldChar w:fldCharType="begin"/>
              </w:r>
              <w:r w:rsidR="008942B6">
                <w:rPr>
                  <w:webHidden/>
                </w:rPr>
                <w:instrText>PAGEREF _Toc159244828 \h</w:instrText>
              </w:r>
              <w:r w:rsidR="008942B6">
                <w:fldChar w:fldCharType="separate"/>
              </w:r>
              <w:r w:rsidR="008942B6">
                <w:rPr>
                  <w:vanish/>
                  <w:webHidden/>
                </w:rPr>
                <w:fldChar w:fldCharType="begin"/>
              </w:r>
              <w:r w:rsidR="008942B6">
                <w:rPr>
                  <w:webHidden/>
                </w:rPr>
                <w:fldChar w:fldCharType="end"/>
              </w:r>
              <w:r w:rsidR="008942B6">
                <w:rPr>
                  <w:vanish/>
                </w:rPr>
                <w:t>PAGEREF _Toc159244828 \hError: Reference source not found</w:t>
              </w:r>
              <w:r w:rsidR="008942B6">
                <w:rPr>
                  <w:vanish/>
                </w:rPr>
                <w:fldChar w:fldCharType="end"/>
              </w:r>
            </w:hyperlink>
          </w:p>
          <w:p w14:paraId="1572095D" w14:textId="77777777" w:rsidR="00447B12" w:rsidRDefault="00715C9D">
            <w:pPr>
              <w:shd w:val="clear" w:color="auto" w:fill="FFFFFF"/>
              <w:spacing w:before="0" w:line="240" w:lineRule="auto"/>
              <w:rPr>
                <w:rFonts w:cs="Times New Roman"/>
                <w:bCs/>
                <w:i/>
                <w:iCs/>
                <w:color w:val="000000"/>
                <w:kern w:val="0"/>
                <w:sz w:val="18"/>
                <w:szCs w:val="18"/>
              </w:rPr>
            </w:pPr>
            <w:hyperlink w:anchor="_Toc159244829">
              <w:r w:rsidR="008942B6">
                <w:rPr>
                  <w:rFonts w:cs="Times New Roman"/>
                  <w:b/>
                  <w:bCs/>
                  <w:i/>
                  <w:iCs/>
                  <w:color w:val="000000"/>
                  <w:kern w:val="0"/>
                  <w:sz w:val="18"/>
                  <w:szCs w:val="18"/>
                </w:rPr>
                <w:t>Proposal 28:</w:t>
              </w:r>
              <w:r w:rsidR="008942B6">
                <w:fldChar w:fldCharType="begin"/>
              </w:r>
              <w:r w:rsidR="008942B6">
                <w:rPr>
                  <w:webHidden/>
                </w:rPr>
                <w:instrText>PAGEREF _Toc159244829 \h</w:instrText>
              </w:r>
              <w:r w:rsidR="008942B6">
                <w:fldChar w:fldCharType="separate"/>
              </w:r>
              <w:r w:rsidR="008942B6">
                <w:rPr>
                  <w:vanish/>
                  <w:webHidden/>
                </w:rPr>
                <w:fldChar w:fldCharType="begin"/>
              </w:r>
              <w:r w:rsidR="008942B6">
                <w:rPr>
                  <w:webHidden/>
                </w:rPr>
                <w:fldChar w:fldCharType="end"/>
              </w:r>
              <w:r w:rsidR="008942B6">
                <w:rPr>
                  <w:vanish/>
                </w:rPr>
                <w:t>PAGEREF _Toc159244829 \hError: Reference source not found</w:t>
              </w:r>
              <w:r w:rsidR="008942B6">
                <w:rPr>
                  <w:vanish/>
                </w:rPr>
                <w:fldChar w:fldCharType="end"/>
              </w:r>
            </w:hyperlink>
          </w:p>
          <w:p w14:paraId="52DDE4D0" w14:textId="77777777" w:rsidR="00447B12" w:rsidRDefault="00715C9D">
            <w:pPr>
              <w:shd w:val="clear" w:color="auto" w:fill="FFFFFF"/>
              <w:spacing w:before="0" w:line="240" w:lineRule="auto"/>
              <w:rPr>
                <w:rFonts w:cs="Times New Roman"/>
                <w:bCs/>
                <w:i/>
                <w:iCs/>
                <w:color w:val="000000"/>
                <w:kern w:val="0"/>
                <w:sz w:val="18"/>
                <w:szCs w:val="18"/>
              </w:rPr>
            </w:pPr>
            <w:hyperlink w:anchor="_Toc159244830">
              <w:r w:rsidR="008942B6">
                <w:rPr>
                  <w:rFonts w:cs="Times New Roman"/>
                  <w:b/>
                  <w:bCs/>
                  <w:i/>
                  <w:iCs/>
                  <w:color w:val="000000"/>
                  <w:kern w:val="0"/>
                  <w:sz w:val="18"/>
                  <w:szCs w:val="18"/>
                </w:rPr>
                <w:t>Proposal 29:</w:t>
              </w:r>
              <w:r w:rsidR="008942B6">
                <w:fldChar w:fldCharType="begin"/>
              </w:r>
              <w:r w:rsidR="008942B6">
                <w:rPr>
                  <w:webHidden/>
                </w:rPr>
                <w:instrText>PAGEREF _Toc159244830 \h</w:instrText>
              </w:r>
              <w:r w:rsidR="008942B6">
                <w:fldChar w:fldCharType="separate"/>
              </w:r>
              <w:r w:rsidR="008942B6">
                <w:rPr>
                  <w:vanish/>
                  <w:webHidden/>
                </w:rPr>
                <w:fldChar w:fldCharType="begin"/>
              </w:r>
              <w:r w:rsidR="008942B6">
                <w:rPr>
                  <w:webHidden/>
                </w:rPr>
                <w:fldChar w:fldCharType="end"/>
              </w:r>
              <w:r w:rsidR="008942B6">
                <w:rPr>
                  <w:vanish/>
                </w:rPr>
                <w:t>PAGEREF _Toc159244830 \hError: Reference source not found</w:t>
              </w:r>
              <w:r w:rsidR="008942B6">
                <w:rPr>
                  <w:vanish/>
                </w:rPr>
                <w:fldChar w:fldCharType="end"/>
              </w:r>
            </w:hyperlink>
          </w:p>
          <w:p w14:paraId="259FE9F6" w14:textId="77777777" w:rsidR="00447B12" w:rsidRDefault="00715C9D">
            <w:pPr>
              <w:shd w:val="clear" w:color="auto" w:fill="FFFFFF"/>
              <w:spacing w:before="0" w:line="240" w:lineRule="auto"/>
              <w:rPr>
                <w:rFonts w:cs="Times New Roman"/>
                <w:bCs/>
                <w:i/>
                <w:iCs/>
                <w:color w:val="000000"/>
                <w:kern w:val="0"/>
                <w:sz w:val="18"/>
                <w:szCs w:val="18"/>
              </w:rPr>
            </w:pPr>
            <w:hyperlink w:anchor="_Toc159244831">
              <w:r w:rsidR="008942B6">
                <w:rPr>
                  <w:rFonts w:cs="Times New Roman"/>
                  <w:b/>
                  <w:bCs/>
                  <w:i/>
                  <w:iCs/>
                  <w:color w:val="000000"/>
                  <w:kern w:val="0"/>
                  <w:sz w:val="18"/>
                  <w:szCs w:val="18"/>
                </w:rPr>
                <w:t>Observation 19:</w:t>
              </w:r>
              <w:r w:rsidR="008942B6">
                <w:fldChar w:fldCharType="begin"/>
              </w:r>
              <w:r w:rsidR="008942B6">
                <w:rPr>
                  <w:webHidden/>
                </w:rPr>
                <w:instrText>PAGEREF _Toc159244831 \h</w:instrText>
              </w:r>
              <w:r w:rsidR="008942B6">
                <w:fldChar w:fldCharType="separate"/>
              </w:r>
              <w:r w:rsidR="008942B6">
                <w:rPr>
                  <w:vanish/>
                  <w:webHidden/>
                </w:rPr>
                <w:fldChar w:fldCharType="begin"/>
              </w:r>
              <w:r w:rsidR="008942B6">
                <w:rPr>
                  <w:webHidden/>
                </w:rPr>
                <w:fldChar w:fldCharType="end"/>
              </w:r>
              <w:r w:rsidR="008942B6">
                <w:rPr>
                  <w:vanish/>
                </w:rPr>
                <w:t>PAGEREF _Toc159244831 \hError: Reference source not found</w:t>
              </w:r>
              <w:r w:rsidR="008942B6">
                <w:rPr>
                  <w:vanish/>
                </w:rPr>
                <w:fldChar w:fldCharType="end"/>
              </w:r>
            </w:hyperlink>
          </w:p>
          <w:p w14:paraId="02DF5983" w14:textId="77777777" w:rsidR="00447B12" w:rsidRDefault="00715C9D">
            <w:pPr>
              <w:shd w:val="clear" w:color="auto" w:fill="FFFFFF"/>
              <w:spacing w:before="0" w:line="240" w:lineRule="auto"/>
              <w:rPr>
                <w:rFonts w:cs="Times New Roman"/>
                <w:bCs/>
                <w:i/>
                <w:iCs/>
                <w:color w:val="000000"/>
                <w:kern w:val="0"/>
                <w:sz w:val="18"/>
                <w:szCs w:val="18"/>
              </w:rPr>
            </w:pPr>
            <w:hyperlink w:anchor="_Toc159244832">
              <w:r w:rsidR="008942B6">
                <w:rPr>
                  <w:rFonts w:cs="Times New Roman"/>
                  <w:b/>
                  <w:bCs/>
                  <w:i/>
                  <w:iCs/>
                  <w:color w:val="000000"/>
                  <w:kern w:val="0"/>
                  <w:sz w:val="18"/>
                  <w:szCs w:val="18"/>
                </w:rPr>
                <w:t>Proposal 30:</w:t>
              </w:r>
              <w:r w:rsidR="008942B6">
                <w:fldChar w:fldCharType="begin"/>
              </w:r>
              <w:r w:rsidR="008942B6">
                <w:rPr>
                  <w:webHidden/>
                </w:rPr>
                <w:instrText>PAGEREF _Toc159244832 \h</w:instrText>
              </w:r>
              <w:r w:rsidR="008942B6">
                <w:fldChar w:fldCharType="separate"/>
              </w:r>
              <w:r w:rsidR="008942B6">
                <w:rPr>
                  <w:vanish/>
                  <w:webHidden/>
                </w:rPr>
                <w:fldChar w:fldCharType="begin"/>
              </w:r>
              <w:r w:rsidR="008942B6">
                <w:rPr>
                  <w:webHidden/>
                </w:rPr>
                <w:fldChar w:fldCharType="end"/>
              </w:r>
              <w:r w:rsidR="008942B6">
                <w:rPr>
                  <w:vanish/>
                </w:rPr>
                <w:t>PAGEREF _Toc159244832 \hError: Reference source not found</w:t>
              </w:r>
              <w:r w:rsidR="008942B6">
                <w:rPr>
                  <w:vanish/>
                </w:rPr>
                <w:fldChar w:fldCharType="end"/>
              </w:r>
            </w:hyperlink>
          </w:p>
          <w:p w14:paraId="4D79B395" w14:textId="77777777" w:rsidR="00447B12" w:rsidRDefault="00715C9D">
            <w:pPr>
              <w:shd w:val="clear" w:color="auto" w:fill="FFFFFF"/>
              <w:spacing w:before="0" w:line="240" w:lineRule="auto"/>
              <w:rPr>
                <w:rFonts w:cs="Times New Roman"/>
                <w:bCs/>
                <w:i/>
                <w:iCs/>
                <w:color w:val="000000"/>
                <w:kern w:val="0"/>
                <w:sz w:val="18"/>
                <w:szCs w:val="18"/>
              </w:rPr>
            </w:pPr>
            <w:hyperlink w:anchor="_Toc159244833">
              <w:r w:rsidR="008942B6">
                <w:rPr>
                  <w:rFonts w:cs="Times New Roman"/>
                  <w:b/>
                  <w:bCs/>
                  <w:i/>
                  <w:iCs/>
                  <w:color w:val="000000"/>
                  <w:kern w:val="0"/>
                  <w:sz w:val="18"/>
                  <w:szCs w:val="18"/>
                </w:rPr>
                <w:t>Proposal 31:</w:t>
              </w:r>
              <w:r w:rsidR="008942B6">
                <w:fldChar w:fldCharType="begin"/>
              </w:r>
              <w:r w:rsidR="008942B6">
                <w:rPr>
                  <w:webHidden/>
                </w:rPr>
                <w:instrText>PAGEREF _Toc159244833 \h</w:instrText>
              </w:r>
              <w:r w:rsidR="008942B6">
                <w:fldChar w:fldCharType="separate"/>
              </w:r>
              <w:r w:rsidR="008942B6">
                <w:rPr>
                  <w:vanish/>
                  <w:webHidden/>
                </w:rPr>
                <w:fldChar w:fldCharType="begin"/>
              </w:r>
              <w:r w:rsidR="008942B6">
                <w:rPr>
                  <w:webHidden/>
                </w:rPr>
                <w:fldChar w:fldCharType="end"/>
              </w:r>
              <w:r w:rsidR="008942B6">
                <w:rPr>
                  <w:vanish/>
                </w:rPr>
                <w:t>PAGEREF _Toc159244833 \hError: Reference source not found</w:t>
              </w:r>
              <w:r w:rsidR="008942B6">
                <w:rPr>
                  <w:vanish/>
                </w:rPr>
                <w:fldChar w:fldCharType="end"/>
              </w:r>
            </w:hyperlink>
          </w:p>
          <w:p w14:paraId="50EB2F6D" w14:textId="77777777" w:rsidR="00447B12" w:rsidRDefault="00715C9D">
            <w:pPr>
              <w:shd w:val="clear" w:color="auto" w:fill="FFFFFF"/>
              <w:spacing w:before="0" w:line="240" w:lineRule="auto"/>
              <w:rPr>
                <w:rFonts w:cs="Times New Roman"/>
                <w:bCs/>
                <w:i/>
                <w:iCs/>
                <w:color w:val="000000"/>
                <w:kern w:val="0"/>
                <w:sz w:val="18"/>
                <w:szCs w:val="18"/>
              </w:rPr>
            </w:pPr>
            <w:hyperlink w:anchor="_Toc159244834">
              <w:r w:rsidR="008942B6">
                <w:rPr>
                  <w:rFonts w:cs="Times New Roman"/>
                  <w:b/>
                  <w:bCs/>
                  <w:i/>
                  <w:iCs/>
                  <w:color w:val="000000"/>
                  <w:kern w:val="0"/>
                  <w:sz w:val="18"/>
                  <w:szCs w:val="18"/>
                </w:rPr>
                <w:t>Proposal 32:</w:t>
              </w:r>
              <w:r w:rsidR="008942B6">
                <w:fldChar w:fldCharType="begin"/>
              </w:r>
              <w:r w:rsidR="008942B6">
                <w:rPr>
                  <w:webHidden/>
                </w:rPr>
                <w:instrText>PAGEREF _Toc159244834 \h</w:instrText>
              </w:r>
              <w:r w:rsidR="008942B6">
                <w:fldChar w:fldCharType="separate"/>
              </w:r>
              <w:r w:rsidR="008942B6">
                <w:rPr>
                  <w:vanish/>
                  <w:webHidden/>
                </w:rPr>
                <w:fldChar w:fldCharType="begin"/>
              </w:r>
              <w:r w:rsidR="008942B6">
                <w:rPr>
                  <w:webHidden/>
                </w:rPr>
                <w:fldChar w:fldCharType="end"/>
              </w:r>
              <w:r w:rsidR="008942B6">
                <w:rPr>
                  <w:vanish/>
                </w:rPr>
                <w:t>PAGEREF _Toc159244834 \hError: Reference source not found</w:t>
              </w:r>
              <w:r w:rsidR="008942B6">
                <w:rPr>
                  <w:vanish/>
                </w:rPr>
                <w:fldChar w:fldCharType="end"/>
              </w:r>
            </w:hyperlink>
          </w:p>
          <w:p w14:paraId="69874056" w14:textId="77777777" w:rsidR="00447B12" w:rsidRDefault="00715C9D">
            <w:pPr>
              <w:shd w:val="clear" w:color="auto" w:fill="FFFFFF"/>
              <w:spacing w:before="0" w:line="240" w:lineRule="auto"/>
              <w:rPr>
                <w:rFonts w:cs="Times New Roman"/>
                <w:bCs/>
                <w:i/>
                <w:iCs/>
                <w:color w:val="000000"/>
                <w:kern w:val="0"/>
                <w:sz w:val="18"/>
                <w:szCs w:val="18"/>
              </w:rPr>
            </w:pPr>
            <w:hyperlink w:anchor="_Toc159244835">
              <w:r w:rsidR="008942B6">
                <w:rPr>
                  <w:rFonts w:cs="Times New Roman"/>
                  <w:b/>
                  <w:bCs/>
                  <w:i/>
                  <w:iCs/>
                  <w:color w:val="000000"/>
                  <w:kern w:val="0"/>
                  <w:sz w:val="18"/>
                  <w:szCs w:val="18"/>
                </w:rPr>
                <w:t>Observation 20</w:t>
              </w:r>
              <w:r w:rsidR="008942B6">
                <w:fldChar w:fldCharType="begin"/>
              </w:r>
              <w:r w:rsidR="008942B6">
                <w:rPr>
                  <w:webHidden/>
                </w:rPr>
                <w:instrText>PAGEREF _Toc159244835 \h</w:instrText>
              </w:r>
              <w:r w:rsidR="008942B6">
                <w:fldChar w:fldCharType="separate"/>
              </w:r>
              <w:r w:rsidR="008942B6">
                <w:rPr>
                  <w:vanish/>
                  <w:webHidden/>
                </w:rPr>
                <w:fldChar w:fldCharType="begin"/>
              </w:r>
              <w:r w:rsidR="008942B6">
                <w:rPr>
                  <w:webHidden/>
                </w:rPr>
                <w:fldChar w:fldCharType="end"/>
              </w:r>
              <w:r w:rsidR="008942B6">
                <w:rPr>
                  <w:vanish/>
                </w:rPr>
                <w:t>PAGEREF _Toc159244835 \hError: Reference source not found</w:t>
              </w:r>
              <w:r w:rsidR="008942B6">
                <w:rPr>
                  <w:vanish/>
                </w:rPr>
                <w:fldChar w:fldCharType="end"/>
              </w:r>
            </w:hyperlink>
          </w:p>
          <w:p w14:paraId="04BC17FC" w14:textId="77777777" w:rsidR="00447B12" w:rsidRDefault="00715C9D">
            <w:pPr>
              <w:shd w:val="clear" w:color="auto" w:fill="FFFFFF"/>
              <w:spacing w:before="0" w:line="240" w:lineRule="auto"/>
              <w:rPr>
                <w:rFonts w:eastAsia="宋体" w:cs="Times New Roman"/>
                <w:b/>
                <w:kern w:val="0"/>
                <w:sz w:val="18"/>
                <w:szCs w:val="18"/>
              </w:rPr>
            </w:pPr>
            <w:hyperlink w:anchor="_Toc159244836">
              <w:r w:rsidR="008942B6">
                <w:rPr>
                  <w:rFonts w:cs="Times New Roman"/>
                  <w:b/>
                  <w:bCs/>
                  <w:i/>
                  <w:iCs/>
                  <w:color w:val="000000"/>
                  <w:kern w:val="0"/>
                  <w:sz w:val="18"/>
                  <w:szCs w:val="18"/>
                </w:rPr>
                <w:t>Proposal 33:</w:t>
              </w:r>
              <w:r w:rsidR="008942B6">
                <w:fldChar w:fldCharType="begin"/>
              </w:r>
              <w:r w:rsidR="008942B6">
                <w:rPr>
                  <w:webHidden/>
                </w:rPr>
                <w:instrText>PAGEREF _Toc159244836 \h</w:instrText>
              </w:r>
              <w:r w:rsidR="008942B6">
                <w:fldChar w:fldCharType="separate"/>
              </w:r>
              <w:r w:rsidR="008942B6">
                <w:rPr>
                  <w:vanish/>
                  <w:webHidden/>
                </w:rPr>
                <w:fldChar w:fldCharType="begin"/>
              </w:r>
              <w:r w:rsidR="008942B6">
                <w:rPr>
                  <w:webHidden/>
                </w:rPr>
                <w:fldChar w:fldCharType="end"/>
              </w:r>
              <w:r w:rsidR="008942B6">
                <w:rPr>
                  <w:vanish/>
                </w:rPr>
                <w:t>PAGEREF _Toc159244836 \hError: Reference source not found</w:t>
              </w:r>
              <w:r w:rsidR="008942B6">
                <w:rPr>
                  <w:vanish/>
                </w:rPr>
                <w:fldChar w:fldCharType="end"/>
              </w:r>
            </w:hyperlink>
          </w:p>
        </w:tc>
      </w:tr>
      <w:tr w:rsidR="00447B12" w14:paraId="103F5E79" w14:textId="77777777">
        <w:tc>
          <w:tcPr>
            <w:tcW w:w="1819" w:type="dxa"/>
          </w:tcPr>
          <w:p w14:paraId="37B0421C" w14:textId="77777777" w:rsidR="00447B12" w:rsidRDefault="008942B6">
            <w:pPr>
              <w:spacing w:before="93" w:after="80"/>
              <w:rPr>
                <w:rFonts w:eastAsia="宋体" w:cs="Times New Roman"/>
                <w:b/>
                <w:kern w:val="0"/>
                <w:szCs w:val="20"/>
              </w:rPr>
            </w:pPr>
            <w:r>
              <w:rPr>
                <w:b/>
                <w:iCs/>
                <w:kern w:val="0"/>
                <w:szCs w:val="20"/>
              </w:rPr>
              <w:t>Sony</w:t>
            </w:r>
            <w:r>
              <w:rPr>
                <w:rFonts w:eastAsia="宋体" w:cs="Times New Roman"/>
                <w:b/>
                <w:kern w:val="0"/>
                <w:sz w:val="20"/>
                <w:szCs w:val="20"/>
              </w:rPr>
              <w:t xml:space="preserve"> [19]</w:t>
            </w:r>
          </w:p>
        </w:tc>
        <w:tc>
          <w:tcPr>
            <w:tcW w:w="7818" w:type="dxa"/>
          </w:tcPr>
          <w:p w14:paraId="7FE50DCD" w14:textId="77777777" w:rsidR="00447B12" w:rsidRDefault="008942B6">
            <w:pPr>
              <w:spacing w:before="0" w:line="240" w:lineRule="auto"/>
              <w:rPr>
                <w:rFonts w:cs="Times New Roman"/>
                <w:bCs/>
                <w:i/>
                <w:kern w:val="0"/>
                <w:sz w:val="18"/>
                <w:szCs w:val="18"/>
              </w:rPr>
            </w:pPr>
            <w:r>
              <w:rPr>
                <w:rFonts w:cs="Times New Roman"/>
                <w:b/>
                <w:bCs/>
                <w:i/>
                <w:kern w:val="0"/>
                <w:sz w:val="18"/>
                <w:szCs w:val="18"/>
              </w:rPr>
              <w:t xml:space="preserve">Observation 13: </w:t>
            </w:r>
            <w:r>
              <w:rPr>
                <w:rFonts w:cs="Times New Roman"/>
                <w:bCs/>
                <w:i/>
                <w:kern w:val="0"/>
                <w:sz w:val="18"/>
                <w:szCs w:val="18"/>
              </w:rPr>
              <w:t>Since the scheduler is controlled by the gNB, there isn’t any difference between UE-UE coordinated scheduling and gNB-gNB coordinated scheduling.  There isn’t a need to have a separate UE-UE coordinated scheduling discussion.</w:t>
            </w:r>
          </w:p>
          <w:p w14:paraId="114F6551" w14:textId="77777777" w:rsidR="00447B12" w:rsidRDefault="008942B6">
            <w:pPr>
              <w:spacing w:before="0" w:line="240" w:lineRule="auto"/>
              <w:rPr>
                <w:rFonts w:cs="Times New Roman"/>
                <w:bCs/>
                <w:i/>
                <w:kern w:val="0"/>
                <w:sz w:val="18"/>
                <w:szCs w:val="18"/>
              </w:rPr>
            </w:pPr>
            <w:r>
              <w:rPr>
                <w:rFonts w:cs="Times New Roman"/>
                <w:b/>
                <w:bCs/>
                <w:i/>
                <w:kern w:val="0"/>
                <w:sz w:val="18"/>
                <w:szCs w:val="18"/>
              </w:rPr>
              <w:t xml:space="preserve">Observation 14: </w:t>
            </w:r>
            <w:r>
              <w:rPr>
                <w:rFonts w:cs="Times New Roman"/>
                <w:bCs/>
                <w:i/>
                <w:kern w:val="0"/>
                <w:sz w:val="18"/>
                <w:szCs w:val="18"/>
              </w:rPr>
              <w:t>It is impractical and not beneficial for information exchange over the Xn interface on list of preferred &amp; non-preferred UL beams among gNBs for UE-UE spatial domain coordination due to:</w:t>
            </w:r>
          </w:p>
          <w:p w14:paraId="2DEE8102" w14:textId="77777777" w:rsidR="00447B12" w:rsidRDefault="008942B6">
            <w:pPr>
              <w:pStyle w:val="af1"/>
              <w:widowControl/>
              <w:numPr>
                <w:ilvl w:val="0"/>
                <w:numId w:val="45"/>
              </w:numPr>
              <w:snapToGrid/>
              <w:spacing w:before="0" w:line="240" w:lineRule="auto"/>
              <w:contextualSpacing/>
              <w:jc w:val="left"/>
              <w:rPr>
                <w:rFonts w:cs="Times New Roman"/>
                <w:bCs/>
                <w:i/>
                <w:kern w:val="0"/>
                <w:sz w:val="18"/>
                <w:szCs w:val="18"/>
              </w:rPr>
            </w:pPr>
            <w:r>
              <w:rPr>
                <w:rFonts w:cs="Times New Roman"/>
                <w:bCs/>
                <w:i/>
                <w:kern w:val="0"/>
                <w:sz w:val="18"/>
                <w:szCs w:val="18"/>
              </w:rPr>
              <w:t>UEs are mobile and beam requirement changes dynamically making any list of preferred &amp; non-preferred UL beams exchanged over the slow Xn interface obsolete as soon as it is sent</w:t>
            </w:r>
          </w:p>
          <w:p w14:paraId="31D8067D" w14:textId="77777777" w:rsidR="00447B12" w:rsidRDefault="008942B6">
            <w:pPr>
              <w:pStyle w:val="af1"/>
              <w:widowControl/>
              <w:numPr>
                <w:ilvl w:val="0"/>
                <w:numId w:val="45"/>
              </w:numPr>
              <w:snapToGrid/>
              <w:spacing w:before="0" w:line="240" w:lineRule="auto"/>
              <w:contextualSpacing/>
              <w:jc w:val="left"/>
              <w:rPr>
                <w:rFonts w:cs="Times New Roman"/>
                <w:bCs/>
                <w:i/>
                <w:kern w:val="0"/>
                <w:sz w:val="18"/>
                <w:szCs w:val="18"/>
              </w:rPr>
            </w:pPr>
            <w:r>
              <w:rPr>
                <w:rFonts w:cs="Times New Roman"/>
                <w:bCs/>
                <w:i/>
                <w:kern w:val="0"/>
                <w:sz w:val="18"/>
                <w:szCs w:val="18"/>
              </w:rPr>
              <w:t>Since a gNB is likely to have multiple UEs, even if dynamic signaling among gNBs such as OTA signaling is used, the signaling overhead will be significantly large to signal even a modest number of UEs’ list of preferred &amp; non-preferred UL beams.</w:t>
            </w:r>
          </w:p>
          <w:p w14:paraId="477DBE4E" w14:textId="77777777" w:rsidR="00447B12" w:rsidRDefault="008942B6">
            <w:pPr>
              <w:spacing w:before="0" w:line="240" w:lineRule="auto"/>
              <w:rPr>
                <w:rFonts w:cs="Times New Roman"/>
                <w:bCs/>
                <w:i/>
                <w:kern w:val="0"/>
                <w:sz w:val="18"/>
                <w:szCs w:val="18"/>
              </w:rPr>
            </w:pPr>
            <w:r>
              <w:rPr>
                <w:rFonts w:cs="Times New Roman"/>
                <w:b/>
                <w:bCs/>
                <w:i/>
                <w:kern w:val="0"/>
                <w:sz w:val="18"/>
                <w:szCs w:val="18"/>
              </w:rPr>
              <w:t>Proposal 13:</w:t>
            </w:r>
            <w:r>
              <w:rPr>
                <w:rFonts w:cs="Times New Roman"/>
                <w:bCs/>
                <w:i/>
                <w:kern w:val="0"/>
                <w:sz w:val="18"/>
                <w:szCs w:val="18"/>
              </w:rPr>
              <w:t xml:space="preserve"> UE-UE spatial domain coordination is not considered further.</w:t>
            </w:r>
          </w:p>
          <w:p w14:paraId="3DFA8875" w14:textId="77777777" w:rsidR="00447B12" w:rsidRDefault="008942B6">
            <w:pPr>
              <w:spacing w:before="0" w:line="240" w:lineRule="auto"/>
              <w:rPr>
                <w:rFonts w:cs="Times New Roman"/>
                <w:bCs/>
                <w:i/>
                <w:kern w:val="0"/>
                <w:sz w:val="18"/>
                <w:szCs w:val="18"/>
              </w:rPr>
            </w:pPr>
            <w:r>
              <w:rPr>
                <w:rFonts w:eastAsia="Batang" w:cs="Times New Roman"/>
                <w:b/>
                <w:bCs/>
                <w:i/>
                <w:kern w:val="0"/>
                <w:sz w:val="18"/>
                <w:szCs w:val="18"/>
              </w:rPr>
              <w:t xml:space="preserve">Proposal 14: </w:t>
            </w:r>
            <w:r>
              <w:rPr>
                <w:rFonts w:eastAsia="Batang" w:cs="Times New Roman"/>
                <w:bCs/>
                <w:i/>
                <w:kern w:val="0"/>
                <w:sz w:val="18"/>
                <w:szCs w:val="18"/>
              </w:rPr>
              <w:t>Consider further UE-UE transmission and reception timing in the WI.</w:t>
            </w:r>
          </w:p>
          <w:p w14:paraId="4F51CD57" w14:textId="77777777" w:rsidR="00447B12" w:rsidRDefault="008942B6">
            <w:pPr>
              <w:spacing w:before="0" w:line="240" w:lineRule="auto"/>
              <w:rPr>
                <w:rFonts w:cs="Times New Roman"/>
                <w:b/>
                <w:bCs/>
                <w:kern w:val="0"/>
                <w:sz w:val="18"/>
                <w:szCs w:val="18"/>
              </w:rPr>
            </w:pPr>
            <w:r>
              <w:rPr>
                <w:rFonts w:cs="Times New Roman"/>
                <w:b/>
                <w:bCs/>
                <w:i/>
                <w:kern w:val="0"/>
                <w:sz w:val="18"/>
                <w:szCs w:val="18"/>
              </w:rPr>
              <w:t>Proposal 15:</w:t>
            </w:r>
            <w:r>
              <w:rPr>
                <w:rFonts w:cs="Times New Roman"/>
                <w:bCs/>
                <w:i/>
                <w:kern w:val="0"/>
                <w:sz w:val="18"/>
                <w:szCs w:val="18"/>
              </w:rPr>
              <w:t xml:space="preserve"> UE power control enhancement for CLI handling is not considered further.</w:t>
            </w:r>
          </w:p>
        </w:tc>
      </w:tr>
      <w:tr w:rsidR="00447B12" w14:paraId="5952C744" w14:textId="77777777">
        <w:tc>
          <w:tcPr>
            <w:tcW w:w="1819" w:type="dxa"/>
          </w:tcPr>
          <w:p w14:paraId="6A17EF98" w14:textId="77777777" w:rsidR="00447B12" w:rsidRDefault="008942B6">
            <w:pPr>
              <w:spacing w:before="93" w:after="80"/>
              <w:rPr>
                <w:rFonts w:eastAsia="宋体" w:cs="Times New Roman"/>
                <w:b/>
                <w:kern w:val="0"/>
                <w:szCs w:val="20"/>
              </w:rPr>
            </w:pPr>
            <w:r>
              <w:rPr>
                <w:b/>
                <w:iCs/>
                <w:kern w:val="0"/>
                <w:szCs w:val="20"/>
              </w:rPr>
              <w:t>Apple</w:t>
            </w:r>
            <w:r>
              <w:rPr>
                <w:rFonts w:eastAsia="宋体" w:cs="Times New Roman"/>
                <w:b/>
                <w:kern w:val="0"/>
                <w:sz w:val="20"/>
                <w:szCs w:val="20"/>
              </w:rPr>
              <w:t xml:space="preserve"> [20]</w:t>
            </w:r>
          </w:p>
        </w:tc>
        <w:tc>
          <w:tcPr>
            <w:tcW w:w="7818" w:type="dxa"/>
          </w:tcPr>
          <w:p w14:paraId="334F776E" w14:textId="77777777" w:rsidR="00447B12" w:rsidRDefault="008942B6">
            <w:pPr>
              <w:spacing w:before="0" w:line="240" w:lineRule="auto"/>
              <w:rPr>
                <w:rFonts w:cs="Times New Roman"/>
                <w:i/>
                <w:kern w:val="0"/>
                <w:sz w:val="18"/>
                <w:szCs w:val="18"/>
              </w:rPr>
            </w:pPr>
            <w:r>
              <w:rPr>
                <w:rFonts w:cs="Times New Roman"/>
                <w:b/>
                <w:bCs/>
                <w:i/>
                <w:kern w:val="0"/>
                <w:sz w:val="18"/>
                <w:szCs w:val="18"/>
              </w:rPr>
              <w:t>Proposal 1</w:t>
            </w:r>
            <w:r>
              <w:rPr>
                <w:rFonts w:cs="Times New Roman"/>
                <w:i/>
                <w:kern w:val="0"/>
                <w:sz w:val="18"/>
                <w:szCs w:val="18"/>
              </w:rPr>
              <w:t xml:space="preserve">: UE is RRC configured with </w:t>
            </w:r>
            <w:r>
              <w:rPr>
                <w:rFonts w:cs="Times New Roman"/>
                <w:i/>
                <w:iCs/>
                <w:kern w:val="0"/>
                <w:sz w:val="18"/>
                <w:szCs w:val="18"/>
              </w:rPr>
              <w:t>M</w:t>
            </w:r>
            <w:r>
              <w:rPr>
                <w:rFonts w:cs="Times New Roman"/>
                <w:i/>
                <w:kern w:val="0"/>
                <w:sz w:val="18"/>
                <w:szCs w:val="18"/>
              </w:rPr>
              <w:t xml:space="preserve"> (</w:t>
            </w:r>
            <w:r>
              <w:rPr>
                <w:rFonts w:cs="Times New Roman"/>
                <w:i/>
                <w:iCs/>
                <w:kern w:val="0"/>
                <w:sz w:val="18"/>
                <w:szCs w:val="18"/>
              </w:rPr>
              <w:t>M</w:t>
            </w:r>
            <w:r>
              <w:rPr>
                <w:rFonts w:cs="Times New Roman"/>
                <w:i/>
                <w:kern w:val="0"/>
                <w:sz w:val="18"/>
                <w:szCs w:val="18"/>
              </w:rPr>
              <w:t xml:space="preserve"> is subject to UE capability) CLI resources per active BWP within the SBFD symbol, where time domain CLI measurement resource configuration shall indicate at which slots and which symbols within that slot, CLI measurement is expected.</w:t>
            </w:r>
          </w:p>
          <w:p w14:paraId="0AA58F4E" w14:textId="77777777" w:rsidR="00447B12" w:rsidRDefault="008942B6">
            <w:pPr>
              <w:spacing w:before="0" w:line="240" w:lineRule="auto"/>
              <w:rPr>
                <w:rFonts w:cs="Times New Roman"/>
                <w:b/>
                <w:bCs/>
                <w:i/>
                <w:kern w:val="0"/>
                <w:sz w:val="18"/>
                <w:szCs w:val="18"/>
              </w:rPr>
            </w:pPr>
            <w:r>
              <w:rPr>
                <w:rFonts w:cs="Times New Roman"/>
                <w:b/>
                <w:bCs/>
                <w:i/>
                <w:kern w:val="0"/>
                <w:sz w:val="18"/>
                <w:szCs w:val="18"/>
              </w:rPr>
              <w:t>Proposal 2</w:t>
            </w:r>
            <w:r>
              <w:rPr>
                <w:rFonts w:cs="Times New Roman"/>
                <w:i/>
                <w:kern w:val="0"/>
                <w:sz w:val="18"/>
                <w:szCs w:val="18"/>
              </w:rPr>
              <w:t xml:space="preserve">: UE is indicated about which CLI measurement </w:t>
            </w:r>
            <w:r>
              <w:rPr>
                <w:rFonts w:cs="Times New Roman"/>
                <w:i/>
                <w:iCs/>
                <w:kern w:val="0"/>
                <w:sz w:val="18"/>
                <w:szCs w:val="18"/>
              </w:rPr>
              <w:t>resource</w:t>
            </w:r>
            <w:r>
              <w:rPr>
                <w:rFonts w:cs="Times New Roman"/>
                <w:i/>
                <w:kern w:val="0"/>
                <w:sz w:val="18"/>
                <w:szCs w:val="18"/>
              </w:rPr>
              <w:t>(s) or resource set(s) are activated/triggered as follows:</w:t>
            </w:r>
          </w:p>
          <w:p w14:paraId="0C775CBC" w14:textId="77777777" w:rsidR="00447B12" w:rsidRDefault="008942B6">
            <w:pPr>
              <w:pStyle w:val="af1"/>
              <w:widowControl/>
              <w:numPr>
                <w:ilvl w:val="0"/>
                <w:numId w:val="46"/>
              </w:numPr>
              <w:snapToGrid/>
              <w:spacing w:before="0" w:line="240" w:lineRule="auto"/>
              <w:rPr>
                <w:rFonts w:cs="Times New Roman"/>
                <w:i/>
                <w:kern w:val="0"/>
                <w:sz w:val="18"/>
                <w:szCs w:val="18"/>
              </w:rPr>
            </w:pPr>
            <w:r>
              <w:rPr>
                <w:rFonts w:cs="Times New Roman"/>
                <w:i/>
                <w:kern w:val="0"/>
                <w:sz w:val="18"/>
                <w:szCs w:val="18"/>
              </w:rPr>
              <w:t>through DL MAC-CE for semi-persistent CLI resources</w:t>
            </w:r>
          </w:p>
          <w:p w14:paraId="5A2D5104" w14:textId="77777777" w:rsidR="00447B12" w:rsidRDefault="008942B6">
            <w:pPr>
              <w:pStyle w:val="af1"/>
              <w:widowControl/>
              <w:numPr>
                <w:ilvl w:val="0"/>
                <w:numId w:val="46"/>
              </w:numPr>
              <w:snapToGrid/>
              <w:spacing w:before="0" w:line="240" w:lineRule="auto"/>
              <w:rPr>
                <w:rFonts w:cs="Times New Roman"/>
                <w:i/>
                <w:kern w:val="0"/>
                <w:sz w:val="18"/>
                <w:szCs w:val="18"/>
              </w:rPr>
            </w:pPr>
            <w:r>
              <w:rPr>
                <w:rFonts w:cs="Times New Roman"/>
                <w:i/>
                <w:kern w:val="0"/>
                <w:sz w:val="18"/>
                <w:szCs w:val="18"/>
              </w:rPr>
              <w:t>through UE specific DCI or GC-DCI for aperiodic CLI resource(s)</w:t>
            </w:r>
          </w:p>
          <w:p w14:paraId="1789F38D" w14:textId="77777777" w:rsidR="00447B12" w:rsidRDefault="008942B6">
            <w:pPr>
              <w:pStyle w:val="0Maintext"/>
              <w:spacing w:afterAutospacing="0" w:line="240" w:lineRule="auto"/>
              <w:ind w:firstLine="0"/>
              <w:rPr>
                <w:rFonts w:cs="Times New Roman"/>
                <w:i/>
                <w:sz w:val="18"/>
                <w:szCs w:val="18"/>
              </w:rPr>
            </w:pPr>
            <w:r>
              <w:rPr>
                <w:rFonts w:cs="Times New Roman"/>
                <w:b/>
                <w:bCs/>
                <w:i/>
                <w:sz w:val="18"/>
                <w:szCs w:val="18"/>
              </w:rPr>
              <w:t>Proposal 3</w:t>
            </w:r>
            <w:r>
              <w:rPr>
                <w:rFonts w:cs="Times New Roman"/>
                <w:i/>
                <w:sz w:val="18"/>
                <w:szCs w:val="18"/>
              </w:rPr>
              <w:t xml:space="preserve">: If UE is aperiodically indicated to report CLI, each CLI report occasion may cover </w:t>
            </w:r>
            <w:r>
              <w:rPr>
                <w:rFonts w:cs="Times New Roman"/>
                <w:i/>
                <w:iCs/>
                <w:sz w:val="18"/>
                <w:szCs w:val="18"/>
              </w:rPr>
              <w:t>O</w:t>
            </w:r>
            <w:r>
              <w:rPr>
                <w:rFonts w:cs="Times New Roman"/>
                <w:i/>
                <w:sz w:val="18"/>
                <w:szCs w:val="18"/>
              </w:rPr>
              <w:t xml:space="preserve"> CLI measurement occasions, where </w:t>
            </w:r>
            <w:r>
              <w:rPr>
                <w:rFonts w:cs="Times New Roman"/>
                <w:i/>
                <w:iCs/>
                <w:sz w:val="18"/>
                <w:szCs w:val="18"/>
              </w:rPr>
              <w:t>O</w:t>
            </w:r>
            <w:r>
              <w:rPr>
                <w:rFonts w:cs="Times New Roman"/>
                <w:i/>
                <w:sz w:val="18"/>
                <w:szCs w:val="18"/>
              </w:rPr>
              <w:t>&gt;=1 and is subject to UE capability</w:t>
            </w:r>
          </w:p>
          <w:p w14:paraId="22512DAF" w14:textId="77777777" w:rsidR="00447B12" w:rsidRDefault="008942B6">
            <w:pPr>
              <w:pStyle w:val="0Maintext"/>
              <w:spacing w:afterAutospacing="0" w:line="240" w:lineRule="auto"/>
              <w:ind w:firstLine="0"/>
              <w:rPr>
                <w:rFonts w:cs="Times New Roman"/>
                <w:i/>
                <w:sz w:val="18"/>
                <w:szCs w:val="18"/>
                <w:lang w:val="en-US"/>
              </w:rPr>
            </w:pPr>
            <w:r>
              <w:rPr>
                <w:rFonts w:cs="Times New Roman"/>
                <w:b/>
                <w:bCs/>
                <w:i/>
                <w:sz w:val="18"/>
                <w:szCs w:val="18"/>
              </w:rPr>
              <w:t>Proposal 4</w:t>
            </w:r>
            <w:r>
              <w:rPr>
                <w:rFonts w:cs="Times New Roman"/>
                <w:i/>
                <w:sz w:val="18"/>
                <w:szCs w:val="18"/>
              </w:rPr>
              <w:t xml:space="preserve">: </w:t>
            </w:r>
            <w:r>
              <w:rPr>
                <w:rFonts w:cs="Times New Roman"/>
                <w:i/>
                <w:sz w:val="18"/>
                <w:szCs w:val="18"/>
                <w:lang w:val="en-US"/>
              </w:rPr>
              <w:t>AP-CLI reporting can be indicated through DL-DCI scheduling PDSCH</w:t>
            </w:r>
            <w:r>
              <w:rPr>
                <w:rFonts w:cs="Times New Roman"/>
                <w:i/>
                <w:sz w:val="18"/>
                <w:szCs w:val="18"/>
              </w:rPr>
              <w:t xml:space="preserve">, where </w:t>
            </w:r>
            <w:r>
              <w:rPr>
                <w:rFonts w:cs="Times New Roman"/>
                <w:i/>
                <w:sz w:val="18"/>
                <w:szCs w:val="18"/>
                <w:lang w:val="en-US"/>
              </w:rPr>
              <w:t>CLI report and HARQ-ACK for PDSCH are sent over the same PUCCH resource indicated by DL DCI</w:t>
            </w:r>
          </w:p>
          <w:p w14:paraId="1F5254AA" w14:textId="77777777" w:rsidR="00447B12" w:rsidRDefault="008942B6">
            <w:pPr>
              <w:pStyle w:val="0Maintext"/>
              <w:spacing w:afterAutospacing="0" w:line="240" w:lineRule="auto"/>
              <w:ind w:firstLine="0"/>
              <w:rPr>
                <w:rFonts w:cs="Times New Roman"/>
                <w:i/>
                <w:sz w:val="18"/>
                <w:szCs w:val="18"/>
                <w:lang w:val="en-US"/>
              </w:rPr>
            </w:pPr>
            <w:r>
              <w:rPr>
                <w:rFonts w:cs="Times New Roman"/>
                <w:b/>
                <w:bCs/>
                <w:i/>
                <w:sz w:val="18"/>
                <w:szCs w:val="18"/>
                <w:lang w:val="en-US"/>
              </w:rPr>
              <w:t>Proposal 5</w:t>
            </w:r>
            <w:r>
              <w:rPr>
                <w:rFonts w:cs="Times New Roman"/>
                <w:i/>
                <w:sz w:val="18"/>
                <w:szCs w:val="18"/>
                <w:lang w:val="en-US"/>
              </w:rPr>
              <w:t xml:space="preserve">: DL CLI indication, e.g., based on DL-PI, indicates which symbols were impacted by cross-link interference from aggressor UE(s). </w:t>
            </w:r>
          </w:p>
          <w:p w14:paraId="3486B92D" w14:textId="77777777" w:rsidR="00447B12" w:rsidRDefault="008942B6">
            <w:pPr>
              <w:spacing w:before="0" w:line="240" w:lineRule="auto"/>
              <w:rPr>
                <w:rFonts w:cs="Times New Roman"/>
                <w:i/>
                <w:kern w:val="0"/>
                <w:sz w:val="18"/>
                <w:szCs w:val="18"/>
              </w:rPr>
            </w:pPr>
            <w:r>
              <w:rPr>
                <w:rFonts w:cs="Times New Roman"/>
                <w:b/>
                <w:bCs/>
                <w:i/>
                <w:kern w:val="0"/>
                <w:sz w:val="18"/>
                <w:szCs w:val="18"/>
              </w:rPr>
              <w:t>Proposal 6</w:t>
            </w:r>
            <w:r>
              <w:rPr>
                <w:rFonts w:cs="Times New Roman"/>
                <w:i/>
                <w:kern w:val="0"/>
                <w:sz w:val="18"/>
                <w:szCs w:val="18"/>
              </w:rPr>
              <w:t>: support victim UE</w:t>
            </w:r>
            <w:r>
              <w:rPr>
                <w:rFonts w:cs="Times New Roman"/>
                <w:i/>
                <w:kern w:val="0"/>
                <w:sz w:val="18"/>
                <w:szCs w:val="18"/>
                <w:vertAlign w:val="subscript"/>
              </w:rPr>
              <w:t>V</w:t>
            </w:r>
            <w:r>
              <w:rPr>
                <w:rFonts w:cs="Times New Roman"/>
                <w:i/>
                <w:kern w:val="0"/>
                <w:sz w:val="18"/>
                <w:szCs w:val="18"/>
              </w:rPr>
              <w:t xml:space="preserve"> to recommend DL power adjustment to the gNB</w:t>
            </w:r>
          </w:p>
          <w:p w14:paraId="2F7ACEC3" w14:textId="77777777" w:rsidR="00447B12" w:rsidRDefault="008942B6">
            <w:pPr>
              <w:spacing w:before="0" w:line="240" w:lineRule="auto"/>
              <w:rPr>
                <w:rFonts w:cs="Times New Roman"/>
                <w:i/>
                <w:kern w:val="0"/>
                <w:sz w:val="18"/>
                <w:szCs w:val="18"/>
              </w:rPr>
            </w:pPr>
            <w:r>
              <w:rPr>
                <w:rFonts w:cs="Times New Roman"/>
                <w:b/>
                <w:bCs/>
                <w:i/>
                <w:kern w:val="0"/>
                <w:sz w:val="18"/>
                <w:szCs w:val="18"/>
              </w:rPr>
              <w:t>Proposal 7</w:t>
            </w:r>
            <w:r>
              <w:rPr>
                <w:rFonts w:cs="Times New Roman"/>
                <w:i/>
                <w:kern w:val="0"/>
                <w:sz w:val="18"/>
                <w:szCs w:val="18"/>
              </w:rPr>
              <w:t>: To assure symbol level alignment at victim UE</w:t>
            </w:r>
            <w:r>
              <w:rPr>
                <w:rFonts w:cs="Times New Roman"/>
                <w:i/>
                <w:kern w:val="0"/>
                <w:sz w:val="18"/>
                <w:szCs w:val="18"/>
                <w:vertAlign w:val="subscript"/>
              </w:rPr>
              <w:t>V</w:t>
            </w:r>
            <w:r>
              <w:rPr>
                <w:rFonts w:cs="Times New Roman"/>
                <w:i/>
                <w:kern w:val="0"/>
                <w:sz w:val="18"/>
                <w:szCs w:val="18"/>
              </w:rPr>
              <w:t>, aggressor UE</w:t>
            </w:r>
            <w:r>
              <w:rPr>
                <w:rFonts w:cs="Times New Roman"/>
                <w:i/>
                <w:kern w:val="0"/>
                <w:sz w:val="18"/>
                <w:szCs w:val="18"/>
                <w:vertAlign w:val="subscript"/>
              </w:rPr>
              <w:t>A</w:t>
            </w:r>
            <w:r>
              <w:rPr>
                <w:rFonts w:cs="Times New Roman"/>
                <w:i/>
                <w:kern w:val="0"/>
                <w:sz w:val="18"/>
                <w:szCs w:val="18"/>
              </w:rPr>
              <w:t xml:space="preserve"> is indicated to hold two </w:t>
            </w:r>
            <w:r>
              <w:rPr>
                <w:rFonts w:cs="Times New Roman"/>
                <w:i/>
                <w:kern w:val="0"/>
                <w:sz w:val="18"/>
                <w:szCs w:val="18"/>
              </w:rPr>
              <w:lastRenderedPageBreak/>
              <w:t>different TAs:</w:t>
            </w:r>
          </w:p>
          <w:p w14:paraId="155AD965" w14:textId="77777777" w:rsidR="00447B12" w:rsidRDefault="008942B6">
            <w:pPr>
              <w:pStyle w:val="af1"/>
              <w:widowControl/>
              <w:numPr>
                <w:ilvl w:val="0"/>
                <w:numId w:val="47"/>
              </w:numPr>
              <w:snapToGrid/>
              <w:spacing w:before="0" w:line="240" w:lineRule="auto"/>
              <w:rPr>
                <w:rFonts w:cs="Times New Roman"/>
                <w:kern w:val="0"/>
                <w:sz w:val="18"/>
                <w:szCs w:val="18"/>
              </w:rPr>
            </w:pPr>
            <w:r>
              <w:rPr>
                <w:rFonts w:cs="Times New Roman"/>
                <w:i/>
                <w:kern w:val="0"/>
                <w:sz w:val="18"/>
                <w:szCs w:val="18"/>
              </w:rPr>
              <w:t>one TA for symbols on which TRP is doing legacy TDD, another TA for symbols on which TRP is doing SBFD or dynamic TDD.</w:t>
            </w:r>
          </w:p>
        </w:tc>
      </w:tr>
      <w:tr w:rsidR="00447B12" w14:paraId="427C50A7" w14:textId="77777777">
        <w:tc>
          <w:tcPr>
            <w:tcW w:w="1819" w:type="dxa"/>
          </w:tcPr>
          <w:p w14:paraId="57B351CB" w14:textId="77777777" w:rsidR="00447B12" w:rsidRDefault="008942B6">
            <w:pPr>
              <w:spacing w:before="93" w:after="80"/>
              <w:rPr>
                <w:rFonts w:eastAsia="宋体" w:cs="Times New Roman"/>
                <w:b/>
                <w:kern w:val="0"/>
                <w:szCs w:val="20"/>
              </w:rPr>
            </w:pPr>
            <w:r>
              <w:rPr>
                <w:b/>
                <w:iCs/>
                <w:kern w:val="0"/>
                <w:szCs w:val="20"/>
              </w:rPr>
              <w:lastRenderedPageBreak/>
              <w:t>NTT DOCOMO, INC</w:t>
            </w:r>
            <w:r>
              <w:rPr>
                <w:rFonts w:eastAsia="宋体" w:cs="Times New Roman"/>
                <w:b/>
                <w:kern w:val="0"/>
                <w:sz w:val="20"/>
                <w:szCs w:val="20"/>
              </w:rPr>
              <w:t xml:space="preserve"> [21]</w:t>
            </w:r>
          </w:p>
        </w:tc>
        <w:tc>
          <w:tcPr>
            <w:tcW w:w="7818" w:type="dxa"/>
          </w:tcPr>
          <w:p w14:paraId="1555CDA3" w14:textId="77777777" w:rsidR="00447B12" w:rsidRDefault="008942B6">
            <w:pPr>
              <w:spacing w:before="0" w:line="240" w:lineRule="auto"/>
              <w:rPr>
                <w:rFonts w:cs="Times New Roman"/>
                <w:bCs/>
                <w:i/>
                <w:kern w:val="0"/>
                <w:sz w:val="18"/>
                <w:szCs w:val="18"/>
              </w:rPr>
            </w:pPr>
            <w:r>
              <w:rPr>
                <w:rFonts w:cs="Times New Roman"/>
                <w:b/>
                <w:bCs/>
                <w:i/>
                <w:kern w:val="0"/>
                <w:sz w:val="18"/>
                <w:szCs w:val="18"/>
              </w:rPr>
              <w:t>Proposal 6:</w:t>
            </w:r>
            <w:r>
              <w:rPr>
                <w:rFonts w:cs="Times New Roman"/>
                <w:bCs/>
                <w:i/>
                <w:kern w:val="0"/>
                <w:sz w:val="18"/>
                <w:szCs w:val="18"/>
              </w:rPr>
              <w:t xml:space="preserve"> L1/L2 based UE-to-UE CLI measurement and reporting should be considered to obtain the instantaneous interference information.</w:t>
            </w:r>
          </w:p>
          <w:p w14:paraId="17BEA77B" w14:textId="77777777" w:rsidR="00447B12" w:rsidRDefault="008942B6">
            <w:pPr>
              <w:spacing w:before="0" w:line="240" w:lineRule="auto"/>
              <w:rPr>
                <w:rFonts w:cs="Times New Roman"/>
                <w:bCs/>
                <w:i/>
                <w:kern w:val="0"/>
                <w:sz w:val="18"/>
                <w:szCs w:val="18"/>
              </w:rPr>
            </w:pPr>
            <w:r>
              <w:rPr>
                <w:rFonts w:cs="Times New Roman"/>
                <w:b/>
                <w:bCs/>
                <w:i/>
                <w:kern w:val="0"/>
                <w:sz w:val="18"/>
                <w:szCs w:val="18"/>
              </w:rPr>
              <w:t>Proposal 7:</w:t>
            </w:r>
            <w:r>
              <w:rPr>
                <w:rFonts w:cs="Times New Roman"/>
                <w:bCs/>
                <w:i/>
                <w:kern w:val="0"/>
                <w:sz w:val="18"/>
                <w:szCs w:val="18"/>
              </w:rPr>
              <w:t xml:space="preserve"> Subband based CLI measurement and reporting should be considered, and at least Method #</w:t>
            </w:r>
            <w:proofErr w:type="gramStart"/>
            <w:r>
              <w:rPr>
                <w:rFonts w:cs="Times New Roman"/>
                <w:bCs/>
                <w:i/>
                <w:kern w:val="0"/>
                <w:sz w:val="18"/>
                <w:szCs w:val="18"/>
              </w:rPr>
              <w:t>1 :</w:t>
            </w:r>
            <w:proofErr w:type="gramEnd"/>
            <w:r>
              <w:rPr>
                <w:rFonts w:cs="Times New Roman"/>
                <w:bCs/>
                <w:i/>
                <w:kern w:val="0"/>
                <w:sz w:val="18"/>
                <w:szCs w:val="18"/>
              </w:rPr>
              <w:t xml:space="preserve"> victim UE measures RSSI within DL subband should be considered.</w:t>
            </w:r>
          </w:p>
          <w:p w14:paraId="082BD52E" w14:textId="77777777" w:rsidR="00447B12" w:rsidRDefault="008942B6">
            <w:pPr>
              <w:spacing w:before="0" w:line="240" w:lineRule="auto"/>
              <w:rPr>
                <w:rFonts w:cs="Times New Roman"/>
                <w:bCs/>
                <w:i/>
                <w:kern w:val="0"/>
                <w:sz w:val="18"/>
                <w:szCs w:val="18"/>
              </w:rPr>
            </w:pPr>
            <w:r>
              <w:rPr>
                <w:rFonts w:cs="Times New Roman"/>
                <w:b/>
                <w:bCs/>
                <w:i/>
                <w:kern w:val="0"/>
                <w:sz w:val="18"/>
                <w:szCs w:val="18"/>
              </w:rPr>
              <w:t>Observation 1:</w:t>
            </w:r>
            <w:r>
              <w:rPr>
                <w:rFonts w:cs="Times New Roman"/>
                <w:bCs/>
                <w:i/>
                <w:kern w:val="0"/>
                <w:sz w:val="18"/>
                <w:szCs w:val="18"/>
              </w:rPr>
              <w:t xml:space="preserve"> Exchange of SBFD configuration is also beneficial for UE-to-UE CLI handling.</w:t>
            </w:r>
          </w:p>
          <w:p w14:paraId="149E01BB" w14:textId="77777777" w:rsidR="00447B12" w:rsidRDefault="008942B6">
            <w:pPr>
              <w:spacing w:before="0" w:line="240" w:lineRule="auto"/>
              <w:rPr>
                <w:rFonts w:cs="Times New Roman"/>
                <w:i/>
                <w:kern w:val="0"/>
                <w:sz w:val="18"/>
                <w:szCs w:val="18"/>
              </w:rPr>
            </w:pPr>
            <w:r>
              <w:rPr>
                <w:rFonts w:cs="Times New Roman"/>
                <w:b/>
                <w:bCs/>
                <w:i/>
                <w:kern w:val="0"/>
                <w:sz w:val="18"/>
                <w:szCs w:val="18"/>
              </w:rPr>
              <w:t>Proposal 8:</w:t>
            </w:r>
            <w:r>
              <w:rPr>
                <w:rFonts w:cs="Times New Roman"/>
                <w:bCs/>
                <w:i/>
                <w:kern w:val="0"/>
                <w:sz w:val="18"/>
                <w:szCs w:val="18"/>
              </w:rPr>
              <w:t xml:space="preserve"> Spatial domain coordination method should be considered.</w:t>
            </w:r>
          </w:p>
          <w:p w14:paraId="0CB5295F" w14:textId="77777777" w:rsidR="00447B12" w:rsidRDefault="008942B6">
            <w:pPr>
              <w:spacing w:before="0" w:line="240" w:lineRule="auto"/>
              <w:rPr>
                <w:rFonts w:cs="Times New Roman"/>
                <w:i/>
                <w:kern w:val="0"/>
                <w:sz w:val="18"/>
                <w:szCs w:val="18"/>
              </w:rPr>
            </w:pPr>
            <w:r>
              <w:rPr>
                <w:rFonts w:cs="Times New Roman"/>
                <w:b/>
                <w:bCs/>
                <w:i/>
                <w:kern w:val="0"/>
                <w:sz w:val="18"/>
                <w:szCs w:val="18"/>
              </w:rPr>
              <w:t>Proposal 9:</w:t>
            </w:r>
            <w:r>
              <w:rPr>
                <w:rFonts w:cs="Times New Roman"/>
                <w:bCs/>
                <w:i/>
                <w:kern w:val="0"/>
                <w:sz w:val="18"/>
                <w:szCs w:val="18"/>
              </w:rPr>
              <w:t xml:space="preserve"> UE and gNB transmission and reception timing alignment should be low priority.</w:t>
            </w:r>
          </w:p>
          <w:p w14:paraId="1D00CB19" w14:textId="77777777" w:rsidR="00447B12" w:rsidRDefault="008942B6">
            <w:pPr>
              <w:spacing w:before="0" w:line="240" w:lineRule="auto"/>
              <w:rPr>
                <w:rFonts w:cs="Times New Roman"/>
                <w:kern w:val="0"/>
                <w:sz w:val="18"/>
                <w:szCs w:val="18"/>
              </w:rPr>
            </w:pPr>
            <w:r>
              <w:rPr>
                <w:rFonts w:cs="Times New Roman"/>
                <w:b/>
                <w:bCs/>
                <w:i/>
                <w:kern w:val="0"/>
                <w:sz w:val="18"/>
                <w:szCs w:val="18"/>
              </w:rPr>
              <w:t>Proposal 10:</w:t>
            </w:r>
            <w:r>
              <w:rPr>
                <w:rFonts w:cs="Times New Roman"/>
                <w:bCs/>
                <w:i/>
                <w:kern w:val="0"/>
                <w:sz w:val="18"/>
                <w:szCs w:val="18"/>
              </w:rPr>
              <w:t xml:space="preserve"> Power </w:t>
            </w:r>
            <w:proofErr w:type="gramStart"/>
            <w:r>
              <w:rPr>
                <w:rFonts w:cs="Times New Roman"/>
                <w:bCs/>
                <w:i/>
                <w:kern w:val="0"/>
                <w:sz w:val="18"/>
                <w:szCs w:val="18"/>
              </w:rPr>
              <w:t>control based</w:t>
            </w:r>
            <w:proofErr w:type="gramEnd"/>
            <w:r>
              <w:rPr>
                <w:rFonts w:cs="Times New Roman"/>
                <w:bCs/>
                <w:i/>
                <w:kern w:val="0"/>
                <w:sz w:val="18"/>
                <w:szCs w:val="18"/>
              </w:rPr>
              <w:t xml:space="preserve"> solution should be low priority.</w:t>
            </w:r>
          </w:p>
        </w:tc>
      </w:tr>
      <w:tr w:rsidR="00447B12" w14:paraId="7E57922B" w14:textId="77777777">
        <w:tc>
          <w:tcPr>
            <w:tcW w:w="1819" w:type="dxa"/>
          </w:tcPr>
          <w:p w14:paraId="362EF6F4" w14:textId="77777777" w:rsidR="00447B12" w:rsidRDefault="008942B6">
            <w:pPr>
              <w:spacing w:before="93" w:after="80"/>
              <w:rPr>
                <w:b/>
                <w:iCs/>
                <w:kern w:val="0"/>
                <w:szCs w:val="20"/>
              </w:rPr>
            </w:pPr>
            <w:r>
              <w:rPr>
                <w:b/>
                <w:iCs/>
                <w:kern w:val="0"/>
                <w:szCs w:val="20"/>
              </w:rPr>
              <w:t>WILUS</w:t>
            </w:r>
            <w:r>
              <w:rPr>
                <w:rFonts w:eastAsia="宋体" w:cs="Times New Roman"/>
                <w:b/>
                <w:kern w:val="0"/>
                <w:sz w:val="20"/>
                <w:szCs w:val="20"/>
              </w:rPr>
              <w:t xml:space="preserve"> [22]</w:t>
            </w:r>
          </w:p>
        </w:tc>
        <w:tc>
          <w:tcPr>
            <w:tcW w:w="7818" w:type="dxa"/>
          </w:tcPr>
          <w:p w14:paraId="42C4B1C7" w14:textId="77777777" w:rsidR="00447B12" w:rsidRDefault="008942B6">
            <w:pPr>
              <w:pStyle w:val="af2"/>
              <w:spacing w:after="0"/>
              <w:rPr>
                <w:rFonts w:eastAsiaTheme="minorEastAsia"/>
                <w:i/>
                <w:iCs/>
                <w:sz w:val="18"/>
                <w:szCs w:val="18"/>
                <w:lang w:eastAsia="ko-KR"/>
              </w:rPr>
            </w:pPr>
            <w:r>
              <w:rPr>
                <w:rFonts w:eastAsiaTheme="minorEastAsia"/>
                <w:b/>
                <w:i/>
                <w:iCs/>
                <w:sz w:val="18"/>
                <w:szCs w:val="18"/>
                <w:lang w:eastAsia="ko-KR"/>
              </w:rPr>
              <w:t>Proposal 2:</w:t>
            </w:r>
            <w:r>
              <w:rPr>
                <w:rFonts w:eastAsiaTheme="minorEastAsia"/>
                <w:i/>
                <w:iCs/>
                <w:sz w:val="18"/>
                <w:szCs w:val="18"/>
                <w:lang w:eastAsia="ko-KR"/>
              </w:rPr>
              <w:t xml:space="preserve"> It should be further investigated for UE-to-UE co-channel CLI measurement and reporting at aggressor UE side for UE-to-UE co-channel CLI handling.</w:t>
            </w:r>
          </w:p>
          <w:p w14:paraId="0EE4EF8B" w14:textId="77777777" w:rsidR="00447B12" w:rsidRDefault="008942B6">
            <w:pPr>
              <w:pStyle w:val="af2"/>
              <w:spacing w:after="0"/>
              <w:rPr>
                <w:rFonts w:eastAsiaTheme="minorEastAsia"/>
                <w:i/>
                <w:iCs/>
                <w:sz w:val="18"/>
                <w:szCs w:val="18"/>
                <w:lang w:eastAsia="ko-KR"/>
              </w:rPr>
            </w:pPr>
            <w:r>
              <w:rPr>
                <w:rFonts w:eastAsiaTheme="minorEastAsia"/>
                <w:b/>
                <w:i/>
                <w:iCs/>
                <w:sz w:val="18"/>
                <w:szCs w:val="18"/>
                <w:lang w:eastAsia="ko-KR"/>
              </w:rPr>
              <w:t>Proposal 3:</w:t>
            </w:r>
            <w:r>
              <w:rPr>
                <w:rFonts w:eastAsiaTheme="minorEastAsia"/>
                <w:i/>
                <w:iCs/>
                <w:sz w:val="18"/>
                <w:szCs w:val="18"/>
                <w:lang w:eastAsia="ko-KR"/>
              </w:rPr>
              <w:t xml:space="preserve"> IEs (information elements) of L1/L2 UE-to-UE co-channel CLI measurement and reporting can be included in CSI reporting configuration (i.e., CSI-ReportConfig) with new report quantities to measure and report UE-to-UE co-channel CLI.</w:t>
            </w:r>
          </w:p>
          <w:p w14:paraId="7FC66F93" w14:textId="77777777" w:rsidR="00447B12" w:rsidRDefault="008942B6">
            <w:pPr>
              <w:pStyle w:val="af2"/>
              <w:spacing w:after="0"/>
              <w:rPr>
                <w:rFonts w:eastAsiaTheme="minorEastAsia"/>
                <w:i/>
                <w:iCs/>
                <w:sz w:val="18"/>
                <w:szCs w:val="18"/>
                <w:lang w:eastAsia="ko-KR"/>
              </w:rPr>
            </w:pPr>
            <w:r>
              <w:rPr>
                <w:rFonts w:eastAsiaTheme="minorEastAsia"/>
                <w:b/>
                <w:i/>
                <w:iCs/>
                <w:sz w:val="18"/>
                <w:szCs w:val="18"/>
                <w:lang w:eastAsia="ko-KR"/>
              </w:rPr>
              <w:t>Proposal 4:</w:t>
            </w:r>
            <w:r>
              <w:rPr>
                <w:rFonts w:eastAsiaTheme="minorEastAsia"/>
                <w:i/>
                <w:iCs/>
                <w:sz w:val="18"/>
                <w:szCs w:val="18"/>
                <w:lang w:eastAsia="ko-KR"/>
              </w:rPr>
              <w:t xml:space="preserve"> We propose to consider UL power control-based solution for UE-to-UE co-channel CLI handling based on L1/L2 UE-to-UE co-channel CLI measurement and reporting at aggressor UE side.</w:t>
            </w:r>
          </w:p>
          <w:p w14:paraId="7AB35090" w14:textId="77777777" w:rsidR="00447B12" w:rsidRDefault="008942B6">
            <w:pPr>
              <w:pStyle w:val="af2"/>
              <w:numPr>
                <w:ilvl w:val="1"/>
                <w:numId w:val="48"/>
              </w:numPr>
              <w:spacing w:after="0"/>
              <w:ind w:left="1344" w:hanging="403"/>
              <w:rPr>
                <w:rFonts w:eastAsiaTheme="minorEastAsia"/>
                <w:i/>
                <w:iCs/>
                <w:sz w:val="18"/>
                <w:szCs w:val="18"/>
                <w:lang w:eastAsia="ko-KR"/>
              </w:rPr>
            </w:pPr>
            <w:r>
              <w:rPr>
                <w:rFonts w:eastAsiaTheme="minorEastAsia"/>
                <w:i/>
                <w:iCs/>
                <w:sz w:val="18"/>
                <w:szCs w:val="18"/>
                <w:lang w:eastAsia="ko-KR"/>
              </w:rPr>
              <w:t xml:space="preserve">Existing UL power control parameter set can be reused. </w:t>
            </w:r>
          </w:p>
          <w:p w14:paraId="4C268F62" w14:textId="77777777" w:rsidR="00447B12" w:rsidRDefault="008942B6">
            <w:pPr>
              <w:pStyle w:val="af2"/>
              <w:spacing w:after="0"/>
              <w:rPr>
                <w:rFonts w:eastAsiaTheme="minorEastAsia"/>
                <w:i/>
                <w:iCs/>
                <w:sz w:val="18"/>
                <w:szCs w:val="18"/>
                <w:lang w:eastAsia="ko-KR"/>
              </w:rPr>
            </w:pPr>
            <w:r>
              <w:rPr>
                <w:rFonts w:eastAsiaTheme="minorEastAsia"/>
                <w:b/>
                <w:i/>
                <w:iCs/>
                <w:sz w:val="18"/>
                <w:szCs w:val="18"/>
                <w:lang w:eastAsia="ko-KR"/>
              </w:rPr>
              <w:t>Proposal 5:</w:t>
            </w:r>
            <w:r>
              <w:rPr>
                <w:rFonts w:eastAsiaTheme="minorEastAsia"/>
                <w:i/>
                <w:iCs/>
                <w:sz w:val="18"/>
                <w:szCs w:val="18"/>
                <w:lang w:eastAsia="ko-KR"/>
              </w:rPr>
              <w:t xml:space="preserve"> Although separate UL power control parameters based on co-channel CLI are configured/indicated, it should be further investigated how to maintain power consistency across PUSCH transmissions or PUCCH transmissions with and without co-channel CLI if DMRS bundling is configured as enabled for a UE.</w:t>
            </w:r>
          </w:p>
        </w:tc>
      </w:tr>
      <w:tr w:rsidR="00447B12" w14:paraId="56EA9A39" w14:textId="77777777">
        <w:tc>
          <w:tcPr>
            <w:tcW w:w="1819" w:type="dxa"/>
          </w:tcPr>
          <w:p w14:paraId="008F6739" w14:textId="77777777" w:rsidR="00447B12" w:rsidRDefault="008942B6">
            <w:pPr>
              <w:spacing w:before="93" w:after="80"/>
              <w:rPr>
                <w:b/>
                <w:iCs/>
                <w:kern w:val="0"/>
                <w:szCs w:val="20"/>
              </w:rPr>
            </w:pPr>
            <w:r>
              <w:rPr>
                <w:b/>
                <w:iCs/>
                <w:kern w:val="0"/>
                <w:szCs w:val="20"/>
              </w:rPr>
              <w:t>Ericsson</w:t>
            </w:r>
            <w:r>
              <w:rPr>
                <w:rFonts w:eastAsia="宋体" w:cs="Times New Roman"/>
                <w:b/>
                <w:kern w:val="0"/>
                <w:sz w:val="20"/>
                <w:szCs w:val="20"/>
              </w:rPr>
              <w:t xml:space="preserve"> [23]</w:t>
            </w:r>
          </w:p>
        </w:tc>
        <w:tc>
          <w:tcPr>
            <w:tcW w:w="7818" w:type="dxa"/>
          </w:tcPr>
          <w:p w14:paraId="1877A2E4" w14:textId="77777777" w:rsidR="00447B12" w:rsidRDefault="00715C9D">
            <w:pPr>
              <w:pStyle w:val="af2"/>
              <w:spacing w:after="0"/>
              <w:rPr>
                <w:rFonts w:eastAsiaTheme="minorEastAsia"/>
                <w:i/>
                <w:iCs/>
                <w:sz w:val="18"/>
                <w:szCs w:val="18"/>
                <w:lang w:eastAsia="ko-KR"/>
              </w:rPr>
            </w:pPr>
            <w:hyperlink w:anchor="_Toc159246281">
              <w:r w:rsidR="008942B6">
                <w:rPr>
                  <w:rFonts w:eastAsiaTheme="minorEastAsia"/>
                  <w:b/>
                  <w:i/>
                  <w:iCs/>
                  <w:sz w:val="18"/>
                  <w:szCs w:val="18"/>
                  <w:lang w:eastAsia="ko-KR"/>
                </w:rPr>
                <w:t>Observation 11</w:t>
              </w:r>
              <w:r w:rsidR="008942B6">
                <w:fldChar w:fldCharType="begin"/>
              </w:r>
              <w:r w:rsidR="008942B6">
                <w:rPr>
                  <w:webHidden/>
                </w:rPr>
                <w:instrText>PAGEREF _Toc159246281 \h</w:instrText>
              </w:r>
              <w:r w:rsidR="008942B6">
                <w:fldChar w:fldCharType="separate"/>
              </w:r>
              <w:r w:rsidR="008942B6">
                <w:rPr>
                  <w:vanish/>
                  <w:webHidden/>
                </w:rPr>
                <w:fldChar w:fldCharType="begin"/>
              </w:r>
              <w:r w:rsidR="008942B6">
                <w:rPr>
                  <w:webHidden/>
                </w:rPr>
                <w:fldChar w:fldCharType="end"/>
              </w:r>
              <w:r w:rsidR="008942B6">
                <w:rPr>
                  <w:vanish/>
                </w:rPr>
                <w:t>PAGEREF _Toc159246281 \hError: Reference source not found</w:t>
              </w:r>
              <w:r w:rsidR="008942B6">
                <w:rPr>
                  <w:vanish/>
                </w:rPr>
                <w:fldChar w:fldCharType="end"/>
              </w:r>
            </w:hyperlink>
          </w:p>
          <w:p w14:paraId="40B0CC9C" w14:textId="77777777" w:rsidR="00447B12" w:rsidRDefault="00715C9D">
            <w:pPr>
              <w:pStyle w:val="af2"/>
              <w:spacing w:after="0"/>
              <w:rPr>
                <w:rFonts w:eastAsiaTheme="minorEastAsia"/>
                <w:i/>
                <w:iCs/>
                <w:sz w:val="18"/>
                <w:szCs w:val="18"/>
                <w:lang w:eastAsia="ko-KR"/>
              </w:rPr>
            </w:pPr>
            <w:hyperlink w:anchor="_Toc159246282">
              <w:r w:rsidR="008942B6">
                <w:rPr>
                  <w:rFonts w:eastAsiaTheme="minorEastAsia"/>
                  <w:b/>
                  <w:i/>
                  <w:iCs/>
                  <w:sz w:val="18"/>
                  <w:szCs w:val="18"/>
                  <w:lang w:eastAsia="ko-KR"/>
                </w:rPr>
                <w:t>Observation 12:</w:t>
              </w:r>
              <w:r w:rsidR="008942B6">
                <w:fldChar w:fldCharType="begin"/>
              </w:r>
              <w:r w:rsidR="008942B6">
                <w:rPr>
                  <w:webHidden/>
                </w:rPr>
                <w:instrText>PAGEREF _Toc159246282 \h</w:instrText>
              </w:r>
              <w:r w:rsidR="008942B6">
                <w:fldChar w:fldCharType="separate"/>
              </w:r>
              <w:r w:rsidR="008942B6">
                <w:rPr>
                  <w:vanish/>
                  <w:webHidden/>
                </w:rPr>
                <w:fldChar w:fldCharType="begin"/>
              </w:r>
              <w:r w:rsidR="008942B6">
                <w:rPr>
                  <w:webHidden/>
                </w:rPr>
                <w:fldChar w:fldCharType="end"/>
              </w:r>
              <w:r w:rsidR="008942B6">
                <w:rPr>
                  <w:vanish/>
                </w:rPr>
                <w:t>PAGEREF _Toc159246282 \hError: Reference source not found</w:t>
              </w:r>
              <w:r w:rsidR="008942B6">
                <w:rPr>
                  <w:vanish/>
                </w:rPr>
                <w:fldChar w:fldCharType="end"/>
              </w:r>
            </w:hyperlink>
          </w:p>
          <w:p w14:paraId="59A66276" w14:textId="77777777" w:rsidR="00447B12" w:rsidRDefault="00715C9D">
            <w:pPr>
              <w:pStyle w:val="af2"/>
              <w:spacing w:after="0"/>
              <w:rPr>
                <w:rFonts w:eastAsiaTheme="minorEastAsia"/>
                <w:i/>
                <w:iCs/>
                <w:sz w:val="18"/>
                <w:szCs w:val="18"/>
                <w:lang w:eastAsia="ko-KR"/>
              </w:rPr>
            </w:pPr>
            <w:hyperlink w:anchor="_Toc159246283">
              <w:r w:rsidR="008942B6">
                <w:rPr>
                  <w:rFonts w:eastAsiaTheme="minorEastAsia"/>
                  <w:b/>
                  <w:i/>
                  <w:iCs/>
                  <w:sz w:val="18"/>
                  <w:szCs w:val="18"/>
                  <w:lang w:eastAsia="ko-KR"/>
                </w:rPr>
                <w:t>Observation 13:</w:t>
              </w:r>
              <w:r w:rsidR="008942B6">
                <w:fldChar w:fldCharType="begin"/>
              </w:r>
              <w:r w:rsidR="008942B6">
                <w:rPr>
                  <w:webHidden/>
                </w:rPr>
                <w:instrText>PAGEREF _Toc159246283 \h</w:instrText>
              </w:r>
              <w:r w:rsidR="008942B6">
                <w:fldChar w:fldCharType="separate"/>
              </w:r>
              <w:r w:rsidR="008942B6">
                <w:rPr>
                  <w:vanish/>
                  <w:webHidden/>
                </w:rPr>
                <w:fldChar w:fldCharType="begin"/>
              </w:r>
              <w:r w:rsidR="008942B6">
                <w:rPr>
                  <w:webHidden/>
                </w:rPr>
                <w:fldChar w:fldCharType="end"/>
              </w:r>
              <w:r w:rsidR="008942B6">
                <w:rPr>
                  <w:vanish/>
                </w:rPr>
                <w:t>PAGEREF _Toc159246283 \hError: Reference source not found</w:t>
              </w:r>
              <w:r w:rsidR="008942B6">
                <w:rPr>
                  <w:vanish/>
                </w:rPr>
                <w:fldChar w:fldCharType="end"/>
              </w:r>
            </w:hyperlink>
          </w:p>
          <w:p w14:paraId="5F1C2CAC" w14:textId="77777777" w:rsidR="00447B12" w:rsidRDefault="00715C9D">
            <w:pPr>
              <w:pStyle w:val="af2"/>
              <w:spacing w:after="0"/>
              <w:rPr>
                <w:rFonts w:eastAsiaTheme="minorEastAsia"/>
                <w:i/>
                <w:iCs/>
                <w:sz w:val="18"/>
                <w:szCs w:val="18"/>
                <w:lang w:eastAsia="ko-KR"/>
              </w:rPr>
            </w:pPr>
            <w:hyperlink w:anchor="_Toc159246284">
              <w:r w:rsidR="008942B6">
                <w:rPr>
                  <w:rFonts w:eastAsiaTheme="minorEastAsia"/>
                  <w:b/>
                  <w:i/>
                  <w:iCs/>
                  <w:sz w:val="18"/>
                  <w:szCs w:val="18"/>
                  <w:lang w:eastAsia="ko-KR"/>
                </w:rPr>
                <w:t>Observation 14:</w:t>
              </w:r>
              <w:r w:rsidR="008942B6">
                <w:fldChar w:fldCharType="begin"/>
              </w:r>
              <w:r w:rsidR="008942B6">
                <w:rPr>
                  <w:webHidden/>
                </w:rPr>
                <w:instrText>PAGEREF _Toc159246284 \h</w:instrText>
              </w:r>
              <w:r w:rsidR="008942B6">
                <w:fldChar w:fldCharType="separate"/>
              </w:r>
              <w:r w:rsidR="008942B6">
                <w:rPr>
                  <w:vanish/>
                  <w:webHidden/>
                </w:rPr>
                <w:fldChar w:fldCharType="begin"/>
              </w:r>
              <w:r w:rsidR="008942B6">
                <w:rPr>
                  <w:webHidden/>
                </w:rPr>
                <w:fldChar w:fldCharType="end"/>
              </w:r>
              <w:r w:rsidR="008942B6">
                <w:rPr>
                  <w:vanish/>
                </w:rPr>
                <w:t>PAGEREF _Toc159246284 \hError: Reference source not found</w:t>
              </w:r>
              <w:r w:rsidR="008942B6">
                <w:rPr>
                  <w:vanish/>
                </w:rPr>
                <w:fldChar w:fldCharType="end"/>
              </w:r>
            </w:hyperlink>
          </w:p>
        </w:tc>
      </w:tr>
      <w:tr w:rsidR="00447B12" w14:paraId="02F56B31" w14:textId="77777777">
        <w:tc>
          <w:tcPr>
            <w:tcW w:w="1819" w:type="dxa"/>
          </w:tcPr>
          <w:p w14:paraId="012B7173" w14:textId="77777777" w:rsidR="00447B12" w:rsidRDefault="008942B6">
            <w:pPr>
              <w:spacing w:before="93" w:after="80"/>
              <w:rPr>
                <w:b/>
                <w:iCs/>
                <w:kern w:val="0"/>
                <w:szCs w:val="20"/>
              </w:rPr>
            </w:pPr>
            <w:r>
              <w:rPr>
                <w:b/>
                <w:iCs/>
                <w:kern w:val="0"/>
                <w:szCs w:val="20"/>
              </w:rPr>
              <w:t>ETRI</w:t>
            </w:r>
            <w:r>
              <w:rPr>
                <w:rFonts w:eastAsia="宋体" w:cs="Times New Roman"/>
                <w:b/>
                <w:kern w:val="0"/>
                <w:sz w:val="20"/>
                <w:szCs w:val="20"/>
              </w:rPr>
              <w:t xml:space="preserve"> [24]</w:t>
            </w:r>
          </w:p>
        </w:tc>
        <w:tc>
          <w:tcPr>
            <w:tcW w:w="7818" w:type="dxa"/>
          </w:tcPr>
          <w:p w14:paraId="7AABFC1A" w14:textId="77777777" w:rsidR="00447B12" w:rsidRDefault="008942B6">
            <w:pPr>
              <w:pStyle w:val="0Maintext"/>
              <w:spacing w:afterAutospacing="0" w:line="240" w:lineRule="auto"/>
              <w:ind w:firstLine="0"/>
              <w:rPr>
                <w:rFonts w:eastAsia="微软雅黑" w:cs="Times New Roman"/>
                <w:b/>
                <w:i/>
                <w:sz w:val="18"/>
                <w:szCs w:val="18"/>
                <w:lang w:eastAsia="ja-JP"/>
              </w:rPr>
            </w:pPr>
            <w:r>
              <w:rPr>
                <w:rFonts w:eastAsia="微软雅黑" w:cs="Times New Roman"/>
                <w:b/>
                <w:i/>
                <w:sz w:val="18"/>
                <w:szCs w:val="18"/>
                <w:lang w:eastAsia="ja-JP"/>
              </w:rPr>
              <w:t xml:space="preserve">Proposal 1: </w:t>
            </w:r>
            <w:r>
              <w:rPr>
                <w:rFonts w:eastAsia="微软雅黑" w:cs="Times New Roman"/>
                <w:i/>
                <w:sz w:val="18"/>
                <w:szCs w:val="18"/>
                <w:lang w:eastAsia="ja-JP"/>
              </w:rPr>
              <w:t>L1/L2-based UE-to-UE CLI measurement and reporting should be prioritized, as it facilitates gNB scheduling of intra-cell DL UE and UL UE pair for SBFD operation and reduces latency.</w:t>
            </w:r>
          </w:p>
          <w:p w14:paraId="32F35B8C" w14:textId="77777777" w:rsidR="00447B12" w:rsidRDefault="008942B6">
            <w:pPr>
              <w:pStyle w:val="0Maintext"/>
              <w:spacing w:afterAutospacing="0" w:line="240" w:lineRule="auto"/>
              <w:ind w:firstLine="0"/>
              <w:rPr>
                <w:rFonts w:eastAsia="微软雅黑" w:cs="Times New Roman"/>
                <w:b/>
                <w:i/>
                <w:sz w:val="18"/>
                <w:szCs w:val="18"/>
                <w:lang w:eastAsia="ja-JP"/>
              </w:rPr>
            </w:pPr>
            <w:r>
              <w:rPr>
                <w:rFonts w:eastAsia="微软雅黑" w:cs="Times New Roman"/>
                <w:b/>
                <w:i/>
                <w:sz w:val="18"/>
                <w:szCs w:val="18"/>
                <w:lang w:eastAsia="ja-JP"/>
              </w:rPr>
              <w:t xml:space="preserve">Proposal 2: </w:t>
            </w:r>
            <w:r>
              <w:rPr>
                <w:rFonts w:eastAsia="微软雅黑" w:cs="Times New Roman"/>
                <w:i/>
                <w:sz w:val="18"/>
                <w:szCs w:val="18"/>
                <w:lang w:eastAsia="ja-JP"/>
              </w:rPr>
              <w:t>Similar to the Rel-16 CLI handling, SRS resource(s) can be introduced for SBFD UE-to-UE CLI measurement, and the SRS resource(s) can be configured in a periodic or event-driven manner.</w:t>
            </w:r>
          </w:p>
          <w:p w14:paraId="3D0BD0AB" w14:textId="77777777" w:rsidR="00447B12" w:rsidRDefault="008942B6">
            <w:pPr>
              <w:pStyle w:val="0Maintext"/>
              <w:spacing w:afterAutospacing="0" w:line="240" w:lineRule="auto"/>
              <w:ind w:firstLine="0"/>
              <w:rPr>
                <w:rFonts w:eastAsia="微软雅黑" w:cs="Times New Roman"/>
                <w:b/>
                <w:i/>
                <w:sz w:val="18"/>
                <w:szCs w:val="18"/>
                <w:lang w:eastAsia="ja-JP"/>
              </w:rPr>
            </w:pPr>
            <w:r>
              <w:rPr>
                <w:rFonts w:eastAsia="微软雅黑" w:cs="Times New Roman"/>
                <w:b/>
                <w:i/>
                <w:sz w:val="18"/>
                <w:szCs w:val="18"/>
                <w:lang w:eastAsia="ja-JP"/>
              </w:rPr>
              <w:t xml:space="preserve">Proposal 3: </w:t>
            </w:r>
            <w:r>
              <w:rPr>
                <w:rFonts w:eastAsia="微软雅黑" w:cs="Times New Roman"/>
                <w:i/>
                <w:sz w:val="18"/>
                <w:szCs w:val="18"/>
                <w:lang w:eastAsia="ja-JP"/>
              </w:rPr>
              <w:t>SRS resource(s) for UE-to-UE CLI measurement should be configured to be cell-specific as the baseline.</w:t>
            </w:r>
          </w:p>
          <w:p w14:paraId="0950FC8D" w14:textId="77777777" w:rsidR="00447B12" w:rsidRDefault="008942B6">
            <w:pPr>
              <w:pStyle w:val="0Maintext"/>
              <w:spacing w:afterAutospacing="0" w:line="240" w:lineRule="auto"/>
              <w:ind w:firstLine="0"/>
              <w:rPr>
                <w:rFonts w:eastAsia="微软雅黑" w:cs="Times New Roman"/>
                <w:b/>
                <w:i/>
                <w:sz w:val="18"/>
                <w:szCs w:val="18"/>
                <w:lang w:eastAsia="ja-JP"/>
              </w:rPr>
            </w:pPr>
            <w:r>
              <w:rPr>
                <w:rFonts w:eastAsia="微软雅黑" w:cs="Times New Roman"/>
                <w:b/>
                <w:i/>
                <w:sz w:val="18"/>
                <w:szCs w:val="18"/>
                <w:lang w:eastAsia="ja-JP"/>
              </w:rPr>
              <w:t xml:space="preserve">Proposal 4: </w:t>
            </w:r>
            <w:r>
              <w:rPr>
                <w:rFonts w:eastAsia="微软雅黑" w:cs="Times New Roman"/>
                <w:i/>
                <w:sz w:val="18"/>
                <w:szCs w:val="18"/>
                <w:lang w:eastAsia="ja-JP"/>
              </w:rPr>
              <w:t>Similar to the Rel-16 CLI measurement, both SRS-RSRP and CLI-RSSI can be used as reporting quantities.</w:t>
            </w:r>
          </w:p>
        </w:tc>
      </w:tr>
      <w:tr w:rsidR="00447B12" w14:paraId="50918234" w14:textId="77777777">
        <w:tc>
          <w:tcPr>
            <w:tcW w:w="1819" w:type="dxa"/>
          </w:tcPr>
          <w:p w14:paraId="1C1DF299" w14:textId="77777777" w:rsidR="00447B12" w:rsidRDefault="008942B6">
            <w:pPr>
              <w:spacing w:before="93" w:after="80"/>
              <w:rPr>
                <w:b/>
                <w:iCs/>
                <w:kern w:val="0"/>
                <w:szCs w:val="20"/>
              </w:rPr>
            </w:pPr>
            <w:r>
              <w:rPr>
                <w:b/>
                <w:iCs/>
                <w:kern w:val="0"/>
                <w:szCs w:val="20"/>
              </w:rPr>
              <w:t>Google Inc</w:t>
            </w:r>
            <w:r>
              <w:rPr>
                <w:rFonts w:eastAsia="宋体" w:cs="Times New Roman"/>
                <w:b/>
                <w:kern w:val="0"/>
                <w:sz w:val="20"/>
                <w:szCs w:val="20"/>
              </w:rPr>
              <w:t xml:space="preserve"> [25]</w:t>
            </w:r>
          </w:p>
        </w:tc>
        <w:tc>
          <w:tcPr>
            <w:tcW w:w="7818" w:type="dxa"/>
          </w:tcPr>
          <w:p w14:paraId="43F0891D" w14:textId="77777777" w:rsidR="00447B12" w:rsidRDefault="008942B6">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8: </w:t>
            </w:r>
            <w:r>
              <w:rPr>
                <w:rFonts w:eastAsia="微软雅黑" w:cs="Times New Roman"/>
                <w:i/>
                <w:sz w:val="18"/>
                <w:szCs w:val="18"/>
                <w:lang w:eastAsia="ja-JP"/>
              </w:rPr>
              <w:t>Specify L1/L2-based UE-UE CLI measurement and reporting</w:t>
            </w:r>
          </w:p>
          <w:p w14:paraId="7DC8EA7C" w14:textId="77777777" w:rsidR="00447B12" w:rsidRDefault="008942B6">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9: </w:t>
            </w:r>
            <w:r>
              <w:rPr>
                <w:rFonts w:eastAsia="微软雅黑" w:cs="Times New Roman"/>
                <w:i/>
                <w:sz w:val="18"/>
                <w:szCs w:val="18"/>
                <w:lang w:eastAsia="ja-JP"/>
              </w:rPr>
              <w:t>Allow CLI reporting on PUCCH/PUSCH and allow PUCCH to be transmitted on UL SBFD sub-</w:t>
            </w:r>
            <w:proofErr w:type="gramStart"/>
            <w:r>
              <w:rPr>
                <w:rFonts w:eastAsia="微软雅黑" w:cs="Times New Roman"/>
                <w:i/>
                <w:sz w:val="18"/>
                <w:szCs w:val="18"/>
                <w:lang w:eastAsia="ja-JP"/>
              </w:rPr>
              <w:t>bands .</w:t>
            </w:r>
            <w:proofErr w:type="gramEnd"/>
          </w:p>
          <w:p w14:paraId="1FD885CB" w14:textId="77777777" w:rsidR="00447B12" w:rsidRDefault="008942B6">
            <w:pPr>
              <w:pStyle w:val="0Maintext"/>
              <w:spacing w:afterAutospacing="0" w:line="240" w:lineRule="auto"/>
              <w:ind w:firstLine="0"/>
              <w:rPr>
                <w:rFonts w:eastAsiaTheme="minorEastAsia" w:cs="Times New Roman"/>
                <w:b/>
                <w:bCs/>
                <w:i/>
                <w:iCs/>
                <w:sz w:val="18"/>
                <w:szCs w:val="18"/>
              </w:rPr>
            </w:pPr>
            <w:r>
              <w:rPr>
                <w:rFonts w:eastAsia="微软雅黑" w:cs="Times New Roman"/>
                <w:b/>
                <w:i/>
                <w:sz w:val="18"/>
                <w:szCs w:val="18"/>
                <w:lang w:eastAsia="ja-JP"/>
              </w:rPr>
              <w:t xml:space="preserve">Proposal 10: </w:t>
            </w:r>
            <w:r>
              <w:rPr>
                <w:rFonts w:eastAsia="微软雅黑" w:cs="Times New Roman"/>
                <w:i/>
                <w:sz w:val="18"/>
                <w:szCs w:val="18"/>
                <w:lang w:eastAsia="ja-JP"/>
              </w:rPr>
              <w:t>Inter-UE CLI measurement and reporting mechanisms should prioritize UE complexity reduction. This includes minimizing CLI measurement and reporting frequency and optimizing signaling overhead.</w:t>
            </w:r>
          </w:p>
        </w:tc>
      </w:tr>
      <w:tr w:rsidR="00447B12" w14:paraId="6FF72A76" w14:textId="77777777">
        <w:tc>
          <w:tcPr>
            <w:tcW w:w="1819" w:type="dxa"/>
          </w:tcPr>
          <w:p w14:paraId="793CED56" w14:textId="77777777" w:rsidR="00447B12" w:rsidRDefault="008942B6">
            <w:pPr>
              <w:spacing w:before="93" w:after="80"/>
              <w:rPr>
                <w:b/>
                <w:iCs/>
                <w:kern w:val="0"/>
                <w:szCs w:val="20"/>
              </w:rPr>
            </w:pPr>
            <w:r>
              <w:rPr>
                <w:b/>
                <w:iCs/>
                <w:kern w:val="0"/>
                <w:szCs w:val="20"/>
              </w:rPr>
              <w:t>LG Electronics</w:t>
            </w:r>
            <w:r>
              <w:rPr>
                <w:rFonts w:eastAsia="宋体" w:cs="Times New Roman"/>
                <w:b/>
                <w:kern w:val="0"/>
                <w:sz w:val="20"/>
                <w:szCs w:val="20"/>
              </w:rPr>
              <w:t xml:space="preserve"> [26]</w:t>
            </w:r>
          </w:p>
        </w:tc>
        <w:tc>
          <w:tcPr>
            <w:tcW w:w="7818" w:type="dxa"/>
          </w:tcPr>
          <w:p w14:paraId="316A0463" w14:textId="77777777" w:rsidR="00447B12" w:rsidRDefault="008942B6">
            <w:pPr>
              <w:spacing w:before="0" w:line="240" w:lineRule="auto"/>
              <w:rPr>
                <w:rFonts w:cs="Times New Roman"/>
                <w:i/>
                <w:kern w:val="0"/>
                <w:sz w:val="18"/>
                <w:szCs w:val="18"/>
                <w:lang w:eastAsia="ko-KR"/>
              </w:rPr>
            </w:pPr>
            <w:r>
              <w:rPr>
                <w:rFonts w:cs="Times New Roman"/>
                <w:b/>
                <w:i/>
                <w:kern w:val="0"/>
                <w:sz w:val="18"/>
                <w:szCs w:val="18"/>
                <w:lang w:eastAsia="ko-KR"/>
              </w:rPr>
              <w:t xml:space="preserve">Observation 2. </w:t>
            </w:r>
            <w:r>
              <w:rPr>
                <w:rFonts w:cs="Times New Roman"/>
                <w:i/>
                <w:kern w:val="0"/>
                <w:sz w:val="18"/>
                <w:szCs w:val="18"/>
                <w:lang w:eastAsia="ko-KR"/>
              </w:rPr>
              <w:t xml:space="preserve">For SBFD-specific inter-UE CLI of aligned SBFD configuration, </w:t>
            </w:r>
          </w:p>
          <w:p w14:paraId="4B372574" w14:textId="77777777" w:rsidR="00447B12" w:rsidRDefault="008942B6">
            <w:pPr>
              <w:pStyle w:val="af1"/>
              <w:widowControl/>
              <w:numPr>
                <w:ilvl w:val="0"/>
                <w:numId w:val="6"/>
              </w:numPr>
              <w:overflowPunct w:val="0"/>
              <w:snapToGrid/>
              <w:spacing w:before="0" w:line="240" w:lineRule="auto"/>
              <w:textAlignment w:val="baseline"/>
              <w:rPr>
                <w:rFonts w:cs="Times New Roman"/>
                <w:i/>
                <w:kern w:val="0"/>
                <w:sz w:val="18"/>
                <w:szCs w:val="18"/>
                <w:lang w:eastAsia="ko-KR"/>
              </w:rPr>
            </w:pPr>
            <w:r>
              <w:rPr>
                <w:rFonts w:cs="Times New Roman"/>
                <w:i/>
                <w:kern w:val="0"/>
                <w:sz w:val="18"/>
                <w:szCs w:val="18"/>
                <w:lang w:eastAsia="ko-KR"/>
              </w:rPr>
              <w:t>SBFD aware UE is potential aggressor UE for every case; inter-cell intra-subband, inter-cell inter-subband, intra-cell inter-subband, intra-cell intra-subband CLI.</w:t>
            </w:r>
          </w:p>
          <w:p w14:paraId="1DA4A4AA" w14:textId="77777777" w:rsidR="00447B12" w:rsidRDefault="008942B6">
            <w:pPr>
              <w:pStyle w:val="af1"/>
              <w:widowControl/>
              <w:numPr>
                <w:ilvl w:val="0"/>
                <w:numId w:val="6"/>
              </w:numPr>
              <w:overflowPunct w:val="0"/>
              <w:snapToGrid/>
              <w:spacing w:before="0" w:line="240" w:lineRule="auto"/>
              <w:textAlignment w:val="baseline"/>
              <w:rPr>
                <w:rFonts w:cs="Times New Roman"/>
                <w:i/>
                <w:kern w:val="0"/>
                <w:sz w:val="18"/>
                <w:szCs w:val="18"/>
                <w:lang w:eastAsia="ko-KR"/>
              </w:rPr>
            </w:pPr>
            <w:r>
              <w:rPr>
                <w:rFonts w:cs="Times New Roman"/>
                <w:i/>
                <w:kern w:val="0"/>
                <w:sz w:val="18"/>
                <w:szCs w:val="18"/>
                <w:lang w:eastAsia="ko-KR"/>
              </w:rPr>
              <w:t>Inter-cell intra-subband CLI and intra-cell intra-subband CLI can be measured within DL band in terms of RSRP/RSSI</w:t>
            </w:r>
          </w:p>
          <w:p w14:paraId="504DD936" w14:textId="77777777" w:rsidR="00447B12" w:rsidRDefault="008942B6">
            <w:pPr>
              <w:pStyle w:val="af1"/>
              <w:widowControl/>
              <w:numPr>
                <w:ilvl w:val="1"/>
                <w:numId w:val="6"/>
              </w:numPr>
              <w:overflowPunct w:val="0"/>
              <w:snapToGrid/>
              <w:spacing w:before="0" w:line="240" w:lineRule="auto"/>
              <w:textAlignment w:val="baseline"/>
              <w:rPr>
                <w:rFonts w:cs="Times New Roman"/>
                <w:i/>
                <w:kern w:val="0"/>
                <w:sz w:val="18"/>
                <w:szCs w:val="18"/>
                <w:lang w:eastAsia="ko-KR"/>
              </w:rPr>
            </w:pPr>
            <w:r>
              <w:rPr>
                <w:rFonts w:cs="Times New Roman"/>
                <w:i/>
                <w:kern w:val="0"/>
                <w:sz w:val="18"/>
                <w:szCs w:val="18"/>
                <w:lang w:eastAsia="ko-KR"/>
              </w:rPr>
              <w:t>For inter-cell intra-subband CLI, it can be measured by victim UE within UL subband in terms of RSRP/RSSI.</w:t>
            </w:r>
          </w:p>
          <w:p w14:paraId="5592C315" w14:textId="77777777" w:rsidR="00447B12" w:rsidRDefault="008942B6">
            <w:pPr>
              <w:pStyle w:val="af1"/>
              <w:widowControl/>
              <w:numPr>
                <w:ilvl w:val="0"/>
                <w:numId w:val="6"/>
              </w:numPr>
              <w:overflowPunct w:val="0"/>
              <w:snapToGrid/>
              <w:spacing w:before="0" w:line="240" w:lineRule="auto"/>
              <w:textAlignment w:val="baseline"/>
              <w:rPr>
                <w:rFonts w:cs="Times New Roman"/>
                <w:i/>
                <w:kern w:val="0"/>
                <w:sz w:val="18"/>
                <w:szCs w:val="18"/>
                <w:lang w:eastAsia="ko-KR"/>
              </w:rPr>
            </w:pPr>
            <w:r>
              <w:rPr>
                <w:rFonts w:cs="Times New Roman"/>
                <w:i/>
                <w:kern w:val="0"/>
                <w:sz w:val="18"/>
                <w:szCs w:val="18"/>
                <w:lang w:eastAsia="ko-KR"/>
              </w:rPr>
              <w:t>Inter-cell inter-subband and intra-cell inter-subband CLI can be measured within DL subband (or DL band) in terms of RSSI.</w:t>
            </w:r>
          </w:p>
          <w:p w14:paraId="7A52EDFE" w14:textId="77777777" w:rsidR="00447B12" w:rsidRDefault="008942B6">
            <w:pPr>
              <w:spacing w:before="0" w:line="240" w:lineRule="auto"/>
              <w:rPr>
                <w:rFonts w:cs="Times New Roman"/>
                <w:b/>
                <w:i/>
                <w:kern w:val="0"/>
                <w:sz w:val="18"/>
                <w:szCs w:val="18"/>
                <w:lang w:eastAsia="ko-KR"/>
              </w:rPr>
            </w:pPr>
            <w:r>
              <w:rPr>
                <w:rFonts w:cs="Times New Roman"/>
                <w:b/>
                <w:i/>
                <w:kern w:val="0"/>
                <w:sz w:val="18"/>
                <w:szCs w:val="18"/>
                <w:lang w:eastAsia="ko-KR"/>
              </w:rPr>
              <w:t xml:space="preserve">Proposal 3. </w:t>
            </w:r>
            <w:r>
              <w:rPr>
                <w:rFonts w:cs="Times New Roman"/>
                <w:i/>
                <w:kern w:val="0"/>
                <w:sz w:val="18"/>
                <w:szCs w:val="18"/>
                <w:lang w:eastAsia="ko-KR"/>
              </w:rPr>
              <w:t>For inter-UE inter-subband CLI measurement described in TS 38.858, all of the listed methods are supported.</w:t>
            </w:r>
          </w:p>
          <w:p w14:paraId="5A8122A8" w14:textId="77777777" w:rsidR="00447B12" w:rsidRDefault="008942B6">
            <w:pPr>
              <w:spacing w:before="0" w:line="240" w:lineRule="auto"/>
              <w:rPr>
                <w:rFonts w:cs="Times New Roman"/>
                <w:b/>
                <w:i/>
                <w:kern w:val="0"/>
                <w:sz w:val="18"/>
                <w:szCs w:val="18"/>
                <w:lang w:eastAsia="ko-KR"/>
              </w:rPr>
            </w:pPr>
            <w:r>
              <w:rPr>
                <w:rFonts w:cs="Times New Roman"/>
                <w:b/>
                <w:i/>
                <w:kern w:val="0"/>
                <w:sz w:val="18"/>
                <w:szCs w:val="18"/>
                <w:lang w:eastAsia="ko-KR"/>
              </w:rPr>
              <w:t xml:space="preserve">Proposal 4. </w:t>
            </w:r>
            <w:r>
              <w:rPr>
                <w:rFonts w:cs="Times New Roman"/>
                <w:i/>
                <w:kern w:val="0"/>
                <w:sz w:val="18"/>
                <w:szCs w:val="18"/>
                <w:lang w:eastAsia="ko-KR"/>
              </w:rPr>
              <w:t>To determine how the resource of CLI-RSSI is configured considering SBFD, how DL signal/channel is configured for subband should be accounted for.</w:t>
            </w:r>
          </w:p>
          <w:p w14:paraId="271B6AC3" w14:textId="77777777" w:rsidR="00447B12" w:rsidRDefault="008942B6">
            <w:pPr>
              <w:spacing w:before="0" w:line="240" w:lineRule="auto"/>
              <w:rPr>
                <w:rFonts w:cs="Times New Roman"/>
                <w:i/>
                <w:kern w:val="0"/>
                <w:sz w:val="18"/>
                <w:szCs w:val="18"/>
                <w:lang w:eastAsia="ko-KR"/>
              </w:rPr>
            </w:pPr>
            <w:r>
              <w:rPr>
                <w:rFonts w:cs="Times New Roman"/>
                <w:b/>
                <w:i/>
                <w:kern w:val="0"/>
                <w:sz w:val="18"/>
                <w:szCs w:val="18"/>
                <w:lang w:eastAsia="ko-KR"/>
              </w:rPr>
              <w:t xml:space="preserve">Proposal 5. </w:t>
            </w:r>
            <w:r>
              <w:rPr>
                <w:rFonts w:cs="Times New Roman"/>
                <w:i/>
                <w:kern w:val="0"/>
                <w:sz w:val="18"/>
                <w:szCs w:val="18"/>
                <w:lang w:eastAsia="ko-KR"/>
              </w:rPr>
              <w:t>At least separation of DL subband based CLI-RSSI report and non-subband based CLI-RSSI report is required for L3 based CLI reporting.</w:t>
            </w:r>
          </w:p>
          <w:p w14:paraId="61DB8B9C" w14:textId="77777777" w:rsidR="00447B12" w:rsidRDefault="008942B6">
            <w:pPr>
              <w:spacing w:before="0" w:line="240" w:lineRule="auto"/>
              <w:rPr>
                <w:rFonts w:cs="Times New Roman"/>
                <w:i/>
                <w:kern w:val="0"/>
                <w:sz w:val="18"/>
                <w:szCs w:val="18"/>
                <w:lang w:eastAsia="ko-KR"/>
              </w:rPr>
            </w:pPr>
            <w:r>
              <w:rPr>
                <w:rFonts w:cs="Times New Roman"/>
                <w:b/>
                <w:i/>
                <w:kern w:val="0"/>
                <w:sz w:val="18"/>
                <w:szCs w:val="18"/>
                <w:lang w:eastAsia="ko-KR"/>
              </w:rPr>
              <w:t xml:space="preserve">Proposal 7. </w:t>
            </w:r>
            <w:r>
              <w:rPr>
                <w:rFonts w:cs="Times New Roman"/>
                <w:i/>
                <w:kern w:val="0"/>
                <w:sz w:val="18"/>
                <w:szCs w:val="18"/>
                <w:lang w:eastAsia="ko-KR"/>
              </w:rPr>
              <w:t>For inter-UE CLI handling, at least one of following options is supported.</w:t>
            </w:r>
          </w:p>
          <w:p w14:paraId="3E87D888" w14:textId="77777777" w:rsidR="00447B12" w:rsidRDefault="008942B6">
            <w:pPr>
              <w:pStyle w:val="af1"/>
              <w:widowControl/>
              <w:numPr>
                <w:ilvl w:val="0"/>
                <w:numId w:val="6"/>
              </w:numPr>
              <w:overflowPunct w:val="0"/>
              <w:snapToGrid/>
              <w:spacing w:before="0" w:line="240" w:lineRule="auto"/>
              <w:textAlignment w:val="baseline"/>
              <w:rPr>
                <w:rFonts w:cs="Times New Roman"/>
                <w:i/>
                <w:kern w:val="0"/>
                <w:sz w:val="18"/>
                <w:szCs w:val="18"/>
                <w:lang w:eastAsia="ko-KR"/>
              </w:rPr>
            </w:pPr>
            <w:r>
              <w:rPr>
                <w:rFonts w:cs="Times New Roman"/>
                <w:i/>
                <w:kern w:val="0"/>
                <w:sz w:val="18"/>
                <w:szCs w:val="18"/>
                <w:lang w:eastAsia="ko-KR"/>
              </w:rPr>
              <w:t>Option 1. Enhance L3 based UE-to-UE CLI measurement/report accounting for SBFD operation</w:t>
            </w:r>
          </w:p>
          <w:p w14:paraId="7C8AB2B8" w14:textId="77777777" w:rsidR="00447B12" w:rsidRDefault="008942B6">
            <w:pPr>
              <w:spacing w:before="0" w:line="240" w:lineRule="auto"/>
              <w:rPr>
                <w:rFonts w:eastAsia="宋体" w:cs="Times New Roman"/>
                <w:b/>
                <w:kern w:val="0"/>
                <w:sz w:val="18"/>
                <w:szCs w:val="18"/>
              </w:rPr>
            </w:pPr>
            <w:r>
              <w:rPr>
                <w:rFonts w:cs="Times New Roman"/>
                <w:i/>
                <w:kern w:val="0"/>
                <w:sz w:val="18"/>
                <w:szCs w:val="18"/>
                <w:lang w:eastAsia="ko-KR"/>
              </w:rPr>
              <w:t>Option 2. Introduce L1/L2 based UE-to-UE CLI measurement/report</w:t>
            </w:r>
          </w:p>
        </w:tc>
      </w:tr>
      <w:tr w:rsidR="00447B12" w14:paraId="3BBE8919" w14:textId="77777777">
        <w:tc>
          <w:tcPr>
            <w:tcW w:w="1819" w:type="dxa"/>
          </w:tcPr>
          <w:p w14:paraId="7824E72D" w14:textId="77777777" w:rsidR="00447B12" w:rsidRDefault="008942B6">
            <w:pPr>
              <w:spacing w:before="93" w:after="80"/>
              <w:rPr>
                <w:b/>
                <w:iCs/>
                <w:kern w:val="0"/>
                <w:szCs w:val="20"/>
              </w:rPr>
            </w:pPr>
            <w:r>
              <w:rPr>
                <w:b/>
                <w:iCs/>
                <w:kern w:val="0"/>
                <w:szCs w:val="20"/>
              </w:rPr>
              <w:t>CEWiT</w:t>
            </w:r>
            <w:r>
              <w:rPr>
                <w:rFonts w:eastAsia="宋体" w:cs="Times New Roman"/>
                <w:b/>
                <w:kern w:val="0"/>
                <w:sz w:val="20"/>
                <w:szCs w:val="20"/>
              </w:rPr>
              <w:t xml:space="preserve"> [27]</w:t>
            </w:r>
          </w:p>
        </w:tc>
        <w:tc>
          <w:tcPr>
            <w:tcW w:w="7818" w:type="dxa"/>
          </w:tcPr>
          <w:p w14:paraId="3AC5A25C" w14:textId="77777777" w:rsidR="00447B12" w:rsidRDefault="008942B6">
            <w:pPr>
              <w:spacing w:before="0" w:line="240" w:lineRule="auto"/>
              <w:rPr>
                <w:rFonts w:cs="Times New Roman"/>
                <w:i/>
                <w:kern w:val="0"/>
                <w:sz w:val="18"/>
                <w:szCs w:val="18"/>
              </w:rPr>
            </w:pPr>
            <w:r>
              <w:rPr>
                <w:rStyle w:val="a5"/>
                <w:rFonts w:eastAsia="Malgun Gothic" w:cs="Times New Roman"/>
                <w:b/>
                <w:bCs/>
                <w:i/>
                <w:kern w:val="0"/>
                <w:sz w:val="18"/>
                <w:szCs w:val="18"/>
                <w:lang w:eastAsia="ko-KR"/>
              </w:rPr>
              <w:t xml:space="preserve">Observation 1: </w:t>
            </w:r>
            <w:r>
              <w:rPr>
                <w:rStyle w:val="a5"/>
                <w:rFonts w:eastAsia="Malgun Gothic" w:cs="Times New Roman"/>
                <w:bCs/>
                <w:i/>
                <w:kern w:val="0"/>
                <w:sz w:val="18"/>
                <w:szCs w:val="18"/>
                <w:lang w:eastAsia="ko-KR"/>
              </w:rPr>
              <w:t>In Rel. 16 UE-to-UE CLI management, timing adjustment is left to Rx UE implementation.</w:t>
            </w:r>
          </w:p>
          <w:p w14:paraId="4AF26462" w14:textId="77777777" w:rsidR="00447B12" w:rsidRDefault="008942B6">
            <w:pPr>
              <w:spacing w:before="0" w:line="240" w:lineRule="auto"/>
              <w:rPr>
                <w:rFonts w:cs="Times New Roman"/>
                <w:i/>
                <w:kern w:val="0"/>
                <w:sz w:val="18"/>
                <w:szCs w:val="18"/>
              </w:rPr>
            </w:pPr>
            <w:r>
              <w:rPr>
                <w:rStyle w:val="a5"/>
                <w:rFonts w:eastAsia="Malgun Gothic" w:cs="Times New Roman"/>
                <w:b/>
                <w:bCs/>
                <w:i/>
                <w:kern w:val="0"/>
                <w:sz w:val="18"/>
                <w:szCs w:val="18"/>
                <w:lang w:eastAsia="ko-KR"/>
              </w:rPr>
              <w:t xml:space="preserve">Observation 2: </w:t>
            </w:r>
            <w:r>
              <w:rPr>
                <w:rStyle w:val="a5"/>
                <w:rFonts w:eastAsia="Malgun Gothic" w:cs="Times New Roman"/>
                <w:bCs/>
                <w:i/>
                <w:kern w:val="0"/>
                <w:sz w:val="18"/>
                <w:szCs w:val="18"/>
                <w:lang w:eastAsia="ko-KR"/>
              </w:rPr>
              <w:t>Factors like synchronization errors between gNB, smaller CP length in higher numerologies, higher propagation delay between the UEs and implementation specific adjustment of reception timing causes the misalignment to go beyond CP duration while measuring the CLI on Rel. 16 SRS as both the UEs are not time synchronized. This will degrade the CLI measurement accuracy.</w:t>
            </w:r>
          </w:p>
          <w:p w14:paraId="5001EFF2" w14:textId="77777777" w:rsidR="00447B12" w:rsidRDefault="008942B6">
            <w:pPr>
              <w:spacing w:before="0" w:line="240" w:lineRule="auto"/>
              <w:rPr>
                <w:rFonts w:eastAsia="宋体" w:cs="Times New Roman"/>
                <w:b/>
                <w:i/>
                <w:sz w:val="18"/>
                <w:szCs w:val="18"/>
              </w:rPr>
            </w:pPr>
            <w:r>
              <w:rPr>
                <w:rStyle w:val="a5"/>
                <w:rFonts w:eastAsia="Malgun Gothic" w:cs="Times New Roman"/>
                <w:b/>
                <w:bCs/>
                <w:i/>
                <w:kern w:val="0"/>
                <w:sz w:val="18"/>
                <w:szCs w:val="18"/>
                <w:lang w:eastAsia="ko-KR"/>
              </w:rPr>
              <w:t xml:space="preserve">Proposal 1: </w:t>
            </w:r>
            <w:r>
              <w:rPr>
                <w:rStyle w:val="a5"/>
                <w:rFonts w:eastAsia="Malgun Gothic" w:cs="Times New Roman"/>
                <w:bCs/>
                <w:i/>
                <w:kern w:val="0"/>
                <w:sz w:val="18"/>
                <w:szCs w:val="18"/>
                <w:lang w:eastAsia="ko-KR"/>
              </w:rPr>
              <w:t>Support enhancements related to UE and gNB transmission and reception timing since it impacts the CLI measurement accuracy.</w:t>
            </w:r>
          </w:p>
          <w:p w14:paraId="755F09C7" w14:textId="77777777" w:rsidR="00447B12" w:rsidRDefault="008942B6">
            <w:pPr>
              <w:spacing w:before="0" w:line="240" w:lineRule="auto"/>
              <w:rPr>
                <w:rFonts w:cs="Times New Roman"/>
                <w:i/>
                <w:kern w:val="0"/>
                <w:sz w:val="18"/>
                <w:szCs w:val="18"/>
              </w:rPr>
            </w:pPr>
            <w:r>
              <w:rPr>
                <w:rStyle w:val="a5"/>
                <w:rFonts w:eastAsia="Malgun Gothic" w:cs="Times New Roman"/>
                <w:b/>
                <w:bCs/>
                <w:i/>
                <w:kern w:val="0"/>
                <w:sz w:val="18"/>
                <w:szCs w:val="18"/>
                <w:lang w:eastAsia="ko-KR"/>
              </w:rPr>
              <w:t xml:space="preserve">Observation 3: </w:t>
            </w:r>
            <w:r>
              <w:rPr>
                <w:rStyle w:val="a5"/>
                <w:rFonts w:eastAsia="Malgun Gothic" w:cs="Times New Roman"/>
                <w:bCs/>
                <w:i/>
                <w:kern w:val="0"/>
                <w:sz w:val="18"/>
                <w:szCs w:val="18"/>
                <w:lang w:eastAsia="ko-KR"/>
              </w:rPr>
              <w:t>Timing adjustment for transmission or reception of SRS by aggressor and victim UE respectively will restrict SRS RSRP measurement in scenarios with multiple aggressor and victim UEs.</w:t>
            </w:r>
          </w:p>
          <w:p w14:paraId="5A070297" w14:textId="77777777" w:rsidR="00447B12" w:rsidRDefault="008942B6">
            <w:pPr>
              <w:spacing w:before="0" w:line="240" w:lineRule="auto"/>
              <w:rPr>
                <w:rFonts w:eastAsia="宋体" w:cs="Times New Roman"/>
                <w:b/>
                <w:i/>
                <w:sz w:val="18"/>
                <w:szCs w:val="18"/>
              </w:rPr>
            </w:pPr>
            <w:r>
              <w:rPr>
                <w:rStyle w:val="a5"/>
                <w:rFonts w:eastAsia="Malgun Gothic" w:cs="Times New Roman"/>
                <w:b/>
                <w:bCs/>
                <w:i/>
                <w:kern w:val="0"/>
                <w:sz w:val="18"/>
                <w:szCs w:val="18"/>
                <w:lang w:eastAsia="ko-KR"/>
              </w:rPr>
              <w:lastRenderedPageBreak/>
              <w:t xml:space="preserve">Proposal 2: </w:t>
            </w:r>
            <w:r>
              <w:rPr>
                <w:rStyle w:val="a5"/>
                <w:rFonts w:eastAsia="Malgun Gothic" w:cs="Times New Roman"/>
                <w:bCs/>
                <w:i/>
                <w:kern w:val="0"/>
                <w:sz w:val="18"/>
                <w:szCs w:val="18"/>
                <w:lang w:eastAsia="ko-KR"/>
              </w:rPr>
              <w:t xml:space="preserve"> Support enhancements related to UE and gNB transmission and reception timing such that UE specific timing adjustment is not required for transmission or reception of SRS by aggressor and victim UE respectively.</w:t>
            </w:r>
          </w:p>
          <w:p w14:paraId="59FB38E4" w14:textId="77777777" w:rsidR="00447B12" w:rsidRDefault="008942B6">
            <w:pPr>
              <w:spacing w:before="0" w:line="240" w:lineRule="auto"/>
              <w:rPr>
                <w:rFonts w:cs="Times New Roman"/>
                <w:i/>
                <w:kern w:val="0"/>
                <w:sz w:val="18"/>
                <w:szCs w:val="18"/>
              </w:rPr>
            </w:pPr>
            <w:r>
              <w:rPr>
                <w:rStyle w:val="a5"/>
                <w:rFonts w:eastAsia="Malgun Gothic" w:cs="Times New Roman"/>
                <w:b/>
                <w:bCs/>
                <w:i/>
                <w:kern w:val="0"/>
                <w:sz w:val="18"/>
                <w:szCs w:val="18"/>
                <w:lang w:eastAsia="ko-KR"/>
              </w:rPr>
              <w:t xml:space="preserve">Observation 4: </w:t>
            </w:r>
            <w:r>
              <w:rPr>
                <w:rStyle w:val="a5"/>
                <w:rFonts w:eastAsia="Malgun Gothic" w:cs="Times New Roman"/>
                <w:bCs/>
                <w:i/>
                <w:kern w:val="0"/>
                <w:sz w:val="18"/>
                <w:szCs w:val="18"/>
                <w:lang w:eastAsia="ko-KR"/>
              </w:rPr>
              <w:t>Rel. 16 CLI management does not specify relevant information exchange among gNBs for UE-to-UE CLI management, e.g., SRS configuration parameters.</w:t>
            </w:r>
          </w:p>
          <w:p w14:paraId="15C25B19" w14:textId="77777777" w:rsidR="00447B12" w:rsidRDefault="008942B6">
            <w:pPr>
              <w:pStyle w:val="af1"/>
              <w:spacing w:before="0" w:line="240" w:lineRule="auto"/>
              <w:ind w:firstLine="0"/>
              <w:rPr>
                <w:rFonts w:eastAsia="宋体" w:cs="Times New Roman"/>
                <w:b/>
                <w:i/>
                <w:sz w:val="18"/>
                <w:szCs w:val="18"/>
              </w:rPr>
            </w:pPr>
            <w:r>
              <w:rPr>
                <w:rStyle w:val="a5"/>
                <w:rFonts w:eastAsia="Malgun Gothic" w:cs="Times New Roman"/>
                <w:b/>
                <w:bCs/>
                <w:i/>
                <w:kern w:val="0"/>
                <w:sz w:val="18"/>
                <w:szCs w:val="18"/>
                <w:lang w:eastAsia="ko-KR"/>
              </w:rPr>
              <w:t xml:space="preserve">Proposal 3: </w:t>
            </w:r>
            <w:r>
              <w:rPr>
                <w:rStyle w:val="a5"/>
                <w:rFonts w:eastAsia="Malgun Gothic" w:cs="Times New Roman"/>
                <w:bCs/>
                <w:i/>
                <w:kern w:val="0"/>
                <w:sz w:val="18"/>
                <w:szCs w:val="18"/>
                <w:lang w:eastAsia="ko-KR"/>
              </w:rPr>
              <w:t>Relevant information exchange among gNBs is supported for efficient UE-to-UE CLI management.</w:t>
            </w:r>
          </w:p>
          <w:p w14:paraId="5C2D8082" w14:textId="77777777" w:rsidR="00447B12" w:rsidRDefault="008942B6">
            <w:pPr>
              <w:spacing w:before="0" w:line="240" w:lineRule="auto"/>
              <w:rPr>
                <w:rFonts w:eastAsia="宋体" w:cs="Times New Roman"/>
                <w:b/>
                <w:i/>
                <w:sz w:val="18"/>
                <w:szCs w:val="18"/>
              </w:rPr>
            </w:pPr>
            <w:r>
              <w:rPr>
                <w:rStyle w:val="a5"/>
                <w:rFonts w:eastAsia="Malgun Gothic" w:cs="Times New Roman"/>
                <w:b/>
                <w:bCs/>
                <w:i/>
                <w:kern w:val="0"/>
                <w:sz w:val="18"/>
                <w:szCs w:val="18"/>
                <w:lang w:eastAsia="ko-KR"/>
              </w:rPr>
              <w:t xml:space="preserve">Observation 5: </w:t>
            </w:r>
            <w:r>
              <w:rPr>
                <w:rStyle w:val="a5"/>
                <w:rFonts w:eastAsia="Malgun Gothic" w:cs="Times New Roman"/>
                <w:bCs/>
                <w:i/>
                <w:kern w:val="0"/>
                <w:sz w:val="18"/>
                <w:szCs w:val="18"/>
                <w:lang w:eastAsia="ko-KR"/>
              </w:rPr>
              <w:t>In Rel. 16, the gNB cannot configure a UE to measure/report CLI using beam sweeping/different Rx beams.</w:t>
            </w:r>
          </w:p>
          <w:p w14:paraId="58A7DE6E" w14:textId="77777777" w:rsidR="00447B12" w:rsidRDefault="008942B6">
            <w:pPr>
              <w:pStyle w:val="af1"/>
              <w:spacing w:before="0" w:line="240" w:lineRule="auto"/>
              <w:ind w:firstLine="0"/>
              <w:rPr>
                <w:rFonts w:eastAsia="宋体" w:cs="Times New Roman"/>
                <w:b/>
                <w:i/>
                <w:sz w:val="18"/>
                <w:szCs w:val="18"/>
              </w:rPr>
            </w:pPr>
            <w:r>
              <w:rPr>
                <w:rStyle w:val="a5"/>
                <w:rFonts w:eastAsia="Malgun Gothic" w:cs="Times New Roman"/>
                <w:b/>
                <w:bCs/>
                <w:i/>
                <w:kern w:val="0"/>
                <w:sz w:val="18"/>
                <w:szCs w:val="18"/>
                <w:lang w:eastAsia="ko-KR"/>
              </w:rPr>
              <w:t xml:space="preserve">Proposal 4: </w:t>
            </w:r>
            <w:r>
              <w:rPr>
                <w:rStyle w:val="a5"/>
                <w:rFonts w:eastAsia="Malgun Gothic" w:cs="Times New Roman"/>
                <w:bCs/>
                <w:i/>
                <w:kern w:val="0"/>
                <w:sz w:val="18"/>
                <w:szCs w:val="18"/>
                <w:lang w:eastAsia="ko-KR"/>
              </w:rPr>
              <w:t>Support gNB configuring different Rx beams for UE-to-UE CLI measurement.</w:t>
            </w:r>
          </w:p>
          <w:p w14:paraId="3B0D0EAF" w14:textId="77777777" w:rsidR="00447B12" w:rsidRDefault="008942B6">
            <w:pPr>
              <w:pStyle w:val="af1"/>
              <w:spacing w:before="0" w:line="240" w:lineRule="auto"/>
              <w:ind w:firstLine="0"/>
              <w:rPr>
                <w:rFonts w:eastAsia="宋体" w:cs="Times New Roman"/>
                <w:b/>
                <w:i/>
                <w:sz w:val="18"/>
                <w:szCs w:val="18"/>
              </w:rPr>
            </w:pPr>
            <w:r>
              <w:rPr>
                <w:rStyle w:val="a5"/>
                <w:rFonts w:eastAsia="Malgun Gothic" w:cs="Times New Roman"/>
                <w:b/>
                <w:bCs/>
                <w:i/>
                <w:kern w:val="0"/>
                <w:sz w:val="18"/>
                <w:szCs w:val="18"/>
                <w:lang w:eastAsia="ko-KR"/>
              </w:rPr>
              <w:t xml:space="preserve">Proposal 5:  </w:t>
            </w:r>
            <w:r>
              <w:rPr>
                <w:rStyle w:val="a5"/>
                <w:rFonts w:eastAsia="Malgun Gothic" w:cs="Times New Roman"/>
                <w:bCs/>
                <w:i/>
                <w:kern w:val="0"/>
                <w:sz w:val="18"/>
                <w:szCs w:val="18"/>
                <w:lang w:eastAsia="ko-KR"/>
              </w:rPr>
              <w:t>Support separate UE-to-UE CLI measurement report corresponding to different receive beam configurations.</w:t>
            </w:r>
          </w:p>
          <w:p w14:paraId="7EF9188D" w14:textId="77777777" w:rsidR="00447B12" w:rsidRDefault="008942B6">
            <w:pPr>
              <w:spacing w:before="0" w:line="240" w:lineRule="auto"/>
              <w:rPr>
                <w:rFonts w:cs="Times New Roman"/>
                <w:i/>
                <w:kern w:val="0"/>
                <w:sz w:val="18"/>
                <w:szCs w:val="18"/>
              </w:rPr>
            </w:pPr>
            <w:r>
              <w:rPr>
                <w:rStyle w:val="a5"/>
                <w:rFonts w:eastAsia="Malgun Gothic" w:cs="Times New Roman"/>
                <w:b/>
                <w:bCs/>
                <w:i/>
                <w:kern w:val="0"/>
                <w:sz w:val="18"/>
                <w:szCs w:val="18"/>
                <w:lang w:eastAsia="ko-KR"/>
              </w:rPr>
              <w:t xml:space="preserve">Observation 6: </w:t>
            </w:r>
            <w:r>
              <w:rPr>
                <w:rStyle w:val="a5"/>
                <w:rFonts w:eastAsia="Malgun Gothic" w:cs="Times New Roman"/>
                <w:bCs/>
                <w:i/>
                <w:kern w:val="0"/>
                <w:sz w:val="18"/>
                <w:szCs w:val="18"/>
                <w:lang w:eastAsia="ko-KR"/>
              </w:rPr>
              <w:t xml:space="preserve">In case of L3 measurement and reporting of UE-to-UE CLI, the latency </w:t>
            </w:r>
            <w:proofErr w:type="gramStart"/>
            <w:r>
              <w:rPr>
                <w:rStyle w:val="a5"/>
                <w:rFonts w:eastAsia="Malgun Gothic" w:cs="Times New Roman"/>
                <w:bCs/>
                <w:i/>
                <w:kern w:val="0"/>
                <w:sz w:val="18"/>
                <w:szCs w:val="18"/>
                <w:lang w:eastAsia="ko-KR"/>
              </w:rPr>
              <w:t>of  measurement</w:t>
            </w:r>
            <w:proofErr w:type="gramEnd"/>
            <w:r>
              <w:rPr>
                <w:rStyle w:val="a5"/>
                <w:rFonts w:eastAsia="Malgun Gothic" w:cs="Times New Roman"/>
                <w:bCs/>
                <w:i/>
                <w:kern w:val="0"/>
                <w:sz w:val="18"/>
                <w:szCs w:val="18"/>
                <w:lang w:eastAsia="ko-KR"/>
              </w:rPr>
              <w:t xml:space="preserve"> and reporting will be increased at the UE and gNB side.</w:t>
            </w:r>
          </w:p>
          <w:p w14:paraId="352FD647" w14:textId="77777777" w:rsidR="00447B12" w:rsidRDefault="008942B6">
            <w:pPr>
              <w:spacing w:before="0" w:line="240" w:lineRule="auto"/>
              <w:rPr>
                <w:rFonts w:eastAsia="宋体" w:cs="Times New Roman"/>
                <w:b/>
                <w:i/>
                <w:sz w:val="18"/>
                <w:szCs w:val="18"/>
              </w:rPr>
            </w:pPr>
            <w:r>
              <w:rPr>
                <w:rStyle w:val="a5"/>
                <w:rFonts w:eastAsia="Malgun Gothic" w:cs="Times New Roman"/>
                <w:b/>
                <w:bCs/>
                <w:i/>
                <w:kern w:val="0"/>
                <w:sz w:val="18"/>
                <w:szCs w:val="18"/>
                <w:lang w:eastAsia="ko-KR"/>
              </w:rPr>
              <w:t xml:space="preserve">Proposal 6: </w:t>
            </w:r>
            <w:r>
              <w:rPr>
                <w:rStyle w:val="a5"/>
                <w:rFonts w:eastAsia="Malgun Gothic" w:cs="Times New Roman"/>
                <w:bCs/>
                <w:i/>
                <w:kern w:val="0"/>
                <w:sz w:val="18"/>
                <w:szCs w:val="18"/>
                <w:lang w:eastAsia="ko-KR"/>
              </w:rPr>
              <w:t>Support L1 based UE-to-UE CLI measurement and reporting.</w:t>
            </w:r>
          </w:p>
          <w:p w14:paraId="073C41C8" w14:textId="77777777" w:rsidR="00447B12" w:rsidRDefault="008942B6">
            <w:pPr>
              <w:spacing w:before="0" w:line="240" w:lineRule="auto"/>
              <w:rPr>
                <w:rFonts w:cs="Times New Roman"/>
                <w:i/>
                <w:kern w:val="0"/>
                <w:sz w:val="18"/>
                <w:szCs w:val="18"/>
              </w:rPr>
            </w:pPr>
            <w:r>
              <w:rPr>
                <w:rStyle w:val="a5"/>
                <w:rFonts w:eastAsia="Malgun Gothic" w:cs="Times New Roman"/>
                <w:b/>
                <w:bCs/>
                <w:i/>
                <w:kern w:val="0"/>
                <w:sz w:val="18"/>
                <w:szCs w:val="18"/>
                <w:lang w:eastAsia="ko-KR"/>
              </w:rPr>
              <w:t xml:space="preserve">Proposal 7: </w:t>
            </w:r>
            <w:r>
              <w:rPr>
                <w:rStyle w:val="a5"/>
                <w:rFonts w:eastAsia="Malgun Gothic" w:cs="Times New Roman"/>
                <w:bCs/>
                <w:i/>
                <w:kern w:val="0"/>
                <w:sz w:val="18"/>
                <w:szCs w:val="18"/>
                <w:lang w:eastAsia="ko-KR"/>
              </w:rPr>
              <w:t>Support the following for UE-to-UE CLI RSSI measurement</w:t>
            </w:r>
          </w:p>
          <w:p w14:paraId="2DB43CEC" w14:textId="77777777" w:rsidR="00447B12" w:rsidRDefault="008942B6">
            <w:pPr>
              <w:pStyle w:val="af1"/>
              <w:widowControl/>
              <w:numPr>
                <w:ilvl w:val="0"/>
                <w:numId w:val="49"/>
              </w:numPr>
              <w:snapToGrid/>
              <w:spacing w:before="0" w:line="240" w:lineRule="auto"/>
              <w:jc w:val="left"/>
              <w:rPr>
                <w:rFonts w:cs="Times New Roman"/>
                <w:i/>
                <w:kern w:val="0"/>
                <w:sz w:val="18"/>
                <w:szCs w:val="18"/>
              </w:rPr>
            </w:pPr>
            <w:r>
              <w:rPr>
                <w:rStyle w:val="a5"/>
                <w:rFonts w:eastAsia="Malgun Gothic" w:cs="Times New Roman"/>
                <w:bCs/>
                <w:i/>
                <w:kern w:val="0"/>
                <w:sz w:val="18"/>
                <w:szCs w:val="18"/>
                <w:lang w:eastAsia="ko-KR"/>
              </w:rPr>
              <w:t xml:space="preserve">victim UE measures RSSI within DL subband </w:t>
            </w:r>
          </w:p>
          <w:p w14:paraId="7691E41A" w14:textId="77777777" w:rsidR="00447B12" w:rsidRDefault="008942B6">
            <w:pPr>
              <w:pStyle w:val="af1"/>
              <w:widowControl/>
              <w:numPr>
                <w:ilvl w:val="0"/>
                <w:numId w:val="49"/>
              </w:numPr>
              <w:snapToGrid/>
              <w:spacing w:before="0" w:line="240" w:lineRule="auto"/>
              <w:jc w:val="left"/>
              <w:rPr>
                <w:rStyle w:val="a5"/>
                <w:rFonts w:cs="Times New Roman"/>
                <w:i/>
                <w:kern w:val="0"/>
                <w:sz w:val="18"/>
                <w:szCs w:val="18"/>
              </w:rPr>
            </w:pPr>
            <w:r>
              <w:rPr>
                <w:rStyle w:val="a5"/>
                <w:rFonts w:eastAsia="Malgun Gothic" w:cs="Times New Roman"/>
                <w:bCs/>
                <w:i/>
                <w:kern w:val="0"/>
                <w:sz w:val="18"/>
                <w:szCs w:val="18"/>
                <w:lang w:eastAsia="ko-KR"/>
              </w:rPr>
              <w:t>victim UE measures RSRP of aggressor UE within UL subband</w:t>
            </w:r>
          </w:p>
          <w:p w14:paraId="55E8A664" w14:textId="77777777" w:rsidR="00447B12" w:rsidRDefault="008942B6">
            <w:pPr>
              <w:spacing w:before="0" w:line="240" w:lineRule="auto"/>
              <w:rPr>
                <w:rFonts w:cs="Times New Roman"/>
                <w:i/>
                <w:kern w:val="0"/>
                <w:sz w:val="18"/>
                <w:szCs w:val="18"/>
              </w:rPr>
            </w:pPr>
            <w:r>
              <w:rPr>
                <w:rStyle w:val="a5"/>
                <w:rFonts w:eastAsia="Malgun Gothic" w:cs="Times New Roman"/>
                <w:b/>
                <w:bCs/>
                <w:i/>
                <w:kern w:val="0"/>
                <w:sz w:val="18"/>
                <w:szCs w:val="18"/>
                <w:lang w:eastAsia="ko-KR"/>
              </w:rPr>
              <w:t xml:space="preserve">Proposal 8: </w:t>
            </w:r>
            <w:r>
              <w:rPr>
                <w:rStyle w:val="a5"/>
                <w:rFonts w:eastAsia="Malgun Gothic" w:cs="Times New Roman"/>
                <w:bCs/>
                <w:i/>
                <w:kern w:val="0"/>
                <w:sz w:val="18"/>
                <w:szCs w:val="18"/>
                <w:lang w:eastAsia="ko-KR"/>
              </w:rPr>
              <w:t>For UE-to-UE CLI RSSI measurement, the RSSI resources can be allocated in the following ways:</w:t>
            </w:r>
          </w:p>
          <w:p w14:paraId="5944285D" w14:textId="77777777" w:rsidR="00447B12" w:rsidRDefault="008942B6">
            <w:pPr>
              <w:pStyle w:val="af1"/>
              <w:widowControl/>
              <w:numPr>
                <w:ilvl w:val="0"/>
                <w:numId w:val="50"/>
              </w:numPr>
              <w:snapToGrid/>
              <w:spacing w:before="0" w:line="240" w:lineRule="auto"/>
              <w:rPr>
                <w:rFonts w:cs="Times New Roman"/>
                <w:i/>
                <w:kern w:val="0"/>
                <w:sz w:val="18"/>
                <w:szCs w:val="18"/>
              </w:rPr>
            </w:pPr>
            <w:r>
              <w:rPr>
                <w:rStyle w:val="a5"/>
                <w:rFonts w:eastAsia="Malgun Gothic" w:cs="Times New Roman"/>
                <w:bCs/>
                <w:i/>
                <w:kern w:val="0"/>
                <w:sz w:val="18"/>
                <w:szCs w:val="18"/>
                <w:lang w:eastAsia="ko-KR"/>
              </w:rPr>
              <w:t>The RSSI resources are restricted only within the downlink subband</w:t>
            </w:r>
          </w:p>
          <w:p w14:paraId="26CD500D" w14:textId="77777777" w:rsidR="00447B12" w:rsidRDefault="008942B6">
            <w:pPr>
              <w:pStyle w:val="af1"/>
              <w:widowControl/>
              <w:numPr>
                <w:ilvl w:val="0"/>
                <w:numId w:val="50"/>
              </w:numPr>
              <w:snapToGrid/>
              <w:spacing w:before="0" w:line="240" w:lineRule="auto"/>
              <w:rPr>
                <w:rFonts w:cs="Times New Roman"/>
                <w:i/>
                <w:kern w:val="0"/>
                <w:sz w:val="18"/>
                <w:szCs w:val="18"/>
              </w:rPr>
            </w:pPr>
            <w:r>
              <w:rPr>
                <w:rStyle w:val="a5"/>
                <w:rFonts w:eastAsia="Malgun Gothic" w:cs="Times New Roman"/>
                <w:bCs/>
                <w:i/>
                <w:kern w:val="0"/>
                <w:sz w:val="18"/>
                <w:szCs w:val="18"/>
                <w:lang w:eastAsia="ko-KR"/>
              </w:rPr>
              <w:t xml:space="preserve">The RSSI resources can span across the downlink subband and the guard bands. </w:t>
            </w:r>
          </w:p>
          <w:p w14:paraId="2D84DB84" w14:textId="77777777" w:rsidR="00447B12" w:rsidRDefault="008942B6">
            <w:pPr>
              <w:spacing w:before="0" w:line="240" w:lineRule="auto"/>
              <w:rPr>
                <w:rFonts w:cs="Times New Roman"/>
                <w:i/>
                <w:kern w:val="0"/>
                <w:sz w:val="18"/>
                <w:szCs w:val="18"/>
              </w:rPr>
            </w:pPr>
            <w:r>
              <w:rPr>
                <w:rStyle w:val="a5"/>
                <w:rFonts w:eastAsia="Malgun Gothic" w:cs="Times New Roman"/>
                <w:b/>
                <w:bCs/>
                <w:i/>
                <w:kern w:val="0"/>
                <w:sz w:val="18"/>
                <w:szCs w:val="18"/>
                <w:lang w:eastAsia="ko-KR"/>
              </w:rPr>
              <w:t xml:space="preserve">Proposal 9: </w:t>
            </w:r>
            <w:r>
              <w:rPr>
                <w:rStyle w:val="a5"/>
                <w:rFonts w:eastAsia="Malgun Gothic" w:cs="Times New Roman"/>
                <w:bCs/>
                <w:i/>
                <w:kern w:val="0"/>
                <w:sz w:val="18"/>
                <w:szCs w:val="18"/>
                <w:lang w:eastAsia="ko-KR"/>
              </w:rPr>
              <w:t>For UE-to-UE CLI RSRP measurement, the reporting of CLI can be done in the following ways:</w:t>
            </w:r>
          </w:p>
          <w:p w14:paraId="5CE613CB" w14:textId="77777777" w:rsidR="00447B12" w:rsidRDefault="008942B6">
            <w:pPr>
              <w:pStyle w:val="af1"/>
              <w:widowControl/>
              <w:numPr>
                <w:ilvl w:val="0"/>
                <w:numId w:val="51"/>
              </w:numPr>
              <w:snapToGrid/>
              <w:spacing w:before="0" w:line="240" w:lineRule="auto"/>
              <w:rPr>
                <w:rFonts w:cs="Times New Roman"/>
                <w:i/>
                <w:kern w:val="0"/>
                <w:sz w:val="18"/>
                <w:szCs w:val="18"/>
              </w:rPr>
            </w:pPr>
            <w:r>
              <w:rPr>
                <w:rStyle w:val="a5"/>
                <w:rFonts w:eastAsia="Malgun Gothic" w:cs="Times New Roman"/>
                <w:bCs/>
                <w:i/>
                <w:kern w:val="0"/>
                <w:sz w:val="18"/>
                <w:szCs w:val="18"/>
                <w:lang w:eastAsia="ko-KR"/>
              </w:rPr>
              <w:t>The UE reports RSRP measured in the uplink subband</w:t>
            </w:r>
          </w:p>
          <w:p w14:paraId="01923F79" w14:textId="77777777" w:rsidR="00447B12" w:rsidRDefault="008942B6">
            <w:pPr>
              <w:pStyle w:val="af1"/>
              <w:widowControl/>
              <w:numPr>
                <w:ilvl w:val="0"/>
                <w:numId w:val="51"/>
              </w:numPr>
              <w:snapToGrid/>
              <w:spacing w:before="0" w:line="240" w:lineRule="auto"/>
              <w:rPr>
                <w:rFonts w:cs="Times New Roman"/>
                <w:i/>
                <w:kern w:val="0"/>
                <w:sz w:val="18"/>
                <w:szCs w:val="18"/>
              </w:rPr>
            </w:pPr>
            <w:r>
              <w:rPr>
                <w:rStyle w:val="a5"/>
                <w:rFonts w:eastAsia="Malgun Gothic" w:cs="Times New Roman"/>
                <w:bCs/>
                <w:i/>
                <w:kern w:val="0"/>
                <w:sz w:val="18"/>
                <w:szCs w:val="18"/>
                <w:lang w:eastAsia="ko-KR"/>
              </w:rPr>
              <w:t>The UE reports a CLI metric for the downlink subbands that is derived from the RSRP measured in the uplink subband.</w:t>
            </w:r>
          </w:p>
          <w:p w14:paraId="6299A792" w14:textId="77777777" w:rsidR="00447B12" w:rsidRDefault="008942B6">
            <w:pPr>
              <w:spacing w:before="0" w:line="240" w:lineRule="auto"/>
              <w:rPr>
                <w:rFonts w:cs="Times New Roman"/>
                <w:i/>
                <w:kern w:val="0"/>
                <w:sz w:val="18"/>
                <w:szCs w:val="18"/>
              </w:rPr>
            </w:pPr>
            <w:r>
              <w:rPr>
                <w:rStyle w:val="a5"/>
                <w:rFonts w:eastAsia="Malgun Gothic" w:cs="Times New Roman"/>
                <w:b/>
                <w:bCs/>
                <w:i/>
                <w:kern w:val="0"/>
                <w:sz w:val="18"/>
                <w:szCs w:val="18"/>
                <w:lang w:eastAsia="ko-KR"/>
              </w:rPr>
              <w:t xml:space="preserve">Proposal 10: </w:t>
            </w:r>
            <w:r>
              <w:rPr>
                <w:rStyle w:val="a5"/>
                <w:rFonts w:eastAsia="Malgun Gothic" w:cs="Times New Roman"/>
                <w:bCs/>
                <w:i/>
                <w:kern w:val="0"/>
                <w:sz w:val="18"/>
                <w:szCs w:val="18"/>
                <w:lang w:eastAsia="ko-KR"/>
              </w:rPr>
              <w:t>For UE-to-UE CLI RSSI measurement, support separate CLI-RSSI measurement resources/reports in each downlink subband.</w:t>
            </w:r>
          </w:p>
        </w:tc>
      </w:tr>
      <w:tr w:rsidR="00447B12" w14:paraId="29A28EB6" w14:textId="77777777">
        <w:tc>
          <w:tcPr>
            <w:tcW w:w="1819" w:type="dxa"/>
          </w:tcPr>
          <w:p w14:paraId="179E4918" w14:textId="77777777" w:rsidR="00447B12" w:rsidRDefault="008942B6">
            <w:pPr>
              <w:spacing w:before="93" w:after="80"/>
              <w:rPr>
                <w:b/>
                <w:iCs/>
                <w:kern w:val="0"/>
                <w:szCs w:val="20"/>
              </w:rPr>
            </w:pPr>
            <w:r>
              <w:rPr>
                <w:b/>
                <w:iCs/>
                <w:kern w:val="0"/>
                <w:szCs w:val="20"/>
              </w:rPr>
              <w:lastRenderedPageBreak/>
              <w:t>MediaTek Inc</w:t>
            </w:r>
            <w:r>
              <w:rPr>
                <w:rFonts w:eastAsia="宋体" w:cs="Times New Roman"/>
                <w:b/>
                <w:kern w:val="0"/>
                <w:sz w:val="20"/>
                <w:szCs w:val="20"/>
              </w:rPr>
              <w:t xml:space="preserve"> [28]</w:t>
            </w:r>
          </w:p>
        </w:tc>
        <w:tc>
          <w:tcPr>
            <w:tcW w:w="7818" w:type="dxa"/>
          </w:tcPr>
          <w:p w14:paraId="2E66DC5C" w14:textId="77777777" w:rsidR="00447B12" w:rsidRDefault="008942B6">
            <w:pPr>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_Ref159066469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3B208991" w14:textId="77777777" w:rsidR="00447B12" w:rsidRDefault="008942B6">
            <w:pPr>
              <w:spacing w:before="0" w:line="240" w:lineRule="auto"/>
              <w:rPr>
                <w:rStyle w:val="a3"/>
                <w:rFonts w:cs="Times New Roman"/>
                <w:b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_Ref159066478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r>
              <w:rPr>
                <w:rFonts w:cs="Times New Roman"/>
                <w:bCs/>
                <w:i/>
                <w:iCs/>
                <w:kern w:val="0"/>
                <w:sz w:val="18"/>
                <w:szCs w:val="18"/>
              </w:rPr>
              <w:t>.</w:t>
            </w:r>
          </w:p>
          <w:p w14:paraId="6A4A58D7" w14:textId="77777777" w:rsidR="00447B12" w:rsidRDefault="008942B6">
            <w:pPr>
              <w:spacing w:before="0" w:line="240" w:lineRule="auto"/>
              <w:rPr>
                <w:rFonts w:cs="Times New Roman"/>
                <w:bCs/>
                <w:i/>
                <w:iCs/>
                <w:kern w:val="0"/>
                <w:sz w:val="18"/>
                <w:szCs w:val="18"/>
              </w:rPr>
            </w:pPr>
            <w:r>
              <w:fldChar w:fldCharType="begin"/>
            </w:r>
            <w:r>
              <w:instrText>REF _Ref159066485 \h</w:instrText>
            </w:r>
            <w:r>
              <w:fldChar w:fldCharType="separate"/>
            </w:r>
            <w:r>
              <w:t>Error: Reference source not found</w:t>
            </w:r>
            <w:r>
              <w:fldChar w:fldCharType="end"/>
            </w:r>
          </w:p>
          <w:p w14:paraId="413F0FCA" w14:textId="77777777" w:rsidR="00447B12" w:rsidRDefault="008942B6">
            <w:pPr>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_Ref159066493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r>
              <w:rPr>
                <w:rFonts w:cs="Times New Roman"/>
                <w:bCs/>
                <w:i/>
                <w:iCs/>
                <w:kern w:val="0"/>
                <w:sz w:val="18"/>
                <w:szCs w:val="18"/>
              </w:rPr>
              <w:t>.</w:t>
            </w:r>
          </w:p>
          <w:p w14:paraId="2B4D9080" w14:textId="77777777" w:rsidR="00447B12" w:rsidRDefault="008942B6">
            <w:pPr>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_Ref159066498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59AD495A" w14:textId="77777777" w:rsidR="00447B12" w:rsidRDefault="008942B6">
            <w:pPr>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_Ref159066520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67E3ED24" w14:textId="77777777" w:rsidR="00447B12" w:rsidRDefault="008942B6">
            <w:pPr>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_Ref159066524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r>
              <w:rPr>
                <w:rFonts w:cs="Times New Roman"/>
                <w:bCs/>
                <w:i/>
                <w:iCs/>
                <w:kern w:val="0"/>
                <w:sz w:val="18"/>
                <w:szCs w:val="18"/>
              </w:rPr>
              <w:t>.</w:t>
            </w:r>
          </w:p>
          <w:p w14:paraId="2E0D6A0D" w14:textId="77777777" w:rsidR="00447B12" w:rsidRDefault="008942B6">
            <w:pPr>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_Ref159066529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53AA44BF" w14:textId="77777777" w:rsidR="00447B12" w:rsidRDefault="008942B6">
            <w:pPr>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_Ref159066536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461C2CED" w14:textId="77777777" w:rsidR="00447B12" w:rsidRDefault="008942B6">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_Ref159066384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r>
              <w:rPr>
                <w:rFonts w:cs="Times New Roman"/>
                <w:bCs/>
                <w:i/>
                <w:iCs/>
                <w:kern w:val="0"/>
                <w:sz w:val="18"/>
                <w:szCs w:val="18"/>
              </w:rPr>
              <w:t>.</w:t>
            </w:r>
          </w:p>
          <w:p w14:paraId="41F45C42" w14:textId="77777777" w:rsidR="00447B12" w:rsidRDefault="008942B6">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_Ref159066388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r>
              <w:rPr>
                <w:rFonts w:cs="Times New Roman"/>
                <w:bCs/>
                <w:i/>
                <w:iCs/>
                <w:kern w:val="0"/>
                <w:sz w:val="18"/>
                <w:szCs w:val="18"/>
              </w:rPr>
              <w:t>.</w:t>
            </w:r>
          </w:p>
          <w:p w14:paraId="568439D9" w14:textId="77777777" w:rsidR="00447B12" w:rsidRDefault="008942B6">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_Ref159066390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29AC2CEC" w14:textId="77777777" w:rsidR="00447B12" w:rsidRDefault="008942B6">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_Ref159066392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4D443393" w14:textId="77777777" w:rsidR="00447B12" w:rsidRDefault="008942B6">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_Ref159066394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MediaTek Inc: Support CLI measurement on finer RB Groups on the UL subband of SBFD slots</w:t>
            </w:r>
            <w:r>
              <w:rPr>
                <w:rFonts w:cs="Times New Roman"/>
                <w:bCs/>
                <w:i/>
                <w:iCs/>
                <w:kern w:val="0"/>
                <w:sz w:val="18"/>
                <w:szCs w:val="18"/>
              </w:rPr>
              <w:fldChar w:fldCharType="end"/>
            </w:r>
            <w:r>
              <w:rPr>
                <w:rFonts w:cs="Times New Roman"/>
                <w:bCs/>
                <w:i/>
                <w:iCs/>
                <w:kern w:val="0"/>
                <w:sz w:val="18"/>
                <w:szCs w:val="18"/>
              </w:rPr>
              <w:t>.</w:t>
            </w:r>
          </w:p>
          <w:p w14:paraId="4C7B6013" w14:textId="77777777" w:rsidR="00447B12" w:rsidRDefault="008942B6">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_Ref159066396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3421924B" w14:textId="77777777" w:rsidR="00447B12" w:rsidRDefault="008942B6">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_Ref159078345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r>
              <w:rPr>
                <w:rFonts w:cs="Times New Roman"/>
                <w:bCs/>
                <w:i/>
                <w:iCs/>
                <w:kern w:val="0"/>
                <w:sz w:val="18"/>
                <w:szCs w:val="18"/>
              </w:rPr>
              <w:t xml:space="preserve"> For this method, the UE measure the total interference in the CSI-IM resources in SBFD slot and its preceding DL-only slot and report difference between them as UE-to-UE CLI.</w:t>
            </w:r>
          </w:p>
          <w:p w14:paraId="06F6157A" w14:textId="77777777" w:rsidR="00447B12" w:rsidRDefault="008942B6">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_Ref159066398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tc>
      </w:tr>
    </w:tbl>
    <w:p w14:paraId="5C49A818" w14:textId="77777777" w:rsidR="00447B12" w:rsidRDefault="00447B12">
      <w:pPr>
        <w:spacing w:before="93"/>
      </w:pPr>
    </w:p>
    <w:p w14:paraId="10C2819B" w14:textId="77777777" w:rsidR="00447B12" w:rsidRDefault="008942B6">
      <w:pPr>
        <w:pStyle w:val="af1"/>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Summary</w:t>
      </w:r>
    </w:p>
    <w:p w14:paraId="10F2C578" w14:textId="77777777" w:rsidR="00447B12" w:rsidRDefault="008942B6">
      <w:pPr>
        <w:spacing w:before="0" w:after="120" w:line="240" w:lineRule="auto"/>
        <w:rPr>
          <w:sz w:val="20"/>
          <w:szCs w:val="20"/>
          <w:lang w:eastAsia="ko-KR"/>
        </w:rPr>
      </w:pPr>
      <w:r>
        <w:rPr>
          <w:sz w:val="20"/>
          <w:szCs w:val="20"/>
          <w:lang w:val="en-GB" w:eastAsia="ko-KR"/>
        </w:rPr>
        <w:t xml:space="preserve">In this meeting, companies shared their views on UE-to-UE co-channel CLI handling schemes. </w:t>
      </w:r>
      <w:r>
        <w:rPr>
          <w:sz w:val="20"/>
          <w:szCs w:val="20"/>
          <w:lang w:eastAsia="ko-KR"/>
        </w:rPr>
        <w:t xml:space="preserve">Based on companies’ input, three kinds of schemes are provided, i.e., spatial </w:t>
      </w:r>
      <w:proofErr w:type="gramStart"/>
      <w:r>
        <w:rPr>
          <w:sz w:val="20"/>
          <w:szCs w:val="20"/>
          <w:lang w:eastAsia="ko-KR"/>
        </w:rPr>
        <w:t>domain based</w:t>
      </w:r>
      <w:proofErr w:type="gramEnd"/>
      <w:r>
        <w:rPr>
          <w:sz w:val="20"/>
          <w:szCs w:val="20"/>
          <w:lang w:eastAsia="ko-KR"/>
        </w:rPr>
        <w:t xml:space="preserve"> schemes, coordinated scheduling in time and/or frequency based schemes, and power control based schemes. For discussion in this meeting, moderator recommends companies mainly focus on these three methods for </w:t>
      </w:r>
      <w:r>
        <w:rPr>
          <w:sz w:val="20"/>
          <w:szCs w:val="20"/>
          <w:lang w:val="en-GB" w:eastAsia="ko-KR"/>
        </w:rPr>
        <w:t>UE-to-UE co-channel CLI handling.</w:t>
      </w:r>
    </w:p>
    <w:p w14:paraId="4C8E3BE0" w14:textId="77777777" w:rsidR="00447B12" w:rsidRDefault="008942B6">
      <w:pPr>
        <w:spacing w:before="0" w:after="120" w:line="240" w:lineRule="auto"/>
        <w:rPr>
          <w:rFonts w:eastAsia="Malgun Gothic"/>
          <w:sz w:val="20"/>
          <w:szCs w:val="20"/>
          <w:lang w:val="en-GB" w:eastAsia="ko-KR"/>
        </w:rPr>
      </w:pPr>
      <w:r>
        <w:rPr>
          <w:sz w:val="20"/>
          <w:szCs w:val="20"/>
          <w:lang w:eastAsia="ko-KR"/>
        </w:rPr>
        <w:t xml:space="preserve">In addition, </w:t>
      </w:r>
      <w:r>
        <w:rPr>
          <w:sz w:val="20"/>
          <w:szCs w:val="20"/>
          <w:lang w:val="en-GB" w:eastAsia="ko-KR"/>
        </w:rPr>
        <w:t xml:space="preserve">UE-to-UE co-channel CLI measurement are also widely discussed. </w:t>
      </w:r>
      <w:r>
        <w:rPr>
          <w:sz w:val="20"/>
          <w:szCs w:val="20"/>
          <w:lang w:eastAsia="ko-KR"/>
        </w:rPr>
        <w:t>Similarly</w:t>
      </w:r>
      <w:r>
        <w:rPr>
          <w:sz w:val="20"/>
          <w:szCs w:val="20"/>
          <w:lang w:val="en-GB" w:eastAsia="ko-KR"/>
        </w:rPr>
        <w:t xml:space="preserve">, according to </w:t>
      </w:r>
      <w:r>
        <w:rPr>
          <w:sz w:val="20"/>
          <w:szCs w:val="20"/>
          <w:lang w:eastAsia="ko-KR"/>
        </w:rPr>
        <w:t xml:space="preserve">moderator’ understanding, </w:t>
      </w:r>
      <w:r>
        <w:rPr>
          <w:sz w:val="20"/>
          <w:szCs w:val="20"/>
          <w:lang w:val="en-GB" w:eastAsia="ko-KR"/>
        </w:rPr>
        <w:t>UE-to-UE co-channel CLI measurement can’t reduce</w:t>
      </w:r>
      <w:r>
        <w:rPr>
          <w:sz w:val="20"/>
          <w:szCs w:val="20"/>
          <w:lang w:val="en-GB"/>
        </w:rPr>
        <w:t>/resolve</w:t>
      </w:r>
      <w:r>
        <w:rPr>
          <w:sz w:val="20"/>
          <w:szCs w:val="20"/>
          <w:lang w:val="en-GB" w:eastAsia="ko-KR"/>
        </w:rPr>
        <w:t xml:space="preserve"> UE-to-UE co-channel CLI directly but can be as the enbler for the aforementioned </w:t>
      </w:r>
      <w:r>
        <w:rPr>
          <w:sz w:val="20"/>
          <w:szCs w:val="20"/>
          <w:lang w:eastAsia="ko-KR"/>
        </w:rPr>
        <w:t xml:space="preserve">three kinds of methods (i.e., spatial </w:t>
      </w:r>
      <w:proofErr w:type="gramStart"/>
      <w:r>
        <w:rPr>
          <w:sz w:val="20"/>
          <w:szCs w:val="20"/>
          <w:lang w:eastAsia="ko-KR"/>
        </w:rPr>
        <w:t>domain based</w:t>
      </w:r>
      <w:proofErr w:type="gramEnd"/>
      <w:r>
        <w:rPr>
          <w:sz w:val="20"/>
          <w:szCs w:val="20"/>
          <w:lang w:eastAsia="ko-KR"/>
        </w:rPr>
        <w:t xml:space="preserve"> schemes, coordinated scheduling in time and/or frequency based schemes, power control based schemes). </w:t>
      </w:r>
      <w:proofErr w:type="gramStart"/>
      <w:r>
        <w:rPr>
          <w:sz w:val="20"/>
          <w:szCs w:val="20"/>
          <w:lang w:eastAsia="ko-KR"/>
        </w:rPr>
        <w:t>S</w:t>
      </w:r>
      <w:r>
        <w:rPr>
          <w:sz w:val="20"/>
          <w:szCs w:val="20"/>
          <w:lang w:val="en-GB" w:eastAsia="ko-KR"/>
        </w:rPr>
        <w:t>o</w:t>
      </w:r>
      <w:proofErr w:type="gramEnd"/>
      <w:r>
        <w:rPr>
          <w:sz w:val="20"/>
          <w:szCs w:val="20"/>
          <w:lang w:val="en-GB" w:eastAsia="ko-KR"/>
        </w:rPr>
        <w:t xml:space="preserve"> moderator provides summary for it in the last section as enabler for UE-to-UE co-channel CLI handling schemes.</w:t>
      </w:r>
    </w:p>
    <w:p w14:paraId="079BCB75" w14:textId="77777777" w:rsidR="00447B12" w:rsidRDefault="00447B12">
      <w:pPr>
        <w:spacing w:before="93"/>
        <w:rPr>
          <w:rFonts w:eastAsia="宋体" w:cs="Times New Roman"/>
          <w:b/>
          <w:bCs/>
          <w:kern w:val="0"/>
          <w:sz w:val="28"/>
          <w:szCs w:val="28"/>
        </w:rPr>
      </w:pPr>
    </w:p>
    <w:p w14:paraId="7ED8FB20" w14:textId="77777777" w:rsidR="00447B12" w:rsidRDefault="008942B6">
      <w:pPr>
        <w:pStyle w:val="af1"/>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Scheme#1: Coordinated scheduling in time and/or </w:t>
      </w:r>
      <w:proofErr w:type="gramStart"/>
      <w:r>
        <w:rPr>
          <w:rFonts w:eastAsia="宋体" w:cs="Times New Roman"/>
          <w:b/>
          <w:bCs/>
          <w:kern w:val="0"/>
          <w:sz w:val="28"/>
          <w:szCs w:val="28"/>
        </w:rPr>
        <w:t>frequency based</w:t>
      </w:r>
      <w:proofErr w:type="gramEnd"/>
      <w:r>
        <w:rPr>
          <w:rFonts w:eastAsia="宋体" w:cs="Times New Roman"/>
          <w:b/>
          <w:bCs/>
          <w:kern w:val="0"/>
          <w:sz w:val="28"/>
          <w:szCs w:val="28"/>
        </w:rPr>
        <w:t xml:space="preserve"> schemes</w:t>
      </w:r>
    </w:p>
    <w:p w14:paraId="65270098" w14:textId="77777777" w:rsidR="00447B12" w:rsidRDefault="008942B6">
      <w:pPr>
        <w:spacing w:before="0" w:after="120" w:line="240" w:lineRule="auto"/>
        <w:rPr>
          <w:sz w:val="20"/>
          <w:szCs w:val="20"/>
        </w:rPr>
      </w:pPr>
      <w:r>
        <w:rPr>
          <w:sz w:val="20"/>
          <w:szCs w:val="20"/>
        </w:rPr>
        <w:t xml:space="preserve">Similar to the discussion for gNB-to-gNB co-channel CLI handling, coordinated scheduling in time and/or frequency are </w:t>
      </w:r>
      <w:r>
        <w:rPr>
          <w:sz w:val="20"/>
          <w:szCs w:val="20"/>
        </w:rPr>
        <w:lastRenderedPageBreak/>
        <w:t xml:space="preserve">widely proposed by companies for UE-to-UE co-channel CLI handling. While </w:t>
      </w:r>
      <w:r>
        <w:rPr>
          <w:b/>
          <w:sz w:val="20"/>
          <w:szCs w:val="20"/>
        </w:rPr>
        <w:t>CMCC</w:t>
      </w:r>
      <w:r>
        <w:rPr>
          <w:sz w:val="20"/>
          <w:szCs w:val="20"/>
        </w:rPr>
        <w:t xml:space="preserve"> thinks it depends on gNB implementation to achieve the coordinated scheduling. So, it seems that there is no specification impact from RAN1’s perspective. </w:t>
      </w:r>
      <w:r>
        <w:rPr>
          <w:b/>
          <w:sz w:val="20"/>
          <w:szCs w:val="20"/>
        </w:rPr>
        <w:t>Sony</w:t>
      </w:r>
      <w:r>
        <w:rPr>
          <w:sz w:val="20"/>
          <w:szCs w:val="20"/>
        </w:rPr>
        <w:t xml:space="preserve"> thinks UE-UE coordinated scheduling should be considered under gNB-gNB coordinated scheduling discussion.</w:t>
      </w:r>
    </w:p>
    <w:p w14:paraId="244EBEBB" w14:textId="77777777" w:rsidR="00447B12" w:rsidRDefault="00447B12">
      <w:pPr>
        <w:spacing w:before="0" w:after="120" w:line="240" w:lineRule="auto"/>
        <w:rPr>
          <w:b/>
          <w:sz w:val="20"/>
          <w:u w:val="single"/>
        </w:rPr>
      </w:pPr>
    </w:p>
    <w:p w14:paraId="7BF7DAE8" w14:textId="77777777" w:rsidR="00447B12" w:rsidRDefault="008942B6">
      <w:pPr>
        <w:spacing w:before="0" w:after="120" w:line="240" w:lineRule="auto"/>
        <w:rPr>
          <w:b/>
          <w:sz w:val="20"/>
          <w:u w:val="single"/>
        </w:rPr>
      </w:pPr>
      <w:r>
        <w:rPr>
          <w:b/>
          <w:sz w:val="20"/>
          <w:u w:val="single"/>
        </w:rPr>
        <w:t>Specification impact</w:t>
      </w:r>
    </w:p>
    <w:p w14:paraId="6E95E15A" w14:textId="77777777" w:rsidR="00447B12" w:rsidRDefault="008942B6">
      <w:pPr>
        <w:spacing w:before="0" w:after="120" w:line="240" w:lineRule="auto"/>
        <w:rPr>
          <w:sz w:val="20"/>
          <w:szCs w:val="20"/>
        </w:rPr>
      </w:pPr>
      <w:r>
        <w:rPr>
          <w:sz w:val="20"/>
          <w:szCs w:val="20"/>
        </w:rPr>
        <w:t xml:space="preserve">The main specification impact is to define reference signals for beam-level </w:t>
      </w:r>
      <w:r>
        <w:rPr>
          <w:sz w:val="20"/>
        </w:rPr>
        <w:t xml:space="preserve">UE-to-UE co-channel CLI </w:t>
      </w:r>
      <w:r>
        <w:rPr>
          <w:sz w:val="20"/>
          <w:szCs w:val="20"/>
        </w:rPr>
        <w:t>measurement and information exchange between gNBs of the measure resource configuration and/or measurement reports.</w:t>
      </w:r>
    </w:p>
    <w:p w14:paraId="06F32944" w14:textId="77777777" w:rsidR="00447B12" w:rsidRDefault="008942B6">
      <w:pPr>
        <w:spacing w:before="0" w:after="120" w:line="240" w:lineRule="auto"/>
        <w:rPr>
          <w:rFonts w:eastAsia="宋体"/>
          <w:sz w:val="20"/>
        </w:rPr>
      </w:pPr>
      <w:r>
        <w:rPr>
          <w:rFonts w:eastAsia="宋体"/>
          <w:sz w:val="20"/>
        </w:rPr>
        <w:t xml:space="preserve">In addition, similar to discussion for gNB-to-gNB co-channel CLI handling, some companies, such as </w:t>
      </w:r>
      <w:r>
        <w:rPr>
          <w:rFonts w:eastAsia="宋体"/>
          <w:b/>
          <w:sz w:val="20"/>
        </w:rPr>
        <w:t>CATT, OPPO, Panasonic, NTT DOCOMO, INC</w:t>
      </w:r>
      <w:r>
        <w:rPr>
          <w:rFonts w:eastAsia="宋体"/>
          <w:sz w:val="20"/>
        </w:rPr>
        <w:t xml:space="preserve"> propose to exchange semi-static SBFD time and frequency configuration among gNBs. </w:t>
      </w:r>
      <w:r>
        <w:rPr>
          <w:sz w:val="20"/>
          <w:szCs w:val="20"/>
        </w:rPr>
        <w:t xml:space="preserve">However, </w:t>
      </w:r>
      <w:r>
        <w:rPr>
          <w:b/>
          <w:sz w:val="20"/>
          <w:szCs w:val="20"/>
        </w:rPr>
        <w:t>CMCC</w:t>
      </w:r>
      <w:r>
        <w:rPr>
          <w:sz w:val="20"/>
          <w:szCs w:val="20"/>
        </w:rPr>
        <w:t xml:space="preserve"> thinks</w:t>
      </w:r>
      <w:r>
        <w:rPr>
          <w:rFonts w:eastAsia="宋体" w:cs="Times New Roman"/>
          <w:bCs/>
          <w:kern w:val="0"/>
          <w:sz w:val="20"/>
          <w:szCs w:val="20"/>
        </w:rPr>
        <w:t xml:space="preserve"> that </w:t>
      </w:r>
      <w:r>
        <w:rPr>
          <w:sz w:val="20"/>
          <w:szCs w:val="20"/>
        </w:rPr>
        <w:t xml:space="preserve">although the knowledge among gNBs of semi-static SBFD time and frequency configuration can be beneficial depending on gNB implementation, </w:t>
      </w:r>
      <w:r>
        <w:rPr>
          <w:b/>
          <w:sz w:val="20"/>
          <w:szCs w:val="20"/>
        </w:rPr>
        <w:t>it seems</w:t>
      </w:r>
      <w:r>
        <w:rPr>
          <w:sz w:val="20"/>
          <w:szCs w:val="20"/>
        </w:rPr>
        <w:t xml:space="preserve"> </w:t>
      </w:r>
      <w:r>
        <w:rPr>
          <w:b/>
          <w:sz w:val="20"/>
          <w:szCs w:val="20"/>
        </w:rPr>
        <w:t>not necessary for semi-static SBFD</w:t>
      </w:r>
      <w:r>
        <w:rPr>
          <w:sz w:val="20"/>
          <w:szCs w:val="20"/>
        </w:rPr>
        <w:t>.</w:t>
      </w:r>
    </w:p>
    <w:p w14:paraId="3982DB03" w14:textId="77777777" w:rsidR="00447B12" w:rsidRDefault="00447B12">
      <w:pPr>
        <w:spacing w:before="93"/>
        <w:rPr>
          <w:rFonts w:eastAsia="宋体" w:cs="Times New Roman"/>
          <w:b/>
          <w:bCs/>
          <w:kern w:val="0"/>
          <w:sz w:val="28"/>
          <w:szCs w:val="28"/>
        </w:rPr>
      </w:pPr>
    </w:p>
    <w:p w14:paraId="6C18DC9A" w14:textId="77777777" w:rsidR="00447B12" w:rsidRDefault="008942B6">
      <w:pPr>
        <w:pStyle w:val="af1"/>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Scheme#2: Spatial </w:t>
      </w:r>
      <w:proofErr w:type="gramStart"/>
      <w:r>
        <w:rPr>
          <w:rFonts w:eastAsia="宋体" w:cs="Times New Roman"/>
          <w:b/>
          <w:bCs/>
          <w:kern w:val="0"/>
          <w:sz w:val="28"/>
          <w:szCs w:val="28"/>
        </w:rPr>
        <w:t>domain based</w:t>
      </w:r>
      <w:proofErr w:type="gramEnd"/>
      <w:r>
        <w:rPr>
          <w:rFonts w:eastAsia="宋体" w:cs="Times New Roman"/>
          <w:b/>
          <w:bCs/>
          <w:kern w:val="0"/>
          <w:sz w:val="28"/>
          <w:szCs w:val="28"/>
        </w:rPr>
        <w:t xml:space="preserve"> schemes</w:t>
      </w:r>
    </w:p>
    <w:p w14:paraId="10D3E9F9" w14:textId="77777777" w:rsidR="00447B12" w:rsidRDefault="008942B6">
      <w:pPr>
        <w:spacing w:before="0" w:after="120" w:line="240" w:lineRule="auto"/>
        <w:rPr>
          <w:sz w:val="20"/>
          <w:szCs w:val="20"/>
          <w:u w:val="single"/>
        </w:rPr>
      </w:pPr>
      <w:r>
        <w:rPr>
          <w:rFonts w:eastAsia="宋体"/>
          <w:sz w:val="20"/>
        </w:rPr>
        <w:t xml:space="preserve">Spatial domain based schemes are proposed for UE-to-UE co-channel CLI handling by </w:t>
      </w:r>
      <w:r>
        <w:rPr>
          <w:rFonts w:eastAsia="宋体"/>
          <w:b/>
          <w:sz w:val="20"/>
        </w:rPr>
        <w:t xml:space="preserve">Qualcomm Incorporated, </w:t>
      </w:r>
      <w:proofErr w:type="gramStart"/>
      <w:r>
        <w:rPr>
          <w:rFonts w:eastAsia="宋体"/>
          <w:b/>
          <w:sz w:val="20"/>
          <w:szCs w:val="20"/>
        </w:rPr>
        <w:t>Xiaomi(</w:t>
      </w:r>
      <w:proofErr w:type="gramEnd"/>
      <w:r>
        <w:rPr>
          <w:rFonts w:eastAsia="宋体"/>
          <w:b/>
          <w:sz w:val="20"/>
          <w:szCs w:val="20"/>
        </w:rPr>
        <w:t>FFS), InterDigital Inc, Samsung, NEC, Panasonic(seems), Lenovo, NTT DOCOMO, INC, CEWiT.</w:t>
      </w:r>
    </w:p>
    <w:p w14:paraId="2CC3A9D5" w14:textId="77777777" w:rsidR="00447B12" w:rsidRDefault="008942B6">
      <w:pPr>
        <w:pStyle w:val="3GPPText"/>
        <w:snapToGrid w:val="0"/>
        <w:spacing w:before="0"/>
        <w:rPr>
          <w:rFonts w:eastAsia="宋体" w:cs="Arial"/>
          <w:b/>
          <w:iCs/>
          <w:lang w:eastAsia="zh-CN"/>
        </w:rPr>
      </w:pPr>
      <w:r>
        <w:rPr>
          <w:b/>
          <w:iCs/>
        </w:rPr>
        <w:t>Qualcomm</w:t>
      </w:r>
      <w:r>
        <w:rPr>
          <w:rFonts w:eastAsia="宋体"/>
          <w:b/>
        </w:rPr>
        <w:t xml:space="preserve"> </w:t>
      </w:r>
      <w:r>
        <w:rPr>
          <w:b/>
          <w:iCs/>
        </w:rPr>
        <w:t>Incorporated</w:t>
      </w:r>
      <w:r>
        <w:rPr>
          <w:b/>
          <w:iCs/>
          <w:lang w:eastAsia="ko-KR"/>
        </w:rPr>
        <w:t xml:space="preserve">: </w:t>
      </w:r>
      <w:r>
        <w:rPr>
          <w:iCs/>
          <w:lang w:eastAsia="ko-KR"/>
        </w:rPr>
        <w:t xml:space="preserve">Support RAN1 to specify UE Rx beam (QCL-D) configuration and indication per CLI measurement resource (e.g. for top X DL beams or active DL beams) for enabling </w:t>
      </w:r>
      <w:r>
        <w:t>CLI-aware gNB beam management for CLI mitigation, as enhancement of CLI measurement and reporting.</w:t>
      </w:r>
    </w:p>
    <w:p w14:paraId="695728F1" w14:textId="77777777" w:rsidR="00447B12" w:rsidRDefault="008942B6">
      <w:pPr>
        <w:pStyle w:val="3GPPText"/>
        <w:snapToGrid w:val="0"/>
        <w:spacing w:before="0"/>
        <w:rPr>
          <w:rFonts w:eastAsia="宋体" w:cs="Arial"/>
          <w:b/>
          <w:iCs/>
          <w:lang w:eastAsia="zh-CN"/>
        </w:rPr>
      </w:pPr>
      <w:r>
        <w:rPr>
          <w:rFonts w:eastAsia="宋体" w:cs="Arial"/>
          <w:b/>
          <w:iCs/>
          <w:lang w:eastAsia="zh-CN"/>
        </w:rPr>
        <w:t xml:space="preserve">Xiaomi: </w:t>
      </w:r>
      <w:r>
        <w:rPr>
          <w:rFonts w:eastAsia="宋体" w:cs="Arial"/>
          <w:iCs/>
          <w:lang w:eastAsia="zh-CN"/>
        </w:rPr>
        <w:t>Beam based CLI measurement for UE-to-UE CLI mitigation can be considered if necessary.</w:t>
      </w:r>
      <w:r>
        <w:rPr>
          <w:rFonts w:eastAsia="宋体" w:cs="Arial"/>
          <w:b/>
          <w:iCs/>
          <w:lang w:eastAsia="zh-CN"/>
        </w:rPr>
        <w:t xml:space="preserve"> </w:t>
      </w:r>
    </w:p>
    <w:p w14:paraId="4FCA9A37" w14:textId="77777777" w:rsidR="00447B12" w:rsidRDefault="008942B6">
      <w:pPr>
        <w:spacing w:before="0" w:after="120" w:line="240" w:lineRule="auto"/>
        <w:rPr>
          <w:rFonts w:cs="Arial"/>
          <w:b/>
          <w:bCs/>
          <w:i/>
          <w:iCs/>
          <w:sz w:val="20"/>
          <w:szCs w:val="20"/>
        </w:rPr>
      </w:pPr>
      <w:r>
        <w:rPr>
          <w:b/>
          <w:sz w:val="20"/>
          <w:szCs w:val="20"/>
        </w:rPr>
        <w:t xml:space="preserve">InterDigital Inc: </w:t>
      </w:r>
      <w:r>
        <w:rPr>
          <w:rFonts w:eastAsia="宋体" w:cs="Arial"/>
          <w:iCs/>
          <w:kern w:val="0"/>
          <w:sz w:val="20"/>
          <w:szCs w:val="20"/>
        </w:rPr>
        <w:t>Consider CLI mitigation aspects in spatial domain coordination by determining beam pairing between victim UE and gNB based on directional CLI.</w:t>
      </w:r>
    </w:p>
    <w:p w14:paraId="2A8B02B4" w14:textId="77777777" w:rsidR="00447B12" w:rsidRDefault="008942B6">
      <w:pPr>
        <w:spacing w:before="0" w:after="120" w:line="240" w:lineRule="auto"/>
        <w:rPr>
          <w:rFonts w:eastAsia="宋体" w:cs="Times New Roman"/>
          <w:b/>
          <w:bCs/>
          <w:kern w:val="0"/>
          <w:sz w:val="20"/>
          <w:szCs w:val="20"/>
        </w:rPr>
      </w:pPr>
      <w:r>
        <w:rPr>
          <w:b/>
          <w:sz w:val="20"/>
          <w:szCs w:val="20"/>
        </w:rPr>
        <w:t xml:space="preserve">Samsung: </w:t>
      </w:r>
      <w:r>
        <w:rPr>
          <w:iCs/>
          <w:color w:val="000000" w:themeColor="text1"/>
          <w:sz w:val="20"/>
          <w:szCs w:val="20"/>
        </w:rPr>
        <w:t>For UE-to-UE co-channel CLI handling, support L1/L2 based CLI reporting and associated spatial domain configuration/reporting from the UE.</w:t>
      </w:r>
    </w:p>
    <w:p w14:paraId="31F37B3F" w14:textId="77777777" w:rsidR="00447B12" w:rsidRDefault="008942B6">
      <w:pPr>
        <w:spacing w:before="0" w:after="120" w:line="240" w:lineRule="auto"/>
        <w:rPr>
          <w:rFonts w:eastAsia="宋体" w:cs="Times New Roman"/>
          <w:b/>
          <w:bCs/>
          <w:kern w:val="0"/>
          <w:sz w:val="20"/>
          <w:szCs w:val="20"/>
        </w:rPr>
      </w:pPr>
      <w:r>
        <w:rPr>
          <w:rFonts w:eastAsia="宋体" w:cs="Times New Roman"/>
          <w:b/>
          <w:bCs/>
          <w:kern w:val="0"/>
          <w:sz w:val="20"/>
          <w:szCs w:val="20"/>
        </w:rPr>
        <w:t xml:space="preserve">NEC: </w:t>
      </w:r>
      <w:r>
        <w:rPr>
          <w:rFonts w:eastAsia="宋体"/>
          <w:sz w:val="20"/>
          <w:szCs w:val="20"/>
        </w:rPr>
        <w:t>The configuration information for UE-to-UE CLI measurement should include a list of TCI states for beam-based CLI measurements.</w:t>
      </w:r>
    </w:p>
    <w:p w14:paraId="64CC0124" w14:textId="77777777" w:rsidR="00447B12" w:rsidRDefault="008942B6">
      <w:pPr>
        <w:spacing w:before="0" w:after="120" w:line="240" w:lineRule="auto"/>
        <w:rPr>
          <w:b/>
          <w:bCs/>
          <w:sz w:val="20"/>
          <w:szCs w:val="20"/>
          <w:lang w:val="en-GB" w:eastAsia="ja-JP"/>
        </w:rPr>
      </w:pPr>
      <w:r>
        <w:rPr>
          <w:rFonts w:eastAsia="宋体" w:cs="Times New Roman"/>
          <w:b/>
          <w:bCs/>
          <w:kern w:val="0"/>
          <w:sz w:val="20"/>
          <w:szCs w:val="20"/>
        </w:rPr>
        <w:t xml:space="preserve">Panasonic: </w:t>
      </w:r>
      <w:r>
        <w:rPr>
          <w:bCs/>
          <w:sz w:val="20"/>
          <w:szCs w:val="20"/>
          <w:lang w:val="en-GB" w:eastAsia="ja-JP"/>
        </w:rPr>
        <w:t>Beam-based UE-to-UE CLI measurement should be discussed considering the system/measurement/reporting overhead, UE complexity and necessity of limiting TCI states.</w:t>
      </w:r>
    </w:p>
    <w:p w14:paraId="0154B971" w14:textId="77777777" w:rsidR="00447B12" w:rsidRDefault="008942B6">
      <w:pPr>
        <w:spacing w:before="0" w:after="120" w:line="240" w:lineRule="auto"/>
        <w:rPr>
          <w:sz w:val="20"/>
          <w:szCs w:val="20"/>
        </w:rPr>
      </w:pPr>
      <w:r>
        <w:rPr>
          <w:b/>
          <w:bCs/>
          <w:iCs/>
          <w:sz w:val="20"/>
          <w:szCs w:val="20"/>
        </w:rPr>
        <w:t>Lenovo:</w:t>
      </w:r>
      <w:r>
        <w:rPr>
          <w:b/>
          <w:bCs/>
          <w:iCs/>
          <w:sz w:val="20"/>
          <w:szCs w:val="20"/>
          <w:u w:val="single"/>
        </w:rPr>
        <w:t xml:space="preserve"> </w:t>
      </w:r>
      <w:r>
        <w:rPr>
          <w:bCs/>
          <w:iCs/>
          <w:sz w:val="20"/>
          <w:szCs w:val="20"/>
        </w:rPr>
        <w:t>Support</w:t>
      </w:r>
      <w:r>
        <w:rPr>
          <w:sz w:val="20"/>
          <w:szCs w:val="20"/>
        </w:rPr>
        <w:t xml:space="preserve"> </w:t>
      </w:r>
      <w:r>
        <w:rPr>
          <w:bCs/>
          <w:iCs/>
          <w:sz w:val="20"/>
          <w:szCs w:val="20"/>
        </w:rPr>
        <w:t xml:space="preserve">spatially differentiated CLI measurement and reporting. </w:t>
      </w:r>
      <w:bookmarkStart w:id="29" w:name="_Hlk115355181"/>
      <w:bookmarkEnd w:id="29"/>
    </w:p>
    <w:p w14:paraId="2A5AE517" w14:textId="77777777" w:rsidR="00447B12" w:rsidRDefault="008942B6">
      <w:pPr>
        <w:shd w:val="clear" w:color="auto" w:fill="FFFFFF"/>
        <w:spacing w:before="0" w:after="120" w:line="240" w:lineRule="auto"/>
        <w:rPr>
          <w:rFonts w:cs="Times"/>
          <w:bCs/>
          <w:iCs/>
          <w:color w:val="000000"/>
          <w:sz w:val="20"/>
          <w:szCs w:val="20"/>
        </w:rPr>
      </w:pPr>
      <w:r>
        <w:rPr>
          <w:rFonts w:cs="Times"/>
          <w:bCs/>
          <w:iCs/>
          <w:color w:val="000000"/>
          <w:sz w:val="20"/>
          <w:szCs w:val="20"/>
        </w:rPr>
        <w:t>Support inter-UE CLI handling by joint aggressor UEs and preferred Tx beams indication.</w:t>
      </w:r>
    </w:p>
    <w:p w14:paraId="7C13704E" w14:textId="77777777" w:rsidR="00447B12" w:rsidRDefault="008942B6">
      <w:pPr>
        <w:spacing w:before="0" w:after="120" w:line="240" w:lineRule="auto"/>
        <w:rPr>
          <w:sz w:val="20"/>
          <w:szCs w:val="20"/>
        </w:rPr>
      </w:pPr>
      <w:r>
        <w:rPr>
          <w:b/>
          <w:iCs/>
          <w:sz w:val="20"/>
          <w:szCs w:val="20"/>
        </w:rPr>
        <w:t xml:space="preserve">NTT DOCOMO, INC: </w:t>
      </w:r>
      <w:r>
        <w:rPr>
          <w:bCs/>
          <w:sz w:val="20"/>
          <w:szCs w:val="20"/>
        </w:rPr>
        <w:t>Spatial domain coordination method should be considered.</w:t>
      </w:r>
    </w:p>
    <w:p w14:paraId="10C85A96" w14:textId="77777777" w:rsidR="00447B12" w:rsidRDefault="008942B6">
      <w:pPr>
        <w:spacing w:before="0" w:after="120" w:line="240" w:lineRule="auto"/>
        <w:rPr>
          <w:iCs/>
          <w:sz w:val="20"/>
          <w:szCs w:val="20"/>
        </w:rPr>
      </w:pPr>
      <w:r>
        <w:rPr>
          <w:b/>
          <w:iCs/>
          <w:sz w:val="20"/>
          <w:szCs w:val="20"/>
        </w:rPr>
        <w:t xml:space="preserve">CEWiT: </w:t>
      </w:r>
      <w:r>
        <w:rPr>
          <w:rStyle w:val="a5"/>
          <w:rFonts w:eastAsia="Malgun Gothic"/>
          <w:bCs/>
          <w:sz w:val="20"/>
          <w:szCs w:val="20"/>
          <w:lang w:eastAsia="ko-KR"/>
        </w:rPr>
        <w:t>Support gNB configuring different Rx beams for UE-to-UE CLI measurement.</w:t>
      </w:r>
    </w:p>
    <w:p w14:paraId="7147DA1F" w14:textId="77777777" w:rsidR="00447B12" w:rsidRDefault="00447B12">
      <w:pPr>
        <w:spacing w:before="0" w:after="120" w:line="240" w:lineRule="auto"/>
        <w:rPr>
          <w:b/>
          <w:iCs/>
        </w:rPr>
      </w:pPr>
    </w:p>
    <w:p w14:paraId="6C87C8DA" w14:textId="77777777" w:rsidR="00447B12" w:rsidRDefault="008942B6">
      <w:pPr>
        <w:spacing w:before="0" w:after="120" w:line="240" w:lineRule="auto"/>
        <w:rPr>
          <w:sz w:val="20"/>
          <w:szCs w:val="20"/>
          <w:u w:val="single"/>
        </w:rPr>
      </w:pPr>
      <w:r>
        <w:rPr>
          <w:rFonts w:eastAsia="宋体"/>
          <w:sz w:val="20"/>
          <w:szCs w:val="20"/>
        </w:rPr>
        <w:t xml:space="preserve">While </w:t>
      </w:r>
      <w:r>
        <w:rPr>
          <w:rFonts w:eastAsia="宋体" w:cs="Times New Roman"/>
          <w:b/>
          <w:bCs/>
          <w:kern w:val="0"/>
          <w:sz w:val="20"/>
          <w:szCs w:val="20"/>
        </w:rPr>
        <w:t>CMCC, CATT, Sony</w:t>
      </w:r>
      <w:r>
        <w:rPr>
          <w:rFonts w:eastAsia="宋体" w:cs="Times New Roman"/>
          <w:bCs/>
          <w:kern w:val="0"/>
          <w:sz w:val="20"/>
          <w:szCs w:val="20"/>
        </w:rPr>
        <w:t xml:space="preserve"> propose not to support</w:t>
      </w:r>
      <w:r>
        <w:rPr>
          <w:rFonts w:eastAsia="宋体"/>
          <w:sz w:val="20"/>
          <w:szCs w:val="20"/>
        </w:rPr>
        <w:t xml:space="preserve"> Spatial </w:t>
      </w:r>
      <w:proofErr w:type="gramStart"/>
      <w:r>
        <w:rPr>
          <w:rFonts w:eastAsia="宋体"/>
          <w:sz w:val="20"/>
          <w:szCs w:val="20"/>
        </w:rPr>
        <w:t>domain based</w:t>
      </w:r>
      <w:proofErr w:type="gramEnd"/>
      <w:r>
        <w:rPr>
          <w:rFonts w:eastAsia="宋体"/>
          <w:sz w:val="20"/>
          <w:szCs w:val="20"/>
        </w:rPr>
        <w:t xml:space="preserve"> schemes for UE-to-UE co-channel CLI handling.</w:t>
      </w:r>
    </w:p>
    <w:p w14:paraId="30313B1F" w14:textId="77777777" w:rsidR="00447B12" w:rsidRDefault="008942B6">
      <w:pPr>
        <w:spacing w:before="0" w:after="120" w:line="240" w:lineRule="auto"/>
        <w:rPr>
          <w:rFonts w:eastAsia="宋体" w:cs="Times New Roman"/>
          <w:b/>
          <w:bCs/>
          <w:kern w:val="0"/>
          <w:sz w:val="20"/>
          <w:szCs w:val="20"/>
        </w:rPr>
      </w:pPr>
      <w:r>
        <w:rPr>
          <w:rFonts w:eastAsia="宋体" w:cs="Times New Roman"/>
          <w:b/>
          <w:bCs/>
          <w:kern w:val="0"/>
          <w:sz w:val="20"/>
          <w:szCs w:val="20"/>
        </w:rPr>
        <w:t xml:space="preserve">CMCC: </w:t>
      </w:r>
      <w:r>
        <w:rPr>
          <w:sz w:val="20"/>
          <w:szCs w:val="20"/>
        </w:rPr>
        <w:t>It was described in TR38.858 that this method may require victim UE to measure CLI with different Rx beams for different Tx beams from aggressor UE, which may increase measurement complexity. The effectiveness of the coordination method can vary based on user mobility and channel variation.</w:t>
      </w:r>
    </w:p>
    <w:p w14:paraId="6BB5EBB3" w14:textId="77777777" w:rsidR="00447B12" w:rsidRDefault="008942B6">
      <w:pPr>
        <w:spacing w:before="0" w:after="120" w:line="240" w:lineRule="auto"/>
        <w:rPr>
          <w:rFonts w:eastAsia="宋体" w:cs="Times New Roman"/>
          <w:b/>
          <w:bCs/>
          <w:kern w:val="0"/>
          <w:sz w:val="20"/>
          <w:szCs w:val="20"/>
        </w:rPr>
      </w:pPr>
      <w:r>
        <w:rPr>
          <w:rFonts w:eastAsia="宋体" w:cs="Times New Roman"/>
          <w:b/>
          <w:bCs/>
          <w:kern w:val="0"/>
          <w:sz w:val="20"/>
          <w:szCs w:val="20"/>
        </w:rPr>
        <w:t xml:space="preserve">CATT: </w:t>
      </w:r>
      <w:r>
        <w:rPr>
          <w:sz w:val="20"/>
          <w:szCs w:val="20"/>
        </w:rPr>
        <w:t>Spatial domain coordination to avoid/mitigate UE-to-UE CLI is not supported.</w:t>
      </w:r>
    </w:p>
    <w:p w14:paraId="3D203142" w14:textId="77777777" w:rsidR="00447B12" w:rsidRDefault="008942B6">
      <w:pPr>
        <w:spacing w:before="0" w:after="120" w:line="240" w:lineRule="auto"/>
        <w:rPr>
          <w:sz w:val="20"/>
          <w:szCs w:val="20"/>
        </w:rPr>
      </w:pPr>
      <w:r>
        <w:rPr>
          <w:sz w:val="20"/>
          <w:szCs w:val="20"/>
        </w:rPr>
        <w:t>As partial of spatial freedom is utilized to avoid/mitigate UE-to-UE CLI, the DL/UL throughput performance of victim/aggressor UE will be degraded. Moreover, the enabler of spatial domain coordination method is beam level UE-to-UE CLI measurement which is not supported in the existing spec. Thus, additional UE measurement complexity and spec work will be introduced if beam level UE-to-UE CLI measurement is supported. Based on the above analysis, spatial domain coordination is not preferred.</w:t>
      </w:r>
    </w:p>
    <w:p w14:paraId="170E74F0" w14:textId="77777777" w:rsidR="00447B12" w:rsidRDefault="008942B6">
      <w:pPr>
        <w:spacing w:before="0" w:after="120" w:line="240" w:lineRule="auto"/>
        <w:rPr>
          <w:bCs/>
          <w:sz w:val="20"/>
          <w:szCs w:val="20"/>
        </w:rPr>
      </w:pPr>
      <w:r>
        <w:rPr>
          <w:rFonts w:eastAsia="宋体" w:cs="Times New Roman"/>
          <w:b/>
          <w:bCs/>
          <w:kern w:val="0"/>
          <w:sz w:val="20"/>
          <w:szCs w:val="20"/>
        </w:rPr>
        <w:t xml:space="preserve">Sony: </w:t>
      </w:r>
      <w:r>
        <w:rPr>
          <w:bCs/>
          <w:sz w:val="20"/>
          <w:szCs w:val="20"/>
        </w:rPr>
        <w:t>UE-UE spatial domain coordination is not considered further.</w:t>
      </w:r>
    </w:p>
    <w:p w14:paraId="20A8EB5D" w14:textId="77777777" w:rsidR="00447B12" w:rsidRDefault="008942B6">
      <w:pPr>
        <w:spacing w:before="0" w:after="120" w:line="240" w:lineRule="auto"/>
        <w:rPr>
          <w:bCs/>
          <w:sz w:val="20"/>
          <w:szCs w:val="20"/>
        </w:rPr>
      </w:pPr>
      <w:r>
        <w:rPr>
          <w:bCs/>
          <w:sz w:val="20"/>
          <w:szCs w:val="20"/>
        </w:rPr>
        <w:t>It is impractical and not beneficial for information exchange over the Xn interface on list of preferred &amp; non-preferred UL beams among gNBs for UE-UE spatial domain coordination due to:</w:t>
      </w:r>
    </w:p>
    <w:p w14:paraId="0B5A0FE7" w14:textId="77777777" w:rsidR="00447B12" w:rsidRDefault="008942B6">
      <w:pPr>
        <w:pStyle w:val="af1"/>
        <w:widowControl/>
        <w:numPr>
          <w:ilvl w:val="0"/>
          <w:numId w:val="45"/>
        </w:numPr>
        <w:spacing w:before="0" w:after="120" w:line="240" w:lineRule="auto"/>
        <w:jc w:val="left"/>
        <w:rPr>
          <w:bCs/>
          <w:sz w:val="20"/>
          <w:szCs w:val="20"/>
        </w:rPr>
      </w:pPr>
      <w:r>
        <w:rPr>
          <w:bCs/>
          <w:sz w:val="20"/>
          <w:szCs w:val="20"/>
        </w:rPr>
        <w:lastRenderedPageBreak/>
        <w:t>UEs are mobile and beam requirement changes dynamically making any list of preferred &amp; non-preferred UL beams exchanged over the slow Xn interface obsolete as soon as it is sent.</w:t>
      </w:r>
    </w:p>
    <w:p w14:paraId="1920BE7A" w14:textId="77777777" w:rsidR="00447B12" w:rsidRDefault="008942B6">
      <w:pPr>
        <w:pStyle w:val="af1"/>
        <w:widowControl/>
        <w:numPr>
          <w:ilvl w:val="0"/>
          <w:numId w:val="45"/>
        </w:numPr>
        <w:spacing w:before="0" w:after="120" w:line="240" w:lineRule="auto"/>
        <w:jc w:val="left"/>
        <w:rPr>
          <w:bCs/>
          <w:sz w:val="20"/>
          <w:szCs w:val="20"/>
        </w:rPr>
      </w:pPr>
      <w:r>
        <w:rPr>
          <w:bCs/>
          <w:sz w:val="20"/>
          <w:szCs w:val="20"/>
        </w:rPr>
        <w:t>Since a gNB is likely to have multiple UEs, even if dynamic signaling among gNBs such as OTA signaling is used, the signaling overhead will be significantly large to signal even a modest number of UEs’ list of preferred &amp; non-preferred UL beams.</w:t>
      </w:r>
    </w:p>
    <w:p w14:paraId="18381295" w14:textId="77777777" w:rsidR="00447B12" w:rsidRDefault="00447B12">
      <w:pPr>
        <w:spacing w:before="0" w:after="120" w:line="240" w:lineRule="auto"/>
        <w:rPr>
          <w:rFonts w:eastAsia="宋体" w:cs="Times New Roman"/>
          <w:b/>
          <w:bCs/>
          <w:kern w:val="0"/>
          <w:sz w:val="28"/>
          <w:szCs w:val="28"/>
        </w:rPr>
      </w:pPr>
    </w:p>
    <w:p w14:paraId="3A2DA3D0" w14:textId="77777777" w:rsidR="00447B12" w:rsidRDefault="008942B6">
      <w:pPr>
        <w:spacing w:before="0" w:after="120" w:line="240" w:lineRule="auto"/>
        <w:rPr>
          <w:b/>
          <w:sz w:val="20"/>
          <w:u w:val="single"/>
        </w:rPr>
      </w:pPr>
      <w:r>
        <w:rPr>
          <w:b/>
          <w:sz w:val="20"/>
          <w:u w:val="single"/>
        </w:rPr>
        <w:t>Specification impact</w:t>
      </w:r>
    </w:p>
    <w:p w14:paraId="03F2398F" w14:textId="77777777" w:rsidR="00447B12" w:rsidRDefault="008942B6">
      <w:pPr>
        <w:spacing w:before="0" w:after="120" w:line="240" w:lineRule="auto"/>
        <w:rPr>
          <w:sz w:val="20"/>
        </w:rPr>
      </w:pPr>
      <w:r>
        <w:rPr>
          <w:sz w:val="20"/>
        </w:rPr>
        <w:t xml:space="preserve">The potential specification impact includes UE Rx beam configuration, beam-based CLI measurement and reporting. The moderator’s understanding is that this is a further enhancement on top of L1/L2 or L3 based UE-to-UE co-channel CLI measurement and reporting. </w:t>
      </w:r>
    </w:p>
    <w:p w14:paraId="7E96D200" w14:textId="77777777" w:rsidR="00447B12" w:rsidRDefault="00447B12">
      <w:pPr>
        <w:spacing w:before="0" w:after="120" w:line="240" w:lineRule="auto"/>
        <w:rPr>
          <w:rFonts w:eastAsia="宋体" w:cs="Times New Roman"/>
          <w:b/>
          <w:bCs/>
          <w:kern w:val="0"/>
          <w:sz w:val="28"/>
          <w:szCs w:val="28"/>
        </w:rPr>
      </w:pPr>
    </w:p>
    <w:p w14:paraId="7B034CE5" w14:textId="77777777" w:rsidR="00447B12" w:rsidRDefault="008942B6">
      <w:pPr>
        <w:pStyle w:val="af1"/>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Scheme#3: Power </w:t>
      </w:r>
      <w:proofErr w:type="gramStart"/>
      <w:r>
        <w:rPr>
          <w:rFonts w:eastAsia="宋体" w:cs="Times New Roman"/>
          <w:b/>
          <w:bCs/>
          <w:kern w:val="0"/>
          <w:sz w:val="28"/>
          <w:szCs w:val="28"/>
        </w:rPr>
        <w:t>control based</w:t>
      </w:r>
      <w:proofErr w:type="gramEnd"/>
      <w:r>
        <w:rPr>
          <w:rFonts w:eastAsia="宋体" w:cs="Times New Roman"/>
          <w:b/>
          <w:bCs/>
          <w:kern w:val="0"/>
          <w:sz w:val="28"/>
          <w:szCs w:val="28"/>
        </w:rPr>
        <w:t xml:space="preserve"> schemes</w:t>
      </w:r>
    </w:p>
    <w:p w14:paraId="48A9F9FB" w14:textId="77777777" w:rsidR="00447B12" w:rsidRDefault="008942B6">
      <w:pPr>
        <w:spacing w:before="0" w:after="120" w:line="240" w:lineRule="auto"/>
        <w:rPr>
          <w:rFonts w:cstheme="minorHAnsi"/>
          <w:bCs/>
          <w:sz w:val="20"/>
          <w:szCs w:val="20"/>
        </w:rPr>
      </w:pPr>
      <w:r>
        <w:rPr>
          <w:rFonts w:eastAsia="Batang" w:cstheme="minorHAnsi"/>
          <w:bCs/>
          <w:sz w:val="20"/>
          <w:szCs w:val="20"/>
        </w:rPr>
        <w:t xml:space="preserve">Power </w:t>
      </w:r>
      <w:proofErr w:type="gramStart"/>
      <w:r>
        <w:rPr>
          <w:rFonts w:eastAsia="Batang" w:cstheme="minorHAnsi"/>
          <w:bCs/>
          <w:sz w:val="20"/>
          <w:szCs w:val="20"/>
        </w:rPr>
        <w:t>control based</w:t>
      </w:r>
      <w:proofErr w:type="gramEnd"/>
      <w:r>
        <w:rPr>
          <w:rFonts w:eastAsia="Batang" w:cstheme="minorHAnsi"/>
          <w:bCs/>
          <w:sz w:val="20"/>
          <w:szCs w:val="20"/>
        </w:rPr>
        <w:t xml:space="preserve"> schemes are discussed for </w:t>
      </w:r>
      <w:r>
        <w:rPr>
          <w:sz w:val="20"/>
          <w:szCs w:val="20"/>
        </w:rPr>
        <w:t>UE-to-UE co-channel CLI handling</w:t>
      </w:r>
      <w:r>
        <w:rPr>
          <w:rFonts w:eastAsia="Batang" w:cstheme="minorHAnsi"/>
          <w:bCs/>
          <w:sz w:val="20"/>
          <w:szCs w:val="20"/>
        </w:rPr>
        <w:t xml:space="preserve"> by some companies.</w:t>
      </w:r>
    </w:p>
    <w:p w14:paraId="3BE7F7B6" w14:textId="77777777" w:rsidR="00447B12" w:rsidRDefault="008942B6">
      <w:pPr>
        <w:pStyle w:val="af1"/>
        <w:numPr>
          <w:ilvl w:val="0"/>
          <w:numId w:val="29"/>
        </w:numPr>
        <w:spacing w:before="0" w:after="120" w:line="240" w:lineRule="auto"/>
        <w:rPr>
          <w:b/>
          <w:sz w:val="20"/>
          <w:szCs w:val="20"/>
        </w:rPr>
      </w:pPr>
      <w:r>
        <w:rPr>
          <w:b/>
          <w:sz w:val="20"/>
          <w:szCs w:val="20"/>
        </w:rPr>
        <w:t xml:space="preserve">gNB Tx power </w:t>
      </w:r>
      <w:proofErr w:type="gramStart"/>
      <w:r>
        <w:rPr>
          <w:b/>
          <w:sz w:val="20"/>
          <w:szCs w:val="20"/>
        </w:rPr>
        <w:t>control based</w:t>
      </w:r>
      <w:proofErr w:type="gramEnd"/>
      <w:r>
        <w:rPr>
          <w:b/>
          <w:sz w:val="20"/>
          <w:szCs w:val="20"/>
        </w:rPr>
        <w:t xml:space="preserve"> schemes</w:t>
      </w:r>
    </w:p>
    <w:p w14:paraId="4D16DFAD" w14:textId="77777777" w:rsidR="00447B12" w:rsidRDefault="008942B6">
      <w:pPr>
        <w:spacing w:before="0" w:after="120" w:line="240" w:lineRule="auto"/>
        <w:rPr>
          <w:rFonts w:eastAsia="宋体" w:cs="Times New Roman"/>
          <w:b/>
          <w:bCs/>
          <w:kern w:val="0"/>
          <w:sz w:val="20"/>
          <w:szCs w:val="20"/>
        </w:rPr>
      </w:pPr>
      <w:r>
        <w:rPr>
          <w:rFonts w:eastAsia="宋体" w:cs="Times New Roman"/>
          <w:b/>
          <w:bCs/>
          <w:kern w:val="0"/>
          <w:sz w:val="20"/>
          <w:szCs w:val="20"/>
        </w:rPr>
        <w:t>Support (1): Apple</w:t>
      </w:r>
    </w:p>
    <w:p w14:paraId="018FD288" w14:textId="77777777" w:rsidR="00447B12" w:rsidRDefault="008942B6">
      <w:pPr>
        <w:spacing w:before="0" w:after="120" w:line="240" w:lineRule="auto"/>
        <w:rPr>
          <w:rFonts w:cs="Batang"/>
          <w:sz w:val="20"/>
          <w:szCs w:val="20"/>
        </w:rPr>
      </w:pPr>
      <w:r>
        <w:rPr>
          <w:rFonts w:eastAsia="宋体" w:cs="Times New Roman"/>
          <w:b/>
          <w:bCs/>
          <w:kern w:val="0"/>
          <w:sz w:val="20"/>
          <w:szCs w:val="20"/>
        </w:rPr>
        <w:t xml:space="preserve">Apple: </w:t>
      </w:r>
      <w:r>
        <w:rPr>
          <w:rFonts w:cs="Batang"/>
          <w:sz w:val="20"/>
          <w:szCs w:val="20"/>
        </w:rPr>
        <w:t>support victim UE</w:t>
      </w:r>
      <w:r>
        <w:rPr>
          <w:rFonts w:cs="Batang"/>
          <w:sz w:val="20"/>
          <w:szCs w:val="20"/>
          <w:vertAlign w:val="subscript"/>
        </w:rPr>
        <w:t>V</w:t>
      </w:r>
      <w:r>
        <w:rPr>
          <w:rFonts w:cs="Batang"/>
          <w:sz w:val="20"/>
          <w:szCs w:val="20"/>
        </w:rPr>
        <w:t xml:space="preserve"> to recommend DL power adjustment to the gNB</w:t>
      </w:r>
    </w:p>
    <w:p w14:paraId="058C675A" w14:textId="77777777" w:rsidR="00447B12" w:rsidRDefault="00447B12">
      <w:pPr>
        <w:spacing w:before="0" w:after="120" w:line="240" w:lineRule="auto"/>
        <w:rPr>
          <w:rFonts w:eastAsia="宋体" w:cs="Times New Roman"/>
          <w:b/>
          <w:bCs/>
          <w:kern w:val="0"/>
          <w:sz w:val="20"/>
          <w:szCs w:val="20"/>
          <w:u w:val="single"/>
        </w:rPr>
      </w:pPr>
    </w:p>
    <w:p w14:paraId="7665A728" w14:textId="77777777" w:rsidR="00447B12" w:rsidRDefault="008942B6">
      <w:pPr>
        <w:spacing w:before="0" w:after="120" w:line="240" w:lineRule="auto"/>
        <w:rPr>
          <w:rFonts w:eastAsia="宋体" w:cs="Times New Roman"/>
          <w:b/>
          <w:bCs/>
          <w:kern w:val="0"/>
          <w:sz w:val="20"/>
          <w:szCs w:val="20"/>
        </w:rPr>
      </w:pPr>
      <w:r>
        <w:rPr>
          <w:rFonts w:eastAsia="宋体" w:cs="Times New Roman"/>
          <w:b/>
          <w:bCs/>
          <w:kern w:val="0"/>
          <w:sz w:val="20"/>
          <w:szCs w:val="20"/>
        </w:rPr>
        <w:t xml:space="preserve">Not support/deprioritize (3): </w:t>
      </w:r>
      <w:r>
        <w:rPr>
          <w:b/>
          <w:bCs/>
          <w:sz w:val="20"/>
          <w:szCs w:val="20"/>
        </w:rPr>
        <w:t>Huawei, Hisilicon,</w:t>
      </w:r>
      <w:r>
        <w:rPr>
          <w:b/>
          <w:iCs/>
          <w:sz w:val="20"/>
          <w:szCs w:val="20"/>
        </w:rPr>
        <w:t xml:space="preserve"> NTT DOCOMO, INC</w:t>
      </w:r>
    </w:p>
    <w:p w14:paraId="34CAAF76" w14:textId="77777777" w:rsidR="00447B12" w:rsidRDefault="008942B6">
      <w:pPr>
        <w:spacing w:before="0" w:after="120" w:line="240" w:lineRule="auto"/>
        <w:rPr>
          <w:b/>
          <w:iCs/>
          <w:sz w:val="20"/>
          <w:szCs w:val="20"/>
        </w:rPr>
      </w:pPr>
      <w:r>
        <w:rPr>
          <w:b/>
          <w:bCs/>
          <w:sz w:val="20"/>
          <w:szCs w:val="20"/>
        </w:rPr>
        <w:t xml:space="preserve">Huawei, Hisilicon: </w:t>
      </w:r>
      <w:r>
        <w:rPr>
          <w:sz w:val="20"/>
          <w:szCs w:val="20"/>
        </w:rPr>
        <w:t xml:space="preserve">For UE-to-UE CLI handling, power </w:t>
      </w:r>
      <w:proofErr w:type="gramStart"/>
      <w:r>
        <w:rPr>
          <w:sz w:val="20"/>
          <w:szCs w:val="20"/>
        </w:rPr>
        <w:t>control based</w:t>
      </w:r>
      <w:proofErr w:type="gramEnd"/>
      <w:r>
        <w:rPr>
          <w:sz w:val="20"/>
          <w:szCs w:val="20"/>
        </w:rPr>
        <w:t xml:space="preserve"> schemes may not be feasible and necessary.</w:t>
      </w:r>
    </w:p>
    <w:p w14:paraId="5EBA1B1B" w14:textId="77777777" w:rsidR="00447B12" w:rsidRDefault="008942B6">
      <w:pPr>
        <w:spacing w:before="0" w:after="120" w:line="240" w:lineRule="auto"/>
        <w:rPr>
          <w:bCs/>
          <w:sz w:val="20"/>
          <w:szCs w:val="20"/>
        </w:rPr>
      </w:pPr>
      <w:r>
        <w:rPr>
          <w:b/>
          <w:iCs/>
          <w:sz w:val="20"/>
          <w:szCs w:val="20"/>
        </w:rPr>
        <w:t xml:space="preserve">NTT DOCOMO, INC: </w:t>
      </w:r>
      <w:r>
        <w:rPr>
          <w:bCs/>
          <w:sz w:val="20"/>
          <w:szCs w:val="20"/>
        </w:rPr>
        <w:t xml:space="preserve">Power </w:t>
      </w:r>
      <w:proofErr w:type="gramStart"/>
      <w:r>
        <w:rPr>
          <w:bCs/>
          <w:sz w:val="20"/>
          <w:szCs w:val="20"/>
        </w:rPr>
        <w:t>control based</w:t>
      </w:r>
      <w:proofErr w:type="gramEnd"/>
      <w:r>
        <w:rPr>
          <w:bCs/>
          <w:sz w:val="20"/>
          <w:szCs w:val="20"/>
        </w:rPr>
        <w:t xml:space="preserve"> solution should be low priority</w:t>
      </w:r>
    </w:p>
    <w:p w14:paraId="24AEC176" w14:textId="77777777" w:rsidR="00447B12" w:rsidRDefault="00447B12">
      <w:pPr>
        <w:spacing w:before="0" w:after="120" w:line="240" w:lineRule="auto"/>
        <w:rPr>
          <w:sz w:val="20"/>
          <w:szCs w:val="20"/>
        </w:rPr>
      </w:pPr>
    </w:p>
    <w:p w14:paraId="5F409FDC" w14:textId="77777777" w:rsidR="00447B12" w:rsidRDefault="008942B6">
      <w:pPr>
        <w:pStyle w:val="af1"/>
        <w:numPr>
          <w:ilvl w:val="0"/>
          <w:numId w:val="29"/>
        </w:numPr>
        <w:spacing w:before="0" w:after="120" w:line="240" w:lineRule="auto"/>
        <w:rPr>
          <w:b/>
          <w:sz w:val="20"/>
          <w:szCs w:val="20"/>
        </w:rPr>
      </w:pPr>
      <w:r>
        <w:rPr>
          <w:b/>
          <w:sz w:val="20"/>
          <w:szCs w:val="20"/>
        </w:rPr>
        <w:t xml:space="preserve">UE Tx power </w:t>
      </w:r>
      <w:proofErr w:type="gramStart"/>
      <w:r>
        <w:rPr>
          <w:b/>
          <w:sz w:val="20"/>
          <w:szCs w:val="20"/>
        </w:rPr>
        <w:t>control based</w:t>
      </w:r>
      <w:proofErr w:type="gramEnd"/>
      <w:r>
        <w:rPr>
          <w:b/>
          <w:sz w:val="20"/>
          <w:szCs w:val="20"/>
        </w:rPr>
        <w:t xml:space="preserve"> schemes</w:t>
      </w:r>
    </w:p>
    <w:p w14:paraId="4D41AC83" w14:textId="77777777" w:rsidR="00447B12" w:rsidRDefault="008942B6">
      <w:pPr>
        <w:spacing w:before="0" w:after="120" w:line="240" w:lineRule="auto"/>
        <w:rPr>
          <w:rFonts w:eastAsia="宋体" w:cs="Times New Roman"/>
          <w:b/>
          <w:bCs/>
          <w:kern w:val="0"/>
          <w:sz w:val="20"/>
          <w:szCs w:val="20"/>
          <w:u w:val="single"/>
        </w:rPr>
      </w:pPr>
      <w:r>
        <w:rPr>
          <w:rFonts w:eastAsia="宋体" w:cs="Times New Roman"/>
          <w:b/>
          <w:bCs/>
          <w:kern w:val="0"/>
          <w:sz w:val="20"/>
          <w:szCs w:val="20"/>
        </w:rPr>
        <w:t>Support (3): NEC, Nokia, WILUS</w:t>
      </w:r>
    </w:p>
    <w:p w14:paraId="6B840583" w14:textId="77777777" w:rsidR="00447B12" w:rsidRDefault="008942B6">
      <w:pPr>
        <w:spacing w:before="0" w:after="120" w:line="240" w:lineRule="auto"/>
        <w:rPr>
          <w:rFonts w:eastAsia="宋体"/>
          <w:i/>
          <w:sz w:val="20"/>
          <w:szCs w:val="20"/>
        </w:rPr>
      </w:pPr>
      <w:r>
        <w:rPr>
          <w:rFonts w:eastAsia="宋体"/>
          <w:b/>
          <w:sz w:val="20"/>
          <w:szCs w:val="20"/>
        </w:rPr>
        <w:t xml:space="preserve">NEC: </w:t>
      </w:r>
      <w:r>
        <w:rPr>
          <w:rFonts w:eastAsia="宋体"/>
          <w:sz w:val="20"/>
          <w:szCs w:val="20"/>
        </w:rPr>
        <w:t>Specify SBFD symbol-specific UL power control parameters to reduce inter-UE CLI for SBFD operation.</w:t>
      </w:r>
    </w:p>
    <w:p w14:paraId="42D47052" w14:textId="77777777" w:rsidR="00447B12" w:rsidRDefault="008942B6">
      <w:pPr>
        <w:spacing w:before="0" w:after="120" w:line="240" w:lineRule="auto"/>
        <w:rPr>
          <w:b/>
          <w:sz w:val="20"/>
          <w:szCs w:val="20"/>
        </w:rPr>
      </w:pPr>
      <w:r>
        <w:rPr>
          <w:b/>
          <w:sz w:val="20"/>
          <w:szCs w:val="20"/>
        </w:rPr>
        <w:t xml:space="preserve">Nokia: </w:t>
      </w:r>
      <w:r>
        <w:rPr>
          <w:sz w:val="20"/>
          <w:szCs w:val="20"/>
        </w:rPr>
        <w:t>Support UEs to report ACLR/IBE level to gNB for assisting in the estimation of the UE-to-UE CLI.</w:t>
      </w:r>
    </w:p>
    <w:p w14:paraId="6AE5CBD5" w14:textId="77777777" w:rsidR="00447B12" w:rsidRDefault="008942B6">
      <w:pPr>
        <w:spacing w:before="0" w:after="120" w:line="240" w:lineRule="auto"/>
        <w:rPr>
          <w:sz w:val="20"/>
          <w:szCs w:val="20"/>
        </w:rPr>
      </w:pPr>
      <w:r>
        <w:rPr>
          <w:sz w:val="20"/>
          <w:szCs w:val="20"/>
        </w:rPr>
        <w:t>Support UEs to report a secondary PHR for SBFD UL slot.</w:t>
      </w:r>
    </w:p>
    <w:p w14:paraId="0CC9A69D" w14:textId="77777777" w:rsidR="00447B12" w:rsidRDefault="008942B6">
      <w:pPr>
        <w:spacing w:before="0" w:after="120" w:line="240" w:lineRule="auto"/>
        <w:rPr>
          <w:sz w:val="20"/>
          <w:szCs w:val="20"/>
        </w:rPr>
      </w:pPr>
      <w:r>
        <w:rPr>
          <w:rFonts w:eastAsia="宋体"/>
          <w:b/>
          <w:bCs/>
          <w:sz w:val="20"/>
          <w:szCs w:val="20"/>
        </w:rPr>
        <w:t>WILUS:</w:t>
      </w:r>
      <w:r>
        <w:rPr>
          <w:sz w:val="20"/>
          <w:szCs w:val="20"/>
        </w:rPr>
        <w:t xml:space="preserve"> </w:t>
      </w:r>
      <w:bookmarkStart w:id="30" w:name="_Hlk127567184"/>
      <w:r>
        <w:rPr>
          <w:sz w:val="20"/>
          <w:szCs w:val="20"/>
        </w:rPr>
        <w:t>We propose to consider UL power control-based solution for UE-to-UE co-channel CLI handling based on L1/L2 UE-to-UE co-channel CLI measurement and reporting at aggressor UE side</w:t>
      </w:r>
      <w:bookmarkEnd w:id="30"/>
      <w:r>
        <w:rPr>
          <w:sz w:val="20"/>
          <w:szCs w:val="20"/>
        </w:rPr>
        <w:t>.</w:t>
      </w:r>
    </w:p>
    <w:p w14:paraId="2F098ECE" w14:textId="77777777" w:rsidR="00447B12" w:rsidRDefault="008942B6">
      <w:pPr>
        <w:spacing w:before="0" w:after="120" w:line="240" w:lineRule="auto"/>
        <w:rPr>
          <w:sz w:val="20"/>
          <w:szCs w:val="20"/>
        </w:rPr>
      </w:pPr>
      <w:r>
        <w:rPr>
          <w:sz w:val="20"/>
          <w:szCs w:val="20"/>
        </w:rPr>
        <w:t>Existing UL power control parameter set can be reused. Although separate UL power control parameters based on co-channel CLI are configured/indicated, it should be further investigated how to maintain power consistency across PUSCH transmissions or PUCCH transmissions with and without co-channel CLI if DMRS bundling is configured as enabled for a UE.</w:t>
      </w:r>
    </w:p>
    <w:p w14:paraId="1CB85067" w14:textId="77777777" w:rsidR="00447B12" w:rsidRDefault="00447B12">
      <w:pPr>
        <w:spacing w:before="0" w:after="120" w:line="240" w:lineRule="auto"/>
        <w:rPr>
          <w:rFonts w:eastAsia="宋体" w:cs="Times New Roman"/>
          <w:b/>
          <w:bCs/>
          <w:kern w:val="0"/>
          <w:sz w:val="20"/>
          <w:szCs w:val="20"/>
        </w:rPr>
      </w:pPr>
    </w:p>
    <w:p w14:paraId="65F1318B" w14:textId="77777777" w:rsidR="00447B12" w:rsidRDefault="008942B6">
      <w:pPr>
        <w:spacing w:before="0" w:after="120" w:line="240" w:lineRule="auto"/>
        <w:rPr>
          <w:rFonts w:eastAsia="宋体" w:cs="Times New Roman"/>
          <w:b/>
          <w:bCs/>
          <w:kern w:val="0"/>
          <w:sz w:val="20"/>
          <w:szCs w:val="20"/>
          <w:u w:val="single"/>
        </w:rPr>
      </w:pPr>
      <w:r>
        <w:rPr>
          <w:rFonts w:eastAsia="宋体" w:cs="Times New Roman"/>
          <w:b/>
          <w:bCs/>
          <w:kern w:val="0"/>
          <w:sz w:val="20"/>
          <w:szCs w:val="20"/>
        </w:rPr>
        <w:t>Not support/deprioritize (6)</w:t>
      </w:r>
      <w:r>
        <w:rPr>
          <w:rFonts w:eastAsia="宋体" w:cs="Times New Roman"/>
          <w:b/>
          <w:bCs/>
          <w:kern w:val="0"/>
          <w:sz w:val="20"/>
          <w:szCs w:val="20"/>
        </w:rPr>
        <w:t>：</w:t>
      </w:r>
      <w:r>
        <w:rPr>
          <w:b/>
          <w:bCs/>
          <w:sz w:val="20"/>
          <w:szCs w:val="20"/>
        </w:rPr>
        <w:t>Huawei, Hisilicon</w:t>
      </w:r>
      <w:r>
        <w:rPr>
          <w:rFonts w:eastAsia="宋体" w:cs="Times New Roman"/>
          <w:b/>
          <w:bCs/>
          <w:kern w:val="0"/>
          <w:sz w:val="20"/>
          <w:szCs w:val="20"/>
        </w:rPr>
        <w:t xml:space="preserve">, CATT, Xiaomi, Sony, </w:t>
      </w:r>
      <w:r>
        <w:rPr>
          <w:b/>
          <w:iCs/>
          <w:sz w:val="20"/>
          <w:szCs w:val="20"/>
        </w:rPr>
        <w:t>NTT DOCOMO, INC</w:t>
      </w:r>
    </w:p>
    <w:p w14:paraId="71068F30" w14:textId="77777777" w:rsidR="00447B12" w:rsidRDefault="008942B6">
      <w:pPr>
        <w:spacing w:before="0" w:after="120" w:line="240" w:lineRule="auto"/>
        <w:rPr>
          <w:b/>
          <w:iCs/>
          <w:sz w:val="20"/>
          <w:szCs w:val="20"/>
        </w:rPr>
      </w:pPr>
      <w:r>
        <w:rPr>
          <w:b/>
          <w:bCs/>
          <w:sz w:val="20"/>
          <w:szCs w:val="20"/>
        </w:rPr>
        <w:t xml:space="preserve">Huawei, Hisilicon: </w:t>
      </w:r>
      <w:r>
        <w:rPr>
          <w:sz w:val="20"/>
          <w:szCs w:val="20"/>
        </w:rPr>
        <w:t xml:space="preserve">For UE-to-UE CLI handling, power </w:t>
      </w:r>
      <w:proofErr w:type="gramStart"/>
      <w:r>
        <w:rPr>
          <w:sz w:val="20"/>
          <w:szCs w:val="20"/>
        </w:rPr>
        <w:t>control based</w:t>
      </w:r>
      <w:proofErr w:type="gramEnd"/>
      <w:r>
        <w:rPr>
          <w:sz w:val="20"/>
          <w:szCs w:val="20"/>
        </w:rPr>
        <w:t xml:space="preserve"> schemes may not be feasible and necessary.</w:t>
      </w:r>
    </w:p>
    <w:p w14:paraId="23B021A5" w14:textId="77777777" w:rsidR="00447B12" w:rsidRDefault="008942B6">
      <w:pPr>
        <w:spacing w:before="0" w:after="120" w:line="240" w:lineRule="auto"/>
        <w:rPr>
          <w:rFonts w:eastAsia="宋体" w:cs="Times New Roman"/>
          <w:b/>
          <w:bCs/>
          <w:kern w:val="0"/>
          <w:sz w:val="20"/>
          <w:szCs w:val="20"/>
        </w:rPr>
      </w:pPr>
      <w:r>
        <w:rPr>
          <w:rFonts w:eastAsia="宋体" w:cs="Times New Roman"/>
          <w:b/>
          <w:bCs/>
          <w:kern w:val="0"/>
          <w:sz w:val="20"/>
          <w:szCs w:val="20"/>
        </w:rPr>
        <w:t xml:space="preserve">CATT: </w:t>
      </w:r>
      <w:r>
        <w:rPr>
          <w:sz w:val="20"/>
          <w:szCs w:val="20"/>
        </w:rPr>
        <w:t xml:space="preserve">Power </w:t>
      </w:r>
      <w:proofErr w:type="gramStart"/>
      <w:r>
        <w:rPr>
          <w:sz w:val="20"/>
          <w:szCs w:val="20"/>
        </w:rPr>
        <w:t>control based</w:t>
      </w:r>
      <w:proofErr w:type="gramEnd"/>
      <w:r>
        <w:rPr>
          <w:sz w:val="20"/>
          <w:szCs w:val="20"/>
        </w:rPr>
        <w:t xml:space="preserve"> solution to mitigate UE-to-UE CLI is not supported</w:t>
      </w:r>
    </w:p>
    <w:p w14:paraId="37077E80" w14:textId="77777777" w:rsidR="00447B12" w:rsidRDefault="008942B6">
      <w:pPr>
        <w:spacing w:before="0" w:after="120" w:line="240" w:lineRule="auto"/>
        <w:rPr>
          <w:sz w:val="20"/>
          <w:szCs w:val="20"/>
        </w:rPr>
      </w:pPr>
      <w:r>
        <w:rPr>
          <w:sz w:val="20"/>
          <w:szCs w:val="20"/>
        </w:rPr>
        <w:t xml:space="preserve">To mitigate the UE-to-UE CLI, UL power </w:t>
      </w:r>
      <w:proofErr w:type="gramStart"/>
      <w:r>
        <w:rPr>
          <w:sz w:val="20"/>
          <w:szCs w:val="20"/>
        </w:rPr>
        <w:t>control based</w:t>
      </w:r>
      <w:proofErr w:type="gramEnd"/>
      <w:r>
        <w:rPr>
          <w:sz w:val="20"/>
          <w:szCs w:val="20"/>
        </w:rPr>
        <w:t xml:space="preserve"> solution was proposed in SI. RAN1 studied whether/how to enhance UL power control mechanism, but no conclusion was achieved. Considering reducing aggressor UL transmitting power to mitigate UE-to-UE CLI will lead to reduced UL coverage, power </w:t>
      </w:r>
      <w:proofErr w:type="gramStart"/>
      <w:r>
        <w:rPr>
          <w:sz w:val="20"/>
          <w:szCs w:val="20"/>
        </w:rPr>
        <w:t>control based</w:t>
      </w:r>
      <w:proofErr w:type="gramEnd"/>
      <w:r>
        <w:rPr>
          <w:sz w:val="20"/>
          <w:szCs w:val="20"/>
        </w:rPr>
        <w:t xml:space="preserve"> solution is not preferred.</w:t>
      </w:r>
    </w:p>
    <w:p w14:paraId="358CB9E2" w14:textId="77777777" w:rsidR="00447B12" w:rsidRDefault="008942B6">
      <w:pPr>
        <w:spacing w:before="0" w:after="120" w:line="240" w:lineRule="auto"/>
        <w:rPr>
          <w:sz w:val="20"/>
          <w:szCs w:val="20"/>
        </w:rPr>
      </w:pPr>
      <w:r>
        <w:rPr>
          <w:b/>
          <w:sz w:val="20"/>
          <w:szCs w:val="20"/>
        </w:rPr>
        <w:t>Xiaomi:</w:t>
      </w:r>
      <w:r>
        <w:rPr>
          <w:sz w:val="20"/>
          <w:szCs w:val="20"/>
        </w:rPr>
        <w:t xml:space="preserve"> Deprioritize the UL power enhancement for UE-to-UE CLI handling.</w:t>
      </w:r>
    </w:p>
    <w:p w14:paraId="72C3F495" w14:textId="77777777" w:rsidR="00447B12" w:rsidRDefault="008942B6">
      <w:pPr>
        <w:spacing w:before="0" w:after="120" w:line="240" w:lineRule="auto"/>
        <w:rPr>
          <w:rFonts w:eastAsia="宋体" w:cs="Times New Roman"/>
          <w:b/>
          <w:bCs/>
          <w:kern w:val="0"/>
          <w:sz w:val="20"/>
          <w:szCs w:val="20"/>
        </w:rPr>
      </w:pPr>
      <w:r>
        <w:rPr>
          <w:rFonts w:eastAsia="宋体" w:cs="Arial"/>
          <w:iCs/>
          <w:sz w:val="20"/>
          <w:szCs w:val="20"/>
        </w:rPr>
        <w:t>To be specific, the aggressor UE should reduce its UL transmission power. In this case, information exchange on uplink power control information is needed among gNBs. The overhead of information exchange increases. Besides, information exchange delay should also be carefully considered. Proper UL power adjustment is difficult to be achieved as the UE-to-UE CLI fluctuates with dynamic scheduling situations.</w:t>
      </w:r>
    </w:p>
    <w:p w14:paraId="628ADE08" w14:textId="77777777" w:rsidR="00447B12" w:rsidRDefault="008942B6">
      <w:pPr>
        <w:spacing w:before="0" w:after="120" w:line="240" w:lineRule="auto"/>
        <w:rPr>
          <w:bCs/>
          <w:sz w:val="20"/>
          <w:szCs w:val="20"/>
        </w:rPr>
      </w:pPr>
      <w:r>
        <w:rPr>
          <w:rFonts w:eastAsia="宋体" w:cs="Times New Roman"/>
          <w:b/>
          <w:bCs/>
          <w:kern w:val="0"/>
          <w:sz w:val="20"/>
          <w:szCs w:val="20"/>
        </w:rPr>
        <w:t xml:space="preserve">Sony: </w:t>
      </w:r>
      <w:r>
        <w:rPr>
          <w:bCs/>
          <w:sz w:val="20"/>
          <w:szCs w:val="20"/>
        </w:rPr>
        <w:t>UE power control enhancement for CLI handling is not considered further.</w:t>
      </w:r>
    </w:p>
    <w:p w14:paraId="0474B3F3" w14:textId="77777777" w:rsidR="00447B12" w:rsidRDefault="008942B6">
      <w:pPr>
        <w:spacing w:before="0" w:after="120" w:line="240" w:lineRule="auto"/>
        <w:rPr>
          <w:bCs/>
          <w:sz w:val="20"/>
          <w:szCs w:val="20"/>
        </w:rPr>
      </w:pPr>
      <w:r>
        <w:rPr>
          <w:b/>
          <w:iCs/>
          <w:sz w:val="20"/>
          <w:szCs w:val="20"/>
        </w:rPr>
        <w:lastRenderedPageBreak/>
        <w:t xml:space="preserve">NTT DOCOMO, INC: </w:t>
      </w:r>
      <w:r>
        <w:rPr>
          <w:bCs/>
          <w:sz w:val="20"/>
          <w:szCs w:val="20"/>
        </w:rPr>
        <w:t xml:space="preserve">Power </w:t>
      </w:r>
      <w:proofErr w:type="gramStart"/>
      <w:r>
        <w:rPr>
          <w:bCs/>
          <w:sz w:val="20"/>
          <w:szCs w:val="20"/>
        </w:rPr>
        <w:t>control based</w:t>
      </w:r>
      <w:proofErr w:type="gramEnd"/>
      <w:r>
        <w:rPr>
          <w:bCs/>
          <w:sz w:val="20"/>
          <w:szCs w:val="20"/>
        </w:rPr>
        <w:t xml:space="preserve"> solution should be low priority</w:t>
      </w:r>
    </w:p>
    <w:p w14:paraId="0C2818FE" w14:textId="77777777" w:rsidR="00447B12" w:rsidRDefault="00447B12">
      <w:pPr>
        <w:spacing w:before="93"/>
      </w:pPr>
    </w:p>
    <w:p w14:paraId="79538616" w14:textId="77777777" w:rsidR="00447B12" w:rsidRDefault="00447B12">
      <w:pPr>
        <w:spacing w:before="93"/>
      </w:pPr>
    </w:p>
    <w:p w14:paraId="144BF494" w14:textId="77777777" w:rsidR="00447B12" w:rsidRDefault="00447B12">
      <w:pPr>
        <w:spacing w:before="93"/>
      </w:pPr>
    </w:p>
    <w:p w14:paraId="40F28B89" w14:textId="77777777" w:rsidR="00447B12" w:rsidRDefault="008942B6">
      <w:pPr>
        <w:pStyle w:val="af1"/>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Enabler for UE-to-UE co-channel CLI schemes: UE-to-UE co-channel CLI measurement</w:t>
      </w:r>
    </w:p>
    <w:p w14:paraId="33DFE255" w14:textId="77777777" w:rsidR="00447B12" w:rsidRDefault="008942B6">
      <w:pPr>
        <w:spacing w:before="0" w:after="120" w:line="240" w:lineRule="auto"/>
        <w:rPr>
          <w:rFonts w:eastAsia="Malgun Gothic"/>
          <w:sz w:val="20"/>
          <w:szCs w:val="20"/>
          <w:lang w:eastAsia="ko-KR"/>
        </w:rPr>
      </w:pPr>
      <w:r>
        <w:rPr>
          <w:sz w:val="20"/>
          <w:szCs w:val="20"/>
        </w:rPr>
        <w:t>Similar to discussion of gNB-to-gNB co-channel CLI meausurement, UE-to-UE</w:t>
      </w:r>
      <w:r>
        <w:rPr>
          <w:sz w:val="20"/>
          <w:szCs w:val="20"/>
          <w:lang w:val="en-GB" w:eastAsia="ko-KR"/>
        </w:rPr>
        <w:t xml:space="preserve"> co-channel CLI measurement are widely discussed by companies. The main specification impact is to enable the aforementioned </w:t>
      </w:r>
      <w:r>
        <w:rPr>
          <w:sz w:val="20"/>
          <w:szCs w:val="20"/>
          <w:lang w:eastAsia="ko-KR"/>
        </w:rPr>
        <w:t xml:space="preserve">three kinds of methods (i.e., spatial </w:t>
      </w:r>
      <w:proofErr w:type="gramStart"/>
      <w:r>
        <w:rPr>
          <w:sz w:val="20"/>
          <w:szCs w:val="20"/>
          <w:lang w:eastAsia="ko-KR"/>
        </w:rPr>
        <w:t>domain based</w:t>
      </w:r>
      <w:proofErr w:type="gramEnd"/>
      <w:r>
        <w:rPr>
          <w:sz w:val="20"/>
          <w:szCs w:val="20"/>
          <w:lang w:eastAsia="ko-KR"/>
        </w:rPr>
        <w:t xml:space="preserve"> schemes, coordinated scheduling in time and/or frequency based schemes, power control based schemes). The following aspects are mainly discussed.</w:t>
      </w:r>
    </w:p>
    <w:p w14:paraId="2EFAAF5F" w14:textId="77777777" w:rsidR="00447B12" w:rsidRDefault="008942B6">
      <w:pPr>
        <w:pStyle w:val="af1"/>
        <w:numPr>
          <w:ilvl w:val="0"/>
          <w:numId w:val="31"/>
        </w:numPr>
        <w:spacing w:before="0" w:after="120" w:line="240" w:lineRule="auto"/>
        <w:rPr>
          <w:rFonts w:cs="Times New Roman"/>
          <w:b/>
          <w:sz w:val="20"/>
          <w:szCs w:val="20"/>
        </w:rPr>
      </w:pPr>
      <w:r>
        <w:rPr>
          <w:rFonts w:cs="Times New Roman"/>
          <w:b/>
          <w:sz w:val="20"/>
          <w:szCs w:val="20"/>
        </w:rPr>
        <w:t>Issue#1: Whether support L1/L2 based UE-to-UE co-channel CLI measurement and reporting or L3 based UE-to-UE co-channel CLI measurement and reporting</w:t>
      </w:r>
    </w:p>
    <w:p w14:paraId="622696D7" w14:textId="77777777" w:rsidR="00447B12" w:rsidRDefault="008942B6">
      <w:pPr>
        <w:pStyle w:val="af1"/>
        <w:widowControl/>
        <w:numPr>
          <w:ilvl w:val="0"/>
          <w:numId w:val="52"/>
        </w:numPr>
        <w:spacing w:before="0" w:after="120" w:line="240" w:lineRule="auto"/>
        <w:jc w:val="left"/>
        <w:rPr>
          <w:rFonts w:cs="Times New Roman"/>
          <w:b/>
          <w:sz w:val="20"/>
          <w:szCs w:val="20"/>
        </w:rPr>
      </w:pPr>
      <w:r>
        <w:rPr>
          <w:rFonts w:cs="Times New Roman"/>
          <w:b/>
          <w:sz w:val="20"/>
          <w:szCs w:val="20"/>
        </w:rPr>
        <w:t xml:space="preserve">Support L1/L2 based UE-to-UE co-channel CLI measurement and reporting (21): </w:t>
      </w:r>
    </w:p>
    <w:p w14:paraId="7D75B34F" w14:textId="77777777" w:rsidR="00447B12" w:rsidRDefault="008942B6">
      <w:pPr>
        <w:widowControl/>
        <w:spacing w:before="0" w:after="120" w:line="240" w:lineRule="auto"/>
        <w:jc w:val="left"/>
        <w:rPr>
          <w:rFonts w:cs="Times New Roman"/>
          <w:b/>
          <w:sz w:val="20"/>
          <w:szCs w:val="20"/>
        </w:rPr>
      </w:pPr>
      <w:r>
        <w:rPr>
          <w:rFonts w:cs="Times New Roman"/>
          <w:b/>
          <w:sz w:val="20"/>
          <w:szCs w:val="20"/>
        </w:rPr>
        <w:t xml:space="preserve">ZTE, Qualcomm Incorporated, CMCC, CATT, Xiaomi, </w:t>
      </w:r>
      <w:proofErr w:type="gramStart"/>
      <w:r>
        <w:rPr>
          <w:rFonts w:cs="Times New Roman"/>
          <w:b/>
          <w:sz w:val="20"/>
          <w:szCs w:val="20"/>
        </w:rPr>
        <w:t>OPPO(</w:t>
      </w:r>
      <w:proofErr w:type="gramEnd"/>
      <w:r>
        <w:rPr>
          <w:rFonts w:cs="Times New Roman"/>
          <w:b/>
          <w:sz w:val="20"/>
          <w:szCs w:val="20"/>
        </w:rPr>
        <w:t>seems), Interdigital, Inc, Samsung, NEC, Panasonic, Lenovo, Nokia, Sony, Apple, NTT DOCOMO, INC, WILUS, ETRI, Google Inc, LG, CEWiT, MediaTek Inc</w:t>
      </w:r>
    </w:p>
    <w:p w14:paraId="276CCB8C" w14:textId="77777777" w:rsidR="00447B12" w:rsidRDefault="008942B6">
      <w:pPr>
        <w:spacing w:before="0" w:after="120" w:line="240" w:lineRule="auto"/>
        <w:rPr>
          <w:rFonts w:cs="Times New Roman"/>
          <w:sz w:val="20"/>
          <w:szCs w:val="20"/>
        </w:rPr>
      </w:pPr>
      <w:r>
        <w:rPr>
          <w:rFonts w:cs="Times New Roman"/>
          <w:sz w:val="20"/>
          <w:szCs w:val="20"/>
        </w:rPr>
        <w:t xml:space="preserve">The arguments for L1/L2 based UE-to-UE co-channel CLI measurement include short term interference measurement and lower CLI measurement latency. The evaluation results from one resource </w:t>
      </w:r>
      <w:r>
        <w:rPr>
          <w:rFonts w:cs="Times New Roman"/>
          <w:b/>
          <w:sz w:val="20"/>
          <w:szCs w:val="20"/>
        </w:rPr>
        <w:t>Interdigital Inc</w:t>
      </w:r>
      <w:r>
        <w:rPr>
          <w:rFonts w:cs="Times New Roman"/>
          <w:sz w:val="20"/>
          <w:szCs w:val="20"/>
        </w:rPr>
        <w:t xml:space="preserve"> show that when compared to L3 based UE-to-UE co-channel CLI measurement, downlink performance loss of L1/L2 based UE-to-UE co-channel CLI measurement drops from 38% to 15.5% for low load, and from 47% to 28% for medium load, respectively. The performance gain can be up ~20%.</w:t>
      </w:r>
    </w:p>
    <w:p w14:paraId="13C9786D" w14:textId="77777777" w:rsidR="00447B12" w:rsidRDefault="008942B6">
      <w:pPr>
        <w:spacing w:before="0" w:after="120" w:line="240" w:lineRule="auto"/>
        <w:rPr>
          <w:rFonts w:cs="Times New Roman"/>
          <w:sz w:val="20"/>
          <w:szCs w:val="20"/>
        </w:rPr>
      </w:pPr>
      <w:r>
        <w:rPr>
          <w:rFonts w:cs="Times New Roman"/>
          <w:sz w:val="20"/>
          <w:szCs w:val="20"/>
        </w:rPr>
        <w:t>For L1/L2 based UE-to-UE co-channel CLI measurement and reporting, the following detailed issues are discussed by companies:</w:t>
      </w:r>
    </w:p>
    <w:p w14:paraId="331DBAC6" w14:textId="77777777" w:rsidR="00447B12" w:rsidRDefault="008942B6">
      <w:pPr>
        <w:pStyle w:val="af1"/>
        <w:numPr>
          <w:ilvl w:val="0"/>
          <w:numId w:val="53"/>
        </w:numPr>
        <w:spacing w:before="0" w:after="120" w:line="240" w:lineRule="auto"/>
        <w:rPr>
          <w:rFonts w:cs="Times New Roman"/>
          <w:b/>
          <w:sz w:val="20"/>
          <w:szCs w:val="20"/>
        </w:rPr>
      </w:pPr>
      <w:r>
        <w:rPr>
          <w:rFonts w:cs="Times New Roman"/>
          <w:b/>
          <w:sz w:val="20"/>
          <w:szCs w:val="20"/>
        </w:rPr>
        <w:t>Measurement channel(s)/signal(s)/resource(s)</w:t>
      </w:r>
    </w:p>
    <w:p w14:paraId="16931B38" w14:textId="77777777" w:rsidR="00447B12" w:rsidRDefault="008942B6">
      <w:pPr>
        <w:spacing w:before="0" w:after="120" w:line="240" w:lineRule="auto"/>
        <w:rPr>
          <w:rFonts w:cs="Times New Roman"/>
          <w:b/>
          <w:sz w:val="20"/>
          <w:szCs w:val="20"/>
          <w:u w:val="single"/>
        </w:rPr>
      </w:pPr>
      <w:r>
        <w:rPr>
          <w:rFonts w:cs="Times New Roman"/>
          <w:b/>
          <w:sz w:val="20"/>
          <w:szCs w:val="20"/>
          <w:u w:val="single"/>
        </w:rPr>
        <w:t>SRS resource/CLI-RSSI measurement resource</w:t>
      </w:r>
    </w:p>
    <w:p w14:paraId="2487EC4B" w14:textId="77777777" w:rsidR="00447B12" w:rsidRDefault="008942B6">
      <w:pPr>
        <w:spacing w:before="0" w:after="120" w:line="240" w:lineRule="auto"/>
        <w:rPr>
          <w:rFonts w:eastAsia="微软雅黑" w:cs="Times New Roman"/>
          <w:sz w:val="20"/>
          <w:szCs w:val="20"/>
          <w:lang w:eastAsia="ja-JP"/>
        </w:rPr>
      </w:pPr>
      <w:r>
        <w:rPr>
          <w:rFonts w:eastAsia="微软雅黑" w:cs="Times New Roman"/>
          <w:sz w:val="20"/>
          <w:szCs w:val="20"/>
          <w:lang w:eastAsia="ja-JP"/>
        </w:rPr>
        <w:t xml:space="preserve">Similar to the Rel-16 CLI handling, SRS resource and CLI-RSSI measurement resource are proposed by most companies as baseline measurement resources for </w:t>
      </w:r>
      <w:r>
        <w:rPr>
          <w:rFonts w:cs="Times New Roman"/>
          <w:sz w:val="20"/>
          <w:szCs w:val="20"/>
        </w:rPr>
        <w:t>UE-to-UE co-channel CLI measurement</w:t>
      </w:r>
      <w:r>
        <w:rPr>
          <w:rFonts w:eastAsia="微软雅黑" w:cs="Times New Roman"/>
          <w:sz w:val="20"/>
          <w:szCs w:val="20"/>
          <w:lang w:eastAsia="ja-JP"/>
        </w:rPr>
        <w:t xml:space="preserve">. </w:t>
      </w:r>
    </w:p>
    <w:p w14:paraId="0D80AE86" w14:textId="77777777" w:rsidR="00447B12" w:rsidRDefault="008942B6">
      <w:pPr>
        <w:spacing w:before="0" w:after="120" w:line="240" w:lineRule="auto"/>
        <w:rPr>
          <w:rFonts w:eastAsia="微软雅黑" w:cs="Times New Roman"/>
          <w:sz w:val="20"/>
          <w:szCs w:val="20"/>
          <w:lang w:eastAsia="ja-JP"/>
        </w:rPr>
      </w:pPr>
      <w:r>
        <w:rPr>
          <w:rFonts w:eastAsia="微软雅黑" w:cs="Times New Roman"/>
          <w:sz w:val="20"/>
          <w:szCs w:val="20"/>
          <w:lang w:eastAsia="ja-JP"/>
        </w:rPr>
        <w:t>The measurement resource can be periodic, semi-persistent, or aperiodic.</w:t>
      </w:r>
    </w:p>
    <w:p w14:paraId="1CB403C7" w14:textId="77777777" w:rsidR="00447B12" w:rsidRDefault="008942B6">
      <w:pPr>
        <w:spacing w:before="0" w:after="120" w:line="240" w:lineRule="auto"/>
        <w:rPr>
          <w:rFonts w:eastAsia="微软雅黑" w:cs="Times New Roman"/>
          <w:sz w:val="20"/>
          <w:szCs w:val="20"/>
          <w:lang w:eastAsia="ja-JP"/>
        </w:rPr>
      </w:pPr>
      <w:r>
        <w:rPr>
          <w:rFonts w:eastAsia="微软雅黑" w:cs="Times New Roman"/>
          <w:sz w:val="20"/>
          <w:szCs w:val="20"/>
          <w:lang w:eastAsia="ja-JP"/>
        </w:rPr>
        <w:t>Beam-lev</w:t>
      </w:r>
      <w:r>
        <w:rPr>
          <w:rFonts w:cs="Times New Roman"/>
          <w:sz w:val="20"/>
          <w:szCs w:val="20"/>
        </w:rPr>
        <w:t xml:space="preserve">el measurement resources are proposed by companies which support </w:t>
      </w:r>
      <w:r>
        <w:rPr>
          <w:rFonts w:eastAsia="微软雅黑" w:cs="Times New Roman"/>
          <w:sz w:val="20"/>
          <w:szCs w:val="20"/>
          <w:lang w:eastAsia="ja-JP"/>
        </w:rPr>
        <w:t xml:space="preserve">spatial </w:t>
      </w:r>
      <w:proofErr w:type="gramStart"/>
      <w:r>
        <w:rPr>
          <w:rFonts w:eastAsia="微软雅黑" w:cs="Times New Roman"/>
          <w:sz w:val="20"/>
          <w:szCs w:val="20"/>
          <w:lang w:eastAsia="ja-JP"/>
        </w:rPr>
        <w:t>domain based</w:t>
      </w:r>
      <w:proofErr w:type="gramEnd"/>
      <w:r>
        <w:rPr>
          <w:rFonts w:eastAsia="微软雅黑" w:cs="Times New Roman"/>
          <w:sz w:val="20"/>
          <w:szCs w:val="20"/>
          <w:lang w:eastAsia="ja-JP"/>
        </w:rPr>
        <w:t xml:space="preserve"> scheme</w:t>
      </w:r>
      <w:r>
        <w:rPr>
          <w:rFonts w:cs="Times New Roman"/>
          <w:sz w:val="20"/>
          <w:szCs w:val="20"/>
        </w:rPr>
        <w:t>.</w:t>
      </w:r>
      <w:r>
        <w:rPr>
          <w:rFonts w:eastAsia="宋体" w:cs="Times New Roman"/>
          <w:b/>
          <w:bCs/>
          <w:kern w:val="0"/>
          <w:sz w:val="20"/>
          <w:szCs w:val="20"/>
        </w:rPr>
        <w:t xml:space="preserve"> </w:t>
      </w:r>
      <w:r>
        <w:rPr>
          <w:rFonts w:eastAsia="宋体" w:cs="Times New Roman"/>
          <w:bCs/>
          <w:kern w:val="0"/>
          <w:sz w:val="20"/>
          <w:szCs w:val="20"/>
        </w:rPr>
        <w:t>While</w:t>
      </w:r>
      <w:r>
        <w:rPr>
          <w:rFonts w:eastAsia="宋体" w:cs="Times New Roman"/>
          <w:b/>
          <w:bCs/>
          <w:kern w:val="0"/>
          <w:sz w:val="20"/>
          <w:szCs w:val="20"/>
        </w:rPr>
        <w:t xml:space="preserve"> Panasonic propose </w:t>
      </w:r>
      <w:r>
        <w:rPr>
          <w:rFonts w:cs="Times New Roman"/>
          <w:bCs/>
          <w:sz w:val="20"/>
          <w:szCs w:val="20"/>
          <w:lang w:val="en-GB" w:eastAsia="ja-JP"/>
        </w:rPr>
        <w:t>beam-based UE-to-UE CLI measurement should be discussed considering the system/measurement/reporting overhead, UE complexity and necessity of limiting TCI states.</w:t>
      </w:r>
    </w:p>
    <w:p w14:paraId="4101AC81" w14:textId="77777777" w:rsidR="00447B12" w:rsidRDefault="008942B6">
      <w:pPr>
        <w:spacing w:before="0" w:after="120" w:line="240" w:lineRule="auto"/>
        <w:rPr>
          <w:rFonts w:eastAsia="宋体" w:cs="Times New Roman"/>
          <w:b/>
          <w:color w:val="000000"/>
          <w:sz w:val="20"/>
          <w:szCs w:val="20"/>
          <w:lang w:val="en-GB"/>
        </w:rPr>
      </w:pPr>
      <w:r>
        <w:rPr>
          <w:rFonts w:eastAsia="微软雅黑" w:cs="Times New Roman"/>
          <w:sz w:val="20"/>
          <w:szCs w:val="20"/>
          <w:lang w:eastAsia="ja-JP"/>
        </w:rPr>
        <w:t xml:space="preserve">In addition, </w:t>
      </w:r>
      <w:r>
        <w:rPr>
          <w:rFonts w:eastAsia="宋体" w:cs="Times New Roman"/>
          <w:b/>
          <w:color w:val="000000"/>
          <w:sz w:val="20"/>
          <w:szCs w:val="20"/>
          <w:lang w:val="en-GB"/>
        </w:rPr>
        <w:t xml:space="preserve">New H3C and </w:t>
      </w:r>
      <w:r>
        <w:rPr>
          <w:rFonts w:eastAsia="微软雅黑" w:cs="Times New Roman"/>
          <w:b/>
          <w:sz w:val="20"/>
          <w:szCs w:val="20"/>
        </w:rPr>
        <w:t xml:space="preserve">MediaTek Inc </w:t>
      </w:r>
      <w:r>
        <w:rPr>
          <w:rFonts w:eastAsia="微软雅黑" w:cs="Times New Roman"/>
          <w:sz w:val="20"/>
          <w:szCs w:val="20"/>
        </w:rPr>
        <w:t>propose to introduce</w:t>
      </w:r>
      <w:r>
        <w:rPr>
          <w:rFonts w:eastAsia="微软雅黑" w:cs="Times New Roman"/>
          <w:b/>
          <w:sz w:val="20"/>
          <w:szCs w:val="20"/>
        </w:rPr>
        <w:t xml:space="preserve"> </w:t>
      </w:r>
      <w:r>
        <w:rPr>
          <w:rFonts w:eastAsia="宋体" w:cs="Times New Roman"/>
          <w:color w:val="000000"/>
          <w:sz w:val="20"/>
          <w:szCs w:val="20"/>
          <w:lang w:val="en-GB"/>
        </w:rPr>
        <w:t xml:space="preserve">new usage for the SRS resource </w:t>
      </w:r>
      <w:r>
        <w:rPr>
          <w:rFonts w:cs="Times New Roman"/>
          <w:bCs/>
          <w:iCs/>
          <w:sz w:val="20"/>
          <w:szCs w:val="20"/>
        </w:rPr>
        <w:t xml:space="preserve">intended for UE-to-UE co-channel CLI measurement. </w:t>
      </w:r>
      <w:r>
        <w:rPr>
          <w:rFonts w:cs="Times New Roman"/>
          <w:b/>
          <w:bCs/>
          <w:iCs/>
          <w:sz w:val="20"/>
          <w:szCs w:val="20"/>
        </w:rPr>
        <w:t>CMCC propose</w:t>
      </w:r>
      <w:r>
        <w:rPr>
          <w:rFonts w:cs="Times New Roman"/>
          <w:bCs/>
          <w:iCs/>
          <w:sz w:val="20"/>
          <w:szCs w:val="20"/>
        </w:rPr>
        <w:t xml:space="preserve"> new L1/L2 measurement resource configurations for L1/L2 based UE-to-UE CLI measurement. </w:t>
      </w:r>
      <w:r>
        <w:rPr>
          <w:rFonts w:cs="Times New Roman"/>
          <w:b/>
          <w:bCs/>
          <w:iCs/>
          <w:sz w:val="20"/>
          <w:szCs w:val="20"/>
        </w:rPr>
        <w:t>NEC</w:t>
      </w:r>
      <w:r>
        <w:rPr>
          <w:rFonts w:cs="Times New Roman"/>
          <w:bCs/>
          <w:iCs/>
          <w:sz w:val="20"/>
          <w:szCs w:val="20"/>
        </w:rPr>
        <w:t xml:space="preserve"> propose to consider unified design for CLI RS for gNB-to-gNB and UE-to-UE measurement to reduce the RS overhead.</w:t>
      </w:r>
    </w:p>
    <w:p w14:paraId="7843A814" w14:textId="77777777" w:rsidR="00447B12" w:rsidRDefault="008942B6">
      <w:pPr>
        <w:spacing w:before="0" w:after="120" w:line="240" w:lineRule="auto"/>
        <w:rPr>
          <w:rFonts w:eastAsia="宋体" w:cs="Times New Roman"/>
          <w:color w:val="000000"/>
          <w:sz w:val="20"/>
          <w:szCs w:val="20"/>
          <w:lang w:val="en-GB"/>
        </w:rPr>
      </w:pPr>
      <w:r>
        <w:rPr>
          <w:rFonts w:eastAsia="宋体" w:cs="Times New Roman"/>
          <w:b/>
          <w:color w:val="000000"/>
          <w:sz w:val="20"/>
          <w:szCs w:val="20"/>
          <w:lang w:val="en-GB"/>
        </w:rPr>
        <w:t xml:space="preserve">New H3C: </w:t>
      </w:r>
      <w:r>
        <w:rPr>
          <w:rFonts w:eastAsia="宋体" w:cs="Times New Roman"/>
          <w:color w:val="000000"/>
          <w:sz w:val="20"/>
          <w:szCs w:val="20"/>
          <w:lang w:val="en-GB"/>
        </w:rPr>
        <w:t>A new usage of the SRS resource can be introduced during the configuration of the SRS resource, which is CLI measurement, the SRS resource used for CLI can be configured to periodic, aperiodic and semi-persistent.</w:t>
      </w:r>
    </w:p>
    <w:p w14:paraId="5693F196" w14:textId="77777777" w:rsidR="00447B12" w:rsidRDefault="008942B6">
      <w:pPr>
        <w:spacing w:before="0" w:after="120" w:line="240" w:lineRule="auto"/>
        <w:rPr>
          <w:rFonts w:eastAsia="微软雅黑" w:cs="Times New Roman"/>
          <w:sz w:val="20"/>
          <w:szCs w:val="20"/>
        </w:rPr>
      </w:pPr>
      <w:r>
        <w:rPr>
          <w:rFonts w:eastAsia="微软雅黑" w:cs="Times New Roman"/>
          <w:b/>
          <w:sz w:val="20"/>
          <w:szCs w:val="20"/>
        </w:rPr>
        <w:t xml:space="preserve">MediaTek Inc: </w:t>
      </w:r>
      <w:r>
        <w:rPr>
          <w:rFonts w:cs="Times New Roman"/>
          <w:bCs/>
          <w:iCs/>
          <w:sz w:val="20"/>
          <w:szCs w:val="20"/>
        </w:rPr>
        <w:t>Support configuration of SRS Resource Sets which provided SRS configuration to be used for SRS transmission intended for CLI measurement.</w:t>
      </w:r>
    </w:p>
    <w:p w14:paraId="04A7FE1C" w14:textId="77777777" w:rsidR="00447B12" w:rsidRDefault="008942B6">
      <w:pPr>
        <w:spacing w:before="0" w:after="120" w:line="240" w:lineRule="auto"/>
        <w:rPr>
          <w:rFonts w:cs="Times New Roman"/>
          <w:bCs/>
          <w:iCs/>
          <w:sz w:val="20"/>
          <w:szCs w:val="20"/>
        </w:rPr>
      </w:pPr>
      <w:r>
        <w:rPr>
          <w:rFonts w:cs="Times New Roman"/>
          <w:b/>
          <w:bCs/>
          <w:iCs/>
          <w:sz w:val="20"/>
          <w:szCs w:val="20"/>
        </w:rPr>
        <w:t>CMCC:</w:t>
      </w:r>
      <w:r>
        <w:rPr>
          <w:rFonts w:cs="Times New Roman"/>
          <w:bCs/>
          <w:iCs/>
          <w:sz w:val="20"/>
          <w:szCs w:val="20"/>
        </w:rPr>
        <w:t xml:space="preserve"> new L1/L2 measurement resource configurations for L1/L2 based UE-to-UE CLI measurement</w:t>
      </w:r>
    </w:p>
    <w:p w14:paraId="3BCC19E4" w14:textId="77777777" w:rsidR="00447B12" w:rsidRDefault="008942B6">
      <w:pPr>
        <w:spacing w:before="0" w:after="120" w:line="240" w:lineRule="auto"/>
        <w:rPr>
          <w:rFonts w:cs="Times New Roman"/>
          <w:b/>
          <w:bCs/>
          <w:iCs/>
          <w:sz w:val="20"/>
          <w:szCs w:val="20"/>
        </w:rPr>
      </w:pPr>
      <w:r>
        <w:rPr>
          <w:rFonts w:cs="Times New Roman"/>
          <w:b/>
          <w:bCs/>
          <w:iCs/>
          <w:sz w:val="20"/>
          <w:szCs w:val="20"/>
        </w:rPr>
        <w:t xml:space="preserve">NEC: </w:t>
      </w:r>
      <w:r>
        <w:rPr>
          <w:rFonts w:cs="Times New Roman"/>
          <w:bCs/>
          <w:iCs/>
          <w:sz w:val="20"/>
          <w:szCs w:val="20"/>
        </w:rPr>
        <w:t>Unified design for CLI RS for gNB-to-gNB and UE-to-UE measurement should be considered to reduce the RS overhead. The RS for UE-UE and gNB-gNB interference measurement can be orthogonal in order to achieve this goal.</w:t>
      </w:r>
    </w:p>
    <w:p w14:paraId="200A0FA1" w14:textId="77777777" w:rsidR="00447B12" w:rsidRDefault="008942B6">
      <w:pPr>
        <w:spacing w:before="0" w:after="120" w:line="240" w:lineRule="auto"/>
        <w:rPr>
          <w:rFonts w:cs="Times New Roman"/>
          <w:b/>
          <w:sz w:val="20"/>
          <w:szCs w:val="20"/>
          <w:u w:val="single"/>
        </w:rPr>
      </w:pPr>
      <w:r>
        <w:rPr>
          <w:rFonts w:cs="Times New Roman"/>
          <w:b/>
          <w:sz w:val="20"/>
          <w:szCs w:val="20"/>
          <w:u w:val="single"/>
        </w:rPr>
        <w:t>Others</w:t>
      </w:r>
    </w:p>
    <w:p w14:paraId="3D065820" w14:textId="77777777" w:rsidR="00447B12" w:rsidRDefault="008942B6">
      <w:pPr>
        <w:spacing w:before="0" w:after="120" w:line="240" w:lineRule="auto"/>
        <w:rPr>
          <w:rFonts w:cs="Times New Roman"/>
          <w:sz w:val="20"/>
          <w:szCs w:val="20"/>
          <w:u w:val="single"/>
        </w:rPr>
      </w:pPr>
      <w:r>
        <w:rPr>
          <w:rFonts w:eastAsia="微软雅黑" w:cs="Times New Roman"/>
          <w:b/>
          <w:sz w:val="20"/>
          <w:szCs w:val="20"/>
        </w:rPr>
        <w:t>MediaTe</w:t>
      </w:r>
      <w:r>
        <w:rPr>
          <w:rFonts w:cs="Times New Roman"/>
          <w:b/>
          <w:bCs/>
          <w:iCs/>
          <w:sz w:val="20"/>
          <w:szCs w:val="20"/>
        </w:rPr>
        <w:t>k Inc</w:t>
      </w:r>
      <w:r>
        <w:rPr>
          <w:rFonts w:cs="Times New Roman"/>
          <w:bCs/>
          <w:iCs/>
          <w:sz w:val="20"/>
          <w:szCs w:val="20"/>
        </w:rPr>
        <w:t xml:space="preserve"> also propose to support CSI-IM based UE-to-UE CLI measurement. For this method, the UE measure the total interference in the CSI-IM resources in SBFD slot and its preceding DL-only slot and report difference between them as UE-to-UE CLI</w:t>
      </w:r>
    </w:p>
    <w:p w14:paraId="376F85CA" w14:textId="77777777" w:rsidR="00447B12" w:rsidRDefault="00447B12">
      <w:pPr>
        <w:spacing w:before="0" w:after="120" w:line="240" w:lineRule="auto"/>
        <w:rPr>
          <w:rFonts w:cs="Times New Roman"/>
          <w:sz w:val="20"/>
          <w:szCs w:val="20"/>
          <w:u w:val="single"/>
        </w:rPr>
      </w:pPr>
    </w:p>
    <w:p w14:paraId="4C6C58C5" w14:textId="77777777" w:rsidR="00447B12" w:rsidRDefault="008942B6">
      <w:pPr>
        <w:pStyle w:val="af1"/>
        <w:numPr>
          <w:ilvl w:val="0"/>
          <w:numId w:val="53"/>
        </w:numPr>
        <w:spacing w:before="0" w:after="120" w:line="240" w:lineRule="auto"/>
        <w:rPr>
          <w:rFonts w:cs="Times New Roman"/>
          <w:b/>
          <w:sz w:val="20"/>
          <w:szCs w:val="20"/>
        </w:rPr>
      </w:pPr>
      <w:r>
        <w:rPr>
          <w:rFonts w:cs="Times New Roman"/>
          <w:b/>
          <w:sz w:val="20"/>
          <w:szCs w:val="20"/>
        </w:rPr>
        <w:t>Measurement and reporting metric(s)</w:t>
      </w:r>
    </w:p>
    <w:p w14:paraId="739654DB" w14:textId="77777777" w:rsidR="00447B12" w:rsidRDefault="008942B6">
      <w:pPr>
        <w:spacing w:before="0" w:after="120" w:line="240" w:lineRule="auto"/>
        <w:rPr>
          <w:rFonts w:cs="Times New Roman"/>
          <w:b/>
          <w:sz w:val="20"/>
          <w:szCs w:val="20"/>
          <w:u w:val="single"/>
        </w:rPr>
      </w:pPr>
      <w:r>
        <w:rPr>
          <w:rFonts w:cs="Times New Roman"/>
          <w:b/>
          <w:sz w:val="20"/>
          <w:szCs w:val="20"/>
          <w:u w:val="single"/>
        </w:rPr>
        <w:lastRenderedPageBreak/>
        <w:t>SRS-RSRP/CLI-RSSI</w:t>
      </w:r>
    </w:p>
    <w:p w14:paraId="694246D9" w14:textId="77777777" w:rsidR="00447B12" w:rsidRDefault="008942B6">
      <w:pPr>
        <w:spacing w:before="0" w:after="120" w:line="240" w:lineRule="auto"/>
        <w:rPr>
          <w:rFonts w:eastAsia="微软雅黑" w:cs="Times New Roman"/>
          <w:sz w:val="20"/>
          <w:szCs w:val="20"/>
          <w:lang w:eastAsia="ja-JP"/>
        </w:rPr>
      </w:pPr>
      <w:r>
        <w:rPr>
          <w:rFonts w:cs="Times New Roman"/>
          <w:kern w:val="0"/>
          <w:sz w:val="20"/>
          <w:szCs w:val="20"/>
        </w:rPr>
        <w:t xml:space="preserve">SRS-RSRP and CLI-RSSI </w:t>
      </w:r>
      <w:r>
        <w:rPr>
          <w:rFonts w:eastAsia="微软雅黑" w:cs="Times New Roman"/>
          <w:sz w:val="20"/>
          <w:szCs w:val="20"/>
          <w:lang w:eastAsia="ja-JP"/>
        </w:rPr>
        <w:t xml:space="preserve">are proposed by most companies as the baseline metrics for UE-to-UE co-channel CLI measurement. </w:t>
      </w:r>
    </w:p>
    <w:p w14:paraId="2EA4E540" w14:textId="77777777" w:rsidR="00447B12" w:rsidRDefault="008942B6">
      <w:pPr>
        <w:spacing w:before="0" w:after="120" w:line="240" w:lineRule="auto"/>
        <w:rPr>
          <w:rFonts w:eastAsia="微软雅黑" w:cs="Times New Roman"/>
          <w:sz w:val="20"/>
          <w:szCs w:val="20"/>
          <w:lang w:eastAsia="ja-JP"/>
        </w:rPr>
      </w:pPr>
      <w:r>
        <w:rPr>
          <w:rFonts w:eastAsia="微软雅黑" w:cs="Times New Roman"/>
          <w:sz w:val="20"/>
          <w:szCs w:val="20"/>
          <w:lang w:eastAsia="ja-JP"/>
        </w:rPr>
        <w:t>The measurement reporting can be periodic, semi-persistent, aperiodic or event triggered.</w:t>
      </w:r>
    </w:p>
    <w:p w14:paraId="06FB89BE" w14:textId="77777777" w:rsidR="00447B12" w:rsidRDefault="008942B6">
      <w:pPr>
        <w:spacing w:before="0" w:after="120" w:line="240" w:lineRule="auto"/>
        <w:rPr>
          <w:rFonts w:eastAsia="MS Mincho" w:cs="Times New Roman"/>
          <w:b/>
          <w:bCs/>
          <w:sz w:val="20"/>
          <w:szCs w:val="20"/>
          <w:lang w:val="en-GB" w:eastAsia="ja-JP"/>
        </w:rPr>
      </w:pPr>
      <w:r>
        <w:rPr>
          <w:rFonts w:eastAsia="微软雅黑" w:cs="Times New Roman"/>
          <w:sz w:val="20"/>
          <w:szCs w:val="20"/>
          <w:lang w:eastAsia="ja-JP"/>
        </w:rPr>
        <w:t>Beam-lev</w:t>
      </w:r>
      <w:r>
        <w:rPr>
          <w:rFonts w:cs="Times New Roman"/>
          <w:sz w:val="20"/>
          <w:szCs w:val="20"/>
        </w:rPr>
        <w:t xml:space="preserve">el measurement reporting are proposed by companies which support </w:t>
      </w:r>
      <w:r>
        <w:rPr>
          <w:rFonts w:eastAsia="微软雅黑" w:cs="Times New Roman"/>
          <w:sz w:val="20"/>
          <w:szCs w:val="20"/>
          <w:lang w:eastAsia="ja-JP"/>
        </w:rPr>
        <w:t xml:space="preserve">spatial </w:t>
      </w:r>
      <w:proofErr w:type="gramStart"/>
      <w:r>
        <w:rPr>
          <w:rFonts w:eastAsia="微软雅黑" w:cs="Times New Roman"/>
          <w:sz w:val="20"/>
          <w:szCs w:val="20"/>
          <w:lang w:eastAsia="ja-JP"/>
        </w:rPr>
        <w:t>domain based</w:t>
      </w:r>
      <w:proofErr w:type="gramEnd"/>
      <w:r>
        <w:rPr>
          <w:rFonts w:eastAsia="微软雅黑" w:cs="Times New Roman"/>
          <w:sz w:val="20"/>
          <w:szCs w:val="20"/>
          <w:lang w:eastAsia="ja-JP"/>
        </w:rPr>
        <w:t xml:space="preserve"> scheme</w:t>
      </w:r>
      <w:r>
        <w:rPr>
          <w:rFonts w:cs="Times New Roman"/>
          <w:sz w:val="20"/>
          <w:szCs w:val="20"/>
        </w:rPr>
        <w:t xml:space="preserve">. </w:t>
      </w:r>
    </w:p>
    <w:p w14:paraId="7ADFE80E" w14:textId="77777777" w:rsidR="00447B12" w:rsidRDefault="008942B6">
      <w:pPr>
        <w:spacing w:before="0" w:after="120" w:line="240" w:lineRule="auto"/>
        <w:rPr>
          <w:rFonts w:cs="Times New Roman"/>
          <w:b/>
          <w:sz w:val="20"/>
          <w:szCs w:val="20"/>
          <w:u w:val="single"/>
        </w:rPr>
      </w:pPr>
      <w:r>
        <w:rPr>
          <w:rFonts w:cs="Times New Roman"/>
          <w:b/>
          <w:sz w:val="20"/>
          <w:szCs w:val="20"/>
          <w:u w:val="single"/>
        </w:rPr>
        <w:t>CSI/CQI/SINR</w:t>
      </w:r>
    </w:p>
    <w:p w14:paraId="7AD65D77" w14:textId="77777777" w:rsidR="00447B12" w:rsidRDefault="008942B6">
      <w:pPr>
        <w:spacing w:before="0" w:after="120" w:line="240" w:lineRule="auto"/>
        <w:rPr>
          <w:rFonts w:cs="Times New Roman"/>
          <w:sz w:val="20"/>
          <w:szCs w:val="20"/>
        </w:rPr>
      </w:pPr>
      <w:r>
        <w:rPr>
          <w:rFonts w:cs="Times New Roman"/>
          <w:sz w:val="20"/>
          <w:szCs w:val="20"/>
        </w:rPr>
        <w:t xml:space="preserve">In addition, </w:t>
      </w:r>
      <w:r>
        <w:rPr>
          <w:rFonts w:eastAsia="等线" w:cs="Times New Roman"/>
          <w:b/>
          <w:sz w:val="20"/>
          <w:szCs w:val="20"/>
        </w:rPr>
        <w:t>Qualcomm Incorporated propose to consider</w:t>
      </w:r>
      <w:r>
        <w:rPr>
          <w:rFonts w:cs="Times New Roman"/>
          <w:sz w:val="20"/>
          <w:szCs w:val="20"/>
        </w:rPr>
        <w:t xml:space="preserve"> </w:t>
      </w:r>
      <w:r>
        <w:rPr>
          <w:rFonts w:eastAsia="Batang" w:cs="Times New Roman"/>
          <w:sz w:val="20"/>
          <w:szCs w:val="20"/>
        </w:rPr>
        <w:t>implicitly capture CLI in existing CSI report e.g. via existing CQI and L1-SINR metrics.</w:t>
      </w:r>
      <w:r>
        <w:rPr>
          <w:rFonts w:cs="Times New Roman"/>
          <w:sz w:val="20"/>
          <w:szCs w:val="20"/>
        </w:rPr>
        <w:t xml:space="preserve"> </w:t>
      </w:r>
      <w:r>
        <w:rPr>
          <w:rFonts w:cs="Times New Roman"/>
          <w:b/>
          <w:sz w:val="20"/>
          <w:szCs w:val="20"/>
        </w:rPr>
        <w:t xml:space="preserve">Interdigital, Inc </w:t>
      </w:r>
      <w:r>
        <w:rPr>
          <w:rFonts w:cs="Times New Roman"/>
          <w:sz w:val="20"/>
          <w:szCs w:val="20"/>
        </w:rPr>
        <w:t xml:space="preserve">also propose to </w:t>
      </w:r>
      <w:r>
        <w:rPr>
          <w:rFonts w:eastAsia="微软雅黑" w:cs="Times New Roman"/>
          <w:sz w:val="20"/>
          <w:szCs w:val="20"/>
          <w:lang w:eastAsia="ja-JP"/>
        </w:rPr>
        <w:t>utilize a SINR-type metric for the CLI reporting for</w:t>
      </w:r>
      <w:r>
        <w:rPr>
          <w:rFonts w:cs="Times New Roman"/>
          <w:sz w:val="20"/>
          <w:szCs w:val="20"/>
        </w:rPr>
        <w:t xml:space="preserve"> </w:t>
      </w:r>
      <w:r>
        <w:rPr>
          <w:rFonts w:eastAsia="微软雅黑" w:cs="Times New Roman"/>
          <w:sz w:val="20"/>
          <w:szCs w:val="20"/>
          <w:lang w:eastAsia="ja-JP"/>
        </w:rPr>
        <w:t>L1/L2-based UE-to-UE CLI measurement and reporting.</w:t>
      </w:r>
      <w:r>
        <w:rPr>
          <w:rFonts w:cs="Times New Roman"/>
          <w:sz w:val="20"/>
          <w:szCs w:val="20"/>
        </w:rPr>
        <w:t xml:space="preserve"> While </w:t>
      </w:r>
      <w:r>
        <w:rPr>
          <w:rFonts w:cs="Times New Roman"/>
          <w:b/>
          <w:sz w:val="20"/>
          <w:szCs w:val="20"/>
        </w:rPr>
        <w:t xml:space="preserve">Xiaomi </w:t>
      </w:r>
      <w:r>
        <w:rPr>
          <w:rFonts w:cs="Times New Roman"/>
          <w:sz w:val="20"/>
          <w:szCs w:val="20"/>
        </w:rPr>
        <w:t xml:space="preserve">thinks </w:t>
      </w:r>
      <w:r>
        <w:rPr>
          <w:rFonts w:eastAsia="宋体" w:cs="Times New Roman"/>
          <w:iCs/>
          <w:sz w:val="20"/>
          <w:szCs w:val="20"/>
        </w:rPr>
        <w:t>CSI and CQI measurement may bring high calculation complexity with non-linear operations.</w:t>
      </w:r>
    </w:p>
    <w:p w14:paraId="0CCC8C27" w14:textId="77777777" w:rsidR="00447B12" w:rsidRDefault="00447B12">
      <w:pPr>
        <w:spacing w:before="0" w:after="120" w:line="240" w:lineRule="auto"/>
        <w:rPr>
          <w:rFonts w:cs="Times New Roman"/>
          <w:b/>
          <w:sz w:val="20"/>
          <w:szCs w:val="20"/>
          <w:u w:val="single"/>
        </w:rPr>
      </w:pPr>
    </w:p>
    <w:p w14:paraId="1E2979A1" w14:textId="77777777" w:rsidR="00447B12" w:rsidRDefault="008942B6">
      <w:pPr>
        <w:spacing w:before="0" w:after="120" w:line="240" w:lineRule="auto"/>
        <w:rPr>
          <w:rFonts w:cs="Times New Roman"/>
          <w:b/>
          <w:sz w:val="20"/>
          <w:szCs w:val="20"/>
          <w:u w:val="single"/>
        </w:rPr>
      </w:pPr>
      <w:r>
        <w:rPr>
          <w:rFonts w:cs="Times New Roman"/>
          <w:b/>
          <w:sz w:val="20"/>
          <w:szCs w:val="20"/>
          <w:u w:val="single"/>
        </w:rPr>
        <w:t>Subband based CLI reporting:</w:t>
      </w:r>
    </w:p>
    <w:p w14:paraId="382BD793" w14:textId="77777777" w:rsidR="00447B12" w:rsidRDefault="008942B6">
      <w:pPr>
        <w:spacing w:before="0" w:after="120" w:line="240" w:lineRule="auto"/>
        <w:rPr>
          <w:rFonts w:cs="Times New Roman"/>
          <w:sz w:val="20"/>
          <w:szCs w:val="20"/>
        </w:rPr>
      </w:pPr>
      <w:r>
        <w:rPr>
          <w:rFonts w:cs="Times New Roman"/>
          <w:b/>
          <w:sz w:val="20"/>
          <w:szCs w:val="20"/>
        </w:rPr>
        <w:t>Xiaomi, InterDigital, Inc (seems), NEC, Panasonic, NTT DOCOMO, INC, MediaTek Inc</w:t>
      </w:r>
      <w:r>
        <w:rPr>
          <w:rFonts w:cs="Times New Roman"/>
          <w:sz w:val="20"/>
          <w:szCs w:val="20"/>
        </w:rPr>
        <w:t xml:space="preserve"> propose to consider subband CLI reporting.</w:t>
      </w:r>
    </w:p>
    <w:p w14:paraId="04FA0430" w14:textId="77777777" w:rsidR="00447B12" w:rsidRDefault="008942B6">
      <w:pPr>
        <w:pStyle w:val="B10"/>
        <w:snapToGrid w:val="0"/>
        <w:spacing w:after="120"/>
        <w:ind w:left="0" w:firstLine="0"/>
        <w:rPr>
          <w:lang w:val="en-US"/>
        </w:rPr>
      </w:pPr>
      <w:r>
        <w:rPr>
          <w:b/>
          <w:lang w:val="en-US"/>
        </w:rPr>
        <w:t xml:space="preserve">Xiaomi: </w:t>
      </w:r>
      <w:r>
        <w:rPr>
          <w:iCs/>
          <w:lang w:eastAsia="zh-CN"/>
        </w:rPr>
        <w:t>Subband CLI reporting can be considered for UE-to-UE CLI mitigation</w:t>
      </w:r>
    </w:p>
    <w:p w14:paraId="067F5A7E" w14:textId="77777777" w:rsidR="00447B12" w:rsidRDefault="008942B6">
      <w:pPr>
        <w:spacing w:before="0" w:after="120" w:line="240" w:lineRule="auto"/>
        <w:rPr>
          <w:rFonts w:cs="Times New Roman"/>
          <w:i/>
          <w:iCs/>
          <w:sz w:val="20"/>
          <w:szCs w:val="20"/>
        </w:rPr>
      </w:pPr>
      <w:r>
        <w:rPr>
          <w:rFonts w:cs="Times New Roman"/>
          <w:b/>
          <w:sz w:val="20"/>
          <w:szCs w:val="20"/>
        </w:rPr>
        <w:t xml:space="preserve">InterDigital, </w:t>
      </w:r>
      <w:r>
        <w:rPr>
          <w:rFonts w:eastAsia="宋体" w:cs="Times New Roman"/>
          <w:b/>
          <w:kern w:val="0"/>
          <w:sz w:val="20"/>
          <w:szCs w:val="20"/>
          <w:lang w:eastAsia="en-US"/>
        </w:rPr>
        <w:t>Inc</w:t>
      </w:r>
      <w:r>
        <w:rPr>
          <w:rFonts w:cs="Times New Roman"/>
          <w:b/>
          <w:sz w:val="20"/>
          <w:szCs w:val="20"/>
        </w:rPr>
        <w:t xml:space="preserve">: </w:t>
      </w:r>
      <w:r>
        <w:rPr>
          <w:rFonts w:cs="Times New Roman"/>
          <w:iCs/>
          <w:sz w:val="20"/>
          <w:szCs w:val="20"/>
        </w:rPr>
        <w:t>In UE-to-UE inter-subband CLI measurement techniques,</w:t>
      </w:r>
      <w:r>
        <w:rPr>
          <w:rFonts w:cs="Times New Roman"/>
          <w:b/>
          <w:bCs/>
          <w:iCs/>
          <w:sz w:val="20"/>
          <w:szCs w:val="20"/>
        </w:rPr>
        <w:t xml:space="preserve"> </w:t>
      </w:r>
      <w:r>
        <w:rPr>
          <w:rFonts w:cs="Times New Roman"/>
          <w:iCs/>
          <w:sz w:val="20"/>
          <w:szCs w:val="20"/>
        </w:rPr>
        <w:t>consider measurement resources and reporting configurations for subband-edge CLI measurement.</w:t>
      </w:r>
      <w:r>
        <w:rPr>
          <w:rFonts w:cs="Times New Roman"/>
          <w:i/>
          <w:iCs/>
          <w:sz w:val="20"/>
          <w:szCs w:val="20"/>
        </w:rPr>
        <w:t xml:space="preserve"> </w:t>
      </w:r>
    </w:p>
    <w:p w14:paraId="5EBF37F6" w14:textId="77777777" w:rsidR="00447B12" w:rsidRDefault="008942B6">
      <w:pPr>
        <w:spacing w:before="0" w:after="120" w:line="240" w:lineRule="auto"/>
        <w:rPr>
          <w:rFonts w:cs="Times New Roman"/>
          <w:bCs/>
          <w:iCs/>
          <w:sz w:val="20"/>
          <w:szCs w:val="20"/>
          <w:lang w:val="en-GB"/>
        </w:rPr>
      </w:pPr>
      <w:r>
        <w:rPr>
          <w:rFonts w:cs="Times New Roman"/>
          <w:b/>
          <w:bCs/>
          <w:iCs/>
          <w:sz w:val="20"/>
          <w:szCs w:val="20"/>
          <w:lang w:val="en-GB"/>
        </w:rPr>
        <w:t xml:space="preserve">NEC: </w:t>
      </w:r>
      <w:r>
        <w:rPr>
          <w:rFonts w:cs="Times New Roman"/>
          <w:bCs/>
          <w:iCs/>
          <w:sz w:val="20"/>
          <w:szCs w:val="20"/>
          <w:lang w:val="en-GB"/>
        </w:rPr>
        <w:t>Consider the CSI report size enhancement for SBFD operation and different types of CLI interference.</w:t>
      </w:r>
    </w:p>
    <w:p w14:paraId="68D2CE4D" w14:textId="77777777" w:rsidR="00447B12" w:rsidRDefault="008942B6">
      <w:pPr>
        <w:spacing w:before="0" w:after="120" w:line="240" w:lineRule="auto"/>
        <w:rPr>
          <w:rFonts w:cs="Times New Roman"/>
          <w:bCs/>
          <w:iCs/>
          <w:sz w:val="20"/>
          <w:szCs w:val="20"/>
          <w:lang w:val="en-GB"/>
        </w:rPr>
      </w:pPr>
      <w:r>
        <w:rPr>
          <w:rFonts w:cs="Times New Roman"/>
          <w:bCs/>
          <w:iCs/>
          <w:sz w:val="20"/>
          <w:szCs w:val="20"/>
          <w:lang w:val="en-GB"/>
        </w:rPr>
        <w:t xml:space="preserve">Consider the non-uniform CLI bandwidth in inter-subband CLI measurement/report. </w:t>
      </w:r>
    </w:p>
    <w:p w14:paraId="7A415C6D" w14:textId="77777777" w:rsidR="00447B12" w:rsidRDefault="008942B6">
      <w:pPr>
        <w:spacing w:before="0" w:after="120" w:line="240" w:lineRule="auto"/>
        <w:rPr>
          <w:rFonts w:cs="Times New Roman"/>
          <w:bCs/>
          <w:sz w:val="20"/>
          <w:szCs w:val="20"/>
          <w:lang w:val="en-GB" w:eastAsia="ja-JP"/>
        </w:rPr>
      </w:pPr>
      <w:r>
        <w:rPr>
          <w:rFonts w:cs="Times New Roman"/>
          <w:b/>
          <w:bCs/>
          <w:sz w:val="20"/>
          <w:szCs w:val="20"/>
          <w:lang w:eastAsia="ja-JP"/>
        </w:rPr>
        <w:t>Panasonic</w:t>
      </w:r>
      <w:r>
        <w:rPr>
          <w:rFonts w:cs="Times New Roman"/>
          <w:b/>
          <w:bCs/>
          <w:sz w:val="20"/>
          <w:szCs w:val="20"/>
          <w:lang w:val="en-GB" w:eastAsia="ja-JP"/>
        </w:rPr>
        <w:t xml:space="preserve">: </w:t>
      </w:r>
      <w:r>
        <w:rPr>
          <w:rFonts w:cs="Times New Roman"/>
          <w:bCs/>
          <w:sz w:val="20"/>
          <w:szCs w:val="20"/>
          <w:lang w:val="en-GB" w:eastAsia="ja-JP"/>
        </w:rPr>
        <w:t>Subband-based CLI measurement and reporting for UE-to-UE CLI handling should be supported.</w:t>
      </w:r>
    </w:p>
    <w:p w14:paraId="3883B67D" w14:textId="77777777" w:rsidR="00447B12" w:rsidRDefault="008942B6">
      <w:pPr>
        <w:spacing w:before="0" w:after="120" w:line="240" w:lineRule="auto"/>
        <w:rPr>
          <w:rFonts w:cs="Times New Roman"/>
          <w:sz w:val="20"/>
          <w:szCs w:val="20"/>
          <w:lang w:val="en-GB"/>
        </w:rPr>
      </w:pPr>
      <w:r>
        <w:rPr>
          <w:rFonts w:cs="Times New Roman"/>
          <w:b/>
          <w:iCs/>
          <w:sz w:val="20"/>
          <w:szCs w:val="20"/>
        </w:rPr>
        <w:t>NTT DOCOMO, INC</w:t>
      </w:r>
      <w:r>
        <w:rPr>
          <w:rFonts w:cs="Times New Roman"/>
          <w:b/>
          <w:bCs/>
          <w:sz w:val="20"/>
          <w:szCs w:val="20"/>
        </w:rPr>
        <w:t xml:space="preserve">: </w:t>
      </w:r>
      <w:r>
        <w:rPr>
          <w:rFonts w:cs="Times New Roman"/>
          <w:bCs/>
          <w:sz w:val="20"/>
          <w:szCs w:val="20"/>
        </w:rPr>
        <w:t>Subband based CLI measurement and reporting should be considered, and at least Method #</w:t>
      </w:r>
      <w:proofErr w:type="gramStart"/>
      <w:r>
        <w:rPr>
          <w:rFonts w:cs="Times New Roman"/>
          <w:bCs/>
          <w:sz w:val="20"/>
          <w:szCs w:val="20"/>
        </w:rPr>
        <w:t>1 :</w:t>
      </w:r>
      <w:proofErr w:type="gramEnd"/>
      <w:r>
        <w:rPr>
          <w:rFonts w:cs="Times New Roman"/>
          <w:bCs/>
          <w:sz w:val="20"/>
          <w:szCs w:val="20"/>
        </w:rPr>
        <w:t xml:space="preserve"> victim UE measures RSSI within DL subband should be considered.</w:t>
      </w:r>
    </w:p>
    <w:p w14:paraId="2FFC9AAD" w14:textId="77777777" w:rsidR="00447B12" w:rsidRDefault="008942B6">
      <w:pPr>
        <w:spacing w:before="0" w:after="120" w:line="240" w:lineRule="auto"/>
        <w:rPr>
          <w:rFonts w:cs="Times New Roman"/>
          <w:sz w:val="20"/>
          <w:szCs w:val="20"/>
        </w:rPr>
      </w:pPr>
      <w:bookmarkStart w:id="31" w:name="_Ref159066394"/>
      <w:r>
        <w:rPr>
          <w:rFonts w:cs="Times New Roman"/>
          <w:b/>
          <w:bCs/>
          <w:iCs/>
          <w:sz w:val="20"/>
          <w:szCs w:val="20"/>
          <w:lang w:val="en-GB"/>
        </w:rPr>
        <w:t>MediaTek Inc:</w:t>
      </w:r>
      <w:r>
        <w:rPr>
          <w:rFonts w:cs="Times New Roman"/>
          <w:bCs/>
          <w:iCs/>
          <w:sz w:val="20"/>
          <w:szCs w:val="20"/>
          <w:lang w:val="en-GB"/>
        </w:rPr>
        <w:t xml:space="preserve"> </w:t>
      </w:r>
      <w:bookmarkStart w:id="32" w:name="_Ref158996118"/>
      <w:r>
        <w:rPr>
          <w:rFonts w:cs="Times New Roman"/>
          <w:bCs/>
          <w:iCs/>
          <w:sz w:val="20"/>
          <w:szCs w:val="20"/>
          <w:lang w:val="en-GB"/>
        </w:rPr>
        <w:t>Support CLI measurement on finer RB Groups on the UL subband of SBFD slots</w:t>
      </w:r>
      <w:bookmarkEnd w:id="31"/>
      <w:bookmarkEnd w:id="32"/>
      <w:r>
        <w:rPr>
          <w:rFonts w:cs="Times New Roman"/>
          <w:bCs/>
          <w:iCs/>
          <w:sz w:val="20"/>
          <w:szCs w:val="20"/>
          <w:lang w:val="en-GB"/>
        </w:rPr>
        <w:t>.</w:t>
      </w:r>
    </w:p>
    <w:p w14:paraId="08C69A58" w14:textId="77777777" w:rsidR="00447B12" w:rsidRDefault="00447B12">
      <w:pPr>
        <w:spacing w:before="0" w:after="120" w:line="240" w:lineRule="auto"/>
        <w:rPr>
          <w:rFonts w:cs="Times New Roman"/>
          <w:sz w:val="20"/>
          <w:szCs w:val="20"/>
          <w:u w:val="single"/>
        </w:rPr>
      </w:pPr>
    </w:p>
    <w:p w14:paraId="461BDDFC" w14:textId="77777777" w:rsidR="00447B12" w:rsidRDefault="008942B6">
      <w:pPr>
        <w:pStyle w:val="af1"/>
        <w:numPr>
          <w:ilvl w:val="0"/>
          <w:numId w:val="53"/>
        </w:numPr>
        <w:spacing w:before="0" w:after="120" w:line="240" w:lineRule="auto"/>
        <w:rPr>
          <w:rFonts w:cs="Times New Roman"/>
          <w:b/>
          <w:sz w:val="20"/>
          <w:szCs w:val="20"/>
        </w:rPr>
      </w:pPr>
      <w:r>
        <w:rPr>
          <w:rFonts w:cs="Times New Roman"/>
          <w:b/>
          <w:sz w:val="20"/>
          <w:szCs w:val="20"/>
        </w:rPr>
        <w:t>Measurement reporting framework</w:t>
      </w:r>
    </w:p>
    <w:p w14:paraId="361FF958" w14:textId="77777777" w:rsidR="00447B12" w:rsidRDefault="008942B6">
      <w:pPr>
        <w:spacing w:before="0" w:after="120" w:line="240" w:lineRule="auto"/>
        <w:rPr>
          <w:rFonts w:cs="Times New Roman"/>
          <w:sz w:val="20"/>
          <w:szCs w:val="20"/>
        </w:rPr>
      </w:pPr>
      <w:r>
        <w:rPr>
          <w:rFonts w:cs="Times New Roman"/>
          <w:sz w:val="20"/>
          <w:szCs w:val="20"/>
        </w:rPr>
        <w:t>Most companies propose to reuse existing CSI reporting framework as the baseline of UE-to-UE co-channel CLI measurement reporting framework. CLI-related metrics can be independently reported or integrated as part of existing CSI reporting.</w:t>
      </w:r>
    </w:p>
    <w:p w14:paraId="03AD74EC" w14:textId="77777777" w:rsidR="00447B12" w:rsidRDefault="00447B12">
      <w:pPr>
        <w:spacing w:before="0" w:after="120" w:line="240" w:lineRule="auto"/>
        <w:rPr>
          <w:rFonts w:cs="Times New Roman"/>
          <w:sz w:val="20"/>
          <w:szCs w:val="20"/>
        </w:rPr>
      </w:pPr>
    </w:p>
    <w:p w14:paraId="306B2DF1" w14:textId="77777777" w:rsidR="00447B12" w:rsidRDefault="008942B6">
      <w:pPr>
        <w:pStyle w:val="af1"/>
        <w:widowControl/>
        <w:numPr>
          <w:ilvl w:val="0"/>
          <w:numId w:val="52"/>
        </w:numPr>
        <w:spacing w:before="0" w:after="120" w:line="240" w:lineRule="auto"/>
        <w:jc w:val="left"/>
        <w:rPr>
          <w:rFonts w:cs="Times New Roman"/>
          <w:b/>
          <w:sz w:val="20"/>
          <w:szCs w:val="20"/>
        </w:rPr>
      </w:pPr>
      <w:r>
        <w:rPr>
          <w:rFonts w:cs="Times New Roman"/>
          <w:b/>
          <w:sz w:val="20"/>
          <w:szCs w:val="20"/>
        </w:rPr>
        <w:t xml:space="preserve">Support L3 based UE-to-UE co-channel CLI measurement and reporting (4): </w:t>
      </w:r>
    </w:p>
    <w:p w14:paraId="1ACE56D6" w14:textId="77777777" w:rsidR="00447B12" w:rsidRDefault="008942B6">
      <w:pPr>
        <w:widowControl/>
        <w:spacing w:before="0" w:after="120" w:line="240" w:lineRule="auto"/>
        <w:jc w:val="left"/>
        <w:rPr>
          <w:rFonts w:cs="Times New Roman"/>
          <w:b/>
          <w:sz w:val="20"/>
          <w:szCs w:val="20"/>
        </w:rPr>
      </w:pPr>
      <w:r>
        <w:rPr>
          <w:rFonts w:cs="Times New Roman"/>
          <w:b/>
          <w:sz w:val="20"/>
          <w:szCs w:val="20"/>
        </w:rPr>
        <w:t>Huawei, Hisilicon, Vivo, Spreadtrum Communications</w:t>
      </w:r>
    </w:p>
    <w:p w14:paraId="78E612E0" w14:textId="77777777" w:rsidR="00447B12" w:rsidRDefault="008942B6">
      <w:pPr>
        <w:spacing w:before="0" w:after="120" w:line="240" w:lineRule="auto"/>
        <w:rPr>
          <w:rFonts w:cs="Times New Roman"/>
          <w:sz w:val="20"/>
          <w:szCs w:val="20"/>
        </w:rPr>
      </w:pPr>
      <w:r>
        <w:rPr>
          <w:rFonts w:cs="Times New Roman"/>
          <w:sz w:val="20"/>
          <w:szCs w:val="20"/>
        </w:rPr>
        <w:t xml:space="preserve">The arguments for L3 based UE-to-UE co-channel CLI measurement include less specification impact which is supported by existing specification and similar performance with L3 based UE-to-UE co-channel CLI measurement </w:t>
      </w:r>
      <w:proofErr w:type="gramStart"/>
      <w:r>
        <w:rPr>
          <w:rFonts w:cs="Times New Roman"/>
          <w:sz w:val="20"/>
          <w:szCs w:val="20"/>
        </w:rPr>
        <w:t>The</w:t>
      </w:r>
      <w:proofErr w:type="gramEnd"/>
      <w:r>
        <w:rPr>
          <w:rFonts w:cs="Times New Roman"/>
          <w:sz w:val="20"/>
          <w:szCs w:val="20"/>
        </w:rPr>
        <w:t xml:space="preserve"> evaluation results from one resource</w:t>
      </w:r>
      <w:r>
        <w:rPr>
          <w:rFonts w:cs="Times New Roman"/>
          <w:b/>
          <w:sz w:val="20"/>
          <w:szCs w:val="20"/>
        </w:rPr>
        <w:t xml:space="preserve"> Huawei, Hisilicon</w:t>
      </w:r>
      <w:r>
        <w:rPr>
          <w:rFonts w:cs="Times New Roman"/>
          <w:sz w:val="20"/>
          <w:szCs w:val="20"/>
        </w:rPr>
        <w:t xml:space="preserve"> show that L3 UE-to-UE CLI measurement based coordinated scheduling has similar DL average-UPT gain compared to L1/L2 UE-to-UE CLI measurement based coordinated scheduling for all load levels.</w:t>
      </w:r>
    </w:p>
    <w:p w14:paraId="2D6F11FD" w14:textId="77777777" w:rsidR="00447B12" w:rsidRDefault="008942B6">
      <w:pPr>
        <w:spacing w:before="0" w:after="120" w:line="240" w:lineRule="auto"/>
        <w:rPr>
          <w:rFonts w:cs="Times New Roman"/>
          <w:sz w:val="20"/>
          <w:szCs w:val="20"/>
        </w:rPr>
      </w:pPr>
      <w:r>
        <w:rPr>
          <w:rFonts w:cs="Times New Roman"/>
          <w:b/>
          <w:bCs/>
          <w:sz w:val="20"/>
          <w:szCs w:val="20"/>
        </w:rPr>
        <w:t xml:space="preserve">Huawei, Hisilicon: </w:t>
      </w:r>
      <w:r>
        <w:rPr>
          <w:rFonts w:cs="Times New Roman"/>
          <w:sz w:val="20"/>
          <w:szCs w:val="20"/>
        </w:rPr>
        <w:t>Support L3 based UE-to-UE CLI measurement and reporting with some necessary enhancements and deprioritize L1/L2 based UE-to-UE CLI measurement and reporting.</w:t>
      </w:r>
    </w:p>
    <w:p w14:paraId="1911DF12" w14:textId="77777777" w:rsidR="00447B12" w:rsidRDefault="008942B6">
      <w:pPr>
        <w:spacing w:before="0" w:after="120" w:line="240" w:lineRule="auto"/>
        <w:rPr>
          <w:rFonts w:cs="Times New Roman"/>
          <w:sz w:val="20"/>
          <w:szCs w:val="20"/>
        </w:rPr>
      </w:pPr>
      <w:r>
        <w:rPr>
          <w:rFonts w:cs="Times New Roman"/>
          <w:b/>
          <w:sz w:val="20"/>
          <w:szCs w:val="20"/>
        </w:rPr>
        <w:t xml:space="preserve">Vivo: </w:t>
      </w:r>
      <w:r>
        <w:rPr>
          <w:rFonts w:cs="Times New Roman"/>
          <w:sz w:val="20"/>
          <w:szCs w:val="20"/>
        </w:rPr>
        <w:t>Compared to L3 UE-to-UE CLI measurement, the motivation to support L1 UE-to-UE CLI measurement needs to be further clarified.</w:t>
      </w:r>
    </w:p>
    <w:p w14:paraId="5DA765F1" w14:textId="77777777" w:rsidR="00447B12" w:rsidRDefault="008942B6">
      <w:pPr>
        <w:spacing w:before="0" w:after="120" w:line="240" w:lineRule="auto"/>
        <w:rPr>
          <w:rFonts w:cs="Times New Roman"/>
          <w:sz w:val="20"/>
          <w:szCs w:val="20"/>
        </w:rPr>
      </w:pPr>
      <w:r>
        <w:rPr>
          <w:rFonts w:cs="Times New Roman"/>
          <w:sz w:val="20"/>
          <w:szCs w:val="20"/>
        </w:rPr>
        <w:t>Note that L3 UE-UE CLI measurement is already supported in current specification, thus there is no need to additionally support L1 UE-UE CLI measurement which may cause large efforts and spec impact.</w:t>
      </w:r>
    </w:p>
    <w:p w14:paraId="79FEB56D" w14:textId="77777777" w:rsidR="00447B12" w:rsidRDefault="008942B6">
      <w:pPr>
        <w:spacing w:before="93"/>
        <w:rPr>
          <w:rFonts w:eastAsia="宋体"/>
        </w:rPr>
      </w:pPr>
      <w:r>
        <w:rPr>
          <w:rFonts w:cs="Times New Roman"/>
          <w:b/>
          <w:sz w:val="20"/>
          <w:szCs w:val="20"/>
        </w:rPr>
        <w:t>Spreadtrum Communications:</w:t>
      </w:r>
      <w:r>
        <w:rPr>
          <w:rFonts w:cs="Times New Roman"/>
          <w:sz w:val="20"/>
          <w:szCs w:val="20"/>
        </w:rPr>
        <w:t xml:space="preserve"> L1/L2 UE-to-UE CLI measurement and reporting should not be </w:t>
      </w:r>
      <w:proofErr w:type="gramStart"/>
      <w:r>
        <w:rPr>
          <w:rFonts w:cs="Times New Roman"/>
          <w:sz w:val="20"/>
          <w:szCs w:val="20"/>
        </w:rPr>
        <w:t>taken into account</w:t>
      </w:r>
      <w:proofErr w:type="gramEnd"/>
      <w:r>
        <w:rPr>
          <w:rFonts w:cs="Times New Roman"/>
          <w:sz w:val="20"/>
          <w:szCs w:val="20"/>
        </w:rPr>
        <w:t xml:space="preserve"> in Rel-19 normative work.</w:t>
      </w:r>
    </w:p>
    <w:p w14:paraId="3B82FF7F" w14:textId="77777777" w:rsidR="00447B12" w:rsidRDefault="008942B6">
      <w:pPr>
        <w:spacing w:before="0" w:after="120" w:line="240" w:lineRule="auto"/>
        <w:rPr>
          <w:rFonts w:cs="Times New Roman"/>
          <w:sz w:val="20"/>
          <w:szCs w:val="20"/>
        </w:rPr>
      </w:pPr>
      <w:r>
        <w:rPr>
          <w:rFonts w:cs="Times New Roman"/>
          <w:sz w:val="20"/>
          <w:szCs w:val="20"/>
        </w:rPr>
        <w:t>Based on the SLS results, it can be observed that there are no obvious benefits for L1 measurement, compared with L3 measurement. Therefore, the motivation to specify L1 CLI measurement and reporting is not clearly identified. In addition, there will be specification impacts on periodic, semi-persistent and aperiodic measurement resources definition and periodic, semi-persistent and aperiodic measurement reporting.</w:t>
      </w:r>
    </w:p>
    <w:p w14:paraId="2B90905E" w14:textId="77777777" w:rsidR="00447B12" w:rsidRDefault="00447B12">
      <w:pPr>
        <w:spacing w:before="0" w:after="120" w:line="240" w:lineRule="auto"/>
        <w:rPr>
          <w:rFonts w:cs="Times New Roman"/>
          <w:sz w:val="20"/>
          <w:szCs w:val="20"/>
          <w:u w:val="single"/>
        </w:rPr>
      </w:pPr>
    </w:p>
    <w:p w14:paraId="63FF28D5" w14:textId="77777777" w:rsidR="00447B12" w:rsidRDefault="008942B6">
      <w:pPr>
        <w:pStyle w:val="af1"/>
        <w:numPr>
          <w:ilvl w:val="0"/>
          <w:numId w:val="31"/>
        </w:numPr>
        <w:spacing w:before="0" w:after="120" w:line="240" w:lineRule="auto"/>
        <w:rPr>
          <w:rFonts w:cs="Times New Roman"/>
          <w:b/>
          <w:sz w:val="20"/>
          <w:szCs w:val="20"/>
        </w:rPr>
      </w:pPr>
      <w:r>
        <w:rPr>
          <w:rFonts w:cs="Times New Roman"/>
          <w:b/>
          <w:sz w:val="20"/>
          <w:szCs w:val="20"/>
        </w:rPr>
        <w:t>Issue#2: SBFD specific measurement issue</w:t>
      </w:r>
    </w:p>
    <w:p w14:paraId="4ECE668B" w14:textId="77777777" w:rsidR="00447B12" w:rsidRDefault="008942B6">
      <w:pPr>
        <w:spacing w:before="0" w:after="120" w:line="240" w:lineRule="auto"/>
        <w:rPr>
          <w:rFonts w:eastAsia="等线" w:cs="Times New Roman"/>
          <w:sz w:val="20"/>
          <w:szCs w:val="20"/>
          <w:lang w:val="en-GB"/>
        </w:rPr>
      </w:pPr>
      <w:r>
        <w:rPr>
          <w:rFonts w:eastAsia="等线" w:cs="Times New Roman"/>
          <w:sz w:val="20"/>
          <w:szCs w:val="20"/>
          <w:lang w:val="en-GB"/>
        </w:rPr>
        <w:t xml:space="preserve">For </w:t>
      </w:r>
      <w:r>
        <w:rPr>
          <w:rFonts w:eastAsia="宋体" w:cs="Times New Roman"/>
          <w:sz w:val="20"/>
          <w:szCs w:val="20"/>
        </w:rPr>
        <w:t>UE-to-UE</w:t>
      </w:r>
      <w:r>
        <w:rPr>
          <w:rFonts w:cs="Times New Roman"/>
          <w:sz w:val="20"/>
          <w:szCs w:val="20"/>
        </w:rPr>
        <w:t xml:space="preserve"> </w:t>
      </w:r>
      <w:r>
        <w:rPr>
          <w:rFonts w:eastAsia="等线" w:cs="Times New Roman"/>
          <w:sz w:val="20"/>
          <w:szCs w:val="20"/>
          <w:lang w:val="en-GB"/>
        </w:rPr>
        <w:t>co-channel inter-subband CLI measurement for SBFD, the following methods are discussed by companies:</w:t>
      </w:r>
    </w:p>
    <w:p w14:paraId="5F40C34D" w14:textId="77777777" w:rsidR="00447B12" w:rsidRDefault="008942B6">
      <w:pPr>
        <w:spacing w:before="0" w:after="120" w:line="240" w:lineRule="auto"/>
        <w:ind w:left="568" w:hanging="284"/>
        <w:rPr>
          <w:rFonts w:eastAsia="等线" w:cs="Times New Roman"/>
          <w:sz w:val="20"/>
          <w:szCs w:val="20"/>
          <w:lang w:val="en-GB"/>
        </w:rPr>
      </w:pPr>
      <w:r>
        <w:rPr>
          <w:rFonts w:eastAsia="等线" w:cs="Times New Roman"/>
          <w:sz w:val="20"/>
          <w:szCs w:val="20"/>
          <w:lang w:val="en-GB"/>
        </w:rPr>
        <w:t>-</w:t>
      </w:r>
      <w:r>
        <w:rPr>
          <w:rFonts w:eastAsia="等线" w:cs="Times New Roman"/>
          <w:sz w:val="20"/>
          <w:szCs w:val="20"/>
          <w:lang w:val="en-GB"/>
        </w:rPr>
        <w:tab/>
        <w:t>Method#1: victim UE measures RSSI within DL subband.</w:t>
      </w:r>
    </w:p>
    <w:p w14:paraId="529154E3" w14:textId="77777777" w:rsidR="00447B12" w:rsidRDefault="008942B6">
      <w:pPr>
        <w:spacing w:before="0" w:after="120" w:line="240" w:lineRule="auto"/>
        <w:ind w:left="568" w:hanging="284"/>
        <w:rPr>
          <w:rFonts w:eastAsia="等线" w:cs="Times New Roman"/>
          <w:sz w:val="20"/>
          <w:szCs w:val="20"/>
          <w:lang w:val="en-GB"/>
        </w:rPr>
      </w:pPr>
      <w:r>
        <w:rPr>
          <w:rFonts w:eastAsia="等线" w:cs="Times New Roman"/>
          <w:sz w:val="20"/>
          <w:szCs w:val="20"/>
          <w:lang w:val="en-GB"/>
        </w:rPr>
        <w:t>-</w:t>
      </w:r>
      <w:r>
        <w:rPr>
          <w:rFonts w:eastAsia="等线" w:cs="Times New Roman"/>
          <w:sz w:val="20"/>
          <w:szCs w:val="20"/>
          <w:lang w:val="en-GB"/>
        </w:rPr>
        <w:tab/>
        <w:t>Method#2: victim UE measures RSRP of aggressor UE within UL subband.</w:t>
      </w:r>
    </w:p>
    <w:p w14:paraId="2C72623B" w14:textId="77777777" w:rsidR="00447B12" w:rsidRDefault="008942B6">
      <w:pPr>
        <w:spacing w:before="0" w:after="120" w:line="240" w:lineRule="auto"/>
        <w:ind w:left="568" w:hanging="284"/>
        <w:rPr>
          <w:rFonts w:eastAsia="等线" w:cs="Times New Roman"/>
          <w:sz w:val="20"/>
          <w:szCs w:val="20"/>
          <w:lang w:val="en-GB"/>
        </w:rPr>
      </w:pPr>
      <w:r>
        <w:rPr>
          <w:rFonts w:eastAsia="等线" w:cs="Times New Roman"/>
          <w:sz w:val="20"/>
          <w:szCs w:val="20"/>
          <w:lang w:val="en-GB"/>
        </w:rPr>
        <w:t>-</w:t>
      </w:r>
      <w:r>
        <w:rPr>
          <w:rFonts w:eastAsia="等线" w:cs="Times New Roman"/>
          <w:sz w:val="20"/>
          <w:szCs w:val="20"/>
          <w:lang w:val="en-GB"/>
        </w:rPr>
        <w:tab/>
        <w:t>Method#3: victim UE measures RSSI within UL subband.</w:t>
      </w:r>
    </w:p>
    <w:p w14:paraId="3B2F3C23" w14:textId="77777777" w:rsidR="00447B12" w:rsidRDefault="00447B12">
      <w:pPr>
        <w:spacing w:before="0" w:after="120" w:line="240" w:lineRule="auto"/>
        <w:rPr>
          <w:rFonts w:cs="Times New Roman"/>
          <w:sz w:val="20"/>
          <w:szCs w:val="20"/>
          <w:u w:val="single"/>
        </w:rPr>
      </w:pPr>
    </w:p>
    <w:p w14:paraId="1E22E83A" w14:textId="77777777" w:rsidR="00447B12" w:rsidRDefault="008942B6">
      <w:pPr>
        <w:spacing w:before="0" w:after="120" w:line="240" w:lineRule="auto"/>
        <w:rPr>
          <w:rFonts w:eastAsia="等线" w:cs="Times New Roman"/>
          <w:sz w:val="20"/>
          <w:szCs w:val="20"/>
          <w:lang w:val="en-GB"/>
        </w:rPr>
      </w:pPr>
      <w:r>
        <w:rPr>
          <w:rFonts w:eastAsia="等线" w:cs="Times New Roman"/>
          <w:sz w:val="20"/>
          <w:szCs w:val="20"/>
          <w:lang w:val="en-GB"/>
        </w:rPr>
        <w:t xml:space="preserve">For Method#1, </w:t>
      </w:r>
      <w:r>
        <w:rPr>
          <w:rFonts w:eastAsia="等线" w:cs="Times New Roman"/>
          <w:b/>
          <w:sz w:val="20"/>
          <w:szCs w:val="20"/>
          <w:lang w:val="en-GB"/>
        </w:rPr>
        <w:t>Vivo, CATT, Xiaomi, OPPO, NEC, CEWiT</w:t>
      </w:r>
      <w:r>
        <w:rPr>
          <w:rFonts w:eastAsia="等线" w:cs="Times New Roman"/>
          <w:sz w:val="20"/>
          <w:szCs w:val="20"/>
          <w:lang w:val="en-GB"/>
        </w:rPr>
        <w:t xml:space="preserve"> propose to support it. While, </w:t>
      </w:r>
      <w:r>
        <w:rPr>
          <w:rFonts w:eastAsia="等线" w:cs="Times New Roman"/>
          <w:b/>
          <w:sz w:val="20"/>
          <w:szCs w:val="20"/>
          <w:lang w:val="en-GB"/>
        </w:rPr>
        <w:t>CMCC, Nokia</w:t>
      </w:r>
      <w:r>
        <w:rPr>
          <w:rFonts w:eastAsia="等线" w:cs="Times New Roman"/>
          <w:sz w:val="20"/>
          <w:szCs w:val="20"/>
          <w:lang w:val="en-GB"/>
        </w:rPr>
        <w:t xml:space="preserve"> propose to exclude or deprioritize Method#1.</w:t>
      </w:r>
    </w:p>
    <w:p w14:paraId="3C33C6EC" w14:textId="77777777" w:rsidR="00447B12" w:rsidRDefault="008942B6">
      <w:pPr>
        <w:spacing w:before="0" w:after="120" w:line="240" w:lineRule="auto"/>
        <w:rPr>
          <w:rFonts w:eastAsia="等线" w:cs="Times New Roman"/>
          <w:sz w:val="20"/>
          <w:szCs w:val="20"/>
          <w:lang w:val="en-GB"/>
        </w:rPr>
      </w:pPr>
      <w:r>
        <w:rPr>
          <w:rFonts w:eastAsia="等线" w:cs="Times New Roman"/>
          <w:sz w:val="20"/>
          <w:szCs w:val="20"/>
          <w:lang w:val="en-GB"/>
        </w:rPr>
        <w:t xml:space="preserve">For Method#2, </w:t>
      </w:r>
      <w:r>
        <w:rPr>
          <w:rFonts w:eastAsia="等线" w:cs="Times New Roman"/>
          <w:b/>
          <w:sz w:val="20"/>
          <w:szCs w:val="20"/>
          <w:lang w:val="en-GB"/>
        </w:rPr>
        <w:t>Vivo, CMCC, CATT, Xiaomi, NEC, CEWiT</w:t>
      </w:r>
      <w:r>
        <w:rPr>
          <w:rFonts w:eastAsia="等线" w:cs="Times New Roman"/>
          <w:sz w:val="20"/>
          <w:szCs w:val="20"/>
          <w:lang w:val="en-GB"/>
        </w:rPr>
        <w:t xml:space="preserve"> propose to support it.</w:t>
      </w:r>
    </w:p>
    <w:p w14:paraId="29631B03" w14:textId="77777777" w:rsidR="00447B12" w:rsidRDefault="008942B6">
      <w:pPr>
        <w:spacing w:before="0" w:after="120" w:line="240" w:lineRule="auto"/>
        <w:rPr>
          <w:rFonts w:eastAsia="等线" w:cs="Times New Roman"/>
          <w:sz w:val="20"/>
          <w:szCs w:val="20"/>
          <w:lang w:val="en-GB"/>
        </w:rPr>
      </w:pPr>
      <w:r>
        <w:rPr>
          <w:rFonts w:eastAsia="等线" w:cs="Times New Roman"/>
          <w:sz w:val="20"/>
          <w:szCs w:val="20"/>
          <w:lang w:val="en-GB"/>
        </w:rPr>
        <w:t xml:space="preserve">For Method#3, </w:t>
      </w:r>
      <w:r>
        <w:rPr>
          <w:rFonts w:eastAsia="等线" w:cs="Times New Roman"/>
          <w:b/>
          <w:sz w:val="20"/>
          <w:szCs w:val="20"/>
          <w:lang w:val="en-GB"/>
        </w:rPr>
        <w:t xml:space="preserve">CMCC, CATT, Xiaomi </w:t>
      </w:r>
      <w:r>
        <w:rPr>
          <w:rFonts w:eastAsia="等线" w:cs="Times New Roman"/>
          <w:sz w:val="20"/>
          <w:szCs w:val="20"/>
          <w:lang w:val="en-GB"/>
        </w:rPr>
        <w:t xml:space="preserve">propose to support it. </w:t>
      </w:r>
    </w:p>
    <w:p w14:paraId="5A0FFC4F" w14:textId="77777777" w:rsidR="00447B12" w:rsidRDefault="00447B12">
      <w:pPr>
        <w:spacing w:before="0" w:after="120" w:line="240" w:lineRule="auto"/>
        <w:rPr>
          <w:rFonts w:cs="Times New Roman"/>
          <w:sz w:val="20"/>
          <w:szCs w:val="20"/>
          <w:u w:val="single"/>
        </w:rPr>
      </w:pPr>
    </w:p>
    <w:p w14:paraId="324F41B6" w14:textId="77777777" w:rsidR="00447B12" w:rsidRDefault="008942B6">
      <w:pPr>
        <w:spacing w:before="0" w:after="120" w:line="240" w:lineRule="auto"/>
        <w:rPr>
          <w:rStyle w:val="a5"/>
          <w:rFonts w:eastAsia="Malgun Gothic"/>
          <w:bCs/>
          <w:color w:val="000000" w:themeColor="text1"/>
          <w:sz w:val="20"/>
          <w:szCs w:val="20"/>
          <w:lang w:eastAsia="ko-KR"/>
        </w:rPr>
      </w:pPr>
      <w:r>
        <w:rPr>
          <w:rStyle w:val="a5"/>
          <w:rFonts w:eastAsia="Malgun Gothic"/>
          <w:bCs/>
          <w:color w:val="000000" w:themeColor="text1"/>
          <w:sz w:val="20"/>
          <w:szCs w:val="20"/>
          <w:lang w:eastAsia="ko-KR"/>
        </w:rPr>
        <w:t xml:space="preserve">For UE-to-UE CLI-RSSI measurement/report across downlink subbands, the following methods are </w:t>
      </w:r>
      <w:r>
        <w:rPr>
          <w:rFonts w:eastAsia="等线" w:cs="Times New Roman"/>
          <w:sz w:val="20"/>
          <w:szCs w:val="20"/>
          <w:lang w:val="en-GB"/>
        </w:rPr>
        <w:t>discussed by companies.</w:t>
      </w:r>
      <w:r>
        <w:rPr>
          <w:rStyle w:val="a5"/>
          <w:rFonts w:eastAsia="Malgun Gothic"/>
          <w:bCs/>
          <w:color w:val="000000" w:themeColor="text1"/>
          <w:sz w:val="20"/>
          <w:szCs w:val="20"/>
          <w:lang w:eastAsia="ko-KR"/>
        </w:rPr>
        <w:t xml:space="preserve"> Note that Alt #1 and Alt #2 are supported in existing specifications.</w:t>
      </w:r>
    </w:p>
    <w:p w14:paraId="2598A2E2" w14:textId="77777777" w:rsidR="00447B12" w:rsidRDefault="008942B6">
      <w:pPr>
        <w:spacing w:before="0" w:after="120" w:line="240" w:lineRule="auto"/>
        <w:ind w:left="568" w:hanging="284"/>
        <w:rPr>
          <w:rStyle w:val="a5"/>
          <w:rFonts w:eastAsia="Malgun Gothic"/>
          <w:bCs/>
          <w:color w:val="000000" w:themeColor="text1"/>
          <w:sz w:val="20"/>
          <w:szCs w:val="20"/>
          <w:lang w:eastAsia="ko-KR"/>
        </w:rPr>
      </w:pPr>
      <w:bookmarkStart w:id="33" w:name="MCCQCTEMPBM_00000228"/>
      <w:bookmarkEnd w:id="33"/>
      <w:r>
        <w:rPr>
          <w:rStyle w:val="a5"/>
          <w:rFonts w:eastAsia="Malgun Gothic"/>
          <w:bCs/>
          <w:color w:val="000000" w:themeColor="text1"/>
          <w:sz w:val="20"/>
          <w:szCs w:val="20"/>
          <w:lang w:eastAsia="ko-KR"/>
        </w:rPr>
        <w:t>-</w:t>
      </w:r>
      <w:r>
        <w:rPr>
          <w:rStyle w:val="a5"/>
          <w:rFonts w:eastAsia="Malgun Gothic"/>
          <w:bCs/>
          <w:color w:val="000000" w:themeColor="text1"/>
          <w:sz w:val="20"/>
          <w:szCs w:val="20"/>
          <w:lang w:eastAsia="ko-KR"/>
        </w:rPr>
        <w:tab/>
        <w:t>Alt #1: separate CLI-RSSI measurement resources/reports in each DL subband.</w:t>
      </w:r>
    </w:p>
    <w:p w14:paraId="6BAD81AE" w14:textId="77777777" w:rsidR="00447B12" w:rsidRDefault="008942B6">
      <w:pPr>
        <w:spacing w:before="0" w:after="120" w:line="240" w:lineRule="auto"/>
        <w:ind w:left="568" w:hanging="284"/>
        <w:rPr>
          <w:rStyle w:val="a5"/>
          <w:rFonts w:eastAsia="Malgun Gothic"/>
          <w:bCs/>
          <w:color w:val="000000" w:themeColor="text1"/>
          <w:sz w:val="20"/>
          <w:szCs w:val="20"/>
          <w:lang w:eastAsia="ko-KR"/>
        </w:rPr>
      </w:pPr>
      <w:bookmarkStart w:id="34" w:name="MCCQCTEMPBM_00000229"/>
      <w:bookmarkStart w:id="35" w:name="MCCQCTEMPBM_000002281"/>
      <w:bookmarkEnd w:id="34"/>
      <w:bookmarkEnd w:id="35"/>
      <w:r>
        <w:rPr>
          <w:rStyle w:val="a5"/>
          <w:rFonts w:eastAsia="Malgun Gothic"/>
          <w:bCs/>
          <w:color w:val="000000" w:themeColor="text1"/>
          <w:sz w:val="20"/>
          <w:szCs w:val="20"/>
          <w:lang w:eastAsia="ko-KR"/>
        </w:rPr>
        <w:t>-</w:t>
      </w:r>
      <w:r>
        <w:rPr>
          <w:rStyle w:val="a5"/>
          <w:rFonts w:eastAsia="Malgun Gothic"/>
          <w:bCs/>
          <w:color w:val="000000" w:themeColor="text1"/>
          <w:sz w:val="20"/>
          <w:szCs w:val="20"/>
          <w:lang w:eastAsia="ko-KR"/>
        </w:rPr>
        <w:tab/>
        <w:t>Alt #2: CLI-RSSI measure/report in one DL subband only.</w:t>
      </w:r>
    </w:p>
    <w:p w14:paraId="7A54D848" w14:textId="77777777" w:rsidR="00447B12" w:rsidRDefault="008942B6">
      <w:pPr>
        <w:spacing w:before="0" w:after="120" w:line="240" w:lineRule="auto"/>
        <w:ind w:left="568" w:hanging="284"/>
        <w:rPr>
          <w:rStyle w:val="a5"/>
          <w:rFonts w:eastAsia="Malgun Gothic"/>
          <w:bCs/>
          <w:color w:val="000000" w:themeColor="text1"/>
          <w:sz w:val="20"/>
          <w:szCs w:val="20"/>
          <w:lang w:eastAsia="ko-KR"/>
        </w:rPr>
      </w:pPr>
      <w:bookmarkStart w:id="36" w:name="MCCQCTEMPBM_000002291"/>
      <w:bookmarkStart w:id="37" w:name="MCCQCTEMPBM_00000230"/>
      <w:bookmarkEnd w:id="36"/>
      <w:r>
        <w:rPr>
          <w:rStyle w:val="a5"/>
          <w:rFonts w:eastAsia="Malgun Gothic"/>
          <w:bCs/>
          <w:color w:val="000000" w:themeColor="text1"/>
          <w:sz w:val="20"/>
          <w:szCs w:val="20"/>
          <w:lang w:eastAsia="ko-KR"/>
        </w:rPr>
        <w:t>-</w:t>
      </w:r>
      <w:r>
        <w:rPr>
          <w:rStyle w:val="a5"/>
          <w:rFonts w:eastAsia="Malgun Gothic"/>
          <w:bCs/>
          <w:color w:val="000000" w:themeColor="text1"/>
          <w:sz w:val="20"/>
          <w:szCs w:val="20"/>
          <w:lang w:eastAsia="ko-KR"/>
        </w:rPr>
        <w:tab/>
        <w:t>Alt #3: CLI-RSSI measurement/report based on non-contiguous CLI-RSSI resource across downlink subbands.</w:t>
      </w:r>
      <w:bookmarkEnd w:id="37"/>
    </w:p>
    <w:p w14:paraId="23FA4DE6" w14:textId="77777777" w:rsidR="00447B12" w:rsidRDefault="00447B12">
      <w:pPr>
        <w:spacing w:before="0" w:after="120" w:line="240" w:lineRule="auto"/>
        <w:rPr>
          <w:rFonts w:cs="Times New Roman"/>
          <w:sz w:val="20"/>
          <w:szCs w:val="20"/>
          <w:u w:val="single"/>
        </w:rPr>
      </w:pPr>
    </w:p>
    <w:p w14:paraId="548B4140" w14:textId="77777777" w:rsidR="00447B12" w:rsidRDefault="008942B6">
      <w:pPr>
        <w:spacing w:before="0" w:after="120" w:line="240" w:lineRule="auto"/>
        <w:rPr>
          <w:rFonts w:eastAsia="等线" w:cs="Times New Roman"/>
          <w:sz w:val="20"/>
          <w:szCs w:val="20"/>
          <w:lang w:val="en-GB"/>
        </w:rPr>
      </w:pPr>
      <w:r>
        <w:rPr>
          <w:rFonts w:eastAsia="等线" w:cs="Times New Roman"/>
          <w:sz w:val="20"/>
          <w:szCs w:val="20"/>
          <w:lang w:val="en-GB"/>
        </w:rPr>
        <w:t xml:space="preserve">For Alt #1, </w:t>
      </w:r>
      <w:r>
        <w:rPr>
          <w:rFonts w:eastAsia="等线" w:cs="Times New Roman"/>
          <w:b/>
          <w:sz w:val="20"/>
          <w:szCs w:val="20"/>
          <w:lang w:val="en-GB"/>
        </w:rPr>
        <w:t>Vivo, CATT, Xiaomi, OPPO, NEC, CEWiT</w:t>
      </w:r>
      <w:r>
        <w:rPr>
          <w:rFonts w:eastAsia="等线" w:cs="Times New Roman"/>
          <w:sz w:val="20"/>
          <w:szCs w:val="20"/>
          <w:lang w:val="en-GB"/>
        </w:rPr>
        <w:t xml:space="preserve"> propose to support it. </w:t>
      </w:r>
    </w:p>
    <w:p w14:paraId="7D532623" w14:textId="77777777" w:rsidR="00447B12" w:rsidRDefault="008942B6">
      <w:pPr>
        <w:spacing w:before="0" w:after="120" w:line="240" w:lineRule="auto"/>
        <w:rPr>
          <w:rFonts w:eastAsia="等线" w:cs="Times New Roman"/>
          <w:b/>
          <w:sz w:val="20"/>
          <w:szCs w:val="20"/>
          <w:lang w:val="en-GB"/>
        </w:rPr>
      </w:pPr>
      <w:r>
        <w:rPr>
          <w:rFonts w:eastAsia="等线" w:cs="Times New Roman"/>
          <w:sz w:val="20"/>
          <w:szCs w:val="20"/>
          <w:lang w:val="en-GB"/>
        </w:rPr>
        <w:t xml:space="preserve">For Alt #2, </w:t>
      </w:r>
      <w:r>
        <w:rPr>
          <w:rFonts w:eastAsia="等线" w:cs="Times New Roman"/>
          <w:b/>
          <w:sz w:val="20"/>
          <w:szCs w:val="20"/>
          <w:lang w:val="en-GB"/>
        </w:rPr>
        <w:t>Vivo, Xiaomi, NEC</w:t>
      </w:r>
      <w:r>
        <w:rPr>
          <w:rFonts w:eastAsia="等线" w:cs="Times New Roman"/>
          <w:sz w:val="20"/>
          <w:szCs w:val="20"/>
          <w:lang w:val="en-GB"/>
        </w:rPr>
        <w:t xml:space="preserve"> propose to support it.</w:t>
      </w:r>
    </w:p>
    <w:p w14:paraId="79EB1083" w14:textId="77777777" w:rsidR="00447B12" w:rsidRDefault="008942B6">
      <w:pPr>
        <w:spacing w:before="0" w:after="120" w:line="240" w:lineRule="auto"/>
        <w:rPr>
          <w:rFonts w:eastAsia="等线" w:cs="Times New Roman"/>
          <w:b/>
          <w:sz w:val="20"/>
          <w:szCs w:val="20"/>
          <w:u w:val="single"/>
          <w:lang w:val="en-GB"/>
        </w:rPr>
      </w:pPr>
      <w:r>
        <w:rPr>
          <w:rFonts w:eastAsia="等线" w:cs="Times New Roman"/>
          <w:sz w:val="20"/>
          <w:szCs w:val="20"/>
          <w:lang w:val="en-GB"/>
        </w:rPr>
        <w:t xml:space="preserve">For Alt #3, </w:t>
      </w:r>
      <w:r>
        <w:rPr>
          <w:rFonts w:eastAsia="等线" w:cs="Times New Roman"/>
          <w:b/>
          <w:sz w:val="20"/>
          <w:szCs w:val="20"/>
          <w:lang w:val="en-GB"/>
        </w:rPr>
        <w:t xml:space="preserve">Vivo, CATT </w:t>
      </w:r>
      <w:r>
        <w:rPr>
          <w:rFonts w:eastAsia="等线" w:cs="Times New Roman"/>
          <w:sz w:val="20"/>
          <w:szCs w:val="20"/>
          <w:lang w:val="en-GB"/>
        </w:rPr>
        <w:t>propose not to support it.</w:t>
      </w:r>
    </w:p>
    <w:p w14:paraId="49E55EE9" w14:textId="77777777" w:rsidR="00447B12" w:rsidRDefault="008942B6">
      <w:pPr>
        <w:spacing w:before="0" w:after="120" w:line="240" w:lineRule="auto"/>
        <w:rPr>
          <w:rStyle w:val="a5"/>
          <w:rFonts w:eastAsia="Malgun Gothic"/>
          <w:bCs/>
          <w:color w:val="000000" w:themeColor="text1"/>
          <w:sz w:val="20"/>
          <w:szCs w:val="20"/>
          <w:lang w:eastAsia="ko-KR"/>
        </w:rPr>
      </w:pPr>
      <w:r>
        <w:rPr>
          <w:rStyle w:val="a5"/>
          <w:rFonts w:eastAsia="Malgun Gothic"/>
          <w:b/>
          <w:bCs/>
          <w:color w:val="000000" w:themeColor="text1"/>
          <w:sz w:val="20"/>
          <w:szCs w:val="20"/>
          <w:lang w:eastAsia="ko-KR"/>
        </w:rPr>
        <w:t>Vivo:</w:t>
      </w:r>
      <w:r>
        <w:rPr>
          <w:rStyle w:val="a5"/>
          <w:rFonts w:eastAsia="Malgun Gothic"/>
          <w:bCs/>
          <w:color w:val="000000" w:themeColor="text1"/>
          <w:sz w:val="20"/>
          <w:szCs w:val="20"/>
          <w:lang w:eastAsia="ko-KR"/>
        </w:rPr>
        <w:t xml:space="preserve"> Alt #3 requires additional specification efforts to support non-contiguous CLI-RSSI resource allocation across downlink subbands. This method is similar to non-contiguous CSI-RS resource allocation.</w:t>
      </w:r>
    </w:p>
    <w:p w14:paraId="7F76EB14" w14:textId="77777777" w:rsidR="00447B12" w:rsidRDefault="008942B6">
      <w:pPr>
        <w:spacing w:before="0" w:after="120" w:line="240" w:lineRule="auto"/>
        <w:rPr>
          <w:rStyle w:val="a5"/>
          <w:rFonts w:eastAsia="Malgun Gothic"/>
          <w:bCs/>
          <w:color w:val="000000" w:themeColor="text1"/>
          <w:sz w:val="20"/>
          <w:szCs w:val="20"/>
          <w:lang w:eastAsia="ko-KR"/>
        </w:rPr>
      </w:pPr>
      <w:r>
        <w:rPr>
          <w:rStyle w:val="a5"/>
          <w:rFonts w:eastAsia="Malgun Gothic"/>
          <w:b/>
          <w:bCs/>
          <w:color w:val="000000" w:themeColor="text1"/>
          <w:sz w:val="20"/>
          <w:szCs w:val="20"/>
          <w:lang w:eastAsia="ko-KR"/>
        </w:rPr>
        <w:t xml:space="preserve">CATT: </w:t>
      </w:r>
      <w:r>
        <w:rPr>
          <w:rStyle w:val="a5"/>
          <w:rFonts w:eastAsia="Malgun Gothic"/>
          <w:bCs/>
          <w:color w:val="000000" w:themeColor="text1"/>
          <w:sz w:val="20"/>
          <w:szCs w:val="20"/>
          <w:lang w:eastAsia="ko-KR"/>
        </w:rPr>
        <w:t>Considering that Alt #2 restricts gNB configuration flexibility and does not account for whether or not the CLI is asymmetric across two DL subbands and Alt #3 requires additional specification efforts to support non-contiguous CLI-RSSI resource allocation across downlink subbands.</w:t>
      </w:r>
    </w:p>
    <w:p w14:paraId="102567B0" w14:textId="77777777" w:rsidR="00447B12" w:rsidRDefault="00447B12">
      <w:pPr>
        <w:spacing w:before="0" w:after="120" w:line="240" w:lineRule="auto"/>
        <w:rPr>
          <w:rFonts w:eastAsia="等线" w:cs="Times New Roman"/>
          <w:sz w:val="20"/>
          <w:szCs w:val="20"/>
          <w:lang w:val="en-GB"/>
        </w:rPr>
      </w:pPr>
    </w:p>
    <w:p w14:paraId="06078383" w14:textId="77777777" w:rsidR="00447B12" w:rsidRDefault="008942B6">
      <w:pPr>
        <w:spacing w:before="0" w:after="120" w:line="240" w:lineRule="auto"/>
        <w:rPr>
          <w:rFonts w:eastAsia="等线" w:cs="Times New Roman"/>
          <w:sz w:val="20"/>
          <w:szCs w:val="20"/>
          <w:lang w:val="en-GB"/>
        </w:rPr>
      </w:pPr>
      <w:r>
        <w:rPr>
          <w:rFonts w:eastAsia="等线" w:cs="Times New Roman"/>
          <w:sz w:val="20"/>
          <w:szCs w:val="20"/>
          <w:lang w:val="en-GB"/>
        </w:rPr>
        <w:t xml:space="preserve">In addition, </w:t>
      </w:r>
      <w:r>
        <w:rPr>
          <w:rFonts w:cs="Times New Roman"/>
          <w:b/>
          <w:iCs/>
          <w:sz w:val="20"/>
          <w:szCs w:val="20"/>
        </w:rPr>
        <w:t xml:space="preserve">MediaTek Inc, Nokia, CEWiT </w:t>
      </w:r>
      <w:r>
        <w:rPr>
          <w:rFonts w:cs="Times New Roman"/>
          <w:iCs/>
          <w:sz w:val="20"/>
          <w:szCs w:val="20"/>
        </w:rPr>
        <w:t xml:space="preserve">also propose to support </w:t>
      </w:r>
      <w:r>
        <w:rPr>
          <w:rFonts w:cs="Times New Roman"/>
          <w:bCs/>
          <w:iCs/>
          <w:sz w:val="20"/>
          <w:szCs w:val="20"/>
        </w:rPr>
        <w:t>configuration of SRS resources/CLI-RSSI resources and measurement w</w:t>
      </w:r>
      <w:r>
        <w:rPr>
          <w:rFonts w:cs="Times New Roman"/>
          <w:bCs/>
          <w:iCs/>
          <w:color w:val="000000" w:themeColor="text1"/>
          <w:sz w:val="20"/>
          <w:szCs w:val="20"/>
        </w:rPr>
        <w:t xml:space="preserve">ithin </w:t>
      </w:r>
      <w:r>
        <w:rPr>
          <w:rFonts w:cs="Times New Roman"/>
          <w:b/>
          <w:bCs/>
          <w:iCs/>
          <w:color w:val="000000" w:themeColor="text1"/>
          <w:sz w:val="20"/>
          <w:szCs w:val="20"/>
        </w:rPr>
        <w:t>guard bands of SBFD slots.</w:t>
      </w:r>
    </w:p>
    <w:p w14:paraId="694CF162" w14:textId="77777777" w:rsidR="00447B12" w:rsidRDefault="008942B6">
      <w:pPr>
        <w:spacing w:before="0" w:after="120" w:line="240" w:lineRule="auto"/>
        <w:rPr>
          <w:rFonts w:eastAsia="等线" w:cs="Times New Roman"/>
          <w:sz w:val="20"/>
          <w:szCs w:val="20"/>
          <w:lang w:val="en-GB"/>
        </w:rPr>
      </w:pPr>
      <w:r>
        <w:rPr>
          <w:rFonts w:eastAsia="等线" w:cs="Times New Roman"/>
          <w:b/>
          <w:sz w:val="20"/>
          <w:szCs w:val="20"/>
          <w:lang w:val="en-GB"/>
        </w:rPr>
        <w:t>MediaTek Inc:</w:t>
      </w:r>
      <w:r>
        <w:rPr>
          <w:rFonts w:eastAsia="等线" w:cs="Times New Roman"/>
          <w:sz w:val="20"/>
          <w:szCs w:val="20"/>
          <w:lang w:val="en-GB"/>
        </w:rPr>
        <w:t xml:space="preserve"> </w:t>
      </w:r>
      <w:bookmarkStart w:id="38" w:name="_Ref158996015"/>
      <w:r>
        <w:rPr>
          <w:rFonts w:eastAsia="等线" w:cs="Times New Roman"/>
          <w:sz w:val="20"/>
          <w:szCs w:val="20"/>
          <w:lang w:val="en-GB"/>
        </w:rPr>
        <w:t>Support configuration of SRS resources for SRS transmission and SRS-RSRP measurement within GB resources of SBFD slots</w:t>
      </w:r>
      <w:bookmarkEnd w:id="38"/>
    </w:p>
    <w:p w14:paraId="47D530AA" w14:textId="77777777" w:rsidR="00447B12" w:rsidRDefault="008942B6">
      <w:pPr>
        <w:spacing w:before="0" w:after="120" w:line="240" w:lineRule="auto"/>
        <w:rPr>
          <w:rFonts w:eastAsia="等线" w:cs="Times New Roman"/>
          <w:sz w:val="20"/>
          <w:szCs w:val="20"/>
          <w:lang w:val="en-GB"/>
        </w:rPr>
      </w:pPr>
      <w:r>
        <w:rPr>
          <w:rFonts w:eastAsia="等线" w:cs="Times New Roman"/>
          <w:b/>
          <w:sz w:val="20"/>
          <w:szCs w:val="20"/>
          <w:lang w:val="en-GB"/>
        </w:rPr>
        <w:t>Nokia:</w:t>
      </w:r>
      <w:r>
        <w:rPr>
          <w:rFonts w:eastAsia="等线" w:cs="Times New Roman"/>
          <w:sz w:val="20"/>
          <w:szCs w:val="20"/>
          <w:lang w:val="en-GB"/>
        </w:rPr>
        <w:t xml:space="preserve"> </w:t>
      </w:r>
      <w:bookmarkStart w:id="39" w:name="_Toc159244811"/>
      <w:r>
        <w:rPr>
          <w:rFonts w:eastAsia="等线" w:cs="Times New Roman"/>
          <w:sz w:val="20"/>
          <w:szCs w:val="20"/>
          <w:lang w:val="en-GB"/>
        </w:rPr>
        <w:t>Support CLI-RSSI measurements over the SBFD guard bands.</w:t>
      </w:r>
      <w:bookmarkEnd w:id="39"/>
    </w:p>
    <w:p w14:paraId="58B8D175" w14:textId="77777777" w:rsidR="00447B12" w:rsidRDefault="008942B6">
      <w:pPr>
        <w:spacing w:before="0" w:after="120" w:line="240" w:lineRule="auto"/>
        <w:rPr>
          <w:rFonts w:cs="Times New Roman"/>
          <w:color w:val="000000" w:themeColor="text1"/>
          <w:sz w:val="20"/>
          <w:szCs w:val="20"/>
        </w:rPr>
      </w:pPr>
      <w:r>
        <w:rPr>
          <w:rFonts w:eastAsia="等线" w:cs="Times New Roman"/>
          <w:sz w:val="20"/>
          <w:szCs w:val="20"/>
          <w:lang w:val="en-GB"/>
        </w:rPr>
        <w:t xml:space="preserve">The gNB can indicate the CLI measurement resources over the guard bands by: 1) introducing a dedicated resource type, e.g., guardBand-ResourceConfigCLI, 2) assigning a CLI-RSSI resource to be confined within the configured guard band(s), or 3) assigning a wideband CLI-RSSI resource that the UE autonomously assigns to guardband(s) and UL </w:t>
      </w:r>
      <w:r>
        <w:rPr>
          <w:rFonts w:cs="Times New Roman"/>
          <w:color w:val="000000" w:themeColor="text1"/>
          <w:sz w:val="20"/>
          <w:szCs w:val="20"/>
        </w:rPr>
        <w:t>subband measurement resources.</w:t>
      </w:r>
    </w:p>
    <w:p w14:paraId="45485E54" w14:textId="77777777" w:rsidR="00447B12" w:rsidRDefault="008942B6">
      <w:pPr>
        <w:spacing w:before="0" w:after="120" w:line="240" w:lineRule="auto"/>
        <w:rPr>
          <w:rFonts w:cs="Times New Roman"/>
          <w:color w:val="000000" w:themeColor="text1"/>
          <w:sz w:val="20"/>
          <w:szCs w:val="20"/>
        </w:rPr>
      </w:pPr>
      <w:r>
        <w:rPr>
          <w:rFonts w:eastAsia="等线" w:cs="Times New Roman"/>
          <w:b/>
          <w:color w:val="000000" w:themeColor="text1"/>
          <w:sz w:val="20"/>
          <w:szCs w:val="20"/>
        </w:rPr>
        <w:t>CEWiT:</w:t>
      </w:r>
      <w:r>
        <w:rPr>
          <w:rFonts w:eastAsia="等线" w:cs="Times New Roman"/>
          <w:color w:val="000000" w:themeColor="text1"/>
          <w:sz w:val="20"/>
          <w:szCs w:val="20"/>
        </w:rPr>
        <w:t xml:space="preserve"> </w:t>
      </w:r>
      <w:r>
        <w:rPr>
          <w:rStyle w:val="a5"/>
          <w:rFonts w:eastAsia="Malgun Gothic" w:cs="Times New Roman"/>
          <w:bCs/>
          <w:color w:val="000000" w:themeColor="text1"/>
          <w:sz w:val="20"/>
          <w:szCs w:val="20"/>
          <w:lang w:eastAsia="ko-KR"/>
        </w:rPr>
        <w:t>For UE-to-UE CLI RSSI measurement, the RSSI resources can be allocated in the following ways:</w:t>
      </w:r>
      <w:r>
        <w:rPr>
          <w:rFonts w:cs="Times New Roman"/>
          <w:color w:val="000000" w:themeColor="text1"/>
          <w:sz w:val="20"/>
          <w:szCs w:val="20"/>
        </w:rPr>
        <w:t xml:space="preserve"> </w:t>
      </w:r>
      <w:r>
        <w:rPr>
          <w:rStyle w:val="a5"/>
          <w:rFonts w:eastAsia="Malgun Gothic" w:cs="Times New Roman"/>
          <w:bCs/>
          <w:color w:val="000000" w:themeColor="text1"/>
          <w:sz w:val="20"/>
          <w:szCs w:val="20"/>
          <w:lang w:eastAsia="ko-KR"/>
        </w:rPr>
        <w:t xml:space="preserve">The RSSI resources can span across the downlink subband and the guard bands. </w:t>
      </w:r>
    </w:p>
    <w:p w14:paraId="04579AC8" w14:textId="77777777" w:rsidR="00447B12" w:rsidRDefault="00447B12">
      <w:pPr>
        <w:spacing w:before="0" w:after="120" w:line="240" w:lineRule="auto"/>
        <w:rPr>
          <w:rFonts w:cs="Times New Roman"/>
          <w:sz w:val="20"/>
          <w:szCs w:val="20"/>
          <w:u w:val="single"/>
        </w:rPr>
      </w:pPr>
    </w:p>
    <w:p w14:paraId="2FD98B1A" w14:textId="77777777" w:rsidR="00447B12" w:rsidRDefault="008942B6">
      <w:pPr>
        <w:pStyle w:val="af1"/>
        <w:numPr>
          <w:ilvl w:val="0"/>
          <w:numId w:val="31"/>
        </w:numPr>
        <w:spacing w:before="0" w:after="120" w:line="240" w:lineRule="auto"/>
        <w:rPr>
          <w:rFonts w:cs="Times New Roman"/>
          <w:b/>
          <w:sz w:val="20"/>
          <w:szCs w:val="20"/>
        </w:rPr>
      </w:pPr>
      <w:r>
        <w:rPr>
          <w:rFonts w:cs="Times New Roman"/>
          <w:b/>
          <w:sz w:val="20"/>
          <w:szCs w:val="20"/>
        </w:rPr>
        <w:t>Issue#3: Timing alignment issue for UE-to-UE co-channel CLI and channel measurement</w:t>
      </w:r>
    </w:p>
    <w:p w14:paraId="47BA30DF" w14:textId="77777777" w:rsidR="00447B12" w:rsidRDefault="008942B6">
      <w:pPr>
        <w:spacing w:before="0" w:after="120" w:line="240" w:lineRule="auto"/>
        <w:rPr>
          <w:rFonts w:cs="Times New Roman"/>
          <w:b/>
          <w:sz w:val="20"/>
          <w:szCs w:val="20"/>
        </w:rPr>
      </w:pPr>
      <w:r>
        <w:rPr>
          <w:rFonts w:cs="Times New Roman"/>
          <w:b/>
          <w:sz w:val="20"/>
          <w:szCs w:val="20"/>
        </w:rPr>
        <w:t>Support (7): ZTE, Nokia, Sony, Apple, ETRI, CEWiT, MediaTek</w:t>
      </w:r>
    </w:p>
    <w:p w14:paraId="4CF1BF57" w14:textId="77777777" w:rsidR="00447B12" w:rsidRDefault="008942B6">
      <w:pPr>
        <w:spacing w:before="0" w:after="120" w:line="240" w:lineRule="auto"/>
        <w:rPr>
          <w:rFonts w:cs="Times New Roman"/>
          <w:iCs/>
          <w:sz w:val="20"/>
          <w:szCs w:val="20"/>
        </w:rPr>
      </w:pPr>
      <w:r>
        <w:rPr>
          <w:rFonts w:cs="Times New Roman"/>
          <w:b/>
          <w:sz w:val="20"/>
          <w:szCs w:val="20"/>
        </w:rPr>
        <w:t xml:space="preserve">ZTE: </w:t>
      </w:r>
      <w:r>
        <w:rPr>
          <w:rFonts w:cs="Times New Roman"/>
          <w:iCs/>
          <w:sz w:val="20"/>
          <w:szCs w:val="20"/>
        </w:rPr>
        <w:t xml:space="preserve">Timing alignment solution on measurement RS transmission for UE-to-UE CLI should be supported in Rel-19. </w:t>
      </w:r>
    </w:p>
    <w:p w14:paraId="71464EC2" w14:textId="77777777" w:rsidR="00447B12" w:rsidRDefault="008942B6">
      <w:pPr>
        <w:pStyle w:val="af1"/>
        <w:widowControl/>
        <w:numPr>
          <w:ilvl w:val="0"/>
          <w:numId w:val="33"/>
        </w:numPr>
        <w:spacing w:before="0" w:after="120" w:line="240" w:lineRule="auto"/>
        <w:ind w:left="440" w:hanging="440"/>
        <w:rPr>
          <w:rFonts w:cs="Times New Roman"/>
          <w:iCs/>
          <w:sz w:val="20"/>
          <w:szCs w:val="20"/>
        </w:rPr>
      </w:pPr>
      <w:r>
        <w:rPr>
          <w:rFonts w:cs="Times New Roman"/>
          <w:iCs/>
          <w:sz w:val="20"/>
          <w:szCs w:val="20"/>
        </w:rPr>
        <w:t xml:space="preserve">For example, exchange timing related information for reception of measurement RS. </w:t>
      </w:r>
    </w:p>
    <w:p w14:paraId="314866BB" w14:textId="77777777" w:rsidR="00447B12" w:rsidRDefault="008942B6">
      <w:pPr>
        <w:spacing w:before="0" w:after="120" w:line="240" w:lineRule="auto"/>
        <w:rPr>
          <w:rFonts w:cs="Times New Roman"/>
          <w:sz w:val="20"/>
          <w:szCs w:val="20"/>
        </w:rPr>
      </w:pPr>
      <w:r>
        <w:rPr>
          <w:rFonts w:cs="Times New Roman"/>
          <w:b/>
          <w:sz w:val="20"/>
          <w:szCs w:val="20"/>
        </w:rPr>
        <w:t>Nokia:</w:t>
      </w:r>
      <w:r>
        <w:rPr>
          <w:rFonts w:cs="Times New Roman"/>
          <w:sz w:val="20"/>
          <w:szCs w:val="20"/>
        </w:rPr>
        <w:t xml:space="preserve"> The gNB can provide timing information to the victim UE to perform accurate intra-cell SRS-RSRP CLI measurements</w:t>
      </w:r>
    </w:p>
    <w:p w14:paraId="4199F052" w14:textId="77777777" w:rsidR="00447B12" w:rsidRDefault="008942B6">
      <w:pPr>
        <w:spacing w:before="0" w:after="120" w:line="240" w:lineRule="auto"/>
        <w:rPr>
          <w:rFonts w:cs="Times New Roman"/>
          <w:b/>
          <w:sz w:val="20"/>
          <w:szCs w:val="20"/>
        </w:rPr>
      </w:pPr>
      <w:r>
        <w:rPr>
          <w:rFonts w:cs="Times New Roman"/>
          <w:b/>
          <w:sz w:val="20"/>
          <w:szCs w:val="20"/>
        </w:rPr>
        <w:lastRenderedPageBreak/>
        <w:t xml:space="preserve">Sony: </w:t>
      </w:r>
      <w:r>
        <w:rPr>
          <w:rFonts w:eastAsia="Batang" w:cs="Times New Roman"/>
          <w:bCs/>
          <w:sz w:val="20"/>
          <w:szCs w:val="20"/>
        </w:rPr>
        <w:t>Consider further UE-UE transmission and reception timing in the WI</w:t>
      </w:r>
    </w:p>
    <w:p w14:paraId="49A55234" w14:textId="77777777" w:rsidR="00447B12" w:rsidRDefault="008942B6">
      <w:pPr>
        <w:spacing w:before="0" w:after="120" w:line="240" w:lineRule="auto"/>
        <w:rPr>
          <w:rFonts w:cs="Times New Roman"/>
          <w:sz w:val="20"/>
          <w:szCs w:val="20"/>
        </w:rPr>
      </w:pPr>
      <w:r>
        <w:rPr>
          <w:rFonts w:cs="Times New Roman"/>
          <w:b/>
          <w:sz w:val="20"/>
          <w:szCs w:val="20"/>
        </w:rPr>
        <w:t>Apple:</w:t>
      </w:r>
      <w:r>
        <w:rPr>
          <w:rFonts w:cs="Times New Roman"/>
          <w:sz w:val="20"/>
          <w:szCs w:val="20"/>
        </w:rPr>
        <w:t xml:space="preserve"> To assure symbol level alignment at victim UE</w:t>
      </w:r>
      <w:r>
        <w:rPr>
          <w:rFonts w:cs="Times New Roman"/>
          <w:sz w:val="20"/>
          <w:szCs w:val="20"/>
          <w:vertAlign w:val="subscript"/>
        </w:rPr>
        <w:t>V</w:t>
      </w:r>
      <w:r>
        <w:rPr>
          <w:rFonts w:cs="Times New Roman"/>
          <w:sz w:val="20"/>
          <w:szCs w:val="20"/>
        </w:rPr>
        <w:t>, aggressor UE</w:t>
      </w:r>
      <w:r>
        <w:rPr>
          <w:rFonts w:cs="Times New Roman"/>
          <w:sz w:val="20"/>
          <w:szCs w:val="20"/>
          <w:vertAlign w:val="subscript"/>
        </w:rPr>
        <w:t>A</w:t>
      </w:r>
      <w:r>
        <w:rPr>
          <w:rFonts w:cs="Times New Roman"/>
          <w:sz w:val="20"/>
          <w:szCs w:val="20"/>
        </w:rPr>
        <w:t xml:space="preserve"> is indicated to hold two different TAs:</w:t>
      </w:r>
    </w:p>
    <w:p w14:paraId="664F7B9E" w14:textId="77777777" w:rsidR="00447B12" w:rsidRDefault="008942B6">
      <w:pPr>
        <w:pStyle w:val="af1"/>
        <w:widowControl/>
        <w:numPr>
          <w:ilvl w:val="0"/>
          <w:numId w:val="47"/>
        </w:numPr>
        <w:spacing w:before="0" w:after="120" w:line="240" w:lineRule="auto"/>
        <w:rPr>
          <w:rFonts w:cs="Times New Roman"/>
          <w:sz w:val="20"/>
          <w:szCs w:val="20"/>
        </w:rPr>
      </w:pPr>
      <w:r>
        <w:rPr>
          <w:rFonts w:cs="Times New Roman"/>
          <w:sz w:val="20"/>
          <w:szCs w:val="20"/>
        </w:rPr>
        <w:t xml:space="preserve">one TA for symbols on which TRP is doing legacy TDD, another TA for symbols on which TRP is doing SBFD or dynamic TDD. </w:t>
      </w:r>
    </w:p>
    <w:p w14:paraId="1246375D" w14:textId="77777777" w:rsidR="00447B12" w:rsidRDefault="008942B6">
      <w:pPr>
        <w:spacing w:before="0" w:after="120" w:line="240" w:lineRule="auto"/>
        <w:rPr>
          <w:rFonts w:cs="Times New Roman"/>
          <w:sz w:val="20"/>
          <w:szCs w:val="20"/>
        </w:rPr>
      </w:pPr>
      <w:r>
        <w:rPr>
          <w:rFonts w:cs="Times New Roman"/>
          <w:b/>
          <w:sz w:val="20"/>
          <w:szCs w:val="20"/>
        </w:rPr>
        <w:t>ETRI:</w:t>
      </w:r>
      <w:r>
        <w:rPr>
          <w:rFonts w:cs="Times New Roman"/>
          <w:sz w:val="20"/>
          <w:szCs w:val="20"/>
        </w:rPr>
        <w:t xml:space="preserve"> </w:t>
      </w:r>
      <w:r>
        <w:rPr>
          <w:rFonts w:eastAsia="微软雅黑" w:cs="Times New Roman"/>
          <w:sz w:val="20"/>
          <w:szCs w:val="20"/>
          <w:lang w:eastAsia="ja-JP"/>
        </w:rPr>
        <w:t>It is necessary to investigate whether any additional specification impacts (e.g., timing synchronization between victim UE and aggressor UE) of introducing SRS-RSRP for UE-to-UE CLI handling</w:t>
      </w:r>
    </w:p>
    <w:p w14:paraId="2AC6B1E5" w14:textId="77777777" w:rsidR="00447B12" w:rsidRDefault="008942B6">
      <w:pPr>
        <w:spacing w:before="0" w:after="120" w:line="240" w:lineRule="auto"/>
        <w:rPr>
          <w:rFonts w:cs="Times New Roman"/>
          <w:b/>
          <w:sz w:val="20"/>
          <w:szCs w:val="20"/>
        </w:rPr>
      </w:pPr>
      <w:r>
        <w:rPr>
          <w:rFonts w:cs="Times New Roman"/>
          <w:b/>
          <w:sz w:val="20"/>
          <w:szCs w:val="20"/>
        </w:rPr>
        <w:t xml:space="preserve">CEWiT: </w:t>
      </w:r>
      <w:r>
        <w:rPr>
          <w:rStyle w:val="a5"/>
          <w:rFonts w:eastAsia="Malgun Gothic" w:cs="Times New Roman"/>
          <w:bCs/>
          <w:sz w:val="20"/>
          <w:szCs w:val="20"/>
          <w:lang w:eastAsia="ko-KR"/>
        </w:rPr>
        <w:t>Support enhancements related to UE and gNB transmission and reception timing since it impacts the CLI measurement accuracy.</w:t>
      </w:r>
    </w:p>
    <w:p w14:paraId="23A36021" w14:textId="77777777" w:rsidR="00447B12" w:rsidRDefault="008942B6">
      <w:pPr>
        <w:spacing w:before="0" w:after="120" w:line="240" w:lineRule="auto"/>
        <w:rPr>
          <w:rFonts w:cs="Times New Roman"/>
          <w:sz w:val="20"/>
          <w:szCs w:val="20"/>
        </w:rPr>
      </w:pPr>
      <w:r>
        <w:rPr>
          <w:rStyle w:val="a5"/>
          <w:rFonts w:eastAsia="Malgun Gothic" w:cs="Times New Roman"/>
          <w:bCs/>
          <w:sz w:val="20"/>
          <w:szCs w:val="20"/>
          <w:lang w:eastAsia="ko-KR"/>
        </w:rPr>
        <w:t>Support enhancements related to UE and gNB transmission and reception timing such that UE specific timing adjustment is not required for transmission or reception of SRS by aggressor and victim UE respectively.</w:t>
      </w:r>
    </w:p>
    <w:p w14:paraId="4DABA5D5" w14:textId="77777777" w:rsidR="00447B12" w:rsidRDefault="008942B6">
      <w:pPr>
        <w:spacing w:before="0" w:after="120" w:line="240" w:lineRule="auto"/>
        <w:rPr>
          <w:rFonts w:cs="Times New Roman"/>
          <w:sz w:val="20"/>
          <w:szCs w:val="20"/>
        </w:rPr>
      </w:pPr>
      <w:r>
        <w:rPr>
          <w:rFonts w:cs="Times New Roman"/>
          <w:b/>
          <w:sz w:val="20"/>
          <w:szCs w:val="20"/>
        </w:rPr>
        <w:t>MediaTek:</w:t>
      </w:r>
      <w:r>
        <w:rPr>
          <w:rFonts w:cs="Times New Roman"/>
          <w:b/>
          <w:sz w:val="20"/>
          <w:szCs w:val="20"/>
          <w:u w:val="single"/>
        </w:rPr>
        <w:t xml:space="preserve"> </w:t>
      </w:r>
      <w:bookmarkStart w:id="40" w:name="_Ref158996144"/>
      <w:r>
        <w:rPr>
          <w:rFonts w:cs="Times New Roman"/>
          <w:bCs/>
          <w:iCs/>
          <w:sz w:val="20"/>
          <w:szCs w:val="20"/>
        </w:rPr>
        <w:t>Support</w:t>
      </w:r>
      <w:r>
        <w:rPr>
          <w:rFonts w:cs="Times New Roman"/>
          <w:iCs/>
          <w:sz w:val="20"/>
          <w:szCs w:val="20"/>
        </w:rPr>
        <w:t xml:space="preserve"> muting of the </w:t>
      </w:r>
      <w:r>
        <w:rPr>
          <w:rFonts w:cs="Times New Roman"/>
          <w:bCs/>
          <w:iCs/>
          <w:color w:val="000000" w:themeColor="text1"/>
          <w:sz w:val="20"/>
          <w:szCs w:val="20"/>
        </w:rPr>
        <w:t>first UL symbol in the first SBFD slot after a non-SBFD (DL-only) slot.</w:t>
      </w:r>
      <w:bookmarkEnd w:id="40"/>
    </w:p>
    <w:p w14:paraId="4D05C008" w14:textId="77777777" w:rsidR="00447B12" w:rsidRDefault="00447B12">
      <w:pPr>
        <w:spacing w:before="0" w:after="120" w:line="240" w:lineRule="auto"/>
        <w:rPr>
          <w:rFonts w:cs="Times New Roman"/>
          <w:sz w:val="20"/>
          <w:szCs w:val="20"/>
        </w:rPr>
      </w:pPr>
    </w:p>
    <w:p w14:paraId="70A4E312" w14:textId="77777777" w:rsidR="00447B12" w:rsidRDefault="008942B6">
      <w:pPr>
        <w:spacing w:before="0" w:after="120" w:line="240" w:lineRule="auto"/>
        <w:rPr>
          <w:rFonts w:cs="Times New Roman"/>
          <w:b/>
          <w:sz w:val="20"/>
          <w:szCs w:val="20"/>
        </w:rPr>
      </w:pPr>
      <w:r>
        <w:rPr>
          <w:rFonts w:cs="Times New Roman"/>
          <w:b/>
          <w:sz w:val="20"/>
          <w:szCs w:val="20"/>
        </w:rPr>
        <w:t xml:space="preserve">Not support (4): CATT, Xiaomi, OPPO, </w:t>
      </w:r>
      <w:r>
        <w:rPr>
          <w:rFonts w:cs="Times New Roman"/>
          <w:b/>
          <w:iCs/>
          <w:sz w:val="20"/>
          <w:szCs w:val="20"/>
        </w:rPr>
        <w:t>NTT DOCOMO, INC</w:t>
      </w:r>
    </w:p>
    <w:p w14:paraId="00A82686" w14:textId="77777777" w:rsidR="00447B12" w:rsidRDefault="008942B6">
      <w:pPr>
        <w:spacing w:before="0" w:after="120" w:line="240" w:lineRule="auto"/>
        <w:rPr>
          <w:rFonts w:cs="Times New Roman"/>
          <w:sz w:val="20"/>
          <w:szCs w:val="20"/>
        </w:rPr>
      </w:pPr>
      <w:r>
        <w:rPr>
          <w:rFonts w:cs="Times New Roman"/>
          <w:b/>
          <w:sz w:val="20"/>
          <w:szCs w:val="20"/>
        </w:rPr>
        <w:t xml:space="preserve">CATT: </w:t>
      </w:r>
      <w:r>
        <w:rPr>
          <w:rFonts w:cs="Times New Roman"/>
          <w:sz w:val="20"/>
          <w:szCs w:val="20"/>
        </w:rPr>
        <w:t xml:space="preserve">UE and gNB transmission/reception </w:t>
      </w:r>
      <w:proofErr w:type="gramStart"/>
      <w:r>
        <w:rPr>
          <w:rFonts w:cs="Times New Roman"/>
          <w:sz w:val="20"/>
          <w:szCs w:val="20"/>
        </w:rPr>
        <w:t>timing based</w:t>
      </w:r>
      <w:proofErr w:type="gramEnd"/>
      <w:r>
        <w:rPr>
          <w:rFonts w:cs="Times New Roman"/>
          <w:sz w:val="20"/>
          <w:szCs w:val="20"/>
        </w:rPr>
        <w:t xml:space="preserve"> method to avoid/mitigate UE-to-UE CLI is not supported.</w:t>
      </w:r>
    </w:p>
    <w:p w14:paraId="4DDA9541" w14:textId="77777777" w:rsidR="00447B12" w:rsidRDefault="008942B6">
      <w:pPr>
        <w:spacing w:before="0" w:after="120" w:line="240" w:lineRule="auto"/>
        <w:rPr>
          <w:rFonts w:cs="Times New Roman"/>
          <w:sz w:val="20"/>
          <w:szCs w:val="20"/>
        </w:rPr>
      </w:pPr>
      <w:r>
        <w:rPr>
          <w:rFonts w:cs="Times New Roman"/>
          <w:sz w:val="20"/>
          <w:szCs w:val="20"/>
        </w:rPr>
        <w:t xml:space="preserve">RAN1 studied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 However, no conclusion was achieved. Besides, it is hard to perform alignment between DL reception timing from serving gNB and DL receptions from multiple aggressor UEs. Thus, UE and gNB transmission/reception </w:t>
      </w:r>
      <w:proofErr w:type="gramStart"/>
      <w:r>
        <w:rPr>
          <w:rFonts w:cs="Times New Roman"/>
          <w:sz w:val="20"/>
          <w:szCs w:val="20"/>
        </w:rPr>
        <w:t>timing based</w:t>
      </w:r>
      <w:proofErr w:type="gramEnd"/>
      <w:r>
        <w:rPr>
          <w:rFonts w:cs="Times New Roman"/>
          <w:sz w:val="20"/>
          <w:szCs w:val="20"/>
        </w:rPr>
        <w:t xml:space="preserve"> method is not preferred.</w:t>
      </w:r>
    </w:p>
    <w:p w14:paraId="559CCFC1" w14:textId="77777777" w:rsidR="00447B12" w:rsidRDefault="008942B6">
      <w:pPr>
        <w:spacing w:before="0" w:after="120" w:line="240" w:lineRule="auto"/>
        <w:rPr>
          <w:rFonts w:cs="Times New Roman"/>
          <w:sz w:val="20"/>
          <w:szCs w:val="20"/>
        </w:rPr>
      </w:pPr>
      <w:r>
        <w:rPr>
          <w:rFonts w:cs="Times New Roman"/>
          <w:b/>
          <w:sz w:val="20"/>
          <w:szCs w:val="20"/>
        </w:rPr>
        <w:t xml:space="preserve">Xiaomi: </w:t>
      </w:r>
      <w:r>
        <w:rPr>
          <w:rFonts w:eastAsia="宋体" w:cs="Times New Roman"/>
          <w:iCs/>
          <w:sz w:val="20"/>
          <w:szCs w:val="20"/>
        </w:rPr>
        <w:t>In order to improve the accuracy of CLI measurement at</w:t>
      </w:r>
      <w:r>
        <w:rPr>
          <w:rFonts w:eastAsia="Malgun Gothic" w:cs="Times New Roman"/>
          <w:sz w:val="20"/>
          <w:szCs w:val="20"/>
        </w:rPr>
        <w:t xml:space="preserve"> victim UE side</w:t>
      </w:r>
      <w:r>
        <w:rPr>
          <w:rFonts w:eastAsia="宋体" w:cs="Times New Roman"/>
          <w:iCs/>
          <w:sz w:val="20"/>
          <w:szCs w:val="20"/>
        </w:rPr>
        <w:t xml:space="preserve">, aligned </w:t>
      </w:r>
      <w:proofErr w:type="gramStart"/>
      <w:r>
        <w:rPr>
          <w:rFonts w:eastAsia="Malgun Gothic" w:cs="Times New Roman"/>
          <w:sz w:val="20"/>
          <w:szCs w:val="20"/>
        </w:rPr>
        <w:t>N</w:t>
      </w:r>
      <w:r>
        <w:rPr>
          <w:rFonts w:eastAsia="Malgun Gothic" w:cs="Times New Roman"/>
          <w:sz w:val="20"/>
          <w:szCs w:val="20"/>
          <w:vertAlign w:val="subscript"/>
        </w:rPr>
        <w:t>TA,offset</w:t>
      </w:r>
      <w:proofErr w:type="gramEnd"/>
      <w:r>
        <w:rPr>
          <w:rFonts w:eastAsia="Malgun Gothic" w:cs="Times New Roman"/>
          <w:sz w:val="20"/>
          <w:szCs w:val="20"/>
        </w:rPr>
        <w:t xml:space="preserve"> can be configured among neighboring cells</w:t>
      </w:r>
      <w:r>
        <w:rPr>
          <w:rFonts w:eastAsia="宋体" w:cs="Times New Roman"/>
          <w:iCs/>
          <w:sz w:val="20"/>
          <w:szCs w:val="20"/>
        </w:rPr>
        <w:t xml:space="preserve">. With the knowledge of </w:t>
      </w:r>
      <w:proofErr w:type="gramStart"/>
      <w:r>
        <w:rPr>
          <w:rFonts w:eastAsia="Malgun Gothic" w:cs="Times New Roman"/>
          <w:sz w:val="20"/>
          <w:szCs w:val="20"/>
        </w:rPr>
        <w:t>N</w:t>
      </w:r>
      <w:r>
        <w:rPr>
          <w:rFonts w:eastAsia="Malgun Gothic" w:cs="Times New Roman"/>
          <w:sz w:val="20"/>
          <w:szCs w:val="20"/>
          <w:vertAlign w:val="subscript"/>
        </w:rPr>
        <w:t>TA,offset</w:t>
      </w:r>
      <w:proofErr w:type="gramEnd"/>
      <w:r>
        <w:rPr>
          <w:rFonts w:eastAsia="Malgun Gothic" w:cs="Times New Roman"/>
          <w:sz w:val="20"/>
          <w:szCs w:val="20"/>
          <w:vertAlign w:val="subscript"/>
        </w:rPr>
        <w:t xml:space="preserve">  </w:t>
      </w:r>
      <w:r>
        <w:rPr>
          <w:rFonts w:eastAsia="Malgun Gothic" w:cs="Times New Roman"/>
          <w:sz w:val="20"/>
          <w:szCs w:val="20"/>
        </w:rPr>
        <w:t>associated with aggressor UE, the misalignment between CLI-RS arriving time and DL timing at victim UE can be handled by UE implementation.</w:t>
      </w:r>
    </w:p>
    <w:p w14:paraId="7BDB0F0E" w14:textId="77777777" w:rsidR="00447B12" w:rsidRDefault="008942B6">
      <w:pPr>
        <w:spacing w:before="0" w:after="120" w:line="240" w:lineRule="auto"/>
        <w:rPr>
          <w:rFonts w:cs="Times New Roman"/>
          <w:b/>
          <w:sz w:val="20"/>
          <w:szCs w:val="20"/>
        </w:rPr>
      </w:pPr>
      <w:r>
        <w:rPr>
          <w:rFonts w:cs="Times New Roman"/>
          <w:b/>
          <w:sz w:val="20"/>
          <w:szCs w:val="20"/>
        </w:rPr>
        <w:t xml:space="preserve">OPPO: </w:t>
      </w:r>
      <w:r>
        <w:rPr>
          <w:rFonts w:cs="Times New Roman"/>
          <w:sz w:val="20"/>
          <w:szCs w:val="20"/>
        </w:rPr>
        <w:t xml:space="preserve">If UE-UE CLI measurement based on sync of aggressor UE’s signal should be supported, </w:t>
      </w:r>
      <w:r>
        <w:rPr>
          <w:rFonts w:cs="Times New Roman"/>
          <w:color w:val="000000"/>
          <w:sz w:val="20"/>
          <w:szCs w:val="20"/>
        </w:rPr>
        <w:t>the mechanism agreed in R16 (i.e., adjusting received SRS timing through a constant offset derived by UE implementation) is reused to handle timing misalignment in UE-UE CLI measurement.</w:t>
      </w:r>
    </w:p>
    <w:p w14:paraId="1DDD742A" w14:textId="77777777" w:rsidR="00447B12" w:rsidRDefault="008942B6">
      <w:pPr>
        <w:spacing w:before="0" w:after="120" w:line="240" w:lineRule="auto"/>
        <w:rPr>
          <w:rFonts w:cs="Times New Roman"/>
          <w:sz w:val="20"/>
          <w:szCs w:val="20"/>
        </w:rPr>
      </w:pPr>
      <w:r>
        <w:rPr>
          <w:rFonts w:cs="Times New Roman"/>
          <w:b/>
          <w:iCs/>
          <w:sz w:val="20"/>
          <w:szCs w:val="20"/>
        </w:rPr>
        <w:t xml:space="preserve">NTT DOCOMO, INC: </w:t>
      </w:r>
      <w:r>
        <w:rPr>
          <w:rFonts w:cs="Times New Roman"/>
          <w:bCs/>
          <w:sz w:val="20"/>
          <w:szCs w:val="20"/>
        </w:rPr>
        <w:t>UE and gNB transmission and reception timing alignment should be low priority.</w:t>
      </w:r>
    </w:p>
    <w:p w14:paraId="53BE2E46" w14:textId="77777777" w:rsidR="00447B12" w:rsidRDefault="00447B12">
      <w:pPr>
        <w:spacing w:before="93"/>
      </w:pPr>
    </w:p>
    <w:p w14:paraId="4202040D" w14:textId="77777777" w:rsidR="00447B12" w:rsidRDefault="008942B6">
      <w:pPr>
        <w:pStyle w:val="af1"/>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discussion (Open)</w:t>
      </w:r>
    </w:p>
    <w:p w14:paraId="626251A5" w14:textId="77777777" w:rsidR="00447B12" w:rsidRDefault="008942B6">
      <w:p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Proposal 3-1 </w:t>
      </w:r>
    </w:p>
    <w:p w14:paraId="70E3087F" w14:textId="77777777" w:rsidR="00447B12" w:rsidRDefault="008942B6">
      <w:pPr>
        <w:spacing w:before="0" w:after="120" w:line="240" w:lineRule="auto"/>
        <w:rPr>
          <w:rFonts w:eastAsia="宋体" w:cs="Times New Roman"/>
          <w:b/>
          <w:bCs/>
          <w:kern w:val="0"/>
          <w:sz w:val="20"/>
          <w:szCs w:val="28"/>
          <w:highlight w:val="yellow"/>
        </w:rPr>
      </w:pPr>
      <w:r>
        <w:rPr>
          <w:rFonts w:eastAsia="宋体" w:cs="Times New Roman"/>
          <w:b/>
          <w:bCs/>
          <w:kern w:val="0"/>
          <w:sz w:val="20"/>
          <w:szCs w:val="28"/>
          <w:highlight w:val="yellow"/>
        </w:rPr>
        <w:t>Proposed agreement</w:t>
      </w:r>
    </w:p>
    <w:p w14:paraId="50C9DD02" w14:textId="77777777" w:rsidR="00447B12" w:rsidRDefault="008942B6">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Consider the following candidate UE-to-UE co-channel CLI handling schemes for further down-selection</w:t>
      </w:r>
    </w:p>
    <w:p w14:paraId="6B306CB7" w14:textId="77777777" w:rsidR="00447B12" w:rsidRDefault="008942B6">
      <w:pPr>
        <w:pStyle w:val="af1"/>
        <w:numPr>
          <w:ilvl w:val="0"/>
          <w:numId w:val="5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Coordinated scheduling in time and/or frequency</w:t>
      </w:r>
    </w:p>
    <w:p w14:paraId="3BC7A443" w14:textId="77777777" w:rsidR="00447B12" w:rsidRDefault="008942B6">
      <w:pPr>
        <w:pStyle w:val="af1"/>
        <w:numPr>
          <w:ilvl w:val="0"/>
          <w:numId w:val="5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Spatial </w:t>
      </w:r>
      <w:proofErr w:type="gramStart"/>
      <w:r>
        <w:rPr>
          <w:rFonts w:eastAsia="宋体" w:cs="Times New Roman"/>
          <w:bCs/>
          <w:kern w:val="0"/>
          <w:sz w:val="20"/>
          <w:szCs w:val="28"/>
          <w:highlight w:val="yellow"/>
        </w:rPr>
        <w:t>domain based</w:t>
      </w:r>
      <w:proofErr w:type="gramEnd"/>
      <w:r>
        <w:rPr>
          <w:rFonts w:eastAsia="宋体" w:cs="Times New Roman"/>
          <w:bCs/>
          <w:kern w:val="0"/>
          <w:sz w:val="20"/>
          <w:szCs w:val="28"/>
          <w:highlight w:val="yellow"/>
        </w:rPr>
        <w:t xml:space="preserve"> schemes</w:t>
      </w:r>
    </w:p>
    <w:p w14:paraId="74F57AE0" w14:textId="77777777" w:rsidR="00447B12" w:rsidRDefault="008942B6">
      <w:pPr>
        <w:pStyle w:val="af1"/>
        <w:numPr>
          <w:ilvl w:val="0"/>
          <w:numId w:val="5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Power </w:t>
      </w:r>
      <w:proofErr w:type="gramStart"/>
      <w:r>
        <w:rPr>
          <w:rFonts w:eastAsia="宋体" w:cs="Times New Roman"/>
          <w:bCs/>
          <w:kern w:val="0"/>
          <w:sz w:val="20"/>
          <w:szCs w:val="28"/>
          <w:highlight w:val="yellow"/>
        </w:rPr>
        <w:t>control based</w:t>
      </w:r>
      <w:proofErr w:type="gramEnd"/>
      <w:r>
        <w:rPr>
          <w:rFonts w:eastAsia="宋体" w:cs="Times New Roman"/>
          <w:bCs/>
          <w:kern w:val="0"/>
          <w:sz w:val="20"/>
          <w:szCs w:val="28"/>
          <w:highlight w:val="yellow"/>
        </w:rPr>
        <w:t xml:space="preserve"> schemes</w:t>
      </w:r>
    </w:p>
    <w:p w14:paraId="0877C9BB" w14:textId="77777777" w:rsidR="00447B12" w:rsidRDefault="008942B6">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Note: UE-to-UE co-channel CLI measurements are the enablers for the above CLI handling schemes. </w:t>
      </w:r>
    </w:p>
    <w:p w14:paraId="7682C334" w14:textId="77777777" w:rsidR="00447B12" w:rsidRDefault="00447B12">
      <w:pPr>
        <w:snapToGrid/>
        <w:spacing w:before="0" w:line="259" w:lineRule="auto"/>
        <w:rPr>
          <w:rFonts w:eastAsia="宋体" w:cs="Times New Roman"/>
          <w:b/>
          <w:sz w:val="20"/>
        </w:rPr>
      </w:pPr>
    </w:p>
    <w:p w14:paraId="11878B8B" w14:textId="77777777" w:rsidR="00447B12" w:rsidRDefault="008942B6">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447B12" w14:paraId="5A10ACD1" w14:textId="77777777">
        <w:tc>
          <w:tcPr>
            <w:tcW w:w="2547" w:type="dxa"/>
            <w:shd w:val="clear" w:color="auto" w:fill="DBDBDB"/>
          </w:tcPr>
          <w:p w14:paraId="18010B78" w14:textId="77777777" w:rsidR="00447B12" w:rsidRDefault="00447B1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7B21C85E" w14:textId="77777777" w:rsidR="00447B12" w:rsidRDefault="008942B6">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47B12" w14:paraId="33EA5DCD" w14:textId="77777777">
        <w:trPr>
          <w:trHeight w:val="228"/>
        </w:trPr>
        <w:tc>
          <w:tcPr>
            <w:tcW w:w="2547" w:type="dxa"/>
          </w:tcPr>
          <w:p w14:paraId="4CC2B2B4" w14:textId="77777777" w:rsidR="00447B12" w:rsidRDefault="008942B6">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644E88FE" w14:textId="1ED514A7" w:rsidR="00447B12" w:rsidRDefault="008942B6">
            <w:pPr>
              <w:snapToGrid/>
              <w:spacing w:before="0" w:line="259" w:lineRule="auto"/>
              <w:rPr>
                <w:rFonts w:eastAsia="Times New Roman" w:cs="宋体"/>
                <w:kern w:val="0"/>
                <w:sz w:val="20"/>
                <w:szCs w:val="20"/>
              </w:rPr>
            </w:pPr>
            <w:r>
              <w:rPr>
                <w:rFonts w:eastAsia="宋体" w:cs="宋体"/>
                <w:kern w:val="0"/>
                <w:sz w:val="20"/>
                <w:szCs w:val="20"/>
              </w:rPr>
              <w:t>New H3C, vivo, Sony, Spreadtrum, ETRI</w:t>
            </w:r>
            <w:r w:rsidR="00A30179">
              <w:rPr>
                <w:rFonts w:eastAsia="宋体" w:cs="宋体"/>
                <w:kern w:val="0"/>
                <w:sz w:val="20"/>
                <w:szCs w:val="20"/>
              </w:rPr>
              <w:t>, Panasonic</w:t>
            </w:r>
            <w:r w:rsidR="0025521B">
              <w:rPr>
                <w:rFonts w:eastAsia="宋体" w:cs="宋体" w:hint="eastAsia"/>
                <w:kern w:val="0"/>
                <w:sz w:val="20"/>
                <w:szCs w:val="20"/>
              </w:rPr>
              <w:t>, CATT</w:t>
            </w:r>
            <w:r w:rsidR="007D0727">
              <w:rPr>
                <w:rFonts w:eastAsia="宋体" w:cs="宋体"/>
                <w:kern w:val="0"/>
                <w:sz w:val="20"/>
                <w:szCs w:val="20"/>
              </w:rPr>
              <w:t>, NEC</w:t>
            </w:r>
            <w:r w:rsidR="00F869EF">
              <w:rPr>
                <w:rFonts w:eastAsia="宋体" w:cs="宋体"/>
                <w:kern w:val="0"/>
                <w:sz w:val="20"/>
                <w:szCs w:val="20"/>
              </w:rPr>
              <w:t>, Google</w:t>
            </w:r>
            <w:r w:rsidR="00CA6BB1">
              <w:rPr>
                <w:rFonts w:eastAsia="宋体" w:cs="宋体"/>
                <w:kern w:val="0"/>
                <w:sz w:val="20"/>
                <w:szCs w:val="20"/>
              </w:rPr>
              <w:t>, Nokia/NSB</w:t>
            </w:r>
            <w:r w:rsidR="006305F6">
              <w:rPr>
                <w:rFonts w:eastAsia="宋体" w:cs="宋体"/>
                <w:kern w:val="0"/>
                <w:sz w:val="20"/>
                <w:szCs w:val="20"/>
              </w:rPr>
              <w:t>, Samsung</w:t>
            </w:r>
            <w:r w:rsidR="00EA52A3">
              <w:rPr>
                <w:rFonts w:eastAsia="宋体" w:cs="宋体"/>
                <w:kern w:val="0"/>
                <w:sz w:val="20"/>
                <w:szCs w:val="20"/>
              </w:rPr>
              <w:t>, Lenovo</w:t>
            </w:r>
          </w:p>
        </w:tc>
      </w:tr>
      <w:tr w:rsidR="00447B12" w14:paraId="764F5DCC" w14:textId="77777777">
        <w:tc>
          <w:tcPr>
            <w:tcW w:w="2547" w:type="dxa"/>
          </w:tcPr>
          <w:p w14:paraId="411D6008" w14:textId="77777777" w:rsidR="00447B12" w:rsidRDefault="008942B6">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EF9F597" w14:textId="5C8A7BA7" w:rsidR="00447B12" w:rsidRPr="00247329" w:rsidRDefault="00247329" w:rsidP="00247329">
            <w:pPr>
              <w:snapToGrid/>
              <w:spacing w:before="0" w:line="259" w:lineRule="auto"/>
              <w:rPr>
                <w:rFonts w:eastAsia="Malgun Gothic" w:cs="宋体"/>
                <w:kern w:val="0"/>
                <w:sz w:val="20"/>
                <w:szCs w:val="20"/>
                <w:lang w:eastAsia="ko-KR"/>
              </w:rPr>
            </w:pPr>
            <w:r>
              <w:rPr>
                <w:rFonts w:eastAsia="Malgun Gothic" w:cs="宋体" w:hint="eastAsia"/>
                <w:kern w:val="0"/>
                <w:sz w:val="20"/>
                <w:szCs w:val="20"/>
                <w:lang w:eastAsia="ko-KR"/>
              </w:rPr>
              <w:t>L</w:t>
            </w:r>
            <w:r>
              <w:rPr>
                <w:rFonts w:eastAsia="Malgun Gothic" w:cs="宋体"/>
                <w:kern w:val="0"/>
                <w:sz w:val="20"/>
                <w:szCs w:val="20"/>
                <w:lang w:eastAsia="ko-KR"/>
              </w:rPr>
              <w:t>G</w:t>
            </w:r>
          </w:p>
        </w:tc>
      </w:tr>
    </w:tbl>
    <w:p w14:paraId="5DCE40EF" w14:textId="77777777" w:rsidR="00447B12" w:rsidRDefault="00447B12">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447B12" w14:paraId="4AD3A6AE" w14:textId="77777777" w:rsidTr="00247329">
        <w:tc>
          <w:tcPr>
            <w:tcW w:w="2547" w:type="dxa"/>
            <w:shd w:val="clear" w:color="auto" w:fill="DBDBDB"/>
          </w:tcPr>
          <w:p w14:paraId="4C9E0B55" w14:textId="77777777" w:rsidR="00447B12" w:rsidRDefault="008942B6">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6625950B" w14:textId="77777777" w:rsidR="00447B12" w:rsidRDefault="008942B6">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447B12" w14:paraId="3B98FF99" w14:textId="77777777" w:rsidTr="00247329">
        <w:tc>
          <w:tcPr>
            <w:tcW w:w="2547" w:type="dxa"/>
          </w:tcPr>
          <w:p w14:paraId="34AE3954" w14:textId="77777777" w:rsidR="00447B12" w:rsidRDefault="008942B6">
            <w:pPr>
              <w:snapToGrid/>
              <w:spacing w:before="0" w:line="259" w:lineRule="auto"/>
              <w:ind w:firstLine="400"/>
              <w:rPr>
                <w:rFonts w:eastAsia="宋体" w:cs="宋体"/>
                <w:kern w:val="0"/>
                <w:sz w:val="20"/>
                <w:szCs w:val="20"/>
                <w:lang w:val="en-GB"/>
              </w:rPr>
            </w:pPr>
            <w:r>
              <w:rPr>
                <w:rFonts w:eastAsia="宋体" w:cs="宋体"/>
                <w:kern w:val="0"/>
                <w:sz w:val="20"/>
                <w:szCs w:val="20"/>
                <w:lang w:val="en-GB"/>
              </w:rPr>
              <w:t>Moderator</w:t>
            </w:r>
          </w:p>
        </w:tc>
        <w:tc>
          <w:tcPr>
            <w:tcW w:w="7080" w:type="dxa"/>
          </w:tcPr>
          <w:p w14:paraId="1ADA165F" w14:textId="77777777" w:rsidR="00447B12" w:rsidRDefault="008942B6">
            <w:pPr>
              <w:snapToGrid/>
              <w:spacing w:before="0" w:line="259" w:lineRule="auto"/>
              <w:rPr>
                <w:rFonts w:cs="宋体"/>
                <w:kern w:val="0"/>
                <w:sz w:val="20"/>
                <w:szCs w:val="20"/>
                <w:lang w:val="en-GB"/>
              </w:rPr>
            </w:pPr>
            <w:r>
              <w:rPr>
                <w:rFonts w:cs="宋体"/>
                <w:kern w:val="0"/>
                <w:sz w:val="20"/>
                <w:szCs w:val="20"/>
                <w:lang w:val="en-GB"/>
              </w:rPr>
              <w:t xml:space="preserve">The intention of this proposal is to go one small step towards down-selection, i.e., list the candidate schemes. The next step is to reach consensus on the potential specification impacts of each candidate scheme. </w:t>
            </w:r>
          </w:p>
        </w:tc>
      </w:tr>
      <w:tr w:rsidR="00447B12" w14:paraId="04AC2932" w14:textId="77777777" w:rsidTr="00247329">
        <w:tc>
          <w:tcPr>
            <w:tcW w:w="2547" w:type="dxa"/>
          </w:tcPr>
          <w:p w14:paraId="77925630" w14:textId="77777777" w:rsidR="00447B12" w:rsidRDefault="008942B6">
            <w:pPr>
              <w:snapToGrid/>
              <w:spacing w:before="0" w:line="259" w:lineRule="auto"/>
              <w:ind w:firstLine="400"/>
              <w:rPr>
                <w:rFonts w:eastAsia="宋体" w:cs="宋体"/>
                <w:kern w:val="0"/>
                <w:sz w:val="20"/>
                <w:szCs w:val="20"/>
                <w:lang w:val="en-GB"/>
              </w:rPr>
            </w:pPr>
            <w:r>
              <w:rPr>
                <w:rFonts w:eastAsia="宋体" w:cs="宋体"/>
                <w:kern w:val="0"/>
                <w:sz w:val="20"/>
                <w:szCs w:val="20"/>
                <w:lang w:val="en-GB"/>
              </w:rPr>
              <w:t xml:space="preserve">Ericsson </w:t>
            </w:r>
          </w:p>
        </w:tc>
        <w:tc>
          <w:tcPr>
            <w:tcW w:w="7080" w:type="dxa"/>
          </w:tcPr>
          <w:p w14:paraId="440165D3" w14:textId="77777777" w:rsidR="00447B12" w:rsidRDefault="008942B6">
            <w:pPr>
              <w:snapToGrid/>
              <w:spacing w:before="0" w:line="259" w:lineRule="auto"/>
              <w:ind w:firstLine="400"/>
              <w:rPr>
                <w:rFonts w:eastAsia="Times New Roman" w:cs="宋体"/>
                <w:kern w:val="0"/>
                <w:sz w:val="20"/>
                <w:szCs w:val="20"/>
                <w:lang w:val="en-GB"/>
              </w:rPr>
            </w:pPr>
            <w:r>
              <w:rPr>
                <w:rFonts w:eastAsia="Times New Roman" w:cs="宋体"/>
                <w:kern w:val="0"/>
                <w:sz w:val="20"/>
                <w:szCs w:val="20"/>
                <w:lang w:val="en-GB"/>
              </w:rPr>
              <w:t>Same as Proposal 2-1</w:t>
            </w:r>
          </w:p>
        </w:tc>
      </w:tr>
      <w:tr w:rsidR="00447B12" w14:paraId="7B9D3A3F" w14:textId="77777777" w:rsidTr="00247329">
        <w:tc>
          <w:tcPr>
            <w:tcW w:w="2547" w:type="dxa"/>
          </w:tcPr>
          <w:p w14:paraId="5BB518F6" w14:textId="77777777" w:rsidR="00447B12" w:rsidRDefault="008942B6">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CEWiT</w:t>
            </w:r>
          </w:p>
        </w:tc>
        <w:tc>
          <w:tcPr>
            <w:tcW w:w="7080" w:type="dxa"/>
          </w:tcPr>
          <w:p w14:paraId="4D8B7F3E" w14:textId="77777777" w:rsidR="00447B12" w:rsidRDefault="008942B6">
            <w:pPr>
              <w:snapToGrid/>
              <w:spacing w:before="0" w:line="259" w:lineRule="auto"/>
              <w:rPr>
                <w:rFonts w:eastAsia="Times New Roman" w:cs="宋体"/>
                <w:kern w:val="0"/>
                <w:sz w:val="20"/>
                <w:szCs w:val="20"/>
                <w:lang w:val="en-GB"/>
              </w:rPr>
            </w:pPr>
            <w:r>
              <w:rPr>
                <w:rFonts w:eastAsia="Times New Roman" w:cs="宋体"/>
                <w:kern w:val="0"/>
                <w:sz w:val="20"/>
                <w:szCs w:val="20"/>
                <w:lang w:val="en-GB"/>
              </w:rPr>
              <w:t>In our view, timing misalignment should be addressed since it impacts the accuracy of CLI measurement.</w:t>
            </w:r>
          </w:p>
        </w:tc>
      </w:tr>
      <w:tr w:rsidR="00247329" w14:paraId="61348C0F" w14:textId="77777777" w:rsidTr="00247329">
        <w:tc>
          <w:tcPr>
            <w:tcW w:w="2547" w:type="dxa"/>
          </w:tcPr>
          <w:p w14:paraId="4ADE82F4" w14:textId="4AAFE9EA" w:rsidR="00247329" w:rsidRDefault="00247329" w:rsidP="00247329">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5552B69D" w14:textId="59AD8774" w:rsidR="00247329" w:rsidRDefault="00247329" w:rsidP="00247329">
            <w:pPr>
              <w:snapToGrid/>
              <w:spacing w:before="0" w:line="259" w:lineRule="auto"/>
              <w:rPr>
                <w:rFonts w:eastAsia="Times New Roman"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1/L2 based CLI measurement/report is candidate CLI handling scheme captured in TR and number of companies including ourselves think it is beneficial. It should be considered for the candidate scheme separately rather than integrated in coordinated scheduling.</w:t>
            </w:r>
          </w:p>
        </w:tc>
      </w:tr>
      <w:tr w:rsidR="00F869EF" w14:paraId="2B2DF3FF" w14:textId="77777777" w:rsidTr="00247329">
        <w:tc>
          <w:tcPr>
            <w:tcW w:w="2547" w:type="dxa"/>
          </w:tcPr>
          <w:p w14:paraId="7723B2CD" w14:textId="4ECE2CC7" w:rsidR="00F869EF" w:rsidRDefault="00F869EF" w:rsidP="00F869EF">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t>Google</w:t>
            </w:r>
          </w:p>
        </w:tc>
        <w:tc>
          <w:tcPr>
            <w:tcW w:w="7080" w:type="dxa"/>
          </w:tcPr>
          <w:p w14:paraId="2F8F654C" w14:textId="5698A00A" w:rsidR="00F869EF" w:rsidRDefault="00F869EF" w:rsidP="00F869EF">
            <w:pPr>
              <w:snapToGrid/>
              <w:spacing w:before="0" w:line="259" w:lineRule="auto"/>
              <w:rPr>
                <w:rFonts w:eastAsia="Malgun Gothic" w:cs="宋体"/>
                <w:kern w:val="0"/>
                <w:sz w:val="20"/>
                <w:szCs w:val="20"/>
                <w:lang w:val="en-GB" w:eastAsia="ko-KR"/>
              </w:rPr>
            </w:pPr>
            <w:r>
              <w:rPr>
                <w:rFonts w:eastAsia="Times New Roman" w:cs="宋体"/>
                <w:kern w:val="0"/>
                <w:sz w:val="20"/>
                <w:szCs w:val="20"/>
                <w:lang w:val="en-GB"/>
              </w:rPr>
              <w:t>Ok with the proposal but same as in Proposal 2-1 and to</w:t>
            </w:r>
            <w:r w:rsidRPr="001E16F9">
              <w:rPr>
                <w:rFonts w:eastAsia="Times New Roman" w:cs="宋体"/>
                <w:sz w:val="20"/>
                <w:lang w:val="en-GB"/>
              </w:rPr>
              <w:t xml:space="preserve"> move forward efficiently, it would be helpful to </w:t>
            </w:r>
            <w:r>
              <w:rPr>
                <w:rFonts w:eastAsia="Times New Roman" w:cs="宋体"/>
                <w:sz w:val="20"/>
                <w:lang w:val="en-GB"/>
              </w:rPr>
              <w:t xml:space="preserve">do some down-selection </w:t>
            </w:r>
            <w:r w:rsidRPr="001E16F9">
              <w:rPr>
                <w:rFonts w:eastAsia="Times New Roman" w:cs="宋体"/>
                <w:sz w:val="20"/>
                <w:lang w:val="en-GB"/>
              </w:rPr>
              <w:t xml:space="preserve">during this meeting. </w:t>
            </w:r>
          </w:p>
        </w:tc>
      </w:tr>
      <w:tr w:rsidR="00702FD1" w:rsidRPr="009E1DA8" w14:paraId="34A5A321" w14:textId="77777777" w:rsidTr="00702FD1">
        <w:tc>
          <w:tcPr>
            <w:tcW w:w="2547" w:type="dxa"/>
          </w:tcPr>
          <w:p w14:paraId="420E132A" w14:textId="77777777" w:rsidR="00702FD1" w:rsidRPr="009E1DA8" w:rsidRDefault="00702FD1" w:rsidP="00795882">
            <w:pPr>
              <w:snapToGrid/>
              <w:spacing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N</w:t>
            </w:r>
            <w:r>
              <w:rPr>
                <w:rFonts w:eastAsia="MS Mincho" w:cs="宋体"/>
                <w:kern w:val="0"/>
                <w:sz w:val="20"/>
                <w:szCs w:val="20"/>
                <w:lang w:val="en-GB" w:eastAsia="ja-JP"/>
              </w:rPr>
              <w:t>TT DOCOMO</w:t>
            </w:r>
          </w:p>
        </w:tc>
        <w:tc>
          <w:tcPr>
            <w:tcW w:w="7080" w:type="dxa"/>
          </w:tcPr>
          <w:p w14:paraId="3101FF23" w14:textId="77777777" w:rsidR="00702FD1" w:rsidRPr="009E1DA8" w:rsidRDefault="00702FD1" w:rsidP="00795882">
            <w:pPr>
              <w:snapToGrid/>
              <w:spacing w:before="0" w:line="259" w:lineRule="auto"/>
              <w:rPr>
                <w:rFonts w:eastAsia="MS Mincho" w:cs="宋体"/>
                <w:kern w:val="0"/>
                <w:sz w:val="20"/>
                <w:szCs w:val="20"/>
                <w:lang w:val="en-GB" w:eastAsia="ja-JP"/>
              </w:rPr>
            </w:pPr>
            <w:r>
              <w:rPr>
                <w:rFonts w:eastAsia="MS Mincho" w:cs="宋体" w:hint="eastAsia"/>
                <w:kern w:val="0"/>
                <w:sz w:val="20"/>
                <w:szCs w:val="20"/>
                <w:lang w:val="en-GB" w:eastAsia="ja-JP"/>
              </w:rPr>
              <w:t>W</w:t>
            </w:r>
            <w:r>
              <w:rPr>
                <w:rFonts w:eastAsia="MS Mincho" w:cs="宋体"/>
                <w:kern w:val="0"/>
                <w:sz w:val="20"/>
                <w:szCs w:val="20"/>
                <w:lang w:val="en-GB" w:eastAsia="ja-JP"/>
              </w:rPr>
              <w:t>e have similar comment as for proposal 2-1.</w:t>
            </w:r>
          </w:p>
        </w:tc>
      </w:tr>
      <w:tr w:rsidR="00662CE0" w:rsidRPr="009E1DA8" w14:paraId="762F449E" w14:textId="77777777" w:rsidTr="00702FD1">
        <w:tc>
          <w:tcPr>
            <w:tcW w:w="2547" w:type="dxa"/>
          </w:tcPr>
          <w:p w14:paraId="6AFFEBED" w14:textId="4D3B9CDE" w:rsidR="00662CE0" w:rsidRDefault="00662CE0" w:rsidP="00662CE0">
            <w:pPr>
              <w:snapToGrid/>
              <w:spacing w:before="0" w:line="259" w:lineRule="auto"/>
              <w:ind w:firstLine="400"/>
              <w:rPr>
                <w:rFonts w:eastAsia="MS Mincho" w:cs="宋体"/>
                <w:kern w:val="0"/>
                <w:sz w:val="20"/>
                <w:szCs w:val="20"/>
                <w:lang w:val="en-GB" w:eastAsia="ja-JP"/>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770AD8E2" w14:textId="02FDCBB1" w:rsidR="00662CE0" w:rsidRDefault="00662CE0" w:rsidP="00662CE0">
            <w:pPr>
              <w:snapToGrid/>
              <w:spacing w:before="0" w:line="259" w:lineRule="auto"/>
              <w:rPr>
                <w:rFonts w:eastAsia="MS Mincho" w:cs="宋体"/>
                <w:kern w:val="0"/>
                <w:sz w:val="20"/>
                <w:szCs w:val="20"/>
                <w:lang w:val="en-GB" w:eastAsia="ja-JP"/>
              </w:rPr>
            </w:pPr>
            <w:r>
              <w:rPr>
                <w:rFonts w:cs="宋体" w:hint="eastAsia"/>
                <w:kern w:val="0"/>
                <w:sz w:val="20"/>
                <w:szCs w:val="20"/>
                <w:lang w:val="en-GB"/>
              </w:rPr>
              <w:t>U</w:t>
            </w:r>
            <w:r>
              <w:rPr>
                <w:rFonts w:cs="宋体"/>
                <w:kern w:val="0"/>
                <w:sz w:val="20"/>
                <w:szCs w:val="20"/>
                <w:lang w:val="en-GB"/>
              </w:rPr>
              <w:t>E reception timing alignment for CLI measurement should be included as discussed in SI.</w:t>
            </w:r>
          </w:p>
        </w:tc>
      </w:tr>
      <w:tr w:rsidR="007C1676" w:rsidRPr="009E1DA8" w14:paraId="3C933044" w14:textId="77777777" w:rsidTr="00702FD1">
        <w:tc>
          <w:tcPr>
            <w:tcW w:w="2547" w:type="dxa"/>
          </w:tcPr>
          <w:p w14:paraId="0447056B" w14:textId="733AAA9F" w:rsidR="007C1676" w:rsidRDefault="007C1676" w:rsidP="00662CE0">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 xml:space="preserve">oderator </w:t>
            </w:r>
          </w:p>
        </w:tc>
        <w:tc>
          <w:tcPr>
            <w:tcW w:w="7080" w:type="dxa"/>
          </w:tcPr>
          <w:p w14:paraId="16412AF6" w14:textId="77777777" w:rsidR="007C1676" w:rsidRDefault="007C1676" w:rsidP="007C1676">
            <w:pPr>
              <w:snapToGrid/>
              <w:spacing w:before="0" w:line="259" w:lineRule="auto"/>
              <w:rPr>
                <w:rFonts w:cs="宋体"/>
                <w:kern w:val="0"/>
                <w:sz w:val="20"/>
                <w:szCs w:val="20"/>
                <w:lang w:val="en-GB"/>
              </w:rPr>
            </w:pPr>
            <w:r>
              <w:rPr>
                <w:rFonts w:cs="宋体" w:hint="eastAsia"/>
                <w:kern w:val="0"/>
                <w:sz w:val="20"/>
                <w:szCs w:val="20"/>
                <w:lang w:val="en-GB"/>
              </w:rPr>
              <w:t>S</w:t>
            </w:r>
            <w:r>
              <w:rPr>
                <w:rFonts w:cs="宋体"/>
                <w:kern w:val="0"/>
                <w:sz w:val="20"/>
                <w:szCs w:val="20"/>
                <w:lang w:val="en-GB"/>
              </w:rPr>
              <w:t xml:space="preserve">imilar comments as 2-1. </w:t>
            </w:r>
            <w:r>
              <w:rPr>
                <w:rFonts w:cs="宋体" w:hint="eastAsia"/>
                <w:kern w:val="0"/>
                <w:sz w:val="20"/>
                <w:szCs w:val="20"/>
                <w:lang w:val="en-GB"/>
              </w:rPr>
              <w:t>T</w:t>
            </w:r>
            <w:r>
              <w:rPr>
                <w:rFonts w:cs="宋体"/>
                <w:kern w:val="0"/>
                <w:sz w:val="20"/>
                <w:szCs w:val="20"/>
                <w:lang w:val="en-GB"/>
              </w:rPr>
              <w:t>he proposal is not changed</w:t>
            </w:r>
          </w:p>
          <w:p w14:paraId="46A88CE0" w14:textId="77777777" w:rsidR="007C1676" w:rsidRDefault="007C1676" w:rsidP="007C1676">
            <w:pPr>
              <w:snapToGrid/>
              <w:spacing w:before="0" w:line="259" w:lineRule="auto"/>
              <w:rPr>
                <w:rFonts w:cs="宋体"/>
                <w:kern w:val="0"/>
                <w:sz w:val="20"/>
                <w:szCs w:val="20"/>
                <w:lang w:val="en-GB"/>
              </w:rPr>
            </w:pPr>
          </w:p>
          <w:p w14:paraId="48B4168A" w14:textId="77777777" w:rsidR="007C1676" w:rsidRDefault="007C1676" w:rsidP="007C1676">
            <w:pPr>
              <w:spacing w:before="0" w:after="120" w:line="240" w:lineRule="auto"/>
              <w:rPr>
                <w:rFonts w:eastAsia="宋体" w:cs="Times New Roman"/>
                <w:b/>
                <w:bCs/>
                <w:kern w:val="0"/>
                <w:sz w:val="20"/>
                <w:szCs w:val="28"/>
                <w:highlight w:val="yellow"/>
              </w:rPr>
            </w:pPr>
            <w:r>
              <w:rPr>
                <w:rFonts w:eastAsia="宋体" w:cs="Times New Roman"/>
                <w:b/>
                <w:bCs/>
                <w:kern w:val="0"/>
                <w:sz w:val="20"/>
                <w:szCs w:val="28"/>
                <w:highlight w:val="yellow"/>
              </w:rPr>
              <w:t>Proposed agreement</w:t>
            </w:r>
          </w:p>
          <w:p w14:paraId="3FD17D95" w14:textId="77777777" w:rsidR="007C1676" w:rsidRDefault="007C1676" w:rsidP="007C1676">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Consider the following candidate UE-to-UE co-channel CLI handling schemes for further down-selection</w:t>
            </w:r>
          </w:p>
          <w:p w14:paraId="62CB819D" w14:textId="77777777" w:rsidR="007C1676" w:rsidRDefault="007C1676" w:rsidP="007C1676">
            <w:pPr>
              <w:pStyle w:val="af1"/>
              <w:numPr>
                <w:ilvl w:val="0"/>
                <w:numId w:val="5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Coordinated scheduling in time and/or frequency</w:t>
            </w:r>
          </w:p>
          <w:p w14:paraId="34383EA0" w14:textId="77777777" w:rsidR="007C1676" w:rsidRDefault="007C1676" w:rsidP="007C1676">
            <w:pPr>
              <w:pStyle w:val="af1"/>
              <w:numPr>
                <w:ilvl w:val="0"/>
                <w:numId w:val="5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Spatial </w:t>
            </w:r>
            <w:proofErr w:type="gramStart"/>
            <w:r>
              <w:rPr>
                <w:rFonts w:eastAsia="宋体" w:cs="Times New Roman"/>
                <w:bCs/>
                <w:kern w:val="0"/>
                <w:sz w:val="20"/>
                <w:szCs w:val="28"/>
                <w:highlight w:val="yellow"/>
              </w:rPr>
              <w:t>domain based</w:t>
            </w:r>
            <w:proofErr w:type="gramEnd"/>
            <w:r>
              <w:rPr>
                <w:rFonts w:eastAsia="宋体" w:cs="Times New Roman"/>
                <w:bCs/>
                <w:kern w:val="0"/>
                <w:sz w:val="20"/>
                <w:szCs w:val="28"/>
                <w:highlight w:val="yellow"/>
              </w:rPr>
              <w:t xml:space="preserve"> schemes</w:t>
            </w:r>
          </w:p>
          <w:p w14:paraId="6CC74AC0" w14:textId="77777777" w:rsidR="007C1676" w:rsidRDefault="007C1676" w:rsidP="007C1676">
            <w:pPr>
              <w:pStyle w:val="af1"/>
              <w:numPr>
                <w:ilvl w:val="0"/>
                <w:numId w:val="5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Power </w:t>
            </w:r>
            <w:proofErr w:type="gramStart"/>
            <w:r>
              <w:rPr>
                <w:rFonts w:eastAsia="宋体" w:cs="Times New Roman"/>
                <w:bCs/>
                <w:kern w:val="0"/>
                <w:sz w:val="20"/>
                <w:szCs w:val="28"/>
                <w:highlight w:val="yellow"/>
              </w:rPr>
              <w:t>control based</w:t>
            </w:r>
            <w:proofErr w:type="gramEnd"/>
            <w:r>
              <w:rPr>
                <w:rFonts w:eastAsia="宋体" w:cs="Times New Roman"/>
                <w:bCs/>
                <w:kern w:val="0"/>
                <w:sz w:val="20"/>
                <w:szCs w:val="28"/>
                <w:highlight w:val="yellow"/>
              </w:rPr>
              <w:t xml:space="preserve"> schemes</w:t>
            </w:r>
          </w:p>
          <w:p w14:paraId="33A78482" w14:textId="3283BACA" w:rsidR="007C1676" w:rsidRPr="00A10DD3" w:rsidRDefault="007C1676" w:rsidP="00A10DD3">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Note: UE-to-UE co-channel CLI measurements are the enablers for the above CLI handling schemes. </w:t>
            </w:r>
          </w:p>
        </w:tc>
      </w:tr>
    </w:tbl>
    <w:p w14:paraId="59D08316" w14:textId="77777777" w:rsidR="00447B12" w:rsidRPr="00702FD1" w:rsidRDefault="00447B12">
      <w:pPr>
        <w:spacing w:before="93"/>
        <w:rPr>
          <w:lang w:val="en-GB"/>
        </w:rPr>
      </w:pPr>
    </w:p>
    <w:p w14:paraId="2F41DB1B" w14:textId="77777777" w:rsidR="00447B12" w:rsidRDefault="008942B6">
      <w:pPr>
        <w:spacing w:before="0" w:after="120" w:line="240" w:lineRule="auto"/>
        <w:outlineLvl w:val="2"/>
        <w:rPr>
          <w:rFonts w:eastAsia="宋体" w:cs="Times New Roman"/>
          <w:b/>
          <w:bCs/>
          <w:kern w:val="0"/>
          <w:sz w:val="28"/>
          <w:szCs w:val="28"/>
        </w:rPr>
      </w:pPr>
      <w:r>
        <w:rPr>
          <w:rFonts w:eastAsia="宋体" w:cs="Times New Roman"/>
          <w:b/>
          <w:bCs/>
          <w:kern w:val="0"/>
          <w:sz w:val="28"/>
          <w:szCs w:val="28"/>
        </w:rPr>
        <w:t>Proposal 3-2</w:t>
      </w:r>
    </w:p>
    <w:p w14:paraId="0C7F54CE" w14:textId="77777777" w:rsidR="00447B12" w:rsidRDefault="008942B6">
      <w:pPr>
        <w:spacing w:before="0" w:after="120" w:line="240" w:lineRule="auto"/>
        <w:rPr>
          <w:rFonts w:eastAsia="宋体" w:cs="Times New Roman"/>
          <w:b/>
          <w:bCs/>
          <w:kern w:val="0"/>
          <w:sz w:val="20"/>
          <w:szCs w:val="28"/>
        </w:rPr>
      </w:pPr>
      <w:r>
        <w:rPr>
          <w:rFonts w:eastAsia="宋体" w:cs="Times New Roman"/>
          <w:b/>
          <w:bCs/>
          <w:kern w:val="0"/>
          <w:sz w:val="20"/>
          <w:szCs w:val="28"/>
        </w:rPr>
        <w:t>Proposed agreement</w:t>
      </w:r>
    </w:p>
    <w:p w14:paraId="0BE52CF2" w14:textId="77777777" w:rsidR="00447B12" w:rsidRDefault="008942B6">
      <w:pPr>
        <w:spacing w:before="93"/>
        <w:rPr>
          <w:rFonts w:eastAsia="宋体" w:cs="Times New Roman"/>
          <w:bCs/>
          <w:kern w:val="0"/>
          <w:sz w:val="20"/>
          <w:szCs w:val="28"/>
          <w:highlight w:val="yellow"/>
        </w:rPr>
      </w:pPr>
      <w:r>
        <w:rPr>
          <w:rFonts w:eastAsia="宋体" w:cs="Times New Roman"/>
          <w:bCs/>
          <w:kern w:val="0"/>
          <w:sz w:val="20"/>
          <w:szCs w:val="28"/>
          <w:highlight w:val="yellow"/>
        </w:rPr>
        <w:t>Consider the following table for the down-selection of UE-to-UE co-channel CLI handling schemes</w:t>
      </w:r>
    </w:p>
    <w:p w14:paraId="71F9E5AD" w14:textId="77777777" w:rsidR="00447B12" w:rsidRDefault="00447B12">
      <w:pPr>
        <w:spacing w:before="93"/>
      </w:pPr>
    </w:p>
    <w:tbl>
      <w:tblPr>
        <w:tblStyle w:val="af6"/>
        <w:tblW w:w="5000" w:type="pct"/>
        <w:tblLook w:val="04A0" w:firstRow="1" w:lastRow="0" w:firstColumn="1" w:lastColumn="0" w:noHBand="0" w:noVBand="1"/>
      </w:tblPr>
      <w:tblGrid>
        <w:gridCol w:w="2418"/>
        <w:gridCol w:w="1546"/>
        <w:gridCol w:w="5664"/>
      </w:tblGrid>
      <w:tr w:rsidR="00447B12" w14:paraId="6E1DB4B3" w14:textId="77777777">
        <w:tc>
          <w:tcPr>
            <w:tcW w:w="2421" w:type="dxa"/>
            <w:shd w:val="clear" w:color="auto" w:fill="E7E6E6" w:themeFill="background2"/>
          </w:tcPr>
          <w:p w14:paraId="1AED0CAB" w14:textId="77777777" w:rsidR="00447B12" w:rsidRDefault="008942B6">
            <w:pPr>
              <w:spacing w:before="93"/>
              <w:jc w:val="center"/>
              <w:rPr>
                <w:b/>
                <w:kern w:val="0"/>
                <w:szCs w:val="20"/>
                <w:highlight w:val="yellow"/>
              </w:rPr>
            </w:pPr>
            <w:r>
              <w:rPr>
                <w:b/>
                <w:kern w:val="0"/>
                <w:szCs w:val="20"/>
                <w:highlight w:val="yellow"/>
              </w:rPr>
              <w:t>UE-to-UE co-channel CLI handling schemes</w:t>
            </w:r>
          </w:p>
        </w:tc>
        <w:tc>
          <w:tcPr>
            <w:tcW w:w="1546" w:type="dxa"/>
            <w:shd w:val="clear" w:color="auto" w:fill="E7E6E6" w:themeFill="background2"/>
          </w:tcPr>
          <w:p w14:paraId="130BC87A" w14:textId="77777777" w:rsidR="00447B12" w:rsidRDefault="008942B6">
            <w:pPr>
              <w:spacing w:before="93"/>
              <w:jc w:val="center"/>
              <w:rPr>
                <w:b/>
                <w:kern w:val="0"/>
                <w:szCs w:val="20"/>
                <w:highlight w:val="yellow"/>
              </w:rPr>
            </w:pPr>
            <w:r>
              <w:rPr>
                <w:b/>
                <w:kern w:val="0"/>
                <w:szCs w:val="20"/>
                <w:highlight w:val="yellow"/>
              </w:rPr>
              <w:t>Enabler</w:t>
            </w:r>
          </w:p>
        </w:tc>
        <w:tc>
          <w:tcPr>
            <w:tcW w:w="5671" w:type="dxa"/>
            <w:shd w:val="clear" w:color="auto" w:fill="E7E6E6" w:themeFill="background2"/>
          </w:tcPr>
          <w:p w14:paraId="4616A751" w14:textId="77777777" w:rsidR="00447B12" w:rsidRDefault="008942B6">
            <w:pPr>
              <w:spacing w:before="93"/>
              <w:jc w:val="center"/>
              <w:rPr>
                <w:b/>
                <w:kern w:val="0"/>
                <w:szCs w:val="20"/>
                <w:highlight w:val="yellow"/>
              </w:rPr>
            </w:pPr>
            <w:r>
              <w:rPr>
                <w:b/>
                <w:kern w:val="0"/>
                <w:szCs w:val="20"/>
                <w:highlight w:val="yellow"/>
              </w:rPr>
              <w:t>Potential specification impact</w:t>
            </w:r>
          </w:p>
        </w:tc>
      </w:tr>
      <w:tr w:rsidR="00447B12" w14:paraId="48D6A65C" w14:textId="77777777">
        <w:tc>
          <w:tcPr>
            <w:tcW w:w="2421" w:type="dxa"/>
          </w:tcPr>
          <w:p w14:paraId="04AA34E9" w14:textId="77777777" w:rsidR="00447B12" w:rsidRDefault="008942B6">
            <w:pPr>
              <w:spacing w:before="93"/>
              <w:jc w:val="left"/>
              <w:rPr>
                <w:kern w:val="0"/>
                <w:szCs w:val="20"/>
                <w:highlight w:val="yellow"/>
              </w:rPr>
            </w:pPr>
            <w:r>
              <w:rPr>
                <w:kern w:val="0"/>
                <w:szCs w:val="20"/>
                <w:highlight w:val="yellow"/>
              </w:rPr>
              <w:t>Coordinated scheduling in time and/or frequency</w:t>
            </w:r>
          </w:p>
        </w:tc>
        <w:tc>
          <w:tcPr>
            <w:tcW w:w="1546" w:type="dxa"/>
          </w:tcPr>
          <w:p w14:paraId="10BC881E" w14:textId="77777777" w:rsidR="00447B12" w:rsidRDefault="008942B6">
            <w:pPr>
              <w:spacing w:before="93"/>
              <w:rPr>
                <w:kern w:val="0"/>
                <w:szCs w:val="20"/>
                <w:highlight w:val="yellow"/>
              </w:rPr>
            </w:pPr>
            <w:r>
              <w:rPr>
                <w:kern w:val="0"/>
                <w:szCs w:val="20"/>
                <w:highlight w:val="yellow"/>
              </w:rPr>
              <w:t>UE-to-UE CLI measurement and reporting</w:t>
            </w:r>
          </w:p>
        </w:tc>
        <w:tc>
          <w:tcPr>
            <w:tcW w:w="5671" w:type="dxa"/>
          </w:tcPr>
          <w:p w14:paraId="2BBEA697" w14:textId="77777777" w:rsidR="00447B12" w:rsidRDefault="008942B6">
            <w:pPr>
              <w:spacing w:before="93"/>
              <w:rPr>
                <w:kern w:val="0"/>
                <w:szCs w:val="20"/>
                <w:highlight w:val="yellow"/>
              </w:rPr>
            </w:pPr>
            <w:r>
              <w:rPr>
                <w:kern w:val="0"/>
                <w:szCs w:val="20"/>
                <w:highlight w:val="yellow"/>
              </w:rPr>
              <w:t>L1/L2 based UE-to-UE CLI measurement and reporting</w:t>
            </w:r>
          </w:p>
          <w:p w14:paraId="4C09B177" w14:textId="77777777" w:rsidR="00447B12" w:rsidRDefault="008942B6">
            <w:pPr>
              <w:pStyle w:val="af1"/>
              <w:numPr>
                <w:ilvl w:val="0"/>
                <w:numId w:val="55"/>
              </w:numPr>
              <w:spacing w:before="93"/>
              <w:rPr>
                <w:kern w:val="0"/>
                <w:szCs w:val="20"/>
                <w:highlight w:val="yellow"/>
              </w:rPr>
            </w:pPr>
            <w:r>
              <w:rPr>
                <w:kern w:val="0"/>
                <w:szCs w:val="20"/>
                <w:highlight w:val="yellow"/>
              </w:rPr>
              <w:t>Generic aspects</w:t>
            </w:r>
          </w:p>
          <w:p w14:paraId="2AEA0E6E" w14:textId="77777777" w:rsidR="00447B12" w:rsidRDefault="008942B6">
            <w:pPr>
              <w:pStyle w:val="af1"/>
              <w:numPr>
                <w:ilvl w:val="1"/>
                <w:numId w:val="55"/>
              </w:numPr>
              <w:spacing w:before="93"/>
              <w:rPr>
                <w:kern w:val="0"/>
                <w:szCs w:val="20"/>
                <w:highlight w:val="yellow"/>
              </w:rPr>
            </w:pPr>
            <w:r>
              <w:rPr>
                <w:kern w:val="0"/>
                <w:szCs w:val="20"/>
                <w:highlight w:val="yellow"/>
              </w:rPr>
              <w:t xml:space="preserve">CLI measurement </w:t>
            </w:r>
          </w:p>
          <w:p w14:paraId="70385086" w14:textId="77777777" w:rsidR="00447B12" w:rsidRDefault="008942B6">
            <w:pPr>
              <w:pStyle w:val="af1"/>
              <w:numPr>
                <w:ilvl w:val="2"/>
                <w:numId w:val="55"/>
              </w:numPr>
              <w:spacing w:before="93"/>
              <w:rPr>
                <w:kern w:val="0"/>
                <w:szCs w:val="20"/>
                <w:highlight w:val="yellow"/>
              </w:rPr>
            </w:pPr>
            <w:r>
              <w:rPr>
                <w:kern w:val="0"/>
                <w:szCs w:val="20"/>
                <w:highlight w:val="yellow"/>
              </w:rPr>
              <w:t>Method#1: Victim UE measures RSSI within DL subband</w:t>
            </w:r>
          </w:p>
          <w:p w14:paraId="3B761838" w14:textId="77777777" w:rsidR="00447B12" w:rsidRDefault="008942B6">
            <w:pPr>
              <w:pStyle w:val="af1"/>
              <w:numPr>
                <w:ilvl w:val="2"/>
                <w:numId w:val="55"/>
              </w:numPr>
              <w:spacing w:before="93"/>
              <w:rPr>
                <w:kern w:val="0"/>
                <w:szCs w:val="20"/>
                <w:highlight w:val="yellow"/>
              </w:rPr>
            </w:pPr>
            <w:r>
              <w:rPr>
                <w:kern w:val="0"/>
                <w:szCs w:val="20"/>
                <w:highlight w:val="yellow"/>
              </w:rPr>
              <w:t>Method#2: Victim UE measures RSRP of aggressor UE within UL subband</w:t>
            </w:r>
          </w:p>
          <w:p w14:paraId="3C8BF9C8" w14:textId="77777777" w:rsidR="00447B12" w:rsidRDefault="008942B6">
            <w:pPr>
              <w:pStyle w:val="af1"/>
              <w:numPr>
                <w:ilvl w:val="2"/>
                <w:numId w:val="55"/>
              </w:numPr>
              <w:spacing w:before="93"/>
              <w:rPr>
                <w:kern w:val="0"/>
                <w:szCs w:val="20"/>
                <w:highlight w:val="yellow"/>
              </w:rPr>
            </w:pPr>
            <w:r>
              <w:rPr>
                <w:kern w:val="0"/>
                <w:szCs w:val="20"/>
                <w:highlight w:val="yellow"/>
              </w:rPr>
              <w:t>Method#3: Victim UE measures RSSI within UL subband</w:t>
            </w:r>
          </w:p>
          <w:p w14:paraId="60FA3489" w14:textId="77777777" w:rsidR="00447B12" w:rsidRDefault="008942B6">
            <w:pPr>
              <w:pStyle w:val="af1"/>
              <w:numPr>
                <w:ilvl w:val="1"/>
                <w:numId w:val="55"/>
              </w:numPr>
              <w:spacing w:before="93"/>
              <w:rPr>
                <w:kern w:val="0"/>
                <w:szCs w:val="20"/>
                <w:highlight w:val="yellow"/>
              </w:rPr>
            </w:pPr>
            <w:r>
              <w:rPr>
                <w:kern w:val="0"/>
                <w:szCs w:val="20"/>
                <w:highlight w:val="yellow"/>
              </w:rPr>
              <w:t xml:space="preserve">CLI reporting </w:t>
            </w:r>
          </w:p>
          <w:p w14:paraId="79BE6586" w14:textId="77777777" w:rsidR="00447B12" w:rsidRDefault="008942B6">
            <w:pPr>
              <w:pStyle w:val="af1"/>
              <w:numPr>
                <w:ilvl w:val="2"/>
                <w:numId w:val="55"/>
              </w:numPr>
              <w:spacing w:before="93"/>
              <w:rPr>
                <w:kern w:val="0"/>
                <w:szCs w:val="20"/>
                <w:highlight w:val="yellow"/>
              </w:rPr>
            </w:pPr>
            <w:r>
              <w:rPr>
                <w:kern w:val="0"/>
                <w:szCs w:val="20"/>
                <w:highlight w:val="yellow"/>
              </w:rPr>
              <w:t>Alt #1: Separate CLI-RSSI measurement resources/reports in each DL subband</w:t>
            </w:r>
          </w:p>
          <w:p w14:paraId="1849CC41" w14:textId="77777777" w:rsidR="00447B12" w:rsidRDefault="008942B6">
            <w:pPr>
              <w:pStyle w:val="af1"/>
              <w:numPr>
                <w:ilvl w:val="2"/>
                <w:numId w:val="55"/>
              </w:numPr>
              <w:spacing w:before="93"/>
              <w:rPr>
                <w:kern w:val="0"/>
                <w:szCs w:val="20"/>
                <w:highlight w:val="yellow"/>
              </w:rPr>
            </w:pPr>
            <w:r>
              <w:rPr>
                <w:kern w:val="0"/>
                <w:szCs w:val="20"/>
                <w:highlight w:val="yellow"/>
              </w:rPr>
              <w:t>Alt #2: CLI-RSSI measure/report in one DL subband only</w:t>
            </w:r>
          </w:p>
          <w:p w14:paraId="622D95C7" w14:textId="77777777" w:rsidR="00447B12" w:rsidRDefault="008942B6">
            <w:pPr>
              <w:pStyle w:val="af1"/>
              <w:numPr>
                <w:ilvl w:val="2"/>
                <w:numId w:val="55"/>
              </w:numPr>
              <w:spacing w:before="93"/>
              <w:rPr>
                <w:kern w:val="0"/>
                <w:szCs w:val="20"/>
                <w:highlight w:val="yellow"/>
              </w:rPr>
            </w:pPr>
            <w:r>
              <w:rPr>
                <w:kern w:val="0"/>
                <w:szCs w:val="20"/>
                <w:highlight w:val="yellow"/>
              </w:rPr>
              <w:t>Alt #3: CLI-RSSI measurement/report based on non-contiguous CLI-RSSI resource across downlink subbands</w:t>
            </w:r>
          </w:p>
          <w:p w14:paraId="09D7EE07" w14:textId="77777777" w:rsidR="00447B12" w:rsidRDefault="008942B6">
            <w:pPr>
              <w:pStyle w:val="af1"/>
              <w:numPr>
                <w:ilvl w:val="0"/>
                <w:numId w:val="55"/>
              </w:numPr>
              <w:spacing w:before="93"/>
              <w:rPr>
                <w:kern w:val="0"/>
                <w:szCs w:val="20"/>
                <w:highlight w:val="yellow"/>
              </w:rPr>
            </w:pPr>
            <w:r>
              <w:rPr>
                <w:kern w:val="0"/>
                <w:szCs w:val="20"/>
                <w:highlight w:val="yellow"/>
              </w:rPr>
              <w:t>Measurement resources</w:t>
            </w:r>
          </w:p>
          <w:p w14:paraId="3BD34A40" w14:textId="77777777" w:rsidR="00447B12" w:rsidRDefault="008942B6">
            <w:pPr>
              <w:pStyle w:val="af1"/>
              <w:numPr>
                <w:ilvl w:val="1"/>
                <w:numId w:val="55"/>
              </w:numPr>
              <w:spacing w:before="93"/>
              <w:rPr>
                <w:kern w:val="0"/>
                <w:szCs w:val="20"/>
                <w:highlight w:val="yellow"/>
              </w:rPr>
            </w:pPr>
            <w:r>
              <w:rPr>
                <w:kern w:val="0"/>
                <w:szCs w:val="20"/>
                <w:highlight w:val="yellow"/>
              </w:rPr>
              <w:t xml:space="preserve">Periodic, semi-persistent, or aperiodic, e.g., SRS, </w:t>
            </w:r>
            <w:r>
              <w:rPr>
                <w:kern w:val="0"/>
                <w:szCs w:val="20"/>
                <w:highlight w:val="yellow"/>
              </w:rPr>
              <w:lastRenderedPageBreak/>
              <w:t>CLI-RSSI measurement resources, CLI-IMR, CSI-IM</w:t>
            </w:r>
          </w:p>
          <w:p w14:paraId="33D44C92" w14:textId="77777777" w:rsidR="00447B12" w:rsidRDefault="008942B6">
            <w:pPr>
              <w:pStyle w:val="af1"/>
              <w:numPr>
                <w:ilvl w:val="0"/>
                <w:numId w:val="55"/>
              </w:numPr>
              <w:suppressAutoHyphens w:val="0"/>
              <w:spacing w:before="93"/>
              <w:rPr>
                <w:kern w:val="0"/>
                <w:szCs w:val="20"/>
                <w:highlight w:val="yellow"/>
              </w:rPr>
            </w:pPr>
            <w:r>
              <w:rPr>
                <w:kern w:val="0"/>
                <w:szCs w:val="20"/>
                <w:highlight w:val="yellow"/>
              </w:rPr>
              <w:t>Reference signals for measurement</w:t>
            </w:r>
          </w:p>
          <w:p w14:paraId="728A5647" w14:textId="77777777" w:rsidR="00447B12" w:rsidRDefault="008942B6">
            <w:pPr>
              <w:pStyle w:val="af1"/>
              <w:numPr>
                <w:ilvl w:val="1"/>
                <w:numId w:val="55"/>
              </w:numPr>
              <w:suppressAutoHyphens w:val="0"/>
              <w:spacing w:before="93"/>
              <w:rPr>
                <w:kern w:val="0"/>
                <w:szCs w:val="20"/>
                <w:highlight w:val="yellow"/>
              </w:rPr>
            </w:pPr>
            <w:r>
              <w:rPr>
                <w:kern w:val="0"/>
                <w:szCs w:val="20"/>
                <w:highlight w:val="yellow"/>
              </w:rPr>
              <w:t xml:space="preserve">Periodic, semi-persistent, or </w:t>
            </w:r>
            <w:proofErr w:type="gramStart"/>
            <w:r>
              <w:rPr>
                <w:kern w:val="0"/>
                <w:szCs w:val="20"/>
                <w:highlight w:val="yellow"/>
              </w:rPr>
              <w:t>aperiodic  with</w:t>
            </w:r>
            <w:proofErr w:type="gramEnd"/>
            <w:r>
              <w:rPr>
                <w:kern w:val="0"/>
                <w:szCs w:val="20"/>
                <w:highlight w:val="yellow"/>
              </w:rPr>
              <w:t xml:space="preserve"> dedicated usage for CLI measurement </w:t>
            </w:r>
          </w:p>
          <w:p w14:paraId="401CC872" w14:textId="77777777" w:rsidR="00447B12" w:rsidRDefault="008942B6">
            <w:pPr>
              <w:pStyle w:val="af1"/>
              <w:numPr>
                <w:ilvl w:val="0"/>
                <w:numId w:val="55"/>
              </w:numPr>
              <w:suppressAutoHyphens w:val="0"/>
              <w:spacing w:before="93"/>
              <w:rPr>
                <w:kern w:val="0"/>
                <w:szCs w:val="20"/>
                <w:highlight w:val="yellow"/>
              </w:rPr>
            </w:pPr>
            <w:r>
              <w:rPr>
                <w:kern w:val="0"/>
                <w:szCs w:val="20"/>
                <w:highlight w:val="yellow"/>
              </w:rPr>
              <w:t>Periodic, semi-persistent, aperiodic and event-triggered reporting on PUCCH/PUSCH</w:t>
            </w:r>
          </w:p>
          <w:p w14:paraId="2B42918F" w14:textId="77777777" w:rsidR="00447B12" w:rsidRDefault="008942B6">
            <w:pPr>
              <w:pStyle w:val="af1"/>
              <w:numPr>
                <w:ilvl w:val="1"/>
                <w:numId w:val="55"/>
              </w:numPr>
              <w:suppressAutoHyphens w:val="0"/>
              <w:spacing w:before="93"/>
              <w:rPr>
                <w:kern w:val="0"/>
                <w:szCs w:val="20"/>
                <w:highlight w:val="yellow"/>
              </w:rPr>
            </w:pPr>
            <w:r>
              <w:rPr>
                <w:kern w:val="0"/>
                <w:szCs w:val="20"/>
                <w:highlight w:val="yellow"/>
              </w:rPr>
              <w:t>Conditions for event-triggered reporting</w:t>
            </w:r>
          </w:p>
          <w:p w14:paraId="33D6F41D" w14:textId="77777777" w:rsidR="00447B12" w:rsidRDefault="008942B6">
            <w:pPr>
              <w:pStyle w:val="af1"/>
              <w:numPr>
                <w:ilvl w:val="0"/>
                <w:numId w:val="55"/>
              </w:numPr>
              <w:spacing w:before="93"/>
              <w:rPr>
                <w:kern w:val="0"/>
                <w:szCs w:val="20"/>
                <w:highlight w:val="yellow"/>
              </w:rPr>
            </w:pPr>
            <w:r>
              <w:rPr>
                <w:kern w:val="0"/>
                <w:szCs w:val="20"/>
                <w:highlight w:val="yellow"/>
              </w:rPr>
              <w:t>Reporting quantity, e.g., SRS-RSRP, CLI-RSSI, CQI, L1-SINR</w:t>
            </w:r>
          </w:p>
          <w:p w14:paraId="585FDC38" w14:textId="77777777" w:rsidR="00447B12" w:rsidRDefault="008942B6">
            <w:pPr>
              <w:pStyle w:val="af1"/>
              <w:numPr>
                <w:ilvl w:val="0"/>
                <w:numId w:val="55"/>
              </w:numPr>
              <w:suppressAutoHyphens w:val="0"/>
              <w:spacing w:before="93"/>
              <w:rPr>
                <w:kern w:val="0"/>
                <w:szCs w:val="20"/>
                <w:highlight w:val="yellow"/>
              </w:rPr>
            </w:pPr>
            <w:r>
              <w:rPr>
                <w:kern w:val="0"/>
                <w:szCs w:val="20"/>
                <w:highlight w:val="yellow"/>
              </w:rPr>
              <w:t>Triggering mechanism for measurement and reporting</w:t>
            </w:r>
          </w:p>
          <w:p w14:paraId="70902875" w14:textId="77777777" w:rsidR="00447B12" w:rsidRDefault="008942B6">
            <w:pPr>
              <w:pStyle w:val="af1"/>
              <w:numPr>
                <w:ilvl w:val="0"/>
                <w:numId w:val="55"/>
              </w:numPr>
              <w:spacing w:before="93"/>
              <w:rPr>
                <w:kern w:val="0"/>
                <w:szCs w:val="20"/>
                <w:highlight w:val="yellow"/>
              </w:rPr>
            </w:pPr>
            <w:r>
              <w:rPr>
                <w:kern w:val="0"/>
                <w:szCs w:val="20"/>
                <w:highlight w:val="yellow"/>
              </w:rPr>
              <w:t>UCI bits generation including ordering and multiplexing with other types of UCI</w:t>
            </w:r>
          </w:p>
          <w:p w14:paraId="656D01B8" w14:textId="77777777" w:rsidR="00447B12" w:rsidRDefault="008942B6">
            <w:pPr>
              <w:pStyle w:val="af1"/>
              <w:numPr>
                <w:ilvl w:val="0"/>
                <w:numId w:val="55"/>
              </w:numPr>
              <w:spacing w:before="93"/>
              <w:rPr>
                <w:kern w:val="0"/>
                <w:szCs w:val="20"/>
                <w:highlight w:val="yellow"/>
              </w:rPr>
            </w:pPr>
            <w:r>
              <w:rPr>
                <w:kern w:val="0"/>
                <w:szCs w:val="20"/>
                <w:highlight w:val="yellow"/>
              </w:rPr>
              <w:t xml:space="preserve">Subband CLI reporting </w:t>
            </w:r>
          </w:p>
          <w:p w14:paraId="21E7DB5E" w14:textId="77777777" w:rsidR="00447B12" w:rsidRDefault="008942B6">
            <w:pPr>
              <w:spacing w:before="93"/>
              <w:rPr>
                <w:kern w:val="0"/>
                <w:szCs w:val="20"/>
                <w:highlight w:val="yellow"/>
              </w:rPr>
            </w:pPr>
            <w:r>
              <w:rPr>
                <w:kern w:val="0"/>
                <w:szCs w:val="20"/>
                <w:highlight w:val="yellow"/>
              </w:rPr>
              <w:t>L3 based UE-to-UE CLI measurement and reporting</w:t>
            </w:r>
          </w:p>
          <w:p w14:paraId="56D771B9" w14:textId="77777777" w:rsidR="00447B12" w:rsidRDefault="008942B6">
            <w:pPr>
              <w:pStyle w:val="af1"/>
              <w:numPr>
                <w:ilvl w:val="0"/>
                <w:numId w:val="55"/>
              </w:numPr>
              <w:suppressAutoHyphens w:val="0"/>
              <w:spacing w:before="93"/>
              <w:rPr>
                <w:kern w:val="0"/>
                <w:szCs w:val="20"/>
                <w:highlight w:val="yellow"/>
              </w:rPr>
            </w:pPr>
            <w:r>
              <w:rPr>
                <w:kern w:val="0"/>
                <w:szCs w:val="20"/>
                <w:highlight w:val="yellow"/>
              </w:rPr>
              <w:t>Generic aspects</w:t>
            </w:r>
          </w:p>
          <w:p w14:paraId="2232B87A" w14:textId="77777777" w:rsidR="00447B12" w:rsidRDefault="008942B6">
            <w:pPr>
              <w:pStyle w:val="af1"/>
              <w:numPr>
                <w:ilvl w:val="1"/>
                <w:numId w:val="55"/>
              </w:numPr>
              <w:spacing w:before="93"/>
              <w:rPr>
                <w:kern w:val="0"/>
                <w:szCs w:val="20"/>
                <w:highlight w:val="yellow"/>
              </w:rPr>
            </w:pPr>
            <w:r>
              <w:rPr>
                <w:kern w:val="0"/>
                <w:szCs w:val="20"/>
                <w:highlight w:val="yellow"/>
              </w:rPr>
              <w:t xml:space="preserve">CLI measurement </w:t>
            </w:r>
          </w:p>
          <w:p w14:paraId="0EDBD3E0" w14:textId="77777777" w:rsidR="00447B12" w:rsidRDefault="008942B6">
            <w:pPr>
              <w:pStyle w:val="af1"/>
              <w:numPr>
                <w:ilvl w:val="2"/>
                <w:numId w:val="55"/>
              </w:numPr>
              <w:spacing w:before="93"/>
              <w:rPr>
                <w:kern w:val="0"/>
                <w:szCs w:val="20"/>
                <w:highlight w:val="yellow"/>
              </w:rPr>
            </w:pPr>
            <w:r>
              <w:rPr>
                <w:kern w:val="0"/>
                <w:szCs w:val="20"/>
                <w:highlight w:val="yellow"/>
              </w:rPr>
              <w:t>Method#1: Victim UE measures RSSI within DL subband</w:t>
            </w:r>
          </w:p>
          <w:p w14:paraId="225BEAA7" w14:textId="77777777" w:rsidR="00447B12" w:rsidRDefault="008942B6">
            <w:pPr>
              <w:pStyle w:val="af1"/>
              <w:numPr>
                <w:ilvl w:val="2"/>
                <w:numId w:val="55"/>
              </w:numPr>
              <w:spacing w:before="93"/>
              <w:rPr>
                <w:kern w:val="0"/>
                <w:szCs w:val="20"/>
                <w:highlight w:val="yellow"/>
              </w:rPr>
            </w:pPr>
            <w:r>
              <w:rPr>
                <w:kern w:val="0"/>
                <w:szCs w:val="20"/>
                <w:highlight w:val="yellow"/>
              </w:rPr>
              <w:t>Method#2: Victim UE measures RSRP of aggressor UE within UL subband</w:t>
            </w:r>
          </w:p>
          <w:p w14:paraId="3B45DDF0" w14:textId="77777777" w:rsidR="00447B12" w:rsidRDefault="008942B6">
            <w:pPr>
              <w:pStyle w:val="af1"/>
              <w:numPr>
                <w:ilvl w:val="2"/>
                <w:numId w:val="55"/>
              </w:numPr>
              <w:suppressAutoHyphens w:val="0"/>
              <w:spacing w:before="93"/>
              <w:rPr>
                <w:kern w:val="0"/>
                <w:szCs w:val="20"/>
                <w:highlight w:val="yellow"/>
              </w:rPr>
            </w:pPr>
            <w:r>
              <w:rPr>
                <w:kern w:val="0"/>
                <w:szCs w:val="20"/>
                <w:highlight w:val="yellow"/>
              </w:rPr>
              <w:t>Method#3: Victim UE measures RSSI within UL subband</w:t>
            </w:r>
          </w:p>
          <w:p w14:paraId="02600ECB" w14:textId="77777777" w:rsidR="00447B12" w:rsidRDefault="008942B6">
            <w:pPr>
              <w:pStyle w:val="af1"/>
              <w:numPr>
                <w:ilvl w:val="1"/>
                <w:numId w:val="55"/>
              </w:numPr>
              <w:spacing w:before="93"/>
              <w:rPr>
                <w:kern w:val="0"/>
                <w:szCs w:val="20"/>
                <w:highlight w:val="yellow"/>
              </w:rPr>
            </w:pPr>
            <w:r>
              <w:rPr>
                <w:kern w:val="0"/>
                <w:szCs w:val="20"/>
                <w:highlight w:val="yellow"/>
              </w:rPr>
              <w:t xml:space="preserve">CLI reporting </w:t>
            </w:r>
          </w:p>
          <w:p w14:paraId="3A24239D" w14:textId="77777777" w:rsidR="00447B12" w:rsidRDefault="008942B6">
            <w:pPr>
              <w:pStyle w:val="af1"/>
              <w:numPr>
                <w:ilvl w:val="2"/>
                <w:numId w:val="55"/>
              </w:numPr>
              <w:spacing w:before="93"/>
              <w:rPr>
                <w:kern w:val="0"/>
                <w:szCs w:val="20"/>
                <w:highlight w:val="yellow"/>
              </w:rPr>
            </w:pPr>
            <w:r>
              <w:rPr>
                <w:kern w:val="0"/>
                <w:szCs w:val="20"/>
                <w:highlight w:val="yellow"/>
              </w:rPr>
              <w:t>Alt #1: Separate CLI-RSSI measurement resources/reports in each DL subband</w:t>
            </w:r>
          </w:p>
          <w:p w14:paraId="17771BC7" w14:textId="77777777" w:rsidR="00447B12" w:rsidRDefault="008942B6">
            <w:pPr>
              <w:pStyle w:val="af1"/>
              <w:numPr>
                <w:ilvl w:val="2"/>
                <w:numId w:val="55"/>
              </w:numPr>
              <w:spacing w:before="93"/>
              <w:rPr>
                <w:kern w:val="0"/>
                <w:szCs w:val="20"/>
                <w:highlight w:val="yellow"/>
              </w:rPr>
            </w:pPr>
            <w:r>
              <w:rPr>
                <w:kern w:val="0"/>
                <w:szCs w:val="20"/>
                <w:highlight w:val="yellow"/>
              </w:rPr>
              <w:t>Alt #2: CLI-RSSI measure/report in one DL subband only</w:t>
            </w:r>
          </w:p>
          <w:p w14:paraId="4F714E53" w14:textId="77777777" w:rsidR="00447B12" w:rsidRDefault="008942B6">
            <w:pPr>
              <w:pStyle w:val="af1"/>
              <w:numPr>
                <w:ilvl w:val="2"/>
                <w:numId w:val="55"/>
              </w:numPr>
              <w:spacing w:before="93"/>
              <w:rPr>
                <w:kern w:val="0"/>
                <w:szCs w:val="20"/>
                <w:highlight w:val="yellow"/>
              </w:rPr>
            </w:pPr>
            <w:r>
              <w:rPr>
                <w:kern w:val="0"/>
                <w:szCs w:val="20"/>
                <w:highlight w:val="yellow"/>
              </w:rPr>
              <w:t>Alt #3: CLI-RSSI measurement/report based on non-contiguous CLI-RSSI resource across downlink subbands</w:t>
            </w:r>
          </w:p>
        </w:tc>
      </w:tr>
      <w:tr w:rsidR="00447B12" w14:paraId="7419613E" w14:textId="77777777">
        <w:tc>
          <w:tcPr>
            <w:tcW w:w="2421" w:type="dxa"/>
          </w:tcPr>
          <w:p w14:paraId="6DB8F9F3" w14:textId="77777777" w:rsidR="00447B12" w:rsidRDefault="008942B6">
            <w:pPr>
              <w:spacing w:before="93"/>
              <w:jc w:val="left"/>
              <w:rPr>
                <w:kern w:val="0"/>
                <w:szCs w:val="20"/>
                <w:highlight w:val="yellow"/>
              </w:rPr>
            </w:pPr>
            <w:r>
              <w:rPr>
                <w:kern w:val="0"/>
                <w:szCs w:val="20"/>
                <w:highlight w:val="yellow"/>
              </w:rPr>
              <w:lastRenderedPageBreak/>
              <w:t xml:space="preserve">Spatial </w:t>
            </w:r>
            <w:proofErr w:type="gramStart"/>
            <w:r>
              <w:rPr>
                <w:kern w:val="0"/>
                <w:szCs w:val="20"/>
                <w:highlight w:val="yellow"/>
              </w:rPr>
              <w:t>domain based</w:t>
            </w:r>
            <w:proofErr w:type="gramEnd"/>
            <w:r>
              <w:rPr>
                <w:kern w:val="0"/>
                <w:szCs w:val="20"/>
                <w:highlight w:val="yellow"/>
              </w:rPr>
              <w:t xml:space="preserve"> schemes</w:t>
            </w:r>
          </w:p>
        </w:tc>
        <w:tc>
          <w:tcPr>
            <w:tcW w:w="1546" w:type="dxa"/>
          </w:tcPr>
          <w:p w14:paraId="6C59DA02" w14:textId="77777777" w:rsidR="00447B12" w:rsidRDefault="008942B6">
            <w:pPr>
              <w:spacing w:before="93"/>
              <w:rPr>
                <w:kern w:val="0"/>
                <w:szCs w:val="20"/>
                <w:highlight w:val="yellow"/>
              </w:rPr>
            </w:pPr>
            <w:r>
              <w:rPr>
                <w:kern w:val="0"/>
                <w:sz w:val="20"/>
                <w:szCs w:val="20"/>
                <w:highlight w:val="yellow"/>
              </w:rPr>
              <w:t>Beam-level UE-to-UE CLI measurement and reporting</w:t>
            </w:r>
          </w:p>
        </w:tc>
        <w:tc>
          <w:tcPr>
            <w:tcW w:w="5671" w:type="dxa"/>
          </w:tcPr>
          <w:p w14:paraId="4E0D6CF2" w14:textId="77777777" w:rsidR="00447B12" w:rsidRDefault="008942B6">
            <w:pPr>
              <w:spacing w:before="93"/>
              <w:rPr>
                <w:kern w:val="0"/>
                <w:szCs w:val="20"/>
                <w:highlight w:val="yellow"/>
              </w:rPr>
            </w:pPr>
            <w:r>
              <w:rPr>
                <w:kern w:val="0"/>
                <w:szCs w:val="20"/>
                <w:highlight w:val="yellow"/>
              </w:rPr>
              <w:t>In addition to the specification impact of L1/L2 or L3 based UE-to-UE CLI measurement and reporting, Tx/</w:t>
            </w:r>
            <w:r>
              <w:rPr>
                <w:kern w:val="0"/>
                <w:sz w:val="20"/>
                <w:szCs w:val="20"/>
                <w:highlight w:val="yellow"/>
              </w:rPr>
              <w:t xml:space="preserve">Rx beam configuration can be configured for the measurement </w:t>
            </w:r>
          </w:p>
        </w:tc>
      </w:tr>
      <w:tr w:rsidR="00447B12" w14:paraId="402430F2" w14:textId="77777777">
        <w:tc>
          <w:tcPr>
            <w:tcW w:w="2421" w:type="dxa"/>
          </w:tcPr>
          <w:p w14:paraId="0CB485DB" w14:textId="77777777" w:rsidR="00447B12" w:rsidRDefault="008942B6">
            <w:pPr>
              <w:spacing w:before="93"/>
              <w:jc w:val="left"/>
              <w:rPr>
                <w:kern w:val="0"/>
                <w:szCs w:val="20"/>
                <w:highlight w:val="yellow"/>
              </w:rPr>
            </w:pPr>
            <w:r>
              <w:rPr>
                <w:kern w:val="0"/>
                <w:szCs w:val="20"/>
                <w:highlight w:val="yellow"/>
              </w:rPr>
              <w:t xml:space="preserve">Power </w:t>
            </w:r>
            <w:proofErr w:type="gramStart"/>
            <w:r>
              <w:rPr>
                <w:kern w:val="0"/>
                <w:szCs w:val="20"/>
                <w:highlight w:val="yellow"/>
              </w:rPr>
              <w:t>control based</w:t>
            </w:r>
            <w:proofErr w:type="gramEnd"/>
            <w:r>
              <w:rPr>
                <w:kern w:val="0"/>
                <w:szCs w:val="20"/>
                <w:highlight w:val="yellow"/>
              </w:rPr>
              <w:t xml:space="preserve"> schemes</w:t>
            </w:r>
          </w:p>
        </w:tc>
        <w:tc>
          <w:tcPr>
            <w:tcW w:w="1546" w:type="dxa"/>
          </w:tcPr>
          <w:p w14:paraId="047FDFA1" w14:textId="77777777" w:rsidR="00447B12" w:rsidRDefault="008942B6">
            <w:pPr>
              <w:spacing w:before="93"/>
              <w:jc w:val="left"/>
              <w:rPr>
                <w:kern w:val="0"/>
                <w:szCs w:val="20"/>
                <w:highlight w:val="yellow"/>
              </w:rPr>
            </w:pPr>
            <w:r>
              <w:rPr>
                <w:kern w:val="0"/>
                <w:szCs w:val="20"/>
                <w:highlight w:val="yellow"/>
              </w:rPr>
              <w:t>Separate UL power control settings</w:t>
            </w:r>
          </w:p>
        </w:tc>
        <w:tc>
          <w:tcPr>
            <w:tcW w:w="5671" w:type="dxa"/>
          </w:tcPr>
          <w:p w14:paraId="38B2D863" w14:textId="683DA35D" w:rsidR="00CA6BB1" w:rsidRPr="00CA6BB1" w:rsidRDefault="008942B6" w:rsidP="00CA6BB1">
            <w:pPr>
              <w:pStyle w:val="af1"/>
              <w:numPr>
                <w:ilvl w:val="0"/>
                <w:numId w:val="8"/>
              </w:numPr>
              <w:spacing w:before="93"/>
              <w:ind w:left="216" w:hanging="216"/>
              <w:jc w:val="left"/>
              <w:rPr>
                <w:kern w:val="0"/>
                <w:szCs w:val="20"/>
                <w:highlight w:val="yellow"/>
              </w:rPr>
            </w:pPr>
            <w:r>
              <w:rPr>
                <w:iCs/>
                <w:kern w:val="0"/>
                <w:sz w:val="20"/>
                <w:szCs w:val="20"/>
                <w:highlight w:val="yellow"/>
              </w:rPr>
              <w:t>Separate power control parameters in SBFD and non-SBFD symbols</w:t>
            </w:r>
            <w:bookmarkStart w:id="41" w:name="_Hlk159868694"/>
            <w:bookmarkEnd w:id="41"/>
          </w:p>
        </w:tc>
      </w:tr>
    </w:tbl>
    <w:p w14:paraId="47768BBB" w14:textId="77777777" w:rsidR="00447B12" w:rsidRDefault="008942B6">
      <w:pPr>
        <w:spacing w:before="93"/>
      </w:pPr>
      <w:r>
        <w:rPr>
          <w:highlight w:val="yellow"/>
        </w:rPr>
        <w:t>Note: The above does not imply that all listed potential specification impacts for a given CLI handling scheme will be specified.</w:t>
      </w:r>
    </w:p>
    <w:p w14:paraId="29DB5A47" w14:textId="77777777" w:rsidR="00447B12" w:rsidRDefault="00447B12">
      <w:pPr>
        <w:spacing w:before="93"/>
      </w:pPr>
    </w:p>
    <w:tbl>
      <w:tblPr>
        <w:tblStyle w:val="11"/>
        <w:tblW w:w="9627" w:type="dxa"/>
        <w:tblLook w:val="04A0" w:firstRow="1" w:lastRow="0" w:firstColumn="1" w:lastColumn="0" w:noHBand="0" w:noVBand="1"/>
      </w:tblPr>
      <w:tblGrid>
        <w:gridCol w:w="2547"/>
        <w:gridCol w:w="7080"/>
      </w:tblGrid>
      <w:tr w:rsidR="00447B12" w14:paraId="28CFF94E" w14:textId="77777777">
        <w:trPr>
          <w:ins w:id="42" w:author="Wong, Shin" w:date="2024-02-27T09:57:00Z"/>
        </w:trPr>
        <w:tc>
          <w:tcPr>
            <w:tcW w:w="2547" w:type="dxa"/>
            <w:shd w:val="clear" w:color="auto" w:fill="DBDBDB"/>
          </w:tcPr>
          <w:p w14:paraId="5F232B5C" w14:textId="77777777" w:rsidR="00447B12" w:rsidRDefault="00447B1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634352E5" w14:textId="77777777" w:rsidR="00447B12" w:rsidRDefault="008942B6">
            <w:pPr>
              <w:snapToGrid/>
              <w:spacing w:before="0" w:line="259" w:lineRule="auto"/>
              <w:ind w:firstLine="402"/>
              <w:jc w:val="center"/>
              <w:rPr>
                <w:rFonts w:eastAsia="Times New Roman" w:cs="宋体"/>
                <w:kern w:val="0"/>
                <w:sz w:val="20"/>
                <w:szCs w:val="20"/>
                <w:lang w:val="en-GB"/>
              </w:rPr>
            </w:pPr>
            <w:ins w:id="43" w:author="Wong, Shin" w:date="2024-02-27T09:57:00Z">
              <w:r>
                <w:rPr>
                  <w:rFonts w:eastAsia="宋体" w:cs="Times New Roman"/>
                  <w:b/>
                  <w:kern w:val="0"/>
                  <w:sz w:val="20"/>
                  <w:szCs w:val="20"/>
                </w:rPr>
                <w:t>Companies</w:t>
              </w:r>
            </w:ins>
          </w:p>
        </w:tc>
      </w:tr>
      <w:tr w:rsidR="00447B12" w14:paraId="2B412051" w14:textId="77777777">
        <w:trPr>
          <w:trHeight w:val="228"/>
          <w:ins w:id="44" w:author="Wong, Shin" w:date="2024-02-27T09:57:00Z"/>
        </w:trPr>
        <w:tc>
          <w:tcPr>
            <w:tcW w:w="2547" w:type="dxa"/>
          </w:tcPr>
          <w:p w14:paraId="4D9BDE35" w14:textId="77777777" w:rsidR="00447B12" w:rsidRDefault="008942B6">
            <w:pPr>
              <w:snapToGrid/>
              <w:spacing w:before="0" w:line="259" w:lineRule="auto"/>
              <w:ind w:firstLine="400"/>
              <w:rPr>
                <w:rFonts w:eastAsia="Malgun Gothic" w:cs="宋体"/>
                <w:kern w:val="0"/>
                <w:sz w:val="20"/>
                <w:szCs w:val="20"/>
                <w:lang w:val="en-GB" w:eastAsia="ko-KR"/>
              </w:rPr>
            </w:pPr>
            <w:ins w:id="45" w:author="Wong, Shin" w:date="2024-02-27T09:57:00Z">
              <w:r>
                <w:rPr>
                  <w:rFonts w:eastAsia="Malgun Gothic" w:cs="宋体"/>
                  <w:kern w:val="0"/>
                  <w:sz w:val="20"/>
                  <w:szCs w:val="20"/>
                  <w:lang w:val="en-GB" w:eastAsia="ko-KR"/>
                </w:rPr>
                <w:t>Support</w:t>
              </w:r>
            </w:ins>
          </w:p>
        </w:tc>
        <w:tc>
          <w:tcPr>
            <w:tcW w:w="7079" w:type="dxa"/>
          </w:tcPr>
          <w:p w14:paraId="6FA86BEC" w14:textId="3D0BC1E4" w:rsidR="00447B12" w:rsidRDefault="008942B6">
            <w:pPr>
              <w:snapToGrid/>
              <w:spacing w:before="0" w:line="259" w:lineRule="auto"/>
              <w:rPr>
                <w:rFonts w:eastAsia="Times New Roman" w:cs="宋体"/>
                <w:kern w:val="0"/>
                <w:sz w:val="20"/>
                <w:szCs w:val="20"/>
              </w:rPr>
            </w:pPr>
            <w:r>
              <w:rPr>
                <w:rFonts w:eastAsia="宋体" w:cs="宋体"/>
                <w:kern w:val="0"/>
                <w:sz w:val="20"/>
                <w:szCs w:val="20"/>
              </w:rPr>
              <w:t>Sony, Spreadtrum</w:t>
            </w:r>
            <w:r w:rsidR="00476F0C">
              <w:rPr>
                <w:rFonts w:eastAsia="宋体" w:cs="宋体"/>
                <w:kern w:val="0"/>
                <w:sz w:val="20"/>
                <w:szCs w:val="20"/>
              </w:rPr>
              <w:t>, Panasonic</w:t>
            </w:r>
          </w:p>
        </w:tc>
      </w:tr>
      <w:tr w:rsidR="00447B12" w14:paraId="2245A8B9" w14:textId="77777777">
        <w:trPr>
          <w:ins w:id="46" w:author="Wong, Shin" w:date="2024-02-27T09:57:00Z"/>
        </w:trPr>
        <w:tc>
          <w:tcPr>
            <w:tcW w:w="2547" w:type="dxa"/>
          </w:tcPr>
          <w:p w14:paraId="7C818655" w14:textId="77777777" w:rsidR="00447B12" w:rsidRDefault="008942B6">
            <w:pPr>
              <w:snapToGrid/>
              <w:spacing w:before="0" w:line="259" w:lineRule="auto"/>
              <w:ind w:firstLine="400"/>
              <w:rPr>
                <w:rFonts w:eastAsia="Malgun Gothic" w:cs="宋体"/>
                <w:kern w:val="0"/>
                <w:sz w:val="20"/>
                <w:szCs w:val="20"/>
                <w:lang w:val="en-GB" w:eastAsia="ko-KR"/>
              </w:rPr>
            </w:pPr>
            <w:ins w:id="47" w:author="Wong, Shin" w:date="2024-02-27T09:57:00Z">
              <w:r>
                <w:rPr>
                  <w:rFonts w:eastAsia="Malgun Gothic" w:cs="宋体"/>
                  <w:kern w:val="0"/>
                  <w:sz w:val="20"/>
                  <w:szCs w:val="20"/>
                  <w:lang w:val="en-GB" w:eastAsia="ko-KR"/>
                </w:rPr>
                <w:t>Not support</w:t>
              </w:r>
            </w:ins>
          </w:p>
        </w:tc>
        <w:tc>
          <w:tcPr>
            <w:tcW w:w="7079" w:type="dxa"/>
          </w:tcPr>
          <w:p w14:paraId="100B72F4" w14:textId="595C53D3" w:rsidR="00447B12" w:rsidRPr="00247329" w:rsidRDefault="00247329" w:rsidP="00247329">
            <w:pPr>
              <w:snapToGrid/>
              <w:spacing w:before="0" w:line="259" w:lineRule="auto"/>
              <w:rPr>
                <w:rFonts w:eastAsia="Malgun Gothic" w:cs="宋体"/>
                <w:kern w:val="0"/>
                <w:sz w:val="20"/>
                <w:szCs w:val="20"/>
                <w:lang w:eastAsia="ko-KR"/>
              </w:rPr>
            </w:pPr>
            <w:r>
              <w:rPr>
                <w:rFonts w:eastAsia="Malgun Gothic" w:cs="宋体" w:hint="eastAsia"/>
                <w:kern w:val="0"/>
                <w:sz w:val="20"/>
                <w:szCs w:val="20"/>
                <w:lang w:eastAsia="ko-KR"/>
              </w:rPr>
              <w:t>L</w:t>
            </w:r>
            <w:r>
              <w:rPr>
                <w:rFonts w:eastAsia="Malgun Gothic" w:cs="宋体"/>
                <w:kern w:val="0"/>
                <w:sz w:val="20"/>
                <w:szCs w:val="20"/>
                <w:lang w:eastAsia="ko-KR"/>
              </w:rPr>
              <w:t>G</w:t>
            </w:r>
            <w:r w:rsidR="006305F6">
              <w:rPr>
                <w:rFonts w:eastAsia="Malgun Gothic" w:cs="宋体"/>
                <w:kern w:val="0"/>
                <w:sz w:val="20"/>
                <w:szCs w:val="20"/>
                <w:lang w:eastAsia="ko-KR"/>
              </w:rPr>
              <w:t>, Samsung</w:t>
            </w:r>
            <w:r w:rsidR="0030678F">
              <w:rPr>
                <w:rFonts w:eastAsia="Malgun Gothic" w:cs="宋体"/>
                <w:kern w:val="0"/>
                <w:sz w:val="20"/>
                <w:szCs w:val="20"/>
                <w:lang w:eastAsia="ko-KR"/>
              </w:rPr>
              <w:t>, Lenovo</w:t>
            </w:r>
          </w:p>
        </w:tc>
      </w:tr>
    </w:tbl>
    <w:p w14:paraId="65668FE1" w14:textId="77777777" w:rsidR="00447B12" w:rsidRDefault="00447B12">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447B12" w14:paraId="69C8F49F" w14:textId="77777777" w:rsidTr="00247329">
        <w:trPr>
          <w:ins w:id="48" w:author="Wong, Shin" w:date="2024-02-27T09:57:00Z"/>
        </w:trPr>
        <w:tc>
          <w:tcPr>
            <w:tcW w:w="2547" w:type="dxa"/>
            <w:shd w:val="clear" w:color="auto" w:fill="DBDBDB"/>
          </w:tcPr>
          <w:p w14:paraId="2AAAA04D" w14:textId="77777777" w:rsidR="00447B12" w:rsidRDefault="008942B6">
            <w:pPr>
              <w:snapToGrid/>
              <w:spacing w:before="0" w:line="259" w:lineRule="auto"/>
              <w:ind w:firstLine="402"/>
              <w:jc w:val="center"/>
              <w:rPr>
                <w:rFonts w:eastAsia="Times New Roman" w:cs="宋体"/>
                <w:kern w:val="0"/>
                <w:sz w:val="20"/>
                <w:szCs w:val="20"/>
                <w:lang w:val="en-GB"/>
              </w:rPr>
            </w:pPr>
            <w:ins w:id="49" w:author="Wong, Shin" w:date="2024-02-27T09:57:00Z">
              <w:r>
                <w:rPr>
                  <w:rFonts w:eastAsia="宋体" w:cs="Times New Roman"/>
                  <w:b/>
                  <w:kern w:val="0"/>
                  <w:sz w:val="20"/>
                  <w:szCs w:val="20"/>
                </w:rPr>
                <w:t>Companies</w:t>
              </w:r>
            </w:ins>
          </w:p>
        </w:tc>
        <w:tc>
          <w:tcPr>
            <w:tcW w:w="7080" w:type="dxa"/>
            <w:shd w:val="clear" w:color="auto" w:fill="DBDBDB"/>
          </w:tcPr>
          <w:p w14:paraId="6ED48396" w14:textId="77777777" w:rsidR="00447B12" w:rsidRDefault="008942B6">
            <w:pPr>
              <w:snapToGrid/>
              <w:spacing w:before="0" w:line="259" w:lineRule="auto"/>
              <w:ind w:firstLine="402"/>
              <w:jc w:val="center"/>
              <w:rPr>
                <w:rFonts w:eastAsia="Times New Roman" w:cs="宋体"/>
                <w:kern w:val="0"/>
                <w:sz w:val="20"/>
                <w:szCs w:val="20"/>
                <w:lang w:val="en-GB"/>
              </w:rPr>
            </w:pPr>
            <w:ins w:id="50" w:author="Wong, Shin" w:date="2024-02-27T09:57:00Z">
              <w:r>
                <w:rPr>
                  <w:rFonts w:eastAsia="宋体" w:cs="Times New Roman"/>
                  <w:b/>
                  <w:kern w:val="0"/>
                  <w:sz w:val="20"/>
                  <w:szCs w:val="20"/>
                </w:rPr>
                <w:t>Views</w:t>
              </w:r>
            </w:ins>
          </w:p>
        </w:tc>
      </w:tr>
      <w:tr w:rsidR="00447B12" w14:paraId="59407F4B" w14:textId="77777777" w:rsidTr="00247329">
        <w:trPr>
          <w:ins w:id="51" w:author="Wong, Shin" w:date="2024-02-27T09:57:00Z"/>
        </w:trPr>
        <w:tc>
          <w:tcPr>
            <w:tcW w:w="2547" w:type="dxa"/>
          </w:tcPr>
          <w:p w14:paraId="5D5D5D96" w14:textId="77777777" w:rsidR="00447B12" w:rsidRDefault="008942B6">
            <w:pPr>
              <w:snapToGrid/>
              <w:spacing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61DC3DEC" w14:textId="77777777" w:rsidR="00447B12" w:rsidRDefault="008942B6">
            <w:pPr>
              <w:snapToGrid/>
              <w:spacing w:before="0" w:line="259" w:lineRule="auto"/>
              <w:rPr>
                <w:rFonts w:cs="宋体"/>
                <w:kern w:val="0"/>
                <w:sz w:val="20"/>
                <w:szCs w:val="20"/>
                <w:lang w:val="en-GB"/>
              </w:rPr>
            </w:pPr>
            <w:r>
              <w:rPr>
                <w:rFonts w:cs="宋体"/>
                <w:kern w:val="0"/>
                <w:sz w:val="20"/>
                <w:szCs w:val="20"/>
                <w:lang w:val="en-GB"/>
              </w:rPr>
              <w:t xml:space="preserve">Somehow there is no option to indicate support/not support and a table for companies to write their comments.  I added the tables here for this assuming Proposal 3-2 wants </w:t>
            </w:r>
            <w:r>
              <w:rPr>
                <w:rFonts w:cs="宋体"/>
                <w:kern w:val="0"/>
                <w:sz w:val="20"/>
                <w:szCs w:val="20"/>
                <w:lang w:val="en-GB"/>
              </w:rPr>
              <w:lastRenderedPageBreak/>
              <w:t>to accept companies’ comments.</w:t>
            </w:r>
          </w:p>
        </w:tc>
      </w:tr>
      <w:tr w:rsidR="00447B12" w14:paraId="2543699C" w14:textId="77777777" w:rsidTr="00247329">
        <w:trPr>
          <w:ins w:id="52" w:author="Wong, Shin" w:date="2024-02-27T09:57:00Z"/>
        </w:trPr>
        <w:tc>
          <w:tcPr>
            <w:tcW w:w="2547" w:type="dxa"/>
          </w:tcPr>
          <w:p w14:paraId="1A60440E" w14:textId="77777777" w:rsidR="00447B12" w:rsidRDefault="008942B6">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 xml:space="preserve">Ericsson </w:t>
            </w:r>
          </w:p>
        </w:tc>
        <w:tc>
          <w:tcPr>
            <w:tcW w:w="7080" w:type="dxa"/>
            <w:shd w:val="clear" w:color="auto" w:fill="auto"/>
          </w:tcPr>
          <w:p w14:paraId="7A1F7E76" w14:textId="77777777" w:rsidR="00447B12" w:rsidRDefault="008942B6">
            <w:pPr>
              <w:snapToGrid/>
              <w:spacing w:before="0" w:line="259" w:lineRule="auto"/>
              <w:rPr>
                <w:rFonts w:eastAsia="Times New Roman" w:cs="宋体"/>
                <w:kern w:val="0"/>
                <w:sz w:val="20"/>
                <w:szCs w:val="20"/>
                <w:lang w:val="en-GB"/>
              </w:rPr>
            </w:pPr>
            <w:r>
              <w:rPr>
                <w:rFonts w:eastAsia="Times New Roman" w:cs="宋体"/>
                <w:kern w:val="0"/>
                <w:sz w:val="20"/>
                <w:szCs w:val="20"/>
                <w:lang w:val="en-GB"/>
              </w:rPr>
              <w:t>Same as Proposal 2-2</w:t>
            </w:r>
          </w:p>
        </w:tc>
      </w:tr>
      <w:tr w:rsidR="00447B12" w14:paraId="7DBB79B5" w14:textId="77777777" w:rsidTr="00247329">
        <w:trPr>
          <w:ins w:id="53" w:author="Wong, Shin" w:date="2024-02-27T09:57:00Z"/>
        </w:trPr>
        <w:tc>
          <w:tcPr>
            <w:tcW w:w="2547" w:type="dxa"/>
          </w:tcPr>
          <w:p w14:paraId="26373926" w14:textId="77777777" w:rsidR="00447B12" w:rsidRDefault="008942B6">
            <w:pPr>
              <w:snapToGrid/>
              <w:spacing w:before="0" w:line="259" w:lineRule="auto"/>
              <w:ind w:firstLine="400"/>
              <w:rPr>
                <w:rFonts w:eastAsia="宋体" w:cs="宋体"/>
                <w:kern w:val="0"/>
                <w:sz w:val="20"/>
                <w:szCs w:val="20"/>
                <w:lang w:val="en-GB"/>
              </w:rPr>
            </w:pPr>
            <w:r>
              <w:rPr>
                <w:rFonts w:eastAsia="宋体" w:cs="宋体"/>
                <w:kern w:val="0"/>
                <w:sz w:val="20"/>
                <w:szCs w:val="20"/>
                <w:lang w:val="en-GB"/>
              </w:rPr>
              <w:t>CEWiT</w:t>
            </w:r>
          </w:p>
        </w:tc>
        <w:tc>
          <w:tcPr>
            <w:tcW w:w="7080" w:type="dxa"/>
          </w:tcPr>
          <w:p w14:paraId="2F98387A" w14:textId="77777777" w:rsidR="00447B12" w:rsidRDefault="008942B6">
            <w:pPr>
              <w:snapToGrid/>
              <w:spacing w:before="0" w:line="259" w:lineRule="auto"/>
              <w:rPr>
                <w:rFonts w:eastAsia="Times New Roman" w:cs="宋体"/>
                <w:kern w:val="0"/>
                <w:sz w:val="20"/>
                <w:szCs w:val="20"/>
                <w:lang w:val="en-GB"/>
              </w:rPr>
            </w:pPr>
            <w:r>
              <w:rPr>
                <w:rFonts w:eastAsia="Times New Roman" w:cs="宋体"/>
                <w:kern w:val="0"/>
                <w:sz w:val="20"/>
                <w:szCs w:val="20"/>
                <w:lang w:val="en-GB"/>
              </w:rPr>
              <w:t>Timing alignment can be considered as a part of “Reference signals for measurement”. Further, in our view, configuration exchange across gNBs is an important aspect that needs to be considered.</w:t>
            </w:r>
          </w:p>
        </w:tc>
      </w:tr>
      <w:tr w:rsidR="00247329" w14:paraId="3FE74BBD" w14:textId="77777777" w:rsidTr="00247329">
        <w:tc>
          <w:tcPr>
            <w:tcW w:w="2547" w:type="dxa"/>
          </w:tcPr>
          <w:p w14:paraId="7DD129B6" w14:textId="256CBAD5" w:rsidR="00247329" w:rsidRDefault="00247329" w:rsidP="00247329">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57483799" w14:textId="77777777" w:rsidR="00247329" w:rsidRDefault="00247329" w:rsidP="00247329">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A</w:t>
            </w:r>
            <w:r>
              <w:rPr>
                <w:rFonts w:eastAsia="Malgun Gothic" w:cs="宋体"/>
                <w:kern w:val="0"/>
                <w:sz w:val="20"/>
                <w:szCs w:val="20"/>
                <w:lang w:val="en-GB" w:eastAsia="ko-KR"/>
              </w:rPr>
              <w:t>s we mentioned in proposal 2-2, described potential specification impact needs to be matched among proposals.</w:t>
            </w:r>
          </w:p>
          <w:p w14:paraId="0889C798" w14:textId="77777777" w:rsidR="00247329" w:rsidRDefault="00247329" w:rsidP="00247329">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M</w:t>
            </w:r>
            <w:r>
              <w:rPr>
                <w:rFonts w:eastAsia="Malgun Gothic" w:cs="宋体"/>
                <w:kern w:val="0"/>
                <w:sz w:val="20"/>
                <w:szCs w:val="20"/>
                <w:lang w:val="en-GB" w:eastAsia="ko-KR"/>
              </w:rPr>
              <w:t>oreover, coordinated scheduling is not necessarily based on information exchange of CLI measurement and resources to be measured. It could be based on SBFD configuration information exchange only, which is essential information considering coexistence scenario.</w:t>
            </w:r>
          </w:p>
          <w:p w14:paraId="5C3A33EF" w14:textId="28BAD1FC" w:rsidR="00247329" w:rsidRDefault="00247329" w:rsidP="00247329">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It seems listed potential specification impact on coordinated scheduling belongs to L1/L2 based CLI measurement and report, which needs to be captured separately for candidate scheme. Since it contains enhancement for L3 based CLI measurement, it could be generalized as CLI measurement/report.</w:t>
            </w:r>
          </w:p>
        </w:tc>
      </w:tr>
      <w:tr w:rsidR="00F869EF" w14:paraId="622AD23A" w14:textId="77777777" w:rsidTr="00247329">
        <w:tc>
          <w:tcPr>
            <w:tcW w:w="2547" w:type="dxa"/>
          </w:tcPr>
          <w:p w14:paraId="68BB8280" w14:textId="143EC89D" w:rsidR="00F869EF" w:rsidRDefault="00F869EF" w:rsidP="00F869EF">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t>Google</w:t>
            </w:r>
          </w:p>
        </w:tc>
        <w:tc>
          <w:tcPr>
            <w:tcW w:w="7080" w:type="dxa"/>
          </w:tcPr>
          <w:p w14:paraId="7C8A56A4" w14:textId="47A2E881" w:rsidR="00F869EF" w:rsidRDefault="00F869EF" w:rsidP="00F869EF">
            <w:pPr>
              <w:snapToGrid/>
              <w:spacing w:before="0" w:line="259" w:lineRule="auto"/>
              <w:rPr>
                <w:rFonts w:eastAsia="Malgun Gothic" w:cs="宋体"/>
                <w:kern w:val="0"/>
                <w:sz w:val="20"/>
                <w:szCs w:val="20"/>
                <w:lang w:val="en-GB" w:eastAsia="ko-KR"/>
              </w:rPr>
            </w:pPr>
            <w:r>
              <w:rPr>
                <w:rFonts w:eastAsia="Times New Roman" w:cs="宋体"/>
                <w:kern w:val="0"/>
                <w:sz w:val="20"/>
                <w:szCs w:val="20"/>
                <w:lang w:val="en-GB"/>
              </w:rPr>
              <w:t>Same comment as Proposal 2-2</w:t>
            </w:r>
          </w:p>
        </w:tc>
      </w:tr>
      <w:tr w:rsidR="004301AD" w14:paraId="7A5D5F8A" w14:textId="77777777" w:rsidTr="00247329">
        <w:tc>
          <w:tcPr>
            <w:tcW w:w="2547" w:type="dxa"/>
          </w:tcPr>
          <w:p w14:paraId="32B12A09" w14:textId="466BE0E8" w:rsidR="004301AD" w:rsidRPr="004301AD" w:rsidRDefault="004301AD" w:rsidP="004301AD">
            <w:pPr>
              <w:snapToGrid/>
              <w:spacing w:before="0" w:line="259" w:lineRule="auto"/>
              <w:rPr>
                <w:rFonts w:eastAsia="Malgun Gothic" w:cs="宋体"/>
                <w:kern w:val="0"/>
                <w:sz w:val="20"/>
                <w:szCs w:val="20"/>
                <w:lang w:val="en-GB" w:eastAsia="ko-KR"/>
              </w:rPr>
            </w:pPr>
            <w:r w:rsidRPr="004301AD">
              <w:rPr>
                <w:rFonts w:eastAsia="Malgun Gothic" w:cs="宋体"/>
                <w:kern w:val="0"/>
                <w:sz w:val="20"/>
                <w:szCs w:val="20"/>
                <w:lang w:val="en-GB" w:eastAsia="ko-KR"/>
              </w:rPr>
              <w:t>QC</w:t>
            </w:r>
          </w:p>
        </w:tc>
        <w:tc>
          <w:tcPr>
            <w:tcW w:w="7080" w:type="dxa"/>
          </w:tcPr>
          <w:p w14:paraId="339FFE92" w14:textId="77777777" w:rsidR="004301AD" w:rsidRPr="004301AD" w:rsidRDefault="004301AD" w:rsidP="004301AD">
            <w:pPr>
              <w:snapToGrid/>
              <w:spacing w:before="0" w:line="259" w:lineRule="auto"/>
              <w:rPr>
                <w:rFonts w:eastAsia="Malgun Gothic" w:cs="宋体"/>
                <w:kern w:val="0"/>
                <w:sz w:val="20"/>
                <w:szCs w:val="20"/>
                <w:lang w:val="en-GB" w:eastAsia="ko-KR"/>
              </w:rPr>
            </w:pPr>
            <w:r w:rsidRPr="004301AD">
              <w:rPr>
                <w:rFonts w:eastAsia="Malgun Gothic" w:cs="宋体"/>
                <w:kern w:val="0"/>
                <w:sz w:val="20"/>
                <w:szCs w:val="20"/>
                <w:lang w:val="en-GB" w:eastAsia="ko-KR"/>
              </w:rPr>
              <w:t xml:space="preserve">Firstly, UE-to-UE co-channel CLI measurements and reporting should be added in the table and L1/L2 based </w:t>
            </w:r>
            <w:r w:rsidRPr="004301AD">
              <w:rPr>
                <w:rFonts w:eastAsia="Malgun Gothic" w:cs="宋体" w:hint="eastAsia"/>
                <w:kern w:val="0"/>
                <w:sz w:val="20"/>
                <w:szCs w:val="20"/>
                <w:lang w:val="en-GB" w:eastAsia="ko-KR"/>
              </w:rPr>
              <w:t>UE</w:t>
            </w:r>
            <w:r w:rsidRPr="004301AD">
              <w:rPr>
                <w:rFonts w:eastAsia="Malgun Gothic" w:cs="宋体"/>
                <w:kern w:val="0"/>
                <w:sz w:val="20"/>
                <w:szCs w:val="20"/>
                <w:lang w:val="en-GB" w:eastAsia="ko-KR"/>
              </w:rPr>
              <w:t>-</w:t>
            </w:r>
            <w:r w:rsidRPr="004301AD">
              <w:rPr>
                <w:rFonts w:eastAsia="Malgun Gothic" w:cs="宋体" w:hint="eastAsia"/>
                <w:kern w:val="0"/>
                <w:sz w:val="20"/>
                <w:szCs w:val="20"/>
                <w:lang w:val="en-GB" w:eastAsia="ko-KR"/>
              </w:rPr>
              <w:t>to-</w:t>
            </w:r>
            <w:r w:rsidRPr="004301AD">
              <w:rPr>
                <w:rFonts w:eastAsia="Malgun Gothic" w:cs="宋体"/>
                <w:kern w:val="0"/>
                <w:sz w:val="20"/>
                <w:szCs w:val="20"/>
                <w:lang w:val="en-GB" w:eastAsia="ko-KR"/>
              </w:rPr>
              <w:t xml:space="preserve">UE CLI measurement and reporting should be covered under this scheme. One reason is that for intra-cell UE-to-UE co-channel CLI measurement, there is no need for coordinated scheduling between cells. </w:t>
            </w:r>
          </w:p>
          <w:p w14:paraId="1BF5FC29" w14:textId="77777777" w:rsidR="004301AD" w:rsidRPr="004301AD" w:rsidRDefault="004301AD" w:rsidP="004301AD">
            <w:pPr>
              <w:snapToGrid/>
              <w:spacing w:before="0" w:line="259" w:lineRule="auto"/>
              <w:rPr>
                <w:rFonts w:eastAsia="Malgun Gothic" w:cs="宋体"/>
                <w:kern w:val="0"/>
                <w:sz w:val="20"/>
                <w:szCs w:val="20"/>
                <w:lang w:val="en-GB" w:eastAsia="ko-KR"/>
              </w:rPr>
            </w:pPr>
          </w:p>
          <w:p w14:paraId="3767208A" w14:textId="77777777" w:rsidR="004301AD" w:rsidRDefault="004301AD" w:rsidP="004301AD">
            <w:pPr>
              <w:snapToGrid/>
              <w:spacing w:before="0" w:line="259" w:lineRule="auto"/>
              <w:rPr>
                <w:rFonts w:eastAsia="Malgun Gothic" w:cs="宋体"/>
                <w:kern w:val="0"/>
                <w:sz w:val="20"/>
                <w:szCs w:val="20"/>
                <w:lang w:val="en-GB" w:eastAsia="ko-KR"/>
              </w:rPr>
            </w:pPr>
            <w:r w:rsidRPr="004301AD">
              <w:rPr>
                <w:rFonts w:eastAsia="Malgun Gothic" w:cs="宋体"/>
                <w:kern w:val="0"/>
                <w:sz w:val="20"/>
                <w:szCs w:val="20"/>
                <w:lang w:val="en-GB" w:eastAsia="ko-KR"/>
              </w:rPr>
              <w:t xml:space="preserve">Secondly, will we discuss inter-subband CLI measurement for SBFD in agenda 9.3.3 but not in 9.3.1? If that is the case, should follow earlier 9.3.1 discussion and keep the aspect as separate proposal as SBFD specific CLI handling. </w:t>
            </w:r>
          </w:p>
          <w:p w14:paraId="46D7718F" w14:textId="03FDB721" w:rsidR="004301AD" w:rsidRPr="004301AD" w:rsidRDefault="004301AD" w:rsidP="004301AD">
            <w:pPr>
              <w:snapToGrid/>
              <w:spacing w:before="0" w:line="259" w:lineRule="auto"/>
              <w:rPr>
                <w:rFonts w:eastAsia="Malgun Gothic" w:cs="宋体"/>
                <w:kern w:val="0"/>
                <w:sz w:val="20"/>
                <w:szCs w:val="20"/>
                <w:lang w:val="en-GB" w:eastAsia="ko-KR"/>
              </w:rPr>
            </w:pPr>
            <w:r w:rsidRPr="004301AD">
              <w:rPr>
                <w:rFonts w:eastAsia="Malgun Gothic" w:cs="宋体"/>
                <w:kern w:val="0"/>
                <w:sz w:val="20"/>
                <w:szCs w:val="20"/>
                <w:lang w:val="en-GB" w:eastAsia="ko-KR"/>
              </w:rPr>
              <w:t xml:space="preserve">L1/L2 based </w:t>
            </w:r>
            <w:r w:rsidRPr="004301AD">
              <w:rPr>
                <w:rFonts w:eastAsia="Malgun Gothic" w:cs="宋体" w:hint="eastAsia"/>
                <w:kern w:val="0"/>
                <w:sz w:val="20"/>
                <w:szCs w:val="20"/>
                <w:lang w:val="en-GB" w:eastAsia="ko-KR"/>
              </w:rPr>
              <w:t>UE</w:t>
            </w:r>
            <w:r w:rsidRPr="004301AD">
              <w:rPr>
                <w:rFonts w:eastAsia="Malgun Gothic" w:cs="宋体"/>
                <w:kern w:val="0"/>
                <w:sz w:val="20"/>
                <w:szCs w:val="20"/>
                <w:lang w:val="en-GB" w:eastAsia="ko-KR"/>
              </w:rPr>
              <w:t>-</w:t>
            </w:r>
            <w:r w:rsidRPr="004301AD">
              <w:rPr>
                <w:rFonts w:eastAsia="Malgun Gothic" w:cs="宋体" w:hint="eastAsia"/>
                <w:kern w:val="0"/>
                <w:sz w:val="20"/>
                <w:szCs w:val="20"/>
                <w:lang w:val="en-GB" w:eastAsia="ko-KR"/>
              </w:rPr>
              <w:t>to-</w:t>
            </w:r>
            <w:r w:rsidRPr="004301AD">
              <w:rPr>
                <w:rFonts w:eastAsia="Malgun Gothic" w:cs="宋体"/>
                <w:kern w:val="0"/>
                <w:sz w:val="20"/>
                <w:szCs w:val="20"/>
                <w:lang w:val="en-GB" w:eastAsia="ko-KR"/>
              </w:rPr>
              <w:t xml:space="preserve">UE CLI measurement and reporting can be commonly used for SBFD / DTDD. </w:t>
            </w:r>
          </w:p>
          <w:p w14:paraId="522C4B6C" w14:textId="77777777" w:rsidR="004301AD" w:rsidRPr="004301AD" w:rsidRDefault="004301AD" w:rsidP="004301AD">
            <w:pPr>
              <w:snapToGrid/>
              <w:spacing w:before="0" w:line="259" w:lineRule="auto"/>
              <w:rPr>
                <w:rFonts w:eastAsia="Malgun Gothic" w:cs="宋体"/>
                <w:kern w:val="0"/>
                <w:sz w:val="20"/>
                <w:szCs w:val="20"/>
                <w:lang w:val="en-GB" w:eastAsia="ko-KR"/>
              </w:rPr>
            </w:pPr>
          </w:p>
          <w:p w14:paraId="08564B39" w14:textId="77777777" w:rsidR="004301AD" w:rsidRPr="004301AD" w:rsidRDefault="004301AD" w:rsidP="004301AD">
            <w:pPr>
              <w:spacing w:before="72"/>
              <w:rPr>
                <w:rFonts w:eastAsia="Malgun Gothic" w:cs="宋体"/>
                <w:kern w:val="0"/>
                <w:sz w:val="20"/>
                <w:szCs w:val="20"/>
                <w:lang w:val="en-GB" w:eastAsia="ko-KR"/>
              </w:rPr>
            </w:pPr>
            <w:r w:rsidRPr="004301AD">
              <w:rPr>
                <w:rFonts w:eastAsia="Malgun Gothic" w:cs="宋体"/>
                <w:kern w:val="0"/>
                <w:sz w:val="20"/>
                <w:szCs w:val="20"/>
                <w:lang w:val="en-GB" w:eastAsia="ko-KR"/>
              </w:rPr>
              <w:t xml:space="preserve">Thirdly, suggested to separate list schemes of CLI explicitly captured </w:t>
            </w:r>
            <w:proofErr w:type="gramStart"/>
            <w:r w:rsidRPr="004301AD">
              <w:rPr>
                <w:rFonts w:eastAsia="Malgun Gothic" w:cs="宋体"/>
                <w:kern w:val="0"/>
                <w:sz w:val="20"/>
                <w:szCs w:val="20"/>
                <w:lang w:val="en-GB" w:eastAsia="ko-KR"/>
              </w:rPr>
              <w:t>in  SRS</w:t>
            </w:r>
            <w:proofErr w:type="gramEnd"/>
            <w:r w:rsidRPr="004301AD">
              <w:rPr>
                <w:rFonts w:eastAsia="Malgun Gothic" w:cs="宋体"/>
                <w:kern w:val="0"/>
                <w:sz w:val="20"/>
                <w:szCs w:val="20"/>
                <w:lang w:val="en-GB" w:eastAsia="ko-KR"/>
              </w:rPr>
              <w:t xml:space="preserve">, CLI-RSSI and/or implicitly captured in CQI, L1-SINR. If implicitly captured, then there no spec impact on report quantity, and no spec impact on UCI. </w:t>
            </w:r>
          </w:p>
          <w:p w14:paraId="71908D24" w14:textId="77777777" w:rsidR="004301AD" w:rsidRPr="004301AD" w:rsidRDefault="004301AD" w:rsidP="004301AD">
            <w:pPr>
              <w:spacing w:before="72"/>
              <w:rPr>
                <w:rFonts w:eastAsia="Malgun Gothic" w:cs="宋体"/>
                <w:kern w:val="0"/>
                <w:sz w:val="20"/>
                <w:szCs w:val="20"/>
                <w:lang w:val="en-GB" w:eastAsia="ko-KR"/>
              </w:rPr>
            </w:pPr>
            <w:r w:rsidRPr="004301AD">
              <w:rPr>
                <w:rFonts w:eastAsia="Malgun Gothic" w:cs="宋体"/>
                <w:kern w:val="0"/>
                <w:sz w:val="20"/>
                <w:szCs w:val="20"/>
                <w:lang w:val="en-GB" w:eastAsia="ko-KR"/>
              </w:rPr>
              <w:t xml:space="preserve">And spatial </w:t>
            </w:r>
            <w:proofErr w:type="gramStart"/>
            <w:r w:rsidRPr="004301AD">
              <w:rPr>
                <w:rFonts w:eastAsia="Malgun Gothic" w:cs="宋体"/>
                <w:kern w:val="0"/>
                <w:sz w:val="20"/>
                <w:szCs w:val="20"/>
                <w:lang w:val="en-GB" w:eastAsia="ko-KR"/>
              </w:rPr>
              <w:t>domain based</w:t>
            </w:r>
            <w:proofErr w:type="gramEnd"/>
            <w:r w:rsidRPr="004301AD">
              <w:rPr>
                <w:rFonts w:eastAsia="Malgun Gothic" w:cs="宋体"/>
                <w:kern w:val="0"/>
                <w:sz w:val="20"/>
                <w:szCs w:val="20"/>
                <w:lang w:val="en-GB" w:eastAsia="ko-KR"/>
              </w:rPr>
              <w:t xml:space="preserve"> schemes, to our view, the only enhancement is configure QCL-D for CLI resource/reporting.</w:t>
            </w:r>
          </w:p>
          <w:p w14:paraId="51838A33" w14:textId="77777777" w:rsidR="004301AD" w:rsidRPr="004301AD" w:rsidRDefault="004301AD" w:rsidP="004301AD">
            <w:pPr>
              <w:spacing w:before="72"/>
              <w:rPr>
                <w:rFonts w:eastAsia="Malgun Gothic" w:cs="宋体"/>
                <w:kern w:val="0"/>
                <w:sz w:val="20"/>
                <w:szCs w:val="20"/>
                <w:lang w:val="en-GB" w:eastAsia="ko-KR"/>
              </w:rPr>
            </w:pPr>
            <w:proofErr w:type="gramStart"/>
            <w:r w:rsidRPr="004301AD">
              <w:rPr>
                <w:rFonts w:eastAsia="Malgun Gothic" w:cs="宋体"/>
                <w:kern w:val="0"/>
                <w:sz w:val="20"/>
                <w:szCs w:val="20"/>
                <w:lang w:val="en-GB" w:eastAsia="ko-KR"/>
              </w:rPr>
              <w:t>So</w:t>
            </w:r>
            <w:proofErr w:type="gramEnd"/>
            <w:r w:rsidRPr="004301AD">
              <w:rPr>
                <w:rFonts w:eastAsia="Malgun Gothic" w:cs="宋体"/>
                <w:kern w:val="0"/>
                <w:sz w:val="20"/>
                <w:szCs w:val="20"/>
                <w:lang w:val="en-GB" w:eastAsia="ko-KR"/>
              </w:rPr>
              <w:t xml:space="preserve"> we have some suggested edits for the table:</w:t>
            </w:r>
          </w:p>
          <w:p w14:paraId="3E59A490" w14:textId="77777777" w:rsidR="004301AD" w:rsidRPr="004301AD" w:rsidRDefault="004301AD" w:rsidP="004301AD">
            <w:pPr>
              <w:spacing w:before="72"/>
              <w:rPr>
                <w:rFonts w:eastAsia="Malgun Gothic" w:cs="宋体"/>
                <w:kern w:val="0"/>
                <w:sz w:val="20"/>
                <w:szCs w:val="20"/>
                <w:lang w:val="en-GB" w:eastAsia="ko-KR"/>
              </w:rPr>
            </w:pPr>
          </w:p>
          <w:tbl>
            <w:tblPr>
              <w:tblStyle w:val="af6"/>
              <w:tblW w:w="0" w:type="auto"/>
              <w:tblLook w:val="04A0" w:firstRow="1" w:lastRow="0" w:firstColumn="1" w:lastColumn="0" w:noHBand="0" w:noVBand="1"/>
            </w:tblPr>
            <w:tblGrid>
              <w:gridCol w:w="1475"/>
              <w:gridCol w:w="1389"/>
              <w:gridCol w:w="3990"/>
            </w:tblGrid>
            <w:tr w:rsidR="004301AD" w:rsidRPr="004301AD" w14:paraId="14F52A1B" w14:textId="77777777" w:rsidTr="00795882">
              <w:tc>
                <w:tcPr>
                  <w:tcW w:w="1475" w:type="dxa"/>
                </w:tcPr>
                <w:p w14:paraId="100B0095" w14:textId="77777777" w:rsidR="004301AD" w:rsidRPr="007A2A61" w:rsidRDefault="004301AD" w:rsidP="004301AD">
                  <w:pPr>
                    <w:spacing w:before="72"/>
                    <w:rPr>
                      <w:rFonts w:eastAsia="Malgun Gothic" w:cs="宋体"/>
                      <w:b/>
                      <w:bCs/>
                      <w:kern w:val="0"/>
                      <w:sz w:val="20"/>
                      <w:szCs w:val="20"/>
                      <w:highlight w:val="yellow"/>
                      <w:lang w:val="en-GB" w:eastAsia="ko-KR"/>
                    </w:rPr>
                  </w:pPr>
                  <w:r w:rsidRPr="007A2A61">
                    <w:rPr>
                      <w:rFonts w:eastAsia="Malgun Gothic" w:cs="宋体" w:hint="eastAsia"/>
                      <w:b/>
                      <w:bCs/>
                      <w:kern w:val="0"/>
                      <w:sz w:val="20"/>
                      <w:szCs w:val="20"/>
                      <w:highlight w:val="yellow"/>
                      <w:lang w:val="en-GB" w:eastAsia="ko-KR"/>
                    </w:rPr>
                    <w:t>UE</w:t>
                  </w:r>
                  <w:r w:rsidRPr="007A2A61">
                    <w:rPr>
                      <w:rFonts w:eastAsia="Malgun Gothic" w:cs="宋体"/>
                      <w:b/>
                      <w:bCs/>
                      <w:kern w:val="0"/>
                      <w:sz w:val="20"/>
                      <w:szCs w:val="20"/>
                      <w:highlight w:val="yellow"/>
                      <w:lang w:val="en-GB" w:eastAsia="ko-KR"/>
                    </w:rPr>
                    <w:t>-to-</w:t>
                  </w:r>
                  <w:r w:rsidRPr="007A2A61">
                    <w:rPr>
                      <w:rFonts w:eastAsia="Malgun Gothic" w:cs="宋体" w:hint="eastAsia"/>
                      <w:b/>
                      <w:bCs/>
                      <w:kern w:val="0"/>
                      <w:sz w:val="20"/>
                      <w:szCs w:val="20"/>
                      <w:highlight w:val="yellow"/>
                      <w:lang w:val="en-GB" w:eastAsia="ko-KR"/>
                    </w:rPr>
                    <w:t>UE</w:t>
                  </w:r>
                  <w:r w:rsidRPr="007A2A61">
                    <w:rPr>
                      <w:rFonts w:eastAsia="Malgun Gothic" w:cs="宋体"/>
                      <w:b/>
                      <w:bCs/>
                      <w:kern w:val="0"/>
                      <w:sz w:val="20"/>
                      <w:szCs w:val="20"/>
                      <w:highlight w:val="yellow"/>
                      <w:lang w:val="en-GB" w:eastAsia="ko-KR"/>
                    </w:rPr>
                    <w:t xml:space="preserve"> </w:t>
                  </w:r>
                  <w:r w:rsidRPr="007A2A61">
                    <w:rPr>
                      <w:rFonts w:eastAsia="Malgun Gothic" w:cs="宋体" w:hint="eastAsia"/>
                      <w:b/>
                      <w:bCs/>
                      <w:kern w:val="0"/>
                      <w:sz w:val="20"/>
                      <w:szCs w:val="20"/>
                      <w:highlight w:val="yellow"/>
                      <w:lang w:val="en-GB" w:eastAsia="ko-KR"/>
                    </w:rPr>
                    <w:t>co-channel</w:t>
                  </w:r>
                  <w:r w:rsidRPr="007A2A61">
                    <w:rPr>
                      <w:rFonts w:eastAsia="Malgun Gothic" w:cs="宋体"/>
                      <w:b/>
                      <w:bCs/>
                      <w:kern w:val="0"/>
                      <w:sz w:val="20"/>
                      <w:szCs w:val="20"/>
                      <w:highlight w:val="yellow"/>
                      <w:lang w:val="en-GB" w:eastAsia="ko-KR"/>
                    </w:rPr>
                    <w:t xml:space="preserve"> CLI handling schemes</w:t>
                  </w:r>
                </w:p>
              </w:tc>
              <w:tc>
                <w:tcPr>
                  <w:tcW w:w="1389" w:type="dxa"/>
                </w:tcPr>
                <w:p w14:paraId="1122068F" w14:textId="77777777" w:rsidR="004301AD" w:rsidRPr="007A2A61" w:rsidRDefault="004301AD" w:rsidP="004301AD">
                  <w:pPr>
                    <w:spacing w:before="72"/>
                    <w:rPr>
                      <w:rFonts w:eastAsia="Malgun Gothic" w:cs="宋体"/>
                      <w:b/>
                      <w:bCs/>
                      <w:kern w:val="0"/>
                      <w:sz w:val="20"/>
                      <w:szCs w:val="20"/>
                      <w:highlight w:val="yellow"/>
                      <w:lang w:val="en-GB" w:eastAsia="ko-KR"/>
                    </w:rPr>
                  </w:pPr>
                  <w:r w:rsidRPr="007A2A61">
                    <w:rPr>
                      <w:rFonts w:eastAsia="Malgun Gothic" w:cs="宋体" w:hint="eastAsia"/>
                      <w:b/>
                      <w:bCs/>
                      <w:kern w:val="0"/>
                      <w:sz w:val="20"/>
                      <w:szCs w:val="20"/>
                      <w:highlight w:val="yellow"/>
                      <w:lang w:val="en-GB" w:eastAsia="ko-KR"/>
                    </w:rPr>
                    <w:t>Enabler</w:t>
                  </w:r>
                </w:p>
              </w:tc>
              <w:tc>
                <w:tcPr>
                  <w:tcW w:w="3990" w:type="dxa"/>
                </w:tcPr>
                <w:p w14:paraId="616258CA" w14:textId="77777777" w:rsidR="004301AD" w:rsidRPr="007A2A61" w:rsidRDefault="004301AD" w:rsidP="004301AD">
                  <w:pPr>
                    <w:spacing w:before="72"/>
                    <w:rPr>
                      <w:rFonts w:eastAsia="Malgun Gothic" w:cs="宋体"/>
                      <w:b/>
                      <w:bCs/>
                      <w:kern w:val="0"/>
                      <w:sz w:val="20"/>
                      <w:szCs w:val="20"/>
                      <w:highlight w:val="yellow"/>
                      <w:lang w:val="en-GB" w:eastAsia="ko-KR"/>
                    </w:rPr>
                  </w:pPr>
                  <w:r w:rsidRPr="007A2A61">
                    <w:rPr>
                      <w:rFonts w:eastAsia="Malgun Gothic" w:cs="宋体"/>
                      <w:b/>
                      <w:bCs/>
                      <w:kern w:val="0"/>
                      <w:sz w:val="20"/>
                      <w:szCs w:val="20"/>
                      <w:highlight w:val="yellow"/>
                      <w:lang w:val="en-GB" w:eastAsia="ko-KR"/>
                    </w:rPr>
                    <w:t>P</w:t>
                  </w:r>
                  <w:r w:rsidRPr="007A2A61">
                    <w:rPr>
                      <w:rFonts w:eastAsia="Malgun Gothic" w:cs="宋体" w:hint="eastAsia"/>
                      <w:b/>
                      <w:bCs/>
                      <w:kern w:val="0"/>
                      <w:sz w:val="20"/>
                      <w:szCs w:val="20"/>
                      <w:highlight w:val="yellow"/>
                      <w:lang w:val="en-GB" w:eastAsia="ko-KR"/>
                    </w:rPr>
                    <w:t>otential</w:t>
                  </w:r>
                  <w:r w:rsidRPr="007A2A61">
                    <w:rPr>
                      <w:rFonts w:eastAsia="Malgun Gothic" w:cs="宋体"/>
                      <w:b/>
                      <w:bCs/>
                      <w:kern w:val="0"/>
                      <w:sz w:val="20"/>
                      <w:szCs w:val="20"/>
                      <w:highlight w:val="yellow"/>
                      <w:lang w:val="en-GB" w:eastAsia="ko-KR"/>
                    </w:rPr>
                    <w:t xml:space="preserve"> </w:t>
                  </w:r>
                  <w:r w:rsidRPr="007A2A61">
                    <w:rPr>
                      <w:rFonts w:eastAsia="Malgun Gothic" w:cs="宋体" w:hint="eastAsia"/>
                      <w:b/>
                      <w:bCs/>
                      <w:kern w:val="0"/>
                      <w:sz w:val="20"/>
                      <w:szCs w:val="20"/>
                      <w:highlight w:val="yellow"/>
                      <w:lang w:val="en-GB" w:eastAsia="ko-KR"/>
                    </w:rPr>
                    <w:t>specification</w:t>
                  </w:r>
                  <w:r w:rsidRPr="007A2A61">
                    <w:rPr>
                      <w:rFonts w:eastAsia="Malgun Gothic" w:cs="宋体"/>
                      <w:b/>
                      <w:bCs/>
                      <w:kern w:val="0"/>
                      <w:sz w:val="20"/>
                      <w:szCs w:val="20"/>
                      <w:highlight w:val="yellow"/>
                      <w:lang w:val="en-GB" w:eastAsia="ko-KR"/>
                    </w:rPr>
                    <w:t xml:space="preserve"> </w:t>
                  </w:r>
                  <w:r w:rsidRPr="007A2A61">
                    <w:rPr>
                      <w:rFonts w:eastAsia="Malgun Gothic" w:cs="宋体" w:hint="eastAsia"/>
                      <w:b/>
                      <w:bCs/>
                      <w:kern w:val="0"/>
                      <w:sz w:val="20"/>
                      <w:szCs w:val="20"/>
                      <w:highlight w:val="yellow"/>
                      <w:lang w:val="en-GB" w:eastAsia="ko-KR"/>
                    </w:rPr>
                    <w:t>impact</w:t>
                  </w:r>
                </w:p>
              </w:tc>
            </w:tr>
            <w:tr w:rsidR="004301AD" w:rsidRPr="004301AD" w14:paraId="77000917" w14:textId="77777777" w:rsidTr="00795882">
              <w:tc>
                <w:tcPr>
                  <w:tcW w:w="1475" w:type="dxa"/>
                </w:tcPr>
                <w:p w14:paraId="1C5D16CB" w14:textId="77777777" w:rsidR="004301AD" w:rsidRPr="004301AD" w:rsidRDefault="004301AD" w:rsidP="004301AD">
                  <w:pPr>
                    <w:spacing w:before="72"/>
                    <w:rPr>
                      <w:rFonts w:eastAsia="Malgun Gothic" w:cs="宋体"/>
                      <w:kern w:val="0"/>
                      <w:sz w:val="20"/>
                      <w:szCs w:val="20"/>
                      <w:lang w:val="en-GB" w:eastAsia="ko-KR"/>
                    </w:rPr>
                  </w:pPr>
                  <w:r w:rsidRPr="004301AD">
                    <w:rPr>
                      <w:rFonts w:eastAsia="Malgun Gothic" w:cs="宋体"/>
                      <w:kern w:val="0"/>
                      <w:sz w:val="20"/>
                      <w:szCs w:val="20"/>
                      <w:lang w:val="en-GB" w:eastAsia="ko-KR"/>
                    </w:rPr>
                    <w:t>UE-to-UE co-channel CLI measurements and reporting</w:t>
                  </w:r>
                </w:p>
              </w:tc>
              <w:tc>
                <w:tcPr>
                  <w:tcW w:w="1389" w:type="dxa"/>
                </w:tcPr>
                <w:p w14:paraId="3A401A13" w14:textId="77777777" w:rsidR="004301AD" w:rsidRPr="004301AD" w:rsidRDefault="004301AD" w:rsidP="004301AD">
                  <w:pPr>
                    <w:spacing w:before="72"/>
                    <w:rPr>
                      <w:rFonts w:eastAsia="Malgun Gothic" w:cs="宋体"/>
                      <w:kern w:val="0"/>
                      <w:sz w:val="20"/>
                      <w:szCs w:val="20"/>
                      <w:lang w:val="en-GB" w:eastAsia="ko-KR"/>
                    </w:rPr>
                  </w:pPr>
                  <w:r w:rsidRPr="004301AD">
                    <w:rPr>
                      <w:rFonts w:eastAsia="Malgun Gothic" w:cs="宋体"/>
                      <w:kern w:val="0"/>
                      <w:sz w:val="20"/>
                      <w:szCs w:val="20"/>
                      <w:lang w:val="en-GB" w:eastAsia="ko-KR"/>
                    </w:rPr>
                    <w:t xml:space="preserve">L1/L2 based </w:t>
                  </w:r>
                  <w:r w:rsidRPr="004301AD">
                    <w:rPr>
                      <w:rFonts w:eastAsia="Malgun Gothic" w:cs="宋体" w:hint="eastAsia"/>
                      <w:kern w:val="0"/>
                      <w:sz w:val="20"/>
                      <w:szCs w:val="20"/>
                      <w:lang w:val="en-GB" w:eastAsia="ko-KR"/>
                    </w:rPr>
                    <w:t>UE</w:t>
                  </w:r>
                  <w:r w:rsidRPr="004301AD">
                    <w:rPr>
                      <w:rFonts w:eastAsia="Malgun Gothic" w:cs="宋体"/>
                      <w:kern w:val="0"/>
                      <w:sz w:val="20"/>
                      <w:szCs w:val="20"/>
                      <w:lang w:val="en-GB" w:eastAsia="ko-KR"/>
                    </w:rPr>
                    <w:t>-</w:t>
                  </w:r>
                  <w:r w:rsidRPr="004301AD">
                    <w:rPr>
                      <w:rFonts w:eastAsia="Malgun Gothic" w:cs="宋体" w:hint="eastAsia"/>
                      <w:kern w:val="0"/>
                      <w:sz w:val="20"/>
                      <w:szCs w:val="20"/>
                      <w:lang w:val="en-GB" w:eastAsia="ko-KR"/>
                    </w:rPr>
                    <w:t>to-</w:t>
                  </w:r>
                  <w:r w:rsidRPr="004301AD">
                    <w:rPr>
                      <w:rFonts w:eastAsia="Malgun Gothic" w:cs="宋体"/>
                      <w:kern w:val="0"/>
                      <w:sz w:val="20"/>
                      <w:szCs w:val="20"/>
                      <w:lang w:val="en-GB" w:eastAsia="ko-KR"/>
                    </w:rPr>
                    <w:t>UE CLI measurement and reporting</w:t>
                  </w:r>
                </w:p>
                <w:p w14:paraId="48352ACF" w14:textId="77777777" w:rsidR="004301AD" w:rsidRPr="004301AD" w:rsidRDefault="004301AD" w:rsidP="004301AD">
                  <w:pPr>
                    <w:spacing w:before="72"/>
                    <w:rPr>
                      <w:rFonts w:eastAsia="Malgun Gothic" w:cs="宋体"/>
                      <w:kern w:val="0"/>
                      <w:sz w:val="20"/>
                      <w:szCs w:val="20"/>
                      <w:lang w:val="en-GB" w:eastAsia="ko-KR"/>
                    </w:rPr>
                  </w:pPr>
                  <w:r w:rsidRPr="004301AD">
                    <w:rPr>
                      <w:rFonts w:eastAsia="Malgun Gothic" w:cs="宋体"/>
                      <w:kern w:val="0"/>
                      <w:sz w:val="20"/>
                      <w:szCs w:val="20"/>
                      <w:lang w:val="en-GB" w:eastAsia="ko-KR"/>
                    </w:rPr>
                    <w:t>Using CSI framework</w:t>
                  </w:r>
                </w:p>
              </w:tc>
              <w:tc>
                <w:tcPr>
                  <w:tcW w:w="3990" w:type="dxa"/>
                </w:tcPr>
                <w:p w14:paraId="3AB83438" w14:textId="77777777" w:rsidR="004301AD" w:rsidRPr="004301AD" w:rsidRDefault="004301AD" w:rsidP="004301AD">
                  <w:pPr>
                    <w:spacing w:before="72"/>
                    <w:rPr>
                      <w:rFonts w:eastAsia="Malgun Gothic" w:cs="宋体"/>
                      <w:kern w:val="0"/>
                      <w:sz w:val="20"/>
                      <w:szCs w:val="20"/>
                      <w:lang w:val="en-GB" w:eastAsia="ko-KR"/>
                    </w:rPr>
                  </w:pPr>
                  <w:r w:rsidRPr="004301AD">
                    <w:rPr>
                      <w:rFonts w:eastAsia="Malgun Gothic" w:cs="宋体"/>
                      <w:kern w:val="0"/>
                      <w:sz w:val="20"/>
                      <w:szCs w:val="20"/>
                      <w:lang w:val="en-GB" w:eastAsia="ko-KR"/>
                    </w:rPr>
                    <w:t xml:space="preserve">L1/L2 based </w:t>
                  </w:r>
                  <w:r w:rsidRPr="004301AD">
                    <w:rPr>
                      <w:rFonts w:eastAsia="Malgun Gothic" w:cs="宋体" w:hint="eastAsia"/>
                      <w:kern w:val="0"/>
                      <w:sz w:val="20"/>
                      <w:szCs w:val="20"/>
                      <w:lang w:val="en-GB" w:eastAsia="ko-KR"/>
                    </w:rPr>
                    <w:t>UE</w:t>
                  </w:r>
                  <w:r w:rsidRPr="004301AD">
                    <w:rPr>
                      <w:rFonts w:eastAsia="Malgun Gothic" w:cs="宋体"/>
                      <w:kern w:val="0"/>
                      <w:sz w:val="20"/>
                      <w:szCs w:val="20"/>
                      <w:lang w:val="en-GB" w:eastAsia="ko-KR"/>
                    </w:rPr>
                    <w:t>-</w:t>
                  </w:r>
                  <w:r w:rsidRPr="004301AD">
                    <w:rPr>
                      <w:rFonts w:eastAsia="Malgun Gothic" w:cs="宋体" w:hint="eastAsia"/>
                      <w:kern w:val="0"/>
                      <w:sz w:val="20"/>
                      <w:szCs w:val="20"/>
                      <w:lang w:val="en-GB" w:eastAsia="ko-KR"/>
                    </w:rPr>
                    <w:t>to-</w:t>
                  </w:r>
                  <w:r w:rsidRPr="004301AD">
                    <w:rPr>
                      <w:rFonts w:eastAsia="Malgun Gothic" w:cs="宋体"/>
                      <w:kern w:val="0"/>
                      <w:sz w:val="20"/>
                      <w:szCs w:val="20"/>
                      <w:lang w:val="en-GB" w:eastAsia="ko-KR"/>
                    </w:rPr>
                    <w:t>UE CLI measurement and reporting</w:t>
                  </w:r>
                </w:p>
                <w:p w14:paraId="47B82D32" w14:textId="77777777" w:rsidR="004301AD" w:rsidRPr="004301AD" w:rsidRDefault="004301AD" w:rsidP="004301AD">
                  <w:pPr>
                    <w:pStyle w:val="af1"/>
                    <w:numPr>
                      <w:ilvl w:val="0"/>
                      <w:numId w:val="61"/>
                    </w:numPr>
                    <w:adjustRightInd w:val="0"/>
                    <w:spacing w:beforeLines="30" w:before="93"/>
                    <w:ind w:firstLine="0"/>
                    <w:rPr>
                      <w:rFonts w:eastAsia="Malgun Gothic" w:cs="宋体"/>
                      <w:kern w:val="0"/>
                      <w:sz w:val="20"/>
                      <w:szCs w:val="20"/>
                      <w:lang w:val="en-GB" w:eastAsia="ko-KR"/>
                    </w:rPr>
                  </w:pPr>
                  <w:r w:rsidRPr="004301AD">
                    <w:rPr>
                      <w:rFonts w:eastAsia="Malgun Gothic" w:cs="宋体" w:hint="eastAsia"/>
                      <w:kern w:val="0"/>
                      <w:sz w:val="20"/>
                      <w:szCs w:val="20"/>
                      <w:lang w:val="en-GB" w:eastAsia="ko-KR"/>
                    </w:rPr>
                    <w:t>Measu</w:t>
                  </w:r>
                  <w:r w:rsidRPr="004301AD">
                    <w:rPr>
                      <w:rFonts w:eastAsia="Malgun Gothic" w:cs="宋体"/>
                      <w:kern w:val="0"/>
                      <w:sz w:val="20"/>
                      <w:szCs w:val="20"/>
                      <w:lang w:val="en-GB" w:eastAsia="ko-KR"/>
                    </w:rPr>
                    <w:t>rement resources</w:t>
                  </w:r>
                </w:p>
                <w:p w14:paraId="7FAAC3BB" w14:textId="77777777" w:rsidR="004301AD" w:rsidRPr="004301AD" w:rsidRDefault="004301AD" w:rsidP="004301AD">
                  <w:pPr>
                    <w:pStyle w:val="af1"/>
                    <w:numPr>
                      <w:ilvl w:val="1"/>
                      <w:numId w:val="61"/>
                    </w:numPr>
                    <w:adjustRightInd w:val="0"/>
                    <w:spacing w:beforeLines="30" w:before="93"/>
                    <w:ind w:firstLine="0"/>
                    <w:rPr>
                      <w:rFonts w:eastAsia="Malgun Gothic" w:cs="宋体"/>
                      <w:kern w:val="0"/>
                      <w:sz w:val="20"/>
                      <w:szCs w:val="20"/>
                      <w:lang w:val="en-GB" w:eastAsia="ko-KR"/>
                    </w:rPr>
                  </w:pPr>
                  <w:r w:rsidRPr="004301AD">
                    <w:rPr>
                      <w:rFonts w:eastAsia="Malgun Gothic" w:cs="宋体"/>
                      <w:kern w:val="0"/>
                      <w:sz w:val="20"/>
                      <w:szCs w:val="20"/>
                      <w:lang w:val="en-GB" w:eastAsia="ko-KR"/>
                    </w:rPr>
                    <w:t>Implicitly scheme: Periodic, semi-persistent, or aperiodic, e.g., CLI-IMR</w:t>
                  </w:r>
                </w:p>
                <w:p w14:paraId="5523E4B4" w14:textId="77777777" w:rsidR="004301AD" w:rsidRPr="004301AD" w:rsidRDefault="004301AD" w:rsidP="004301AD">
                  <w:pPr>
                    <w:pStyle w:val="af1"/>
                    <w:numPr>
                      <w:ilvl w:val="1"/>
                      <w:numId w:val="61"/>
                    </w:numPr>
                    <w:adjustRightInd w:val="0"/>
                    <w:spacing w:beforeLines="30" w:before="93"/>
                    <w:ind w:firstLine="0"/>
                    <w:rPr>
                      <w:rFonts w:eastAsia="Malgun Gothic" w:cs="宋体"/>
                      <w:kern w:val="0"/>
                      <w:sz w:val="20"/>
                      <w:szCs w:val="20"/>
                      <w:lang w:val="en-GB" w:eastAsia="ko-KR"/>
                    </w:rPr>
                  </w:pPr>
                  <w:r w:rsidRPr="004301AD">
                    <w:rPr>
                      <w:rFonts w:eastAsia="Malgun Gothic" w:cs="宋体"/>
                      <w:kern w:val="0"/>
                      <w:sz w:val="20"/>
                      <w:szCs w:val="20"/>
                      <w:lang w:val="en-GB" w:eastAsia="ko-KR"/>
                    </w:rPr>
                    <w:t>Explicit scheme: Periodic, semi-persistent, or aperiodic, e.g., SRS, CLI-RSSI</w:t>
                  </w:r>
                </w:p>
                <w:p w14:paraId="5D09AC53" w14:textId="77777777" w:rsidR="004301AD" w:rsidRPr="004301AD" w:rsidRDefault="004301AD" w:rsidP="004301AD">
                  <w:pPr>
                    <w:pStyle w:val="af1"/>
                    <w:numPr>
                      <w:ilvl w:val="0"/>
                      <w:numId w:val="61"/>
                    </w:numPr>
                    <w:adjustRightInd w:val="0"/>
                    <w:spacing w:beforeLines="30" w:before="93"/>
                    <w:ind w:firstLine="0"/>
                    <w:rPr>
                      <w:rFonts w:eastAsia="Malgun Gothic" w:cs="宋体"/>
                      <w:kern w:val="0"/>
                      <w:sz w:val="20"/>
                      <w:szCs w:val="20"/>
                      <w:lang w:val="en-GB" w:eastAsia="ko-KR"/>
                    </w:rPr>
                  </w:pPr>
                  <w:r w:rsidRPr="004301AD">
                    <w:rPr>
                      <w:rFonts w:eastAsia="Malgun Gothic" w:cs="宋体" w:hint="eastAsia"/>
                      <w:kern w:val="0"/>
                      <w:sz w:val="20"/>
                      <w:szCs w:val="20"/>
                      <w:lang w:val="en-GB" w:eastAsia="ko-KR"/>
                    </w:rPr>
                    <w:t>Measu</w:t>
                  </w:r>
                  <w:r w:rsidRPr="004301AD">
                    <w:rPr>
                      <w:rFonts w:eastAsia="Malgun Gothic" w:cs="宋体"/>
                      <w:kern w:val="0"/>
                      <w:sz w:val="20"/>
                      <w:szCs w:val="20"/>
                      <w:lang w:val="en-GB" w:eastAsia="ko-KR"/>
                    </w:rPr>
                    <w:t>rement reporting:</w:t>
                  </w:r>
                </w:p>
                <w:p w14:paraId="5724CB4F" w14:textId="77777777" w:rsidR="004301AD" w:rsidRPr="004301AD" w:rsidRDefault="004301AD" w:rsidP="004301AD">
                  <w:pPr>
                    <w:pStyle w:val="af1"/>
                    <w:numPr>
                      <w:ilvl w:val="1"/>
                      <w:numId w:val="61"/>
                    </w:numPr>
                    <w:adjustRightInd w:val="0"/>
                    <w:spacing w:beforeLines="30" w:before="93"/>
                    <w:ind w:firstLine="0"/>
                    <w:rPr>
                      <w:rFonts w:eastAsia="Malgun Gothic" w:cs="宋体"/>
                      <w:kern w:val="0"/>
                      <w:sz w:val="20"/>
                      <w:szCs w:val="20"/>
                      <w:lang w:val="en-GB" w:eastAsia="ko-KR"/>
                    </w:rPr>
                  </w:pPr>
                  <w:r w:rsidRPr="004301AD">
                    <w:rPr>
                      <w:rFonts w:eastAsia="Malgun Gothic" w:cs="宋体"/>
                      <w:kern w:val="0"/>
                      <w:sz w:val="20"/>
                      <w:szCs w:val="20"/>
                      <w:lang w:val="en-GB" w:eastAsia="ko-KR"/>
                    </w:rPr>
                    <w:t xml:space="preserve">Implicitly scheme: reuse CQI, L1-SINR as in current spec </w:t>
                  </w:r>
                </w:p>
                <w:p w14:paraId="399889C4" w14:textId="77777777" w:rsidR="004301AD" w:rsidRPr="004301AD" w:rsidRDefault="004301AD" w:rsidP="004301AD">
                  <w:pPr>
                    <w:pStyle w:val="af1"/>
                    <w:numPr>
                      <w:ilvl w:val="1"/>
                      <w:numId w:val="61"/>
                    </w:numPr>
                    <w:adjustRightInd w:val="0"/>
                    <w:spacing w:beforeLines="30" w:before="93"/>
                    <w:ind w:firstLine="0"/>
                    <w:rPr>
                      <w:rFonts w:eastAsia="Malgun Gothic" w:cs="宋体"/>
                      <w:kern w:val="0"/>
                      <w:sz w:val="20"/>
                      <w:szCs w:val="20"/>
                      <w:lang w:val="en-GB" w:eastAsia="ko-KR"/>
                    </w:rPr>
                  </w:pPr>
                  <w:r w:rsidRPr="004301AD">
                    <w:rPr>
                      <w:rFonts w:eastAsia="Malgun Gothic" w:cs="宋体"/>
                      <w:kern w:val="0"/>
                      <w:sz w:val="20"/>
                      <w:szCs w:val="20"/>
                      <w:lang w:val="en-GB" w:eastAsia="ko-KR"/>
                    </w:rPr>
                    <w:t>Explicit scheme: Reporting quantity, e.g., SRS-RSRP, CLI-RSSI</w:t>
                  </w:r>
                </w:p>
                <w:p w14:paraId="2BE9E58B" w14:textId="77777777" w:rsidR="004301AD" w:rsidRPr="004301AD" w:rsidRDefault="004301AD" w:rsidP="004301AD">
                  <w:pPr>
                    <w:pStyle w:val="af1"/>
                    <w:numPr>
                      <w:ilvl w:val="2"/>
                      <w:numId w:val="61"/>
                    </w:numPr>
                    <w:adjustRightInd w:val="0"/>
                    <w:spacing w:beforeLines="30" w:before="93"/>
                    <w:ind w:firstLine="0"/>
                    <w:rPr>
                      <w:rFonts w:eastAsia="Malgun Gothic" w:cs="宋体"/>
                      <w:kern w:val="0"/>
                      <w:sz w:val="20"/>
                      <w:szCs w:val="20"/>
                      <w:lang w:val="en-GB" w:eastAsia="ko-KR"/>
                    </w:rPr>
                  </w:pPr>
                  <w:r w:rsidRPr="004301AD">
                    <w:rPr>
                      <w:rFonts w:eastAsia="Malgun Gothic" w:cs="宋体"/>
                      <w:kern w:val="0"/>
                      <w:sz w:val="20"/>
                      <w:szCs w:val="20"/>
                      <w:lang w:val="en-GB" w:eastAsia="ko-KR"/>
                    </w:rPr>
                    <w:t>UCI multiplexing</w:t>
                  </w:r>
                </w:p>
                <w:p w14:paraId="4717C7F5" w14:textId="77777777" w:rsidR="004301AD" w:rsidRPr="004301AD" w:rsidRDefault="004301AD" w:rsidP="004301AD">
                  <w:pPr>
                    <w:pStyle w:val="af1"/>
                    <w:numPr>
                      <w:ilvl w:val="2"/>
                      <w:numId w:val="61"/>
                    </w:numPr>
                    <w:adjustRightInd w:val="0"/>
                    <w:spacing w:beforeLines="30" w:before="93"/>
                    <w:ind w:firstLine="0"/>
                    <w:rPr>
                      <w:rFonts w:eastAsia="Malgun Gothic" w:cs="宋体"/>
                      <w:kern w:val="0"/>
                      <w:sz w:val="20"/>
                      <w:szCs w:val="20"/>
                      <w:lang w:val="en-GB" w:eastAsia="ko-KR"/>
                    </w:rPr>
                  </w:pPr>
                  <w:r w:rsidRPr="004301AD">
                    <w:rPr>
                      <w:rFonts w:eastAsia="Malgun Gothic" w:cs="宋体"/>
                      <w:kern w:val="0"/>
                      <w:sz w:val="20"/>
                      <w:szCs w:val="20"/>
                      <w:lang w:val="en-GB" w:eastAsia="ko-KR"/>
                    </w:rPr>
                    <w:t xml:space="preserve">Periodic, semi-persistent, </w:t>
                  </w:r>
                  <w:r w:rsidRPr="004301AD">
                    <w:rPr>
                      <w:rFonts w:eastAsia="Malgun Gothic" w:cs="宋体"/>
                      <w:kern w:val="0"/>
                      <w:sz w:val="20"/>
                      <w:szCs w:val="20"/>
                      <w:lang w:val="en-GB" w:eastAsia="ko-KR"/>
                    </w:rPr>
                    <w:lastRenderedPageBreak/>
                    <w:t>aperiodic and event-triggered reporting on PUCCH/PUSCH</w:t>
                  </w:r>
                </w:p>
                <w:p w14:paraId="765EE043" w14:textId="77777777" w:rsidR="004301AD" w:rsidRPr="004301AD" w:rsidRDefault="004301AD" w:rsidP="004301AD">
                  <w:pPr>
                    <w:pStyle w:val="af1"/>
                    <w:numPr>
                      <w:ilvl w:val="2"/>
                      <w:numId w:val="61"/>
                    </w:numPr>
                    <w:adjustRightInd w:val="0"/>
                    <w:spacing w:beforeLines="30" w:before="93"/>
                    <w:ind w:firstLine="0"/>
                    <w:rPr>
                      <w:rFonts w:eastAsia="Malgun Gothic" w:cs="宋体"/>
                      <w:kern w:val="0"/>
                      <w:sz w:val="20"/>
                      <w:szCs w:val="20"/>
                      <w:lang w:val="en-GB" w:eastAsia="ko-KR"/>
                    </w:rPr>
                  </w:pPr>
                  <w:r w:rsidRPr="004301AD">
                    <w:rPr>
                      <w:rFonts w:eastAsia="Malgun Gothic" w:cs="宋体" w:hint="eastAsia"/>
                      <w:kern w:val="0"/>
                      <w:sz w:val="20"/>
                      <w:szCs w:val="20"/>
                      <w:lang w:val="en-GB" w:eastAsia="ko-KR"/>
                    </w:rPr>
                    <w:t>S</w:t>
                  </w:r>
                  <w:r w:rsidRPr="004301AD">
                    <w:rPr>
                      <w:rFonts w:eastAsia="Malgun Gothic" w:cs="宋体"/>
                      <w:kern w:val="0"/>
                      <w:sz w:val="20"/>
                      <w:szCs w:val="20"/>
                      <w:lang w:val="en-GB" w:eastAsia="ko-KR"/>
                    </w:rPr>
                    <w:t xml:space="preserve">ubband CLI reporting </w:t>
                  </w:r>
                </w:p>
                <w:p w14:paraId="30CE5783" w14:textId="77777777" w:rsidR="004301AD" w:rsidRPr="004301AD" w:rsidRDefault="004301AD" w:rsidP="004301AD">
                  <w:pPr>
                    <w:spacing w:before="72"/>
                    <w:rPr>
                      <w:rFonts w:eastAsia="Malgun Gothic" w:cs="宋体"/>
                      <w:kern w:val="0"/>
                      <w:sz w:val="20"/>
                      <w:szCs w:val="20"/>
                      <w:lang w:val="en-GB" w:eastAsia="ko-KR"/>
                    </w:rPr>
                  </w:pPr>
                </w:p>
              </w:tc>
            </w:tr>
            <w:tr w:rsidR="004301AD" w:rsidRPr="004301AD" w14:paraId="095720D3" w14:textId="77777777" w:rsidTr="00795882">
              <w:tc>
                <w:tcPr>
                  <w:tcW w:w="1475" w:type="dxa"/>
                </w:tcPr>
                <w:p w14:paraId="5769A2A7" w14:textId="77777777" w:rsidR="004301AD" w:rsidRPr="004301AD" w:rsidRDefault="004301AD" w:rsidP="004301AD">
                  <w:pPr>
                    <w:spacing w:before="72"/>
                    <w:rPr>
                      <w:rFonts w:eastAsia="Malgun Gothic" w:cs="宋体"/>
                      <w:kern w:val="0"/>
                      <w:sz w:val="20"/>
                      <w:szCs w:val="20"/>
                      <w:lang w:val="en-GB" w:eastAsia="ko-KR"/>
                    </w:rPr>
                  </w:pPr>
                  <w:r w:rsidRPr="004301AD">
                    <w:rPr>
                      <w:rFonts w:eastAsia="Malgun Gothic" w:cs="宋体"/>
                      <w:kern w:val="0"/>
                      <w:sz w:val="20"/>
                      <w:szCs w:val="20"/>
                      <w:lang w:val="en-GB" w:eastAsia="ko-KR"/>
                    </w:rPr>
                    <w:lastRenderedPageBreak/>
                    <w:t xml:space="preserve">Spatial </w:t>
                  </w:r>
                  <w:proofErr w:type="gramStart"/>
                  <w:r w:rsidRPr="004301AD">
                    <w:rPr>
                      <w:rFonts w:eastAsia="Malgun Gothic" w:cs="宋体"/>
                      <w:kern w:val="0"/>
                      <w:sz w:val="20"/>
                      <w:szCs w:val="20"/>
                      <w:lang w:val="en-GB" w:eastAsia="ko-KR"/>
                    </w:rPr>
                    <w:t>domain based</w:t>
                  </w:r>
                  <w:proofErr w:type="gramEnd"/>
                  <w:r w:rsidRPr="004301AD">
                    <w:rPr>
                      <w:rFonts w:eastAsia="Malgun Gothic" w:cs="宋体"/>
                      <w:kern w:val="0"/>
                      <w:sz w:val="20"/>
                      <w:szCs w:val="20"/>
                      <w:lang w:val="en-GB" w:eastAsia="ko-KR"/>
                    </w:rPr>
                    <w:t xml:space="preserve"> schemes</w:t>
                  </w:r>
                </w:p>
              </w:tc>
              <w:tc>
                <w:tcPr>
                  <w:tcW w:w="1389" w:type="dxa"/>
                </w:tcPr>
                <w:p w14:paraId="0A91BEB5" w14:textId="77777777" w:rsidR="004301AD" w:rsidRPr="004301AD" w:rsidRDefault="004301AD" w:rsidP="004301AD">
                  <w:pPr>
                    <w:spacing w:before="72"/>
                    <w:rPr>
                      <w:rFonts w:eastAsia="Malgun Gothic" w:cs="宋体"/>
                      <w:kern w:val="0"/>
                      <w:sz w:val="20"/>
                      <w:szCs w:val="20"/>
                      <w:lang w:val="en-GB" w:eastAsia="ko-KR"/>
                    </w:rPr>
                  </w:pPr>
                  <w:r w:rsidRPr="004301AD">
                    <w:rPr>
                      <w:rFonts w:eastAsia="Malgun Gothic" w:cs="宋体"/>
                      <w:kern w:val="0"/>
                      <w:sz w:val="20"/>
                      <w:szCs w:val="20"/>
                      <w:lang w:val="en-GB" w:eastAsia="ko-KR"/>
                    </w:rPr>
                    <w:t>Beam-level UE-to-UE CLI measurement and reporting</w:t>
                  </w:r>
                </w:p>
              </w:tc>
              <w:tc>
                <w:tcPr>
                  <w:tcW w:w="3990" w:type="dxa"/>
                </w:tcPr>
                <w:p w14:paraId="144DD7A9" w14:textId="77777777" w:rsidR="004301AD" w:rsidRPr="004301AD" w:rsidRDefault="004301AD" w:rsidP="004301AD">
                  <w:pPr>
                    <w:spacing w:before="72"/>
                    <w:rPr>
                      <w:rFonts w:eastAsia="Malgun Gothic" w:cs="宋体"/>
                      <w:kern w:val="0"/>
                      <w:sz w:val="20"/>
                      <w:szCs w:val="20"/>
                      <w:lang w:val="en-GB" w:eastAsia="ko-KR"/>
                    </w:rPr>
                  </w:pPr>
                  <w:r w:rsidRPr="004301AD">
                    <w:rPr>
                      <w:rFonts w:eastAsia="Malgun Gothic" w:cs="宋体"/>
                      <w:kern w:val="0"/>
                      <w:sz w:val="20"/>
                      <w:szCs w:val="20"/>
                      <w:lang w:val="en-GB" w:eastAsia="ko-KR"/>
                    </w:rPr>
                    <w:t>UE-to-UE CLI measurement and reporting</w:t>
                  </w:r>
                  <w:r w:rsidRPr="004301AD">
                    <w:rPr>
                      <w:rFonts w:eastAsia="Malgun Gothic" w:cs="宋体" w:hint="eastAsia"/>
                      <w:kern w:val="0"/>
                      <w:sz w:val="20"/>
                      <w:szCs w:val="20"/>
                      <w:lang w:val="en-GB" w:eastAsia="ko-KR"/>
                    </w:rPr>
                    <w:t>,</w:t>
                  </w:r>
                  <w:r w:rsidRPr="004301AD">
                    <w:rPr>
                      <w:rFonts w:eastAsia="Malgun Gothic" w:cs="宋体"/>
                      <w:kern w:val="0"/>
                      <w:sz w:val="20"/>
                      <w:szCs w:val="20"/>
                      <w:lang w:val="en-GB" w:eastAsia="ko-KR"/>
                    </w:rPr>
                    <w:t xml:space="preserve"> with QCL-D configuration. </w:t>
                  </w:r>
                </w:p>
              </w:tc>
            </w:tr>
          </w:tbl>
          <w:p w14:paraId="6E92FB7E" w14:textId="77777777" w:rsidR="004301AD" w:rsidRPr="004301AD" w:rsidRDefault="004301AD" w:rsidP="004301AD">
            <w:pPr>
              <w:spacing w:before="72"/>
              <w:rPr>
                <w:rFonts w:eastAsia="Malgun Gothic" w:cs="宋体"/>
                <w:kern w:val="0"/>
                <w:sz w:val="20"/>
                <w:szCs w:val="20"/>
                <w:lang w:val="en-GB" w:eastAsia="ko-KR"/>
              </w:rPr>
            </w:pPr>
          </w:p>
          <w:p w14:paraId="51A6782E" w14:textId="77777777" w:rsidR="004301AD" w:rsidRPr="004301AD" w:rsidRDefault="004301AD" w:rsidP="004301AD">
            <w:pPr>
              <w:snapToGrid/>
              <w:spacing w:before="0" w:line="259" w:lineRule="auto"/>
              <w:rPr>
                <w:rFonts w:eastAsia="Malgun Gothic" w:cs="宋体"/>
                <w:kern w:val="0"/>
                <w:sz w:val="20"/>
                <w:szCs w:val="20"/>
                <w:lang w:val="en-GB" w:eastAsia="ko-KR"/>
              </w:rPr>
            </w:pPr>
          </w:p>
        </w:tc>
      </w:tr>
      <w:tr w:rsidR="00CA6BB1" w14:paraId="2AE770BF" w14:textId="77777777" w:rsidTr="00247329">
        <w:tc>
          <w:tcPr>
            <w:tcW w:w="2547" w:type="dxa"/>
          </w:tcPr>
          <w:p w14:paraId="7AFC67E1" w14:textId="6F5C49BC" w:rsidR="00CA6BB1" w:rsidRPr="004301AD" w:rsidRDefault="00CA6BB1" w:rsidP="00CA6BB1">
            <w:pPr>
              <w:snapToGrid/>
              <w:spacing w:before="0" w:line="259" w:lineRule="auto"/>
              <w:rPr>
                <w:rFonts w:eastAsia="Malgun Gothic" w:cs="宋体"/>
                <w:kern w:val="0"/>
                <w:sz w:val="20"/>
                <w:szCs w:val="20"/>
                <w:lang w:val="en-GB" w:eastAsia="ko-KR"/>
              </w:rPr>
            </w:pPr>
            <w:r>
              <w:rPr>
                <w:rFonts w:eastAsia="宋体" w:cs="宋体"/>
                <w:kern w:val="0"/>
                <w:sz w:val="20"/>
                <w:szCs w:val="20"/>
                <w:lang w:val="en-GB"/>
              </w:rPr>
              <w:lastRenderedPageBreak/>
              <w:t>Nokia</w:t>
            </w:r>
          </w:p>
        </w:tc>
        <w:tc>
          <w:tcPr>
            <w:tcW w:w="7080" w:type="dxa"/>
          </w:tcPr>
          <w:p w14:paraId="1DA11121" w14:textId="77777777" w:rsidR="00CA6BB1" w:rsidRPr="007B034E" w:rsidRDefault="00CA6BB1" w:rsidP="00CA6BB1">
            <w:pPr>
              <w:snapToGrid/>
              <w:spacing w:before="0" w:line="259" w:lineRule="auto"/>
              <w:rPr>
                <w:rFonts w:ascii="Batang" w:hAnsi="Batang" w:cs="Batang"/>
                <w:kern w:val="0"/>
                <w:sz w:val="20"/>
                <w:szCs w:val="20"/>
                <w:lang w:val="en-GB" w:eastAsia="ko-KR"/>
              </w:rPr>
            </w:pPr>
            <w:r>
              <w:rPr>
                <w:rFonts w:eastAsia="Times New Roman" w:cs="宋体"/>
                <w:kern w:val="0"/>
                <w:sz w:val="20"/>
                <w:szCs w:val="20"/>
                <w:lang w:val="en-GB"/>
              </w:rPr>
              <w:t>Same comments as shown in Proposal 2-2. W</w:t>
            </w:r>
            <w:r>
              <w:rPr>
                <w:rFonts w:eastAsia="Malgun Gothic" w:cs="宋体" w:hint="eastAsia"/>
                <w:kern w:val="0"/>
                <w:sz w:val="20"/>
                <w:szCs w:val="20"/>
                <w:lang w:val="en-GB" w:eastAsia="ko-KR"/>
              </w:rPr>
              <w:t>e</w:t>
            </w:r>
            <w:r>
              <w:rPr>
                <w:rFonts w:eastAsia="Malgun Gothic" w:cs="宋体"/>
                <w:kern w:val="0"/>
                <w:sz w:val="20"/>
                <w:szCs w:val="20"/>
                <w:lang w:val="en-GB" w:eastAsia="ko-KR"/>
              </w:rPr>
              <w:t xml:space="preserve"> think the table can be referred as informative than limiting the potential schemes. </w:t>
            </w:r>
          </w:p>
          <w:p w14:paraId="471AE186" w14:textId="77777777" w:rsidR="00CA6BB1" w:rsidRDefault="00CA6BB1" w:rsidP="00CA6BB1">
            <w:pPr>
              <w:snapToGrid/>
              <w:spacing w:before="0" w:line="259" w:lineRule="auto"/>
              <w:rPr>
                <w:rFonts w:eastAsia="Times New Roman" w:cs="宋体"/>
                <w:kern w:val="0"/>
                <w:sz w:val="20"/>
                <w:szCs w:val="20"/>
                <w:lang w:val="en-GB"/>
              </w:rPr>
            </w:pPr>
            <w:r>
              <w:rPr>
                <w:rFonts w:eastAsia="Times New Roman" w:cs="宋体"/>
                <w:kern w:val="0"/>
                <w:sz w:val="20"/>
                <w:szCs w:val="20"/>
                <w:lang w:val="en-GB"/>
              </w:rPr>
              <w:t>For CLI reporting, though we are not against, there is no fundamental difference in CLI measurement for L1/L3 measurement. So, we can consider them together. We only need to discuss on how/what to be reported via L1/L2 or L3.</w:t>
            </w:r>
          </w:p>
          <w:p w14:paraId="69069708" w14:textId="77777777" w:rsidR="00CA6BB1" w:rsidRDefault="00CA6BB1" w:rsidP="00CA6BB1">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For Power Control-based scheme, it is not related only to configure different power control parameter. The main goal is to reduce UE-to-UE CLI when SBFD UE is adjacent to SBFD DL UE. The solution may be different from what Moderator presented.    </w:t>
            </w:r>
          </w:p>
          <w:p w14:paraId="029F1175" w14:textId="77777777" w:rsidR="00CA6BB1" w:rsidRDefault="00CA6BB1" w:rsidP="00CA6BB1">
            <w:pPr>
              <w:snapToGrid/>
              <w:spacing w:before="0" w:line="259" w:lineRule="auto"/>
              <w:rPr>
                <w:rFonts w:eastAsia="Times New Roman" w:cs="宋体"/>
                <w:kern w:val="0"/>
                <w:sz w:val="20"/>
                <w:szCs w:val="20"/>
                <w:lang w:val="en-GB" w:eastAsia="ko-KR"/>
              </w:rPr>
            </w:pPr>
          </w:p>
          <w:p w14:paraId="6F3BFB4C" w14:textId="41C879B7" w:rsidR="00CA6BB1" w:rsidRDefault="00EF31F0" w:rsidP="00CA6BB1">
            <w:pPr>
              <w:snapToGrid/>
              <w:spacing w:before="0" w:line="259" w:lineRule="auto"/>
              <w:rPr>
                <w:rFonts w:eastAsia="Times New Roman" w:cs="宋体"/>
                <w:kern w:val="0"/>
                <w:sz w:val="20"/>
                <w:szCs w:val="20"/>
                <w:lang w:val="en-GB" w:eastAsia="ko-KR"/>
              </w:rPr>
            </w:pPr>
            <w:r>
              <w:rPr>
                <w:rFonts w:eastAsia="Times New Roman" w:cs="宋体"/>
                <w:kern w:val="0"/>
                <w:sz w:val="20"/>
                <w:szCs w:val="20"/>
                <w:lang w:val="en-GB" w:eastAsia="ko-KR"/>
              </w:rPr>
              <w:t xml:space="preserve">Following is the </w:t>
            </w:r>
            <w:r w:rsidR="00CA6BB1">
              <w:rPr>
                <w:rFonts w:eastAsia="Times New Roman" w:cs="宋体"/>
                <w:kern w:val="0"/>
                <w:sz w:val="20"/>
                <w:szCs w:val="20"/>
                <w:lang w:val="en-GB" w:eastAsia="ko-KR"/>
              </w:rPr>
              <w:t>example</w:t>
            </w:r>
            <w:r>
              <w:rPr>
                <w:rFonts w:eastAsia="Times New Roman" w:cs="宋体"/>
                <w:kern w:val="0"/>
                <w:sz w:val="20"/>
                <w:szCs w:val="20"/>
                <w:lang w:val="en-GB" w:eastAsia="ko-KR"/>
              </w:rPr>
              <w:t>s of Power-control based solution</w:t>
            </w:r>
            <w:r w:rsidR="00CA6BB1">
              <w:rPr>
                <w:rFonts w:eastAsia="Times New Roman" w:cs="宋体"/>
                <w:kern w:val="0"/>
                <w:sz w:val="20"/>
                <w:szCs w:val="20"/>
                <w:lang w:val="en-GB" w:eastAsia="ko-KR"/>
              </w:rPr>
              <w:t xml:space="preserve">, </w:t>
            </w:r>
          </w:p>
          <w:p w14:paraId="40FA36C0" w14:textId="77777777" w:rsidR="00CA6BB1" w:rsidRDefault="00CA6BB1" w:rsidP="00CA6BB1">
            <w:pPr>
              <w:pStyle w:val="af1"/>
              <w:numPr>
                <w:ilvl w:val="0"/>
                <w:numId w:val="6"/>
              </w:num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Apply power back-off </w:t>
            </w:r>
            <w:r w:rsidR="00EF31F0">
              <w:rPr>
                <w:rFonts w:eastAsia="Malgun Gothic" w:cs="宋体"/>
                <w:kern w:val="0"/>
                <w:sz w:val="20"/>
                <w:szCs w:val="20"/>
                <w:lang w:val="en-GB" w:eastAsia="ko-KR"/>
              </w:rPr>
              <w:t>when co-scheduled with victim UE</w:t>
            </w:r>
          </w:p>
          <w:p w14:paraId="402A1EAC" w14:textId="028F22DE" w:rsidR="006305F6" w:rsidRPr="006305F6" w:rsidRDefault="00EF31F0" w:rsidP="006305F6">
            <w:pPr>
              <w:pStyle w:val="af1"/>
              <w:numPr>
                <w:ilvl w:val="0"/>
                <w:numId w:val="6"/>
              </w:num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Limit the maximum UE TX power when co-scheduled with victim UE</w:t>
            </w:r>
          </w:p>
        </w:tc>
      </w:tr>
      <w:tr w:rsidR="006305F6" w14:paraId="3F74866C" w14:textId="77777777" w:rsidTr="00247329">
        <w:tc>
          <w:tcPr>
            <w:tcW w:w="2547" w:type="dxa"/>
          </w:tcPr>
          <w:p w14:paraId="0D28FBE2" w14:textId="0112285F" w:rsidR="006305F6" w:rsidRDefault="006305F6" w:rsidP="00CA6BB1">
            <w:pPr>
              <w:snapToGrid/>
              <w:spacing w:before="0" w:line="259" w:lineRule="auto"/>
              <w:rPr>
                <w:rFonts w:eastAsia="宋体" w:cs="宋体"/>
                <w:kern w:val="0"/>
                <w:sz w:val="20"/>
                <w:szCs w:val="20"/>
                <w:lang w:val="en-GB"/>
              </w:rPr>
            </w:pPr>
            <w:r>
              <w:rPr>
                <w:rFonts w:eastAsia="宋体" w:cs="宋体"/>
                <w:kern w:val="0"/>
                <w:sz w:val="20"/>
                <w:szCs w:val="20"/>
                <w:lang w:val="en-GB"/>
              </w:rPr>
              <w:t>Samsung</w:t>
            </w:r>
          </w:p>
        </w:tc>
        <w:tc>
          <w:tcPr>
            <w:tcW w:w="7080" w:type="dxa"/>
          </w:tcPr>
          <w:p w14:paraId="7853BC87" w14:textId="6449FFB3" w:rsidR="006305F6" w:rsidRDefault="006305F6" w:rsidP="00CA6BB1">
            <w:pPr>
              <w:snapToGrid/>
              <w:spacing w:before="0" w:line="259" w:lineRule="auto"/>
              <w:rPr>
                <w:rFonts w:eastAsia="Times New Roman" w:cs="宋体"/>
                <w:kern w:val="0"/>
                <w:sz w:val="20"/>
                <w:szCs w:val="20"/>
                <w:lang w:val="en-GB"/>
              </w:rPr>
            </w:pPr>
            <w:r>
              <w:rPr>
                <w:rFonts w:eastAsia="Times New Roman" w:cs="宋体"/>
                <w:kern w:val="0"/>
                <w:sz w:val="20"/>
                <w:szCs w:val="20"/>
                <w:lang w:val="en-GB"/>
              </w:rPr>
              <w:t>Same as 2-2.</w:t>
            </w:r>
          </w:p>
        </w:tc>
      </w:tr>
      <w:tr w:rsidR="00662CE0" w14:paraId="5A68E5A4" w14:textId="77777777" w:rsidTr="00247329">
        <w:tc>
          <w:tcPr>
            <w:tcW w:w="2547" w:type="dxa"/>
          </w:tcPr>
          <w:p w14:paraId="54E7C1EA" w14:textId="4A08177E" w:rsidR="00662CE0" w:rsidRDefault="00662CE0" w:rsidP="00662CE0">
            <w:pPr>
              <w:snapToGrid/>
              <w:spacing w:before="0" w:line="259" w:lineRule="auto"/>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5A070573" w14:textId="337A2BAB" w:rsidR="00662CE0" w:rsidRDefault="00662CE0" w:rsidP="00662CE0">
            <w:pPr>
              <w:snapToGrid/>
              <w:spacing w:before="0" w:line="259" w:lineRule="auto"/>
              <w:rPr>
                <w:rFonts w:eastAsia="Times New Roman" w:cs="宋体"/>
                <w:kern w:val="0"/>
                <w:sz w:val="20"/>
                <w:szCs w:val="20"/>
                <w:lang w:val="en-GB"/>
              </w:rPr>
            </w:pPr>
            <w:r>
              <w:rPr>
                <w:rFonts w:cs="宋体" w:hint="eastAsia"/>
                <w:kern w:val="0"/>
                <w:sz w:val="20"/>
                <w:szCs w:val="20"/>
                <w:lang w:val="en-GB"/>
              </w:rPr>
              <w:t>R</w:t>
            </w:r>
            <w:r>
              <w:rPr>
                <w:rFonts w:cs="宋体"/>
                <w:kern w:val="0"/>
                <w:sz w:val="20"/>
                <w:szCs w:val="20"/>
                <w:lang w:val="en-GB"/>
              </w:rPr>
              <w:t xml:space="preserve">egarding the spec impact, some common part of L1/L2 reporting and L3 reporting should be listed separately, since it is general for the UE CLI measurement and it should be specified. </w:t>
            </w:r>
          </w:p>
        </w:tc>
      </w:tr>
      <w:tr w:rsidR="0030678F" w14:paraId="5853BA33" w14:textId="77777777" w:rsidTr="00247329">
        <w:tc>
          <w:tcPr>
            <w:tcW w:w="2547" w:type="dxa"/>
          </w:tcPr>
          <w:p w14:paraId="0918999F" w14:textId="10E4FFA8" w:rsidR="0030678F" w:rsidRDefault="0030678F" w:rsidP="00662CE0">
            <w:pPr>
              <w:snapToGrid/>
              <w:spacing w:before="0" w:line="259" w:lineRule="auto"/>
              <w:rPr>
                <w:rFonts w:eastAsia="宋体" w:cs="宋体"/>
                <w:kern w:val="0"/>
                <w:sz w:val="20"/>
                <w:szCs w:val="20"/>
                <w:lang w:val="en-GB"/>
              </w:rPr>
            </w:pPr>
            <w:r>
              <w:rPr>
                <w:rFonts w:eastAsia="宋体" w:cs="宋体"/>
                <w:kern w:val="0"/>
                <w:sz w:val="20"/>
                <w:szCs w:val="20"/>
                <w:lang w:val="en-GB"/>
              </w:rPr>
              <w:t>Lenovo</w:t>
            </w:r>
          </w:p>
        </w:tc>
        <w:tc>
          <w:tcPr>
            <w:tcW w:w="7080" w:type="dxa"/>
          </w:tcPr>
          <w:p w14:paraId="0FCA20A9" w14:textId="0687AD0A" w:rsidR="0030678F" w:rsidRDefault="0030678F" w:rsidP="00662CE0">
            <w:pPr>
              <w:snapToGrid/>
              <w:spacing w:before="0" w:line="259" w:lineRule="auto"/>
              <w:rPr>
                <w:rFonts w:cs="宋体"/>
                <w:kern w:val="0"/>
                <w:sz w:val="20"/>
                <w:szCs w:val="20"/>
                <w:lang w:val="en-GB"/>
              </w:rPr>
            </w:pPr>
            <w:r>
              <w:rPr>
                <w:rFonts w:cs="宋体"/>
                <w:kern w:val="0"/>
                <w:sz w:val="20"/>
                <w:szCs w:val="20"/>
                <w:lang w:val="en-GB"/>
              </w:rPr>
              <w:t>More discussion is needed.</w:t>
            </w:r>
          </w:p>
        </w:tc>
      </w:tr>
      <w:tr w:rsidR="00795882" w14:paraId="69130EAA" w14:textId="77777777" w:rsidTr="00247329">
        <w:tc>
          <w:tcPr>
            <w:tcW w:w="2547" w:type="dxa"/>
          </w:tcPr>
          <w:p w14:paraId="3E6D860A" w14:textId="03EC406D" w:rsidR="00795882" w:rsidRDefault="00795882" w:rsidP="00662CE0">
            <w:pPr>
              <w:snapToGrid/>
              <w:spacing w:before="0" w:line="259" w:lineRule="auto"/>
              <w:rPr>
                <w:rFonts w:eastAsia="宋体" w:cs="宋体"/>
                <w:kern w:val="0"/>
                <w:sz w:val="20"/>
                <w:szCs w:val="20"/>
                <w:lang w:val="en-GB"/>
              </w:rPr>
            </w:pPr>
            <w:r>
              <w:rPr>
                <w:rFonts w:eastAsia="宋体" w:cs="宋体"/>
                <w:kern w:val="0"/>
                <w:sz w:val="20"/>
                <w:szCs w:val="20"/>
                <w:lang w:val="en-GB"/>
              </w:rPr>
              <w:t>Moderator</w:t>
            </w:r>
          </w:p>
        </w:tc>
        <w:tc>
          <w:tcPr>
            <w:tcW w:w="7080" w:type="dxa"/>
          </w:tcPr>
          <w:p w14:paraId="0ABBFE2F" w14:textId="77777777" w:rsidR="00795882" w:rsidRDefault="00795882" w:rsidP="00662CE0">
            <w:pPr>
              <w:snapToGrid/>
              <w:spacing w:before="0" w:line="259" w:lineRule="auto"/>
              <w:rPr>
                <w:rFonts w:cs="宋体"/>
                <w:kern w:val="0"/>
                <w:sz w:val="20"/>
                <w:szCs w:val="20"/>
                <w:lang w:val="en-GB"/>
              </w:rPr>
            </w:pPr>
          </w:p>
        </w:tc>
      </w:tr>
    </w:tbl>
    <w:p w14:paraId="1C390958" w14:textId="77777777" w:rsidR="00447B12" w:rsidRDefault="00447B12">
      <w:pPr>
        <w:spacing w:before="93"/>
      </w:pPr>
    </w:p>
    <w:p w14:paraId="532840B8" w14:textId="77777777" w:rsidR="00447B12" w:rsidRDefault="00447B12">
      <w:pPr>
        <w:spacing w:before="93"/>
      </w:pPr>
    </w:p>
    <w:p w14:paraId="4A47C52F" w14:textId="77777777" w:rsidR="00447B12" w:rsidRDefault="00447B12">
      <w:pPr>
        <w:spacing w:before="93"/>
      </w:pPr>
    </w:p>
    <w:p w14:paraId="3E647CF5" w14:textId="77777777" w:rsidR="00447B12" w:rsidRDefault="008942B6">
      <w:pPr>
        <w:spacing w:before="0" w:after="120" w:line="240" w:lineRule="auto"/>
        <w:outlineLvl w:val="2"/>
        <w:rPr>
          <w:rFonts w:eastAsia="宋体" w:cs="Times New Roman"/>
          <w:b/>
          <w:bCs/>
          <w:kern w:val="0"/>
          <w:sz w:val="28"/>
          <w:szCs w:val="28"/>
        </w:rPr>
      </w:pPr>
      <w:r>
        <w:rPr>
          <w:rFonts w:eastAsia="宋体" w:cs="Times New Roman"/>
          <w:b/>
          <w:bCs/>
          <w:kern w:val="0"/>
          <w:sz w:val="28"/>
          <w:szCs w:val="28"/>
        </w:rPr>
        <w:t>Proposal 3-3</w:t>
      </w:r>
    </w:p>
    <w:p w14:paraId="301A9786" w14:textId="77777777" w:rsidR="00447B12" w:rsidRDefault="008942B6">
      <w:pPr>
        <w:spacing w:before="0" w:after="120" w:line="240" w:lineRule="auto"/>
        <w:rPr>
          <w:b/>
          <w:sz w:val="20"/>
        </w:rPr>
      </w:pPr>
      <w:r>
        <w:rPr>
          <w:b/>
          <w:sz w:val="20"/>
        </w:rPr>
        <w:t>Proposed agreement</w:t>
      </w:r>
    </w:p>
    <w:p w14:paraId="0733C554" w14:textId="77777777" w:rsidR="00447B12" w:rsidRDefault="008942B6">
      <w:pPr>
        <w:spacing w:before="0" w:after="120" w:line="240" w:lineRule="auto"/>
        <w:rPr>
          <w:sz w:val="20"/>
          <w:highlight w:val="yellow"/>
        </w:rPr>
      </w:pPr>
      <w:r>
        <w:rPr>
          <w:sz w:val="20"/>
          <w:highlight w:val="yellow"/>
        </w:rPr>
        <w:t xml:space="preserve">Power </w:t>
      </w:r>
      <w:proofErr w:type="gramStart"/>
      <w:r>
        <w:rPr>
          <w:sz w:val="20"/>
          <w:highlight w:val="yellow"/>
        </w:rPr>
        <w:t>control based</w:t>
      </w:r>
      <w:proofErr w:type="gramEnd"/>
      <w:r>
        <w:rPr>
          <w:sz w:val="20"/>
          <w:highlight w:val="yellow"/>
        </w:rPr>
        <w:t xml:space="preserve"> schemes are not considered in the down-selection of UE-to-UE co-channel CLI handling schemes.</w:t>
      </w:r>
    </w:p>
    <w:p w14:paraId="6825CC3A" w14:textId="77777777" w:rsidR="00447B12" w:rsidRDefault="008942B6">
      <w:pPr>
        <w:pStyle w:val="af1"/>
        <w:numPr>
          <w:ilvl w:val="0"/>
          <w:numId w:val="56"/>
        </w:numPr>
        <w:spacing w:before="0" w:after="120" w:line="240" w:lineRule="auto"/>
        <w:rPr>
          <w:bCs/>
          <w:iCs/>
          <w:sz w:val="20"/>
          <w:szCs w:val="20"/>
          <w:highlight w:val="yellow"/>
        </w:rPr>
      </w:pPr>
      <w:r>
        <w:rPr>
          <w:sz w:val="20"/>
          <w:highlight w:val="yellow"/>
        </w:rPr>
        <w:t xml:space="preserve">Note: </w:t>
      </w:r>
      <w:r>
        <w:rPr>
          <w:bCs/>
          <w:iCs/>
          <w:sz w:val="20"/>
          <w:szCs w:val="20"/>
          <w:highlight w:val="yellow"/>
        </w:rPr>
        <w:t>UE Tx power adjustment scheme can be discussed in AI 9.3.1.</w:t>
      </w:r>
    </w:p>
    <w:p w14:paraId="0D18CD6D" w14:textId="77777777" w:rsidR="00447B12" w:rsidRDefault="008942B6">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447B12" w14:paraId="77528E5F" w14:textId="77777777">
        <w:tc>
          <w:tcPr>
            <w:tcW w:w="2547" w:type="dxa"/>
            <w:shd w:val="clear" w:color="auto" w:fill="DBDBDB"/>
          </w:tcPr>
          <w:p w14:paraId="0B8D87D9" w14:textId="77777777" w:rsidR="00447B12" w:rsidRDefault="00447B12">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4FA13A9E" w14:textId="77777777" w:rsidR="00447B12" w:rsidRDefault="008942B6">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47B12" w14:paraId="7D925442" w14:textId="77777777">
        <w:trPr>
          <w:trHeight w:val="228"/>
        </w:trPr>
        <w:tc>
          <w:tcPr>
            <w:tcW w:w="2547" w:type="dxa"/>
          </w:tcPr>
          <w:p w14:paraId="352CBD96" w14:textId="77777777" w:rsidR="00447B12" w:rsidRDefault="008942B6">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071ECB3" w14:textId="5FF59B63" w:rsidR="00447B12" w:rsidRDefault="008942B6">
            <w:pPr>
              <w:snapToGrid/>
              <w:spacing w:before="0" w:line="259" w:lineRule="auto"/>
              <w:rPr>
                <w:rFonts w:eastAsia="Times New Roman" w:cs="宋体"/>
                <w:kern w:val="0"/>
                <w:sz w:val="20"/>
                <w:szCs w:val="20"/>
              </w:rPr>
            </w:pPr>
            <w:r>
              <w:rPr>
                <w:rFonts w:eastAsia="宋体" w:cs="宋体"/>
                <w:kern w:val="0"/>
                <w:sz w:val="20"/>
                <w:szCs w:val="20"/>
              </w:rPr>
              <w:t>New H3C, Sony, xiaomi, ETRI</w:t>
            </w:r>
            <w:r w:rsidR="0025521B">
              <w:rPr>
                <w:rFonts w:eastAsia="宋体" w:cs="宋体" w:hint="eastAsia"/>
                <w:kern w:val="0"/>
                <w:sz w:val="20"/>
                <w:szCs w:val="20"/>
              </w:rPr>
              <w:t>, CATT</w:t>
            </w:r>
            <w:r w:rsidR="00247329">
              <w:rPr>
                <w:rFonts w:eastAsia="宋体" w:cs="宋体"/>
                <w:kern w:val="0"/>
                <w:sz w:val="20"/>
                <w:szCs w:val="20"/>
              </w:rPr>
              <w:t>, LG</w:t>
            </w:r>
            <w:r w:rsidR="00F869EF">
              <w:rPr>
                <w:rFonts w:eastAsia="宋体" w:cs="宋体"/>
                <w:kern w:val="0"/>
                <w:sz w:val="20"/>
                <w:szCs w:val="20"/>
              </w:rPr>
              <w:t>, Google</w:t>
            </w:r>
            <w:r w:rsidR="006305F6">
              <w:rPr>
                <w:rFonts w:eastAsia="宋体" w:cs="宋体"/>
                <w:kern w:val="0"/>
                <w:sz w:val="20"/>
                <w:szCs w:val="20"/>
              </w:rPr>
              <w:t>, Samsung</w:t>
            </w:r>
            <w:r w:rsidR="00702FD1">
              <w:rPr>
                <w:rFonts w:eastAsia="宋体" w:cs="宋体"/>
                <w:kern w:val="0"/>
                <w:sz w:val="20"/>
                <w:szCs w:val="20"/>
              </w:rPr>
              <w:t>, NTT DOCOMO</w:t>
            </w:r>
          </w:p>
        </w:tc>
      </w:tr>
      <w:tr w:rsidR="00447B12" w14:paraId="77F9701E" w14:textId="77777777">
        <w:tc>
          <w:tcPr>
            <w:tcW w:w="2547" w:type="dxa"/>
          </w:tcPr>
          <w:p w14:paraId="71B761E2" w14:textId="77777777" w:rsidR="00447B12" w:rsidRDefault="008942B6">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23330953" w14:textId="1F7D6900" w:rsidR="00447B12" w:rsidRDefault="008942B6">
            <w:pPr>
              <w:snapToGrid/>
              <w:spacing w:before="0" w:line="259" w:lineRule="auto"/>
              <w:rPr>
                <w:rFonts w:cs="宋体"/>
                <w:kern w:val="0"/>
                <w:sz w:val="20"/>
                <w:szCs w:val="20"/>
              </w:rPr>
            </w:pPr>
            <w:r>
              <w:rPr>
                <w:rFonts w:cs="宋体"/>
                <w:kern w:val="0"/>
                <w:sz w:val="20"/>
                <w:szCs w:val="20"/>
              </w:rPr>
              <w:t>Spreadtrum</w:t>
            </w:r>
            <w:r w:rsidR="00CA6BB1">
              <w:rPr>
                <w:rFonts w:cs="宋体"/>
                <w:kern w:val="0"/>
                <w:sz w:val="20"/>
                <w:szCs w:val="20"/>
              </w:rPr>
              <w:t>, Nokia/NSB</w:t>
            </w:r>
            <w:r w:rsidR="0030678F">
              <w:rPr>
                <w:rFonts w:cs="宋体"/>
                <w:kern w:val="0"/>
                <w:sz w:val="20"/>
                <w:szCs w:val="20"/>
              </w:rPr>
              <w:t>, Lenovo</w:t>
            </w:r>
          </w:p>
        </w:tc>
      </w:tr>
    </w:tbl>
    <w:p w14:paraId="374F2D3A" w14:textId="77777777" w:rsidR="00447B12" w:rsidRDefault="00447B12">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447B12" w14:paraId="5C0C75F8" w14:textId="77777777" w:rsidTr="00F869EF">
        <w:tc>
          <w:tcPr>
            <w:tcW w:w="2547" w:type="dxa"/>
            <w:shd w:val="clear" w:color="auto" w:fill="DBDBDB"/>
          </w:tcPr>
          <w:p w14:paraId="7386ED7F" w14:textId="77777777" w:rsidR="00447B12" w:rsidRDefault="008942B6">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A5222C4" w14:textId="77777777" w:rsidR="00447B12" w:rsidRDefault="008942B6">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447B12" w14:paraId="2BB42425" w14:textId="77777777" w:rsidTr="00F869EF">
        <w:tc>
          <w:tcPr>
            <w:tcW w:w="2547" w:type="dxa"/>
          </w:tcPr>
          <w:p w14:paraId="651690D8" w14:textId="77777777" w:rsidR="00447B12" w:rsidRDefault="008942B6">
            <w:pPr>
              <w:snapToGrid/>
              <w:spacing w:before="0" w:line="259" w:lineRule="auto"/>
              <w:ind w:firstLine="400"/>
              <w:rPr>
                <w:rFonts w:eastAsia="宋体" w:cs="宋体"/>
                <w:kern w:val="0"/>
                <w:sz w:val="20"/>
                <w:szCs w:val="20"/>
                <w:lang w:val="en-GB"/>
              </w:rPr>
            </w:pPr>
            <w:r>
              <w:rPr>
                <w:rFonts w:eastAsia="宋体" w:cs="宋体"/>
                <w:kern w:val="0"/>
                <w:sz w:val="20"/>
                <w:szCs w:val="20"/>
                <w:lang w:val="en-GB"/>
              </w:rPr>
              <w:t xml:space="preserve">Moderator </w:t>
            </w:r>
          </w:p>
        </w:tc>
        <w:tc>
          <w:tcPr>
            <w:tcW w:w="7080" w:type="dxa"/>
          </w:tcPr>
          <w:p w14:paraId="2DBFA1EF" w14:textId="77777777" w:rsidR="00447B12" w:rsidRDefault="008942B6">
            <w:pPr>
              <w:snapToGrid/>
              <w:spacing w:before="0" w:line="259" w:lineRule="auto"/>
              <w:rPr>
                <w:rFonts w:cs="宋体"/>
                <w:kern w:val="0"/>
                <w:sz w:val="20"/>
                <w:szCs w:val="20"/>
                <w:lang w:val="en-GB"/>
              </w:rPr>
            </w:pPr>
            <w:r>
              <w:rPr>
                <w:rFonts w:cs="宋体"/>
                <w:kern w:val="0"/>
                <w:sz w:val="20"/>
                <w:szCs w:val="20"/>
                <w:lang w:val="en-GB"/>
              </w:rPr>
              <w:t xml:space="preserve">The intention of this proposal is to reach consensus on the potential specification impacts of each candidate scheme. </w:t>
            </w:r>
          </w:p>
        </w:tc>
      </w:tr>
      <w:tr w:rsidR="00447B12" w14:paraId="7DCA1863" w14:textId="77777777" w:rsidTr="00F869EF">
        <w:tc>
          <w:tcPr>
            <w:tcW w:w="2547" w:type="dxa"/>
          </w:tcPr>
          <w:p w14:paraId="38DB5C82" w14:textId="77777777" w:rsidR="00447B12" w:rsidRDefault="008942B6">
            <w:pPr>
              <w:snapToGrid/>
              <w:spacing w:before="0" w:line="259" w:lineRule="auto"/>
              <w:ind w:firstLine="400"/>
              <w:rPr>
                <w:rFonts w:eastAsia="宋体" w:cs="宋体"/>
                <w:kern w:val="0"/>
                <w:sz w:val="20"/>
                <w:szCs w:val="20"/>
                <w:lang w:val="en-GB"/>
              </w:rPr>
            </w:pPr>
            <w:r>
              <w:rPr>
                <w:rFonts w:eastAsia="宋体" w:cs="宋体"/>
                <w:kern w:val="0"/>
                <w:sz w:val="20"/>
                <w:szCs w:val="20"/>
                <w:lang w:val="en-GB"/>
              </w:rPr>
              <w:t>vivo</w:t>
            </w:r>
          </w:p>
        </w:tc>
        <w:tc>
          <w:tcPr>
            <w:tcW w:w="7080" w:type="dxa"/>
            <w:shd w:val="clear" w:color="auto" w:fill="auto"/>
          </w:tcPr>
          <w:p w14:paraId="5278C27D" w14:textId="77777777" w:rsidR="00447B12" w:rsidRDefault="008942B6">
            <w:pPr>
              <w:snapToGrid/>
              <w:spacing w:before="0" w:line="259" w:lineRule="auto"/>
              <w:rPr>
                <w:rFonts w:eastAsia="Times New Roman" w:cs="宋体"/>
                <w:kern w:val="0"/>
                <w:sz w:val="20"/>
                <w:szCs w:val="20"/>
                <w:lang w:val="en-GB"/>
              </w:rPr>
            </w:pPr>
            <w:r>
              <w:rPr>
                <w:kern w:val="0"/>
                <w:sz w:val="20"/>
                <w:szCs w:val="20"/>
              </w:rPr>
              <w:t xml:space="preserve">For </w:t>
            </w:r>
            <w:r>
              <w:rPr>
                <w:kern w:val="0"/>
                <w:szCs w:val="20"/>
              </w:rPr>
              <w:t>Coordinated scheduling in time and/or frequency, i</w:t>
            </w:r>
            <w:r>
              <w:rPr>
                <w:kern w:val="0"/>
                <w:sz w:val="20"/>
                <w:szCs w:val="20"/>
              </w:rPr>
              <w:t xml:space="preserve">nformation exchange of semi-static SBFD </w:t>
            </w:r>
            <w:r>
              <w:rPr>
                <w:kern w:val="0"/>
                <w:sz w:val="20"/>
                <w:szCs w:val="20"/>
                <w:lang w:val="en-GB" w:eastAsia="ja-JP"/>
              </w:rPr>
              <w:t xml:space="preserve">time and frequency </w:t>
            </w:r>
            <w:r>
              <w:rPr>
                <w:kern w:val="0"/>
                <w:sz w:val="20"/>
                <w:szCs w:val="20"/>
              </w:rPr>
              <w:t>configuration should also be included.</w:t>
            </w:r>
          </w:p>
        </w:tc>
      </w:tr>
      <w:tr w:rsidR="00447B12" w14:paraId="4B27C096" w14:textId="77777777" w:rsidTr="00F869EF">
        <w:tc>
          <w:tcPr>
            <w:tcW w:w="2547" w:type="dxa"/>
          </w:tcPr>
          <w:p w14:paraId="4D168C25" w14:textId="77777777" w:rsidR="00447B12" w:rsidRDefault="008942B6">
            <w:pPr>
              <w:snapToGrid/>
              <w:spacing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80" w:type="dxa"/>
          </w:tcPr>
          <w:p w14:paraId="750B3CC8" w14:textId="77777777" w:rsidR="00447B12" w:rsidRDefault="008942B6">
            <w:pPr>
              <w:snapToGrid/>
              <w:spacing w:before="0" w:line="259" w:lineRule="auto"/>
              <w:rPr>
                <w:rFonts w:cs="宋体"/>
                <w:kern w:val="0"/>
                <w:sz w:val="20"/>
                <w:szCs w:val="20"/>
                <w:lang w:val="en-GB"/>
              </w:rPr>
            </w:pPr>
            <w:r>
              <w:rPr>
                <w:rFonts w:cs="宋体"/>
                <w:kern w:val="0"/>
                <w:sz w:val="20"/>
                <w:szCs w:val="20"/>
                <w:lang w:val="en-GB"/>
              </w:rPr>
              <w:t>Similar comment as Proposal 2-3.</w:t>
            </w:r>
          </w:p>
        </w:tc>
      </w:tr>
      <w:tr w:rsidR="0025521B" w14:paraId="27644E73" w14:textId="77777777" w:rsidTr="00F869EF">
        <w:tc>
          <w:tcPr>
            <w:tcW w:w="2547" w:type="dxa"/>
          </w:tcPr>
          <w:p w14:paraId="331ED900" w14:textId="4E226805" w:rsidR="0025521B" w:rsidRDefault="0025521B">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Pr>
          <w:p w14:paraId="4177AE3E" w14:textId="18FD6448" w:rsidR="0025521B" w:rsidRDefault="0025521B">
            <w:pPr>
              <w:snapToGrid/>
              <w:spacing w:before="0" w:line="259" w:lineRule="auto"/>
              <w:rPr>
                <w:rFonts w:cs="宋体"/>
                <w:kern w:val="0"/>
                <w:sz w:val="20"/>
                <w:szCs w:val="20"/>
                <w:lang w:val="en-GB"/>
              </w:rPr>
            </w:pPr>
            <w:r>
              <w:rPr>
                <w:rFonts w:cs="宋体" w:hint="eastAsia"/>
                <w:kern w:val="0"/>
                <w:sz w:val="20"/>
                <w:szCs w:val="20"/>
                <w:lang w:val="en-GB"/>
              </w:rPr>
              <w:t>Same comments as for Proposal 2-3.</w:t>
            </w:r>
          </w:p>
        </w:tc>
      </w:tr>
      <w:tr w:rsidR="00F869EF" w14:paraId="536B9E4E" w14:textId="77777777" w:rsidTr="00F869EF">
        <w:tc>
          <w:tcPr>
            <w:tcW w:w="2547" w:type="dxa"/>
          </w:tcPr>
          <w:p w14:paraId="63EADE16" w14:textId="23D16716" w:rsidR="00F869EF" w:rsidRDefault="00F869EF" w:rsidP="00F869EF">
            <w:pPr>
              <w:snapToGrid/>
              <w:spacing w:before="0" w:line="259" w:lineRule="auto"/>
              <w:ind w:firstLine="400"/>
              <w:rPr>
                <w:rFonts w:eastAsia="宋体" w:cs="宋体"/>
                <w:kern w:val="0"/>
                <w:sz w:val="20"/>
                <w:szCs w:val="20"/>
                <w:lang w:val="en-GB"/>
              </w:rPr>
            </w:pPr>
            <w:r>
              <w:rPr>
                <w:rFonts w:eastAsia="宋体" w:cs="宋体"/>
                <w:kern w:val="0"/>
                <w:sz w:val="20"/>
                <w:szCs w:val="20"/>
                <w:lang w:val="en-GB"/>
              </w:rPr>
              <w:t>Google</w:t>
            </w:r>
          </w:p>
        </w:tc>
        <w:tc>
          <w:tcPr>
            <w:tcW w:w="7080" w:type="dxa"/>
          </w:tcPr>
          <w:p w14:paraId="4456DD11" w14:textId="336C7316" w:rsidR="00F869EF" w:rsidRDefault="00F869EF" w:rsidP="00F869EF">
            <w:pPr>
              <w:snapToGrid/>
              <w:spacing w:before="0" w:line="259" w:lineRule="auto"/>
              <w:rPr>
                <w:rFonts w:cs="宋体"/>
                <w:kern w:val="0"/>
                <w:sz w:val="20"/>
                <w:szCs w:val="20"/>
                <w:lang w:val="en-GB"/>
              </w:rPr>
            </w:pPr>
            <w:r>
              <w:rPr>
                <w:rFonts w:eastAsia="Times New Roman" w:cs="宋体"/>
                <w:kern w:val="0"/>
                <w:sz w:val="20"/>
                <w:szCs w:val="20"/>
                <w:lang w:val="en-GB"/>
              </w:rPr>
              <w:t>We support the proposal.</w:t>
            </w:r>
          </w:p>
        </w:tc>
      </w:tr>
      <w:tr w:rsidR="00AF32E4" w14:paraId="57AC1372" w14:textId="77777777" w:rsidTr="00F869EF">
        <w:tc>
          <w:tcPr>
            <w:tcW w:w="2547" w:type="dxa"/>
          </w:tcPr>
          <w:p w14:paraId="4731C25F" w14:textId="60A16A6A" w:rsidR="00AF32E4" w:rsidRDefault="00AF32E4" w:rsidP="00AF32E4">
            <w:pPr>
              <w:snapToGrid/>
              <w:spacing w:before="0" w:line="259" w:lineRule="auto"/>
              <w:ind w:firstLine="400"/>
              <w:rPr>
                <w:rFonts w:eastAsia="宋体" w:cs="宋体"/>
                <w:kern w:val="0"/>
                <w:sz w:val="20"/>
                <w:szCs w:val="20"/>
                <w:lang w:val="en-GB"/>
              </w:rPr>
            </w:pPr>
            <w:r>
              <w:rPr>
                <w:rFonts w:eastAsia="宋体" w:cs="宋体"/>
                <w:sz w:val="20"/>
                <w:lang w:val="en-GB"/>
              </w:rPr>
              <w:t>QC</w:t>
            </w:r>
          </w:p>
        </w:tc>
        <w:tc>
          <w:tcPr>
            <w:tcW w:w="7080" w:type="dxa"/>
          </w:tcPr>
          <w:p w14:paraId="2B7C538E" w14:textId="77777777" w:rsidR="00AF32E4" w:rsidRDefault="00AF32E4" w:rsidP="00AF32E4">
            <w:pPr>
              <w:snapToGrid/>
              <w:spacing w:before="0" w:line="259" w:lineRule="auto"/>
              <w:rPr>
                <w:rFonts w:eastAsia="Times New Roman" w:cs="宋体"/>
                <w:sz w:val="20"/>
                <w:lang w:val="en-GB"/>
              </w:rPr>
            </w:pPr>
            <w:r>
              <w:rPr>
                <w:rFonts w:eastAsia="Times New Roman" w:cs="宋体"/>
                <w:sz w:val="20"/>
                <w:lang w:val="en-GB"/>
              </w:rPr>
              <w:t>For UE Tx power adjustment scheme, does that mean it will be treated in agenda 9.3.1?</w:t>
            </w:r>
          </w:p>
          <w:p w14:paraId="5B9E2967" w14:textId="77777777" w:rsidR="00AF32E4" w:rsidRDefault="00AF32E4" w:rsidP="00AF32E4">
            <w:pPr>
              <w:snapToGrid/>
              <w:spacing w:before="0" w:line="259" w:lineRule="auto"/>
              <w:rPr>
                <w:rFonts w:eastAsia="Times New Roman" w:cs="宋体"/>
                <w:sz w:val="20"/>
                <w:lang w:val="en-GB"/>
              </w:rPr>
            </w:pPr>
            <w:r>
              <w:rPr>
                <w:rFonts w:eastAsia="Times New Roman" w:cs="宋体"/>
                <w:sz w:val="20"/>
                <w:lang w:val="en-GB"/>
              </w:rPr>
              <w:t>It is important to adjust Tx UL power of aggressor UE for inter-UE CLI mitigation.</w:t>
            </w:r>
          </w:p>
          <w:p w14:paraId="5DA744CF" w14:textId="77777777" w:rsidR="00AF32E4" w:rsidRDefault="00AF32E4" w:rsidP="00AF32E4">
            <w:pPr>
              <w:snapToGrid/>
              <w:spacing w:before="0" w:line="259" w:lineRule="auto"/>
              <w:rPr>
                <w:rFonts w:eastAsia="Times New Roman" w:cs="宋体"/>
                <w:sz w:val="20"/>
                <w:lang w:val="en-GB"/>
              </w:rPr>
            </w:pPr>
          </w:p>
          <w:p w14:paraId="5AFA8423" w14:textId="7507A4B8" w:rsidR="00AF32E4" w:rsidRDefault="00AF32E4" w:rsidP="00AF32E4">
            <w:pPr>
              <w:snapToGrid/>
              <w:spacing w:before="0" w:line="259" w:lineRule="auto"/>
              <w:rPr>
                <w:rFonts w:eastAsia="Times New Roman" w:cs="宋体"/>
                <w:kern w:val="0"/>
                <w:sz w:val="20"/>
                <w:szCs w:val="20"/>
                <w:lang w:val="en-GB"/>
              </w:rPr>
            </w:pPr>
            <w:r>
              <w:rPr>
                <w:rFonts w:eastAsia="Times New Roman" w:cs="宋体"/>
                <w:sz w:val="20"/>
                <w:lang w:val="en-GB"/>
              </w:rPr>
              <w:t>We are okay to have “</w:t>
            </w:r>
            <w:r w:rsidRPr="004822C3">
              <w:rPr>
                <w:rFonts w:eastAsia="Times New Roman" w:cs="宋体"/>
                <w:color w:val="FF0000"/>
                <w:sz w:val="20"/>
                <w:lang w:val="en-GB"/>
              </w:rPr>
              <w:t xml:space="preserve">DL </w:t>
            </w:r>
            <w:r w:rsidRPr="004822C3">
              <w:rPr>
                <w:rFonts w:eastAsia="Times New Roman" w:cs="宋体"/>
                <w:sz w:val="20"/>
                <w:lang w:val="en-GB"/>
              </w:rPr>
              <w:t>p</w:t>
            </w:r>
            <w:r w:rsidRPr="004822C3">
              <w:rPr>
                <w:sz w:val="20"/>
              </w:rPr>
              <w:t xml:space="preserve">ower </w:t>
            </w:r>
            <w:proofErr w:type="gramStart"/>
            <w:r w:rsidRPr="004822C3">
              <w:rPr>
                <w:sz w:val="20"/>
              </w:rPr>
              <w:t>control based</w:t>
            </w:r>
            <w:proofErr w:type="gramEnd"/>
            <w:r w:rsidRPr="004822C3">
              <w:rPr>
                <w:sz w:val="20"/>
              </w:rPr>
              <w:t xml:space="preserve"> schemes are not considered in the down-selection of UE-to-UE co-channel CLI handling schemes.</w:t>
            </w:r>
            <w:r>
              <w:rPr>
                <w:sz w:val="20"/>
              </w:rPr>
              <w:t>”</w:t>
            </w:r>
          </w:p>
        </w:tc>
      </w:tr>
      <w:tr w:rsidR="00CA6BB1" w14:paraId="1BFFCC93" w14:textId="77777777" w:rsidTr="00F869EF">
        <w:tc>
          <w:tcPr>
            <w:tcW w:w="2547" w:type="dxa"/>
          </w:tcPr>
          <w:p w14:paraId="07E65575" w14:textId="2D46F7A0" w:rsidR="00CA6BB1" w:rsidRDefault="00CA6BB1" w:rsidP="00CA6BB1">
            <w:pPr>
              <w:snapToGrid/>
              <w:spacing w:before="0" w:line="259" w:lineRule="auto"/>
              <w:ind w:firstLine="400"/>
              <w:rPr>
                <w:rFonts w:eastAsia="宋体" w:cs="宋体"/>
                <w:sz w:val="20"/>
                <w:lang w:val="en-GB"/>
              </w:rPr>
            </w:pPr>
            <w:r>
              <w:rPr>
                <w:rFonts w:eastAsia="宋体" w:cs="宋体"/>
                <w:kern w:val="0"/>
                <w:sz w:val="20"/>
                <w:szCs w:val="20"/>
                <w:lang w:val="en-GB"/>
              </w:rPr>
              <w:lastRenderedPageBreak/>
              <w:t>Nokia</w:t>
            </w:r>
          </w:p>
        </w:tc>
        <w:tc>
          <w:tcPr>
            <w:tcW w:w="7080" w:type="dxa"/>
          </w:tcPr>
          <w:p w14:paraId="2A6912B7" w14:textId="5582A777" w:rsidR="00CA6BB1" w:rsidRPr="00CA6BB1" w:rsidRDefault="00CA6BB1" w:rsidP="00CA6BB1">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While we agree that AI 9.3.1 can discuss separate power control parameters for SBFD and non-SBFD symbols/slots-with the consideration of self-interference, the UE power control enhancement in this agenda is related to reduce UE-to-UE CLI handling, which is different topic. So, we propose to keep the scheme. Different power control parameters cannot address all different CLI conditions. Also, CLI problem is happening dynamically based on gMB scheduling, so PC loop-based operation is not very appropriate to handle this dynamic problem.   </w:t>
            </w:r>
          </w:p>
        </w:tc>
      </w:tr>
      <w:tr w:rsidR="00662CE0" w14:paraId="0414893D" w14:textId="77777777" w:rsidTr="00F869EF">
        <w:tc>
          <w:tcPr>
            <w:tcW w:w="2547" w:type="dxa"/>
          </w:tcPr>
          <w:p w14:paraId="24E4F96B" w14:textId="67874F5C" w:rsidR="00662CE0" w:rsidRDefault="00662CE0" w:rsidP="00662CE0">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7F413829" w14:textId="4CFC6BB1" w:rsidR="00662CE0" w:rsidRDefault="00662CE0" w:rsidP="00662CE0">
            <w:pPr>
              <w:snapToGrid/>
              <w:spacing w:before="0" w:line="259" w:lineRule="auto"/>
              <w:rPr>
                <w:rFonts w:eastAsia="Times New Roman" w:cs="宋体"/>
                <w:kern w:val="0"/>
                <w:sz w:val="20"/>
                <w:szCs w:val="20"/>
                <w:lang w:val="en-GB"/>
              </w:rPr>
            </w:pPr>
            <w:r>
              <w:rPr>
                <w:rFonts w:cs="宋体" w:hint="eastAsia"/>
                <w:kern w:val="0"/>
                <w:sz w:val="20"/>
                <w:szCs w:val="20"/>
                <w:lang w:val="en-GB"/>
              </w:rPr>
              <w:t>T</w:t>
            </w:r>
            <w:r>
              <w:rPr>
                <w:rFonts w:cs="宋体"/>
                <w:kern w:val="0"/>
                <w:sz w:val="20"/>
                <w:szCs w:val="20"/>
                <w:lang w:val="en-GB"/>
              </w:rPr>
              <w:t>his proposal is not needed.</w:t>
            </w:r>
          </w:p>
        </w:tc>
      </w:tr>
      <w:tr w:rsidR="00E262AE" w14:paraId="74EA1589" w14:textId="77777777" w:rsidTr="00F869EF">
        <w:tc>
          <w:tcPr>
            <w:tcW w:w="2547" w:type="dxa"/>
          </w:tcPr>
          <w:p w14:paraId="68354236" w14:textId="2826DFBA" w:rsidR="00E262AE" w:rsidRDefault="00E262AE" w:rsidP="00662CE0">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5E3A12A4" w14:textId="77777777" w:rsidR="00E262AE" w:rsidRDefault="00E262AE" w:rsidP="00662CE0">
            <w:pPr>
              <w:snapToGrid/>
              <w:spacing w:before="0" w:line="259" w:lineRule="auto"/>
              <w:rPr>
                <w:rFonts w:cs="宋体"/>
                <w:kern w:val="0"/>
                <w:sz w:val="20"/>
                <w:szCs w:val="20"/>
                <w:lang w:val="en-GB"/>
              </w:rPr>
            </w:pPr>
          </w:p>
        </w:tc>
      </w:tr>
    </w:tbl>
    <w:p w14:paraId="4F14251D" w14:textId="77777777" w:rsidR="00447B12" w:rsidRDefault="008942B6">
      <w:pPr>
        <w:pStyle w:val="af1"/>
        <w:numPr>
          <w:ilvl w:val="0"/>
          <w:numId w:val="2"/>
        </w:numPr>
        <w:tabs>
          <w:tab w:val="left" w:pos="432"/>
        </w:tabs>
        <w:spacing w:before="93" w:after="93" w:line="240" w:lineRule="auto"/>
        <w:ind w:left="357" w:hanging="357"/>
        <w:outlineLvl w:val="0"/>
        <w:rPr>
          <w:rFonts w:eastAsia="宋体" w:cs="Times New Roman"/>
          <w:b/>
          <w:bCs/>
          <w:kern w:val="0"/>
          <w:sz w:val="28"/>
          <w:szCs w:val="28"/>
          <w:lang w:eastAsia="en-US"/>
        </w:rPr>
      </w:pPr>
      <w:r>
        <w:rPr>
          <w:rFonts w:eastAsia="宋体" w:cs="Times New Roman"/>
          <w:b/>
          <w:bCs/>
          <w:kern w:val="0"/>
          <w:sz w:val="28"/>
          <w:szCs w:val="28"/>
          <w:lang w:eastAsia="en-US"/>
        </w:rPr>
        <w:t>Contact person</w:t>
      </w:r>
    </w:p>
    <w:p w14:paraId="52E0B595" w14:textId="77777777" w:rsidR="00447B12" w:rsidRDefault="008942B6">
      <w:pPr>
        <w:spacing w:before="93" w:after="120"/>
      </w:pPr>
      <w:r>
        <w:t>Please provide/update the information of the contact person in the following table to facilitate the discussions.</w:t>
      </w:r>
    </w:p>
    <w:tbl>
      <w:tblPr>
        <w:tblStyle w:val="af6"/>
        <w:tblW w:w="9060" w:type="dxa"/>
        <w:tblLook w:val="04A0" w:firstRow="1" w:lastRow="0" w:firstColumn="1" w:lastColumn="0" w:noHBand="0" w:noVBand="1"/>
      </w:tblPr>
      <w:tblGrid>
        <w:gridCol w:w="2130"/>
        <w:gridCol w:w="2872"/>
        <w:gridCol w:w="4058"/>
      </w:tblGrid>
      <w:tr w:rsidR="00447B12" w14:paraId="1221BEBE" w14:textId="77777777">
        <w:tc>
          <w:tcPr>
            <w:tcW w:w="2130" w:type="dxa"/>
          </w:tcPr>
          <w:p w14:paraId="11A2EC20" w14:textId="77777777" w:rsidR="00447B12" w:rsidRDefault="008942B6">
            <w:pPr>
              <w:spacing w:before="93" w:after="120"/>
              <w:jc w:val="center"/>
              <w:rPr>
                <w:b/>
                <w:kern w:val="0"/>
                <w:szCs w:val="20"/>
                <w:lang w:val="zh-CN"/>
              </w:rPr>
            </w:pPr>
            <w:r>
              <w:rPr>
                <w:b/>
                <w:kern w:val="0"/>
                <w:szCs w:val="20"/>
                <w:lang w:val="zh-CN"/>
              </w:rPr>
              <w:t>Company</w:t>
            </w:r>
          </w:p>
        </w:tc>
        <w:tc>
          <w:tcPr>
            <w:tcW w:w="2872" w:type="dxa"/>
          </w:tcPr>
          <w:p w14:paraId="324936AE" w14:textId="77777777" w:rsidR="00447B12" w:rsidRDefault="008942B6">
            <w:pPr>
              <w:spacing w:before="93" w:after="120"/>
              <w:jc w:val="center"/>
              <w:rPr>
                <w:b/>
                <w:kern w:val="0"/>
                <w:szCs w:val="20"/>
                <w:lang w:val="zh-CN"/>
              </w:rPr>
            </w:pPr>
            <w:r>
              <w:rPr>
                <w:b/>
                <w:kern w:val="0"/>
                <w:szCs w:val="20"/>
                <w:lang w:val="zh-CN"/>
              </w:rPr>
              <w:t>Name</w:t>
            </w:r>
          </w:p>
        </w:tc>
        <w:tc>
          <w:tcPr>
            <w:tcW w:w="4058" w:type="dxa"/>
          </w:tcPr>
          <w:p w14:paraId="3DC38DBF" w14:textId="77777777" w:rsidR="00447B12" w:rsidRDefault="008942B6">
            <w:pPr>
              <w:spacing w:before="93" w:after="120"/>
              <w:jc w:val="center"/>
              <w:rPr>
                <w:b/>
                <w:kern w:val="0"/>
                <w:szCs w:val="20"/>
                <w:lang w:val="zh-CN"/>
              </w:rPr>
            </w:pPr>
            <w:r>
              <w:rPr>
                <w:b/>
                <w:kern w:val="0"/>
                <w:szCs w:val="20"/>
                <w:lang w:val="zh-CN"/>
              </w:rPr>
              <w:t>Email address</w:t>
            </w:r>
          </w:p>
        </w:tc>
      </w:tr>
      <w:tr w:rsidR="00447B12" w14:paraId="23B8A4C0" w14:textId="77777777">
        <w:tc>
          <w:tcPr>
            <w:tcW w:w="2130" w:type="dxa"/>
          </w:tcPr>
          <w:p w14:paraId="339F3725" w14:textId="77777777" w:rsidR="00447B12" w:rsidRDefault="008942B6">
            <w:pPr>
              <w:spacing w:before="93" w:after="120"/>
              <w:jc w:val="center"/>
              <w:rPr>
                <w:kern w:val="0"/>
                <w:szCs w:val="20"/>
              </w:rPr>
            </w:pPr>
            <w:r>
              <w:rPr>
                <w:kern w:val="0"/>
                <w:szCs w:val="20"/>
              </w:rPr>
              <w:t>New H3C</w:t>
            </w:r>
          </w:p>
        </w:tc>
        <w:tc>
          <w:tcPr>
            <w:tcW w:w="2872" w:type="dxa"/>
            <w:vAlign w:val="center"/>
          </w:tcPr>
          <w:p w14:paraId="7E136226" w14:textId="77777777" w:rsidR="00447B12" w:rsidRDefault="008942B6">
            <w:pPr>
              <w:spacing w:before="93" w:after="120"/>
              <w:jc w:val="center"/>
              <w:rPr>
                <w:kern w:val="0"/>
                <w:szCs w:val="20"/>
              </w:rPr>
            </w:pPr>
            <w:r>
              <w:rPr>
                <w:kern w:val="0"/>
                <w:szCs w:val="20"/>
              </w:rPr>
              <w:t>Lei Zhou</w:t>
            </w:r>
          </w:p>
        </w:tc>
        <w:tc>
          <w:tcPr>
            <w:tcW w:w="4058" w:type="dxa"/>
            <w:vAlign w:val="center"/>
          </w:tcPr>
          <w:p w14:paraId="48A95898" w14:textId="77777777" w:rsidR="00447B12" w:rsidRDefault="008942B6">
            <w:pPr>
              <w:spacing w:before="93" w:after="120"/>
              <w:jc w:val="center"/>
              <w:rPr>
                <w:kern w:val="0"/>
                <w:szCs w:val="20"/>
              </w:rPr>
            </w:pPr>
            <w:r>
              <w:rPr>
                <w:kern w:val="0"/>
                <w:szCs w:val="20"/>
              </w:rPr>
              <w:t>Zhou.leih@h3c.com</w:t>
            </w:r>
          </w:p>
        </w:tc>
      </w:tr>
      <w:tr w:rsidR="00447B12" w14:paraId="2B046A61" w14:textId="77777777">
        <w:tc>
          <w:tcPr>
            <w:tcW w:w="2130" w:type="dxa"/>
          </w:tcPr>
          <w:p w14:paraId="7D9511F1" w14:textId="77777777" w:rsidR="00447B12" w:rsidRDefault="008942B6">
            <w:pPr>
              <w:spacing w:before="93" w:after="120"/>
              <w:jc w:val="center"/>
              <w:rPr>
                <w:kern w:val="0"/>
                <w:szCs w:val="20"/>
              </w:rPr>
            </w:pPr>
            <w:r>
              <w:rPr>
                <w:kern w:val="0"/>
                <w:szCs w:val="20"/>
              </w:rPr>
              <w:t>vivo</w:t>
            </w:r>
          </w:p>
        </w:tc>
        <w:tc>
          <w:tcPr>
            <w:tcW w:w="2872" w:type="dxa"/>
            <w:vAlign w:val="center"/>
          </w:tcPr>
          <w:p w14:paraId="5ADE5398" w14:textId="77777777" w:rsidR="00447B12" w:rsidRDefault="008942B6">
            <w:pPr>
              <w:spacing w:before="93" w:after="120"/>
              <w:jc w:val="center"/>
              <w:rPr>
                <w:kern w:val="0"/>
                <w:szCs w:val="20"/>
              </w:rPr>
            </w:pPr>
            <w:r>
              <w:rPr>
                <w:kern w:val="0"/>
                <w:szCs w:val="20"/>
              </w:rPr>
              <w:t>Na Li</w:t>
            </w:r>
          </w:p>
        </w:tc>
        <w:tc>
          <w:tcPr>
            <w:tcW w:w="4058" w:type="dxa"/>
            <w:vAlign w:val="center"/>
          </w:tcPr>
          <w:p w14:paraId="1E39D09A" w14:textId="77777777" w:rsidR="00447B12" w:rsidRDefault="008942B6">
            <w:pPr>
              <w:spacing w:before="93" w:after="120"/>
              <w:jc w:val="center"/>
              <w:rPr>
                <w:kern w:val="0"/>
                <w:szCs w:val="20"/>
              </w:rPr>
            </w:pPr>
            <w:r>
              <w:rPr>
                <w:kern w:val="0"/>
                <w:szCs w:val="20"/>
              </w:rPr>
              <w:t>lina5g@vivo.com</w:t>
            </w:r>
          </w:p>
        </w:tc>
      </w:tr>
      <w:tr w:rsidR="00447B12" w14:paraId="4E80FA3A" w14:textId="77777777">
        <w:tc>
          <w:tcPr>
            <w:tcW w:w="2130" w:type="dxa"/>
          </w:tcPr>
          <w:p w14:paraId="6371DB2F" w14:textId="77777777" w:rsidR="00447B12" w:rsidRDefault="008942B6">
            <w:pPr>
              <w:spacing w:before="93" w:after="120"/>
              <w:jc w:val="center"/>
              <w:rPr>
                <w:kern w:val="0"/>
                <w:szCs w:val="20"/>
              </w:rPr>
            </w:pPr>
            <w:r>
              <w:rPr>
                <w:kern w:val="0"/>
                <w:szCs w:val="20"/>
              </w:rPr>
              <w:t>Sony</w:t>
            </w:r>
          </w:p>
        </w:tc>
        <w:tc>
          <w:tcPr>
            <w:tcW w:w="2872" w:type="dxa"/>
            <w:vAlign w:val="center"/>
          </w:tcPr>
          <w:p w14:paraId="21F29303" w14:textId="77777777" w:rsidR="00447B12" w:rsidRDefault="008942B6">
            <w:pPr>
              <w:spacing w:before="93" w:after="120"/>
              <w:jc w:val="center"/>
              <w:rPr>
                <w:kern w:val="0"/>
                <w:szCs w:val="20"/>
              </w:rPr>
            </w:pPr>
            <w:r>
              <w:rPr>
                <w:kern w:val="0"/>
                <w:szCs w:val="20"/>
              </w:rPr>
              <w:t>Shin Horng Wong</w:t>
            </w:r>
          </w:p>
        </w:tc>
        <w:tc>
          <w:tcPr>
            <w:tcW w:w="4058" w:type="dxa"/>
            <w:vAlign w:val="center"/>
          </w:tcPr>
          <w:p w14:paraId="71FE9402" w14:textId="77777777" w:rsidR="00447B12" w:rsidRDefault="008942B6">
            <w:pPr>
              <w:spacing w:before="93" w:after="120"/>
              <w:jc w:val="center"/>
              <w:rPr>
                <w:kern w:val="0"/>
                <w:szCs w:val="20"/>
              </w:rPr>
            </w:pPr>
            <w:r>
              <w:rPr>
                <w:kern w:val="0"/>
                <w:szCs w:val="20"/>
              </w:rPr>
              <w:t>shinhorng.wong@sony.com</w:t>
            </w:r>
          </w:p>
        </w:tc>
      </w:tr>
      <w:tr w:rsidR="00447B12" w14:paraId="31E3FA33" w14:textId="77777777">
        <w:tc>
          <w:tcPr>
            <w:tcW w:w="2130" w:type="dxa"/>
          </w:tcPr>
          <w:p w14:paraId="450C5352" w14:textId="77777777" w:rsidR="00447B12" w:rsidRDefault="008942B6">
            <w:pPr>
              <w:spacing w:before="93" w:after="120"/>
              <w:jc w:val="center"/>
              <w:rPr>
                <w:kern w:val="0"/>
                <w:szCs w:val="20"/>
              </w:rPr>
            </w:pPr>
            <w:r>
              <w:rPr>
                <w:kern w:val="0"/>
                <w:szCs w:val="20"/>
              </w:rPr>
              <w:t xml:space="preserve">Ericsson </w:t>
            </w:r>
          </w:p>
        </w:tc>
        <w:tc>
          <w:tcPr>
            <w:tcW w:w="2872" w:type="dxa"/>
            <w:vAlign w:val="center"/>
          </w:tcPr>
          <w:p w14:paraId="04E538E0" w14:textId="77777777" w:rsidR="00447B12" w:rsidRDefault="008942B6">
            <w:pPr>
              <w:spacing w:before="93" w:after="120"/>
              <w:jc w:val="center"/>
              <w:rPr>
                <w:kern w:val="0"/>
                <w:szCs w:val="20"/>
              </w:rPr>
            </w:pPr>
            <w:r>
              <w:rPr>
                <w:kern w:val="0"/>
                <w:szCs w:val="20"/>
              </w:rPr>
              <w:t xml:space="preserve">Narendar Madhavan </w:t>
            </w:r>
          </w:p>
        </w:tc>
        <w:tc>
          <w:tcPr>
            <w:tcW w:w="4058" w:type="dxa"/>
            <w:vAlign w:val="center"/>
          </w:tcPr>
          <w:p w14:paraId="68C392CF" w14:textId="77777777" w:rsidR="00447B12" w:rsidRDefault="008942B6">
            <w:pPr>
              <w:spacing w:before="93" w:after="120"/>
              <w:jc w:val="center"/>
              <w:rPr>
                <w:kern w:val="0"/>
                <w:szCs w:val="20"/>
              </w:rPr>
            </w:pPr>
            <w:r>
              <w:rPr>
                <w:kern w:val="0"/>
                <w:szCs w:val="20"/>
              </w:rPr>
              <w:t>narendar.madhavan@ericsson.com</w:t>
            </w:r>
          </w:p>
        </w:tc>
      </w:tr>
      <w:tr w:rsidR="00447B12" w14:paraId="12493D71" w14:textId="77777777">
        <w:tc>
          <w:tcPr>
            <w:tcW w:w="2130" w:type="dxa"/>
          </w:tcPr>
          <w:p w14:paraId="120238B1" w14:textId="77777777" w:rsidR="00447B12" w:rsidRDefault="008942B6">
            <w:pPr>
              <w:spacing w:before="93" w:after="120"/>
              <w:jc w:val="center"/>
              <w:rPr>
                <w:kern w:val="0"/>
                <w:szCs w:val="20"/>
              </w:rPr>
            </w:pPr>
            <w:r>
              <w:rPr>
                <w:kern w:val="0"/>
                <w:szCs w:val="20"/>
              </w:rPr>
              <w:t>Xiaomi</w:t>
            </w:r>
          </w:p>
        </w:tc>
        <w:tc>
          <w:tcPr>
            <w:tcW w:w="2872" w:type="dxa"/>
            <w:vAlign w:val="center"/>
          </w:tcPr>
          <w:p w14:paraId="7A45A0AF" w14:textId="77777777" w:rsidR="00447B12" w:rsidRDefault="008942B6">
            <w:pPr>
              <w:spacing w:before="93" w:after="120"/>
              <w:jc w:val="center"/>
              <w:rPr>
                <w:kern w:val="0"/>
                <w:szCs w:val="20"/>
              </w:rPr>
            </w:pPr>
            <w:r>
              <w:rPr>
                <w:kern w:val="0"/>
                <w:szCs w:val="20"/>
              </w:rPr>
              <w:t>Lei Wang</w:t>
            </w:r>
          </w:p>
        </w:tc>
        <w:tc>
          <w:tcPr>
            <w:tcW w:w="4058" w:type="dxa"/>
            <w:vAlign w:val="center"/>
          </w:tcPr>
          <w:p w14:paraId="5C32573A" w14:textId="77777777" w:rsidR="00447B12" w:rsidRDefault="008942B6">
            <w:pPr>
              <w:spacing w:before="93" w:after="120"/>
              <w:jc w:val="center"/>
              <w:rPr>
                <w:kern w:val="0"/>
                <w:szCs w:val="20"/>
              </w:rPr>
            </w:pPr>
            <w:r>
              <w:rPr>
                <w:kern w:val="0"/>
                <w:szCs w:val="20"/>
              </w:rPr>
              <w:t>Wanglei25@xiaomi.com</w:t>
            </w:r>
          </w:p>
        </w:tc>
      </w:tr>
      <w:tr w:rsidR="00447B12" w14:paraId="27352AC9" w14:textId="77777777">
        <w:tc>
          <w:tcPr>
            <w:tcW w:w="2130" w:type="dxa"/>
          </w:tcPr>
          <w:p w14:paraId="1EC6C4B6" w14:textId="77777777" w:rsidR="00447B12" w:rsidRDefault="008942B6">
            <w:pPr>
              <w:spacing w:before="93" w:after="120"/>
              <w:jc w:val="center"/>
              <w:rPr>
                <w:rFonts w:eastAsia="Malgun Gothic"/>
                <w:kern w:val="0"/>
                <w:szCs w:val="20"/>
                <w:lang w:eastAsia="ko-KR"/>
              </w:rPr>
            </w:pPr>
            <w:r>
              <w:rPr>
                <w:rFonts w:eastAsia="Malgun Gothic"/>
                <w:kern w:val="0"/>
                <w:szCs w:val="20"/>
                <w:lang w:eastAsia="ko-KR"/>
              </w:rPr>
              <w:t>ETRI</w:t>
            </w:r>
          </w:p>
        </w:tc>
        <w:tc>
          <w:tcPr>
            <w:tcW w:w="2872" w:type="dxa"/>
            <w:vAlign w:val="center"/>
          </w:tcPr>
          <w:p w14:paraId="4A75377C" w14:textId="77777777" w:rsidR="00447B12" w:rsidRDefault="008942B6">
            <w:pPr>
              <w:spacing w:before="93" w:after="120"/>
              <w:jc w:val="center"/>
              <w:rPr>
                <w:rFonts w:eastAsia="Malgun Gothic"/>
                <w:kern w:val="0"/>
                <w:szCs w:val="20"/>
                <w:lang w:eastAsia="ko-KR"/>
              </w:rPr>
            </w:pPr>
            <w:r>
              <w:rPr>
                <w:rFonts w:eastAsia="Malgun Gothic"/>
                <w:kern w:val="0"/>
                <w:szCs w:val="20"/>
                <w:lang w:eastAsia="ko-KR"/>
              </w:rPr>
              <w:t>Junhyeong Kim</w:t>
            </w:r>
          </w:p>
        </w:tc>
        <w:tc>
          <w:tcPr>
            <w:tcW w:w="4058" w:type="dxa"/>
            <w:vAlign w:val="center"/>
          </w:tcPr>
          <w:p w14:paraId="0DDE60D3" w14:textId="77777777" w:rsidR="00447B12" w:rsidRDefault="008942B6">
            <w:pPr>
              <w:spacing w:before="93" w:after="120"/>
              <w:jc w:val="center"/>
              <w:rPr>
                <w:rFonts w:eastAsia="Malgun Gothic"/>
                <w:kern w:val="0"/>
                <w:szCs w:val="20"/>
                <w:lang w:eastAsia="ko-KR"/>
              </w:rPr>
            </w:pPr>
            <w:r>
              <w:rPr>
                <w:rFonts w:eastAsia="Malgun Gothic"/>
                <w:kern w:val="0"/>
                <w:szCs w:val="20"/>
                <w:lang w:eastAsia="ko-KR"/>
              </w:rPr>
              <w:t>jhkim41jf@etri.re.kr</w:t>
            </w:r>
          </w:p>
        </w:tc>
      </w:tr>
      <w:tr w:rsidR="00447B12" w14:paraId="6CFB107A" w14:textId="77777777">
        <w:tc>
          <w:tcPr>
            <w:tcW w:w="2130" w:type="dxa"/>
          </w:tcPr>
          <w:p w14:paraId="3DB73A56" w14:textId="77777777" w:rsidR="00447B12" w:rsidRDefault="008942B6">
            <w:pPr>
              <w:spacing w:before="93" w:after="120"/>
              <w:jc w:val="center"/>
              <w:rPr>
                <w:kern w:val="0"/>
                <w:szCs w:val="20"/>
              </w:rPr>
            </w:pPr>
            <w:r>
              <w:rPr>
                <w:kern w:val="0"/>
                <w:szCs w:val="20"/>
              </w:rPr>
              <w:t>CEWiT</w:t>
            </w:r>
          </w:p>
        </w:tc>
        <w:tc>
          <w:tcPr>
            <w:tcW w:w="2872" w:type="dxa"/>
            <w:vAlign w:val="center"/>
          </w:tcPr>
          <w:p w14:paraId="3945BC80" w14:textId="77777777" w:rsidR="00447B12" w:rsidRDefault="008942B6">
            <w:pPr>
              <w:spacing w:before="93" w:after="120"/>
              <w:jc w:val="center"/>
              <w:rPr>
                <w:kern w:val="0"/>
                <w:szCs w:val="20"/>
              </w:rPr>
            </w:pPr>
            <w:r>
              <w:rPr>
                <w:kern w:val="0"/>
                <w:szCs w:val="20"/>
              </w:rPr>
              <w:t>Priyanka Dey</w:t>
            </w:r>
          </w:p>
        </w:tc>
        <w:tc>
          <w:tcPr>
            <w:tcW w:w="4058" w:type="dxa"/>
            <w:vAlign w:val="center"/>
          </w:tcPr>
          <w:p w14:paraId="435D4A60" w14:textId="77777777" w:rsidR="00447B12" w:rsidRDefault="008942B6">
            <w:pPr>
              <w:spacing w:before="93" w:after="120"/>
              <w:jc w:val="center"/>
              <w:rPr>
                <w:kern w:val="0"/>
                <w:szCs w:val="20"/>
              </w:rPr>
            </w:pPr>
            <w:r>
              <w:rPr>
                <w:kern w:val="0"/>
                <w:szCs w:val="20"/>
              </w:rPr>
              <w:t>priyanka@cewit.org.in</w:t>
            </w:r>
          </w:p>
        </w:tc>
      </w:tr>
      <w:tr w:rsidR="00447B12" w14:paraId="11B70AF1" w14:textId="77777777">
        <w:tc>
          <w:tcPr>
            <w:tcW w:w="2130" w:type="dxa"/>
          </w:tcPr>
          <w:p w14:paraId="76B3FCB9" w14:textId="5BFE5701" w:rsidR="00447B12" w:rsidRPr="00A30179" w:rsidRDefault="00A30179">
            <w:pPr>
              <w:spacing w:before="93" w:after="120"/>
              <w:jc w:val="center"/>
              <w:rPr>
                <w:rFonts w:eastAsia="MS Mincho"/>
                <w:kern w:val="0"/>
                <w:szCs w:val="20"/>
                <w:lang w:val="en-GB" w:eastAsia="ja-JP"/>
              </w:rPr>
            </w:pPr>
            <w:r>
              <w:rPr>
                <w:rFonts w:eastAsia="MS Mincho" w:hint="eastAsia"/>
                <w:kern w:val="0"/>
                <w:szCs w:val="20"/>
                <w:lang w:val="en-GB" w:eastAsia="ja-JP"/>
              </w:rPr>
              <w:t>P</w:t>
            </w:r>
            <w:r>
              <w:rPr>
                <w:rFonts w:eastAsia="MS Mincho"/>
                <w:kern w:val="0"/>
                <w:szCs w:val="20"/>
                <w:lang w:val="en-GB" w:eastAsia="ja-JP"/>
              </w:rPr>
              <w:t>anasonic</w:t>
            </w:r>
          </w:p>
        </w:tc>
        <w:tc>
          <w:tcPr>
            <w:tcW w:w="2872" w:type="dxa"/>
            <w:vAlign w:val="center"/>
          </w:tcPr>
          <w:p w14:paraId="71F32E54" w14:textId="6C318497" w:rsidR="00447B12" w:rsidRPr="00A30179" w:rsidRDefault="00A30179">
            <w:pPr>
              <w:spacing w:before="93" w:after="120"/>
              <w:jc w:val="center"/>
              <w:rPr>
                <w:rFonts w:eastAsia="MS Mincho"/>
                <w:kern w:val="0"/>
                <w:szCs w:val="20"/>
                <w:lang w:val="en-GB" w:eastAsia="ja-JP"/>
              </w:rPr>
            </w:pPr>
            <w:r>
              <w:rPr>
                <w:rFonts w:eastAsia="MS Mincho" w:hint="eastAsia"/>
                <w:kern w:val="0"/>
                <w:szCs w:val="20"/>
                <w:lang w:val="en-GB" w:eastAsia="ja-JP"/>
              </w:rPr>
              <w:t>T</w:t>
            </w:r>
            <w:r>
              <w:rPr>
                <w:rFonts w:eastAsia="MS Mincho"/>
                <w:kern w:val="0"/>
                <w:szCs w:val="20"/>
                <w:lang w:val="en-GB" w:eastAsia="ja-JP"/>
              </w:rPr>
              <w:t>omohiro Inoue</w:t>
            </w:r>
          </w:p>
        </w:tc>
        <w:tc>
          <w:tcPr>
            <w:tcW w:w="4058" w:type="dxa"/>
            <w:vAlign w:val="center"/>
          </w:tcPr>
          <w:p w14:paraId="194546BA" w14:textId="6A63D969" w:rsidR="00447B12" w:rsidRPr="00A30179" w:rsidRDefault="00A30179">
            <w:pPr>
              <w:spacing w:before="93" w:after="120"/>
              <w:jc w:val="center"/>
              <w:rPr>
                <w:rFonts w:eastAsia="MS Mincho"/>
                <w:kern w:val="0"/>
                <w:szCs w:val="20"/>
                <w:lang w:val="en-GB" w:eastAsia="ja-JP"/>
              </w:rPr>
            </w:pPr>
            <w:r>
              <w:rPr>
                <w:rFonts w:eastAsia="MS Mincho"/>
                <w:kern w:val="0"/>
                <w:szCs w:val="20"/>
                <w:lang w:val="en-GB" w:eastAsia="ja-JP"/>
              </w:rPr>
              <w:t>inoue.tomohiro004@jp.panasonic.com</w:t>
            </w:r>
          </w:p>
        </w:tc>
      </w:tr>
      <w:tr w:rsidR="00447B12" w14:paraId="6A970A33" w14:textId="77777777">
        <w:tc>
          <w:tcPr>
            <w:tcW w:w="2130" w:type="dxa"/>
          </w:tcPr>
          <w:p w14:paraId="362B69F6" w14:textId="1D2E3C63" w:rsidR="00447B12" w:rsidRDefault="00FF7801">
            <w:pPr>
              <w:spacing w:before="93" w:after="120"/>
              <w:jc w:val="center"/>
              <w:rPr>
                <w:kern w:val="0"/>
                <w:szCs w:val="20"/>
                <w:lang w:val="en-GB"/>
              </w:rPr>
            </w:pPr>
            <w:r>
              <w:rPr>
                <w:rFonts w:hint="eastAsia"/>
                <w:kern w:val="0"/>
                <w:szCs w:val="20"/>
                <w:lang w:val="en-GB"/>
              </w:rPr>
              <w:t>CATT</w:t>
            </w:r>
          </w:p>
        </w:tc>
        <w:tc>
          <w:tcPr>
            <w:tcW w:w="2872" w:type="dxa"/>
            <w:vAlign w:val="center"/>
          </w:tcPr>
          <w:p w14:paraId="3A8CD4DD" w14:textId="11CF63AE" w:rsidR="00447B12" w:rsidRDefault="00FF7801">
            <w:pPr>
              <w:spacing w:before="93" w:after="120"/>
              <w:jc w:val="center"/>
              <w:rPr>
                <w:kern w:val="0"/>
                <w:szCs w:val="20"/>
                <w:lang w:val="en-GB"/>
              </w:rPr>
            </w:pPr>
            <w:r>
              <w:rPr>
                <w:rFonts w:hint="eastAsia"/>
                <w:kern w:val="0"/>
                <w:szCs w:val="20"/>
                <w:lang w:val="en-GB"/>
              </w:rPr>
              <w:t>Yanping Xing</w:t>
            </w:r>
          </w:p>
        </w:tc>
        <w:tc>
          <w:tcPr>
            <w:tcW w:w="4058" w:type="dxa"/>
            <w:vAlign w:val="center"/>
          </w:tcPr>
          <w:p w14:paraId="47CEFB99" w14:textId="6584FC57" w:rsidR="00447B12" w:rsidRDefault="00715C9D">
            <w:pPr>
              <w:spacing w:before="93" w:after="120"/>
              <w:jc w:val="center"/>
              <w:rPr>
                <w:kern w:val="0"/>
                <w:szCs w:val="20"/>
                <w:lang w:val="en-GB"/>
              </w:rPr>
            </w:pPr>
            <w:hyperlink r:id="rId10" w:history="1">
              <w:r w:rsidR="00FF7801" w:rsidRPr="003A3DE3">
                <w:rPr>
                  <w:rStyle w:val="a4"/>
                  <w:rFonts w:hint="eastAsia"/>
                  <w:kern w:val="0"/>
                  <w:szCs w:val="20"/>
                  <w:lang w:val="en-GB"/>
                </w:rPr>
                <w:t>xingyanping@catt.cn</w:t>
              </w:r>
            </w:hyperlink>
            <w:r w:rsidR="00FF7801">
              <w:rPr>
                <w:rFonts w:hint="eastAsia"/>
                <w:kern w:val="0"/>
                <w:szCs w:val="20"/>
                <w:lang w:val="en-GB"/>
              </w:rPr>
              <w:t xml:space="preserve"> </w:t>
            </w:r>
          </w:p>
        </w:tc>
      </w:tr>
      <w:tr w:rsidR="005E4C44" w14:paraId="5C170A48" w14:textId="77777777" w:rsidTr="00795882">
        <w:tc>
          <w:tcPr>
            <w:tcW w:w="2130" w:type="dxa"/>
          </w:tcPr>
          <w:p w14:paraId="3F6F3CC4" w14:textId="144F394E" w:rsidR="005E4C44" w:rsidRDefault="005E4C44" w:rsidP="005E4C44">
            <w:pPr>
              <w:spacing w:before="93" w:after="120"/>
              <w:jc w:val="center"/>
              <w:rPr>
                <w:kern w:val="0"/>
                <w:szCs w:val="20"/>
                <w:lang w:val="en-GB"/>
              </w:rPr>
            </w:pPr>
            <w:r>
              <w:t>NEC</w:t>
            </w:r>
          </w:p>
        </w:tc>
        <w:tc>
          <w:tcPr>
            <w:tcW w:w="2872" w:type="dxa"/>
          </w:tcPr>
          <w:p w14:paraId="3E560F25" w14:textId="77777777" w:rsidR="005E4C44" w:rsidRDefault="005E4C44" w:rsidP="005E4C44">
            <w:pPr>
              <w:spacing w:before="72" w:line="240" w:lineRule="auto"/>
              <w:jc w:val="center"/>
            </w:pPr>
            <w:r>
              <w:t>Frank Zhang</w:t>
            </w:r>
          </w:p>
          <w:p w14:paraId="297AF6CF" w14:textId="068FE5EC" w:rsidR="005E4C44" w:rsidRDefault="005E4C44" w:rsidP="005E4C44">
            <w:pPr>
              <w:spacing w:before="93" w:after="120"/>
              <w:jc w:val="center"/>
              <w:rPr>
                <w:kern w:val="0"/>
                <w:szCs w:val="20"/>
                <w:lang w:val="en-GB"/>
              </w:rPr>
            </w:pPr>
            <w:r>
              <w:rPr>
                <w:rStyle w:val="ui-provider"/>
              </w:rPr>
              <w:t>Pravjyot Deogun</w:t>
            </w:r>
          </w:p>
        </w:tc>
        <w:tc>
          <w:tcPr>
            <w:tcW w:w="4058" w:type="dxa"/>
          </w:tcPr>
          <w:p w14:paraId="59743C4A" w14:textId="77777777" w:rsidR="005E4C44" w:rsidRDefault="00715C9D" w:rsidP="005E4C44">
            <w:pPr>
              <w:spacing w:before="72" w:line="240" w:lineRule="auto"/>
              <w:jc w:val="center"/>
            </w:pPr>
            <w:hyperlink r:id="rId11" w:history="1">
              <w:r w:rsidR="005E4C44" w:rsidRPr="00F031F0">
                <w:rPr>
                  <w:rStyle w:val="a4"/>
                </w:rPr>
                <w:t>Zhang_bohang@nec.cn</w:t>
              </w:r>
            </w:hyperlink>
          </w:p>
          <w:p w14:paraId="6D5B213D" w14:textId="5B39CD81" w:rsidR="005E4C44" w:rsidRDefault="005E4C44" w:rsidP="005E4C44">
            <w:pPr>
              <w:spacing w:before="93" w:after="120"/>
              <w:jc w:val="center"/>
              <w:rPr>
                <w:kern w:val="0"/>
                <w:szCs w:val="20"/>
                <w:lang w:val="en-GB"/>
              </w:rPr>
            </w:pPr>
            <w:r w:rsidRPr="002F1AC8">
              <w:t>Pravjyot.Deogun@EMEA.NEC.COM</w:t>
            </w:r>
          </w:p>
        </w:tc>
      </w:tr>
      <w:tr w:rsidR="00247329" w14:paraId="3991E8EB" w14:textId="77777777">
        <w:tc>
          <w:tcPr>
            <w:tcW w:w="2130" w:type="dxa"/>
          </w:tcPr>
          <w:p w14:paraId="7AF2665C" w14:textId="1B0BE4E9" w:rsidR="00247329" w:rsidRDefault="00247329" w:rsidP="00247329">
            <w:pPr>
              <w:spacing w:before="93" w:after="120"/>
              <w:jc w:val="center"/>
              <w:rPr>
                <w:kern w:val="0"/>
                <w:szCs w:val="20"/>
              </w:rPr>
            </w:pPr>
            <w:r>
              <w:rPr>
                <w:rFonts w:eastAsia="Malgun Gothic" w:hint="eastAsia"/>
                <w:kern w:val="0"/>
                <w:szCs w:val="20"/>
                <w:lang w:val="zh-CN" w:eastAsia="ko-KR"/>
              </w:rPr>
              <w:t>L</w:t>
            </w:r>
            <w:r>
              <w:rPr>
                <w:kern w:val="0"/>
                <w:szCs w:val="20"/>
                <w:lang w:val="zh-CN"/>
              </w:rPr>
              <w:t>G</w:t>
            </w:r>
          </w:p>
        </w:tc>
        <w:tc>
          <w:tcPr>
            <w:tcW w:w="2872" w:type="dxa"/>
            <w:vAlign w:val="center"/>
          </w:tcPr>
          <w:p w14:paraId="404DE171" w14:textId="325972F2" w:rsidR="00247329" w:rsidRDefault="00247329" w:rsidP="00247329">
            <w:pPr>
              <w:spacing w:before="93" w:after="120"/>
              <w:jc w:val="center"/>
              <w:rPr>
                <w:kern w:val="0"/>
                <w:szCs w:val="20"/>
              </w:rPr>
            </w:pPr>
            <w:r>
              <w:rPr>
                <w:rFonts w:eastAsia="Malgun Gothic" w:hint="eastAsia"/>
                <w:kern w:val="0"/>
                <w:szCs w:val="20"/>
                <w:lang w:val="zh-CN" w:eastAsia="ko-KR"/>
              </w:rPr>
              <w:t>H</w:t>
            </w:r>
            <w:r>
              <w:rPr>
                <w:kern w:val="0"/>
                <w:szCs w:val="20"/>
                <w:lang w:val="zh-CN"/>
              </w:rPr>
              <w:t>yunsoo Ko</w:t>
            </w:r>
          </w:p>
        </w:tc>
        <w:tc>
          <w:tcPr>
            <w:tcW w:w="4058" w:type="dxa"/>
            <w:vAlign w:val="center"/>
          </w:tcPr>
          <w:p w14:paraId="06CE7602" w14:textId="2C9B7F83" w:rsidR="00247329" w:rsidRDefault="00247329" w:rsidP="00247329">
            <w:pPr>
              <w:spacing w:before="93" w:after="120"/>
              <w:jc w:val="center"/>
              <w:rPr>
                <w:kern w:val="0"/>
                <w:szCs w:val="20"/>
              </w:rPr>
            </w:pPr>
            <w:r w:rsidRPr="00662CE0">
              <w:rPr>
                <w:rFonts w:eastAsia="Malgun Gothic" w:hint="eastAsia"/>
                <w:kern w:val="0"/>
                <w:szCs w:val="20"/>
              </w:rPr>
              <w:t>h</w:t>
            </w:r>
            <w:r w:rsidRPr="00662CE0">
              <w:rPr>
                <w:kern w:val="0"/>
                <w:szCs w:val="20"/>
              </w:rPr>
              <w:t>yunsoo.ko@lge.com</w:t>
            </w:r>
          </w:p>
        </w:tc>
      </w:tr>
      <w:tr w:rsidR="00247329" w14:paraId="4529F0EB" w14:textId="77777777">
        <w:tc>
          <w:tcPr>
            <w:tcW w:w="2130" w:type="dxa"/>
          </w:tcPr>
          <w:p w14:paraId="2DA15012" w14:textId="64779702" w:rsidR="00247329" w:rsidRDefault="00247329" w:rsidP="00247329">
            <w:pPr>
              <w:spacing w:before="93" w:after="120"/>
              <w:jc w:val="center"/>
              <w:rPr>
                <w:kern w:val="0"/>
                <w:szCs w:val="20"/>
                <w:lang w:val="en-GB"/>
              </w:rPr>
            </w:pPr>
            <w:r>
              <w:rPr>
                <w:rFonts w:eastAsia="Malgun Gothic" w:hint="eastAsia"/>
                <w:kern w:val="0"/>
                <w:szCs w:val="20"/>
                <w:lang w:eastAsia="ko-KR"/>
              </w:rPr>
              <w:t>L</w:t>
            </w:r>
            <w:r>
              <w:rPr>
                <w:rFonts w:eastAsia="Malgun Gothic"/>
                <w:kern w:val="0"/>
                <w:szCs w:val="20"/>
                <w:lang w:eastAsia="ko-KR"/>
              </w:rPr>
              <w:t>G</w:t>
            </w:r>
          </w:p>
        </w:tc>
        <w:tc>
          <w:tcPr>
            <w:tcW w:w="2872" w:type="dxa"/>
            <w:vAlign w:val="center"/>
          </w:tcPr>
          <w:p w14:paraId="20898E12" w14:textId="5AE9206F" w:rsidR="00247329" w:rsidRDefault="00247329" w:rsidP="00247329">
            <w:pPr>
              <w:spacing w:before="93" w:after="120"/>
              <w:jc w:val="center"/>
              <w:rPr>
                <w:kern w:val="0"/>
                <w:szCs w:val="20"/>
                <w:lang w:val="en-GB"/>
              </w:rPr>
            </w:pPr>
            <w:r>
              <w:rPr>
                <w:rFonts w:eastAsia="Malgun Gothic" w:hint="eastAsia"/>
                <w:kern w:val="0"/>
                <w:szCs w:val="20"/>
                <w:lang w:eastAsia="ko-KR"/>
              </w:rPr>
              <w:t>J</w:t>
            </w:r>
            <w:r>
              <w:rPr>
                <w:rFonts w:eastAsia="Malgun Gothic"/>
                <w:kern w:val="0"/>
                <w:szCs w:val="20"/>
                <w:lang w:eastAsia="ko-KR"/>
              </w:rPr>
              <w:t>aenam Shim</w:t>
            </w:r>
          </w:p>
        </w:tc>
        <w:tc>
          <w:tcPr>
            <w:tcW w:w="4058" w:type="dxa"/>
            <w:vAlign w:val="center"/>
          </w:tcPr>
          <w:p w14:paraId="581BFF9C" w14:textId="3C8E3411" w:rsidR="00247329" w:rsidRDefault="00247329" w:rsidP="00247329">
            <w:pPr>
              <w:spacing w:before="93" w:after="120"/>
              <w:jc w:val="center"/>
              <w:rPr>
                <w:kern w:val="0"/>
                <w:szCs w:val="20"/>
              </w:rPr>
            </w:pPr>
            <w:r>
              <w:rPr>
                <w:rFonts w:eastAsia="Malgun Gothic" w:hint="eastAsia"/>
                <w:kern w:val="0"/>
                <w:szCs w:val="20"/>
                <w:lang w:eastAsia="ko-KR"/>
              </w:rPr>
              <w:t>j</w:t>
            </w:r>
            <w:r>
              <w:rPr>
                <w:rFonts w:eastAsia="Malgun Gothic"/>
                <w:kern w:val="0"/>
                <w:szCs w:val="20"/>
                <w:lang w:eastAsia="ko-KR"/>
              </w:rPr>
              <w:t>aenam.shim@lge.com</w:t>
            </w:r>
          </w:p>
        </w:tc>
      </w:tr>
      <w:tr w:rsidR="00F869EF" w14:paraId="03D1ED53" w14:textId="77777777">
        <w:tc>
          <w:tcPr>
            <w:tcW w:w="2130" w:type="dxa"/>
          </w:tcPr>
          <w:p w14:paraId="0A5A91B3" w14:textId="21F3580A" w:rsidR="00F869EF" w:rsidRDefault="00F869EF" w:rsidP="00F869EF">
            <w:pPr>
              <w:spacing w:before="93" w:after="120"/>
              <w:jc w:val="center"/>
              <w:rPr>
                <w:rFonts w:eastAsia="Malgun Gothic"/>
                <w:kern w:val="0"/>
                <w:szCs w:val="20"/>
                <w:lang w:eastAsia="ko-KR"/>
              </w:rPr>
            </w:pPr>
            <w:r>
              <w:rPr>
                <w:kern w:val="0"/>
                <w:szCs w:val="20"/>
              </w:rPr>
              <w:t>Google</w:t>
            </w:r>
          </w:p>
        </w:tc>
        <w:tc>
          <w:tcPr>
            <w:tcW w:w="2872" w:type="dxa"/>
            <w:vAlign w:val="center"/>
          </w:tcPr>
          <w:p w14:paraId="0F853CF2" w14:textId="77777777" w:rsidR="00F869EF" w:rsidRDefault="00F869EF" w:rsidP="00F869EF">
            <w:pPr>
              <w:spacing w:before="72" w:after="120"/>
              <w:jc w:val="center"/>
              <w:rPr>
                <w:kern w:val="0"/>
                <w:szCs w:val="20"/>
              </w:rPr>
            </w:pPr>
            <w:r>
              <w:rPr>
                <w:kern w:val="0"/>
                <w:szCs w:val="20"/>
              </w:rPr>
              <w:t>Abdellatif Salah</w:t>
            </w:r>
          </w:p>
          <w:p w14:paraId="4F943F0B" w14:textId="057FC411" w:rsidR="00F869EF" w:rsidRDefault="00F869EF" w:rsidP="00F869EF">
            <w:pPr>
              <w:spacing w:before="93" w:after="120"/>
              <w:jc w:val="center"/>
              <w:rPr>
                <w:rFonts w:eastAsia="Malgun Gothic"/>
                <w:kern w:val="0"/>
                <w:szCs w:val="20"/>
                <w:lang w:eastAsia="ko-KR"/>
              </w:rPr>
            </w:pPr>
            <w:r>
              <w:rPr>
                <w:kern w:val="0"/>
                <w:szCs w:val="20"/>
              </w:rPr>
              <w:t>Kao-Peng Chou</w:t>
            </w:r>
          </w:p>
        </w:tc>
        <w:tc>
          <w:tcPr>
            <w:tcW w:w="4058" w:type="dxa"/>
            <w:vAlign w:val="center"/>
          </w:tcPr>
          <w:p w14:paraId="119183D7" w14:textId="77777777" w:rsidR="00F869EF" w:rsidRDefault="00715C9D" w:rsidP="00F869EF">
            <w:pPr>
              <w:spacing w:before="72" w:after="120"/>
              <w:jc w:val="center"/>
              <w:rPr>
                <w:kern w:val="0"/>
                <w:szCs w:val="20"/>
              </w:rPr>
            </w:pPr>
            <w:hyperlink r:id="rId12" w:history="1">
              <w:r w:rsidR="00F869EF" w:rsidRPr="009461EE">
                <w:t>asalah@google.com</w:t>
              </w:r>
            </w:hyperlink>
          </w:p>
          <w:p w14:paraId="0543599F" w14:textId="167B8369" w:rsidR="00F869EF" w:rsidRDefault="00715C9D" w:rsidP="00F869EF">
            <w:pPr>
              <w:spacing w:before="93" w:after="120"/>
              <w:jc w:val="center"/>
              <w:rPr>
                <w:rFonts w:eastAsia="Malgun Gothic"/>
                <w:kern w:val="0"/>
                <w:szCs w:val="20"/>
                <w:lang w:eastAsia="ko-KR"/>
              </w:rPr>
            </w:pPr>
            <w:hyperlink r:id="rId13" w:history="1">
              <w:r w:rsidR="00F869EF" w:rsidRPr="009461EE">
                <w:rPr>
                  <w:kern w:val="0"/>
                  <w:szCs w:val="20"/>
                </w:rPr>
                <w:t>nevillechou@google.com</w:t>
              </w:r>
            </w:hyperlink>
          </w:p>
        </w:tc>
      </w:tr>
      <w:tr w:rsidR="00C92D83" w14:paraId="21CD7C63" w14:textId="77777777">
        <w:tc>
          <w:tcPr>
            <w:tcW w:w="2130" w:type="dxa"/>
          </w:tcPr>
          <w:p w14:paraId="510990FA" w14:textId="7C8A964F" w:rsidR="00C92D83" w:rsidRDefault="00C92D83" w:rsidP="00F869EF">
            <w:pPr>
              <w:spacing w:before="93" w:after="120"/>
              <w:jc w:val="center"/>
              <w:rPr>
                <w:kern w:val="0"/>
                <w:szCs w:val="20"/>
              </w:rPr>
            </w:pPr>
            <w:r>
              <w:rPr>
                <w:kern w:val="0"/>
                <w:szCs w:val="20"/>
              </w:rPr>
              <w:t>Qualcomm</w:t>
            </w:r>
          </w:p>
        </w:tc>
        <w:tc>
          <w:tcPr>
            <w:tcW w:w="2872" w:type="dxa"/>
            <w:vAlign w:val="center"/>
          </w:tcPr>
          <w:p w14:paraId="770BB6C3" w14:textId="11A90FB5" w:rsidR="00C92D83" w:rsidRDefault="00C92D83" w:rsidP="00F869EF">
            <w:pPr>
              <w:spacing w:before="72" w:after="120"/>
              <w:jc w:val="center"/>
              <w:rPr>
                <w:kern w:val="0"/>
                <w:szCs w:val="20"/>
              </w:rPr>
            </w:pPr>
            <w:r>
              <w:rPr>
                <w:kern w:val="0"/>
                <w:szCs w:val="20"/>
              </w:rPr>
              <w:t>Emily Zhang</w:t>
            </w:r>
          </w:p>
        </w:tc>
        <w:tc>
          <w:tcPr>
            <w:tcW w:w="4058" w:type="dxa"/>
            <w:vAlign w:val="center"/>
          </w:tcPr>
          <w:p w14:paraId="176F3EEB" w14:textId="3AD2F50E" w:rsidR="00C92D83" w:rsidRDefault="00C92D83" w:rsidP="00F869EF">
            <w:pPr>
              <w:spacing w:before="72" w:after="120"/>
              <w:jc w:val="center"/>
            </w:pPr>
            <w:r>
              <w:t>qiaz@qti.qualcomm.com</w:t>
            </w:r>
          </w:p>
        </w:tc>
      </w:tr>
      <w:tr w:rsidR="00CA6BB1" w14:paraId="3ABF854E" w14:textId="77777777">
        <w:tc>
          <w:tcPr>
            <w:tcW w:w="2130" w:type="dxa"/>
          </w:tcPr>
          <w:p w14:paraId="2CA124AA" w14:textId="0D646468" w:rsidR="00CA6BB1" w:rsidRDefault="00CA6BB1" w:rsidP="00F869EF">
            <w:pPr>
              <w:spacing w:before="93" w:after="120"/>
              <w:jc w:val="center"/>
              <w:rPr>
                <w:kern w:val="0"/>
                <w:szCs w:val="20"/>
              </w:rPr>
            </w:pPr>
            <w:r>
              <w:rPr>
                <w:kern w:val="0"/>
                <w:szCs w:val="20"/>
              </w:rPr>
              <w:t>Nokia/NSB</w:t>
            </w:r>
          </w:p>
        </w:tc>
        <w:tc>
          <w:tcPr>
            <w:tcW w:w="2872" w:type="dxa"/>
            <w:vAlign w:val="center"/>
          </w:tcPr>
          <w:p w14:paraId="79657616" w14:textId="77777777" w:rsidR="00CA6BB1" w:rsidRDefault="00CA6BB1" w:rsidP="00F869EF">
            <w:pPr>
              <w:spacing w:before="72" w:after="120"/>
              <w:jc w:val="center"/>
              <w:rPr>
                <w:kern w:val="0"/>
                <w:szCs w:val="20"/>
              </w:rPr>
            </w:pPr>
            <w:r>
              <w:rPr>
                <w:kern w:val="0"/>
                <w:szCs w:val="20"/>
              </w:rPr>
              <w:t>Youngsoo Yuk</w:t>
            </w:r>
          </w:p>
          <w:p w14:paraId="3D084EB9" w14:textId="44701D62" w:rsidR="00EF31F0" w:rsidRDefault="00EF31F0" w:rsidP="00F869EF">
            <w:pPr>
              <w:spacing w:before="72" w:after="120"/>
              <w:jc w:val="center"/>
              <w:rPr>
                <w:kern w:val="0"/>
                <w:szCs w:val="20"/>
              </w:rPr>
            </w:pPr>
            <w:r>
              <w:rPr>
                <w:kern w:val="0"/>
                <w:szCs w:val="20"/>
              </w:rPr>
              <w:t>Nhat-Quang Nhan</w:t>
            </w:r>
          </w:p>
        </w:tc>
        <w:tc>
          <w:tcPr>
            <w:tcW w:w="4058" w:type="dxa"/>
            <w:vAlign w:val="center"/>
          </w:tcPr>
          <w:p w14:paraId="1BDD0C4B" w14:textId="305951CB" w:rsidR="00CA6BB1" w:rsidRDefault="00715C9D" w:rsidP="00CA6BB1">
            <w:pPr>
              <w:spacing w:before="72" w:after="120"/>
              <w:jc w:val="center"/>
            </w:pPr>
            <w:hyperlink r:id="rId14" w:history="1">
              <w:r w:rsidR="00EF31F0" w:rsidRPr="00A30C96">
                <w:rPr>
                  <w:rStyle w:val="a4"/>
                </w:rPr>
                <w:t>youngsoo.yuk@nokia.com</w:t>
              </w:r>
            </w:hyperlink>
          </w:p>
          <w:p w14:paraId="02C0D532" w14:textId="403971B9" w:rsidR="00EF31F0" w:rsidRDefault="00715C9D" w:rsidP="00EF31F0">
            <w:pPr>
              <w:spacing w:before="72" w:after="120"/>
              <w:jc w:val="center"/>
            </w:pPr>
            <w:hyperlink r:id="rId15" w:history="1">
              <w:r w:rsidR="00EF31F0" w:rsidRPr="00A30C96">
                <w:rPr>
                  <w:rStyle w:val="a4"/>
                </w:rPr>
                <w:t>nhat-quang.nhan@nokia.com</w:t>
              </w:r>
            </w:hyperlink>
          </w:p>
        </w:tc>
      </w:tr>
      <w:tr w:rsidR="00702FD1" w14:paraId="09FAE90B" w14:textId="77777777">
        <w:tc>
          <w:tcPr>
            <w:tcW w:w="2130" w:type="dxa"/>
          </w:tcPr>
          <w:p w14:paraId="39F5434C" w14:textId="656B3734" w:rsidR="00702FD1" w:rsidRDefault="00702FD1" w:rsidP="00702FD1">
            <w:pPr>
              <w:spacing w:before="93" w:after="120"/>
              <w:jc w:val="center"/>
              <w:rPr>
                <w:kern w:val="0"/>
                <w:szCs w:val="20"/>
              </w:rPr>
            </w:pPr>
            <w:r>
              <w:rPr>
                <w:rFonts w:eastAsia="MS Mincho" w:hint="eastAsia"/>
                <w:kern w:val="0"/>
                <w:szCs w:val="20"/>
                <w:lang w:eastAsia="ja-JP"/>
              </w:rPr>
              <w:t>N</w:t>
            </w:r>
            <w:r>
              <w:rPr>
                <w:rFonts w:eastAsia="MS Mincho"/>
                <w:kern w:val="0"/>
                <w:szCs w:val="20"/>
                <w:lang w:eastAsia="ja-JP"/>
              </w:rPr>
              <w:t>TT DOCOMO</w:t>
            </w:r>
          </w:p>
        </w:tc>
        <w:tc>
          <w:tcPr>
            <w:tcW w:w="2872" w:type="dxa"/>
            <w:vAlign w:val="center"/>
          </w:tcPr>
          <w:p w14:paraId="5D31BB9A" w14:textId="77777777" w:rsidR="00702FD1" w:rsidRDefault="00702FD1" w:rsidP="00702FD1">
            <w:pPr>
              <w:spacing w:before="72" w:after="120"/>
              <w:jc w:val="center"/>
              <w:rPr>
                <w:rFonts w:eastAsia="MS Mincho"/>
                <w:kern w:val="0"/>
                <w:szCs w:val="20"/>
                <w:lang w:eastAsia="ja-JP"/>
              </w:rPr>
            </w:pPr>
            <w:r>
              <w:rPr>
                <w:rFonts w:eastAsia="MS Mincho" w:hint="eastAsia"/>
                <w:kern w:val="0"/>
                <w:szCs w:val="20"/>
                <w:lang w:eastAsia="ja-JP"/>
              </w:rPr>
              <w:t>H</w:t>
            </w:r>
            <w:r>
              <w:rPr>
                <w:rFonts w:eastAsia="MS Mincho"/>
                <w:kern w:val="0"/>
                <w:szCs w:val="20"/>
                <w:lang w:eastAsia="ja-JP"/>
              </w:rPr>
              <w:t>iroki Harada</w:t>
            </w:r>
          </w:p>
          <w:p w14:paraId="11238BD6" w14:textId="57F6EA7F" w:rsidR="00702FD1" w:rsidRDefault="00702FD1" w:rsidP="00702FD1">
            <w:pPr>
              <w:spacing w:before="72" w:after="120"/>
              <w:jc w:val="center"/>
              <w:rPr>
                <w:kern w:val="0"/>
                <w:szCs w:val="20"/>
              </w:rPr>
            </w:pPr>
            <w:r>
              <w:rPr>
                <w:rFonts w:hint="eastAsia"/>
              </w:rPr>
              <w:t>Q</w:t>
            </w:r>
            <w:r>
              <w:t>iping Pi</w:t>
            </w:r>
          </w:p>
        </w:tc>
        <w:tc>
          <w:tcPr>
            <w:tcW w:w="4058" w:type="dxa"/>
            <w:vAlign w:val="center"/>
          </w:tcPr>
          <w:p w14:paraId="368EE507" w14:textId="77777777" w:rsidR="00702FD1" w:rsidRDefault="00715C9D" w:rsidP="00702FD1">
            <w:pPr>
              <w:spacing w:before="72" w:after="120"/>
              <w:jc w:val="center"/>
              <w:rPr>
                <w:rFonts w:eastAsia="MS Mincho"/>
                <w:lang w:eastAsia="ja-JP"/>
              </w:rPr>
            </w:pPr>
            <w:hyperlink r:id="rId16" w:history="1">
              <w:r w:rsidR="00702FD1" w:rsidRPr="006A2AE0">
                <w:rPr>
                  <w:rStyle w:val="a4"/>
                  <w:rFonts w:eastAsia="MS Mincho"/>
                  <w:lang w:eastAsia="ja-JP"/>
                </w:rPr>
                <w:t>hiroki.harada.sv@nttdocomo.com</w:t>
              </w:r>
            </w:hyperlink>
          </w:p>
          <w:p w14:paraId="1BB85754" w14:textId="22F4FDAF" w:rsidR="00702FD1" w:rsidRDefault="00715C9D" w:rsidP="00702FD1">
            <w:pPr>
              <w:spacing w:before="72" w:after="120"/>
              <w:jc w:val="center"/>
            </w:pPr>
            <w:hyperlink r:id="rId17" w:history="1">
              <w:r w:rsidR="00702FD1" w:rsidRPr="006A2AE0">
                <w:rPr>
                  <w:rStyle w:val="a4"/>
                </w:rPr>
                <w:t>piqp@docomolabs-beijing.com.cn</w:t>
              </w:r>
            </w:hyperlink>
          </w:p>
        </w:tc>
      </w:tr>
      <w:tr w:rsidR="00662CE0" w14:paraId="10EFCACD" w14:textId="77777777">
        <w:tc>
          <w:tcPr>
            <w:tcW w:w="2130" w:type="dxa"/>
          </w:tcPr>
          <w:p w14:paraId="1DD49E24" w14:textId="3523C17D" w:rsidR="00662CE0" w:rsidRDefault="00662CE0" w:rsidP="00662CE0">
            <w:pPr>
              <w:spacing w:before="93" w:after="120"/>
              <w:jc w:val="center"/>
              <w:rPr>
                <w:rFonts w:eastAsia="MS Mincho"/>
                <w:kern w:val="0"/>
                <w:szCs w:val="20"/>
                <w:lang w:eastAsia="ja-JP"/>
              </w:rPr>
            </w:pPr>
            <w:r>
              <w:rPr>
                <w:rFonts w:hint="eastAsia"/>
                <w:kern w:val="0"/>
                <w:szCs w:val="20"/>
              </w:rPr>
              <w:t>Z</w:t>
            </w:r>
            <w:r>
              <w:rPr>
                <w:kern w:val="0"/>
                <w:szCs w:val="20"/>
              </w:rPr>
              <w:t>TE</w:t>
            </w:r>
          </w:p>
        </w:tc>
        <w:tc>
          <w:tcPr>
            <w:tcW w:w="2872" w:type="dxa"/>
            <w:vAlign w:val="center"/>
          </w:tcPr>
          <w:p w14:paraId="37C2AA02" w14:textId="77777777" w:rsidR="00662CE0" w:rsidRDefault="00662CE0" w:rsidP="00662CE0">
            <w:pPr>
              <w:spacing w:before="72" w:after="120"/>
              <w:jc w:val="center"/>
              <w:rPr>
                <w:kern w:val="0"/>
                <w:szCs w:val="20"/>
              </w:rPr>
            </w:pPr>
            <w:r>
              <w:rPr>
                <w:rFonts w:hint="eastAsia"/>
                <w:kern w:val="0"/>
                <w:szCs w:val="20"/>
              </w:rPr>
              <w:t>S</w:t>
            </w:r>
            <w:r>
              <w:rPr>
                <w:kern w:val="0"/>
                <w:szCs w:val="20"/>
              </w:rPr>
              <w:t>huaihua Kou</w:t>
            </w:r>
          </w:p>
          <w:p w14:paraId="00C38BF8" w14:textId="4200E126" w:rsidR="00662CE0" w:rsidRDefault="00662CE0" w:rsidP="00662CE0">
            <w:pPr>
              <w:spacing w:before="72" w:after="120"/>
              <w:jc w:val="center"/>
              <w:rPr>
                <w:rFonts w:eastAsia="MS Mincho"/>
                <w:kern w:val="0"/>
                <w:szCs w:val="20"/>
                <w:lang w:eastAsia="ja-JP"/>
              </w:rPr>
            </w:pPr>
            <w:r>
              <w:rPr>
                <w:rFonts w:hint="eastAsia"/>
                <w:kern w:val="0"/>
                <w:szCs w:val="20"/>
              </w:rPr>
              <w:t>X</w:t>
            </w:r>
            <w:r>
              <w:rPr>
                <w:kern w:val="0"/>
                <w:szCs w:val="20"/>
              </w:rPr>
              <w:t>ianghui Han</w:t>
            </w:r>
          </w:p>
        </w:tc>
        <w:tc>
          <w:tcPr>
            <w:tcW w:w="4058" w:type="dxa"/>
            <w:vAlign w:val="center"/>
          </w:tcPr>
          <w:p w14:paraId="36CA4127" w14:textId="2FDD4C6E" w:rsidR="00662CE0" w:rsidRDefault="00662CE0" w:rsidP="00662CE0">
            <w:pPr>
              <w:spacing w:before="72" w:after="120"/>
              <w:jc w:val="center"/>
            </w:pPr>
            <w:r w:rsidRPr="008F685D">
              <w:t>kou.shuaihua@zte.com.con</w:t>
            </w:r>
          </w:p>
          <w:p w14:paraId="68DD681B" w14:textId="0832408D" w:rsidR="00662CE0" w:rsidRDefault="00662CE0" w:rsidP="00662CE0">
            <w:pPr>
              <w:spacing w:before="72" w:after="120"/>
              <w:jc w:val="center"/>
            </w:pPr>
            <w:r>
              <w:rPr>
                <w:rFonts w:hint="eastAsia"/>
              </w:rPr>
              <w:t>h</w:t>
            </w:r>
            <w:r>
              <w:t>an.xianghui@zte.com.cn</w:t>
            </w:r>
          </w:p>
        </w:tc>
      </w:tr>
      <w:tr w:rsidR="0030678F" w14:paraId="598DC923" w14:textId="77777777">
        <w:tc>
          <w:tcPr>
            <w:tcW w:w="2130" w:type="dxa"/>
          </w:tcPr>
          <w:p w14:paraId="1BF9BBA6" w14:textId="5DFD50D5" w:rsidR="0030678F" w:rsidRDefault="0030678F" w:rsidP="00662CE0">
            <w:pPr>
              <w:spacing w:before="93" w:after="120"/>
              <w:jc w:val="center"/>
              <w:rPr>
                <w:kern w:val="0"/>
                <w:szCs w:val="20"/>
              </w:rPr>
            </w:pPr>
            <w:r>
              <w:rPr>
                <w:kern w:val="0"/>
                <w:szCs w:val="20"/>
              </w:rPr>
              <w:lastRenderedPageBreak/>
              <w:t>Lenovo, Motorola Mobility</w:t>
            </w:r>
          </w:p>
        </w:tc>
        <w:tc>
          <w:tcPr>
            <w:tcW w:w="2872" w:type="dxa"/>
            <w:vAlign w:val="center"/>
          </w:tcPr>
          <w:p w14:paraId="56A0834E" w14:textId="00A1B39F" w:rsidR="0030678F" w:rsidRDefault="0030678F" w:rsidP="00662CE0">
            <w:pPr>
              <w:spacing w:before="72" w:after="120"/>
              <w:jc w:val="center"/>
              <w:rPr>
                <w:kern w:val="0"/>
                <w:szCs w:val="20"/>
              </w:rPr>
            </w:pPr>
            <w:r>
              <w:rPr>
                <w:kern w:val="0"/>
                <w:szCs w:val="20"/>
              </w:rPr>
              <w:t>Majid Ghanbarinejad</w:t>
            </w:r>
          </w:p>
        </w:tc>
        <w:tc>
          <w:tcPr>
            <w:tcW w:w="4058" w:type="dxa"/>
            <w:vAlign w:val="center"/>
          </w:tcPr>
          <w:p w14:paraId="66DA236C" w14:textId="4CDD07A9" w:rsidR="0030678F" w:rsidRPr="008F685D" w:rsidRDefault="0030678F" w:rsidP="00662CE0">
            <w:pPr>
              <w:spacing w:before="72" w:after="120"/>
              <w:jc w:val="center"/>
            </w:pPr>
            <w:r>
              <w:t>mghanjad@motorola.com</w:t>
            </w:r>
          </w:p>
        </w:tc>
      </w:tr>
    </w:tbl>
    <w:p w14:paraId="750C3AC3" w14:textId="77777777" w:rsidR="00447B12" w:rsidRDefault="008942B6">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71375169" w14:textId="77777777" w:rsidR="00447B12" w:rsidRDefault="008942B6">
      <w:pPr>
        <w:pStyle w:val="af1"/>
        <w:numPr>
          <w:ilvl w:val="0"/>
          <w:numId w:val="57"/>
        </w:numPr>
        <w:spacing w:before="93"/>
        <w:rPr>
          <w:iCs/>
          <w:sz w:val="18"/>
        </w:rPr>
      </w:pPr>
      <w:r>
        <w:rPr>
          <w:iCs/>
          <w:sz w:val="18"/>
        </w:rPr>
        <w:t>R1-2400110, “On cross-link interference handling for subband full duplex,”</w:t>
      </w:r>
      <w:r>
        <w:rPr>
          <w:iCs/>
          <w:sz w:val="18"/>
        </w:rPr>
        <w:tab/>
        <w:t>Huawei, HiSilicon</w:t>
      </w:r>
    </w:p>
    <w:p w14:paraId="723B0BAC" w14:textId="77777777" w:rsidR="00447B12" w:rsidRDefault="008942B6">
      <w:pPr>
        <w:pStyle w:val="References"/>
        <w:widowControl w:val="0"/>
        <w:numPr>
          <w:ilvl w:val="0"/>
          <w:numId w:val="57"/>
        </w:numPr>
        <w:snapToGrid/>
        <w:spacing w:before="93" w:after="0" w:line="240" w:lineRule="auto"/>
        <w:jc w:val="left"/>
        <w:rPr>
          <w:sz w:val="18"/>
        </w:rPr>
      </w:pPr>
      <w:r>
        <w:rPr>
          <w:iCs/>
          <w:sz w:val="18"/>
        </w:rPr>
        <w:t>R1-2400302, “Discussion on CLI handling for Rel-19 duplex operation,”</w:t>
      </w:r>
      <w:r>
        <w:rPr>
          <w:iCs/>
          <w:sz w:val="18"/>
        </w:rPr>
        <w:tab/>
        <w:t>ZTE</w:t>
      </w:r>
    </w:p>
    <w:p w14:paraId="5E3BC04A" w14:textId="77777777" w:rsidR="00447B12" w:rsidRDefault="008942B6">
      <w:pPr>
        <w:pStyle w:val="af1"/>
        <w:numPr>
          <w:ilvl w:val="0"/>
          <w:numId w:val="57"/>
        </w:numPr>
        <w:spacing w:before="93"/>
        <w:rPr>
          <w:iCs/>
          <w:sz w:val="18"/>
        </w:rPr>
      </w:pPr>
      <w:r>
        <w:rPr>
          <w:iCs/>
          <w:sz w:val="18"/>
        </w:rPr>
        <w:t>R1-2401442, “Enhancements for CLI handling,” Qualcomm Incorporated</w:t>
      </w:r>
    </w:p>
    <w:p w14:paraId="354CCBFF" w14:textId="77777777" w:rsidR="00447B12" w:rsidRDefault="008942B6">
      <w:pPr>
        <w:pStyle w:val="af1"/>
        <w:numPr>
          <w:ilvl w:val="0"/>
          <w:numId w:val="57"/>
        </w:numPr>
        <w:spacing w:before="93"/>
        <w:rPr>
          <w:iCs/>
          <w:sz w:val="18"/>
        </w:rPr>
      </w:pPr>
      <w:r>
        <w:rPr>
          <w:iCs/>
          <w:sz w:val="18"/>
        </w:rPr>
        <w:t>R1-2400055, “Discussion on CLI handling,” Spreadtrum Communications</w:t>
      </w:r>
    </w:p>
    <w:p w14:paraId="5E3ACBCE" w14:textId="77777777" w:rsidR="00447B12" w:rsidRDefault="008942B6">
      <w:pPr>
        <w:pStyle w:val="af1"/>
        <w:numPr>
          <w:ilvl w:val="0"/>
          <w:numId w:val="57"/>
        </w:numPr>
        <w:spacing w:before="93"/>
        <w:rPr>
          <w:iCs/>
          <w:sz w:val="18"/>
        </w:rPr>
      </w:pPr>
      <w:r>
        <w:rPr>
          <w:iCs/>
          <w:sz w:val="18"/>
        </w:rPr>
        <w:t>R1-2400179, “</w:t>
      </w:r>
      <w:r>
        <w:rPr>
          <w:iCs/>
          <w:sz w:val="18"/>
        </w:rPr>
        <w:tab/>
        <w:t>Discussion on SBFD CLI Handling,”</w:t>
      </w:r>
      <w:r>
        <w:rPr>
          <w:iCs/>
          <w:sz w:val="18"/>
        </w:rPr>
        <w:tab/>
        <w:t>Tejas Network Limited</w:t>
      </w:r>
    </w:p>
    <w:p w14:paraId="10A97355" w14:textId="77777777" w:rsidR="00447B12" w:rsidRDefault="008942B6">
      <w:pPr>
        <w:pStyle w:val="af1"/>
        <w:numPr>
          <w:ilvl w:val="0"/>
          <w:numId w:val="57"/>
        </w:numPr>
        <w:spacing w:before="93"/>
        <w:rPr>
          <w:iCs/>
          <w:sz w:val="18"/>
        </w:rPr>
      </w:pPr>
      <w:r>
        <w:rPr>
          <w:iCs/>
          <w:sz w:val="18"/>
        </w:rPr>
        <w:t>R1-2400243, “Discussion on CLI handling for Rel-19 NR duplex,” vivo</w:t>
      </w:r>
    </w:p>
    <w:p w14:paraId="4FBA4105" w14:textId="77777777" w:rsidR="00447B12" w:rsidRDefault="008942B6">
      <w:pPr>
        <w:pStyle w:val="af1"/>
        <w:numPr>
          <w:ilvl w:val="0"/>
          <w:numId w:val="57"/>
        </w:numPr>
        <w:spacing w:before="93"/>
        <w:rPr>
          <w:iCs/>
          <w:sz w:val="18"/>
        </w:rPr>
      </w:pPr>
      <w:r>
        <w:rPr>
          <w:iCs/>
          <w:sz w:val="18"/>
        </w:rPr>
        <w:t>R1-2400327, “Discussion on CLI handling,” CMCC</w:t>
      </w:r>
    </w:p>
    <w:p w14:paraId="375D3F0C" w14:textId="77777777" w:rsidR="00447B12" w:rsidRDefault="008942B6">
      <w:pPr>
        <w:pStyle w:val="af1"/>
        <w:numPr>
          <w:ilvl w:val="0"/>
          <w:numId w:val="57"/>
        </w:numPr>
        <w:spacing w:before="93"/>
        <w:rPr>
          <w:iCs/>
          <w:sz w:val="18"/>
        </w:rPr>
      </w:pPr>
      <w:r>
        <w:rPr>
          <w:iCs/>
          <w:sz w:val="18"/>
        </w:rPr>
        <w:t>R1-2400434, “Discussion on CLI handling for NR duplex evolution,”</w:t>
      </w:r>
      <w:r>
        <w:rPr>
          <w:iCs/>
          <w:sz w:val="18"/>
        </w:rPr>
        <w:tab/>
        <w:t>CATT</w:t>
      </w:r>
    </w:p>
    <w:p w14:paraId="0F488E39" w14:textId="77777777" w:rsidR="00447B12" w:rsidRDefault="008942B6">
      <w:pPr>
        <w:pStyle w:val="af1"/>
        <w:numPr>
          <w:ilvl w:val="0"/>
          <w:numId w:val="57"/>
        </w:numPr>
        <w:spacing w:before="93"/>
        <w:rPr>
          <w:iCs/>
          <w:sz w:val="18"/>
        </w:rPr>
      </w:pPr>
      <w:r>
        <w:rPr>
          <w:iCs/>
          <w:sz w:val="18"/>
        </w:rPr>
        <w:t>R1-2400559, “</w:t>
      </w:r>
      <w:r>
        <w:rPr>
          <w:iCs/>
          <w:sz w:val="18"/>
        </w:rPr>
        <w:tab/>
        <w:t>Discussion on CLI handling for SBFD operation,” xiaomi</w:t>
      </w:r>
    </w:p>
    <w:p w14:paraId="6D84D288" w14:textId="77777777" w:rsidR="00447B12" w:rsidRDefault="008942B6">
      <w:pPr>
        <w:pStyle w:val="af1"/>
        <w:numPr>
          <w:ilvl w:val="0"/>
          <w:numId w:val="57"/>
        </w:numPr>
        <w:spacing w:before="93"/>
        <w:rPr>
          <w:iCs/>
          <w:sz w:val="18"/>
        </w:rPr>
      </w:pPr>
      <w:r>
        <w:rPr>
          <w:iCs/>
          <w:sz w:val="18"/>
        </w:rPr>
        <w:t>R1-2400608,</w:t>
      </w:r>
      <w:r>
        <w:rPr>
          <w:iCs/>
          <w:sz w:val="18"/>
        </w:rPr>
        <w:tab/>
        <w:t>“CLI handling in NR duplex operation,” OPPO</w:t>
      </w:r>
    </w:p>
    <w:p w14:paraId="1B8DA398" w14:textId="77777777" w:rsidR="00447B12" w:rsidRDefault="008942B6">
      <w:pPr>
        <w:pStyle w:val="af1"/>
        <w:numPr>
          <w:ilvl w:val="0"/>
          <w:numId w:val="57"/>
        </w:numPr>
        <w:spacing w:before="93"/>
        <w:rPr>
          <w:iCs/>
          <w:sz w:val="18"/>
        </w:rPr>
      </w:pPr>
      <w:r>
        <w:rPr>
          <w:iCs/>
          <w:sz w:val="18"/>
        </w:rPr>
        <w:t>R1-2400689, “Discussion on CLI handling for SBFD operations,”</w:t>
      </w:r>
      <w:r>
        <w:rPr>
          <w:iCs/>
          <w:sz w:val="18"/>
        </w:rPr>
        <w:tab/>
        <w:t>InterDigital, Inc.</w:t>
      </w:r>
    </w:p>
    <w:p w14:paraId="23C9BF2F" w14:textId="77777777" w:rsidR="00447B12" w:rsidRDefault="008942B6">
      <w:pPr>
        <w:pStyle w:val="af1"/>
        <w:numPr>
          <w:ilvl w:val="0"/>
          <w:numId w:val="57"/>
        </w:numPr>
        <w:spacing w:before="93"/>
        <w:rPr>
          <w:iCs/>
          <w:sz w:val="18"/>
        </w:rPr>
      </w:pPr>
      <w:r>
        <w:rPr>
          <w:iCs/>
          <w:sz w:val="18"/>
        </w:rPr>
        <w:t>R1-2400733, “Cross-link interference handling for SBFD,” Samsung</w:t>
      </w:r>
    </w:p>
    <w:p w14:paraId="0DB83410" w14:textId="77777777" w:rsidR="00447B12" w:rsidRDefault="008942B6">
      <w:pPr>
        <w:pStyle w:val="af1"/>
        <w:numPr>
          <w:ilvl w:val="0"/>
          <w:numId w:val="57"/>
        </w:numPr>
        <w:spacing w:before="93"/>
        <w:rPr>
          <w:iCs/>
          <w:sz w:val="18"/>
        </w:rPr>
      </w:pPr>
      <w:r>
        <w:rPr>
          <w:iCs/>
          <w:sz w:val="18"/>
        </w:rPr>
        <w:t>R1-2400776,</w:t>
      </w:r>
      <w:r>
        <w:rPr>
          <w:iCs/>
          <w:sz w:val="18"/>
        </w:rPr>
        <w:tab/>
        <w:t>“Discussion on CLI handling for SBFD operation,”</w:t>
      </w:r>
      <w:r>
        <w:rPr>
          <w:iCs/>
          <w:sz w:val="18"/>
        </w:rPr>
        <w:tab/>
        <w:t>Fujitsu</w:t>
      </w:r>
    </w:p>
    <w:p w14:paraId="6EB1EFF3" w14:textId="77777777" w:rsidR="00447B12" w:rsidRDefault="008942B6">
      <w:pPr>
        <w:pStyle w:val="af1"/>
        <w:numPr>
          <w:ilvl w:val="0"/>
          <w:numId w:val="57"/>
        </w:numPr>
        <w:spacing w:before="93"/>
        <w:rPr>
          <w:iCs/>
          <w:sz w:val="18"/>
        </w:rPr>
      </w:pPr>
      <w:r>
        <w:rPr>
          <w:iCs/>
          <w:sz w:val="18"/>
        </w:rPr>
        <w:t>R1-2400804, “CLI handling for NR duplex operation,” NEC</w:t>
      </w:r>
    </w:p>
    <w:p w14:paraId="3B4F2893" w14:textId="77777777" w:rsidR="00447B12" w:rsidRDefault="008942B6">
      <w:pPr>
        <w:pStyle w:val="af1"/>
        <w:numPr>
          <w:ilvl w:val="0"/>
          <w:numId w:val="57"/>
        </w:numPr>
        <w:spacing w:before="93"/>
        <w:rPr>
          <w:iCs/>
          <w:sz w:val="18"/>
        </w:rPr>
      </w:pPr>
      <w:r>
        <w:rPr>
          <w:iCs/>
          <w:sz w:val="18"/>
        </w:rPr>
        <w:t>R1-2400828, “Discussion on CLI handling,” Panasonic</w:t>
      </w:r>
    </w:p>
    <w:p w14:paraId="66D46D6F" w14:textId="77777777" w:rsidR="00447B12" w:rsidRDefault="008942B6">
      <w:pPr>
        <w:pStyle w:val="af1"/>
        <w:numPr>
          <w:ilvl w:val="0"/>
          <w:numId w:val="57"/>
        </w:numPr>
        <w:spacing w:before="93"/>
        <w:rPr>
          <w:iCs/>
          <w:sz w:val="18"/>
        </w:rPr>
      </w:pPr>
      <w:r>
        <w:rPr>
          <w:iCs/>
          <w:sz w:val="18"/>
        </w:rPr>
        <w:t>R1-2400835, “Cross-link interference management for duplexing evolution,” Lenovo</w:t>
      </w:r>
    </w:p>
    <w:p w14:paraId="7E7739F3" w14:textId="77777777" w:rsidR="00447B12" w:rsidRDefault="008942B6">
      <w:pPr>
        <w:pStyle w:val="af1"/>
        <w:numPr>
          <w:ilvl w:val="0"/>
          <w:numId w:val="57"/>
        </w:numPr>
        <w:spacing w:before="93"/>
        <w:rPr>
          <w:iCs/>
          <w:sz w:val="18"/>
        </w:rPr>
      </w:pPr>
      <w:r>
        <w:rPr>
          <w:iCs/>
          <w:sz w:val="18"/>
        </w:rPr>
        <w:t>R1-2400840, “Cross-link interference handling for duplex evolution,” Nokia, Nokia Shanghai Bell</w:t>
      </w:r>
    </w:p>
    <w:p w14:paraId="3EF71E6E" w14:textId="77777777" w:rsidR="00447B12" w:rsidRDefault="008942B6">
      <w:pPr>
        <w:pStyle w:val="References"/>
        <w:widowControl w:val="0"/>
        <w:numPr>
          <w:ilvl w:val="0"/>
          <w:numId w:val="57"/>
        </w:numPr>
        <w:snapToGrid/>
        <w:spacing w:before="93" w:after="0" w:line="240" w:lineRule="auto"/>
        <w:jc w:val="left"/>
        <w:rPr>
          <w:sz w:val="18"/>
        </w:rPr>
      </w:pPr>
      <w:r>
        <w:rPr>
          <w:iCs/>
          <w:sz w:val="18"/>
        </w:rPr>
        <w:t>R1-2400854, “CLI handling for SBFD,” Sony</w:t>
      </w:r>
    </w:p>
    <w:p w14:paraId="2957453E" w14:textId="77777777" w:rsidR="00447B12" w:rsidRDefault="008942B6">
      <w:pPr>
        <w:pStyle w:val="af1"/>
        <w:numPr>
          <w:ilvl w:val="0"/>
          <w:numId w:val="57"/>
        </w:numPr>
        <w:spacing w:before="93"/>
        <w:rPr>
          <w:iCs/>
          <w:sz w:val="18"/>
        </w:rPr>
      </w:pPr>
      <w:r>
        <w:rPr>
          <w:iCs/>
          <w:sz w:val="18"/>
        </w:rPr>
        <w:t>R1-2401013, “Views on CLI handling,” Apple</w:t>
      </w:r>
    </w:p>
    <w:p w14:paraId="140828DA" w14:textId="77777777" w:rsidR="00447B12" w:rsidRDefault="008942B6">
      <w:pPr>
        <w:pStyle w:val="af1"/>
        <w:numPr>
          <w:ilvl w:val="0"/>
          <w:numId w:val="57"/>
        </w:numPr>
        <w:spacing w:before="93"/>
        <w:rPr>
          <w:iCs/>
          <w:sz w:val="18"/>
        </w:rPr>
      </w:pPr>
      <w:r>
        <w:rPr>
          <w:iCs/>
          <w:sz w:val="18"/>
        </w:rPr>
        <w:t>R1-2401118, “Discussion on CLI handling for sub-band full duplex (SBFD),” NTT DOCOMO, INC</w:t>
      </w:r>
    </w:p>
    <w:p w14:paraId="1813F80F" w14:textId="77777777" w:rsidR="00447B12" w:rsidRDefault="008942B6">
      <w:pPr>
        <w:pStyle w:val="af1"/>
        <w:numPr>
          <w:ilvl w:val="0"/>
          <w:numId w:val="57"/>
        </w:numPr>
        <w:spacing w:before="93"/>
        <w:rPr>
          <w:iCs/>
          <w:sz w:val="18"/>
        </w:rPr>
      </w:pPr>
      <w:r>
        <w:rPr>
          <w:iCs/>
          <w:sz w:val="18"/>
        </w:rPr>
        <w:t>R1-2401216, “Discussion on CLI handling for evolution of NR duplex operation</w:t>
      </w:r>
      <w:r>
        <w:rPr>
          <w:iCs/>
          <w:sz w:val="18"/>
        </w:rPr>
        <w:tab/>
        <w:t>,” WILUS</w:t>
      </w:r>
    </w:p>
    <w:p w14:paraId="51200827" w14:textId="77777777" w:rsidR="00447B12" w:rsidRDefault="008942B6">
      <w:pPr>
        <w:pStyle w:val="af1"/>
        <w:numPr>
          <w:ilvl w:val="0"/>
          <w:numId w:val="57"/>
        </w:numPr>
        <w:spacing w:before="93"/>
        <w:rPr>
          <w:iCs/>
          <w:sz w:val="18"/>
        </w:rPr>
      </w:pPr>
      <w:r>
        <w:rPr>
          <w:iCs/>
          <w:sz w:val="18"/>
        </w:rPr>
        <w:t>R1-2401219, “CLI handling,” Ericsson</w:t>
      </w:r>
    </w:p>
    <w:p w14:paraId="54E59C8E" w14:textId="77777777" w:rsidR="00447B12" w:rsidRDefault="008942B6">
      <w:pPr>
        <w:pStyle w:val="af1"/>
        <w:numPr>
          <w:ilvl w:val="0"/>
          <w:numId w:val="57"/>
        </w:numPr>
        <w:spacing w:before="93"/>
        <w:rPr>
          <w:iCs/>
          <w:sz w:val="18"/>
        </w:rPr>
      </w:pPr>
      <w:r>
        <w:rPr>
          <w:iCs/>
          <w:sz w:val="18"/>
        </w:rPr>
        <w:t>R1-2401229, “Discussion on CLI handling for SBFD operation,” ETRI</w:t>
      </w:r>
    </w:p>
    <w:p w14:paraId="07B3CC01" w14:textId="77777777" w:rsidR="00447B12" w:rsidRDefault="008942B6">
      <w:pPr>
        <w:pStyle w:val="af1"/>
        <w:numPr>
          <w:ilvl w:val="0"/>
          <w:numId w:val="57"/>
        </w:numPr>
        <w:spacing w:before="93"/>
        <w:rPr>
          <w:iCs/>
          <w:sz w:val="18"/>
        </w:rPr>
      </w:pPr>
      <w:r>
        <w:rPr>
          <w:iCs/>
          <w:sz w:val="18"/>
        </w:rPr>
        <w:t>R1-2401246, “On the gNB-to-gNB CLI and the UE-to-UE CLI handling,” Google Inc.</w:t>
      </w:r>
    </w:p>
    <w:p w14:paraId="17A602BB" w14:textId="77777777" w:rsidR="00447B12" w:rsidRDefault="008942B6">
      <w:pPr>
        <w:pStyle w:val="af1"/>
        <w:numPr>
          <w:ilvl w:val="0"/>
          <w:numId w:val="57"/>
        </w:numPr>
        <w:spacing w:before="93"/>
        <w:rPr>
          <w:iCs/>
          <w:sz w:val="18"/>
        </w:rPr>
      </w:pPr>
      <w:r>
        <w:rPr>
          <w:iCs/>
          <w:sz w:val="18"/>
        </w:rPr>
        <w:t>R1-2401251, “Discussion on CLI handling,” LG Electronics</w:t>
      </w:r>
    </w:p>
    <w:p w14:paraId="56C37488" w14:textId="77777777" w:rsidR="00447B12" w:rsidRDefault="008942B6">
      <w:pPr>
        <w:pStyle w:val="af1"/>
        <w:numPr>
          <w:ilvl w:val="0"/>
          <w:numId w:val="57"/>
        </w:numPr>
        <w:spacing w:before="93"/>
        <w:rPr>
          <w:iCs/>
          <w:sz w:val="18"/>
        </w:rPr>
      </w:pPr>
      <w:r>
        <w:rPr>
          <w:iCs/>
          <w:sz w:val="18"/>
        </w:rPr>
        <w:t>R1-2401274, “Discussion on CLI handling,” CEWiT</w:t>
      </w:r>
    </w:p>
    <w:p w14:paraId="235A72E1" w14:textId="77777777" w:rsidR="00447B12" w:rsidRDefault="008942B6">
      <w:pPr>
        <w:pStyle w:val="af1"/>
        <w:numPr>
          <w:ilvl w:val="0"/>
          <w:numId w:val="57"/>
        </w:numPr>
        <w:spacing w:before="93"/>
        <w:rPr>
          <w:iCs/>
          <w:sz w:val="18"/>
        </w:rPr>
      </w:pPr>
      <w:r>
        <w:rPr>
          <w:iCs/>
          <w:sz w:val="18"/>
        </w:rPr>
        <w:t>R1-2401296, “Discussion on CLI handling in SBFD,” MediaTek Inc.</w:t>
      </w:r>
    </w:p>
    <w:sectPr w:rsidR="00447B12">
      <w:headerReference w:type="default" r:id="rId18"/>
      <w:footerReference w:type="default" r:id="rId19"/>
      <w:pgSz w:w="11906" w:h="16838"/>
      <w:pgMar w:top="1134" w:right="1134" w:bottom="1134"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CE92E" w14:textId="77777777" w:rsidR="00715C9D" w:rsidRDefault="00715C9D">
      <w:pPr>
        <w:spacing w:before="0" w:line="240" w:lineRule="auto"/>
      </w:pPr>
      <w:r>
        <w:separator/>
      </w:r>
    </w:p>
  </w:endnote>
  <w:endnote w:type="continuationSeparator" w:id="0">
    <w:p w14:paraId="43C4ED00" w14:textId="77777777" w:rsidR="00715C9D" w:rsidRDefault="00715C9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OpenSymbol">
    <w:altName w:val="MS Gothic"/>
    <w:charset w:val="01"/>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0000012" w:usb3="00000000" w:csb0="0002009F" w:csb1="00000000"/>
  </w:font>
  <w:font w:name="Liberation Sans">
    <w:altName w:val="Arial"/>
    <w:charset w:val="01"/>
    <w:family w:val="swiss"/>
    <w:pitch w:val="variable"/>
  </w:font>
  <w:font w:name="Noto Sans CJK SC">
    <w:altName w:val="宋体"/>
    <w:panose1 w:val="00000000000000000000"/>
    <w:charset w:val="00"/>
    <w:family w:val="roman"/>
    <w:notTrueType/>
    <w:pitch w:val="default"/>
  </w:font>
  <w:font w:name="Lohit Devanagari">
    <w:altName w:val="Cambria"/>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996C5" w14:textId="77777777" w:rsidR="00795882" w:rsidRDefault="00795882">
    <w:pPr>
      <w:pStyle w:val="a9"/>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76043" w14:textId="77777777" w:rsidR="00715C9D" w:rsidRDefault="00715C9D">
      <w:pPr>
        <w:spacing w:before="0" w:line="240" w:lineRule="auto"/>
      </w:pPr>
      <w:r>
        <w:separator/>
      </w:r>
    </w:p>
  </w:footnote>
  <w:footnote w:type="continuationSeparator" w:id="0">
    <w:p w14:paraId="5FE7ED8B" w14:textId="77777777" w:rsidR="00715C9D" w:rsidRDefault="00715C9D">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1A9D3" w14:textId="77777777" w:rsidR="00795882" w:rsidRDefault="00795882">
    <w:pPr>
      <w:pStyle w:val="ab"/>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31F90"/>
    <w:multiLevelType w:val="multilevel"/>
    <w:tmpl w:val="FA4833A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4514556"/>
    <w:multiLevelType w:val="multilevel"/>
    <w:tmpl w:val="61206F7C"/>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 w15:restartNumberingAfterBreak="0">
    <w:nsid w:val="04B96A54"/>
    <w:multiLevelType w:val="multilevel"/>
    <w:tmpl w:val="F33E240E"/>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4F0274F"/>
    <w:multiLevelType w:val="multilevel"/>
    <w:tmpl w:val="8C7E649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05BD4D74"/>
    <w:multiLevelType w:val="multilevel"/>
    <w:tmpl w:val="4B24363A"/>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 w15:restartNumberingAfterBreak="0">
    <w:nsid w:val="05D918D1"/>
    <w:multiLevelType w:val="multilevel"/>
    <w:tmpl w:val="9EAE1764"/>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 w15:restartNumberingAfterBreak="0">
    <w:nsid w:val="07237812"/>
    <w:multiLevelType w:val="multilevel"/>
    <w:tmpl w:val="384AC4C8"/>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7" w15:restartNumberingAfterBreak="0">
    <w:nsid w:val="0C986793"/>
    <w:multiLevelType w:val="multilevel"/>
    <w:tmpl w:val="8E12D2D8"/>
    <w:lvl w:ilvl="0">
      <w:numFmt w:val="bullet"/>
      <w:lvlText w:val="-"/>
      <w:lvlJc w:val="left"/>
      <w:pPr>
        <w:tabs>
          <w:tab w:val="num" w:pos="0"/>
        </w:tabs>
        <w:ind w:left="460" w:hanging="360"/>
      </w:pPr>
      <w:rPr>
        <w:rFonts w:ascii="Times New Roman" w:hAnsi="Times New Roman" w:cs="Times New Roman" w:hint="default"/>
      </w:rPr>
    </w:lvl>
    <w:lvl w:ilvl="1">
      <w:start w:val="1"/>
      <w:numFmt w:val="bullet"/>
      <w:lvlText w:val=""/>
      <w:lvlJc w:val="left"/>
      <w:pPr>
        <w:tabs>
          <w:tab w:val="num" w:pos="0"/>
        </w:tabs>
        <w:ind w:left="900" w:hanging="400"/>
      </w:pPr>
      <w:rPr>
        <w:rFonts w:ascii="Wingdings" w:hAnsi="Wingdings" w:cs="Wingdings" w:hint="default"/>
      </w:rPr>
    </w:lvl>
    <w:lvl w:ilvl="2">
      <w:start w:val="1"/>
      <w:numFmt w:val="bullet"/>
      <w:lvlText w:val=""/>
      <w:lvlJc w:val="left"/>
      <w:pPr>
        <w:tabs>
          <w:tab w:val="num" w:pos="0"/>
        </w:tabs>
        <w:ind w:left="1300" w:hanging="400"/>
      </w:pPr>
      <w:rPr>
        <w:rFonts w:ascii="Wingdings" w:hAnsi="Wingdings" w:cs="Wingdings" w:hint="default"/>
      </w:rPr>
    </w:lvl>
    <w:lvl w:ilvl="3">
      <w:start w:val="1"/>
      <w:numFmt w:val="bullet"/>
      <w:lvlText w:val=""/>
      <w:lvlJc w:val="left"/>
      <w:pPr>
        <w:tabs>
          <w:tab w:val="num" w:pos="0"/>
        </w:tabs>
        <w:ind w:left="1700" w:hanging="400"/>
      </w:pPr>
      <w:rPr>
        <w:rFonts w:ascii="Wingdings" w:hAnsi="Wingdings" w:cs="Wingdings" w:hint="default"/>
      </w:rPr>
    </w:lvl>
    <w:lvl w:ilvl="4">
      <w:start w:val="1"/>
      <w:numFmt w:val="bullet"/>
      <w:lvlText w:val=""/>
      <w:lvlJc w:val="left"/>
      <w:pPr>
        <w:tabs>
          <w:tab w:val="num" w:pos="0"/>
        </w:tabs>
        <w:ind w:left="2100" w:hanging="400"/>
      </w:pPr>
      <w:rPr>
        <w:rFonts w:ascii="Wingdings" w:hAnsi="Wingdings" w:cs="Wingdings" w:hint="default"/>
      </w:rPr>
    </w:lvl>
    <w:lvl w:ilvl="5">
      <w:start w:val="1"/>
      <w:numFmt w:val="bullet"/>
      <w:lvlText w:val=""/>
      <w:lvlJc w:val="left"/>
      <w:pPr>
        <w:tabs>
          <w:tab w:val="num" w:pos="0"/>
        </w:tabs>
        <w:ind w:left="2500" w:hanging="400"/>
      </w:pPr>
      <w:rPr>
        <w:rFonts w:ascii="Wingdings" w:hAnsi="Wingdings" w:cs="Wingdings" w:hint="default"/>
      </w:rPr>
    </w:lvl>
    <w:lvl w:ilvl="6">
      <w:start w:val="1"/>
      <w:numFmt w:val="bullet"/>
      <w:lvlText w:val=""/>
      <w:lvlJc w:val="left"/>
      <w:pPr>
        <w:tabs>
          <w:tab w:val="num" w:pos="0"/>
        </w:tabs>
        <w:ind w:left="2900" w:hanging="400"/>
      </w:pPr>
      <w:rPr>
        <w:rFonts w:ascii="Wingdings" w:hAnsi="Wingdings" w:cs="Wingdings" w:hint="default"/>
      </w:rPr>
    </w:lvl>
    <w:lvl w:ilvl="7">
      <w:start w:val="1"/>
      <w:numFmt w:val="bullet"/>
      <w:lvlText w:val=""/>
      <w:lvlJc w:val="left"/>
      <w:pPr>
        <w:tabs>
          <w:tab w:val="num" w:pos="0"/>
        </w:tabs>
        <w:ind w:left="3300" w:hanging="400"/>
      </w:pPr>
      <w:rPr>
        <w:rFonts w:ascii="Wingdings" w:hAnsi="Wingdings" w:cs="Wingdings" w:hint="default"/>
      </w:rPr>
    </w:lvl>
    <w:lvl w:ilvl="8">
      <w:start w:val="1"/>
      <w:numFmt w:val="bullet"/>
      <w:lvlText w:val=""/>
      <w:lvlJc w:val="left"/>
      <w:pPr>
        <w:tabs>
          <w:tab w:val="num" w:pos="0"/>
        </w:tabs>
        <w:ind w:left="3700" w:hanging="400"/>
      </w:pPr>
      <w:rPr>
        <w:rFonts w:ascii="Wingdings" w:hAnsi="Wingdings" w:cs="Wingdings" w:hint="default"/>
      </w:rPr>
    </w:lvl>
  </w:abstractNum>
  <w:abstractNum w:abstractNumId="8" w15:restartNumberingAfterBreak="0">
    <w:nsid w:val="0D2D2EDC"/>
    <w:multiLevelType w:val="multilevel"/>
    <w:tmpl w:val="B4A0CC48"/>
    <w:lvl w:ilvl="0">
      <w:start w:val="1"/>
      <w:numFmt w:val="bullet"/>
      <w:lvlText w:val=""/>
      <w:lvlJc w:val="left"/>
      <w:pPr>
        <w:tabs>
          <w:tab w:val="num" w:pos="0"/>
        </w:tabs>
        <w:ind w:left="941" w:hanging="400"/>
      </w:pPr>
      <w:rPr>
        <w:rFonts w:ascii="Wingdings" w:hAnsi="Wingdings" w:cs="Wingdings" w:hint="default"/>
      </w:rPr>
    </w:lvl>
    <w:lvl w:ilvl="1">
      <w:start w:val="1"/>
      <w:numFmt w:val="bullet"/>
      <w:lvlText w:val="‐"/>
      <w:lvlJc w:val="left"/>
      <w:pPr>
        <w:tabs>
          <w:tab w:val="num" w:pos="0"/>
        </w:tabs>
        <w:ind w:left="3093" w:hanging="400"/>
      </w:pPr>
      <w:rPr>
        <w:rFonts w:ascii="宋体" w:hAnsi="宋体" w:cs="宋体" w:hint="default"/>
      </w:rPr>
    </w:lvl>
    <w:lvl w:ilvl="2">
      <w:start w:val="1"/>
      <w:numFmt w:val="bullet"/>
      <w:lvlText w:val=""/>
      <w:lvlJc w:val="left"/>
      <w:pPr>
        <w:tabs>
          <w:tab w:val="num" w:pos="0"/>
        </w:tabs>
        <w:ind w:left="1741" w:hanging="400"/>
      </w:pPr>
      <w:rPr>
        <w:rFonts w:ascii="Wingdings" w:hAnsi="Wingdings" w:cs="Wingdings" w:hint="default"/>
      </w:rPr>
    </w:lvl>
    <w:lvl w:ilvl="3">
      <w:start w:val="1"/>
      <w:numFmt w:val="bullet"/>
      <w:lvlText w:val=""/>
      <w:lvlJc w:val="left"/>
      <w:pPr>
        <w:tabs>
          <w:tab w:val="num" w:pos="0"/>
        </w:tabs>
        <w:ind w:left="2141" w:hanging="400"/>
      </w:pPr>
      <w:rPr>
        <w:rFonts w:ascii="Wingdings" w:hAnsi="Wingdings" w:cs="Wingdings" w:hint="default"/>
      </w:rPr>
    </w:lvl>
    <w:lvl w:ilvl="4">
      <w:start w:val="1"/>
      <w:numFmt w:val="bullet"/>
      <w:lvlText w:val=""/>
      <w:lvlJc w:val="left"/>
      <w:pPr>
        <w:tabs>
          <w:tab w:val="num" w:pos="0"/>
        </w:tabs>
        <w:ind w:left="2541" w:hanging="400"/>
      </w:pPr>
      <w:rPr>
        <w:rFonts w:ascii="Wingdings" w:hAnsi="Wingdings" w:cs="Wingdings" w:hint="default"/>
      </w:rPr>
    </w:lvl>
    <w:lvl w:ilvl="5">
      <w:start w:val="1"/>
      <w:numFmt w:val="bullet"/>
      <w:lvlText w:val=""/>
      <w:lvlJc w:val="left"/>
      <w:pPr>
        <w:tabs>
          <w:tab w:val="num" w:pos="0"/>
        </w:tabs>
        <w:ind w:left="2941" w:hanging="400"/>
      </w:pPr>
      <w:rPr>
        <w:rFonts w:ascii="Wingdings" w:hAnsi="Wingdings" w:cs="Wingdings" w:hint="default"/>
      </w:rPr>
    </w:lvl>
    <w:lvl w:ilvl="6">
      <w:start w:val="1"/>
      <w:numFmt w:val="bullet"/>
      <w:lvlText w:val=""/>
      <w:lvlJc w:val="left"/>
      <w:pPr>
        <w:tabs>
          <w:tab w:val="num" w:pos="0"/>
        </w:tabs>
        <w:ind w:left="3341" w:hanging="400"/>
      </w:pPr>
      <w:rPr>
        <w:rFonts w:ascii="Wingdings" w:hAnsi="Wingdings" w:cs="Wingdings" w:hint="default"/>
      </w:rPr>
    </w:lvl>
    <w:lvl w:ilvl="7">
      <w:start w:val="1"/>
      <w:numFmt w:val="bullet"/>
      <w:lvlText w:val=""/>
      <w:lvlJc w:val="left"/>
      <w:pPr>
        <w:tabs>
          <w:tab w:val="num" w:pos="0"/>
        </w:tabs>
        <w:ind w:left="3741" w:hanging="400"/>
      </w:pPr>
      <w:rPr>
        <w:rFonts w:ascii="Wingdings" w:hAnsi="Wingdings" w:cs="Wingdings" w:hint="default"/>
      </w:rPr>
    </w:lvl>
    <w:lvl w:ilvl="8">
      <w:start w:val="1"/>
      <w:numFmt w:val="bullet"/>
      <w:lvlText w:val=""/>
      <w:lvlJc w:val="left"/>
      <w:pPr>
        <w:tabs>
          <w:tab w:val="num" w:pos="0"/>
        </w:tabs>
        <w:ind w:left="4141" w:hanging="400"/>
      </w:pPr>
      <w:rPr>
        <w:rFonts w:ascii="Wingdings" w:hAnsi="Wingdings" w:cs="Wingdings" w:hint="default"/>
      </w:rPr>
    </w:lvl>
  </w:abstractNum>
  <w:abstractNum w:abstractNumId="9" w15:restartNumberingAfterBreak="0">
    <w:nsid w:val="121447FE"/>
    <w:multiLevelType w:val="multilevel"/>
    <w:tmpl w:val="27ECFCE8"/>
    <w:lvl w:ilvl="0">
      <w:start w:val="1"/>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134C0DEB"/>
    <w:multiLevelType w:val="multilevel"/>
    <w:tmpl w:val="522268B8"/>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Arial" w:hAnsi="Arial" w:cs="Arial"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1" w15:restartNumberingAfterBreak="0">
    <w:nsid w:val="14553E87"/>
    <w:multiLevelType w:val="multilevel"/>
    <w:tmpl w:val="F24856D8"/>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 w15:restartNumberingAfterBreak="0">
    <w:nsid w:val="15C855A1"/>
    <w:multiLevelType w:val="multilevel"/>
    <w:tmpl w:val="737AADCC"/>
    <w:lvl w:ilvl="0">
      <w:start w:val="1"/>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17622D21"/>
    <w:multiLevelType w:val="multilevel"/>
    <w:tmpl w:val="EDD6B14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189F3908"/>
    <w:multiLevelType w:val="multilevel"/>
    <w:tmpl w:val="42F642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9E178D2"/>
    <w:multiLevelType w:val="multilevel"/>
    <w:tmpl w:val="DC0083D8"/>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6" w15:restartNumberingAfterBreak="0">
    <w:nsid w:val="1BC92F0B"/>
    <w:multiLevelType w:val="multilevel"/>
    <w:tmpl w:val="ECF4DBFA"/>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F497953"/>
    <w:multiLevelType w:val="multilevel"/>
    <w:tmpl w:val="7A12693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15:restartNumberingAfterBreak="0">
    <w:nsid w:val="20B57F4B"/>
    <w:multiLevelType w:val="multilevel"/>
    <w:tmpl w:val="44CEE25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216607F4"/>
    <w:multiLevelType w:val="multilevel"/>
    <w:tmpl w:val="8B34C674"/>
    <w:lvl w:ilvl="0">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15:restartNumberingAfterBreak="0">
    <w:nsid w:val="22287DFA"/>
    <w:multiLevelType w:val="multilevel"/>
    <w:tmpl w:val="86F8459C"/>
    <w:lvl w:ilvl="0">
      <w:start w:val="1"/>
      <w:numFmt w:val="bullet"/>
      <w:lvlText w:val=""/>
      <w:lvlJc w:val="left"/>
      <w:pPr>
        <w:tabs>
          <w:tab w:val="num" w:pos="0"/>
        </w:tabs>
        <w:ind w:left="808" w:hanging="360"/>
      </w:pPr>
      <w:rPr>
        <w:rFonts w:ascii="Symbol" w:hAnsi="Symbol" w:cs="Symbol" w:hint="default"/>
      </w:rPr>
    </w:lvl>
    <w:lvl w:ilvl="1">
      <w:start w:val="1"/>
      <w:numFmt w:val="bullet"/>
      <w:lvlText w:val="o"/>
      <w:lvlJc w:val="left"/>
      <w:pPr>
        <w:tabs>
          <w:tab w:val="num" w:pos="0"/>
        </w:tabs>
        <w:ind w:left="1528" w:hanging="360"/>
      </w:pPr>
      <w:rPr>
        <w:rFonts w:ascii="Courier New" w:hAnsi="Courier New" w:cs="Courier New" w:hint="default"/>
      </w:rPr>
    </w:lvl>
    <w:lvl w:ilvl="2">
      <w:start w:val="1"/>
      <w:numFmt w:val="bullet"/>
      <w:lvlText w:val=""/>
      <w:lvlJc w:val="left"/>
      <w:pPr>
        <w:tabs>
          <w:tab w:val="num" w:pos="0"/>
        </w:tabs>
        <w:ind w:left="2248" w:hanging="360"/>
      </w:pPr>
      <w:rPr>
        <w:rFonts w:ascii="Wingdings" w:hAnsi="Wingdings" w:cs="Wingdings" w:hint="default"/>
      </w:rPr>
    </w:lvl>
    <w:lvl w:ilvl="3">
      <w:start w:val="1"/>
      <w:numFmt w:val="bullet"/>
      <w:lvlText w:val=""/>
      <w:lvlJc w:val="left"/>
      <w:pPr>
        <w:tabs>
          <w:tab w:val="num" w:pos="0"/>
        </w:tabs>
        <w:ind w:left="2968" w:hanging="360"/>
      </w:pPr>
      <w:rPr>
        <w:rFonts w:ascii="Symbol" w:hAnsi="Symbol" w:cs="Symbol" w:hint="default"/>
      </w:rPr>
    </w:lvl>
    <w:lvl w:ilvl="4">
      <w:start w:val="1"/>
      <w:numFmt w:val="bullet"/>
      <w:lvlText w:val="o"/>
      <w:lvlJc w:val="left"/>
      <w:pPr>
        <w:tabs>
          <w:tab w:val="num" w:pos="0"/>
        </w:tabs>
        <w:ind w:left="3688" w:hanging="360"/>
      </w:pPr>
      <w:rPr>
        <w:rFonts w:ascii="Courier New" w:hAnsi="Courier New" w:cs="Courier New" w:hint="default"/>
      </w:rPr>
    </w:lvl>
    <w:lvl w:ilvl="5">
      <w:start w:val="1"/>
      <w:numFmt w:val="bullet"/>
      <w:lvlText w:val=""/>
      <w:lvlJc w:val="left"/>
      <w:pPr>
        <w:tabs>
          <w:tab w:val="num" w:pos="0"/>
        </w:tabs>
        <w:ind w:left="4408" w:hanging="360"/>
      </w:pPr>
      <w:rPr>
        <w:rFonts w:ascii="Wingdings" w:hAnsi="Wingdings" w:cs="Wingdings" w:hint="default"/>
      </w:rPr>
    </w:lvl>
    <w:lvl w:ilvl="6">
      <w:start w:val="1"/>
      <w:numFmt w:val="bullet"/>
      <w:lvlText w:val=""/>
      <w:lvlJc w:val="left"/>
      <w:pPr>
        <w:tabs>
          <w:tab w:val="num" w:pos="0"/>
        </w:tabs>
        <w:ind w:left="5128" w:hanging="360"/>
      </w:pPr>
      <w:rPr>
        <w:rFonts w:ascii="Symbol" w:hAnsi="Symbol" w:cs="Symbol" w:hint="default"/>
      </w:rPr>
    </w:lvl>
    <w:lvl w:ilvl="7">
      <w:start w:val="1"/>
      <w:numFmt w:val="bullet"/>
      <w:lvlText w:val="o"/>
      <w:lvlJc w:val="left"/>
      <w:pPr>
        <w:tabs>
          <w:tab w:val="num" w:pos="0"/>
        </w:tabs>
        <w:ind w:left="5848" w:hanging="360"/>
      </w:pPr>
      <w:rPr>
        <w:rFonts w:ascii="Courier New" w:hAnsi="Courier New" w:cs="Courier New" w:hint="default"/>
      </w:rPr>
    </w:lvl>
    <w:lvl w:ilvl="8">
      <w:start w:val="1"/>
      <w:numFmt w:val="bullet"/>
      <w:lvlText w:val=""/>
      <w:lvlJc w:val="left"/>
      <w:pPr>
        <w:tabs>
          <w:tab w:val="num" w:pos="0"/>
        </w:tabs>
        <w:ind w:left="6568" w:hanging="360"/>
      </w:pPr>
      <w:rPr>
        <w:rFonts w:ascii="Wingdings" w:hAnsi="Wingdings" w:cs="Wingdings" w:hint="default"/>
      </w:rPr>
    </w:lvl>
  </w:abstractNum>
  <w:abstractNum w:abstractNumId="22" w15:restartNumberingAfterBreak="0">
    <w:nsid w:val="226109AE"/>
    <w:multiLevelType w:val="multilevel"/>
    <w:tmpl w:val="13C6D9B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246C6DBD"/>
    <w:multiLevelType w:val="multilevel"/>
    <w:tmpl w:val="91AE3788"/>
    <w:lvl w:ilvl="0">
      <w:start w:val="1"/>
      <w:numFmt w:val="bullet"/>
      <w:lvlText w:val=""/>
      <w:lvlJc w:val="left"/>
      <w:pPr>
        <w:tabs>
          <w:tab w:val="num" w:pos="720"/>
        </w:tabs>
        <w:ind w:left="720" w:hanging="360"/>
      </w:pPr>
      <w:rPr>
        <w:rFonts w:ascii="Wingdings" w:hAnsi="Wingdings" w:cs="Wingdings" w:hint="default"/>
      </w:rPr>
    </w:lvl>
    <w:lvl w:ilvl="1">
      <w:start w:val="4"/>
      <w:numFmt w:val="bullet"/>
      <w:lvlText w:val="-"/>
      <w:lvlJc w:val="left"/>
      <w:pPr>
        <w:tabs>
          <w:tab w:val="num" w:pos="0"/>
        </w:tabs>
        <w:ind w:left="108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25323312"/>
    <w:multiLevelType w:val="multilevel"/>
    <w:tmpl w:val="CB2A866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2AA776A2"/>
    <w:multiLevelType w:val="multilevel"/>
    <w:tmpl w:val="DA9A06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2D85160A"/>
    <w:multiLevelType w:val="multilevel"/>
    <w:tmpl w:val="84C6078E"/>
    <w:lvl w:ilvl="0">
      <w:start w:val="1"/>
      <w:numFmt w:val="bullet"/>
      <w:lvlText w:val=""/>
      <w:lvlJc w:val="left"/>
      <w:pPr>
        <w:tabs>
          <w:tab w:val="num" w:pos="0"/>
        </w:tabs>
        <w:ind w:left="777" w:hanging="360"/>
      </w:pPr>
      <w:rPr>
        <w:rFonts w:ascii="Symbol" w:hAnsi="Symbol" w:cs="Symbol" w:hint="default"/>
      </w:rPr>
    </w:lvl>
    <w:lvl w:ilvl="1">
      <w:start w:val="1"/>
      <w:numFmt w:val="bullet"/>
      <w:lvlText w:val="o"/>
      <w:lvlJc w:val="left"/>
      <w:pPr>
        <w:tabs>
          <w:tab w:val="num" w:pos="0"/>
        </w:tabs>
        <w:ind w:left="1497" w:hanging="360"/>
      </w:pPr>
      <w:rPr>
        <w:rFonts w:ascii="Courier New" w:hAnsi="Courier New" w:cs="Courier New" w:hint="default"/>
      </w:rPr>
    </w:lvl>
    <w:lvl w:ilvl="2">
      <w:start w:val="1"/>
      <w:numFmt w:val="bullet"/>
      <w:lvlText w:val=""/>
      <w:lvlJc w:val="left"/>
      <w:pPr>
        <w:tabs>
          <w:tab w:val="num" w:pos="0"/>
        </w:tabs>
        <w:ind w:left="2217" w:hanging="360"/>
      </w:pPr>
      <w:rPr>
        <w:rFonts w:ascii="Wingdings" w:hAnsi="Wingdings" w:cs="Wingdings" w:hint="default"/>
      </w:rPr>
    </w:lvl>
    <w:lvl w:ilvl="3">
      <w:start w:val="1"/>
      <w:numFmt w:val="bullet"/>
      <w:lvlText w:val=""/>
      <w:lvlJc w:val="left"/>
      <w:pPr>
        <w:tabs>
          <w:tab w:val="num" w:pos="0"/>
        </w:tabs>
        <w:ind w:left="2937" w:hanging="360"/>
      </w:pPr>
      <w:rPr>
        <w:rFonts w:ascii="Symbol" w:hAnsi="Symbol" w:cs="Symbol" w:hint="default"/>
      </w:rPr>
    </w:lvl>
    <w:lvl w:ilvl="4">
      <w:start w:val="1"/>
      <w:numFmt w:val="bullet"/>
      <w:lvlText w:val="o"/>
      <w:lvlJc w:val="left"/>
      <w:pPr>
        <w:tabs>
          <w:tab w:val="num" w:pos="0"/>
        </w:tabs>
        <w:ind w:left="3657" w:hanging="360"/>
      </w:pPr>
      <w:rPr>
        <w:rFonts w:ascii="Courier New" w:hAnsi="Courier New" w:cs="Courier New" w:hint="default"/>
      </w:rPr>
    </w:lvl>
    <w:lvl w:ilvl="5">
      <w:start w:val="1"/>
      <w:numFmt w:val="bullet"/>
      <w:lvlText w:val=""/>
      <w:lvlJc w:val="left"/>
      <w:pPr>
        <w:tabs>
          <w:tab w:val="num" w:pos="0"/>
        </w:tabs>
        <w:ind w:left="4377" w:hanging="360"/>
      </w:pPr>
      <w:rPr>
        <w:rFonts w:ascii="Wingdings" w:hAnsi="Wingdings" w:cs="Wingdings" w:hint="default"/>
      </w:rPr>
    </w:lvl>
    <w:lvl w:ilvl="6">
      <w:start w:val="1"/>
      <w:numFmt w:val="bullet"/>
      <w:lvlText w:val=""/>
      <w:lvlJc w:val="left"/>
      <w:pPr>
        <w:tabs>
          <w:tab w:val="num" w:pos="0"/>
        </w:tabs>
        <w:ind w:left="5097" w:hanging="360"/>
      </w:pPr>
      <w:rPr>
        <w:rFonts w:ascii="Symbol" w:hAnsi="Symbol" w:cs="Symbol" w:hint="default"/>
      </w:rPr>
    </w:lvl>
    <w:lvl w:ilvl="7">
      <w:start w:val="1"/>
      <w:numFmt w:val="bullet"/>
      <w:lvlText w:val="o"/>
      <w:lvlJc w:val="left"/>
      <w:pPr>
        <w:tabs>
          <w:tab w:val="num" w:pos="0"/>
        </w:tabs>
        <w:ind w:left="5817" w:hanging="360"/>
      </w:pPr>
      <w:rPr>
        <w:rFonts w:ascii="Courier New" w:hAnsi="Courier New" w:cs="Courier New" w:hint="default"/>
      </w:rPr>
    </w:lvl>
    <w:lvl w:ilvl="8">
      <w:start w:val="1"/>
      <w:numFmt w:val="bullet"/>
      <w:lvlText w:val=""/>
      <w:lvlJc w:val="left"/>
      <w:pPr>
        <w:tabs>
          <w:tab w:val="num" w:pos="0"/>
        </w:tabs>
        <w:ind w:left="6537" w:hanging="360"/>
      </w:pPr>
      <w:rPr>
        <w:rFonts w:ascii="Wingdings" w:hAnsi="Wingdings" w:cs="Wingdings" w:hint="default"/>
      </w:rPr>
    </w:lvl>
  </w:abstractNum>
  <w:abstractNum w:abstractNumId="27" w15:restartNumberingAfterBreak="0">
    <w:nsid w:val="2D9B43A6"/>
    <w:multiLevelType w:val="multilevel"/>
    <w:tmpl w:val="D1123A8E"/>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8" w15:restartNumberingAfterBreak="0">
    <w:nsid w:val="2F075165"/>
    <w:multiLevelType w:val="multilevel"/>
    <w:tmpl w:val="A00A4CB8"/>
    <w:lvl w:ilvl="0">
      <w:start w:val="1"/>
      <w:numFmt w:val="bullet"/>
      <w:lvlText w:val="-"/>
      <w:lvlJc w:val="left"/>
      <w:pPr>
        <w:tabs>
          <w:tab w:val="num" w:pos="0"/>
        </w:tabs>
        <w:ind w:left="620" w:hanging="420"/>
      </w:pPr>
      <w:rPr>
        <w:rFonts w:ascii="等线" w:hAnsi="等线" w:cs="等线"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29" w15:restartNumberingAfterBreak="0">
    <w:nsid w:val="2F877F22"/>
    <w:multiLevelType w:val="multilevel"/>
    <w:tmpl w:val="148A5EFC"/>
    <w:lvl w:ilvl="0">
      <w:start w:val="1"/>
      <w:numFmt w:val="bullet"/>
      <w:lvlText w:val=""/>
      <w:lvlJc w:val="left"/>
      <w:pPr>
        <w:tabs>
          <w:tab w:val="num" w:pos="0"/>
        </w:tabs>
        <w:ind w:left="1129" w:hanging="420"/>
      </w:pPr>
      <w:rPr>
        <w:rFonts w:ascii="Wingdings" w:hAnsi="Wingdings" w:cs="Wingdings" w:hint="default"/>
      </w:rPr>
    </w:lvl>
    <w:lvl w:ilvl="1">
      <w:start w:val="1"/>
      <w:numFmt w:val="bullet"/>
      <w:lvlText w:val=""/>
      <w:lvlJc w:val="left"/>
      <w:pPr>
        <w:tabs>
          <w:tab w:val="num" w:pos="0"/>
        </w:tabs>
        <w:ind w:left="1549" w:hanging="420"/>
      </w:pPr>
      <w:rPr>
        <w:rFonts w:ascii="Wingdings" w:hAnsi="Wingdings" w:cs="Wingdings" w:hint="default"/>
      </w:rPr>
    </w:lvl>
    <w:lvl w:ilvl="2">
      <w:start w:val="1"/>
      <w:numFmt w:val="bullet"/>
      <w:lvlText w:val=""/>
      <w:lvlJc w:val="left"/>
      <w:pPr>
        <w:tabs>
          <w:tab w:val="num" w:pos="0"/>
        </w:tabs>
        <w:ind w:left="1969" w:hanging="420"/>
      </w:pPr>
      <w:rPr>
        <w:rFonts w:ascii="Wingdings" w:hAnsi="Wingdings" w:cs="Wingdings" w:hint="default"/>
      </w:rPr>
    </w:lvl>
    <w:lvl w:ilvl="3">
      <w:start w:val="1"/>
      <w:numFmt w:val="bullet"/>
      <w:lvlText w:val=""/>
      <w:lvlJc w:val="left"/>
      <w:pPr>
        <w:tabs>
          <w:tab w:val="num" w:pos="0"/>
        </w:tabs>
        <w:ind w:left="2389" w:hanging="420"/>
      </w:pPr>
      <w:rPr>
        <w:rFonts w:ascii="Wingdings" w:hAnsi="Wingdings" w:cs="Wingdings" w:hint="default"/>
      </w:rPr>
    </w:lvl>
    <w:lvl w:ilvl="4">
      <w:start w:val="1"/>
      <w:numFmt w:val="bullet"/>
      <w:lvlText w:val=""/>
      <w:lvlJc w:val="left"/>
      <w:pPr>
        <w:tabs>
          <w:tab w:val="num" w:pos="0"/>
        </w:tabs>
        <w:ind w:left="2809" w:hanging="420"/>
      </w:pPr>
      <w:rPr>
        <w:rFonts w:ascii="Wingdings" w:hAnsi="Wingdings" w:cs="Wingdings" w:hint="default"/>
      </w:rPr>
    </w:lvl>
    <w:lvl w:ilvl="5">
      <w:start w:val="1"/>
      <w:numFmt w:val="bullet"/>
      <w:lvlText w:val=""/>
      <w:lvlJc w:val="left"/>
      <w:pPr>
        <w:tabs>
          <w:tab w:val="num" w:pos="0"/>
        </w:tabs>
        <w:ind w:left="3229" w:hanging="420"/>
      </w:pPr>
      <w:rPr>
        <w:rFonts w:ascii="Wingdings" w:hAnsi="Wingdings" w:cs="Wingdings" w:hint="default"/>
      </w:rPr>
    </w:lvl>
    <w:lvl w:ilvl="6">
      <w:start w:val="1"/>
      <w:numFmt w:val="bullet"/>
      <w:lvlText w:val=""/>
      <w:lvlJc w:val="left"/>
      <w:pPr>
        <w:tabs>
          <w:tab w:val="num" w:pos="0"/>
        </w:tabs>
        <w:ind w:left="3649" w:hanging="420"/>
      </w:pPr>
      <w:rPr>
        <w:rFonts w:ascii="Wingdings" w:hAnsi="Wingdings" w:cs="Wingdings" w:hint="default"/>
      </w:rPr>
    </w:lvl>
    <w:lvl w:ilvl="7">
      <w:start w:val="1"/>
      <w:numFmt w:val="bullet"/>
      <w:lvlText w:val=""/>
      <w:lvlJc w:val="left"/>
      <w:pPr>
        <w:tabs>
          <w:tab w:val="num" w:pos="0"/>
        </w:tabs>
        <w:ind w:left="4069" w:hanging="420"/>
      </w:pPr>
      <w:rPr>
        <w:rFonts w:ascii="Wingdings" w:hAnsi="Wingdings" w:cs="Wingdings" w:hint="default"/>
      </w:rPr>
    </w:lvl>
    <w:lvl w:ilvl="8">
      <w:start w:val="1"/>
      <w:numFmt w:val="bullet"/>
      <w:lvlText w:val=""/>
      <w:lvlJc w:val="left"/>
      <w:pPr>
        <w:tabs>
          <w:tab w:val="num" w:pos="0"/>
        </w:tabs>
        <w:ind w:left="4489" w:hanging="420"/>
      </w:pPr>
      <w:rPr>
        <w:rFonts w:ascii="Wingdings" w:hAnsi="Wingdings" w:cs="Wingdings" w:hint="default"/>
      </w:rPr>
    </w:lvl>
  </w:abstractNum>
  <w:abstractNum w:abstractNumId="30" w15:restartNumberingAfterBreak="0">
    <w:nsid w:val="310B2CF0"/>
    <w:multiLevelType w:val="multilevel"/>
    <w:tmpl w:val="76DC64E8"/>
    <w:lvl w:ilvl="0">
      <w:start w:val="1"/>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37FC0744"/>
    <w:multiLevelType w:val="multilevel"/>
    <w:tmpl w:val="C902E85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394C5159"/>
    <w:multiLevelType w:val="multilevel"/>
    <w:tmpl w:val="00C496B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39DE2D86"/>
    <w:multiLevelType w:val="multilevel"/>
    <w:tmpl w:val="3ACAA8F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15:restartNumberingAfterBreak="0">
    <w:nsid w:val="3A4D6B9E"/>
    <w:multiLevelType w:val="multilevel"/>
    <w:tmpl w:val="D2800CB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5" w15:restartNumberingAfterBreak="0">
    <w:nsid w:val="3E4A7014"/>
    <w:multiLevelType w:val="multilevel"/>
    <w:tmpl w:val="F46C67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F462215"/>
    <w:multiLevelType w:val="multilevel"/>
    <w:tmpl w:val="5A0624C4"/>
    <w:lvl w:ilvl="0">
      <w:start w:val="1"/>
      <w:numFmt w:val="bullet"/>
      <w:lvlText w:val=""/>
      <w:lvlJc w:val="left"/>
      <w:pPr>
        <w:tabs>
          <w:tab w:val="num" w:pos="0"/>
        </w:tabs>
        <w:ind w:left="1152" w:hanging="360"/>
      </w:pPr>
      <w:rPr>
        <w:rFonts w:ascii="Symbol" w:hAnsi="Symbol" w:cs="Symbol" w:hint="default"/>
      </w:rPr>
    </w:lvl>
    <w:lvl w:ilvl="1">
      <w:start w:val="1"/>
      <w:numFmt w:val="bullet"/>
      <w:lvlText w:val="o"/>
      <w:lvlJc w:val="left"/>
      <w:pPr>
        <w:tabs>
          <w:tab w:val="num" w:pos="0"/>
        </w:tabs>
        <w:ind w:left="1872" w:hanging="360"/>
      </w:pPr>
      <w:rPr>
        <w:rFonts w:ascii="Courier New" w:hAnsi="Courier New" w:cs="Courier New" w:hint="default"/>
      </w:rPr>
    </w:lvl>
    <w:lvl w:ilvl="2">
      <w:start w:val="1"/>
      <w:numFmt w:val="bullet"/>
      <w:lvlText w:val=""/>
      <w:lvlJc w:val="left"/>
      <w:pPr>
        <w:tabs>
          <w:tab w:val="num" w:pos="0"/>
        </w:tabs>
        <w:ind w:left="2592" w:hanging="360"/>
      </w:pPr>
      <w:rPr>
        <w:rFonts w:ascii="Wingdings" w:hAnsi="Wingdings" w:cs="Wingdings" w:hint="default"/>
      </w:rPr>
    </w:lvl>
    <w:lvl w:ilvl="3">
      <w:start w:val="1"/>
      <w:numFmt w:val="bullet"/>
      <w:lvlText w:val=""/>
      <w:lvlJc w:val="left"/>
      <w:pPr>
        <w:tabs>
          <w:tab w:val="num" w:pos="0"/>
        </w:tabs>
        <w:ind w:left="3312" w:hanging="360"/>
      </w:pPr>
      <w:rPr>
        <w:rFonts w:ascii="Symbol" w:hAnsi="Symbol" w:cs="Symbol" w:hint="default"/>
      </w:rPr>
    </w:lvl>
    <w:lvl w:ilvl="4">
      <w:start w:val="1"/>
      <w:numFmt w:val="bullet"/>
      <w:lvlText w:val="o"/>
      <w:lvlJc w:val="left"/>
      <w:pPr>
        <w:tabs>
          <w:tab w:val="num" w:pos="0"/>
        </w:tabs>
        <w:ind w:left="4032" w:hanging="360"/>
      </w:pPr>
      <w:rPr>
        <w:rFonts w:ascii="Courier New" w:hAnsi="Courier New" w:cs="Courier New" w:hint="default"/>
      </w:rPr>
    </w:lvl>
    <w:lvl w:ilvl="5">
      <w:start w:val="1"/>
      <w:numFmt w:val="bullet"/>
      <w:lvlText w:val=""/>
      <w:lvlJc w:val="left"/>
      <w:pPr>
        <w:tabs>
          <w:tab w:val="num" w:pos="0"/>
        </w:tabs>
        <w:ind w:left="4752" w:hanging="360"/>
      </w:pPr>
      <w:rPr>
        <w:rFonts w:ascii="Wingdings" w:hAnsi="Wingdings" w:cs="Wingdings" w:hint="default"/>
      </w:rPr>
    </w:lvl>
    <w:lvl w:ilvl="6">
      <w:start w:val="1"/>
      <w:numFmt w:val="bullet"/>
      <w:lvlText w:val=""/>
      <w:lvlJc w:val="left"/>
      <w:pPr>
        <w:tabs>
          <w:tab w:val="num" w:pos="0"/>
        </w:tabs>
        <w:ind w:left="5472" w:hanging="360"/>
      </w:pPr>
      <w:rPr>
        <w:rFonts w:ascii="Symbol" w:hAnsi="Symbol" w:cs="Symbol" w:hint="default"/>
      </w:rPr>
    </w:lvl>
    <w:lvl w:ilvl="7">
      <w:start w:val="1"/>
      <w:numFmt w:val="bullet"/>
      <w:lvlText w:val="o"/>
      <w:lvlJc w:val="left"/>
      <w:pPr>
        <w:tabs>
          <w:tab w:val="num" w:pos="0"/>
        </w:tabs>
        <w:ind w:left="6192" w:hanging="360"/>
      </w:pPr>
      <w:rPr>
        <w:rFonts w:ascii="Courier New" w:hAnsi="Courier New" w:cs="Courier New" w:hint="default"/>
      </w:rPr>
    </w:lvl>
    <w:lvl w:ilvl="8">
      <w:start w:val="1"/>
      <w:numFmt w:val="bullet"/>
      <w:lvlText w:val=""/>
      <w:lvlJc w:val="left"/>
      <w:pPr>
        <w:tabs>
          <w:tab w:val="num" w:pos="0"/>
        </w:tabs>
        <w:ind w:left="6912" w:hanging="360"/>
      </w:pPr>
      <w:rPr>
        <w:rFonts w:ascii="Wingdings" w:hAnsi="Wingdings" w:cs="Wingdings" w:hint="default"/>
      </w:rPr>
    </w:lvl>
  </w:abstractNum>
  <w:abstractNum w:abstractNumId="37" w15:restartNumberingAfterBreak="0">
    <w:nsid w:val="405A7E60"/>
    <w:multiLevelType w:val="multilevel"/>
    <w:tmpl w:val="13087F20"/>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8" w15:restartNumberingAfterBreak="0">
    <w:nsid w:val="414778B7"/>
    <w:multiLevelType w:val="multilevel"/>
    <w:tmpl w:val="B2283A1A"/>
    <w:lvl w:ilvl="0">
      <w:start w:val="1"/>
      <w:numFmt w:val="bullet"/>
      <w:lvlText w:val=""/>
      <w:lvlJc w:val="left"/>
      <w:pPr>
        <w:tabs>
          <w:tab w:val="num" w:pos="720"/>
        </w:tabs>
        <w:ind w:left="720" w:hanging="360"/>
      </w:pPr>
      <w:rPr>
        <w:rFonts w:ascii="Wingdings" w:hAnsi="Wingdings" w:cs="Wingdings" w:hint="default"/>
      </w:rPr>
    </w:lvl>
    <w:lvl w:ilv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419836A2"/>
    <w:multiLevelType w:val="multilevel"/>
    <w:tmpl w:val="49709E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41AE702A"/>
    <w:multiLevelType w:val="hybridMultilevel"/>
    <w:tmpl w:val="D8C8E956"/>
    <w:lvl w:ilvl="0" w:tplc="FFFFFFFF">
      <w:start w:val="1"/>
      <w:numFmt w:val="bullet"/>
      <w:lvlText w:val="•"/>
      <w:lvlJc w:val="left"/>
      <w:pPr>
        <w:ind w:left="420" w:hanging="420"/>
      </w:pPr>
      <w:rPr>
        <w:rFonts w:ascii="Times New Roman" w:hAnsi="Times New Roman" w:hint="default"/>
      </w:rPr>
    </w:lvl>
    <w:lvl w:ilvl="1" w:tplc="FFFFFFFF">
      <w:start w:val="1"/>
      <w:numFmt w:val="bullet"/>
      <w:lvlText w:val="•"/>
      <w:lvlJc w:val="left"/>
      <w:pPr>
        <w:ind w:left="840" w:hanging="420"/>
      </w:pPr>
      <w:rPr>
        <w:rFonts w:ascii="Times New Roman" w:hAnsi="Times New Roman" w:hint="default"/>
        <w:b w:val="0"/>
        <w:i w:val="0"/>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2004B1F"/>
    <w:multiLevelType w:val="multilevel"/>
    <w:tmpl w:val="489CE2EE"/>
    <w:lvl w:ilvl="0">
      <w:start w:val="1"/>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2" w15:restartNumberingAfterBreak="0">
    <w:nsid w:val="4222624A"/>
    <w:multiLevelType w:val="multilevel"/>
    <w:tmpl w:val="EBCA552E"/>
    <w:lvl w:ilvl="0">
      <w:numFmt w:val="bullet"/>
      <w:lvlText w:val="-"/>
      <w:lvlJc w:val="left"/>
      <w:pPr>
        <w:tabs>
          <w:tab w:val="num" w:pos="0"/>
        </w:tabs>
        <w:ind w:left="724" w:hanging="440"/>
      </w:pPr>
      <w:rPr>
        <w:rFonts w:ascii="Times New Roman" w:hAnsi="Times New Roman" w:cs="Times New Roman" w:hint="default"/>
      </w:rPr>
    </w:lvl>
    <w:lvl w:ilvl="1">
      <w:start w:val="1"/>
      <w:numFmt w:val="bullet"/>
      <w:lvlText w:val=""/>
      <w:lvlJc w:val="left"/>
      <w:pPr>
        <w:tabs>
          <w:tab w:val="num" w:pos="0"/>
        </w:tabs>
        <w:ind w:left="1164" w:hanging="440"/>
      </w:pPr>
      <w:rPr>
        <w:rFonts w:ascii="Wingdings" w:hAnsi="Wingdings" w:cs="Wingdings" w:hint="default"/>
      </w:rPr>
    </w:lvl>
    <w:lvl w:ilvl="2">
      <w:start w:val="1"/>
      <w:numFmt w:val="bullet"/>
      <w:lvlText w:val=""/>
      <w:lvlJc w:val="left"/>
      <w:pPr>
        <w:tabs>
          <w:tab w:val="num" w:pos="0"/>
        </w:tabs>
        <w:ind w:left="1604" w:hanging="440"/>
      </w:pPr>
      <w:rPr>
        <w:rFonts w:ascii="Wingdings" w:hAnsi="Wingdings" w:cs="Wingdings" w:hint="default"/>
      </w:rPr>
    </w:lvl>
    <w:lvl w:ilvl="3">
      <w:start w:val="1"/>
      <w:numFmt w:val="bullet"/>
      <w:lvlText w:val=""/>
      <w:lvlJc w:val="left"/>
      <w:pPr>
        <w:tabs>
          <w:tab w:val="num" w:pos="0"/>
        </w:tabs>
        <w:ind w:left="2044" w:hanging="440"/>
      </w:pPr>
      <w:rPr>
        <w:rFonts w:ascii="Wingdings" w:hAnsi="Wingdings" w:cs="Wingdings" w:hint="default"/>
      </w:rPr>
    </w:lvl>
    <w:lvl w:ilvl="4">
      <w:start w:val="1"/>
      <w:numFmt w:val="bullet"/>
      <w:lvlText w:val=""/>
      <w:lvlJc w:val="left"/>
      <w:pPr>
        <w:tabs>
          <w:tab w:val="num" w:pos="0"/>
        </w:tabs>
        <w:ind w:left="2484" w:hanging="440"/>
      </w:pPr>
      <w:rPr>
        <w:rFonts w:ascii="Wingdings" w:hAnsi="Wingdings" w:cs="Wingdings" w:hint="default"/>
      </w:rPr>
    </w:lvl>
    <w:lvl w:ilvl="5">
      <w:start w:val="1"/>
      <w:numFmt w:val="bullet"/>
      <w:lvlText w:val=""/>
      <w:lvlJc w:val="left"/>
      <w:pPr>
        <w:tabs>
          <w:tab w:val="num" w:pos="0"/>
        </w:tabs>
        <w:ind w:left="2924" w:hanging="440"/>
      </w:pPr>
      <w:rPr>
        <w:rFonts w:ascii="Wingdings" w:hAnsi="Wingdings" w:cs="Wingdings" w:hint="default"/>
      </w:rPr>
    </w:lvl>
    <w:lvl w:ilvl="6">
      <w:start w:val="1"/>
      <w:numFmt w:val="bullet"/>
      <w:lvlText w:val=""/>
      <w:lvlJc w:val="left"/>
      <w:pPr>
        <w:tabs>
          <w:tab w:val="num" w:pos="0"/>
        </w:tabs>
        <w:ind w:left="3364" w:hanging="440"/>
      </w:pPr>
      <w:rPr>
        <w:rFonts w:ascii="Wingdings" w:hAnsi="Wingdings" w:cs="Wingdings" w:hint="default"/>
      </w:rPr>
    </w:lvl>
    <w:lvl w:ilvl="7">
      <w:start w:val="1"/>
      <w:numFmt w:val="bullet"/>
      <w:lvlText w:val=""/>
      <w:lvlJc w:val="left"/>
      <w:pPr>
        <w:tabs>
          <w:tab w:val="num" w:pos="0"/>
        </w:tabs>
        <w:ind w:left="3804" w:hanging="440"/>
      </w:pPr>
      <w:rPr>
        <w:rFonts w:ascii="Wingdings" w:hAnsi="Wingdings" w:cs="Wingdings" w:hint="default"/>
      </w:rPr>
    </w:lvl>
    <w:lvl w:ilvl="8">
      <w:start w:val="1"/>
      <w:numFmt w:val="bullet"/>
      <w:lvlText w:val=""/>
      <w:lvlJc w:val="left"/>
      <w:pPr>
        <w:tabs>
          <w:tab w:val="num" w:pos="0"/>
        </w:tabs>
        <w:ind w:left="4244" w:hanging="440"/>
      </w:pPr>
      <w:rPr>
        <w:rFonts w:ascii="Wingdings" w:hAnsi="Wingdings" w:cs="Wingdings" w:hint="default"/>
      </w:rPr>
    </w:lvl>
  </w:abstractNum>
  <w:abstractNum w:abstractNumId="43" w15:restartNumberingAfterBreak="0">
    <w:nsid w:val="43A12A58"/>
    <w:multiLevelType w:val="multilevel"/>
    <w:tmpl w:val="42F4F882"/>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4" w15:restartNumberingAfterBreak="0">
    <w:nsid w:val="43B65F69"/>
    <w:multiLevelType w:val="multilevel"/>
    <w:tmpl w:val="1894562E"/>
    <w:lvl w:ilvl="0">
      <w:start w:val="1"/>
      <w:numFmt w:val="bullet"/>
      <w:lvlText w:val=""/>
      <w:lvlJc w:val="left"/>
      <w:pPr>
        <w:tabs>
          <w:tab w:val="num" w:pos="0"/>
        </w:tabs>
        <w:ind w:left="936" w:hanging="360"/>
      </w:pPr>
      <w:rPr>
        <w:rFonts w:ascii="Symbol" w:hAnsi="Symbol" w:cs="Symbol" w:hint="default"/>
      </w:rPr>
    </w:lvl>
    <w:lvl w:ilvl="1">
      <w:start w:val="1"/>
      <w:numFmt w:val="bullet"/>
      <w:lvlText w:val="o"/>
      <w:lvlJc w:val="left"/>
      <w:pPr>
        <w:tabs>
          <w:tab w:val="num" w:pos="0"/>
        </w:tabs>
        <w:ind w:left="1656" w:hanging="360"/>
      </w:pPr>
      <w:rPr>
        <w:rFonts w:ascii="Courier New" w:hAnsi="Courier New" w:cs="Courier New" w:hint="default"/>
      </w:rPr>
    </w:lvl>
    <w:lvl w:ilvl="2">
      <w:start w:val="1"/>
      <w:numFmt w:val="bullet"/>
      <w:lvlText w:val=""/>
      <w:lvlJc w:val="left"/>
      <w:pPr>
        <w:tabs>
          <w:tab w:val="num" w:pos="0"/>
        </w:tabs>
        <w:ind w:left="2376" w:hanging="360"/>
      </w:pPr>
      <w:rPr>
        <w:rFonts w:ascii="Wingdings" w:hAnsi="Wingdings" w:cs="Wingdings" w:hint="default"/>
      </w:rPr>
    </w:lvl>
    <w:lvl w:ilvl="3">
      <w:start w:val="1"/>
      <w:numFmt w:val="bullet"/>
      <w:lvlText w:val=""/>
      <w:lvlJc w:val="left"/>
      <w:pPr>
        <w:tabs>
          <w:tab w:val="num" w:pos="0"/>
        </w:tabs>
        <w:ind w:left="3096" w:hanging="360"/>
      </w:pPr>
      <w:rPr>
        <w:rFonts w:ascii="Symbol" w:hAnsi="Symbol" w:cs="Symbol" w:hint="default"/>
      </w:rPr>
    </w:lvl>
    <w:lvl w:ilvl="4">
      <w:start w:val="1"/>
      <w:numFmt w:val="bullet"/>
      <w:lvlText w:val="o"/>
      <w:lvlJc w:val="left"/>
      <w:pPr>
        <w:tabs>
          <w:tab w:val="num" w:pos="0"/>
        </w:tabs>
        <w:ind w:left="3816" w:hanging="360"/>
      </w:pPr>
      <w:rPr>
        <w:rFonts w:ascii="Courier New" w:hAnsi="Courier New" w:cs="Courier New" w:hint="default"/>
      </w:rPr>
    </w:lvl>
    <w:lvl w:ilvl="5">
      <w:start w:val="1"/>
      <w:numFmt w:val="bullet"/>
      <w:lvlText w:val=""/>
      <w:lvlJc w:val="left"/>
      <w:pPr>
        <w:tabs>
          <w:tab w:val="num" w:pos="0"/>
        </w:tabs>
        <w:ind w:left="4536" w:hanging="360"/>
      </w:pPr>
      <w:rPr>
        <w:rFonts w:ascii="Wingdings" w:hAnsi="Wingdings" w:cs="Wingdings" w:hint="default"/>
      </w:rPr>
    </w:lvl>
    <w:lvl w:ilvl="6">
      <w:start w:val="1"/>
      <w:numFmt w:val="bullet"/>
      <w:lvlText w:val=""/>
      <w:lvlJc w:val="left"/>
      <w:pPr>
        <w:tabs>
          <w:tab w:val="num" w:pos="0"/>
        </w:tabs>
        <w:ind w:left="5256" w:hanging="360"/>
      </w:pPr>
      <w:rPr>
        <w:rFonts w:ascii="Symbol" w:hAnsi="Symbol" w:cs="Symbol" w:hint="default"/>
      </w:rPr>
    </w:lvl>
    <w:lvl w:ilvl="7">
      <w:start w:val="1"/>
      <w:numFmt w:val="bullet"/>
      <w:lvlText w:val="o"/>
      <w:lvlJc w:val="left"/>
      <w:pPr>
        <w:tabs>
          <w:tab w:val="num" w:pos="0"/>
        </w:tabs>
        <w:ind w:left="5976" w:hanging="360"/>
      </w:pPr>
      <w:rPr>
        <w:rFonts w:ascii="Courier New" w:hAnsi="Courier New" w:cs="Courier New" w:hint="default"/>
      </w:rPr>
    </w:lvl>
    <w:lvl w:ilvl="8">
      <w:start w:val="1"/>
      <w:numFmt w:val="bullet"/>
      <w:lvlText w:val=""/>
      <w:lvlJc w:val="left"/>
      <w:pPr>
        <w:tabs>
          <w:tab w:val="num" w:pos="0"/>
        </w:tabs>
        <w:ind w:left="6696" w:hanging="360"/>
      </w:pPr>
      <w:rPr>
        <w:rFonts w:ascii="Wingdings" w:hAnsi="Wingdings" w:cs="Wingdings" w:hint="default"/>
      </w:rPr>
    </w:lvl>
  </w:abstractNum>
  <w:abstractNum w:abstractNumId="45" w15:restartNumberingAfterBreak="0">
    <w:nsid w:val="4522745D"/>
    <w:multiLevelType w:val="multilevel"/>
    <w:tmpl w:val="BC82806C"/>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6" w15:restartNumberingAfterBreak="0">
    <w:nsid w:val="45E23071"/>
    <w:multiLevelType w:val="multilevel"/>
    <w:tmpl w:val="2020D504"/>
    <w:lvl w:ilvl="0">
      <w:start w:val="1"/>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7" w15:restartNumberingAfterBreak="0">
    <w:nsid w:val="4BAC4652"/>
    <w:multiLevelType w:val="multilevel"/>
    <w:tmpl w:val="03A06980"/>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4D1B37C7"/>
    <w:multiLevelType w:val="multilevel"/>
    <w:tmpl w:val="274016C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15:restartNumberingAfterBreak="0">
    <w:nsid w:val="50B3305D"/>
    <w:multiLevelType w:val="multilevel"/>
    <w:tmpl w:val="5C20997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0" w15:restartNumberingAfterBreak="0">
    <w:nsid w:val="53040A5C"/>
    <w:multiLevelType w:val="multilevel"/>
    <w:tmpl w:val="4B161966"/>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1" w15:restartNumberingAfterBreak="0">
    <w:nsid w:val="547A0F63"/>
    <w:multiLevelType w:val="multilevel"/>
    <w:tmpl w:val="06AC75F8"/>
    <w:lvl w:ilvl="0">
      <w:start w:val="1"/>
      <w:numFmt w:val="bullet"/>
      <w:lvlText w:val=""/>
      <w:lvlJc w:val="left"/>
      <w:pPr>
        <w:tabs>
          <w:tab w:val="num" w:pos="0"/>
        </w:tabs>
        <w:ind w:left="1008" w:hanging="360"/>
      </w:pPr>
      <w:rPr>
        <w:rFonts w:ascii="Symbol" w:hAnsi="Symbol" w:cs="Symbol" w:hint="default"/>
      </w:rPr>
    </w:lvl>
    <w:lvl w:ilvl="1">
      <w:start w:val="1"/>
      <w:numFmt w:val="bullet"/>
      <w:lvlText w:val="o"/>
      <w:lvlJc w:val="left"/>
      <w:pPr>
        <w:tabs>
          <w:tab w:val="num" w:pos="0"/>
        </w:tabs>
        <w:ind w:left="1728" w:hanging="360"/>
      </w:pPr>
      <w:rPr>
        <w:rFonts w:ascii="Courier New" w:hAnsi="Courier New" w:cs="Courier New" w:hint="default"/>
      </w:rPr>
    </w:lvl>
    <w:lvl w:ilvl="2">
      <w:start w:val="1"/>
      <w:numFmt w:val="bullet"/>
      <w:lvlText w:val=""/>
      <w:lvlJc w:val="left"/>
      <w:pPr>
        <w:tabs>
          <w:tab w:val="num" w:pos="0"/>
        </w:tabs>
        <w:ind w:left="2448" w:hanging="360"/>
      </w:pPr>
      <w:rPr>
        <w:rFonts w:ascii="Wingdings" w:hAnsi="Wingdings" w:cs="Wingdings" w:hint="default"/>
      </w:rPr>
    </w:lvl>
    <w:lvl w:ilvl="3">
      <w:start w:val="1"/>
      <w:numFmt w:val="bullet"/>
      <w:lvlText w:val=""/>
      <w:lvlJc w:val="left"/>
      <w:pPr>
        <w:tabs>
          <w:tab w:val="num" w:pos="0"/>
        </w:tabs>
        <w:ind w:left="3168" w:hanging="360"/>
      </w:pPr>
      <w:rPr>
        <w:rFonts w:ascii="Symbol" w:hAnsi="Symbol" w:cs="Symbol" w:hint="default"/>
      </w:rPr>
    </w:lvl>
    <w:lvl w:ilvl="4">
      <w:start w:val="1"/>
      <w:numFmt w:val="bullet"/>
      <w:lvlText w:val="o"/>
      <w:lvlJc w:val="left"/>
      <w:pPr>
        <w:tabs>
          <w:tab w:val="num" w:pos="0"/>
        </w:tabs>
        <w:ind w:left="3888" w:hanging="360"/>
      </w:pPr>
      <w:rPr>
        <w:rFonts w:ascii="Courier New" w:hAnsi="Courier New" w:cs="Courier New" w:hint="default"/>
      </w:rPr>
    </w:lvl>
    <w:lvl w:ilvl="5">
      <w:start w:val="1"/>
      <w:numFmt w:val="bullet"/>
      <w:lvlText w:val=""/>
      <w:lvlJc w:val="left"/>
      <w:pPr>
        <w:tabs>
          <w:tab w:val="num" w:pos="0"/>
        </w:tabs>
        <w:ind w:left="4608" w:hanging="360"/>
      </w:pPr>
      <w:rPr>
        <w:rFonts w:ascii="Wingdings" w:hAnsi="Wingdings" w:cs="Wingdings" w:hint="default"/>
      </w:rPr>
    </w:lvl>
    <w:lvl w:ilvl="6">
      <w:start w:val="1"/>
      <w:numFmt w:val="bullet"/>
      <w:lvlText w:val=""/>
      <w:lvlJc w:val="left"/>
      <w:pPr>
        <w:tabs>
          <w:tab w:val="num" w:pos="0"/>
        </w:tabs>
        <w:ind w:left="5328" w:hanging="360"/>
      </w:pPr>
      <w:rPr>
        <w:rFonts w:ascii="Symbol" w:hAnsi="Symbol" w:cs="Symbol" w:hint="default"/>
      </w:rPr>
    </w:lvl>
    <w:lvl w:ilvl="7">
      <w:start w:val="1"/>
      <w:numFmt w:val="bullet"/>
      <w:lvlText w:val="o"/>
      <w:lvlJc w:val="left"/>
      <w:pPr>
        <w:tabs>
          <w:tab w:val="num" w:pos="0"/>
        </w:tabs>
        <w:ind w:left="6048" w:hanging="360"/>
      </w:pPr>
      <w:rPr>
        <w:rFonts w:ascii="Courier New" w:hAnsi="Courier New" w:cs="Courier New" w:hint="default"/>
      </w:rPr>
    </w:lvl>
    <w:lvl w:ilvl="8">
      <w:start w:val="1"/>
      <w:numFmt w:val="bullet"/>
      <w:lvlText w:val=""/>
      <w:lvlJc w:val="left"/>
      <w:pPr>
        <w:tabs>
          <w:tab w:val="num" w:pos="0"/>
        </w:tabs>
        <w:ind w:left="6768" w:hanging="360"/>
      </w:pPr>
      <w:rPr>
        <w:rFonts w:ascii="Wingdings" w:hAnsi="Wingdings" w:cs="Wingdings" w:hint="default"/>
      </w:rPr>
    </w:lvl>
  </w:abstractNum>
  <w:abstractNum w:abstractNumId="52" w15:restartNumberingAfterBreak="0">
    <w:nsid w:val="59CA67A1"/>
    <w:multiLevelType w:val="multilevel"/>
    <w:tmpl w:val="904408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61C17B7F"/>
    <w:multiLevelType w:val="hybridMultilevel"/>
    <w:tmpl w:val="13FABA8E"/>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39A511A"/>
    <w:multiLevelType w:val="multilevel"/>
    <w:tmpl w:val="3F46E322"/>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670D2212"/>
    <w:multiLevelType w:val="multilevel"/>
    <w:tmpl w:val="A24EFB88"/>
    <w:lvl w:ilvl="0">
      <w:start w:val="2"/>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2"/>
      <w:numFmt w:val="bullet"/>
      <w:lvlText w:val="-"/>
      <w:lvlJc w:val="left"/>
      <w:pPr>
        <w:tabs>
          <w:tab w:val="num" w:pos="0"/>
        </w:tabs>
        <w:ind w:left="1260" w:hanging="420"/>
      </w:pPr>
      <w:rPr>
        <w:rFonts w:ascii="Arial" w:hAnsi="Arial" w:cs="Arial" w:hint="default"/>
      </w:rPr>
    </w:lvl>
    <w:lvl w:ilvl="3">
      <w:start w:val="2"/>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6" w15:restartNumberingAfterBreak="0">
    <w:nsid w:val="67805F11"/>
    <w:multiLevelType w:val="multilevel"/>
    <w:tmpl w:val="C51AF45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rFonts w:cs="Times New Roman"/>
        <w:i/>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7" w15:restartNumberingAfterBreak="0">
    <w:nsid w:val="70B115E3"/>
    <w:multiLevelType w:val="multilevel"/>
    <w:tmpl w:val="93B2B1BE"/>
    <w:lvl w:ilvl="0">
      <w:start w:val="1"/>
      <w:numFmt w:val="decimal"/>
      <w:lvlText w:val="%1."/>
      <w:lvlJc w:val="left"/>
      <w:pPr>
        <w:tabs>
          <w:tab w:val="num" w:pos="0"/>
        </w:tabs>
        <w:ind w:left="360" w:hanging="360"/>
      </w:pPr>
    </w:lvl>
    <w:lvl w:ilvl="1">
      <w:start w:val="1"/>
      <w:numFmt w:val="decimal"/>
      <w:lvlText w:val="%1.%2"/>
      <w:lvlJc w:val="left"/>
      <w:pPr>
        <w:tabs>
          <w:tab w:val="num" w:pos="0"/>
        </w:tabs>
        <w:ind w:left="3337"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8" w15:restartNumberingAfterBreak="0">
    <w:nsid w:val="76A156C9"/>
    <w:multiLevelType w:val="multilevel"/>
    <w:tmpl w:val="4B709838"/>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9" w15:restartNumberingAfterBreak="0">
    <w:nsid w:val="77455CB0"/>
    <w:multiLevelType w:val="multilevel"/>
    <w:tmpl w:val="50D8CAC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0" w15:restartNumberingAfterBreak="0">
    <w:nsid w:val="79BC620C"/>
    <w:multiLevelType w:val="multilevel"/>
    <w:tmpl w:val="88D4BACC"/>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56"/>
  </w:num>
  <w:num w:numId="2">
    <w:abstractNumId w:val="57"/>
  </w:num>
  <w:num w:numId="3">
    <w:abstractNumId w:val="50"/>
  </w:num>
  <w:num w:numId="4">
    <w:abstractNumId w:val="2"/>
  </w:num>
  <w:num w:numId="5">
    <w:abstractNumId w:val="41"/>
  </w:num>
  <w:num w:numId="6">
    <w:abstractNumId w:val="7"/>
  </w:num>
  <w:num w:numId="7">
    <w:abstractNumId w:val="48"/>
  </w:num>
  <w:num w:numId="8">
    <w:abstractNumId w:val="46"/>
  </w:num>
  <w:num w:numId="9">
    <w:abstractNumId w:val="37"/>
  </w:num>
  <w:num w:numId="10">
    <w:abstractNumId w:val="16"/>
  </w:num>
  <w:num w:numId="11">
    <w:abstractNumId w:val="15"/>
  </w:num>
  <w:num w:numId="12">
    <w:abstractNumId w:val="27"/>
  </w:num>
  <w:num w:numId="13">
    <w:abstractNumId w:val="1"/>
  </w:num>
  <w:num w:numId="14">
    <w:abstractNumId w:val="10"/>
  </w:num>
  <w:num w:numId="15">
    <w:abstractNumId w:val="6"/>
  </w:num>
  <w:num w:numId="16">
    <w:abstractNumId w:val="11"/>
  </w:num>
  <w:num w:numId="17">
    <w:abstractNumId w:val="4"/>
  </w:num>
  <w:num w:numId="18">
    <w:abstractNumId w:val="51"/>
  </w:num>
  <w:num w:numId="19">
    <w:abstractNumId w:val="59"/>
  </w:num>
  <w:num w:numId="20">
    <w:abstractNumId w:val="14"/>
  </w:num>
  <w:num w:numId="21">
    <w:abstractNumId w:val="44"/>
  </w:num>
  <w:num w:numId="22">
    <w:abstractNumId w:val="54"/>
  </w:num>
  <w:num w:numId="23">
    <w:abstractNumId w:val="43"/>
  </w:num>
  <w:num w:numId="24">
    <w:abstractNumId w:val="21"/>
  </w:num>
  <w:num w:numId="25">
    <w:abstractNumId w:val="39"/>
  </w:num>
  <w:num w:numId="26">
    <w:abstractNumId w:val="47"/>
  </w:num>
  <w:num w:numId="27">
    <w:abstractNumId w:val="23"/>
  </w:num>
  <w:num w:numId="28">
    <w:abstractNumId w:val="35"/>
  </w:num>
  <w:num w:numId="29">
    <w:abstractNumId w:val="31"/>
  </w:num>
  <w:num w:numId="30">
    <w:abstractNumId w:val="19"/>
  </w:num>
  <w:num w:numId="31">
    <w:abstractNumId w:val="13"/>
  </w:num>
  <w:num w:numId="32">
    <w:abstractNumId w:val="33"/>
  </w:num>
  <w:num w:numId="33">
    <w:abstractNumId w:val="29"/>
  </w:num>
  <w:num w:numId="34">
    <w:abstractNumId w:val="25"/>
  </w:num>
  <w:num w:numId="35">
    <w:abstractNumId w:val="38"/>
  </w:num>
  <w:num w:numId="36">
    <w:abstractNumId w:val="52"/>
  </w:num>
  <w:num w:numId="37">
    <w:abstractNumId w:val="55"/>
  </w:num>
  <w:num w:numId="38">
    <w:abstractNumId w:val="28"/>
  </w:num>
  <w:num w:numId="39">
    <w:abstractNumId w:val="58"/>
  </w:num>
  <w:num w:numId="40">
    <w:abstractNumId w:val="60"/>
  </w:num>
  <w:num w:numId="41">
    <w:abstractNumId w:val="45"/>
  </w:num>
  <w:num w:numId="42">
    <w:abstractNumId w:val="20"/>
  </w:num>
  <w:num w:numId="43">
    <w:abstractNumId w:val="22"/>
  </w:num>
  <w:num w:numId="44">
    <w:abstractNumId w:val="42"/>
  </w:num>
  <w:num w:numId="45">
    <w:abstractNumId w:val="26"/>
  </w:num>
  <w:num w:numId="46">
    <w:abstractNumId w:val="36"/>
  </w:num>
  <w:num w:numId="47">
    <w:abstractNumId w:val="0"/>
  </w:num>
  <w:num w:numId="48">
    <w:abstractNumId w:val="8"/>
  </w:num>
  <w:num w:numId="49">
    <w:abstractNumId w:val="18"/>
  </w:num>
  <w:num w:numId="50">
    <w:abstractNumId w:val="3"/>
  </w:num>
  <w:num w:numId="51">
    <w:abstractNumId w:val="49"/>
  </w:num>
  <w:num w:numId="52">
    <w:abstractNumId w:val="24"/>
  </w:num>
  <w:num w:numId="53">
    <w:abstractNumId w:val="32"/>
  </w:num>
  <w:num w:numId="54">
    <w:abstractNumId w:val="30"/>
  </w:num>
  <w:num w:numId="55">
    <w:abstractNumId w:val="9"/>
  </w:num>
  <w:num w:numId="56">
    <w:abstractNumId w:val="12"/>
  </w:num>
  <w:num w:numId="57">
    <w:abstractNumId w:val="34"/>
  </w:num>
  <w:num w:numId="58">
    <w:abstractNumId w:val="5"/>
  </w:num>
  <w:num w:numId="59">
    <w:abstractNumId w:val="17"/>
  </w:num>
  <w:num w:numId="60">
    <w:abstractNumId w:val="40"/>
  </w:num>
  <w:num w:numId="61">
    <w:abstractNumId w:val="53"/>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Shuaihua">
    <w15:presenceInfo w15:providerId="None" w15:userId="ZTE-Shuaihua"/>
  </w15:person>
  <w15:person w15:author="Wong, Shin">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grammar="clean"/>
  <w:defaultTabStop w:val="4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B12"/>
    <w:rsid w:val="001152EF"/>
    <w:rsid w:val="00136CDB"/>
    <w:rsid w:val="00147B3D"/>
    <w:rsid w:val="001758F9"/>
    <w:rsid w:val="001F4AEA"/>
    <w:rsid w:val="00220EC6"/>
    <w:rsid w:val="00231F4C"/>
    <w:rsid w:val="00247329"/>
    <w:rsid w:val="002479CF"/>
    <w:rsid w:val="0025521B"/>
    <w:rsid w:val="002D4B46"/>
    <w:rsid w:val="0030678F"/>
    <w:rsid w:val="00326BC4"/>
    <w:rsid w:val="00343B87"/>
    <w:rsid w:val="003D1465"/>
    <w:rsid w:val="003F4A88"/>
    <w:rsid w:val="004301AD"/>
    <w:rsid w:val="00446BD9"/>
    <w:rsid w:val="00447B12"/>
    <w:rsid w:val="00456EA7"/>
    <w:rsid w:val="00464E0C"/>
    <w:rsid w:val="00476F0C"/>
    <w:rsid w:val="004B3DCD"/>
    <w:rsid w:val="004B62A2"/>
    <w:rsid w:val="004E039D"/>
    <w:rsid w:val="004E2DE8"/>
    <w:rsid w:val="004E6EA1"/>
    <w:rsid w:val="0050337C"/>
    <w:rsid w:val="00515052"/>
    <w:rsid w:val="005510A1"/>
    <w:rsid w:val="005632EE"/>
    <w:rsid w:val="005A6C5D"/>
    <w:rsid w:val="005E4C44"/>
    <w:rsid w:val="006305F6"/>
    <w:rsid w:val="00662CE0"/>
    <w:rsid w:val="00680E26"/>
    <w:rsid w:val="00685542"/>
    <w:rsid w:val="006A04F3"/>
    <w:rsid w:val="00702FD1"/>
    <w:rsid w:val="0071475C"/>
    <w:rsid w:val="00715C9D"/>
    <w:rsid w:val="00756219"/>
    <w:rsid w:val="00784D9A"/>
    <w:rsid w:val="00795882"/>
    <w:rsid w:val="00797BBE"/>
    <w:rsid w:val="007A2A61"/>
    <w:rsid w:val="007C1676"/>
    <w:rsid w:val="007C335B"/>
    <w:rsid w:val="007D0727"/>
    <w:rsid w:val="0085541B"/>
    <w:rsid w:val="008942B6"/>
    <w:rsid w:val="008A2336"/>
    <w:rsid w:val="008D686E"/>
    <w:rsid w:val="008F685D"/>
    <w:rsid w:val="0091511D"/>
    <w:rsid w:val="0092409C"/>
    <w:rsid w:val="00992DDB"/>
    <w:rsid w:val="009C3FB8"/>
    <w:rsid w:val="009C420C"/>
    <w:rsid w:val="00A1077B"/>
    <w:rsid w:val="00A10DD3"/>
    <w:rsid w:val="00A30179"/>
    <w:rsid w:val="00A51AD9"/>
    <w:rsid w:val="00A9043A"/>
    <w:rsid w:val="00AF32E4"/>
    <w:rsid w:val="00B531D7"/>
    <w:rsid w:val="00B8142B"/>
    <w:rsid w:val="00BA13BF"/>
    <w:rsid w:val="00C06701"/>
    <w:rsid w:val="00C74FF0"/>
    <w:rsid w:val="00C92D83"/>
    <w:rsid w:val="00CA6BB1"/>
    <w:rsid w:val="00D279AC"/>
    <w:rsid w:val="00DF1AE7"/>
    <w:rsid w:val="00E04FBA"/>
    <w:rsid w:val="00E262AE"/>
    <w:rsid w:val="00E772EE"/>
    <w:rsid w:val="00E819C3"/>
    <w:rsid w:val="00EA346E"/>
    <w:rsid w:val="00EA52A3"/>
    <w:rsid w:val="00EF31F0"/>
    <w:rsid w:val="00EF75F8"/>
    <w:rsid w:val="00F46976"/>
    <w:rsid w:val="00F869EF"/>
    <w:rsid w:val="00FB1005"/>
    <w:rsid w:val="00FC1A3B"/>
    <w:rsid w:val="00FF7801"/>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9A9ABD9"/>
  <w15:docId w15:val="{5D71999B-7614-4566-9EB9-890E6C5F8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1511D"/>
    <w:pPr>
      <w:widowControl w:val="0"/>
      <w:snapToGrid w:val="0"/>
      <w:spacing w:before="30" w:line="60" w:lineRule="atLeast"/>
      <w:jc w:val="both"/>
    </w:pPr>
    <w:rPr>
      <w:rFonts w:ascii="Times New Roman" w:hAnsi="Times New Roman"/>
      <w:kern w:val="2"/>
      <w:sz w:val="22"/>
      <w:szCs w:val="22"/>
    </w:rPr>
  </w:style>
  <w:style w:type="paragraph" w:styleId="1">
    <w:name w:val="heading 1"/>
    <w:basedOn w:val="a"/>
    <w:next w:val="a"/>
    <w:link w:val="10"/>
    <w:qFormat/>
    <w:pPr>
      <w:numPr>
        <w:numId w:val="1"/>
      </w:numPr>
      <w:snapToGrid/>
      <w:spacing w:before="360" w:after="60" w:line="240" w:lineRule="auto"/>
      <w:jc w:val="left"/>
      <w:outlineLvl w:val="0"/>
    </w:pPr>
    <w:rPr>
      <w:rFonts w:ascii="Arial" w:eastAsia="Batang" w:hAnsi="Arial" w:cs="Times New Roman"/>
      <w:b/>
      <w:bCs/>
      <w:sz w:val="32"/>
      <w:szCs w:val="32"/>
      <w:lang w:val="en-GB"/>
    </w:rPr>
  </w:style>
  <w:style w:type="paragraph" w:styleId="2">
    <w:name w:val="heading 2"/>
    <w:basedOn w:val="a"/>
    <w:next w:val="a"/>
    <w:link w:val="20"/>
    <w:qFormat/>
    <w:pPr>
      <w:keepNext/>
      <w:numPr>
        <w:ilvl w:val="1"/>
        <w:numId w:val="1"/>
      </w:numPr>
      <w:snapToGrid/>
      <w:spacing w:before="240" w:after="60" w:line="240" w:lineRule="auto"/>
      <w:ind w:left="578" w:hanging="578"/>
      <w:jc w:val="left"/>
      <w:outlineLvl w:val="1"/>
    </w:pPr>
    <w:rPr>
      <w:rFonts w:ascii="Arial" w:eastAsia="Batang" w:hAnsi="Arial" w:cs="Times New Roman"/>
      <w:b/>
      <w:bCs/>
      <w:i/>
      <w:iCs/>
      <w:kern w:val="0"/>
      <w:sz w:val="24"/>
      <w:szCs w:val="28"/>
      <w:lang w:val="en-GB"/>
    </w:rPr>
  </w:style>
  <w:style w:type="paragraph" w:styleId="3">
    <w:name w:val="heading 3"/>
    <w:basedOn w:val="a"/>
    <w:next w:val="a"/>
    <w:link w:val="30"/>
    <w:qFormat/>
    <w:pPr>
      <w:keepNext/>
      <w:widowControl/>
      <w:numPr>
        <w:ilvl w:val="2"/>
        <w:numId w:val="1"/>
      </w:numPr>
      <w:snapToGrid/>
      <w:spacing w:before="240" w:after="60" w:line="240" w:lineRule="auto"/>
      <w:jc w:val="left"/>
      <w:outlineLvl w:val="2"/>
    </w:pPr>
    <w:rPr>
      <w:rFonts w:ascii="Arial" w:eastAsia="Batang" w:hAnsi="Arial" w:cs="Times New Roman"/>
      <w:b/>
      <w:bCs/>
      <w:kern w:val="0"/>
      <w:sz w:val="24"/>
      <w:szCs w:val="26"/>
      <w:lang w:val="en-GB"/>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widowControl/>
      <w:numPr>
        <w:ilvl w:val="5"/>
        <w:numId w:val="1"/>
      </w:numPr>
      <w:snapToGrid/>
      <w:spacing w:before="240" w:after="60" w:line="240" w:lineRule="auto"/>
      <w:jc w:val="left"/>
      <w:outlineLvl w:val="5"/>
    </w:pPr>
    <w:rPr>
      <w:rFonts w:eastAsia="Batang" w:cs="Times New Roman"/>
      <w:b/>
      <w:bCs/>
      <w:i/>
      <w:kern w:val="0"/>
      <w:sz w:val="20"/>
      <w:lang w:val="en-GB"/>
    </w:rPr>
  </w:style>
  <w:style w:type="paragraph" w:styleId="7">
    <w:name w:val="heading 7"/>
    <w:basedOn w:val="a"/>
    <w:next w:val="a"/>
    <w:link w:val="70"/>
    <w:uiPriority w:val="9"/>
    <w:qFormat/>
    <w:pPr>
      <w:widowControl/>
      <w:numPr>
        <w:ilvl w:val="6"/>
        <w:numId w:val="1"/>
      </w:numPr>
      <w:snapToGrid/>
      <w:spacing w:before="240" w:after="60" w:line="240" w:lineRule="auto"/>
      <w:jc w:val="left"/>
      <w:outlineLvl w:val="6"/>
    </w:pPr>
    <w:rPr>
      <w:rFonts w:eastAsia="Batang" w:cs="Times New Roman"/>
      <w:kern w:val="0"/>
      <w:sz w:val="24"/>
      <w:szCs w:val="24"/>
      <w:lang w:val="en-GB"/>
    </w:rPr>
  </w:style>
  <w:style w:type="paragraph" w:styleId="8">
    <w:name w:val="heading 8"/>
    <w:basedOn w:val="a"/>
    <w:next w:val="a"/>
    <w:link w:val="80"/>
    <w:uiPriority w:val="9"/>
    <w:qFormat/>
    <w:pPr>
      <w:widowControl/>
      <w:numPr>
        <w:ilvl w:val="7"/>
        <w:numId w:val="1"/>
      </w:numPr>
      <w:snapToGrid/>
      <w:spacing w:before="240" w:after="60" w:line="240" w:lineRule="auto"/>
      <w:jc w:val="left"/>
      <w:outlineLvl w:val="7"/>
    </w:pPr>
    <w:rPr>
      <w:rFonts w:eastAsia="Batang" w:cs="Times New Roman"/>
      <w:i/>
      <w:iCs/>
      <w:kern w:val="0"/>
      <w:sz w:val="24"/>
      <w:szCs w:val="24"/>
      <w:lang w:val="en-GB"/>
    </w:rPr>
  </w:style>
  <w:style w:type="paragraph" w:styleId="9">
    <w:name w:val="heading 9"/>
    <w:basedOn w:val="a"/>
    <w:next w:val="a"/>
    <w:link w:val="90"/>
    <w:uiPriority w:val="9"/>
    <w:qFormat/>
    <w:pPr>
      <w:widowControl/>
      <w:numPr>
        <w:ilvl w:val="8"/>
        <w:numId w:val="1"/>
      </w:numPr>
      <w:snapToGrid/>
      <w:spacing w:before="240" w:after="60" w:line="240" w:lineRule="auto"/>
      <w:jc w:val="left"/>
      <w:outlineLvl w:val="8"/>
    </w:pPr>
    <w:rPr>
      <w:rFonts w:ascii="Arial" w:eastAsia="Batang" w:hAnsi="Arial" w:cs="Times New Roman"/>
      <w:kern w:val="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Pr>
      <w:i/>
      <w:iCs/>
    </w:rPr>
  </w:style>
  <w:style w:type="character" w:styleId="a4">
    <w:name w:val="Hyperlink"/>
    <w:uiPriority w:val="99"/>
    <w:qFormat/>
    <w:rPr>
      <w:color w:val="0000FF"/>
      <w:u w:val="single"/>
    </w:rPr>
  </w:style>
  <w:style w:type="character" w:styleId="a5">
    <w:name w:val="annotation reference"/>
    <w:uiPriority w:val="99"/>
    <w:qFormat/>
    <w:rPr>
      <w:sz w:val="21"/>
      <w:szCs w:val="21"/>
    </w:rPr>
  </w:style>
  <w:style w:type="character" w:customStyle="1" w:styleId="a6">
    <w:name w:val="题注 字符"/>
    <w:link w:val="a7"/>
    <w:uiPriority w:val="34"/>
    <w:qFormat/>
    <w:rPr>
      <w:rFonts w:ascii="Times New Roman" w:hAnsi="Times New Roman"/>
      <w:sz w:val="22"/>
    </w:rPr>
  </w:style>
  <w:style w:type="character" w:customStyle="1" w:styleId="10">
    <w:name w:val="标题 1 字符"/>
    <w:basedOn w:val="a0"/>
    <w:link w:val="1"/>
    <w:qFormat/>
    <w:rPr>
      <w:rFonts w:ascii="Arial" w:eastAsia="Batang" w:hAnsi="Arial" w:cs="Times New Roman"/>
      <w:b/>
      <w:bCs/>
      <w:sz w:val="32"/>
      <w:szCs w:val="32"/>
      <w:lang w:val="en-GB"/>
    </w:rPr>
  </w:style>
  <w:style w:type="character" w:customStyle="1" w:styleId="20">
    <w:name w:val="标题 2 字符"/>
    <w:basedOn w:val="a0"/>
    <w:link w:val="2"/>
    <w:qFormat/>
    <w:rPr>
      <w:rFonts w:ascii="Arial" w:eastAsia="Batang" w:hAnsi="Arial" w:cs="Times New Roman"/>
      <w:b/>
      <w:bCs/>
      <w:i/>
      <w:iCs/>
      <w:kern w:val="0"/>
      <w:sz w:val="24"/>
      <w:szCs w:val="28"/>
      <w:lang w:val="en-GB"/>
    </w:rPr>
  </w:style>
  <w:style w:type="character" w:customStyle="1" w:styleId="30">
    <w:name w:val="标题 3 字符"/>
    <w:basedOn w:val="a0"/>
    <w:link w:val="3"/>
    <w:qFormat/>
    <w:rPr>
      <w:rFonts w:ascii="Arial" w:eastAsia="Batang" w:hAnsi="Arial" w:cs="Times New Roman"/>
      <w:b/>
      <w:bCs/>
      <w:kern w:val="0"/>
      <w:sz w:val="24"/>
      <w:szCs w:val="26"/>
      <w:lang w:val="en-GB"/>
    </w:rPr>
  </w:style>
  <w:style w:type="character" w:customStyle="1" w:styleId="40">
    <w:name w:val="标题 4 字符"/>
    <w:basedOn w:val="a0"/>
    <w:link w:val="4"/>
    <w:uiPriority w:val="9"/>
    <w:qFormat/>
    <w:rPr>
      <w:rFonts w:ascii="Arial" w:eastAsia="Batang" w:hAnsi="Arial" w:cs="Times New Roman"/>
      <w:b/>
      <w:bCs/>
      <w:i/>
      <w:kern w:val="0"/>
      <w:sz w:val="24"/>
      <w:szCs w:val="26"/>
      <w:lang w:val="en-GB"/>
    </w:rPr>
  </w:style>
  <w:style w:type="character" w:customStyle="1" w:styleId="50">
    <w:name w:val="标题 5 字符"/>
    <w:basedOn w:val="a0"/>
    <w:link w:val="5"/>
    <w:uiPriority w:val="9"/>
    <w:qFormat/>
    <w:rPr>
      <w:rFonts w:ascii="Arial" w:eastAsia="Batang" w:hAnsi="Arial" w:cs="Times New Roman"/>
      <w:b/>
      <w:iCs/>
      <w:kern w:val="0"/>
      <w:sz w:val="18"/>
      <w:szCs w:val="26"/>
      <w:lang w:val="en-GB"/>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rPr>
  </w:style>
  <w:style w:type="character" w:customStyle="1" w:styleId="90">
    <w:name w:val="标题 9 字符"/>
    <w:basedOn w:val="a0"/>
    <w:link w:val="9"/>
    <w:uiPriority w:val="9"/>
    <w:qFormat/>
    <w:rPr>
      <w:rFonts w:ascii="Arial" w:eastAsia="Batang" w:hAnsi="Arial" w:cs="Times New Roman"/>
      <w:kern w:val="0"/>
      <w:sz w:val="22"/>
      <w:lang w:val="en-GB"/>
    </w:rPr>
  </w:style>
  <w:style w:type="character" w:customStyle="1" w:styleId="a8">
    <w:name w:val="页脚 字符"/>
    <w:basedOn w:val="a0"/>
    <w:link w:val="a9"/>
    <w:qFormat/>
    <w:rPr>
      <w:rFonts w:ascii="Times New Roman" w:eastAsia="MS Mincho" w:hAnsi="Times New Roman" w:cs="Times New Roman"/>
      <w:kern w:val="0"/>
      <w:sz w:val="20"/>
      <w:szCs w:val="24"/>
      <w:lang w:eastAsia="en-US"/>
    </w:rPr>
  </w:style>
  <w:style w:type="character" w:customStyle="1" w:styleId="aa">
    <w:name w:val="页眉 字符"/>
    <w:link w:val="ab"/>
    <w:qFormat/>
    <w:rPr>
      <w:rFonts w:ascii="Times New Roman" w:eastAsia="Times New Roman" w:hAnsi="Times New Roman" w:cs="Times New Roman"/>
      <w:kern w:val="0"/>
      <w:sz w:val="20"/>
      <w:szCs w:val="20"/>
      <w:lang w:val="en-GB" w:eastAsia="en-US"/>
    </w:rPr>
  </w:style>
  <w:style w:type="character" w:customStyle="1" w:styleId="ui-provider">
    <w:name w:val="ui-provider"/>
    <w:basedOn w:val="a0"/>
    <w:qFormat/>
  </w:style>
  <w:style w:type="character" w:customStyle="1" w:styleId="B1">
    <w:name w:val="B1 (文字)"/>
    <w:qFormat/>
    <w:locked/>
    <w:rPr>
      <w:rFonts w:ascii="Times New Roman" w:eastAsia="宋体" w:hAnsi="Times New Roman" w:cs="Times New Roman"/>
      <w:kern w:val="0"/>
      <w:sz w:val="20"/>
      <w:szCs w:val="20"/>
      <w:lang w:val="en-GB"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zh-TW"/>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b/>
      <w:bCs/>
      <w:kern w:val="0"/>
      <w:sz w:val="20"/>
    </w:rPr>
  </w:style>
  <w:style w:type="character" w:customStyle="1" w:styleId="ObservationChar">
    <w:name w:val="Observation Char"/>
    <w:basedOn w:val="ProposalChar"/>
    <w:link w:val="Observation"/>
    <w:qFormat/>
    <w:rPr>
      <w:rFonts w:ascii="Times New Roman" w:eastAsia="宋体" w:hAnsi="Times New Roman" w:cs="Times New Roman"/>
      <w:b/>
      <w:bCs w:val="0"/>
      <w:i/>
      <w:kern w:val="2"/>
      <w:sz w:val="20"/>
      <w:szCs w:val="20"/>
      <w:lang w:eastAsia="en-U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character" w:customStyle="1" w:styleId="ac">
    <w:name w:val="副标题 字符"/>
    <w:basedOn w:val="a0"/>
    <w:link w:val="ad"/>
    <w:uiPriority w:val="10"/>
    <w:qFormat/>
    <w:rPr>
      <w:rFonts w:asciiTheme="majorHAnsi" w:eastAsiaTheme="majorEastAsia" w:hAnsiTheme="majorHAnsi" w:cstheme="majorBidi"/>
      <w:b/>
      <w:bCs/>
      <w:sz w:val="32"/>
      <w:szCs w:val="32"/>
    </w:rPr>
  </w:style>
  <w:style w:type="character" w:customStyle="1" w:styleId="ae">
    <w:name w:val="标题 字符"/>
    <w:basedOn w:val="a0"/>
    <w:link w:val="af"/>
    <w:uiPriority w:val="11"/>
    <w:qFormat/>
    <w:rPr>
      <w:b/>
      <w:bCs/>
      <w:kern w:val="2"/>
      <w:sz w:val="32"/>
      <w:szCs w:val="32"/>
    </w:rPr>
  </w:style>
  <w:style w:type="character" w:customStyle="1" w:styleId="af0">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a0"/>
    <w:link w:val="af1"/>
    <w:uiPriority w:val="34"/>
    <w:qFormat/>
    <w:rPr>
      <w:rFonts w:ascii="Times New Roman" w:hAnsi="Times New Roman"/>
      <w:sz w:val="18"/>
      <w:szCs w:val="18"/>
    </w:rPr>
  </w:style>
  <w:style w:type="character" w:customStyle="1" w:styleId="Char">
    <w:name w:val="바닥글 Char"/>
    <w:basedOn w:val="a0"/>
    <w:uiPriority w:val="99"/>
    <w:qFormat/>
    <w:rPr>
      <w:rFonts w:ascii="Times New Roman" w:hAnsi="Times New Roman"/>
      <w:sz w:val="18"/>
      <w:szCs w:val="18"/>
    </w:rPr>
  </w:style>
  <w:style w:type="paragraph" w:customStyle="1" w:styleId="Heading">
    <w:name w:val="Heading"/>
    <w:basedOn w:val="a"/>
    <w:next w:val="af2"/>
    <w:qFormat/>
    <w:pPr>
      <w:keepNext/>
      <w:spacing w:before="240" w:after="120"/>
    </w:pPr>
    <w:rPr>
      <w:rFonts w:ascii="Liberation Sans" w:eastAsia="Noto Sans CJK SC" w:hAnsi="Liberation Sans" w:cs="Lohit Devanagari"/>
      <w:sz w:val="28"/>
      <w:szCs w:val="28"/>
    </w:rPr>
  </w:style>
  <w:style w:type="paragraph" w:styleId="af2">
    <w:name w:val="Body Text"/>
    <w:basedOn w:val="a"/>
    <w:autoRedefine/>
    <w:qFormat/>
    <w:pPr>
      <w:widowControl/>
      <w:snapToGrid/>
      <w:spacing w:before="0" w:after="120" w:line="240" w:lineRule="auto"/>
    </w:pPr>
    <w:rPr>
      <w:rFonts w:eastAsia="MS Mincho" w:cs="Times New Roman"/>
      <w:kern w:val="0"/>
      <w:sz w:val="20"/>
      <w:szCs w:val="24"/>
      <w:lang w:eastAsia="en-US"/>
    </w:rPr>
  </w:style>
  <w:style w:type="paragraph" w:styleId="af3">
    <w:name w:val="List"/>
    <w:basedOn w:val="a"/>
    <w:autoRedefine/>
    <w:uiPriority w:val="99"/>
    <w:semiHidden/>
    <w:unhideWhenUsed/>
    <w:qFormat/>
    <w:pPr>
      <w:ind w:left="200" w:hanging="200"/>
      <w:contextualSpacing/>
    </w:pPr>
  </w:style>
  <w:style w:type="paragraph" w:styleId="a7">
    <w:name w:val="caption"/>
    <w:basedOn w:val="a"/>
    <w:next w:val="a"/>
    <w:link w:val="a6"/>
    <w:autoRedefine/>
    <w:qFormat/>
    <w:pPr>
      <w:widowControl/>
      <w:overflowPunct w:val="0"/>
      <w:snapToGrid/>
      <w:spacing w:before="120" w:after="120" w:line="240" w:lineRule="auto"/>
      <w:jc w:val="left"/>
      <w:textAlignment w:val="baseline"/>
    </w:pPr>
    <w:rPr>
      <w:rFonts w:eastAsia="Times New Roman" w:cs="Times New Roman"/>
      <w:kern w:val="0"/>
      <w:sz w:val="20"/>
      <w:szCs w:val="20"/>
      <w:lang w:val="en-GB" w:eastAsia="en-US"/>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styleId="a9">
    <w:name w:val="footer"/>
    <w:basedOn w:val="a"/>
    <w:link w:val="a8"/>
    <w:autoRedefine/>
    <w:uiPriority w:val="99"/>
    <w:unhideWhenUsed/>
    <w:qFormat/>
    <w:pPr>
      <w:tabs>
        <w:tab w:val="center" w:pos="4153"/>
        <w:tab w:val="right" w:pos="8306"/>
      </w:tabs>
      <w:spacing w:line="240" w:lineRule="atLeast"/>
      <w:jc w:val="left"/>
    </w:pPr>
    <w:rPr>
      <w:sz w:val="18"/>
      <w:szCs w:val="18"/>
    </w:rPr>
  </w:style>
  <w:style w:type="paragraph" w:styleId="ab">
    <w:name w:val="header"/>
    <w:basedOn w:val="a"/>
    <w:link w:val="aa"/>
    <w:autoRedefine/>
    <w:uiPriority w:val="99"/>
    <w:unhideWhenUsed/>
    <w:qFormat/>
    <w:pPr>
      <w:pBdr>
        <w:bottom w:val="single" w:sz="6" w:space="1" w:color="000000"/>
      </w:pBdr>
      <w:tabs>
        <w:tab w:val="center" w:pos="4153"/>
        <w:tab w:val="right" w:pos="8306"/>
      </w:tabs>
      <w:spacing w:line="240" w:lineRule="atLeast"/>
      <w:jc w:val="center"/>
    </w:pPr>
    <w:rPr>
      <w:sz w:val="18"/>
      <w:szCs w:val="18"/>
    </w:rPr>
  </w:style>
  <w:style w:type="paragraph" w:styleId="TOC1">
    <w:name w:val="toc 1"/>
    <w:autoRedefine/>
    <w:uiPriority w:val="39"/>
    <w:qFormat/>
    <w:pPr>
      <w:keepNext/>
      <w:keepLines/>
      <w:widowControl w:val="0"/>
      <w:tabs>
        <w:tab w:val="right" w:leader="dot" w:pos="9639"/>
      </w:tabs>
      <w:overflowPunct w:val="0"/>
      <w:spacing w:before="120"/>
      <w:ind w:left="567" w:right="425" w:hanging="567"/>
      <w:textAlignment w:val="baseline"/>
    </w:pPr>
    <w:rPr>
      <w:rFonts w:ascii="Times New Roman" w:eastAsia="宋体" w:hAnsi="Times New Roman" w:cs="Times New Roman"/>
      <w:sz w:val="22"/>
      <w:lang w:eastAsia="en-US"/>
    </w:rPr>
  </w:style>
  <w:style w:type="paragraph" w:styleId="ad">
    <w:name w:val="Subtitle"/>
    <w:basedOn w:val="a"/>
    <w:next w:val="a"/>
    <w:link w:val="ac"/>
    <w:autoRedefine/>
    <w:uiPriority w:val="11"/>
    <w:qFormat/>
    <w:pPr>
      <w:spacing w:before="240" w:after="60" w:line="312" w:lineRule="atLeast"/>
      <w:jc w:val="center"/>
      <w:outlineLvl w:val="1"/>
    </w:pPr>
    <w:rPr>
      <w:rFonts w:asciiTheme="minorHAnsi" w:hAnsiTheme="minorHAnsi"/>
      <w:b/>
      <w:bCs/>
      <w:sz w:val="32"/>
      <w:szCs w:val="32"/>
    </w:rPr>
  </w:style>
  <w:style w:type="paragraph" w:styleId="af4">
    <w:name w:val="table of figures"/>
    <w:basedOn w:val="af2"/>
    <w:next w:val="a"/>
    <w:autoRedefine/>
    <w:uiPriority w:val="99"/>
    <w:qFormat/>
    <w:pPr>
      <w:spacing w:line="259" w:lineRule="auto"/>
      <w:ind w:left="1701" w:hanging="1701"/>
      <w:jc w:val="left"/>
    </w:pPr>
    <w:rPr>
      <w:rFonts w:ascii="Arial" w:eastAsiaTheme="minorHAnsi" w:hAnsi="Arial" w:cstheme="minorBidi"/>
      <w:b/>
      <w:szCs w:val="22"/>
      <w:lang w:eastAsia="zh-CN"/>
    </w:rPr>
  </w:style>
  <w:style w:type="paragraph" w:styleId="af">
    <w:name w:val="Title"/>
    <w:basedOn w:val="a"/>
    <w:next w:val="a"/>
    <w:link w:val="ae"/>
    <w:autoRedefine/>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1">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ñ弌,P,リスト段落"/>
    <w:basedOn w:val="a"/>
    <w:link w:val="af0"/>
    <w:uiPriority w:val="34"/>
    <w:qFormat/>
    <w:pPr>
      <w:ind w:firstLine="420"/>
    </w:pPr>
  </w:style>
  <w:style w:type="paragraph" w:customStyle="1" w:styleId="References">
    <w:name w:val="References"/>
    <w:basedOn w:val="a"/>
    <w:autoRedefine/>
    <w:qFormat/>
    <w:pPr>
      <w:widowControl/>
      <w:tabs>
        <w:tab w:val="left" w:pos="360"/>
      </w:tabs>
      <w:spacing w:after="60"/>
      <w:ind w:left="360" w:hanging="360"/>
    </w:pPr>
    <w:rPr>
      <w:rFonts w:eastAsia="宋体" w:cs="Times New Roman"/>
      <w:kern w:val="0"/>
      <w:szCs w:val="16"/>
      <w:lang w:eastAsia="en-US"/>
    </w:rPr>
  </w:style>
  <w:style w:type="paragraph" w:customStyle="1" w:styleId="B10">
    <w:name w:val="B1"/>
    <w:basedOn w:val="af3"/>
    <w:autoRedefine/>
    <w:qFormat/>
    <w:pPr>
      <w:widowControl/>
      <w:snapToGrid/>
      <w:spacing w:before="0" w:after="180" w:line="240" w:lineRule="auto"/>
      <w:ind w:left="568" w:hanging="284"/>
      <w:jc w:val="left"/>
    </w:pPr>
    <w:rPr>
      <w:rFonts w:eastAsia="宋体" w:cs="Times New Roman"/>
      <w:kern w:val="0"/>
      <w:sz w:val="20"/>
      <w:szCs w:val="20"/>
      <w:lang w:val="en-GB" w:eastAsia="en-US"/>
    </w:rPr>
  </w:style>
  <w:style w:type="paragraph" w:customStyle="1" w:styleId="3GPPText">
    <w:name w:val="3GPP Text"/>
    <w:basedOn w:val="a"/>
    <w:link w:val="3GPPTextChar"/>
    <w:autoRedefine/>
    <w:qFormat/>
    <w:pPr>
      <w:widowControl/>
      <w:overflowPunct w:val="0"/>
      <w:snapToGrid/>
      <w:spacing w:before="120" w:after="120" w:line="240" w:lineRule="auto"/>
      <w:textAlignment w:val="baseline"/>
    </w:pPr>
    <w:rPr>
      <w:rFonts w:eastAsia="Times New Roman" w:cs="Times New Roman"/>
      <w:kern w:val="0"/>
      <w:sz w:val="20"/>
      <w:szCs w:val="20"/>
      <w:lang w:eastAsia="en-US"/>
    </w:rPr>
  </w:style>
  <w:style w:type="paragraph" w:customStyle="1" w:styleId="3GPPNormalText">
    <w:name w:val="3GPP Normal Text"/>
    <w:basedOn w:val="af2"/>
    <w:link w:val="3GPPNormalTextChar"/>
    <w:autoRedefine/>
    <w:qFormat/>
    <w:pPr>
      <w:spacing w:before="60" w:after="60" w:line="288" w:lineRule="auto"/>
    </w:pPr>
    <w:rPr>
      <w:lang w:eastAsia="zh-TW"/>
    </w:rPr>
  </w:style>
  <w:style w:type="paragraph" w:customStyle="1" w:styleId="Proposal">
    <w:name w:val="Proposal"/>
    <w:basedOn w:val="af2"/>
    <w:link w:val="ProposalChar"/>
    <w:autoRedefine/>
    <w:qFormat/>
    <w:pPr>
      <w:tabs>
        <w:tab w:val="left" w:pos="1701"/>
      </w:tabs>
      <w:spacing w:line="259" w:lineRule="auto"/>
    </w:pPr>
    <w:rPr>
      <w:rFonts w:ascii="Arial" w:eastAsiaTheme="minorHAnsi" w:hAnsi="Arial" w:cstheme="minorBidi"/>
      <w:b/>
      <w:bCs/>
      <w:szCs w:val="22"/>
      <w:lang w:eastAsia="zh-CN"/>
    </w:rPr>
  </w:style>
  <w:style w:type="paragraph" w:customStyle="1" w:styleId="Observation">
    <w:name w:val="Observation"/>
    <w:basedOn w:val="Proposal"/>
    <w:link w:val="ObservationChar"/>
    <w:autoRedefine/>
    <w:qFormat/>
    <w:pPr>
      <w:tabs>
        <w:tab w:val="clear" w:pos="1701"/>
      </w:tabs>
      <w:overflowPunct w:val="0"/>
      <w:spacing w:before="240" w:line="240" w:lineRule="auto"/>
      <w:jc w:val="left"/>
      <w:textAlignment w:val="baseline"/>
    </w:pPr>
    <w:rPr>
      <w:rFonts w:ascii="Times New Roman" w:eastAsia="宋体" w:hAnsi="Times New Roman" w:cs="Times New Roman"/>
      <w:bCs w:val="0"/>
      <w:i/>
      <w:kern w:val="2"/>
      <w:szCs w:val="20"/>
      <w:lang w:eastAsia="en-US"/>
    </w:rPr>
  </w:style>
  <w:style w:type="paragraph" w:customStyle="1" w:styleId="0Maintext">
    <w:name w:val="0 Main text"/>
    <w:basedOn w:val="a"/>
    <w:link w:val="0MaintextChar"/>
    <w:autoRedefine/>
    <w:qFormat/>
    <w:pPr>
      <w:widowControl/>
      <w:snapToGrid/>
      <w:spacing w:before="0" w:afterAutospacing="1" w:line="288" w:lineRule="auto"/>
      <w:ind w:firstLine="360"/>
    </w:pPr>
    <w:rPr>
      <w:rFonts w:eastAsia="Times New Roman" w:cs="Batang"/>
      <w:kern w:val="0"/>
      <w:sz w:val="20"/>
      <w:szCs w:val="20"/>
      <w:lang w:val="en-GB" w:eastAsia="en-US"/>
    </w:rPr>
  </w:style>
  <w:style w:type="paragraph" w:styleId="af5">
    <w:name w:val="Revision"/>
    <w:uiPriority w:val="99"/>
    <w:semiHidden/>
    <w:qFormat/>
    <w:rsid w:val="00F86D89"/>
    <w:rPr>
      <w:rFonts w:ascii="Times New Roman" w:hAnsi="Times New Roman"/>
      <w:kern w:val="2"/>
      <w:sz w:val="22"/>
      <w:szCs w:val="22"/>
    </w:rPr>
  </w:style>
  <w:style w:type="table" w:styleId="af6">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alloon Text"/>
    <w:basedOn w:val="a"/>
    <w:link w:val="af8"/>
    <w:uiPriority w:val="99"/>
    <w:semiHidden/>
    <w:unhideWhenUsed/>
    <w:rsid w:val="0025521B"/>
    <w:pPr>
      <w:spacing w:before="0" w:line="240" w:lineRule="auto"/>
    </w:pPr>
    <w:rPr>
      <w:sz w:val="18"/>
      <w:szCs w:val="18"/>
    </w:rPr>
  </w:style>
  <w:style w:type="character" w:customStyle="1" w:styleId="af8">
    <w:name w:val="批注框文本 字符"/>
    <w:basedOn w:val="a0"/>
    <w:link w:val="af7"/>
    <w:uiPriority w:val="99"/>
    <w:semiHidden/>
    <w:rsid w:val="0025521B"/>
    <w:rPr>
      <w:rFonts w:ascii="Times New Roman" w:hAnsi="Times New Roman"/>
      <w:kern w:val="2"/>
      <w:sz w:val="18"/>
      <w:szCs w:val="18"/>
    </w:rPr>
  </w:style>
  <w:style w:type="character" w:styleId="af9">
    <w:name w:val="Unresolved Mention"/>
    <w:basedOn w:val="a0"/>
    <w:uiPriority w:val="99"/>
    <w:semiHidden/>
    <w:unhideWhenUsed/>
    <w:rsid w:val="00CA6B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evillechou@google.com" TargetMode="Externa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mailto:asalah@google.com" TargetMode="External"/><Relationship Id="rId17" Type="http://schemas.openxmlformats.org/officeDocument/2006/relationships/hyperlink" Target="mailto:piqp@docomolabs-beijing.com.cn" TargetMode="External"/><Relationship Id="rId2" Type="http://schemas.openxmlformats.org/officeDocument/2006/relationships/customXml" Target="../customXml/item2.xml"/><Relationship Id="rId16" Type="http://schemas.openxmlformats.org/officeDocument/2006/relationships/hyperlink" Target="mailto:hiroki.harada.sv@nttdocomo.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ang_bohang@nec.cn" TargetMode="External"/><Relationship Id="rId5" Type="http://schemas.openxmlformats.org/officeDocument/2006/relationships/settings" Target="settings.xml"/><Relationship Id="rId15" Type="http://schemas.openxmlformats.org/officeDocument/2006/relationships/hyperlink" Target="mailto:nhat-quang.nhan@nokia.com" TargetMode="External"/><Relationship Id="rId10" Type="http://schemas.openxmlformats.org/officeDocument/2006/relationships/hyperlink" Target="mailto:xingyanping@catt.cn"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youngsoo.yuk@nokia.co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12A5E9-61E5-42B0-8EDF-2BDB7E6A592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46</Pages>
  <Words>25517</Words>
  <Characters>145450</Characters>
  <Application>Microsoft Office Word</Application>
  <DocSecurity>0</DocSecurity>
  <Lines>1212</Lines>
  <Paragraphs>341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houhailong</dc:creator>
  <cp:lastModifiedBy>Huawei</cp:lastModifiedBy>
  <cp:revision>17</cp:revision>
  <dcterms:created xsi:type="dcterms:W3CDTF">2024-02-27T13:25:00Z</dcterms:created>
  <dcterms:modified xsi:type="dcterms:W3CDTF">2024-02-27T15:09:00Z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eab686a1d54e11ee80003d5100003d51">
    <vt:lpwstr>CWMGTLZi7u/HcyNTsSuBlkWSj15eli2MfDl6SCA98c31hABRK9A4TrEWLYlZHUkej2PfCmpOGwcVePOs+6uVvzIRg==</vt:lpwstr>
  </property>
  <property fmtid="{D5CDD505-2E9C-101B-9397-08002B2CF9AE}" pid="4" name="Company">
    <vt:lpwstr>Huawei Technologies Co.,Ltd.</vt:lpwstr>
  </property>
  <property fmtid="{D5CDD505-2E9C-101B-9397-08002B2CF9AE}" pid="5" name="DocSecurity">
    <vt:i4>0</vt:i4>
  </property>
  <property fmtid="{D5CDD505-2E9C-101B-9397-08002B2CF9AE}" pid="6" name="HyperlinksChanged">
    <vt:bool>false</vt:bool>
  </property>
  <property fmtid="{D5CDD505-2E9C-101B-9397-08002B2CF9AE}" pid="7" name="ICV">
    <vt:lpwstr>97CB2D12643D40EEABA41C5B1D2CF6ED_13</vt:lpwstr>
  </property>
  <property fmtid="{D5CDD505-2E9C-101B-9397-08002B2CF9AE}" pid="8" name="KSOProductBuildVer">
    <vt:lpwstr>2052-12.1.0.16388</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(3)9lSxuEjs7nbdn3AzlKLSAR0Aylq3sOC640vWYRq+Yko1Jla0SNagA24GTbSEoRaIGA5W+c3Y
bV+xlBK2FjuYxnty8htXvXhGfUKEeRfjpf8XCMcm5i4HycSi0unEJa3Ikh8tPUwJIwobYCjN
tw40pPsPCQPdO3039iMV20cmpqesjiJP3MJQsLbNZhtRfzm2f3h+XQzSetnoj8HY8AMgqdwy
W+zUJ+acAmhqy9D9h2</vt:lpwstr>
  </property>
  <property fmtid="{D5CDD505-2E9C-101B-9397-08002B2CF9AE}" pid="13" name="_2015_ms_pID_7253431">
    <vt:lpwstr>TMnLopi0iqrPLpcljjN9b/nN3doiOJLtMAZhtLENomMqCzw4sksuaL
Qxt4XoDbG7TPynYS/hu6G8PBxDnrzAJvNmn518RqsFAe6+ja2TRtpcqPNo2grwlRmHagTj1x
IuStRmCFzwEiOcq1jlcsa8BejMa1YGSLj1zU5prAzS55dqGmU5gexglZmQVj2j2OOQavIkjO
LHirp3Wc5ip1qL2sEADLIULJMTj1RCw0WMOa</vt:lpwstr>
  </property>
  <property fmtid="{D5CDD505-2E9C-101B-9397-08002B2CF9AE}" pid="14" name="_2015_ms_pID_7253432">
    <vt:lpwstr>DQ==</vt:lpwstr>
  </property>
  <property fmtid="{D5CDD505-2E9C-101B-9397-08002B2CF9AE}" pid="15" name="MSIP_Label_278005ce-31f4-4f90-bc26-ec23758efcb0_Enabled">
    <vt:lpwstr>true</vt:lpwstr>
  </property>
  <property fmtid="{D5CDD505-2E9C-101B-9397-08002B2CF9AE}" pid="16" name="MSIP_Label_278005ce-31f4-4f90-bc26-ec23758efcb0_SetDate">
    <vt:lpwstr>2024-02-27T10:27:00Z</vt:lpwstr>
  </property>
  <property fmtid="{D5CDD505-2E9C-101B-9397-08002B2CF9AE}" pid="17" name="MSIP_Label_278005ce-31f4-4f90-bc26-ec23758efcb0_Method">
    <vt:lpwstr>Standard</vt:lpwstr>
  </property>
  <property fmtid="{D5CDD505-2E9C-101B-9397-08002B2CF9AE}" pid="18" name="MSIP_Label_278005ce-31f4-4f90-bc26-ec23758efcb0_Name">
    <vt:lpwstr>General</vt:lpwstr>
  </property>
  <property fmtid="{D5CDD505-2E9C-101B-9397-08002B2CF9AE}" pid="19" name="MSIP_Label_278005ce-31f4-4f90-bc26-ec23758efcb0_SiteId">
    <vt:lpwstr>6d49d47f-3280-4627-8c09-4450bafd1a23</vt:lpwstr>
  </property>
  <property fmtid="{D5CDD505-2E9C-101B-9397-08002B2CF9AE}" pid="20" name="MSIP_Label_278005ce-31f4-4f90-bc26-ec23758efcb0_ActionId">
    <vt:lpwstr>e558dbb8-e612-47a2-9fe2-bb59af53b5bc</vt:lpwstr>
  </property>
  <property fmtid="{D5CDD505-2E9C-101B-9397-08002B2CF9AE}" pid="21" name="MSIP_Label_278005ce-31f4-4f90-bc26-ec23758efcb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1709033234</vt:lpwstr>
  </property>
</Properties>
</file>