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590BD" w14:textId="185A478A" w:rsidR="0051703D" w:rsidRPr="00BA7F09" w:rsidRDefault="00000000">
      <w:pPr>
        <w:tabs>
          <w:tab w:val="center" w:pos="4536"/>
          <w:tab w:val="right" w:pos="7938"/>
          <w:tab w:val="right" w:pos="9639"/>
        </w:tabs>
        <w:ind w:right="2"/>
        <w:rPr>
          <w:rFonts w:ascii="Arial" w:eastAsia="MS Mincho" w:hAnsi="Arial" w:cs="Arial"/>
          <w:b/>
          <w:bCs/>
          <w:sz w:val="28"/>
          <w:lang w:eastAsia="ja-JP"/>
        </w:rPr>
      </w:pPr>
      <w:bookmarkStart w:id="0" w:name="_Hlk145670493"/>
      <w:bookmarkStart w:id="1" w:name="_Hlk117841894"/>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sidR="00BA7F09" w:rsidRPr="00BA7F09">
        <w:rPr>
          <w:rFonts w:ascii="Arial" w:eastAsia="MS Mincho" w:hAnsi="Arial" w:cs="Arial"/>
          <w:b/>
          <w:bCs/>
          <w:sz w:val="28"/>
          <w:lang w:eastAsia="ja-JP"/>
        </w:rPr>
        <w:t>R1-2401628</w:t>
      </w:r>
    </w:p>
    <w:bookmarkEnd w:id="0"/>
    <w:p w14:paraId="7C2E71EE" w14:textId="77777777" w:rsidR="0051703D"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1CD5BE69" w14:textId="77777777" w:rsidR="0051703D" w:rsidRDefault="0051703D"/>
    <w:bookmarkEnd w:id="1"/>
    <w:p w14:paraId="4EF67ADD" w14:textId="77777777" w:rsidR="0051703D" w:rsidRDefault="00000000">
      <w:pPr>
        <w:tabs>
          <w:tab w:val="left" w:pos="1985"/>
          <w:tab w:val="left" w:pos="2835"/>
          <w:tab w:val="right" w:pos="9072"/>
          <w:tab w:val="right" w:pos="10206"/>
        </w:tabs>
        <w:rPr>
          <w:rFonts w:ascii="Arial" w:eastAsia="等线" w:hAnsi="Arial"/>
          <w:b/>
          <w:sz w:val="22"/>
          <w:lang w:eastAsia="zh-CN"/>
        </w:rPr>
      </w:pPr>
      <w:r>
        <w:rPr>
          <w:rFonts w:ascii="Arial" w:hAnsi="Arial"/>
          <w:b/>
          <w:sz w:val="22"/>
        </w:rPr>
        <w:t>Agenda Item:</w:t>
      </w:r>
      <w:r>
        <w:rPr>
          <w:rFonts w:ascii="Arial" w:hAnsi="Arial"/>
          <w:b/>
          <w:sz w:val="22"/>
        </w:rPr>
        <w:tab/>
        <w:t>8.3</w:t>
      </w:r>
    </w:p>
    <w:p w14:paraId="60D45D61" w14:textId="77777777" w:rsidR="0051703D" w:rsidRDefault="0000000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w:t>
      </w:r>
      <w:r>
        <w:rPr>
          <w:rFonts w:ascii="Arial" w:hAnsi="Arial"/>
          <w:b/>
          <w:sz w:val="22"/>
          <w:lang w:eastAsia="zh-CN"/>
        </w:rPr>
        <w:t>CMCC</w:t>
      </w:r>
      <w:r>
        <w:rPr>
          <w:rFonts w:ascii="Arial" w:hAnsi="Arial"/>
          <w:b/>
          <w:sz w:val="22"/>
        </w:rPr>
        <w:t>)</w:t>
      </w:r>
    </w:p>
    <w:p w14:paraId="4E0F3E0F" w14:textId="77777777" w:rsidR="0051703D" w:rsidRDefault="00000000">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t xml:space="preserve">Summary #1 for </w:t>
      </w:r>
      <w:r>
        <w:rPr>
          <w:rFonts w:ascii="Arial" w:hAnsi="Arial"/>
          <w:b/>
          <w:sz w:val="22"/>
          <w:lang w:eastAsia="zh-CN"/>
        </w:rPr>
        <w:t>l</w:t>
      </w:r>
      <w:r>
        <w:rPr>
          <w:rFonts w:ascii="Arial" w:hAnsi="Arial" w:hint="eastAsia"/>
          <w:b/>
          <w:sz w:val="22"/>
          <w:lang w:eastAsia="zh-CN"/>
        </w:rPr>
        <w:t>ow</w:t>
      </w:r>
      <w:r>
        <w:rPr>
          <w:rFonts w:ascii="Arial" w:hAnsi="Arial"/>
          <w:b/>
          <w:sz w:val="22"/>
        </w:rPr>
        <w:t xml:space="preserve"> </w:t>
      </w:r>
      <w:r>
        <w:rPr>
          <w:rFonts w:ascii="Arial" w:hAnsi="Arial" w:hint="eastAsia"/>
          <w:b/>
          <w:sz w:val="22"/>
          <w:lang w:eastAsia="zh-CN"/>
        </w:rPr>
        <w:t>posi</w:t>
      </w:r>
      <w:r>
        <w:rPr>
          <w:rFonts w:ascii="Arial" w:hAnsi="Arial"/>
          <w:b/>
          <w:sz w:val="22"/>
        </w:rPr>
        <w:t>tioning high accuracy positioning</w:t>
      </w:r>
    </w:p>
    <w:p w14:paraId="39CCADE6" w14:textId="77777777" w:rsidR="0051703D" w:rsidRDefault="00000000">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Discussion and Decision</w:t>
      </w:r>
    </w:p>
    <w:p w14:paraId="7C383255" w14:textId="77777777" w:rsidR="0051703D" w:rsidRDefault="0051703D">
      <w:pPr>
        <w:pBdr>
          <w:bottom w:val="single" w:sz="4" w:space="1" w:color="auto"/>
        </w:pBdr>
        <w:rPr>
          <w:rFonts w:ascii="Arial" w:hAnsi="Arial" w:cs="Arial"/>
        </w:rPr>
      </w:pPr>
      <w:bookmarkStart w:id="4" w:name="_Hlk88345428"/>
      <w:bookmarkStart w:id="5" w:name="_Toc131604752"/>
      <w:bookmarkEnd w:id="4"/>
    </w:p>
    <w:bookmarkEnd w:id="5"/>
    <w:p w14:paraId="12EFE8A8" w14:textId="77777777" w:rsidR="0051703D" w:rsidRDefault="00000000">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14:paraId="18BD3F96" w14:textId="77777777" w:rsidR="0051703D" w:rsidRDefault="00000000">
      <w:pPr>
        <w:spacing w:afterLines="50" w:after="120"/>
        <w:rPr>
          <w:rFonts w:cs="Times"/>
          <w:lang w:eastAsia="zh-CN"/>
        </w:rPr>
      </w:pPr>
      <w:r>
        <w:rPr>
          <w:rFonts w:cs="Times"/>
          <w:lang w:eastAsia="zh-CN"/>
        </w:rPr>
        <w:t>In this contribution, a summary of the following submitted text proposals for the newly approved RAN1 specifications is provided.</w:t>
      </w:r>
    </w:p>
    <w:tbl>
      <w:tblPr>
        <w:tblStyle w:val="aff1"/>
        <w:tblW w:w="0" w:type="auto"/>
        <w:tblLook w:val="04A0" w:firstRow="1" w:lastRow="0" w:firstColumn="1" w:lastColumn="0" w:noHBand="0" w:noVBand="1"/>
      </w:tblPr>
      <w:tblGrid>
        <w:gridCol w:w="562"/>
        <w:gridCol w:w="9400"/>
      </w:tblGrid>
      <w:tr w:rsidR="0051703D" w14:paraId="0C7B1498" w14:textId="77777777">
        <w:tc>
          <w:tcPr>
            <w:tcW w:w="562" w:type="dxa"/>
          </w:tcPr>
          <w:p w14:paraId="2F3D2D11" w14:textId="77777777" w:rsidR="0051703D" w:rsidRDefault="00000000">
            <w:pPr>
              <w:spacing w:before="0" w:line="240" w:lineRule="auto"/>
              <w:rPr>
                <w:rFonts w:cs="Times"/>
                <w:lang w:eastAsia="zh-CN"/>
              </w:rPr>
            </w:pPr>
            <w:r>
              <w:rPr>
                <w:rFonts w:cs="Times" w:hint="eastAsia"/>
                <w:lang w:eastAsia="zh-CN"/>
              </w:rPr>
              <w:t>1</w:t>
            </w:r>
          </w:p>
        </w:tc>
        <w:tc>
          <w:tcPr>
            <w:tcW w:w="9400" w:type="dxa"/>
          </w:tcPr>
          <w:p w14:paraId="58F6BB44" w14:textId="77777777" w:rsidR="0051703D" w:rsidRDefault="00000000">
            <w:pPr>
              <w:widowControl w:val="0"/>
              <w:spacing w:before="0" w:line="240" w:lineRule="auto"/>
              <w:rPr>
                <w:rFonts w:ascii="Times" w:eastAsia="宋体" w:hAnsi="Times" w:cs="Times"/>
              </w:rPr>
            </w:pPr>
            <w:r>
              <w:rPr>
                <w:rFonts w:ascii="Times" w:eastAsia="宋体" w:hAnsi="Times" w:cs="Times"/>
              </w:rPr>
              <w:t>R1-2400219</w:t>
            </w:r>
            <w:r>
              <w:rPr>
                <w:rFonts w:ascii="Times" w:eastAsia="宋体" w:hAnsi="Times" w:cs="Times"/>
              </w:rPr>
              <w:tab/>
              <w:t>Maintenance on Rel-18 Positioning</w:t>
            </w:r>
            <w:r>
              <w:rPr>
                <w:rFonts w:ascii="Times" w:eastAsia="宋体" w:hAnsi="Times" w:cs="Times"/>
              </w:rPr>
              <w:tab/>
              <w:t>vivo</w:t>
            </w:r>
          </w:p>
        </w:tc>
      </w:tr>
      <w:tr w:rsidR="0051703D" w14:paraId="7FB6CC83" w14:textId="77777777">
        <w:tc>
          <w:tcPr>
            <w:tcW w:w="562" w:type="dxa"/>
          </w:tcPr>
          <w:p w14:paraId="68D1CC7B" w14:textId="77777777" w:rsidR="0051703D" w:rsidRDefault="00000000">
            <w:pPr>
              <w:spacing w:before="0" w:line="240" w:lineRule="auto"/>
              <w:rPr>
                <w:rFonts w:cs="Times"/>
                <w:lang w:eastAsia="zh-CN"/>
              </w:rPr>
            </w:pPr>
            <w:r>
              <w:rPr>
                <w:rFonts w:cs="Times" w:hint="eastAsia"/>
                <w:lang w:eastAsia="zh-CN"/>
              </w:rPr>
              <w:t>2</w:t>
            </w:r>
          </w:p>
        </w:tc>
        <w:tc>
          <w:tcPr>
            <w:tcW w:w="9400" w:type="dxa"/>
          </w:tcPr>
          <w:p w14:paraId="539E6C8A" w14:textId="77777777" w:rsidR="0051703D" w:rsidRDefault="00000000">
            <w:pPr>
              <w:widowControl w:val="0"/>
              <w:spacing w:before="0" w:line="240" w:lineRule="auto"/>
              <w:rPr>
                <w:rFonts w:ascii="Times" w:eastAsia="宋体" w:hAnsi="Times" w:cs="Times"/>
              </w:rPr>
            </w:pPr>
            <w:r>
              <w:rPr>
                <w:rFonts w:ascii="Times" w:eastAsia="宋体" w:hAnsi="Times" w:cs="Times"/>
              </w:rPr>
              <w:t>R1-2401073</w:t>
            </w:r>
            <w:r>
              <w:rPr>
                <w:rFonts w:ascii="Times" w:eastAsia="宋体" w:hAnsi="Times" w:cs="Times"/>
              </w:rPr>
              <w:tab/>
              <w:t>Maintenance on expanded and improved NR positioning</w:t>
            </w:r>
            <w:r>
              <w:rPr>
                <w:rFonts w:ascii="Times" w:eastAsia="宋体" w:hAnsi="Times" w:cs="Times"/>
              </w:rPr>
              <w:tab/>
              <w:t>ZTE</w:t>
            </w:r>
          </w:p>
        </w:tc>
      </w:tr>
      <w:tr w:rsidR="0051703D" w14:paraId="48104E94" w14:textId="77777777">
        <w:tc>
          <w:tcPr>
            <w:tcW w:w="562" w:type="dxa"/>
          </w:tcPr>
          <w:p w14:paraId="22D0AA63" w14:textId="77777777" w:rsidR="0051703D" w:rsidRDefault="00000000">
            <w:pPr>
              <w:spacing w:before="0" w:line="240" w:lineRule="auto"/>
              <w:rPr>
                <w:rFonts w:cs="Times"/>
                <w:lang w:eastAsia="zh-CN"/>
              </w:rPr>
            </w:pPr>
            <w:r>
              <w:rPr>
                <w:rFonts w:cs="Times" w:hint="eastAsia"/>
                <w:lang w:eastAsia="zh-CN"/>
              </w:rPr>
              <w:t>3</w:t>
            </w:r>
          </w:p>
        </w:tc>
        <w:tc>
          <w:tcPr>
            <w:tcW w:w="9400" w:type="dxa"/>
          </w:tcPr>
          <w:p w14:paraId="3A2567EA" w14:textId="77777777" w:rsidR="0051703D" w:rsidRDefault="00000000">
            <w:pPr>
              <w:widowControl w:val="0"/>
              <w:spacing w:before="0" w:line="240" w:lineRule="auto"/>
              <w:rPr>
                <w:rFonts w:ascii="Times" w:eastAsia="宋体" w:hAnsi="Times" w:cs="Times"/>
              </w:rPr>
            </w:pPr>
            <w:r>
              <w:rPr>
                <w:rFonts w:ascii="Times" w:eastAsia="宋体" w:hAnsi="Times" w:cs="Times"/>
              </w:rPr>
              <w:t>R1-2401351</w:t>
            </w:r>
            <w:r>
              <w:rPr>
                <w:rFonts w:ascii="Times" w:eastAsia="宋体" w:hAnsi="Times" w:cs="Times"/>
              </w:rPr>
              <w:tab/>
              <w:t>Remaining issues on expanded and improved NR positioning</w:t>
            </w:r>
            <w:r>
              <w:rPr>
                <w:rFonts w:ascii="Times" w:eastAsia="宋体" w:hAnsi="Times" w:cs="Times"/>
              </w:rPr>
              <w:tab/>
              <w:t>Ericsson</w:t>
            </w:r>
          </w:p>
        </w:tc>
      </w:tr>
    </w:tbl>
    <w:p w14:paraId="34A3640D" w14:textId="77777777" w:rsidR="0051703D" w:rsidRDefault="0051703D">
      <w:pPr>
        <w:rPr>
          <w:rFonts w:eastAsia="等线"/>
          <w:lang w:val="en-US" w:eastAsia="zh-CN"/>
        </w:rPr>
      </w:pPr>
    </w:p>
    <w:p w14:paraId="7B4209DB" w14:textId="77777777" w:rsidR="0051703D" w:rsidRDefault="0051703D">
      <w:pPr>
        <w:pBdr>
          <w:bottom w:val="single" w:sz="4" w:space="1" w:color="auto"/>
        </w:pBdr>
        <w:rPr>
          <w:rFonts w:ascii="Arial" w:hAnsi="Arial" w:cs="Arial"/>
        </w:rPr>
      </w:pPr>
    </w:p>
    <w:p w14:paraId="2F810D2C" w14:textId="77777777" w:rsidR="0051703D" w:rsidRDefault="00000000">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online/offline</w:t>
      </w:r>
    </w:p>
    <w:p w14:paraId="04E31925" w14:textId="17DA1F7F" w:rsidR="0051703D" w:rsidRDefault="00000000" w:rsidP="00DD7A4C">
      <w:pPr>
        <w:spacing w:beforeLines="50" w:before="120" w:afterLines="50" w:after="120"/>
        <w:outlineLvl w:val="1"/>
        <w:rPr>
          <w:rFonts w:ascii="Arial" w:hAnsi="Arial" w:cs="Arial"/>
          <w:sz w:val="28"/>
          <w:szCs w:val="28"/>
          <w:lang w:eastAsia="zh-CN"/>
        </w:rPr>
      </w:pPr>
      <w:r>
        <w:rPr>
          <w:rFonts w:ascii="Arial" w:hAnsi="Arial" w:cs="Arial"/>
          <w:sz w:val="28"/>
          <w:szCs w:val="28"/>
          <w:lang w:eastAsia="zh-CN"/>
        </w:rPr>
        <w:t xml:space="preserve">2.1 </w:t>
      </w:r>
      <w:r w:rsidR="006B409B">
        <w:rPr>
          <w:rFonts w:ascii="Arial" w:hAnsi="Arial" w:cs="Arial"/>
          <w:sz w:val="28"/>
          <w:szCs w:val="28"/>
          <w:lang w:eastAsia="zh-CN"/>
        </w:rPr>
        <w:t>Tuesday</w:t>
      </w:r>
    </w:p>
    <w:p w14:paraId="3B4C6FB0" w14:textId="77777777" w:rsidR="006B409B" w:rsidRDefault="006B409B" w:rsidP="00DD7A4C">
      <w:pPr>
        <w:spacing w:beforeLines="50" w:before="120" w:afterLines="50" w:after="120"/>
        <w:outlineLvl w:val="2"/>
        <w:rPr>
          <w:sz w:val="28"/>
          <w:szCs w:val="28"/>
          <w:lang w:val="en-US"/>
        </w:rPr>
      </w:pPr>
      <w:r>
        <w:rPr>
          <w:rFonts w:hint="eastAsia"/>
          <w:sz w:val="28"/>
          <w:szCs w:val="28"/>
          <w:lang w:val="en-US"/>
        </w:rPr>
        <w:t>P</w:t>
      </w:r>
      <w:r>
        <w:rPr>
          <w:sz w:val="28"/>
          <w:szCs w:val="28"/>
          <w:lang w:val="en-US"/>
        </w:rPr>
        <w:t>roposal 6-1 (I)</w:t>
      </w:r>
    </w:p>
    <w:p w14:paraId="7E658B33" w14:textId="0D3AFBDC" w:rsidR="006B409B" w:rsidRDefault="006B409B" w:rsidP="001A3E6E">
      <w:pPr>
        <w:jc w:val="left"/>
        <w:rPr>
          <w:lang w:eastAsia="zh-CN"/>
        </w:rPr>
      </w:pPr>
      <w:r>
        <w:rPr>
          <w:rFonts w:hint="eastAsia"/>
          <w:lang w:eastAsia="zh-CN"/>
        </w:rPr>
        <w:t>E</w:t>
      </w:r>
      <w:r>
        <w:rPr>
          <w:lang w:eastAsia="zh-CN"/>
        </w:rPr>
        <w:t xml:space="preserve">ndorse TP 6-1, TP 6-2, and TP 6-3 in Section 6 of </w:t>
      </w:r>
      <w:r w:rsidR="00FF5230" w:rsidRPr="00FF5230">
        <w:rPr>
          <w:lang w:eastAsia="zh-CN"/>
        </w:rPr>
        <w:t>R1-2401628</w:t>
      </w:r>
      <w:r>
        <w:rPr>
          <w:lang w:eastAsia="zh-CN"/>
        </w:rPr>
        <w:t xml:space="preserve"> for TS 38.211 Clause 6.4.1.4.4, TS 38.213 Clause 7.3.1, and TS 38.214 Clause 6.2.1.4, respectively, to align the higher layer parameters with TS 38.331.</w:t>
      </w:r>
    </w:p>
    <w:p w14:paraId="174850D9" w14:textId="77777777" w:rsidR="0051703D" w:rsidRDefault="0051703D" w:rsidP="001A3E6E">
      <w:pPr>
        <w:rPr>
          <w:rFonts w:ascii="Arial" w:hAnsi="Arial" w:cs="Arial"/>
        </w:rPr>
      </w:pPr>
    </w:p>
    <w:p w14:paraId="023E6689" w14:textId="7C4047FC" w:rsidR="001A3E6E" w:rsidRDefault="001A3E6E" w:rsidP="00DD7A4C">
      <w:pPr>
        <w:spacing w:beforeLines="50" w:before="120" w:afterLines="50" w:after="120"/>
        <w:outlineLvl w:val="2"/>
        <w:rPr>
          <w:lang w:eastAsia="zh-CN"/>
        </w:rPr>
      </w:pPr>
      <w:r w:rsidRPr="001A3E6E">
        <w:rPr>
          <w:sz w:val="28"/>
          <w:szCs w:val="28"/>
          <w:lang w:val="en-US"/>
        </w:rPr>
        <w:t xml:space="preserve">Discussion </w:t>
      </w:r>
      <w:r>
        <w:rPr>
          <w:sz w:val="28"/>
          <w:szCs w:val="28"/>
          <w:lang w:val="en-US"/>
        </w:rPr>
        <w:t>to</w:t>
      </w:r>
      <w:r w:rsidRPr="001A3E6E">
        <w:rPr>
          <w:sz w:val="28"/>
          <w:szCs w:val="28"/>
          <w:lang w:val="en-US"/>
        </w:rPr>
        <w:t xml:space="preserve"> endorse or close TP 3-1.</w:t>
      </w:r>
    </w:p>
    <w:p w14:paraId="25119650" w14:textId="77777777" w:rsidR="001A3E6E" w:rsidRDefault="001A3E6E" w:rsidP="001A3E6E">
      <w:pPr>
        <w:rPr>
          <w:lang w:eastAsia="zh-CN"/>
        </w:rPr>
      </w:pPr>
    </w:p>
    <w:p w14:paraId="21B1CE3A" w14:textId="77777777" w:rsidR="001A3E6E" w:rsidRDefault="001A3E6E" w:rsidP="00DD7A4C">
      <w:pPr>
        <w:spacing w:beforeLines="50" w:before="120" w:afterLines="50" w:after="120"/>
        <w:outlineLvl w:val="2"/>
        <w:rPr>
          <w:sz w:val="28"/>
          <w:szCs w:val="28"/>
          <w:lang w:val="en-US"/>
        </w:rPr>
      </w:pPr>
      <w:r>
        <w:rPr>
          <w:rFonts w:hint="eastAsia"/>
          <w:sz w:val="28"/>
          <w:szCs w:val="28"/>
          <w:lang w:val="en-US"/>
        </w:rPr>
        <w:t>P</w:t>
      </w:r>
      <w:r>
        <w:rPr>
          <w:sz w:val="28"/>
          <w:szCs w:val="28"/>
          <w:lang w:val="en-US"/>
        </w:rPr>
        <w:t>roposal 4-1 (I)</w:t>
      </w:r>
    </w:p>
    <w:p w14:paraId="3D4157EB" w14:textId="30E106EC" w:rsidR="001A3E6E" w:rsidRDefault="001A3E6E" w:rsidP="001A3E6E">
      <w:pPr>
        <w:spacing w:afterLines="50" w:after="120"/>
        <w:jc w:val="left"/>
        <w:rPr>
          <w:lang w:eastAsia="zh-CN"/>
        </w:rPr>
      </w:pPr>
      <w:r>
        <w:rPr>
          <w:lang w:eastAsia="zh-CN"/>
        </w:rPr>
        <w:t xml:space="preserve">Endorse TP 4-1 in Section 4 of </w:t>
      </w:r>
      <w:r w:rsidR="00FF5230" w:rsidRPr="00FF5230">
        <w:rPr>
          <w:lang w:eastAsia="zh-CN"/>
        </w:rPr>
        <w:t>R1-2401628</w:t>
      </w:r>
      <w:r>
        <w:rPr>
          <w:lang w:eastAsia="zh-CN"/>
        </w:rPr>
        <w:t xml:space="preserve"> for TS 38.214 Clause 6.2.1.</w:t>
      </w:r>
    </w:p>
    <w:p w14:paraId="7D3BB913" w14:textId="77777777" w:rsidR="001A3E6E" w:rsidRDefault="001A3E6E" w:rsidP="001A3E6E">
      <w:pPr>
        <w:rPr>
          <w:lang w:eastAsia="zh-CN"/>
        </w:rPr>
      </w:pPr>
    </w:p>
    <w:p w14:paraId="4564FA53" w14:textId="387FB9A7" w:rsidR="001A3E6E" w:rsidRPr="005F182C" w:rsidRDefault="001A3E6E" w:rsidP="00DD7A4C">
      <w:pPr>
        <w:spacing w:beforeLines="50" w:before="120" w:afterLines="50" w:after="120"/>
        <w:outlineLvl w:val="2"/>
        <w:rPr>
          <w:sz w:val="28"/>
          <w:szCs w:val="28"/>
          <w:lang w:val="en-US"/>
        </w:rPr>
      </w:pPr>
      <w:r w:rsidRPr="001A3E6E">
        <w:rPr>
          <w:sz w:val="28"/>
          <w:szCs w:val="28"/>
          <w:lang w:val="en-US"/>
        </w:rPr>
        <w:t xml:space="preserve">Discussion </w:t>
      </w:r>
      <w:r>
        <w:rPr>
          <w:sz w:val="28"/>
          <w:szCs w:val="28"/>
          <w:lang w:val="en-US"/>
        </w:rPr>
        <w:t>to</w:t>
      </w:r>
      <w:r w:rsidRPr="001A3E6E">
        <w:rPr>
          <w:sz w:val="28"/>
          <w:szCs w:val="28"/>
          <w:lang w:val="en-US"/>
        </w:rPr>
        <w:t xml:space="preserve"> endorse or close TP 5-1.</w:t>
      </w:r>
    </w:p>
    <w:p w14:paraId="4C525558" w14:textId="77777777" w:rsidR="0051703D" w:rsidRDefault="0051703D">
      <w:pPr>
        <w:pBdr>
          <w:bottom w:val="single" w:sz="4" w:space="1" w:color="auto"/>
        </w:pBdr>
        <w:rPr>
          <w:rFonts w:ascii="Arial" w:hAnsi="Arial" w:cs="Arial"/>
        </w:rPr>
      </w:pPr>
    </w:p>
    <w:p w14:paraId="0DA0F9DF" w14:textId="77777777" w:rsidR="0051703D" w:rsidRDefault="00000000">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TP on SRS slot configuration in TS 38.211</w:t>
      </w:r>
    </w:p>
    <w:p w14:paraId="739E9EE0" w14:textId="77777777" w:rsidR="0051703D" w:rsidRDefault="00000000">
      <w:pPr>
        <w:spacing w:beforeLines="50" w:before="120" w:afterLines="50" w:after="120"/>
        <w:rPr>
          <w:lang w:val="en-US" w:eastAsia="zh-CN"/>
        </w:rPr>
      </w:pPr>
      <w:r>
        <w:rPr>
          <w:rFonts w:hint="eastAsia"/>
          <w:lang w:val="en-US" w:eastAsia="zh-CN"/>
        </w:rPr>
        <w:t>I</w:t>
      </w:r>
      <w:r>
        <w:rPr>
          <w:lang w:val="en-US" w:eastAsia="zh-CN"/>
        </w:rPr>
        <w:t>n [1/vivo], it is proposed to adopt the following modifications for TS 38.211 on SRS configuration:</w:t>
      </w:r>
    </w:p>
    <w:p w14:paraId="2741E06D" w14:textId="77777777" w:rsidR="0051703D" w:rsidRDefault="00000000">
      <w:pPr>
        <w:widowControl w:val="0"/>
        <w:spacing w:before="120" w:line="280" w:lineRule="atLeast"/>
        <w:rPr>
          <w:b/>
          <w:bCs/>
          <w:i/>
          <w:iCs/>
          <w:lang w:eastAsia="zh-CN"/>
        </w:rPr>
      </w:pPr>
      <w:bookmarkStart w:id="6" w:name="_Hlk158272742"/>
      <w:r>
        <w:rPr>
          <w:rFonts w:hint="eastAsia"/>
          <w:b/>
          <w:bCs/>
          <w:i/>
          <w:iCs/>
          <w:lang w:eastAsia="zh-CN"/>
        </w:rPr>
        <w:t>P</w:t>
      </w:r>
      <w:r>
        <w:rPr>
          <w:b/>
          <w:bCs/>
          <w:i/>
          <w:iCs/>
          <w:lang w:eastAsia="zh-CN"/>
        </w:rPr>
        <w:t>roposal 8:</w:t>
      </w:r>
    </w:p>
    <w:p w14:paraId="254B828D" w14:textId="77777777" w:rsidR="0051703D" w:rsidRDefault="00000000">
      <w:pPr>
        <w:pStyle w:val="ac"/>
        <w:numPr>
          <w:ilvl w:val="0"/>
          <w:numId w:val="20"/>
        </w:numPr>
        <w:spacing w:after="120" w:line="260" w:lineRule="exact"/>
        <w:rPr>
          <w:lang w:eastAsia="zh-CN"/>
        </w:rPr>
      </w:pPr>
      <w:r>
        <w:rPr>
          <w:b/>
          <w:i/>
          <w:szCs w:val="21"/>
          <w:lang w:eastAsia="zh-CN"/>
        </w:rPr>
        <w:t>Adopt the following modification into TS38</w:t>
      </w:r>
      <w:r>
        <w:rPr>
          <w:b/>
          <w:i/>
          <w:szCs w:val="20"/>
          <w:lang w:eastAsia="zh-CN"/>
        </w:rPr>
        <w:t xml:space="preserve">.211 for SRS. </w:t>
      </w:r>
    </w:p>
    <w:tbl>
      <w:tblPr>
        <w:tblStyle w:val="aff1"/>
        <w:tblW w:w="0" w:type="auto"/>
        <w:tblLook w:val="04A0" w:firstRow="1" w:lastRow="0" w:firstColumn="1" w:lastColumn="0" w:noHBand="0" w:noVBand="1"/>
      </w:tblPr>
      <w:tblGrid>
        <w:gridCol w:w="9918"/>
      </w:tblGrid>
      <w:tr w:rsidR="0051703D" w14:paraId="331C14A3" w14:textId="77777777">
        <w:tc>
          <w:tcPr>
            <w:tcW w:w="9918" w:type="dxa"/>
            <w:tcBorders>
              <w:top w:val="single" w:sz="4" w:space="0" w:color="auto"/>
              <w:left w:val="single" w:sz="4" w:space="0" w:color="auto"/>
              <w:bottom w:val="single" w:sz="4" w:space="0" w:color="auto"/>
              <w:right w:val="single" w:sz="4" w:space="0" w:color="auto"/>
            </w:tcBorders>
          </w:tcPr>
          <w:p w14:paraId="5CDC239A" w14:textId="77777777" w:rsidR="0051703D" w:rsidRDefault="00000000">
            <w:pPr>
              <w:pStyle w:val="3"/>
              <w:numPr>
                <w:ilvl w:val="0"/>
                <w:numId w:val="0"/>
              </w:numPr>
              <w:tabs>
                <w:tab w:val="clear" w:pos="432"/>
                <w:tab w:val="left" w:pos="420"/>
              </w:tabs>
              <w:rPr>
                <w:rFonts w:eastAsia="宋体"/>
                <w:lang w:eastAsia="zh-CN"/>
              </w:rPr>
            </w:pPr>
            <w:bookmarkStart w:id="7" w:name="_Toc29230351"/>
            <w:bookmarkStart w:id="8" w:name="_Toc36026610"/>
            <w:bookmarkStart w:id="9" w:name="_Toc153697424"/>
            <w:bookmarkStart w:id="10" w:name="_Toc51774118"/>
            <w:bookmarkStart w:id="11" w:name="_Toc45107449"/>
            <w:bookmarkStart w:id="12" w:name="_Toc19796475"/>
            <w:bookmarkStart w:id="13" w:name="_Toc26459701"/>
            <w:r>
              <w:lastRenderedPageBreak/>
              <w:t>TS 38.211 6.4.1.4.4</w:t>
            </w:r>
            <w:r>
              <w:tab/>
              <w:t>Sounding reference signal slot configuration</w:t>
            </w:r>
            <w:bookmarkEnd w:id="7"/>
            <w:bookmarkEnd w:id="8"/>
            <w:bookmarkEnd w:id="9"/>
            <w:bookmarkEnd w:id="10"/>
            <w:bookmarkEnd w:id="11"/>
            <w:bookmarkEnd w:id="12"/>
            <w:bookmarkEnd w:id="13"/>
          </w:p>
          <w:p w14:paraId="044EB69F" w14:textId="77777777" w:rsidR="0051703D" w:rsidRDefault="00000000">
            <w:r>
              <w:t xml:space="preserve">Throughout this clause, when the higher layer parameter </w:t>
            </w:r>
            <w:proofErr w:type="spellStart"/>
            <w:r>
              <w:rPr>
                <w:i/>
                <w:iCs/>
              </w:rPr>
              <w:t>SRShoppingNrofHops</w:t>
            </w:r>
            <w:proofErr w:type="spellEnd"/>
            <w:r>
              <w:t xml:space="preserve"> is provided for </w:t>
            </w:r>
            <w:r>
              <w:rPr>
                <w:i/>
                <w:iCs/>
              </w:rPr>
              <w:t>SRS-</w:t>
            </w:r>
            <w:proofErr w:type="spellStart"/>
            <w:r>
              <w:rPr>
                <w:i/>
                <w:iCs/>
              </w:rPr>
              <w:t>PosResource</w:t>
            </w:r>
            <w:proofErr w:type="spellEnd"/>
            <w:r>
              <w:t>, the sounding reference signal slot configuration applies to a given hop.</w:t>
            </w:r>
          </w:p>
          <w:p w14:paraId="5AC0A5E9" w14:textId="77777777" w:rsidR="0051703D" w:rsidRDefault="00000000">
            <w:r>
              <w:t xml:space="preserve">For an SRS resource configured as periodic or semi-persistent by the higher-layer parameter </w:t>
            </w:r>
            <w:proofErr w:type="spellStart"/>
            <w:r>
              <w:rPr>
                <w:i/>
              </w:rPr>
              <w:t>resourceType</w:t>
            </w:r>
            <w:proofErr w:type="spellEnd"/>
            <w:r>
              <w:t xml:space="preserve">, a periodicity </w:t>
            </w:r>
            <w:r w:rsidR="00251E45" w:rsidRPr="00251E45">
              <w:rPr>
                <w:rFonts w:eastAsia="MS Mincho" w:cs="Arial"/>
                <w:noProof/>
                <w:position w:val="-10"/>
                <w:szCs w:val="24"/>
                <w:lang w:val="pt-BR" w:eastAsia="ja-JP"/>
              </w:rPr>
              <w:object w:dxaOrig="444" w:dyaOrig="300" w14:anchorId="0F4AA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5pt;height:15.05pt;mso-width-percent:0;mso-height-percent:0;mso-width-percent:0;mso-height-percent:0" o:ole="">
                  <v:imagedata r:id="rId15" o:title=""/>
                </v:shape>
                <o:OLEObject Type="Embed" ProgID="Equation.3" ShapeID="_x0000_i1025" DrawAspect="Content" ObjectID="_1770545752" r:id="rId16"/>
              </w:object>
            </w:r>
            <w:r>
              <w:rPr>
                <w:rFonts w:eastAsia="MS Mincho" w:cs="Arial"/>
                <w:lang w:val="pt-BR" w:eastAsia="ja-JP"/>
              </w:rPr>
              <w:t xml:space="preserve"> (in slots) and slot offset </w:t>
            </w:r>
            <w:r w:rsidR="00251E45" w:rsidRPr="00251E45">
              <w:rPr>
                <w:rFonts w:eastAsia="MS Mincho" w:cs="Arial"/>
                <w:noProof/>
                <w:position w:val="-10"/>
                <w:szCs w:val="24"/>
                <w:lang w:val="pt-BR" w:eastAsia="ja-JP"/>
              </w:rPr>
              <w:object w:dxaOrig="480" w:dyaOrig="300" w14:anchorId="3E21486B">
                <v:shape id="_x0000_i1026" type="#_x0000_t75" alt="" style="width:24.1pt;height:15.05pt;mso-width-percent:0;mso-height-percent:0;mso-width-percent:0;mso-height-percent:0" o:ole="">
                  <v:imagedata r:id="rId17" o:title=""/>
                </v:shape>
                <o:OLEObject Type="Embed" ProgID="Equation.3" ShapeID="_x0000_i1026" DrawAspect="Content" ObjectID="_1770545753" r:id="rId18"/>
              </w:object>
            </w:r>
            <w:r>
              <w:rPr>
                <w:rFonts w:eastAsia="MS Mincho" w:cs="Arial"/>
                <w:lang w:val="pt-BR" w:eastAsia="ja-JP"/>
              </w:rPr>
              <w:t xml:space="preserve"> </w:t>
            </w:r>
            <w:r>
              <w:t xml:space="preserve">are configured according to the higher-layer parameter </w:t>
            </w:r>
            <w:proofErr w:type="spellStart"/>
            <w:r>
              <w:rPr>
                <w:i/>
              </w:rPr>
              <w:t>periodicityAndOffset</w:t>
            </w:r>
            <w:proofErr w:type="spellEnd"/>
            <w:r>
              <w:rPr>
                <w:i/>
              </w:rPr>
              <w:t>-p</w:t>
            </w:r>
            <w:r>
              <w:t xml:space="preserve"> or </w:t>
            </w:r>
            <w:proofErr w:type="spellStart"/>
            <w:r>
              <w:rPr>
                <w:i/>
              </w:rPr>
              <w:t>periodicityAndOffset-sp</w:t>
            </w:r>
            <w:proofErr w:type="spellEnd"/>
            <w:r>
              <w:t xml:space="preserve"> in the </w:t>
            </w:r>
            <w:r>
              <w:rPr>
                <w:rFonts w:eastAsia="MS Mincho"/>
                <w:i/>
                <w:lang w:eastAsia="ja-JP"/>
              </w:rPr>
              <w:t>SRS-Resource</w:t>
            </w:r>
            <w:r>
              <w:rPr>
                <w:rFonts w:eastAsia="MS Mincho"/>
                <w:lang w:eastAsia="ja-JP"/>
              </w:rPr>
              <w:t xml:space="preserve"> IE, or </w:t>
            </w:r>
            <w:proofErr w:type="spellStart"/>
            <w:r>
              <w:rPr>
                <w:rFonts w:eastAsia="MS Mincho"/>
                <w:i/>
                <w:lang w:eastAsia="ja-JP"/>
              </w:rPr>
              <w:t>periodicityAndOffset</w:t>
            </w:r>
            <w:proofErr w:type="spellEnd"/>
            <w:r>
              <w:rPr>
                <w:rFonts w:eastAsia="MS Mincho"/>
                <w:i/>
                <w:lang w:eastAsia="ja-JP"/>
              </w:rPr>
              <w:t xml:space="preserve">-p </w:t>
            </w:r>
            <w:ins w:id="14" w:author="Yuanyuan Wang" w:date="2024-02-07T16:42:00Z">
              <w:r>
                <w:rPr>
                  <w:u w:val="single"/>
                  <w:lang w:eastAsia="zh-CN"/>
                </w:rPr>
                <w:t xml:space="preserve">and </w:t>
              </w:r>
              <w:proofErr w:type="spellStart"/>
              <w:r>
                <w:rPr>
                  <w:i/>
                  <w:u w:val="single"/>
                </w:rPr>
                <w:t>periodicityAndOffset</w:t>
              </w:r>
              <w:proofErr w:type="spellEnd"/>
              <w:r>
                <w:rPr>
                  <w:i/>
                  <w:u w:val="single"/>
                </w:rPr>
                <w:t>-p-Ext</w:t>
              </w:r>
              <w:r>
                <w:rPr>
                  <w:rFonts w:eastAsia="MS Mincho"/>
                  <w:iCs/>
                  <w:lang w:eastAsia="ja-JP"/>
                </w:rPr>
                <w:t xml:space="preserve"> </w:t>
              </w:r>
            </w:ins>
            <w:r>
              <w:rPr>
                <w:rFonts w:eastAsia="MS Mincho"/>
                <w:iCs/>
                <w:lang w:eastAsia="ja-JP"/>
              </w:rPr>
              <w:t>or</w:t>
            </w:r>
            <w:r>
              <w:rPr>
                <w:rFonts w:eastAsia="MS Mincho"/>
                <w:i/>
                <w:lang w:eastAsia="ja-JP"/>
              </w:rPr>
              <w:t xml:space="preserve"> </w:t>
            </w:r>
            <w:proofErr w:type="spellStart"/>
            <w:r>
              <w:rPr>
                <w:rFonts w:eastAsia="MS Mincho"/>
                <w:i/>
                <w:lang w:eastAsia="ja-JP"/>
              </w:rPr>
              <w:t>periodicityAndOffset-sp</w:t>
            </w:r>
            <w:proofErr w:type="spellEnd"/>
            <w:r>
              <w:rPr>
                <w:rFonts w:eastAsia="MS Mincho"/>
                <w:lang w:eastAsia="ja-JP"/>
              </w:rPr>
              <w:t xml:space="preserve"> </w:t>
            </w:r>
            <w:ins w:id="15" w:author="Yuanyuan Wang" w:date="2024-02-07T16:42:00Z">
              <w:r>
                <w:rPr>
                  <w:rFonts w:eastAsia="MS Mincho"/>
                  <w:u w:val="single"/>
                  <w:lang w:eastAsia="ja-JP"/>
                </w:rPr>
                <w:t>and</w:t>
              </w:r>
              <w:r>
                <w:rPr>
                  <w:i/>
                  <w:u w:val="single"/>
                </w:rPr>
                <w:t xml:space="preserve"> </w:t>
              </w:r>
              <w:proofErr w:type="spellStart"/>
              <w:r>
                <w:rPr>
                  <w:i/>
                  <w:u w:val="single"/>
                </w:rPr>
                <w:t>periodicityAndOffset</w:t>
              </w:r>
              <w:proofErr w:type="spellEnd"/>
              <w:r>
                <w:rPr>
                  <w:i/>
                  <w:u w:val="single"/>
                </w:rPr>
                <w:t>-</w:t>
              </w:r>
              <w:proofErr w:type="spellStart"/>
              <w:r>
                <w:rPr>
                  <w:i/>
                  <w:u w:val="single"/>
                </w:rPr>
                <w:t>sp</w:t>
              </w:r>
              <w:proofErr w:type="spellEnd"/>
              <w:r>
                <w:rPr>
                  <w:i/>
                  <w:u w:val="single"/>
                </w:rPr>
                <w:t>-Ext</w:t>
              </w:r>
            </w:ins>
            <w:ins w:id="16" w:author="Yuanyuan Wang" w:date="2024-02-07T17:08:00Z">
              <w:r>
                <w:rPr>
                  <w:i/>
                  <w:u w:val="single"/>
                </w:rPr>
                <w:t xml:space="preserve"> </w:t>
              </w:r>
            </w:ins>
            <w:r>
              <w:rPr>
                <w:rFonts w:eastAsia="MS Mincho"/>
                <w:lang w:eastAsia="ja-JP"/>
              </w:rPr>
              <w:t xml:space="preserve">in the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xml:space="preserve">. Candidate slots in which the configured SRS resource may be used for SRS transmission are the slots </w:t>
            </w:r>
            <w:proofErr w:type="gramStart"/>
            <w:r>
              <w:t>satisfying</w:t>
            </w:r>
            <w:proofErr w:type="gramEnd"/>
          </w:p>
          <w:p w14:paraId="2BA9C5AB" w14:textId="77777777" w:rsidR="0051703D" w:rsidRDefault="00000000">
            <w:pPr>
              <w:pStyle w:val="EQ"/>
              <w:rPr>
                <w:lang w:val="pt-BR"/>
              </w:rPr>
            </w:pPr>
            <m:oMathPara>
              <m:oMath>
                <m:d>
                  <m:dPr>
                    <m:ctrlPr>
                      <w:ins w:id="17" w:author="Kevin Wanuga (Nokia)" w:date="2024-02-26T13:39:00Z">
                        <w:rPr>
                          <w:rFonts w:ascii="Cambria Math" w:hAnsi="Cambria Math" w:cstheme="minorBidi"/>
                          <w:sz w:val="22"/>
                          <w:szCs w:val="22"/>
                          <w:lang w:eastAsia="en-GB"/>
                        </w:rPr>
                      </w:ins>
                    </m:ctrlPr>
                  </m:dPr>
                  <m:e>
                    <m:sSubSup>
                      <m:sSubSupPr>
                        <m:ctrlPr>
                          <w:ins w:id="18" w:author="Kevin Wanuga (Nokia)" w:date="2024-02-26T13:39:00Z">
                            <w:rPr>
                              <w:rFonts w:ascii="Cambria Math" w:hAnsi="Cambria Math" w:cstheme="minorBidi"/>
                              <w:sz w:val="22"/>
                              <w:szCs w:val="22"/>
                              <w:lang w:eastAsia="en-GB"/>
                            </w:rPr>
                          </w:ins>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ins w:id="19" w:author="Kevin Wanuga (Nokia)" w:date="2024-02-26T13:39:00Z">
                            <w:rPr>
                              <w:rFonts w:ascii="Cambria Math" w:hAnsi="Cambria Math" w:cstheme="minorBidi"/>
                              <w:sz w:val="22"/>
                              <w:szCs w:val="22"/>
                              <w:lang w:eastAsia="en-GB"/>
                            </w:rPr>
                          </w:ins>
                        </m:ctrlPr>
                      </m:sSubPr>
                      <m:e>
                        <m:r>
                          <w:rPr>
                            <w:rFonts w:ascii="Cambria Math" w:hAnsi="Cambria Math"/>
                          </w:rPr>
                          <m:t>n</m:t>
                        </m:r>
                      </m:e>
                      <m:sub>
                        <m:r>
                          <m:rPr>
                            <m:nor/>
                          </m:rPr>
                          <m:t>f</m:t>
                        </m:r>
                      </m:sub>
                    </m:sSub>
                    <m:r>
                      <m:rPr>
                        <m:sty m:val="p"/>
                      </m:rPr>
                      <w:rPr>
                        <w:rFonts w:ascii="Cambria Math" w:hAnsi="Cambria Math"/>
                      </w:rPr>
                      <m:t>+</m:t>
                    </m:r>
                    <m:sSubSup>
                      <m:sSubSupPr>
                        <m:ctrlPr>
                          <w:ins w:id="20" w:author="Kevin Wanuga (Nokia)" w:date="2024-02-26T13:39:00Z">
                            <w:rPr>
                              <w:rFonts w:ascii="Cambria Math" w:hAnsi="Cambria Math" w:cstheme="minorBidi"/>
                              <w:sz w:val="22"/>
                              <w:szCs w:val="22"/>
                              <w:lang w:eastAsia="en-GB"/>
                            </w:rPr>
                          </w:ins>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ins w:id="21" w:author="Kevin Wanuga (Nokia)" w:date="2024-02-26T13:39:00Z">
                            <w:rPr>
                              <w:rFonts w:ascii="Cambria Math" w:hAnsi="Cambria Math" w:cstheme="minorBidi"/>
                              <w:sz w:val="22"/>
                              <w:szCs w:val="22"/>
                              <w:lang w:eastAsia="en-GB"/>
                            </w:rPr>
                          </w:ins>
                        </m:ctrlPr>
                      </m:sSubPr>
                      <m:e>
                        <m:r>
                          <w:rPr>
                            <w:rFonts w:ascii="Cambria Math" w:hAnsi="Cambria Math"/>
                          </w:rPr>
                          <m:t>T</m:t>
                        </m:r>
                      </m:e>
                      <m:sub>
                        <m:r>
                          <m:rPr>
                            <m:nor/>
                          </m:rPr>
                          <m:t>offset</m:t>
                        </m:r>
                      </m:sub>
                    </m:sSub>
                  </m:e>
                </m:d>
                <m:r>
                  <m:rPr>
                    <m:sty m:val="p"/>
                  </m:rPr>
                  <w:rPr>
                    <w:rFonts w:ascii="Cambria Math" w:hAnsi="Cambria Math"/>
                    <w:lang w:val="pt-BR"/>
                  </w:rPr>
                  <m:t xml:space="preserve"> </m:t>
                </m:r>
                <m:r>
                  <m:rPr>
                    <m:nor/>
                  </m:rPr>
                  <w:rPr>
                    <w:lang w:val="pt-BR"/>
                  </w:rPr>
                  <m:t>mod</m:t>
                </m:r>
                <m:r>
                  <m:rPr>
                    <m:sty m:val="p"/>
                  </m:rPr>
                  <w:rPr>
                    <w:rFonts w:ascii="Cambria Math" w:hAnsi="Cambria Math"/>
                    <w:lang w:val="pt-BR"/>
                  </w:rPr>
                  <m:t xml:space="preserve"> </m:t>
                </m:r>
                <m:sSub>
                  <m:sSubPr>
                    <m:ctrlPr>
                      <w:ins w:id="22" w:author="Kevin Wanuga (Nokia)" w:date="2024-02-26T13:39:00Z">
                        <w:rPr>
                          <w:rFonts w:ascii="Cambria Math" w:hAnsi="Cambria Math" w:cstheme="minorBidi"/>
                          <w:sz w:val="22"/>
                          <w:szCs w:val="22"/>
                          <w:lang w:eastAsia="en-GB"/>
                        </w:rPr>
                      </w:ins>
                    </m:ctrlPr>
                  </m:sSubPr>
                  <m:e>
                    <m:r>
                      <w:rPr>
                        <w:rFonts w:ascii="Cambria Math" w:hAnsi="Cambria Math"/>
                        <w:lang w:val="en-US"/>
                      </w:rPr>
                      <m:t>T</m:t>
                    </m:r>
                  </m:e>
                  <m:sub>
                    <m:r>
                      <m:rPr>
                        <m:nor/>
                      </m:rPr>
                      <w:rPr>
                        <w:lang w:val="pt-BR"/>
                      </w:rPr>
                      <m:t>SRS</m:t>
                    </m:r>
                  </m:sub>
                </m:sSub>
                <m:r>
                  <m:rPr>
                    <m:sty m:val="p"/>
                    <m:aln/>
                  </m:rPr>
                  <w:rPr>
                    <w:rFonts w:ascii="Cambria Math" w:hAnsi="Cambria Math"/>
                    <w:lang w:val="pt-BR"/>
                  </w:rPr>
                  <m:t>=0</m:t>
                </m:r>
              </m:oMath>
            </m:oMathPara>
          </w:p>
          <w:p w14:paraId="2B110BC9" w14:textId="77777777" w:rsidR="0051703D" w:rsidRDefault="00000000">
            <w:pPr>
              <w:rPr>
                <w:lang w:val="en-US"/>
              </w:rPr>
            </w:pPr>
            <w:r>
              <w:rPr>
                <w:lang w:val="pt-BR"/>
              </w:rPr>
              <w:t xml:space="preserve">and, if the </w:t>
            </w:r>
            <w:r>
              <w:rPr>
                <w:lang w:val="en-US"/>
              </w:rPr>
              <w:t xml:space="preserve">higher-layer parameter </w:t>
            </w:r>
            <w:ins w:id="23" w:author="Yuanyuan Wang" w:date="2024-02-06T10:42:00Z">
              <w:r>
                <w:rPr>
                  <w:i/>
                  <w:iCs/>
                </w:rPr>
                <w:t>srs-PosHyperSFN-Index</w:t>
              </w:r>
            </w:ins>
            <w:del w:id="24" w:author="Yuanyuan Wang" w:date="2024-02-06T10:42:00Z">
              <w:r>
                <w:rPr>
                  <w:lang w:val="en-US"/>
                </w:rPr>
                <w:delText>XXX</w:delText>
              </w:r>
            </w:del>
            <w:r>
              <w:rPr>
                <w:lang w:val="en-US"/>
              </w:rPr>
              <w:t xml:space="preserve"> </w:t>
            </w:r>
            <w:ins w:id="25" w:author="Yuanyuan Wang" w:date="2024-02-07T16:43:00Z">
              <w:r>
                <w:rPr>
                  <w:lang w:val="en-US"/>
                </w:rPr>
                <w:t>is</w:t>
              </w:r>
            </w:ins>
            <w:ins w:id="26" w:author="Yuanyuan Wang" w:date="2024-02-07T16:53:00Z">
              <w:r>
                <w:rPr>
                  <w:lang w:val="en-US"/>
                </w:rPr>
                <w:t xml:space="preserve"> </w:t>
              </w:r>
            </w:ins>
            <w:r>
              <w:rPr>
                <w:lang w:val="en-US"/>
              </w:rPr>
              <w:t xml:space="preserve">configured, </w:t>
            </w:r>
            <w:ins w:id="27" w:author="Yuanyuan Wang" w:date="2024-02-07T16:43:00Z">
              <w:r>
                <w:rPr>
                  <w:lang w:val="en-US"/>
                </w:rPr>
                <w:t xml:space="preserve">the </w:t>
              </w:r>
            </w:ins>
            <w:ins w:id="28" w:author="Yuanyuan Wang" w:date="2024-02-04T11:29:00Z">
              <w:r>
                <w:t xml:space="preserve">candidate </w:t>
              </w:r>
              <w:r>
                <w:rPr>
                  <w:lang w:val="en-US"/>
                </w:rPr>
                <w:t>hyper-frames</w:t>
              </w:r>
              <w:r>
                <w:t xml:space="preserve"> in which the configured SRS resource may be used for SRS transmission are the </w:t>
              </w:r>
              <w:r>
                <w:rPr>
                  <w:lang w:val="en-US"/>
                </w:rPr>
                <w:t>hyper-frames</w:t>
              </w:r>
              <w:r>
                <w:t xml:space="preserve"> satisfying</w:t>
              </w:r>
            </w:ins>
          </w:p>
          <w:p w14:paraId="47FDEF9E" w14:textId="77777777" w:rsidR="0051703D" w:rsidRDefault="00000000">
            <w:pPr>
              <w:pStyle w:val="EQ"/>
              <w:rPr>
                <w:lang w:val="sv-SE"/>
              </w:rPr>
            </w:pPr>
            <m:oMathPara>
              <m:oMath>
                <m:d>
                  <m:dPr>
                    <m:ctrlPr>
                      <w:ins w:id="29" w:author="Kevin Wanuga (Nokia)" w:date="2024-02-26T13:39:00Z">
                        <w:rPr>
                          <w:rFonts w:ascii="Cambria Math" w:hAnsi="Cambria Math" w:cstheme="minorBidi"/>
                          <w:sz w:val="22"/>
                          <w:szCs w:val="22"/>
                          <w:lang w:eastAsia="en-GB"/>
                        </w:rPr>
                      </w:ins>
                    </m:ctrlPr>
                  </m:dPr>
                  <m:e>
                    <m:sSub>
                      <m:sSubPr>
                        <m:ctrlPr>
                          <w:ins w:id="30" w:author="Kevin Wanuga (Nokia)" w:date="2024-02-26T13:39:00Z">
                            <w:rPr>
                              <w:rFonts w:ascii="Cambria Math" w:hAnsi="Cambria Math" w:cstheme="minorBidi"/>
                              <w:sz w:val="22"/>
                              <w:szCs w:val="22"/>
                              <w:lang w:eastAsia="en-GB"/>
                            </w:rPr>
                          </w:ins>
                        </m:ctrlPr>
                      </m:sSubPr>
                      <m:e>
                        <m:r>
                          <w:rPr>
                            <w:rFonts w:ascii="Cambria Math" w:hAnsi="Cambria Math"/>
                            <w:lang w:val="en-US"/>
                          </w:rPr>
                          <m:t>n</m:t>
                        </m:r>
                      </m:e>
                      <m:sub>
                        <m:r>
                          <m:rPr>
                            <m:nor/>
                          </m:rPr>
                          <w:rPr>
                            <w:lang w:val="pt-BR"/>
                          </w:rPr>
                          <m:t>HFN</m:t>
                        </m:r>
                      </m:sub>
                    </m:sSub>
                    <m:r>
                      <m:rPr>
                        <m:sty m:val="p"/>
                      </m:rPr>
                      <w:rPr>
                        <w:rFonts w:ascii="Cambria Math" w:hAnsi="Cambria Math"/>
                        <w:lang w:val="pt-BR"/>
                      </w:rPr>
                      <m:t>+</m:t>
                    </m:r>
                    <m:sSubSup>
                      <m:sSubSupPr>
                        <m:ctrlPr>
                          <w:ins w:id="31" w:author="Kevin Wanuga (Nokia)" w:date="2024-02-26T13:39:00Z">
                            <w:rPr>
                              <w:rFonts w:ascii="Cambria Math" w:hAnsi="Cambria Math" w:cstheme="minorBidi"/>
                              <w:sz w:val="22"/>
                              <w:szCs w:val="22"/>
                              <w:lang w:eastAsia="en-GB"/>
                            </w:rPr>
                          </w:ins>
                        </m:ctrlPr>
                      </m:sSubSupPr>
                      <m:e>
                        <m:r>
                          <w:rPr>
                            <w:rFonts w:ascii="Cambria Math" w:hAnsi="Cambria Math"/>
                            <w:lang w:val="en-US"/>
                          </w:rPr>
                          <m:t>N</m:t>
                        </m:r>
                      </m:e>
                      <m:sub>
                        <m:r>
                          <m:rPr>
                            <m:nor/>
                          </m:rPr>
                          <w:rPr>
                            <w:lang w:val="pt-BR"/>
                          </w:rPr>
                          <m:t>SRS</m:t>
                        </m:r>
                      </m:sub>
                      <m:sup>
                        <m:r>
                          <m:rPr>
                            <m:nor/>
                          </m:rPr>
                          <w:rPr>
                            <w:lang w:val="pt-BR"/>
                          </w:rPr>
                          <m:t>HFN</m:t>
                        </m:r>
                      </m:sup>
                    </m:sSubSup>
                  </m:e>
                </m:d>
                <m:r>
                  <m:rPr>
                    <m:nor/>
                  </m:rPr>
                  <w:rPr>
                    <w:lang w:val="pt-BR"/>
                  </w:rPr>
                  <m:t xml:space="preserve"> mod </m:t>
                </m:r>
                <m:r>
                  <m:rPr>
                    <m:sty m:val="p"/>
                  </m:rPr>
                  <w:rPr>
                    <w:rFonts w:ascii="Cambria Math" w:hAnsi="Cambria Math"/>
                    <w:lang w:val="pt-BR"/>
                  </w:rPr>
                  <m:t>2=0</m:t>
                </m:r>
              </m:oMath>
            </m:oMathPara>
          </w:p>
          <w:p w14:paraId="73DE52D1" w14:textId="77777777" w:rsidR="0051703D" w:rsidRDefault="00000000">
            <w:pPr>
              <w:rPr>
                <w:lang w:eastAsia="zh-CN"/>
              </w:rPr>
            </w:pPr>
            <w:r>
              <w:rPr>
                <w:lang w:val="en-US"/>
              </w:rPr>
              <w:t xml:space="preserve">where </w:t>
            </w:r>
            <m:oMath>
              <m:sSubSup>
                <m:sSubSupPr>
                  <m:ctrlPr>
                    <w:ins w:id="32" w:author="Kevin Wanuga (Nokia)" w:date="2024-02-26T13:39:00Z">
                      <w:rPr>
                        <w:rFonts w:ascii="Cambria Math" w:hAnsi="Cambria Math" w:cstheme="minorBidi"/>
                        <w:i/>
                        <w:szCs w:val="24"/>
                      </w:rPr>
                    </w:ins>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ins w:id="33" w:author="Kevin Wanuga (Nokia)" w:date="2024-02-26T13:39:00Z">
                      <w:rPr>
                        <w:rFonts w:ascii="Cambria Math" w:hAnsi="Cambria Math" w:cstheme="minorBidi"/>
                        <w:i/>
                        <w:szCs w:val="24"/>
                      </w:rPr>
                    </w:ins>
                  </m:ctrlPr>
                </m:dPr>
                <m:e>
                  <m:r>
                    <w:rPr>
                      <w:rFonts w:ascii="Cambria Math" w:hAnsi="Cambria Math"/>
                      <w:lang w:val="en-US"/>
                    </w:rPr>
                    <m:t>0,1</m:t>
                  </m:r>
                </m:e>
              </m:d>
            </m:oMath>
            <w:r>
              <w:rPr>
                <w:lang w:val="en-US"/>
              </w:rPr>
              <w:t xml:space="preserve"> is given by the higher-layer parameter </w:t>
            </w:r>
            <w:ins w:id="34" w:author="Yuanyuan Wang" w:date="2024-02-07T16:43:00Z">
              <w:r>
                <w:rPr>
                  <w:i/>
                  <w:iCs/>
                </w:rPr>
                <w:t>srs-PosHyperSFN</w:t>
              </w:r>
            </w:ins>
            <w:r>
              <w:t xml:space="preserve"> </w:t>
            </w:r>
            <w:del w:id="35" w:author="Yuanyuan Wang" w:date="2024-02-06T10:42:00Z">
              <w:r>
                <w:rPr>
                  <w:lang w:val="en-US"/>
                </w:rPr>
                <w:delText>XXX</w:delText>
              </w:r>
            </w:del>
            <w:r>
              <w:rPr>
                <w:lang w:val="en-US"/>
              </w:rPr>
              <w:t xml:space="preserve"> and </w:t>
            </w:r>
            <m:oMath>
              <m:sSub>
                <m:sSubPr>
                  <m:ctrlPr>
                    <w:ins w:id="36" w:author="Kevin Wanuga (Nokia)" w:date="2024-02-26T13:39:00Z">
                      <w:rPr>
                        <w:rFonts w:ascii="Cambria Math" w:hAnsi="Cambria Math" w:cstheme="minorBidi"/>
                        <w:i/>
                        <w:szCs w:val="24"/>
                      </w:rPr>
                    </w:ins>
                  </m:ctrlPr>
                </m:sSubPr>
                <m:e>
                  <m:r>
                    <w:rPr>
                      <w:rFonts w:ascii="Cambria Math" w:hAnsi="Cambria Math"/>
                      <w:lang w:val="en-US"/>
                    </w:rPr>
                    <m:t>n</m:t>
                  </m:r>
                </m:e>
                <m:sub>
                  <m:r>
                    <m:rPr>
                      <m:nor/>
                    </m:rPr>
                    <w:rPr>
                      <w:rFonts w:ascii="Cambria Math" w:hAnsi="Cambria Math"/>
                      <w:lang w:val="pt-BR"/>
                    </w:rPr>
                    <m:t>HFN</m:t>
                  </m:r>
                </m:sub>
              </m:sSub>
            </m:oMath>
            <w:r>
              <w:rPr>
                <w:lang w:val="en-US"/>
              </w:rPr>
              <w:t xml:space="preserve"> is the hyper-frame number.</w:t>
            </w:r>
            <w:ins w:id="37" w:author="Yuanyuan Wang" w:date="2024-02-07T16:43:00Z">
              <w:r>
                <w:rPr>
                  <w:u w:val="single"/>
                  <w:lang w:eastAsia="zh-CN"/>
                </w:rPr>
                <w:t xml:space="preserve"> And within a </w:t>
              </w:r>
            </w:ins>
            <w:ins w:id="38" w:author="Yuanyuan Wang" w:date="2024-02-04T11:29:00Z">
              <w:r>
                <w:rPr>
                  <w:lang w:val="en-US"/>
                </w:rPr>
                <w:t>hyper-frame</w:t>
              </w:r>
            </w:ins>
            <w:ins w:id="39" w:author="Yuanyuan Wang" w:date="2024-02-07T16:43:00Z">
              <w:r>
                <w:rPr>
                  <w:u w:val="single"/>
                  <w:lang w:eastAsia="zh-CN"/>
                </w:rPr>
                <w:t>,</w:t>
              </w:r>
              <w:r>
                <w:rPr>
                  <w:u w:val="single"/>
                </w:rPr>
                <w:t xml:space="preserve"> SRS resource configured by </w:t>
              </w:r>
              <w:r>
                <w:rPr>
                  <w:i/>
                  <w:u w:val="single"/>
                </w:rPr>
                <w:t>SRS-PosResource</w:t>
              </w:r>
              <w:r>
                <w:rPr>
                  <w:u w:val="single"/>
                </w:rPr>
                <w:t xml:space="preserve"> is transmitted according to the periodicity </w:t>
              </w:r>
            </w:ins>
            <m:oMath>
              <m:sSub>
                <m:sSubPr>
                  <m:ctrlPr>
                    <w:ins w:id="40" w:author="Yuanyuan Wang" w:date="2024-02-07T16:43:00Z">
                      <w:rPr>
                        <w:rFonts w:ascii="Cambria Math" w:eastAsia="MS Mincho" w:hAnsi="Cambria Math" w:cs="Arial"/>
                        <w:i/>
                        <w:szCs w:val="24"/>
                        <w:u w:val="single"/>
                        <w:lang w:val="pt-BR" w:eastAsia="ja-JP"/>
                      </w:rPr>
                    </w:ins>
                  </m:ctrlPr>
                </m:sSubPr>
                <m:e>
                  <m:r>
                    <w:ins w:id="41" w:author="Yuanyuan Wang" w:date="2024-02-07T16:43:00Z">
                      <w:rPr>
                        <w:rFonts w:ascii="Cambria Math" w:eastAsia="MS Mincho" w:cs="Arial"/>
                        <w:u w:val="single"/>
                        <w:lang w:val="pt-BR" w:eastAsia="ja-JP"/>
                      </w:rPr>
                      <m:t>T</m:t>
                    </w:ins>
                  </m:r>
                </m:e>
                <m:sub>
                  <m:r>
                    <w:ins w:id="42" w:author="Yuanyuan Wang" w:date="2024-02-07T16:43:00Z">
                      <m:rPr>
                        <m:nor/>
                      </m:rPr>
                      <w:rPr>
                        <w:rFonts w:ascii="Cambria Math" w:eastAsia="MS Mincho" w:cs="Arial"/>
                        <w:u w:val="single"/>
                        <w:lang w:val="pt-BR" w:eastAsia="ja-JP"/>
                      </w:rPr>
                      <m:t>SRS</m:t>
                    </w:ins>
                  </m:r>
                  <m:ctrlPr>
                    <w:ins w:id="43" w:author="Yuanyuan Wang" w:date="2024-02-07T16:43:00Z">
                      <w:rPr>
                        <w:rFonts w:ascii="Cambria Math" w:eastAsia="MS Mincho" w:hAnsi="Cambria Math" w:cs="Arial"/>
                        <w:szCs w:val="24"/>
                        <w:u w:val="single"/>
                        <w:lang w:val="pt-BR" w:eastAsia="ja-JP"/>
                      </w:rPr>
                    </w:ins>
                  </m:ctrlPr>
                </m:sub>
              </m:sSub>
              <m:r>
                <w:ins w:id="44" w:author="Yuanyuan Wang" w:date="2024-02-07T16:43:00Z">
                  <w:rPr>
                    <w:rFonts w:ascii="Cambria Math" w:hAnsi="Cambria Math"/>
                    <w:u w:val="single"/>
                  </w:rPr>
                  <m:t>=</m:t>
                </w:ins>
              </m:r>
              <m:sSup>
                <m:sSupPr>
                  <m:ctrlPr>
                    <w:ins w:id="45" w:author="Yuanyuan Wang" w:date="2024-02-07T16:43:00Z">
                      <w:rPr>
                        <w:rFonts w:ascii="Cambria Math" w:hAnsi="Cambria Math"/>
                        <w:i/>
                        <w:iCs/>
                        <w:szCs w:val="24"/>
                        <w:u w:val="single"/>
                      </w:rPr>
                    </w:ins>
                  </m:ctrlPr>
                </m:sSupPr>
                <m:e>
                  <m:r>
                    <w:ins w:id="46" w:author="Yuanyuan Wang" w:date="2024-02-07T16:43:00Z">
                      <w:rPr>
                        <w:rFonts w:ascii="Cambria Math" w:hAnsi="Cambria Math"/>
                        <w:u w:val="single"/>
                      </w:rPr>
                      <m:t>2</m:t>
                    </w:ins>
                  </m:r>
                </m:e>
                <m:sup>
                  <m:r>
                    <w:ins w:id="47" w:author="Yuanyuan Wang" w:date="2024-02-07T16:43:00Z">
                      <w:rPr>
                        <w:rFonts w:ascii="Cambria Math" w:hAnsi="Cambria Math"/>
                        <w:u w:val="single"/>
                      </w:rPr>
                      <m:t>μ</m:t>
                    </w:ins>
                  </m:r>
                </m:sup>
              </m:sSup>
              <m:r>
                <w:ins w:id="48" w:author="Yuanyuan Wang" w:date="2024-02-07T16:43:00Z">
                  <w:rPr>
                    <w:rFonts w:ascii="Cambria Math" w:hAnsi="Cambria Math"/>
                    <w:u w:val="single"/>
                  </w:rPr>
                  <m:t>10240</m:t>
                </w:ins>
              </m:r>
            </m:oMath>
            <w:ins w:id="49" w:author="Yuanyuan Wang" w:date="2024-02-07T16:43:00Z">
              <w:r>
                <w:rPr>
                  <w:rFonts w:ascii="Times" w:hAnsi="Times"/>
                  <w:iCs/>
                  <w:u w:val="single"/>
                  <w:lang w:eastAsia="zh-CN"/>
                </w:rPr>
                <w:t xml:space="preserve"> </w:t>
              </w:r>
              <w:r>
                <w:rPr>
                  <w:u w:val="single"/>
                </w:rPr>
                <w:t>slots and the slot offset</w:t>
              </w:r>
            </w:ins>
            <m:oMath>
              <m:r>
                <w:ins w:id="50" w:author="Yuanyuan Wang" w:date="2024-02-07T16:43:00Z">
                  <w:rPr>
                    <w:rFonts w:ascii="Cambria Math" w:hAnsi="Cambria Math"/>
                    <w:u w:val="single"/>
                  </w:rPr>
                  <m:t xml:space="preserve">, </m:t>
                </w:ins>
              </m:r>
            </m:oMath>
            <w:ins w:id="51" w:author="Yuanyuan Wang" w:date="2024-02-07T16:43:00Z">
              <w:r>
                <w:rPr>
                  <w:u w:val="single"/>
                </w:rPr>
                <w:t xml:space="preserve">given by the higher-layer parameter </w:t>
              </w:r>
              <w:r>
                <w:rPr>
                  <w:rFonts w:eastAsia="MS Mincho"/>
                  <w:i/>
                  <w:lang w:eastAsia="ja-JP"/>
                </w:rPr>
                <w:t xml:space="preserve">periodicityAndOffset-p </w:t>
              </w:r>
              <w:r>
                <w:rPr>
                  <w:u w:val="single"/>
                  <w:lang w:eastAsia="zh-CN"/>
                </w:rPr>
                <w:t xml:space="preserve">and </w:t>
              </w:r>
              <w:r>
                <w:rPr>
                  <w:i/>
                  <w:u w:val="single"/>
                </w:rPr>
                <w:t>periodicityAndOffset-p-Ext</w:t>
              </w:r>
              <w:r>
                <w:rPr>
                  <w:rFonts w:eastAsia="MS Mincho"/>
                  <w:i/>
                  <w:u w:val="single"/>
                  <w:lang w:eastAsia="ja-JP"/>
                </w:rPr>
                <w:t xml:space="preserve"> </w:t>
              </w:r>
              <w:r>
                <w:rPr>
                  <w:rFonts w:eastAsia="MS Mincho"/>
                  <w:iCs/>
                  <w:u w:val="single"/>
                  <w:lang w:eastAsia="ja-JP"/>
                </w:rPr>
                <w:t>or</w:t>
              </w:r>
              <w:r>
                <w:rPr>
                  <w:rFonts w:eastAsia="MS Mincho"/>
                  <w:i/>
                  <w:u w:val="single"/>
                  <w:lang w:eastAsia="ja-JP"/>
                </w:rPr>
                <w:t xml:space="preserve"> periodicityAndOffset-sp</w:t>
              </w:r>
              <w:r>
                <w:rPr>
                  <w:rFonts w:eastAsia="MS Mincho"/>
                  <w:u w:val="single"/>
                  <w:lang w:eastAsia="ja-JP"/>
                </w:rPr>
                <w:t xml:space="preserve"> and</w:t>
              </w:r>
              <w:r>
                <w:rPr>
                  <w:i/>
                  <w:u w:val="single"/>
                </w:rPr>
                <w:t xml:space="preserve"> periodicityAndOffset-sp-E</w:t>
              </w:r>
            </w:ins>
            <w:ins w:id="52" w:author="Yuanyuan Wang" w:date="2024-02-07T16:42:00Z">
              <w:r>
                <w:rPr>
                  <w:i/>
                  <w:u w:val="single"/>
                </w:rPr>
                <w:t>xt</w:t>
              </w:r>
            </w:ins>
            <w:r>
              <w:rPr>
                <w:u w:val="single"/>
              </w:rPr>
              <w:t>.</w:t>
            </w:r>
          </w:p>
        </w:tc>
      </w:tr>
      <w:tr w:rsidR="0051703D" w14:paraId="20432F3C" w14:textId="77777777">
        <w:tc>
          <w:tcPr>
            <w:tcW w:w="9918" w:type="dxa"/>
            <w:tcBorders>
              <w:top w:val="single" w:sz="4" w:space="0" w:color="auto"/>
              <w:left w:val="single" w:sz="4" w:space="0" w:color="auto"/>
              <w:bottom w:val="single" w:sz="4" w:space="0" w:color="auto"/>
              <w:right w:val="single" w:sz="4" w:space="0" w:color="auto"/>
            </w:tcBorders>
          </w:tcPr>
          <w:p w14:paraId="57507CAB" w14:textId="77777777" w:rsidR="0051703D" w:rsidRDefault="00000000">
            <w:pPr>
              <w:numPr>
                <w:ilvl w:val="0"/>
                <w:numId w:val="21"/>
              </w:numPr>
              <w:tabs>
                <w:tab w:val="left" w:pos="-420"/>
              </w:tabs>
              <w:snapToGrid w:val="0"/>
              <w:spacing w:beforeLines="50"/>
              <w:ind w:left="300" w:hanging="363"/>
              <w:contextualSpacing/>
              <w:rPr>
                <w:rFonts w:eastAsia="Times New Roman"/>
              </w:rPr>
            </w:pPr>
            <w:r>
              <w:t xml:space="preserve">Reason for change: </w:t>
            </w:r>
          </w:p>
          <w:p w14:paraId="45CB8297" w14:textId="77777777" w:rsidR="0051703D" w:rsidRDefault="00000000">
            <w:pPr>
              <w:tabs>
                <w:tab w:val="left" w:pos="-420"/>
              </w:tabs>
              <w:snapToGrid w:val="0"/>
              <w:spacing w:beforeLines="50"/>
              <w:ind w:left="300"/>
              <w:contextualSpacing/>
              <w:rPr>
                <w:lang w:val="en-US" w:eastAsia="zh-CN"/>
              </w:rPr>
            </w:pPr>
            <w:r>
              <w:t>1. T</w:t>
            </w:r>
            <w:r>
              <w:rPr>
                <w:lang w:val="en-US" w:eastAsia="zh-CN"/>
              </w:rPr>
              <w:t xml:space="preserve">here are remaining issue about higher-layer parameter alignment for SRS periodicity. </w:t>
            </w:r>
          </w:p>
          <w:p w14:paraId="2B5DA5DC" w14:textId="77777777" w:rsidR="0051703D" w:rsidRDefault="00000000">
            <w:pPr>
              <w:tabs>
                <w:tab w:val="left" w:pos="-420"/>
              </w:tabs>
              <w:snapToGrid w:val="0"/>
              <w:spacing w:beforeLines="50"/>
              <w:ind w:left="300"/>
              <w:contextualSpacing/>
              <w:rPr>
                <w:lang w:val="en-US" w:eastAsia="zh-CN"/>
              </w:rPr>
            </w:pPr>
            <w:r>
              <w:rPr>
                <w:lang w:val="en-US" w:eastAsia="zh-CN"/>
              </w:rPr>
              <w:t xml:space="preserve">2. The function of equation of hyper frame needs to be further illustrated as candidate slot. </w:t>
            </w:r>
          </w:p>
          <w:p w14:paraId="42B0BBF1" w14:textId="77777777" w:rsidR="0051703D" w:rsidRDefault="00000000">
            <w:pPr>
              <w:tabs>
                <w:tab w:val="left" w:pos="-420"/>
              </w:tabs>
              <w:snapToGrid w:val="0"/>
              <w:spacing w:beforeLines="50"/>
              <w:ind w:left="300"/>
              <w:contextualSpacing/>
              <w:rPr>
                <w:rFonts w:eastAsia="Times New Roman"/>
              </w:rPr>
            </w:pPr>
            <w:r>
              <w:rPr>
                <w:lang w:val="en-US" w:eastAsia="zh-CN"/>
              </w:rPr>
              <w:t>3. Avoid the case where there are multiple SRS instances in a hyper-frame when the period is 20480ms.</w:t>
            </w:r>
          </w:p>
          <w:p w14:paraId="1126F049" w14:textId="77777777" w:rsidR="0051703D" w:rsidRDefault="00000000">
            <w:pPr>
              <w:numPr>
                <w:ilvl w:val="0"/>
                <w:numId w:val="21"/>
              </w:numPr>
              <w:tabs>
                <w:tab w:val="left" w:pos="-420"/>
              </w:tabs>
              <w:snapToGrid w:val="0"/>
              <w:spacing w:beforeLines="50"/>
              <w:ind w:left="300" w:hanging="363"/>
              <w:contextualSpacing/>
            </w:pPr>
            <w:r>
              <w:t xml:space="preserve">Summary of change: </w:t>
            </w:r>
          </w:p>
          <w:p w14:paraId="1DDCCAEE" w14:textId="77777777" w:rsidR="0051703D" w:rsidRDefault="00000000">
            <w:pPr>
              <w:tabs>
                <w:tab w:val="left" w:pos="-420"/>
              </w:tabs>
              <w:snapToGrid w:val="0"/>
              <w:spacing w:beforeLines="50"/>
              <w:ind w:left="300"/>
              <w:contextualSpacing/>
            </w:pPr>
            <w:r>
              <w:t xml:space="preserve">1. Add related higher-layer parameter name. </w:t>
            </w:r>
          </w:p>
          <w:p w14:paraId="3A61DEF5" w14:textId="77777777" w:rsidR="0051703D" w:rsidRDefault="00000000">
            <w:pPr>
              <w:tabs>
                <w:tab w:val="left" w:pos="-420"/>
              </w:tabs>
              <w:snapToGrid w:val="0"/>
              <w:spacing w:beforeLines="50"/>
              <w:ind w:left="300"/>
              <w:contextualSpacing/>
            </w:pPr>
            <w:r>
              <w:t xml:space="preserve">2. Add some descriptions about candidate hyper-frame for SRS transmission. </w:t>
            </w:r>
          </w:p>
          <w:p w14:paraId="57B33651" w14:textId="77777777" w:rsidR="0051703D" w:rsidRDefault="00000000">
            <w:pPr>
              <w:tabs>
                <w:tab w:val="left" w:pos="-420"/>
              </w:tabs>
              <w:snapToGrid w:val="0"/>
              <w:spacing w:beforeLines="50"/>
              <w:ind w:left="300"/>
              <w:contextualSpacing/>
              <w:rPr>
                <w:szCs w:val="24"/>
              </w:rPr>
            </w:pPr>
            <w:r>
              <w:t xml:space="preserve">3. </w:t>
            </w:r>
            <w:r>
              <w:rPr>
                <w:lang w:val="en-US" w:eastAsia="zh-CN"/>
              </w:rPr>
              <w:t>Add some descriptions to avoid the case where there are multiple SRS instances in a hyper-frame when the period is 20480ms.</w:t>
            </w:r>
          </w:p>
          <w:p w14:paraId="1137AF0D" w14:textId="77777777" w:rsidR="0051703D" w:rsidRDefault="00000000">
            <w:pPr>
              <w:numPr>
                <w:ilvl w:val="0"/>
                <w:numId w:val="21"/>
              </w:numPr>
              <w:tabs>
                <w:tab w:val="left" w:pos="-420"/>
              </w:tabs>
              <w:snapToGrid w:val="0"/>
              <w:spacing w:beforeLines="50"/>
              <w:ind w:left="300" w:hanging="363"/>
              <w:contextualSpacing/>
            </w:pPr>
            <w:r>
              <w:t>Consequences if not approved: the specification is not completed.</w:t>
            </w:r>
          </w:p>
        </w:tc>
        <w:bookmarkEnd w:id="6"/>
      </w:tr>
    </w:tbl>
    <w:p w14:paraId="4C77DC66" w14:textId="77777777" w:rsidR="0051703D" w:rsidRDefault="0051703D">
      <w:pPr>
        <w:rPr>
          <w:lang w:eastAsia="zh-CN"/>
        </w:rPr>
      </w:pPr>
    </w:p>
    <w:p w14:paraId="2D4F1976" w14:textId="77777777" w:rsidR="0051703D" w:rsidRDefault="00000000">
      <w:pPr>
        <w:jc w:val="left"/>
        <w:rPr>
          <w:lang w:eastAsia="zh-CN"/>
        </w:rPr>
      </w:pPr>
      <w:r>
        <w:rPr>
          <w:lang w:eastAsia="zh-CN"/>
        </w:rPr>
        <w:t xml:space="preserve">From FL’s understanding, the higher-layer parameter alignment should be captured, which is </w:t>
      </w:r>
      <w:r>
        <w:rPr>
          <w:b/>
          <w:bCs/>
          <w:u w:val="single"/>
          <w:lang w:eastAsia="zh-CN"/>
        </w:rPr>
        <w:t>reflected in TP 6-1 in Section 6</w:t>
      </w:r>
      <w:r>
        <w:rPr>
          <w:lang w:eastAsia="zh-CN"/>
        </w:rPr>
        <w:t xml:space="preserve">. On the other hand, regarding the clarification on candidate hyper-frame, it seems clear that the equation of hyper frame only applies when </w:t>
      </w:r>
      <w:r>
        <w:rPr>
          <w:lang w:val="en-US"/>
        </w:rPr>
        <w:t xml:space="preserve">higher-layer parameter </w:t>
      </w:r>
      <w:r>
        <w:rPr>
          <w:i/>
          <w:iCs/>
        </w:rPr>
        <w:t>srs-PosHyperSFN-Index</w:t>
      </w:r>
      <w:r>
        <w:t xml:space="preserve"> is configured, i.e., when the periodicity of SRS for positioning is longer than </w:t>
      </w:r>
      <m:oMath>
        <m:sSup>
          <m:sSupPr>
            <m:ctrlPr>
              <w:ins w:id="53" w:author="Kevin Wanuga (Nokia)" w:date="2024-02-26T13:39:00Z">
                <w:rPr>
                  <w:rFonts w:ascii="Cambria Math" w:hAnsi="Cambria Math"/>
                  <w:i/>
                  <w:iCs/>
                  <w:szCs w:val="24"/>
                </w:rPr>
              </w:ins>
            </m:ctrlPr>
          </m:sSupPr>
          <m:e>
            <m:r>
              <w:rPr>
                <w:rFonts w:ascii="Cambria Math" w:hAnsi="Cambria Math"/>
              </w:rPr>
              <m:t>2</m:t>
            </m:r>
          </m:e>
          <m:sup>
            <m:r>
              <w:rPr>
                <w:rFonts w:ascii="Cambria Math" w:hAnsi="Cambria Math"/>
              </w:rPr>
              <m:t>μ</m:t>
            </m:r>
          </m:sup>
        </m:sSup>
        <m:r>
          <w:rPr>
            <w:rFonts w:ascii="Cambria Math" w:hAnsi="Cambria Math"/>
          </w:rPr>
          <m:t>10240</m:t>
        </m:r>
      </m:oMath>
      <w:r>
        <w:rPr>
          <w:rFonts w:ascii="Times" w:hAnsi="Times"/>
          <w:iCs/>
          <w:lang w:eastAsia="zh-CN"/>
        </w:rPr>
        <w:t xml:space="preserve"> </w:t>
      </w:r>
      <w:r>
        <w:t>slots. Therefore, the clarification seems redundant.</w:t>
      </w:r>
    </w:p>
    <w:p w14:paraId="4E9086A1" w14:textId="77777777" w:rsidR="0051703D" w:rsidRDefault="0051703D">
      <w:pPr>
        <w:rPr>
          <w:lang w:eastAsia="zh-CN"/>
        </w:rPr>
      </w:pPr>
    </w:p>
    <w:p w14:paraId="1989A243" w14:textId="77777777" w:rsidR="0051703D" w:rsidRDefault="00000000">
      <w:pPr>
        <w:rPr>
          <w:lang w:eastAsia="zh-CN"/>
        </w:rPr>
      </w:pPr>
      <w:r>
        <w:rPr>
          <w:rFonts w:hint="eastAsia"/>
          <w:lang w:eastAsia="zh-CN"/>
        </w:rPr>
        <w:t>P</w:t>
      </w:r>
      <w:r>
        <w:rPr>
          <w:lang w:eastAsia="zh-CN"/>
        </w:rPr>
        <w:t>lease provide your views if following TP is supported for TS 38.211 Clause 6.4.1.4.4.</w:t>
      </w:r>
    </w:p>
    <w:p w14:paraId="50229AAA" w14:textId="77777777" w:rsidR="0051703D" w:rsidRDefault="00000000">
      <w:pPr>
        <w:spacing w:beforeLines="50" w:before="120" w:afterLines="50" w:after="120"/>
        <w:outlineLvl w:val="1"/>
        <w:rPr>
          <w:sz w:val="28"/>
          <w:szCs w:val="28"/>
          <w:lang w:val="en-US"/>
        </w:rPr>
      </w:pPr>
      <w:r>
        <w:rPr>
          <w:sz w:val="28"/>
          <w:szCs w:val="28"/>
          <w:lang w:val="en-US"/>
        </w:rPr>
        <w:t>TP 3-1</w:t>
      </w:r>
    </w:p>
    <w:tbl>
      <w:tblPr>
        <w:tblStyle w:val="aff1"/>
        <w:tblW w:w="0" w:type="auto"/>
        <w:tblLook w:val="04A0" w:firstRow="1" w:lastRow="0" w:firstColumn="1" w:lastColumn="0" w:noHBand="0" w:noVBand="1"/>
      </w:tblPr>
      <w:tblGrid>
        <w:gridCol w:w="1980"/>
        <w:gridCol w:w="7982"/>
      </w:tblGrid>
      <w:tr w:rsidR="0051703D" w14:paraId="6E274F59" w14:textId="77777777">
        <w:tc>
          <w:tcPr>
            <w:tcW w:w="1980" w:type="dxa"/>
          </w:tcPr>
          <w:p w14:paraId="5A9439AF" w14:textId="77777777" w:rsidR="0051703D" w:rsidRDefault="00000000">
            <w:pPr>
              <w:spacing w:before="0" w:line="240" w:lineRule="auto"/>
              <w:rPr>
                <w:b/>
                <w:bCs/>
              </w:rPr>
            </w:pPr>
            <w:r>
              <w:rPr>
                <w:rFonts w:hint="eastAsia"/>
                <w:b/>
                <w:bCs/>
              </w:rPr>
              <w:t>R</w:t>
            </w:r>
            <w:r>
              <w:rPr>
                <w:b/>
                <w:bCs/>
              </w:rPr>
              <w:t>easons for change</w:t>
            </w:r>
          </w:p>
        </w:tc>
        <w:tc>
          <w:tcPr>
            <w:tcW w:w="7982" w:type="dxa"/>
          </w:tcPr>
          <w:p w14:paraId="0375C4D2" w14:textId="77777777" w:rsidR="0051703D" w:rsidRDefault="00000000">
            <w:pPr>
              <w:tabs>
                <w:tab w:val="left" w:pos="-420"/>
              </w:tabs>
              <w:snapToGrid w:val="0"/>
              <w:spacing w:beforeLines="50"/>
              <w:contextualSpacing/>
              <w:rPr>
                <w:lang w:val="en-US" w:eastAsia="zh-CN"/>
              </w:rPr>
            </w:pPr>
            <w:r>
              <w:rPr>
                <w:lang w:val="en-US" w:eastAsia="zh-CN"/>
              </w:rPr>
              <w:t xml:space="preserve">1. The function of equation of hyper frame needs to be further illustrated as candidate slot. </w:t>
            </w:r>
          </w:p>
          <w:p w14:paraId="580C6263" w14:textId="77777777" w:rsidR="0051703D" w:rsidRDefault="00000000">
            <w:pPr>
              <w:tabs>
                <w:tab w:val="left" w:pos="-420"/>
              </w:tabs>
              <w:snapToGrid w:val="0"/>
              <w:spacing w:beforeLines="50"/>
              <w:contextualSpacing/>
            </w:pPr>
            <w:r>
              <w:rPr>
                <w:lang w:val="en-US" w:eastAsia="zh-CN"/>
              </w:rPr>
              <w:t>2. Avoid the case where there are multiple SRS instances in a hyper-frame when the period is 20480ms.</w:t>
            </w:r>
          </w:p>
        </w:tc>
      </w:tr>
      <w:tr w:rsidR="0051703D" w14:paraId="385A930E" w14:textId="77777777">
        <w:tc>
          <w:tcPr>
            <w:tcW w:w="1980" w:type="dxa"/>
          </w:tcPr>
          <w:p w14:paraId="751BEBEF" w14:textId="77777777" w:rsidR="0051703D" w:rsidRDefault="00000000">
            <w:pPr>
              <w:spacing w:before="0" w:line="240" w:lineRule="auto"/>
              <w:rPr>
                <w:b/>
                <w:bCs/>
              </w:rPr>
            </w:pPr>
            <w:r>
              <w:rPr>
                <w:rFonts w:hint="eastAsia"/>
                <w:b/>
                <w:bCs/>
              </w:rPr>
              <w:t>S</w:t>
            </w:r>
            <w:r>
              <w:rPr>
                <w:b/>
                <w:bCs/>
              </w:rPr>
              <w:t>ummary of change</w:t>
            </w:r>
          </w:p>
        </w:tc>
        <w:tc>
          <w:tcPr>
            <w:tcW w:w="7982" w:type="dxa"/>
          </w:tcPr>
          <w:p w14:paraId="4B373186" w14:textId="77777777" w:rsidR="0051703D" w:rsidRDefault="00000000">
            <w:pPr>
              <w:tabs>
                <w:tab w:val="left" w:pos="-420"/>
              </w:tabs>
              <w:snapToGrid w:val="0"/>
              <w:spacing w:beforeLines="50"/>
              <w:contextualSpacing/>
            </w:pPr>
            <w:r>
              <w:t xml:space="preserve">1. Add some descriptions about candidate hyper-frame for SRS transmission. </w:t>
            </w:r>
          </w:p>
          <w:p w14:paraId="1F73CBB5" w14:textId="77777777" w:rsidR="0051703D" w:rsidRDefault="00000000">
            <w:pPr>
              <w:tabs>
                <w:tab w:val="left" w:pos="-420"/>
              </w:tabs>
              <w:snapToGrid w:val="0"/>
              <w:spacing w:beforeLines="50"/>
              <w:contextualSpacing/>
              <w:rPr>
                <w:szCs w:val="24"/>
              </w:rPr>
            </w:pPr>
            <w:r>
              <w:t xml:space="preserve">2. </w:t>
            </w:r>
            <w:r>
              <w:rPr>
                <w:lang w:val="en-US" w:eastAsia="zh-CN"/>
              </w:rPr>
              <w:t>Add some descriptions to avoid the case where there are multiple SRS instances in a hyper-frame when the period is 20480ms.</w:t>
            </w:r>
          </w:p>
        </w:tc>
      </w:tr>
      <w:tr w:rsidR="0051703D" w14:paraId="2118A0FC" w14:textId="77777777">
        <w:tc>
          <w:tcPr>
            <w:tcW w:w="1980" w:type="dxa"/>
          </w:tcPr>
          <w:p w14:paraId="05C851B0" w14:textId="77777777" w:rsidR="0051703D" w:rsidRDefault="00000000">
            <w:pPr>
              <w:spacing w:before="0" w:line="240" w:lineRule="auto"/>
              <w:rPr>
                <w:b/>
                <w:bCs/>
              </w:rPr>
            </w:pPr>
            <w:r>
              <w:rPr>
                <w:rFonts w:hint="eastAsia"/>
                <w:b/>
                <w:bCs/>
              </w:rPr>
              <w:t>C</w:t>
            </w:r>
            <w:r>
              <w:rPr>
                <w:b/>
                <w:bCs/>
              </w:rPr>
              <w:t>onsequences if not approved</w:t>
            </w:r>
          </w:p>
        </w:tc>
        <w:tc>
          <w:tcPr>
            <w:tcW w:w="7982" w:type="dxa"/>
          </w:tcPr>
          <w:p w14:paraId="70F278FE" w14:textId="77777777" w:rsidR="0051703D" w:rsidRDefault="00000000">
            <w:pPr>
              <w:spacing w:before="0" w:line="240" w:lineRule="auto"/>
              <w:rPr>
                <w:rFonts w:ascii="Arial" w:hAnsi="Arial" w:cs="Arial"/>
                <w:b/>
                <w:bCs/>
                <w:lang w:eastAsia="zh-CN"/>
              </w:rPr>
            </w:pPr>
            <w:r>
              <w:t>The specification is not completed.</w:t>
            </w:r>
          </w:p>
        </w:tc>
      </w:tr>
      <w:tr w:rsidR="0051703D" w14:paraId="54700E81" w14:textId="77777777">
        <w:tc>
          <w:tcPr>
            <w:tcW w:w="1980" w:type="dxa"/>
          </w:tcPr>
          <w:p w14:paraId="48E4AF00" w14:textId="77777777" w:rsidR="0051703D" w:rsidRDefault="00000000">
            <w:pPr>
              <w:spacing w:before="0" w:line="240" w:lineRule="auto"/>
              <w:rPr>
                <w:b/>
                <w:bCs/>
              </w:rPr>
            </w:pPr>
            <w:r>
              <w:rPr>
                <w:rFonts w:hint="eastAsia"/>
                <w:b/>
                <w:bCs/>
              </w:rPr>
              <w:lastRenderedPageBreak/>
              <w:t>Text</w:t>
            </w:r>
            <w:r>
              <w:rPr>
                <w:b/>
                <w:bCs/>
              </w:rPr>
              <w:t xml:space="preserve"> </w:t>
            </w:r>
            <w:r>
              <w:rPr>
                <w:rFonts w:hint="eastAsia"/>
                <w:b/>
                <w:bCs/>
              </w:rPr>
              <w:t>proposal</w:t>
            </w:r>
          </w:p>
        </w:tc>
        <w:tc>
          <w:tcPr>
            <w:tcW w:w="7982" w:type="dxa"/>
          </w:tcPr>
          <w:p w14:paraId="081A6979" w14:textId="77777777" w:rsidR="0051703D" w:rsidRDefault="00000000">
            <w:pPr>
              <w:pStyle w:val="3"/>
              <w:numPr>
                <w:ilvl w:val="0"/>
                <w:numId w:val="0"/>
              </w:numPr>
              <w:tabs>
                <w:tab w:val="clear" w:pos="432"/>
                <w:tab w:val="left" w:pos="420"/>
              </w:tabs>
              <w:rPr>
                <w:rFonts w:eastAsia="宋体"/>
                <w:lang w:eastAsia="zh-CN"/>
              </w:rPr>
            </w:pPr>
            <w:r>
              <w:t>6.4.1.4.4 Sounding reference signal slot configuration</w:t>
            </w:r>
          </w:p>
          <w:p w14:paraId="784CEB98" w14:textId="77777777" w:rsidR="0051703D" w:rsidRDefault="00000000">
            <w:r>
              <w:t xml:space="preserve">Throughout this clause, when the higher layer parameter </w:t>
            </w:r>
            <w:r>
              <w:rPr>
                <w:i/>
                <w:iCs/>
              </w:rPr>
              <w:t>SRShoppingNrofHops</w:t>
            </w:r>
            <w:r>
              <w:t xml:space="preserve"> is provided for </w:t>
            </w:r>
            <w:r>
              <w:rPr>
                <w:i/>
                <w:iCs/>
              </w:rPr>
              <w:t>SRS-PosResource</w:t>
            </w:r>
            <w:r>
              <w:t>, the sounding reference signal slot configuration applies to a given hop.</w:t>
            </w:r>
          </w:p>
          <w:p w14:paraId="39F71F9A" w14:textId="77777777" w:rsidR="0051703D" w:rsidRDefault="00000000">
            <w:r>
              <w:t xml:space="preserve">For an SRS resource configured as periodic or semi-persistent by the higher-layer parameter </w:t>
            </w:r>
            <w:proofErr w:type="spellStart"/>
            <w:r>
              <w:rPr>
                <w:i/>
              </w:rPr>
              <w:t>resourceType</w:t>
            </w:r>
            <w:proofErr w:type="spellEnd"/>
            <w:r>
              <w:t xml:space="preserve">, a periodicity </w:t>
            </w:r>
            <w:r w:rsidR="00251E45" w:rsidRPr="00251E45">
              <w:rPr>
                <w:rFonts w:eastAsia="MS Mincho" w:cs="Arial"/>
                <w:noProof/>
                <w:position w:val="-10"/>
                <w:szCs w:val="24"/>
                <w:lang w:val="pt-BR" w:eastAsia="ja-JP"/>
              </w:rPr>
              <w:object w:dxaOrig="444" w:dyaOrig="300" w14:anchorId="1DE3F475">
                <v:shape id="_x0000_i1027" type="#_x0000_t75" alt="" style="width:22.25pt;height:15.05pt;mso-width-percent:0;mso-height-percent:0;mso-width-percent:0;mso-height-percent:0" o:ole="">
                  <v:imagedata r:id="rId15" o:title=""/>
                </v:shape>
                <o:OLEObject Type="Embed" ProgID="Equation.3" ShapeID="_x0000_i1027" DrawAspect="Content" ObjectID="_1770545754" r:id="rId19"/>
              </w:object>
            </w:r>
            <w:r>
              <w:rPr>
                <w:rFonts w:eastAsia="MS Mincho" w:cs="Arial"/>
                <w:lang w:val="pt-BR" w:eastAsia="ja-JP"/>
              </w:rPr>
              <w:t xml:space="preserve"> (in slots) and slot offset </w:t>
            </w:r>
            <w:r w:rsidR="00251E45" w:rsidRPr="00251E45">
              <w:rPr>
                <w:rFonts w:eastAsia="MS Mincho" w:cs="Arial"/>
                <w:noProof/>
                <w:position w:val="-10"/>
                <w:szCs w:val="24"/>
                <w:lang w:val="pt-BR" w:eastAsia="ja-JP"/>
              </w:rPr>
              <w:object w:dxaOrig="480" w:dyaOrig="300" w14:anchorId="4D260033">
                <v:shape id="_x0000_i1028" type="#_x0000_t75" alt="" style="width:24.1pt;height:15.05pt;mso-width-percent:0;mso-height-percent:0;mso-width-percent:0;mso-height-percent:0" o:ole="">
                  <v:imagedata r:id="rId17" o:title=""/>
                </v:shape>
                <o:OLEObject Type="Embed" ProgID="Equation.3" ShapeID="_x0000_i1028" DrawAspect="Content" ObjectID="_1770545755" r:id="rId20"/>
              </w:object>
            </w:r>
            <w:r>
              <w:rPr>
                <w:rFonts w:eastAsia="MS Mincho" w:cs="Arial"/>
                <w:lang w:val="pt-BR" w:eastAsia="ja-JP"/>
              </w:rPr>
              <w:t xml:space="preserve"> </w:t>
            </w:r>
            <w:r>
              <w:t xml:space="preserve">are configured according to the higher-layer parameter </w:t>
            </w:r>
            <w:proofErr w:type="spellStart"/>
            <w:r>
              <w:rPr>
                <w:i/>
              </w:rPr>
              <w:t>periodicityAndOffset</w:t>
            </w:r>
            <w:proofErr w:type="spellEnd"/>
            <w:r>
              <w:rPr>
                <w:i/>
              </w:rPr>
              <w:t>-p</w:t>
            </w:r>
            <w:r>
              <w:t xml:space="preserve"> or </w:t>
            </w:r>
            <w:proofErr w:type="spellStart"/>
            <w:r>
              <w:rPr>
                <w:i/>
              </w:rPr>
              <w:t>periodicityAndOffset-sp</w:t>
            </w:r>
            <w:proofErr w:type="spellEnd"/>
            <w:r>
              <w:t xml:space="preserve"> in the </w:t>
            </w:r>
            <w:r>
              <w:rPr>
                <w:rFonts w:eastAsia="MS Mincho"/>
                <w:i/>
                <w:lang w:eastAsia="ja-JP"/>
              </w:rPr>
              <w:t>SRS-Resource</w:t>
            </w:r>
            <w:r>
              <w:rPr>
                <w:rFonts w:eastAsia="MS Mincho"/>
                <w:lang w:eastAsia="ja-JP"/>
              </w:rPr>
              <w:t xml:space="preserve"> IE, or </w:t>
            </w:r>
            <w:proofErr w:type="spellStart"/>
            <w:r>
              <w:rPr>
                <w:rFonts w:eastAsia="MS Mincho"/>
                <w:i/>
                <w:lang w:eastAsia="ja-JP"/>
              </w:rPr>
              <w:t>periodicityAndOffset</w:t>
            </w:r>
            <w:proofErr w:type="spellEnd"/>
            <w:r>
              <w:rPr>
                <w:rFonts w:eastAsia="MS Mincho"/>
                <w:i/>
                <w:lang w:eastAsia="ja-JP"/>
              </w:rPr>
              <w:t xml:space="preserve">-p </w:t>
            </w:r>
            <w:r>
              <w:rPr>
                <w:rFonts w:eastAsia="MS Mincho"/>
                <w:iCs/>
                <w:lang w:eastAsia="ja-JP"/>
              </w:rPr>
              <w:t>or</w:t>
            </w:r>
            <w:r>
              <w:rPr>
                <w:rFonts w:eastAsia="MS Mincho"/>
                <w:i/>
                <w:lang w:eastAsia="ja-JP"/>
              </w:rPr>
              <w:t xml:space="preserve"> </w:t>
            </w:r>
            <w:proofErr w:type="spellStart"/>
            <w:r>
              <w:rPr>
                <w:rFonts w:eastAsia="MS Mincho"/>
                <w:i/>
                <w:lang w:eastAsia="ja-JP"/>
              </w:rPr>
              <w:t>periodicityAndOffset-sp</w:t>
            </w:r>
            <w:proofErr w:type="spellEnd"/>
            <w:r>
              <w:rPr>
                <w:rFonts w:eastAsia="MS Mincho"/>
                <w:lang w:eastAsia="ja-JP"/>
              </w:rPr>
              <w:t xml:space="preserve"> in the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58843AAC" w14:textId="77777777" w:rsidR="0051703D" w:rsidRDefault="00000000">
            <w:pPr>
              <w:pStyle w:val="EQ"/>
              <w:rPr>
                <w:lang w:val="pt-BR"/>
              </w:rPr>
            </w:pPr>
            <m:oMathPara>
              <m:oMath>
                <m:d>
                  <m:dPr>
                    <m:ctrlPr>
                      <w:ins w:id="54" w:author="Kevin Wanuga (Nokia)" w:date="2024-02-26T13:39:00Z">
                        <w:rPr>
                          <w:rFonts w:ascii="Cambria Math" w:hAnsi="Cambria Math" w:cstheme="minorBidi"/>
                          <w:sz w:val="22"/>
                          <w:szCs w:val="22"/>
                          <w:lang w:eastAsia="en-GB"/>
                        </w:rPr>
                      </w:ins>
                    </m:ctrlPr>
                  </m:dPr>
                  <m:e>
                    <m:sSubSup>
                      <m:sSubSupPr>
                        <m:ctrlPr>
                          <w:ins w:id="55" w:author="Kevin Wanuga (Nokia)" w:date="2024-02-26T13:39:00Z">
                            <w:rPr>
                              <w:rFonts w:ascii="Cambria Math" w:hAnsi="Cambria Math" w:cstheme="minorBidi"/>
                              <w:sz w:val="22"/>
                              <w:szCs w:val="22"/>
                              <w:lang w:eastAsia="en-GB"/>
                            </w:rPr>
                          </w:ins>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ins w:id="56" w:author="Kevin Wanuga (Nokia)" w:date="2024-02-26T13:39:00Z">
                            <w:rPr>
                              <w:rFonts w:ascii="Cambria Math" w:hAnsi="Cambria Math" w:cstheme="minorBidi"/>
                              <w:sz w:val="22"/>
                              <w:szCs w:val="22"/>
                              <w:lang w:eastAsia="en-GB"/>
                            </w:rPr>
                          </w:ins>
                        </m:ctrlPr>
                      </m:sSubPr>
                      <m:e>
                        <m:r>
                          <w:rPr>
                            <w:rFonts w:ascii="Cambria Math" w:hAnsi="Cambria Math"/>
                          </w:rPr>
                          <m:t>n</m:t>
                        </m:r>
                      </m:e>
                      <m:sub>
                        <m:r>
                          <m:rPr>
                            <m:nor/>
                          </m:rPr>
                          <m:t>f</m:t>
                        </m:r>
                      </m:sub>
                    </m:sSub>
                    <m:r>
                      <m:rPr>
                        <m:sty m:val="p"/>
                      </m:rPr>
                      <w:rPr>
                        <w:rFonts w:ascii="Cambria Math" w:hAnsi="Cambria Math"/>
                      </w:rPr>
                      <m:t>+</m:t>
                    </m:r>
                    <m:sSubSup>
                      <m:sSubSupPr>
                        <m:ctrlPr>
                          <w:ins w:id="57" w:author="Kevin Wanuga (Nokia)" w:date="2024-02-26T13:39:00Z">
                            <w:rPr>
                              <w:rFonts w:ascii="Cambria Math" w:hAnsi="Cambria Math" w:cstheme="minorBidi"/>
                              <w:sz w:val="22"/>
                              <w:szCs w:val="22"/>
                              <w:lang w:eastAsia="en-GB"/>
                            </w:rPr>
                          </w:ins>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ins w:id="58" w:author="Kevin Wanuga (Nokia)" w:date="2024-02-26T13:39:00Z">
                            <w:rPr>
                              <w:rFonts w:ascii="Cambria Math" w:hAnsi="Cambria Math" w:cstheme="minorBidi"/>
                              <w:sz w:val="22"/>
                              <w:szCs w:val="22"/>
                              <w:lang w:eastAsia="en-GB"/>
                            </w:rPr>
                          </w:ins>
                        </m:ctrlPr>
                      </m:sSubPr>
                      <m:e>
                        <m:r>
                          <w:rPr>
                            <w:rFonts w:ascii="Cambria Math" w:hAnsi="Cambria Math"/>
                          </w:rPr>
                          <m:t>T</m:t>
                        </m:r>
                      </m:e>
                      <m:sub>
                        <m:r>
                          <m:rPr>
                            <m:nor/>
                          </m:rPr>
                          <m:t>offset</m:t>
                        </m:r>
                      </m:sub>
                    </m:sSub>
                  </m:e>
                </m:d>
                <m:r>
                  <m:rPr>
                    <m:sty m:val="p"/>
                  </m:rPr>
                  <w:rPr>
                    <w:rFonts w:ascii="Cambria Math" w:hAnsi="Cambria Math"/>
                    <w:lang w:val="pt-BR"/>
                  </w:rPr>
                  <m:t xml:space="preserve"> </m:t>
                </m:r>
                <m:r>
                  <m:rPr>
                    <m:nor/>
                  </m:rPr>
                  <w:rPr>
                    <w:lang w:val="pt-BR"/>
                  </w:rPr>
                  <m:t>mod</m:t>
                </m:r>
                <m:r>
                  <m:rPr>
                    <m:sty m:val="p"/>
                  </m:rPr>
                  <w:rPr>
                    <w:rFonts w:ascii="Cambria Math" w:hAnsi="Cambria Math"/>
                    <w:lang w:val="pt-BR"/>
                  </w:rPr>
                  <m:t xml:space="preserve"> </m:t>
                </m:r>
                <m:sSub>
                  <m:sSubPr>
                    <m:ctrlPr>
                      <w:ins w:id="59" w:author="Kevin Wanuga (Nokia)" w:date="2024-02-26T13:39:00Z">
                        <w:rPr>
                          <w:rFonts w:ascii="Cambria Math" w:hAnsi="Cambria Math" w:cstheme="minorBidi"/>
                          <w:sz w:val="22"/>
                          <w:szCs w:val="22"/>
                          <w:lang w:eastAsia="en-GB"/>
                        </w:rPr>
                      </w:ins>
                    </m:ctrlPr>
                  </m:sSubPr>
                  <m:e>
                    <m:r>
                      <w:rPr>
                        <w:rFonts w:ascii="Cambria Math" w:hAnsi="Cambria Math"/>
                        <w:lang w:val="en-US"/>
                      </w:rPr>
                      <m:t>T</m:t>
                    </m:r>
                  </m:e>
                  <m:sub>
                    <m:r>
                      <m:rPr>
                        <m:nor/>
                      </m:rPr>
                      <w:rPr>
                        <w:lang w:val="pt-BR"/>
                      </w:rPr>
                      <m:t>SRS</m:t>
                    </m:r>
                  </m:sub>
                </m:sSub>
                <m:r>
                  <m:rPr>
                    <m:sty m:val="p"/>
                    <m:aln/>
                  </m:rPr>
                  <w:rPr>
                    <w:rFonts w:ascii="Cambria Math" w:hAnsi="Cambria Math"/>
                    <w:lang w:val="pt-BR"/>
                  </w:rPr>
                  <m:t>=0</m:t>
                </m:r>
              </m:oMath>
            </m:oMathPara>
          </w:p>
          <w:p w14:paraId="63CBCF9E" w14:textId="77777777" w:rsidR="0051703D" w:rsidRDefault="00000000">
            <w:pPr>
              <w:rPr>
                <w:lang w:val="en-US"/>
              </w:rPr>
            </w:pPr>
            <w:r>
              <w:rPr>
                <w:lang w:val="pt-BR"/>
              </w:rPr>
              <w:t xml:space="preserve">and, if the </w:t>
            </w:r>
            <w:r>
              <w:rPr>
                <w:lang w:val="en-US"/>
              </w:rPr>
              <w:t xml:space="preserve">higher-layer parameter XXX configured, </w:t>
            </w:r>
            <w:r>
              <w:rPr>
                <w:color w:val="FF0000"/>
                <w:lang w:val="en-US"/>
              </w:rPr>
              <w:t xml:space="preserve">the </w:t>
            </w:r>
            <w:r>
              <w:rPr>
                <w:color w:val="FF0000"/>
              </w:rPr>
              <w:t xml:space="preserve">candidate </w:t>
            </w:r>
            <w:r>
              <w:rPr>
                <w:color w:val="FF0000"/>
                <w:lang w:val="en-US"/>
              </w:rPr>
              <w:t>hyper-frames</w:t>
            </w:r>
            <w:r>
              <w:rPr>
                <w:color w:val="FF0000"/>
              </w:rPr>
              <w:t xml:space="preserve"> in which the configured SRS resource may be used for SRS transmission are the </w:t>
            </w:r>
            <w:r>
              <w:rPr>
                <w:color w:val="FF0000"/>
                <w:lang w:val="en-US"/>
              </w:rPr>
              <w:t>hyper-frames</w:t>
            </w:r>
            <w:r>
              <w:rPr>
                <w:color w:val="FF0000"/>
              </w:rPr>
              <w:t xml:space="preserve"> satisfying</w:t>
            </w:r>
          </w:p>
          <w:p w14:paraId="1CE8D943" w14:textId="77777777" w:rsidR="0051703D" w:rsidRDefault="00000000">
            <w:pPr>
              <w:pStyle w:val="EQ"/>
              <w:rPr>
                <w:lang w:val="sv-SE"/>
              </w:rPr>
            </w:pPr>
            <m:oMathPara>
              <m:oMath>
                <m:d>
                  <m:dPr>
                    <m:ctrlPr>
                      <w:ins w:id="60" w:author="Kevin Wanuga (Nokia)" w:date="2024-02-26T13:39:00Z">
                        <w:rPr>
                          <w:rFonts w:ascii="Cambria Math" w:hAnsi="Cambria Math" w:cstheme="minorBidi"/>
                          <w:sz w:val="22"/>
                          <w:szCs w:val="22"/>
                          <w:lang w:eastAsia="en-GB"/>
                        </w:rPr>
                      </w:ins>
                    </m:ctrlPr>
                  </m:dPr>
                  <m:e>
                    <m:sSub>
                      <m:sSubPr>
                        <m:ctrlPr>
                          <w:ins w:id="61" w:author="Kevin Wanuga (Nokia)" w:date="2024-02-26T13:39:00Z">
                            <w:rPr>
                              <w:rFonts w:ascii="Cambria Math" w:hAnsi="Cambria Math" w:cstheme="minorBidi"/>
                              <w:sz w:val="22"/>
                              <w:szCs w:val="22"/>
                              <w:lang w:eastAsia="en-GB"/>
                            </w:rPr>
                          </w:ins>
                        </m:ctrlPr>
                      </m:sSubPr>
                      <m:e>
                        <m:r>
                          <w:rPr>
                            <w:rFonts w:ascii="Cambria Math" w:hAnsi="Cambria Math"/>
                            <w:lang w:val="en-US"/>
                          </w:rPr>
                          <m:t>n</m:t>
                        </m:r>
                      </m:e>
                      <m:sub>
                        <m:r>
                          <m:rPr>
                            <m:nor/>
                          </m:rPr>
                          <w:rPr>
                            <w:lang w:val="pt-BR"/>
                          </w:rPr>
                          <m:t>HFN</m:t>
                        </m:r>
                      </m:sub>
                    </m:sSub>
                    <m:r>
                      <m:rPr>
                        <m:sty m:val="p"/>
                      </m:rPr>
                      <w:rPr>
                        <w:rFonts w:ascii="Cambria Math" w:hAnsi="Cambria Math"/>
                        <w:lang w:val="pt-BR"/>
                      </w:rPr>
                      <m:t>+</m:t>
                    </m:r>
                    <m:sSubSup>
                      <m:sSubSupPr>
                        <m:ctrlPr>
                          <w:ins w:id="62" w:author="Kevin Wanuga (Nokia)" w:date="2024-02-26T13:39:00Z">
                            <w:rPr>
                              <w:rFonts w:ascii="Cambria Math" w:hAnsi="Cambria Math" w:cstheme="minorBidi"/>
                              <w:sz w:val="22"/>
                              <w:szCs w:val="22"/>
                              <w:lang w:eastAsia="en-GB"/>
                            </w:rPr>
                          </w:ins>
                        </m:ctrlPr>
                      </m:sSubSupPr>
                      <m:e>
                        <m:r>
                          <w:rPr>
                            <w:rFonts w:ascii="Cambria Math" w:hAnsi="Cambria Math"/>
                            <w:lang w:val="en-US"/>
                          </w:rPr>
                          <m:t>N</m:t>
                        </m:r>
                      </m:e>
                      <m:sub>
                        <m:r>
                          <m:rPr>
                            <m:nor/>
                          </m:rPr>
                          <w:rPr>
                            <w:lang w:val="pt-BR"/>
                          </w:rPr>
                          <m:t>SRS</m:t>
                        </m:r>
                      </m:sub>
                      <m:sup>
                        <m:r>
                          <m:rPr>
                            <m:nor/>
                          </m:rPr>
                          <w:rPr>
                            <w:lang w:val="pt-BR"/>
                          </w:rPr>
                          <m:t>HFN</m:t>
                        </m:r>
                      </m:sup>
                    </m:sSubSup>
                  </m:e>
                </m:d>
                <m:r>
                  <m:rPr>
                    <m:nor/>
                  </m:rPr>
                  <w:rPr>
                    <w:lang w:val="pt-BR"/>
                  </w:rPr>
                  <m:t xml:space="preserve"> mod </m:t>
                </m:r>
                <m:r>
                  <m:rPr>
                    <m:sty m:val="p"/>
                  </m:rPr>
                  <w:rPr>
                    <w:rFonts w:ascii="Cambria Math" w:hAnsi="Cambria Math"/>
                    <w:lang w:val="pt-BR"/>
                  </w:rPr>
                  <m:t>2=0</m:t>
                </m:r>
              </m:oMath>
            </m:oMathPara>
          </w:p>
          <w:p w14:paraId="2BE3924B" w14:textId="77777777" w:rsidR="0051703D" w:rsidRDefault="00000000">
            <w:pPr>
              <w:widowControl w:val="0"/>
              <w:autoSpaceDE w:val="0"/>
              <w:autoSpaceDN w:val="0"/>
              <w:adjustRightInd w:val="0"/>
              <w:snapToGrid w:val="0"/>
              <w:spacing w:beforeLines="50" w:afterLines="50" w:after="120" w:line="240" w:lineRule="auto"/>
              <w:jc w:val="left"/>
              <w:rPr>
                <w:rFonts w:eastAsia="宋体"/>
                <w:sz w:val="28"/>
                <w:szCs w:val="28"/>
                <w:lang w:val="en-US"/>
              </w:rPr>
            </w:pPr>
            <w:r>
              <w:rPr>
                <w:lang w:val="en-US"/>
              </w:rPr>
              <w:t xml:space="preserve">where </w:t>
            </w:r>
            <m:oMath>
              <m:sSubSup>
                <m:sSubSupPr>
                  <m:ctrlPr>
                    <w:ins w:id="63" w:author="Kevin Wanuga (Nokia)" w:date="2024-02-26T13:39:00Z">
                      <w:rPr>
                        <w:rFonts w:ascii="Cambria Math" w:hAnsi="Cambria Math" w:cstheme="minorBidi"/>
                        <w:i/>
                        <w:szCs w:val="24"/>
                      </w:rPr>
                    </w:ins>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ins w:id="64" w:author="Kevin Wanuga (Nokia)" w:date="2024-02-26T13:39:00Z">
                      <w:rPr>
                        <w:rFonts w:ascii="Cambria Math" w:hAnsi="Cambria Math" w:cstheme="minorBidi"/>
                        <w:i/>
                        <w:szCs w:val="24"/>
                      </w:rPr>
                    </w:ins>
                  </m:ctrlPr>
                </m:dPr>
                <m:e>
                  <m:r>
                    <w:rPr>
                      <w:rFonts w:ascii="Cambria Math" w:hAnsi="Cambria Math"/>
                      <w:lang w:val="en-US"/>
                    </w:rPr>
                    <m:t>0,1</m:t>
                  </m:r>
                </m:e>
              </m:d>
            </m:oMath>
            <w:r>
              <w:rPr>
                <w:lang w:val="en-US"/>
              </w:rPr>
              <w:t xml:space="preserve"> is given by the higher-layer parameter XXX and </w:t>
            </w:r>
            <m:oMath>
              <m:sSub>
                <m:sSubPr>
                  <m:ctrlPr>
                    <w:ins w:id="65" w:author="Kevin Wanuga (Nokia)" w:date="2024-02-26T13:39:00Z">
                      <w:rPr>
                        <w:rFonts w:ascii="Cambria Math" w:hAnsi="Cambria Math" w:cstheme="minorBidi"/>
                        <w:i/>
                        <w:szCs w:val="24"/>
                      </w:rPr>
                    </w:ins>
                  </m:ctrlPr>
                </m:sSubPr>
                <m:e>
                  <m:r>
                    <w:rPr>
                      <w:rFonts w:ascii="Cambria Math" w:hAnsi="Cambria Math"/>
                      <w:lang w:val="en-US"/>
                    </w:rPr>
                    <m:t>n</m:t>
                  </m:r>
                </m:e>
                <m:sub>
                  <m:r>
                    <m:rPr>
                      <m:nor/>
                    </m:rPr>
                    <w:rPr>
                      <w:rFonts w:ascii="Cambria Math" w:hAnsi="Cambria Math"/>
                      <w:lang w:val="pt-BR"/>
                    </w:rPr>
                    <m:t>HFN</m:t>
                  </m:r>
                </m:sub>
              </m:sSub>
            </m:oMath>
            <w:r>
              <w:rPr>
                <w:lang w:val="en-US"/>
              </w:rPr>
              <w:t xml:space="preserve"> is the hyper-frame number.</w:t>
            </w:r>
            <w:r>
              <w:rPr>
                <w:color w:val="FF0000"/>
                <w:lang w:eastAsia="zh-CN"/>
              </w:rPr>
              <w:t xml:space="preserve"> And within a </w:t>
            </w:r>
            <w:r>
              <w:rPr>
                <w:color w:val="FF0000"/>
                <w:lang w:val="en-US"/>
              </w:rPr>
              <w:t>hyper-frame</w:t>
            </w:r>
            <w:r>
              <w:rPr>
                <w:color w:val="FF0000"/>
                <w:lang w:eastAsia="zh-CN"/>
              </w:rPr>
              <w:t>,</w:t>
            </w:r>
            <w:r>
              <w:rPr>
                <w:color w:val="FF0000"/>
              </w:rPr>
              <w:t xml:space="preserve"> SRS resource configured by </w:t>
            </w:r>
            <w:r>
              <w:rPr>
                <w:i/>
                <w:color w:val="FF0000"/>
              </w:rPr>
              <w:t>SRS-PosResource</w:t>
            </w:r>
            <w:r>
              <w:rPr>
                <w:color w:val="FF0000"/>
              </w:rPr>
              <w:t xml:space="preserve"> is transmitted according to the periodicity </w:t>
            </w:r>
            <m:oMath>
              <m:sSub>
                <m:sSubPr>
                  <m:ctrlPr>
                    <w:ins w:id="66" w:author="Kevin Wanuga (Nokia)" w:date="2024-02-26T13:39:00Z">
                      <w:rPr>
                        <w:rFonts w:ascii="Cambria Math" w:eastAsia="MS Mincho" w:hAnsi="Cambria Math" w:cs="Arial"/>
                        <w:i/>
                        <w:color w:val="FF0000"/>
                        <w:szCs w:val="24"/>
                        <w:lang w:val="pt-BR" w:eastAsia="ja-JP"/>
                      </w:rPr>
                    </w:ins>
                  </m:ctrlPr>
                </m:sSubPr>
                <m:e>
                  <m:r>
                    <w:rPr>
                      <w:rFonts w:ascii="Cambria Math" w:eastAsia="MS Mincho" w:cs="Arial"/>
                      <w:color w:val="FF0000"/>
                      <w:lang w:val="pt-BR" w:eastAsia="ja-JP"/>
                    </w:rPr>
                    <m:t>T</m:t>
                  </m:r>
                </m:e>
                <m:sub>
                  <m:r>
                    <m:rPr>
                      <m:nor/>
                    </m:rPr>
                    <w:rPr>
                      <w:rFonts w:ascii="Cambria Math" w:eastAsia="MS Mincho" w:cs="Arial"/>
                      <w:color w:val="FF0000"/>
                      <w:lang w:val="pt-BR" w:eastAsia="ja-JP"/>
                    </w:rPr>
                    <m:t>SRS</m:t>
                  </m:r>
                  <m:ctrlPr>
                    <w:ins w:id="67" w:author="Kevin Wanuga (Nokia)" w:date="2024-02-26T13:39:00Z">
                      <w:rPr>
                        <w:rFonts w:ascii="Cambria Math" w:eastAsia="MS Mincho" w:hAnsi="Cambria Math" w:cs="Arial"/>
                        <w:color w:val="FF0000"/>
                        <w:szCs w:val="24"/>
                        <w:lang w:val="pt-BR" w:eastAsia="ja-JP"/>
                      </w:rPr>
                    </w:ins>
                  </m:ctrlPr>
                </m:sub>
              </m:sSub>
              <m:r>
                <w:rPr>
                  <w:rFonts w:ascii="Cambria Math" w:hAnsi="Cambria Math"/>
                  <w:color w:val="FF0000"/>
                </w:rPr>
                <m:t>=</m:t>
              </m:r>
              <m:sSup>
                <m:sSupPr>
                  <m:ctrlPr>
                    <w:ins w:id="68" w:author="Kevin Wanuga (Nokia)" w:date="2024-02-26T13:39:00Z">
                      <w:rPr>
                        <w:rFonts w:ascii="Cambria Math" w:hAnsi="Cambria Math"/>
                        <w:i/>
                        <w:iCs/>
                        <w:color w:val="FF0000"/>
                        <w:szCs w:val="24"/>
                      </w:rPr>
                    </w:ins>
                  </m:ctrlPr>
                </m:sSupPr>
                <m:e>
                  <m:r>
                    <w:rPr>
                      <w:rFonts w:ascii="Cambria Math" w:hAnsi="Cambria Math"/>
                      <w:color w:val="FF0000"/>
                    </w:rPr>
                    <m:t>2</m:t>
                  </m:r>
                </m:e>
                <m:sup>
                  <m:r>
                    <w:rPr>
                      <w:rFonts w:ascii="Cambria Math" w:hAnsi="Cambria Math"/>
                      <w:color w:val="FF0000"/>
                    </w:rPr>
                    <m:t>μ</m:t>
                  </m:r>
                </m:sup>
              </m:sSup>
              <m:r>
                <w:rPr>
                  <w:rFonts w:ascii="Cambria Math" w:hAnsi="Cambria Math"/>
                  <w:color w:val="FF0000"/>
                </w:rPr>
                <m:t>10240</m:t>
              </m:r>
            </m:oMath>
            <w:r>
              <w:rPr>
                <w:rFonts w:ascii="Times" w:hAnsi="Times"/>
                <w:iCs/>
                <w:color w:val="FF0000"/>
                <w:lang w:eastAsia="zh-CN"/>
              </w:rPr>
              <w:t xml:space="preserve"> </w:t>
            </w:r>
            <w:r>
              <w:rPr>
                <w:color w:val="FF0000"/>
              </w:rPr>
              <w:t>slots and the slot offset</w:t>
            </w:r>
            <m:oMath>
              <m:r>
                <w:rPr>
                  <w:rFonts w:ascii="Cambria Math" w:hAnsi="Cambria Math"/>
                  <w:color w:val="FF0000"/>
                </w:rPr>
                <m:t xml:space="preserve">, </m:t>
              </m:r>
            </m:oMath>
            <w:r>
              <w:rPr>
                <w:color w:val="FF0000"/>
              </w:rPr>
              <w:t xml:space="preserve">given by the higher-layer parameter </w:t>
            </w:r>
            <w:r>
              <w:rPr>
                <w:rFonts w:eastAsia="MS Mincho"/>
                <w:i/>
                <w:color w:val="FF0000"/>
                <w:lang w:eastAsia="ja-JP"/>
              </w:rPr>
              <w:t xml:space="preserve">periodicityAndOffset-p </w:t>
            </w:r>
            <w:r>
              <w:rPr>
                <w:color w:val="FF0000"/>
                <w:lang w:eastAsia="zh-CN"/>
              </w:rPr>
              <w:t xml:space="preserve">and </w:t>
            </w:r>
            <w:r>
              <w:rPr>
                <w:i/>
                <w:color w:val="FF0000"/>
              </w:rPr>
              <w:t>periodicityAndOffset-p-Ext</w:t>
            </w:r>
            <w:r>
              <w:rPr>
                <w:rFonts w:eastAsia="MS Mincho"/>
                <w:i/>
                <w:color w:val="FF0000"/>
                <w:lang w:eastAsia="ja-JP"/>
              </w:rPr>
              <w:t xml:space="preserve"> </w:t>
            </w:r>
            <w:r>
              <w:rPr>
                <w:rFonts w:eastAsia="MS Mincho"/>
                <w:iCs/>
                <w:color w:val="FF0000"/>
                <w:lang w:eastAsia="ja-JP"/>
              </w:rPr>
              <w:t>or</w:t>
            </w:r>
            <w:r>
              <w:rPr>
                <w:rFonts w:eastAsia="MS Mincho"/>
                <w:i/>
                <w:color w:val="FF0000"/>
                <w:lang w:eastAsia="ja-JP"/>
              </w:rPr>
              <w:t xml:space="preserve"> periodicityAndOffset-sp</w:t>
            </w:r>
            <w:r>
              <w:rPr>
                <w:rFonts w:eastAsia="MS Mincho"/>
                <w:color w:val="FF0000"/>
                <w:lang w:eastAsia="ja-JP"/>
              </w:rPr>
              <w:t xml:space="preserve"> and</w:t>
            </w:r>
            <w:r>
              <w:rPr>
                <w:i/>
                <w:color w:val="FF0000"/>
              </w:rPr>
              <w:t xml:space="preserve"> periodicityAndOffset-sp-Ext</w:t>
            </w:r>
            <w:r>
              <w:rPr>
                <w:color w:val="FF0000"/>
              </w:rPr>
              <w:t>.</w:t>
            </w:r>
          </w:p>
        </w:tc>
      </w:tr>
    </w:tbl>
    <w:p w14:paraId="69E93ABC" w14:textId="77777777" w:rsidR="0051703D" w:rsidRDefault="0051703D">
      <w:pPr>
        <w:rPr>
          <w:lang w:eastAsia="zh-CN"/>
        </w:rPr>
      </w:pPr>
    </w:p>
    <w:p w14:paraId="337F3044" w14:textId="77777777" w:rsidR="0051703D" w:rsidRDefault="0051703D">
      <w:pPr>
        <w:rPr>
          <w:lang w:eastAsia="zh-CN"/>
        </w:rPr>
      </w:pPr>
    </w:p>
    <w:tbl>
      <w:tblPr>
        <w:tblStyle w:val="TableGridLight1"/>
        <w:tblW w:w="0" w:type="auto"/>
        <w:tblLook w:val="04A0" w:firstRow="1" w:lastRow="0" w:firstColumn="1" w:lastColumn="0" w:noHBand="0" w:noVBand="1"/>
      </w:tblPr>
      <w:tblGrid>
        <w:gridCol w:w="1838"/>
        <w:gridCol w:w="8080"/>
      </w:tblGrid>
      <w:tr w:rsidR="0051703D" w14:paraId="5159ED93" w14:textId="77777777">
        <w:tc>
          <w:tcPr>
            <w:tcW w:w="1838" w:type="dxa"/>
          </w:tcPr>
          <w:p w14:paraId="316B5EBF" w14:textId="77777777" w:rsidR="0051703D" w:rsidRDefault="00000000">
            <w:pPr>
              <w:rPr>
                <w:b/>
                <w:lang w:eastAsia="zh-CN"/>
              </w:rPr>
            </w:pPr>
            <w:r>
              <w:rPr>
                <w:b/>
                <w:lang w:eastAsia="zh-CN"/>
              </w:rPr>
              <w:t>Company</w:t>
            </w:r>
          </w:p>
        </w:tc>
        <w:tc>
          <w:tcPr>
            <w:tcW w:w="8080" w:type="dxa"/>
          </w:tcPr>
          <w:p w14:paraId="7F1E8825" w14:textId="77777777" w:rsidR="0051703D" w:rsidRDefault="00000000">
            <w:pPr>
              <w:rPr>
                <w:b/>
                <w:lang w:eastAsia="zh-CN"/>
              </w:rPr>
            </w:pPr>
            <w:r>
              <w:rPr>
                <w:rFonts w:hint="eastAsia"/>
                <w:b/>
                <w:lang w:eastAsia="zh-CN"/>
              </w:rPr>
              <w:t>C</w:t>
            </w:r>
            <w:r>
              <w:rPr>
                <w:b/>
                <w:lang w:eastAsia="zh-CN"/>
              </w:rPr>
              <w:t>omments</w:t>
            </w:r>
          </w:p>
        </w:tc>
      </w:tr>
      <w:tr w:rsidR="0051703D" w14:paraId="68A02DEC" w14:textId="77777777">
        <w:tc>
          <w:tcPr>
            <w:tcW w:w="1838" w:type="dxa"/>
          </w:tcPr>
          <w:p w14:paraId="01FBFD3E" w14:textId="77777777" w:rsidR="0051703D" w:rsidRDefault="00000000">
            <w:r>
              <w:rPr>
                <w:rFonts w:asciiTheme="minorEastAsia" w:hAnsiTheme="minorEastAsia" w:hint="eastAsia"/>
                <w:lang w:eastAsia="zh-CN"/>
              </w:rPr>
              <w:t>vivo</w:t>
            </w:r>
          </w:p>
        </w:tc>
        <w:tc>
          <w:tcPr>
            <w:tcW w:w="8080" w:type="dxa"/>
          </w:tcPr>
          <w:p w14:paraId="3B2EE906" w14:textId="77777777" w:rsidR="0051703D" w:rsidRDefault="00000000">
            <w:pPr>
              <w:jc w:val="left"/>
              <w:rPr>
                <w:lang w:eastAsia="zh-CN"/>
              </w:rPr>
            </w:pPr>
            <w:r>
              <w:rPr>
                <w:lang w:eastAsia="zh-CN"/>
              </w:rPr>
              <w:t xml:space="preserve">We support the proposal, </w:t>
            </w:r>
          </w:p>
          <w:p w14:paraId="11AE592F" w14:textId="77777777" w:rsidR="0051703D" w:rsidRDefault="00000000">
            <w:pPr>
              <w:rPr>
                <w:rFonts w:ascii="Arial" w:hAnsi="Arial" w:cs="Arial"/>
                <w:lang w:eastAsia="zh-CN"/>
              </w:rPr>
            </w:pPr>
            <w:r>
              <w:rPr>
                <w:lang w:val="en-US" w:eastAsia="zh-CN"/>
              </w:rPr>
              <w:t xml:space="preserve">Since only the periodicity is 20480ms with hyper frame is agreed, but without the modification, it is more like the configuration can include multiple SRS instances in a hyper-frame when the period is smaller than 20480ms. For example, if </w:t>
            </w:r>
            <w:r>
              <w:rPr>
                <w:i/>
              </w:rPr>
              <w:t>periodicityAndOffset-p</w:t>
            </w:r>
            <w:r>
              <w:t xml:space="preserve"> of SRS is </w:t>
            </w:r>
            <w:r>
              <w:rPr>
                <w:lang w:val="en-US" w:eastAsia="zh-CN"/>
              </w:rPr>
              <w:t xml:space="preserve">128ms and with </w:t>
            </w:r>
            <w:r>
              <w:t>srs-PosHyperSFN-Index</w:t>
            </w:r>
            <w:r>
              <w:rPr>
                <w:lang w:val="en-US" w:eastAsia="zh-CN"/>
              </w:rPr>
              <w:t>, it may have 160 instances in one hyper-frame and 0 instances in another hyper-frame.</w:t>
            </w:r>
          </w:p>
        </w:tc>
      </w:tr>
      <w:tr w:rsidR="0051703D" w14:paraId="02B4FFF8" w14:textId="77777777">
        <w:tc>
          <w:tcPr>
            <w:tcW w:w="1838" w:type="dxa"/>
          </w:tcPr>
          <w:p w14:paraId="640EAC5F" w14:textId="77777777" w:rsidR="0051703D" w:rsidRDefault="00000000">
            <w:pPr>
              <w:rPr>
                <w:lang w:eastAsia="zh-CN"/>
              </w:rPr>
            </w:pPr>
            <w:r>
              <w:rPr>
                <w:rFonts w:hint="eastAsia"/>
                <w:lang w:eastAsia="zh-CN"/>
              </w:rPr>
              <w:t>H</w:t>
            </w:r>
            <w:r>
              <w:rPr>
                <w:lang w:eastAsia="zh-CN"/>
              </w:rPr>
              <w:t>uawei, HiSilicon</w:t>
            </w:r>
          </w:p>
        </w:tc>
        <w:tc>
          <w:tcPr>
            <w:tcW w:w="8080" w:type="dxa"/>
          </w:tcPr>
          <w:p w14:paraId="21F79919" w14:textId="77777777" w:rsidR="0051703D" w:rsidRDefault="00000000">
            <w:pPr>
              <w:rPr>
                <w:lang w:eastAsia="zh-CN"/>
              </w:rPr>
            </w:pPr>
            <w:r>
              <w:rPr>
                <w:rFonts w:hint="eastAsia"/>
                <w:lang w:eastAsia="zh-CN"/>
              </w:rPr>
              <w:t>W</w:t>
            </w:r>
            <w:r>
              <w:rPr>
                <w:lang w:eastAsia="zh-CN"/>
              </w:rPr>
              <w:t>e support the understanding of FL.</w:t>
            </w:r>
          </w:p>
          <w:p w14:paraId="32B90CBB" w14:textId="77777777" w:rsidR="0051703D" w:rsidRDefault="0051703D">
            <w:pPr>
              <w:rPr>
                <w:lang w:eastAsia="zh-CN"/>
              </w:rPr>
            </w:pPr>
          </w:p>
          <w:p w14:paraId="002A21B4" w14:textId="77777777" w:rsidR="0051703D" w:rsidRDefault="00000000">
            <w:pPr>
              <w:rPr>
                <w:lang w:eastAsia="zh-CN"/>
              </w:rPr>
            </w:pPr>
            <w:r>
              <w:rPr>
                <w:rFonts w:hint="eastAsia"/>
                <w:lang w:eastAsia="zh-CN"/>
              </w:rPr>
              <w:t>T</w:t>
            </w:r>
            <w:r>
              <w:rPr>
                <w:lang w:eastAsia="zh-CN"/>
              </w:rPr>
              <w:t>he second the clarification is not needed. RAN2 spec is already clear.</w:t>
            </w:r>
          </w:p>
          <w:tbl>
            <w:tblPr>
              <w:tblStyle w:val="aff1"/>
              <w:tblW w:w="0" w:type="auto"/>
              <w:tblLook w:val="04A0" w:firstRow="1" w:lastRow="0" w:firstColumn="1" w:lastColumn="0" w:noHBand="0" w:noVBand="1"/>
            </w:tblPr>
            <w:tblGrid>
              <w:gridCol w:w="7854"/>
            </w:tblGrid>
            <w:tr w:rsidR="0051703D" w14:paraId="66281E5D" w14:textId="77777777">
              <w:tc>
                <w:tcPr>
                  <w:tcW w:w="7854" w:type="dxa"/>
                </w:tcPr>
                <w:p w14:paraId="6B5B999B" w14:textId="77777777" w:rsidR="0051703D" w:rsidRDefault="00000000">
                  <w:pPr>
                    <w:keepNext/>
                    <w:keepLines/>
                    <w:overflowPunct w:val="0"/>
                    <w:autoSpaceDE w:val="0"/>
                    <w:autoSpaceDN w:val="0"/>
                    <w:adjustRightInd w:val="0"/>
                    <w:jc w:val="left"/>
                    <w:rPr>
                      <w:rFonts w:ascii="Arial" w:eastAsia="Times New Roman" w:hAnsi="Arial" w:cs="Arial"/>
                      <w:b/>
                      <w:bCs/>
                      <w:i/>
                      <w:iCs/>
                      <w:sz w:val="18"/>
                      <w:lang w:eastAsia="ja-JP"/>
                    </w:rPr>
                  </w:pPr>
                  <w:r>
                    <w:rPr>
                      <w:rFonts w:ascii="Arial" w:eastAsia="Times New Roman" w:hAnsi="Arial" w:cs="Arial"/>
                      <w:b/>
                      <w:bCs/>
                      <w:i/>
                      <w:iCs/>
                      <w:sz w:val="18"/>
                      <w:lang w:eastAsia="ja-JP"/>
                    </w:rPr>
                    <w:t>srs-PosHyperSFN-Index</w:t>
                  </w:r>
                </w:p>
                <w:p w14:paraId="3420B763" w14:textId="77777777" w:rsidR="0051703D" w:rsidRDefault="00000000">
                  <w:pPr>
                    <w:rPr>
                      <w:lang w:eastAsia="zh-CN"/>
                    </w:rPr>
                  </w:pPr>
                  <w:r>
                    <w:rPr>
                      <w:rFonts w:eastAsia="Times New Roman"/>
                      <w:lang w:eastAsia="ja-JP"/>
                    </w:rPr>
                    <w:t>Indicates whether the current SFN is even or odd SFN for SRS for Positioning transmission. If this filed is not configured, the UE assumes that SRS for positioning periodictity longer than one SFN is not configured.</w:t>
                  </w:r>
                </w:p>
              </w:tc>
            </w:tr>
          </w:tbl>
          <w:p w14:paraId="2C21C7FA" w14:textId="77777777" w:rsidR="0051703D" w:rsidRDefault="0051703D">
            <w:pPr>
              <w:rPr>
                <w:lang w:eastAsia="zh-CN"/>
              </w:rPr>
            </w:pPr>
          </w:p>
          <w:p w14:paraId="270194C5" w14:textId="77777777" w:rsidR="0051703D" w:rsidRDefault="00000000">
            <w:pPr>
              <w:rPr>
                <w:lang w:eastAsia="zh-CN"/>
              </w:rPr>
            </w:pPr>
            <w:r>
              <w:rPr>
                <w:rFonts w:hint="eastAsia"/>
                <w:lang w:eastAsia="zh-CN"/>
              </w:rPr>
              <w:t>F</w:t>
            </w:r>
            <w:r>
              <w:rPr>
                <w:lang w:eastAsia="zh-CN"/>
              </w:rPr>
              <w:t>or the field with -Ext suffix, we do not think we need to capture in RAN1 spec, which was a remedy to a RAN2 mistake back in Rel-16.</w:t>
            </w:r>
          </w:p>
        </w:tc>
      </w:tr>
      <w:tr w:rsidR="0051703D" w14:paraId="5CBC793C" w14:textId="77777777">
        <w:tc>
          <w:tcPr>
            <w:tcW w:w="1838" w:type="dxa"/>
          </w:tcPr>
          <w:p w14:paraId="74CC7B9F" w14:textId="77777777" w:rsidR="0051703D" w:rsidRDefault="00000000">
            <w:pPr>
              <w:rPr>
                <w:rFonts w:eastAsia="宋体"/>
                <w:lang w:val="en-US" w:eastAsia="zh-CN"/>
              </w:rPr>
            </w:pPr>
            <w:r>
              <w:rPr>
                <w:rFonts w:eastAsia="宋体" w:hint="eastAsia"/>
                <w:lang w:val="en-US" w:eastAsia="zh-CN"/>
              </w:rPr>
              <w:t>ZTE</w:t>
            </w:r>
          </w:p>
        </w:tc>
        <w:tc>
          <w:tcPr>
            <w:tcW w:w="8080" w:type="dxa"/>
          </w:tcPr>
          <w:p w14:paraId="63AF7B3F" w14:textId="77777777" w:rsidR="0051703D" w:rsidRDefault="00000000">
            <w:pPr>
              <w:rPr>
                <w:rFonts w:eastAsia="宋体"/>
                <w:lang w:val="en-US" w:eastAsia="zh-CN"/>
              </w:rPr>
            </w:pPr>
            <w:r>
              <w:rPr>
                <w:rFonts w:eastAsia="宋体" w:hint="eastAsia"/>
                <w:lang w:val="en-US" w:eastAsia="zh-CN"/>
              </w:rPr>
              <w:t xml:space="preserve">For the first change, we can go with TP 6-1. </w:t>
            </w:r>
          </w:p>
          <w:p w14:paraId="5E1813CD" w14:textId="77777777" w:rsidR="0051703D" w:rsidRDefault="00000000">
            <w:pPr>
              <w:rPr>
                <w:rFonts w:eastAsia="宋体"/>
                <w:lang w:val="en-US" w:eastAsia="zh-CN"/>
              </w:rPr>
            </w:pPr>
            <w:r>
              <w:rPr>
                <w:rFonts w:eastAsia="宋体" w:hint="eastAsia"/>
                <w:lang w:val="en-US" w:eastAsia="zh-CN"/>
              </w:rPr>
              <w:t>For the second change, we also support FL</w:t>
            </w:r>
            <w:r>
              <w:rPr>
                <w:rFonts w:eastAsia="宋体"/>
                <w:lang w:val="en-US" w:eastAsia="zh-CN"/>
              </w:rPr>
              <w:t>’</w:t>
            </w:r>
            <w:r>
              <w:rPr>
                <w:rFonts w:eastAsia="宋体" w:hint="eastAsia"/>
                <w:lang w:val="en-US" w:eastAsia="zh-CN"/>
              </w:rPr>
              <w:t xml:space="preserve">s comment, if </w:t>
            </w:r>
            <w:r>
              <w:rPr>
                <w:i/>
              </w:rPr>
              <w:t>periodicityAndOffset-p</w:t>
            </w:r>
            <w:r>
              <w:t xml:space="preserve"> of SRS is </w:t>
            </w:r>
            <w:r>
              <w:rPr>
                <w:lang w:val="en-US" w:eastAsia="zh-CN"/>
              </w:rPr>
              <w:t>128ms</w:t>
            </w:r>
            <w:r>
              <w:rPr>
                <w:rFonts w:hint="eastAsia"/>
                <w:lang w:val="en-US" w:eastAsia="zh-CN"/>
              </w:rPr>
              <w:t>, srs-PoshyperSFN-index will be not configured.</w:t>
            </w:r>
          </w:p>
        </w:tc>
      </w:tr>
      <w:tr w:rsidR="008D0F74" w14:paraId="65BB1289" w14:textId="77777777" w:rsidTr="008D0F74">
        <w:tc>
          <w:tcPr>
            <w:tcW w:w="1838" w:type="dxa"/>
          </w:tcPr>
          <w:p w14:paraId="4583E3DD" w14:textId="77777777" w:rsidR="008D0F74" w:rsidRDefault="008D0F74" w:rsidP="008D0F74">
            <w:pPr>
              <w:rPr>
                <w:lang w:eastAsia="zh-CN"/>
              </w:rPr>
            </w:pPr>
            <w:r>
              <w:rPr>
                <w:lang w:eastAsia="zh-CN"/>
              </w:rPr>
              <w:t>CATT</w:t>
            </w:r>
          </w:p>
        </w:tc>
        <w:tc>
          <w:tcPr>
            <w:tcW w:w="8080" w:type="dxa"/>
          </w:tcPr>
          <w:p w14:paraId="6FC972CB" w14:textId="77777777" w:rsidR="008D0F74" w:rsidRDefault="008D0F74" w:rsidP="008D0F74">
            <w:pPr>
              <w:rPr>
                <w:lang w:eastAsia="zh-CN"/>
              </w:rPr>
            </w:pPr>
            <w:r>
              <w:rPr>
                <w:lang w:eastAsia="zh-CN"/>
              </w:rPr>
              <w:t>There mnay be some confusion as vivo pointed out. We suggest following clarification:</w:t>
            </w:r>
          </w:p>
          <w:p w14:paraId="1E45C9F6" w14:textId="77777777" w:rsidR="008D0F74" w:rsidRDefault="008D0F74" w:rsidP="008D0F74">
            <w:pPr>
              <w:rPr>
                <w:lang w:eastAsia="zh-CN"/>
              </w:rPr>
            </w:pPr>
          </w:p>
          <w:p w14:paraId="7661B1B7" w14:textId="77777777" w:rsidR="008D0F74" w:rsidRDefault="008D0F74" w:rsidP="008D0F74">
            <w:pPr>
              <w:rPr>
                <w:ins w:id="69" w:author="CATT - Ren Da" w:date="2024-02-25T18:11:00Z"/>
                <w:lang w:val="en-US"/>
              </w:rPr>
            </w:pPr>
            <w:r>
              <w:rPr>
                <w:lang w:val="pt-BR"/>
              </w:rPr>
              <w:t xml:space="preserve">“if the </w:t>
            </w:r>
            <w:r>
              <w:rPr>
                <w:lang w:val="en-US"/>
              </w:rPr>
              <w:t xml:space="preserve">higher-layer parameter XXX configured, </w:t>
            </w:r>
            <w:ins w:id="70" w:author="CATT - Ren Da" w:date="2024-02-25T18:11:00Z">
              <w:r w:rsidRPr="00BD604A">
                <w:rPr>
                  <w:color w:val="FF0000"/>
                  <w:lang w:val="en-US"/>
                </w:rPr>
                <w:t xml:space="preserve">the </w:t>
              </w:r>
              <w:r w:rsidRPr="00BD604A">
                <w:rPr>
                  <w:color w:val="FF0000"/>
                </w:rPr>
                <w:t>candidate</w:t>
              </w:r>
              <w:r>
                <w:rPr>
                  <w:color w:val="FF0000"/>
                </w:rPr>
                <w:t xml:space="preserve"> </w:t>
              </w:r>
              <w:r w:rsidRPr="00BD604A">
                <w:rPr>
                  <w:color w:val="FF0000"/>
                  <w:lang w:val="en-US"/>
                </w:rPr>
                <w:t>hyper-frames</w:t>
              </w:r>
              <w:r w:rsidRPr="00BD604A">
                <w:rPr>
                  <w:color w:val="FF0000"/>
                </w:rPr>
                <w:t xml:space="preserve"> </w:t>
              </w:r>
            </w:ins>
            <m:oMath>
              <m:sSub>
                <m:sSubPr>
                  <m:ctrlPr>
                    <w:ins w:id="71" w:author="CATT - Ren Da" w:date="2024-02-25T18:11:00Z">
                      <w:rPr>
                        <w:rFonts w:ascii="Cambria Math" w:hAnsi="Cambria Math" w:cstheme="minorBidi"/>
                        <w:sz w:val="22"/>
                        <w:szCs w:val="22"/>
                        <w:lang w:eastAsia="en-GB"/>
                      </w:rPr>
                    </w:ins>
                  </m:ctrlPr>
                </m:sSubPr>
                <m:e>
                  <m:r>
                    <w:ins w:id="72" w:author="CATT - Ren Da" w:date="2024-02-25T18:11:00Z">
                      <w:rPr>
                        <w:rFonts w:ascii="Cambria Math" w:hAnsi="Cambria Math"/>
                      </w:rPr>
                      <m:t>n</m:t>
                    </w:ins>
                  </m:r>
                </m:e>
                <m:sub>
                  <m:r>
                    <w:ins w:id="73" w:author="CATT - Ren Da" w:date="2024-02-25T18:11:00Z">
                      <w:rPr>
                        <w:rFonts w:ascii="Cambria Math" w:hAnsi="Cambria Math" w:cstheme="minorBidi"/>
                        <w:sz w:val="22"/>
                        <w:szCs w:val="22"/>
                      </w:rPr>
                      <m:t>HFN</m:t>
                    </w:ins>
                  </m:r>
                </m:sub>
              </m:sSub>
              <m:r>
                <w:ins w:id="74" w:author="CATT - Ren Da" w:date="2024-02-25T18:11:00Z">
                  <w:rPr>
                    <w:rFonts w:ascii="Cambria Math" w:hAnsi="Cambria Math" w:cstheme="minorBidi"/>
                    <w:sz w:val="22"/>
                    <w:szCs w:val="22"/>
                    <w:lang w:eastAsia="en-GB"/>
                  </w:rPr>
                  <m:t xml:space="preserve"> </m:t>
                </w:ins>
              </m:r>
            </m:oMath>
            <w:ins w:id="75" w:author="CATT - Ren Da" w:date="2024-02-25T18:11:00Z">
              <w:r>
                <w:rPr>
                  <w:color w:val="FF0000"/>
                </w:rPr>
                <w:t>and the c</w:t>
              </w:r>
              <w:r>
                <w:t xml:space="preserve">andidate slots </w:t>
              </w:r>
            </w:ins>
            <m:oMath>
              <m:sSubSup>
                <m:sSubSupPr>
                  <m:ctrlPr>
                    <w:ins w:id="76" w:author="CATT - Ren Da" w:date="2024-02-25T18:11:00Z">
                      <w:rPr>
                        <w:rFonts w:ascii="Cambria Math" w:hAnsi="Cambria Math" w:cstheme="minorBidi"/>
                        <w:sz w:val="22"/>
                        <w:szCs w:val="22"/>
                        <w:lang w:eastAsia="en-GB"/>
                      </w:rPr>
                    </w:ins>
                  </m:ctrlPr>
                </m:sSubSupPr>
                <m:e>
                  <m:r>
                    <w:ins w:id="77" w:author="CATT - Ren Da" w:date="2024-02-25T18:11:00Z">
                      <w:rPr>
                        <w:rFonts w:ascii="Cambria Math" w:hAnsi="Cambria Math"/>
                      </w:rPr>
                      <m:t>n</m:t>
                    </w:ins>
                  </m:r>
                </m:e>
                <m:sub>
                  <m:r>
                    <w:ins w:id="78" w:author="CATT - Ren Da" w:date="2024-02-25T18:11:00Z">
                      <m:rPr>
                        <m:nor/>
                      </m:rPr>
                      <m:t>s,f</m:t>
                    </w:ins>
                  </m:r>
                </m:sub>
                <m:sup>
                  <m:r>
                    <w:ins w:id="79" w:author="CATT - Ren Da" w:date="2024-02-25T18:11:00Z">
                      <w:rPr>
                        <w:rFonts w:ascii="Cambria Math" w:hAnsi="Cambria Math"/>
                      </w:rPr>
                      <m:t>μ</m:t>
                    </w:ins>
                  </m:r>
                </m:sup>
              </m:sSubSup>
            </m:oMath>
            <w:ins w:id="80" w:author="CATT - Ren Da" w:date="2024-02-25T18:11:00Z">
              <w:r>
                <w:rPr>
                  <w:sz w:val="22"/>
                  <w:szCs w:val="22"/>
                  <w:lang w:eastAsia="en-GB"/>
                </w:rPr>
                <w:t xml:space="preserve">, </w:t>
              </w:r>
              <w:r w:rsidRPr="00BD604A">
                <w:rPr>
                  <w:color w:val="FF0000"/>
                </w:rPr>
                <w:t>in which the configured SRS resource may be used for SRS transmission</w:t>
              </w:r>
              <w:r>
                <w:rPr>
                  <w:color w:val="FF0000"/>
                </w:rPr>
                <w:t>,</w:t>
              </w:r>
              <w:r w:rsidRPr="00BD604A">
                <w:rPr>
                  <w:color w:val="FF0000"/>
                </w:rPr>
                <w:t xml:space="preserve"> </w:t>
              </w:r>
              <w:r>
                <w:rPr>
                  <w:color w:val="FF0000"/>
                </w:rPr>
                <w:t xml:space="preserve">should </w:t>
              </w:r>
              <w:r w:rsidRPr="00BD604A">
                <w:rPr>
                  <w:color w:val="FF0000"/>
                </w:rPr>
                <w:t>satisfy</w:t>
              </w:r>
              <w:r>
                <w:rPr>
                  <w:color w:val="FF0000"/>
                </w:rPr>
                <w:t>:</w:t>
              </w:r>
            </w:ins>
          </w:p>
          <w:p w14:paraId="1CEBA109" w14:textId="77777777" w:rsidR="008D0F74" w:rsidRDefault="00000000" w:rsidP="008D0F74">
            <w:pPr>
              <w:pStyle w:val="EQ"/>
              <w:rPr>
                <w:ins w:id="81" w:author="CATT - Ren Da" w:date="2024-02-25T18:11:00Z"/>
                <w:lang w:val="pt-BR"/>
              </w:rPr>
            </w:pPr>
            <m:oMathPara>
              <m:oMath>
                <m:d>
                  <m:dPr>
                    <m:ctrlPr>
                      <w:ins w:id="82" w:author="CATT - Ren Da" w:date="2024-02-25T18:11:00Z">
                        <w:rPr>
                          <w:rFonts w:ascii="Cambria Math" w:hAnsi="Cambria Math" w:cstheme="minorBidi"/>
                          <w:sz w:val="22"/>
                          <w:szCs w:val="22"/>
                          <w:lang w:eastAsia="en-GB"/>
                        </w:rPr>
                      </w:ins>
                    </m:ctrlPr>
                  </m:dPr>
                  <m:e>
                    <m:sSubSup>
                      <m:sSubSupPr>
                        <m:ctrlPr>
                          <w:ins w:id="83" w:author="CATT - Ren Da" w:date="2024-02-25T18:11:00Z">
                            <w:rPr>
                              <w:rFonts w:ascii="Cambria Math" w:hAnsi="Cambria Math" w:cstheme="minorBidi"/>
                              <w:sz w:val="22"/>
                              <w:szCs w:val="22"/>
                              <w:lang w:eastAsia="en-GB"/>
                            </w:rPr>
                          </w:ins>
                        </m:ctrlPr>
                      </m:sSubSupPr>
                      <m:e>
                        <m:r>
                          <w:ins w:id="84" w:author="CATT - Ren Da" w:date="2024-02-25T18:11:00Z">
                            <w:rPr>
                              <w:rFonts w:ascii="Cambria Math" w:hAnsi="Cambria Math"/>
                            </w:rPr>
                            <m:t>N</m:t>
                          </w:ins>
                        </m:r>
                      </m:e>
                      <m:sub>
                        <m:r>
                          <w:ins w:id="85" w:author="CATT - Ren Da" w:date="2024-02-25T18:11:00Z">
                            <m:rPr>
                              <m:nor/>
                            </m:rPr>
                            <m:t>slot</m:t>
                          </w:ins>
                        </m:r>
                      </m:sub>
                      <m:sup>
                        <m:r>
                          <w:ins w:id="86" w:author="CATT - Ren Da" w:date="2024-02-25T18:11:00Z">
                            <m:rPr>
                              <m:nor/>
                            </m:rPr>
                            <m:t>frame</m:t>
                          </w:ins>
                        </m:r>
                        <m:r>
                          <w:ins w:id="87" w:author="CATT - Ren Da" w:date="2024-02-25T18:11:00Z">
                            <m:rPr>
                              <m:sty m:val="p"/>
                            </m:rPr>
                            <w:rPr>
                              <w:rFonts w:ascii="Cambria Math" w:hAnsi="Cambria Math"/>
                            </w:rPr>
                            <m:t>,</m:t>
                          </w:ins>
                        </m:r>
                        <m:r>
                          <w:ins w:id="88" w:author="CATT - Ren Da" w:date="2024-02-25T18:11:00Z">
                            <w:rPr>
                              <w:rFonts w:ascii="Cambria Math" w:hAnsi="Cambria Math"/>
                            </w:rPr>
                            <m:t>μ</m:t>
                          </w:ins>
                        </m:r>
                      </m:sup>
                    </m:sSubSup>
                    <m:sSub>
                      <m:sSubPr>
                        <m:ctrlPr>
                          <w:ins w:id="89" w:author="CATT - Ren Da" w:date="2024-02-25T18:11:00Z">
                            <w:rPr>
                              <w:rFonts w:ascii="Cambria Math" w:hAnsi="Cambria Math" w:cstheme="minorBidi"/>
                              <w:sz w:val="22"/>
                              <w:szCs w:val="22"/>
                              <w:lang w:eastAsia="en-GB"/>
                            </w:rPr>
                          </w:ins>
                        </m:ctrlPr>
                      </m:sSubPr>
                      <m:e>
                        <m:r>
                          <w:ins w:id="90" w:author="CATT - Ren Da" w:date="2024-02-25T18:11:00Z">
                            <w:rPr>
                              <w:rFonts w:ascii="Cambria Math" w:hAnsi="Cambria Math"/>
                            </w:rPr>
                            <m:t>(n</m:t>
                          </w:ins>
                        </m:r>
                      </m:e>
                      <m:sub>
                        <m:r>
                          <w:ins w:id="91" w:author="CATT - Ren Da" w:date="2024-02-25T18:11:00Z">
                            <w:rPr>
                              <w:rFonts w:ascii="Cambria Math" w:hAnsi="Cambria Math" w:cstheme="minorBidi"/>
                              <w:sz w:val="22"/>
                              <w:szCs w:val="22"/>
                            </w:rPr>
                            <m:t>HFN</m:t>
                          </w:ins>
                        </m:r>
                      </m:sub>
                    </m:sSub>
                    <m:r>
                      <w:ins w:id="92" w:author="CATT - Ren Da" w:date="2024-02-25T18:11:00Z">
                        <m:rPr>
                          <m:sty m:val="p"/>
                        </m:rPr>
                        <w:rPr>
                          <w:rFonts w:ascii="Cambria Math" w:hAnsi="Cambria Math"/>
                        </w:rPr>
                        <m:t>+</m:t>
                      </w:ins>
                    </m:r>
                    <m:sSubSup>
                      <m:sSubSupPr>
                        <m:ctrlPr>
                          <w:ins w:id="93" w:author="CATT - Ren Da" w:date="2024-02-25T18:11:00Z">
                            <w:rPr>
                              <w:rFonts w:ascii="Cambria Math" w:hAnsi="Cambria Math" w:cstheme="minorBidi"/>
                              <w:sz w:val="22"/>
                              <w:szCs w:val="22"/>
                              <w:lang w:eastAsia="en-GB"/>
                            </w:rPr>
                          </w:ins>
                        </m:ctrlPr>
                      </m:sSubSupPr>
                      <m:e>
                        <m:r>
                          <w:ins w:id="94" w:author="CATT - Ren Da" w:date="2024-02-25T18:11:00Z">
                            <w:rPr>
                              <w:rFonts w:ascii="Cambria Math" w:hAnsi="Cambria Math"/>
                              <w:lang w:val="en-US"/>
                            </w:rPr>
                            <m:t>N</m:t>
                          </w:ins>
                        </m:r>
                      </m:e>
                      <m:sub>
                        <m:r>
                          <w:ins w:id="95" w:author="CATT - Ren Da" w:date="2024-02-25T18:11:00Z">
                            <m:rPr>
                              <m:nor/>
                            </m:rPr>
                            <w:rPr>
                              <w:lang w:val="pt-BR"/>
                            </w:rPr>
                            <m:t>SRS</m:t>
                          </w:ins>
                        </m:r>
                      </m:sub>
                      <m:sup>
                        <m:r>
                          <w:ins w:id="96" w:author="CATT - Ren Da" w:date="2024-02-25T18:11:00Z">
                            <m:rPr>
                              <m:nor/>
                            </m:rPr>
                            <w:rPr>
                              <w:lang w:val="pt-BR"/>
                            </w:rPr>
                            <m:t>HFN</m:t>
                          </w:ins>
                        </m:r>
                      </m:sup>
                    </m:sSubSup>
                    <m:r>
                      <w:ins w:id="97" w:author="CATT - Ren Da" w:date="2024-02-25T18:11:00Z">
                        <m:rPr>
                          <m:sty m:val="p"/>
                        </m:rPr>
                        <w:rPr>
                          <w:rFonts w:ascii="Cambria Math" w:hAnsi="Cambria Math"/>
                        </w:rPr>
                        <m:t>)+</m:t>
                      </w:ins>
                    </m:r>
                    <m:sSubSup>
                      <m:sSubSupPr>
                        <m:ctrlPr>
                          <w:ins w:id="98" w:author="CATT - Ren Da" w:date="2024-02-25T18:11:00Z">
                            <w:rPr>
                              <w:rFonts w:ascii="Cambria Math" w:hAnsi="Cambria Math" w:cstheme="minorBidi"/>
                              <w:sz w:val="22"/>
                              <w:szCs w:val="22"/>
                              <w:lang w:eastAsia="en-GB"/>
                            </w:rPr>
                          </w:ins>
                        </m:ctrlPr>
                      </m:sSubSupPr>
                      <m:e>
                        <m:r>
                          <w:ins w:id="99" w:author="CATT - Ren Da" w:date="2024-02-25T18:11:00Z">
                            <w:rPr>
                              <w:rFonts w:ascii="Cambria Math" w:hAnsi="Cambria Math"/>
                            </w:rPr>
                            <m:t>n</m:t>
                          </w:ins>
                        </m:r>
                      </m:e>
                      <m:sub>
                        <m:r>
                          <w:ins w:id="100" w:author="CATT - Ren Da" w:date="2024-02-25T18:11:00Z">
                            <m:rPr>
                              <m:nor/>
                            </m:rPr>
                            <m:t>s,f</m:t>
                          </w:ins>
                        </m:r>
                      </m:sub>
                      <m:sup>
                        <m:r>
                          <w:ins w:id="101" w:author="CATT - Ren Da" w:date="2024-02-25T18:11:00Z">
                            <w:rPr>
                              <w:rFonts w:ascii="Cambria Math" w:hAnsi="Cambria Math"/>
                            </w:rPr>
                            <m:t>μ</m:t>
                          </w:ins>
                        </m:r>
                      </m:sup>
                    </m:sSubSup>
                    <m:r>
                      <w:ins w:id="102" w:author="CATT - Ren Da" w:date="2024-02-25T18:11:00Z">
                        <m:rPr>
                          <m:sty m:val="p"/>
                        </m:rPr>
                        <w:rPr>
                          <w:rFonts w:ascii="Cambria Math" w:hAnsi="Cambria Math"/>
                        </w:rPr>
                        <m:t>-</m:t>
                      </w:ins>
                    </m:r>
                    <m:sSub>
                      <m:sSubPr>
                        <m:ctrlPr>
                          <w:ins w:id="103" w:author="CATT - Ren Da" w:date="2024-02-25T18:11:00Z">
                            <w:rPr>
                              <w:rFonts w:ascii="Cambria Math" w:hAnsi="Cambria Math" w:cstheme="minorBidi"/>
                              <w:sz w:val="22"/>
                              <w:szCs w:val="22"/>
                              <w:lang w:eastAsia="en-GB"/>
                            </w:rPr>
                          </w:ins>
                        </m:ctrlPr>
                      </m:sSubPr>
                      <m:e>
                        <m:r>
                          <w:ins w:id="104" w:author="CATT - Ren Da" w:date="2024-02-25T18:11:00Z">
                            <w:rPr>
                              <w:rFonts w:ascii="Cambria Math" w:hAnsi="Cambria Math"/>
                            </w:rPr>
                            <m:t>T</m:t>
                          </w:ins>
                        </m:r>
                      </m:e>
                      <m:sub>
                        <m:r>
                          <w:ins w:id="105" w:author="CATT - Ren Da" w:date="2024-02-25T18:11:00Z">
                            <m:rPr>
                              <m:nor/>
                            </m:rPr>
                            <m:t>offset</m:t>
                          </w:ins>
                        </m:r>
                      </m:sub>
                    </m:sSub>
                  </m:e>
                </m:d>
                <m:r>
                  <w:ins w:id="106" w:author="CATT - Ren Da" w:date="2024-02-25T18:11:00Z">
                    <m:rPr>
                      <m:sty m:val="p"/>
                    </m:rPr>
                    <w:rPr>
                      <w:rFonts w:ascii="Cambria Math" w:hAnsi="Cambria Math"/>
                      <w:lang w:val="pt-BR"/>
                    </w:rPr>
                    <m:t xml:space="preserve"> </m:t>
                  </w:ins>
                </m:r>
                <m:r>
                  <w:ins w:id="107" w:author="CATT - Ren Da" w:date="2024-02-25T18:11:00Z">
                    <m:rPr>
                      <m:nor/>
                    </m:rPr>
                    <w:rPr>
                      <w:lang w:val="pt-BR"/>
                    </w:rPr>
                    <m:t>mod</m:t>
                  </w:ins>
                </m:r>
                <m:r>
                  <w:ins w:id="108" w:author="CATT - Ren Da" w:date="2024-02-25T18:11:00Z">
                    <m:rPr>
                      <m:sty m:val="p"/>
                    </m:rPr>
                    <w:rPr>
                      <w:rFonts w:ascii="Cambria Math" w:hAnsi="Cambria Math"/>
                      <w:lang w:val="pt-BR"/>
                    </w:rPr>
                    <m:t xml:space="preserve"> </m:t>
                  </w:ins>
                </m:r>
                <m:sSub>
                  <m:sSubPr>
                    <m:ctrlPr>
                      <w:ins w:id="109" w:author="CATT - Ren Da" w:date="2024-02-25T18:11:00Z">
                        <w:rPr>
                          <w:rFonts w:ascii="Cambria Math" w:hAnsi="Cambria Math" w:cstheme="minorBidi"/>
                          <w:sz w:val="22"/>
                          <w:szCs w:val="22"/>
                          <w:lang w:eastAsia="en-GB"/>
                        </w:rPr>
                      </w:ins>
                    </m:ctrlPr>
                  </m:sSubPr>
                  <m:e>
                    <m:r>
                      <w:ins w:id="110" w:author="CATT - Ren Da" w:date="2024-02-25T18:11:00Z">
                        <w:rPr>
                          <w:rFonts w:ascii="Cambria Math" w:hAnsi="Cambria Math"/>
                          <w:lang w:val="en-US"/>
                        </w:rPr>
                        <m:t>(T</m:t>
                      </w:ins>
                    </m:r>
                  </m:e>
                  <m:sub>
                    <m:r>
                      <w:ins w:id="111" w:author="CATT - Ren Da" w:date="2024-02-25T18:11:00Z">
                        <m:rPr>
                          <m:nor/>
                        </m:rPr>
                        <w:rPr>
                          <w:lang w:val="pt-BR"/>
                        </w:rPr>
                        <m:t>SRS</m:t>
                      </w:ins>
                    </m:r>
                  </m:sub>
                </m:sSub>
                <m:r>
                  <w:ins w:id="112" w:author="CATT - Ren Da" w:date="2024-02-25T18:11:00Z">
                    <m:rPr>
                      <m:sty m:val="p"/>
                    </m:rPr>
                    <w:rPr>
                      <w:rFonts w:ascii="Cambria Math" w:hAnsi="Cambria Math"/>
                      <w:lang w:val="pt-BR"/>
                    </w:rPr>
                    <m:t>+</m:t>
                  </w:ins>
                </m:r>
                <m:sSubSup>
                  <m:sSubSupPr>
                    <m:ctrlPr>
                      <w:ins w:id="113" w:author="CATT - Ren Da" w:date="2024-02-25T18:11:00Z">
                        <w:rPr>
                          <w:rFonts w:ascii="Cambria Math" w:hAnsi="Cambria Math" w:cstheme="minorBidi"/>
                          <w:sz w:val="22"/>
                          <w:szCs w:val="22"/>
                          <w:lang w:eastAsia="en-GB"/>
                        </w:rPr>
                      </w:ins>
                    </m:ctrlPr>
                  </m:sSubSupPr>
                  <m:e>
                    <m:r>
                      <w:ins w:id="114" w:author="CATT - Ren Da" w:date="2024-02-25T18:11:00Z">
                        <w:rPr>
                          <w:rFonts w:ascii="Cambria Math" w:hAnsi="Cambria Math"/>
                        </w:rPr>
                        <m:t>N</m:t>
                      </w:ins>
                    </m:r>
                  </m:e>
                  <m:sub>
                    <m:r>
                      <w:ins w:id="115" w:author="CATT - Ren Da" w:date="2024-02-25T18:11:00Z">
                        <m:rPr>
                          <m:nor/>
                        </m:rPr>
                        <m:t>slot</m:t>
                      </w:ins>
                    </m:r>
                  </m:sub>
                  <m:sup>
                    <m:r>
                      <w:ins w:id="116" w:author="CATT - Ren Da" w:date="2024-02-25T18:11:00Z">
                        <m:rPr>
                          <m:nor/>
                        </m:rPr>
                        <m:t>frame</m:t>
                      </w:ins>
                    </m:r>
                    <m:r>
                      <w:ins w:id="117" w:author="CATT - Ren Da" w:date="2024-02-25T18:11:00Z">
                        <m:rPr>
                          <m:sty m:val="p"/>
                        </m:rPr>
                        <w:rPr>
                          <w:rFonts w:ascii="Cambria Math" w:hAnsi="Cambria Math"/>
                        </w:rPr>
                        <m:t>,</m:t>
                      </w:ins>
                    </m:r>
                    <m:r>
                      <w:ins w:id="118" w:author="CATT - Ren Da" w:date="2024-02-25T18:11:00Z">
                        <w:rPr>
                          <w:rFonts w:ascii="Cambria Math" w:hAnsi="Cambria Math"/>
                        </w:rPr>
                        <m:t>μ</m:t>
                      </w:ins>
                    </m:r>
                  </m:sup>
                </m:sSubSup>
                <m:r>
                  <w:ins w:id="119" w:author="CATT - Ren Da" w:date="2024-02-25T18:11:00Z">
                    <m:rPr>
                      <m:sty m:val="p"/>
                    </m:rPr>
                    <w:rPr>
                      <w:rFonts w:ascii="Cambria Math" w:hAnsi="Cambria Math"/>
                    </w:rPr>
                    <m:t>)</m:t>
                  </w:ins>
                </m:r>
                <m:r>
                  <w:ins w:id="120" w:author="CATT - Ren Da" w:date="2024-02-25T18:11:00Z">
                    <m:rPr>
                      <m:sty m:val="p"/>
                      <m:aln/>
                    </m:rPr>
                    <w:rPr>
                      <w:rFonts w:ascii="Cambria Math" w:hAnsi="Cambria Math"/>
                      <w:lang w:val="pt-BR"/>
                    </w:rPr>
                    <m:t>=0</m:t>
                  </w:ins>
                </m:r>
              </m:oMath>
            </m:oMathPara>
          </w:p>
          <w:p w14:paraId="168D8AF2" w14:textId="77777777" w:rsidR="008D0F74" w:rsidRPr="003765D6" w:rsidRDefault="008D0F74" w:rsidP="008D0F74">
            <w:pPr>
              <w:rPr>
                <w:lang w:val="pt-BR" w:eastAsia="zh-CN"/>
                <w:rPrChange w:id="121" w:author="CATT - Ren Da" w:date="2024-02-25T18:11:00Z">
                  <w:rPr>
                    <w:lang w:eastAsia="zh-CN"/>
                  </w:rPr>
                </w:rPrChange>
              </w:rPr>
            </w:pPr>
          </w:p>
          <w:p w14:paraId="4F1833FD" w14:textId="77777777" w:rsidR="008D0F74" w:rsidRPr="003765D6" w:rsidRDefault="00000000" w:rsidP="008D0F74">
            <w:pPr>
              <w:pStyle w:val="EQ"/>
              <w:rPr>
                <w:strike/>
                <w:lang w:val="sv-SE"/>
                <w:rPrChange w:id="122" w:author="CATT - Ren Da" w:date="2024-02-25T18:11:00Z">
                  <w:rPr>
                    <w:lang w:val="sv-SE"/>
                  </w:rPr>
                </w:rPrChange>
              </w:rPr>
            </w:pPr>
            <m:oMathPara>
              <m:oMath>
                <m:d>
                  <m:dPr>
                    <m:ctrlPr>
                      <w:ins w:id="123" w:author="Kevin Wanuga (Nokia)" w:date="2024-02-26T13:39:00Z">
                        <w:rPr>
                          <w:rFonts w:ascii="Cambria Math" w:hAnsi="Cambria Math" w:cstheme="minorBidi"/>
                          <w:strike/>
                          <w:sz w:val="22"/>
                          <w:szCs w:val="22"/>
                          <w:lang w:eastAsia="en-GB"/>
                        </w:rPr>
                      </w:ins>
                    </m:ctrlPr>
                  </m:dPr>
                  <m:e>
                    <m:sSub>
                      <m:sSubPr>
                        <m:ctrlPr>
                          <w:ins w:id="124" w:author="Kevin Wanuga (Nokia)" w:date="2024-02-26T13:39:00Z">
                            <w:rPr>
                              <w:rFonts w:ascii="Cambria Math" w:hAnsi="Cambria Math" w:cstheme="minorBidi"/>
                              <w:strike/>
                              <w:sz w:val="22"/>
                              <w:szCs w:val="22"/>
                              <w:lang w:eastAsia="en-GB"/>
                            </w:rPr>
                          </w:ins>
                        </m:ctrlPr>
                      </m:sSubPr>
                      <m:e>
                        <m:r>
                          <w:rPr>
                            <w:rFonts w:ascii="Cambria Math" w:hAnsi="Cambria Math"/>
                            <w:strike/>
                            <w:lang w:val="en-US"/>
                            <w:rPrChange w:id="125" w:author="CATT - Ren Da" w:date="2024-02-25T18:11:00Z">
                              <w:rPr>
                                <w:rFonts w:ascii="Cambria Math" w:hAnsi="Cambria Math"/>
                                <w:lang w:val="en-US"/>
                              </w:rPr>
                            </w:rPrChange>
                          </w:rPr>
                          <m:t>n</m:t>
                        </m:r>
                      </m:e>
                      <m:sub>
                        <m:r>
                          <m:rPr>
                            <m:nor/>
                          </m:rPr>
                          <w:rPr>
                            <w:strike/>
                            <w:lang w:val="pt-BR"/>
                            <w:rPrChange w:id="126" w:author="CATT - Ren Da" w:date="2024-02-25T18:11:00Z">
                              <w:rPr>
                                <w:lang w:val="pt-BR"/>
                              </w:rPr>
                            </w:rPrChange>
                          </w:rPr>
                          <m:t>HFN</m:t>
                        </m:r>
                      </m:sub>
                    </m:sSub>
                    <m:r>
                      <m:rPr>
                        <m:sty m:val="p"/>
                      </m:rPr>
                      <w:rPr>
                        <w:rFonts w:ascii="Cambria Math" w:hAnsi="Cambria Math"/>
                        <w:strike/>
                        <w:lang w:val="pt-BR"/>
                        <w:rPrChange w:id="127" w:author="CATT - Ren Da" w:date="2024-02-25T18:11:00Z">
                          <w:rPr>
                            <w:rFonts w:ascii="Cambria Math" w:hAnsi="Cambria Math"/>
                            <w:lang w:val="pt-BR"/>
                          </w:rPr>
                        </w:rPrChange>
                      </w:rPr>
                      <m:t>+</m:t>
                    </m:r>
                    <m:sSubSup>
                      <m:sSubSupPr>
                        <m:ctrlPr>
                          <w:ins w:id="128" w:author="Kevin Wanuga (Nokia)" w:date="2024-02-26T13:39:00Z">
                            <w:rPr>
                              <w:rFonts w:ascii="Cambria Math" w:hAnsi="Cambria Math" w:cstheme="minorBidi"/>
                              <w:strike/>
                              <w:sz w:val="22"/>
                              <w:szCs w:val="22"/>
                              <w:lang w:eastAsia="en-GB"/>
                            </w:rPr>
                          </w:ins>
                        </m:ctrlPr>
                      </m:sSubSupPr>
                      <m:e>
                        <m:r>
                          <w:rPr>
                            <w:rFonts w:ascii="Cambria Math" w:hAnsi="Cambria Math"/>
                            <w:strike/>
                            <w:lang w:val="en-US"/>
                            <w:rPrChange w:id="129" w:author="CATT - Ren Da" w:date="2024-02-25T18:11:00Z">
                              <w:rPr>
                                <w:rFonts w:ascii="Cambria Math" w:hAnsi="Cambria Math"/>
                                <w:lang w:val="en-US"/>
                              </w:rPr>
                            </w:rPrChange>
                          </w:rPr>
                          <m:t>N</m:t>
                        </m:r>
                      </m:e>
                      <m:sub>
                        <m:r>
                          <m:rPr>
                            <m:nor/>
                          </m:rPr>
                          <w:rPr>
                            <w:strike/>
                            <w:lang w:val="pt-BR"/>
                            <w:rPrChange w:id="130" w:author="CATT - Ren Da" w:date="2024-02-25T18:11:00Z">
                              <w:rPr>
                                <w:lang w:val="pt-BR"/>
                              </w:rPr>
                            </w:rPrChange>
                          </w:rPr>
                          <m:t>SRS</m:t>
                        </m:r>
                      </m:sub>
                      <m:sup>
                        <m:r>
                          <m:rPr>
                            <m:nor/>
                          </m:rPr>
                          <w:rPr>
                            <w:strike/>
                            <w:lang w:val="pt-BR"/>
                            <w:rPrChange w:id="131" w:author="CATT - Ren Da" w:date="2024-02-25T18:11:00Z">
                              <w:rPr>
                                <w:lang w:val="pt-BR"/>
                              </w:rPr>
                            </w:rPrChange>
                          </w:rPr>
                          <m:t>HFN</m:t>
                        </m:r>
                      </m:sup>
                    </m:sSubSup>
                  </m:e>
                </m:d>
                <m:r>
                  <m:rPr>
                    <m:nor/>
                  </m:rPr>
                  <w:rPr>
                    <w:strike/>
                    <w:lang w:val="pt-BR"/>
                    <w:rPrChange w:id="132" w:author="CATT - Ren Da" w:date="2024-02-25T18:11:00Z">
                      <w:rPr>
                        <w:lang w:val="pt-BR"/>
                      </w:rPr>
                    </w:rPrChange>
                  </w:rPr>
                  <m:t xml:space="preserve"> mod </m:t>
                </m:r>
                <m:r>
                  <m:rPr>
                    <m:sty m:val="p"/>
                  </m:rPr>
                  <w:rPr>
                    <w:rFonts w:ascii="Cambria Math" w:hAnsi="Cambria Math"/>
                    <w:strike/>
                    <w:lang w:val="pt-BR"/>
                    <w:rPrChange w:id="133" w:author="CATT - Ren Da" w:date="2024-02-25T18:11:00Z">
                      <w:rPr>
                        <w:rFonts w:ascii="Cambria Math" w:hAnsi="Cambria Math"/>
                        <w:lang w:val="pt-BR"/>
                      </w:rPr>
                    </w:rPrChange>
                  </w:rPr>
                  <m:t>2=0</m:t>
                </m:r>
              </m:oMath>
            </m:oMathPara>
          </w:p>
          <w:p w14:paraId="6E8F5516" w14:textId="77777777" w:rsidR="008D0F74" w:rsidRPr="00B5700E" w:rsidDel="00B5700E" w:rsidRDefault="008D0F74" w:rsidP="008D0F74">
            <w:pPr>
              <w:rPr>
                <w:del w:id="134" w:author="CATT - Ren Da" w:date="2024-02-25T18:12:00Z"/>
                <w:lang w:val="pt-BR"/>
              </w:rPr>
            </w:pPr>
            <w:r>
              <w:rPr>
                <w:lang w:val="en-US"/>
              </w:rPr>
              <w:lastRenderedPageBreak/>
              <w:t xml:space="preserve">where </w:t>
            </w:r>
            <m:oMath>
              <m:sSubSup>
                <m:sSubSupPr>
                  <m:ctrlPr>
                    <w:ins w:id="135" w:author="Kevin Wanuga (Nokia)" w:date="2024-02-26T13:39:00Z">
                      <w:rPr>
                        <w:rFonts w:ascii="Cambria Math" w:hAnsi="Cambria Math" w:cstheme="minorBidi"/>
                        <w:i/>
                        <w:szCs w:val="24"/>
                      </w:rPr>
                    </w:ins>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ins w:id="136" w:author="Kevin Wanuga (Nokia)" w:date="2024-02-26T13:39:00Z">
                      <w:rPr>
                        <w:rFonts w:ascii="Cambria Math" w:hAnsi="Cambria Math" w:cstheme="minorBidi"/>
                        <w:i/>
                        <w:szCs w:val="24"/>
                      </w:rPr>
                    </w:ins>
                  </m:ctrlPr>
                </m:dPr>
                <m:e>
                  <m:r>
                    <w:rPr>
                      <w:rFonts w:ascii="Cambria Math" w:hAnsi="Cambria Math"/>
                      <w:lang w:val="en-US"/>
                    </w:rPr>
                    <m:t>0,1</m:t>
                  </m:r>
                </m:e>
              </m:d>
            </m:oMath>
            <w:r>
              <w:rPr>
                <w:lang w:val="en-US"/>
              </w:rPr>
              <w:t xml:space="preserve"> is given by the higher-layer parameter XXX and </w:t>
            </w:r>
            <m:oMath>
              <m:sSub>
                <m:sSubPr>
                  <m:ctrlPr>
                    <w:ins w:id="137" w:author="Kevin Wanuga (Nokia)" w:date="2024-02-26T13:39:00Z">
                      <w:rPr>
                        <w:rFonts w:ascii="Cambria Math" w:hAnsi="Cambria Math" w:cstheme="minorBidi"/>
                        <w:i/>
                        <w:szCs w:val="24"/>
                      </w:rPr>
                    </w:ins>
                  </m:ctrlPr>
                </m:sSubPr>
                <m:e>
                  <m:r>
                    <w:rPr>
                      <w:rFonts w:ascii="Cambria Math" w:hAnsi="Cambria Math"/>
                      <w:lang w:val="en-US"/>
                    </w:rPr>
                    <m:t>n</m:t>
                  </m:r>
                </m:e>
                <m:sub>
                  <m:r>
                    <m:rPr>
                      <m:nor/>
                    </m:rPr>
                    <w:rPr>
                      <w:rFonts w:ascii="Cambria Math" w:hAnsi="Cambria Math"/>
                      <w:lang w:val="pt-BR"/>
                    </w:rPr>
                    <m:t>HFN</m:t>
                  </m:r>
                </m:sub>
              </m:sSub>
            </m:oMath>
            <w:r>
              <w:rPr>
                <w:lang w:val="en-US"/>
              </w:rPr>
              <w:t xml:space="preserve"> is the hyper-frame number.”</w:t>
            </w:r>
          </w:p>
          <w:p w14:paraId="0BC02794" w14:textId="77777777" w:rsidR="008D0F74" w:rsidRPr="002363DC" w:rsidRDefault="008D0F74">
            <w:pPr>
              <w:pStyle w:val="EQ"/>
              <w:rPr>
                <w:lang w:val="pt-BR" w:eastAsia="zh-CN"/>
              </w:rPr>
              <w:pPrChange w:id="138" w:author="CATT - Ren Da" w:date="2024-02-25T18:12:00Z">
                <w:pPr/>
              </w:pPrChange>
            </w:pPr>
          </w:p>
        </w:tc>
      </w:tr>
    </w:tbl>
    <w:p w14:paraId="54C2ED55" w14:textId="77777777" w:rsidR="0051703D" w:rsidRDefault="0051703D">
      <w:pPr>
        <w:jc w:val="left"/>
        <w:rPr>
          <w:lang w:eastAsia="zh-CN"/>
        </w:rPr>
      </w:pPr>
    </w:p>
    <w:p w14:paraId="5517AE5E" w14:textId="77777777" w:rsidR="0051703D" w:rsidRDefault="0051703D">
      <w:pPr>
        <w:pBdr>
          <w:bottom w:val="single" w:sz="4" w:space="1" w:color="auto"/>
        </w:pBdr>
        <w:rPr>
          <w:rFonts w:ascii="Arial" w:hAnsi="Arial" w:cs="Arial"/>
        </w:rPr>
      </w:pPr>
    </w:p>
    <w:p w14:paraId="088939D9" w14:textId="77777777" w:rsidR="0051703D" w:rsidRDefault="00000000">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TP on SRS configuration in TS 38.214</w:t>
      </w:r>
    </w:p>
    <w:p w14:paraId="137CEA50" w14:textId="77777777" w:rsidR="0051703D" w:rsidRDefault="00000000">
      <w:pPr>
        <w:spacing w:beforeLines="50" w:before="120" w:afterLines="50" w:after="120"/>
        <w:rPr>
          <w:lang w:val="en-US" w:eastAsia="zh-CN"/>
        </w:rPr>
      </w:pPr>
      <w:r>
        <w:rPr>
          <w:lang w:val="en-US" w:eastAsia="zh-CN"/>
        </w:rPr>
        <w:t>In [3/Ericsson], it is proposed to adopt the following modifications for TS 38.214 on UE sounding procedure.</w:t>
      </w:r>
    </w:p>
    <w:p w14:paraId="3A35C68B" w14:textId="77777777" w:rsidR="0051703D" w:rsidRDefault="00000000">
      <w:pPr>
        <w:pStyle w:val="Proposal"/>
        <w:widowControl w:val="0"/>
        <w:numPr>
          <w:ilvl w:val="0"/>
          <w:numId w:val="0"/>
        </w:numPr>
        <w:tabs>
          <w:tab w:val="clear" w:pos="1871"/>
          <w:tab w:val="left" w:pos="1701"/>
        </w:tabs>
        <w:spacing w:after="120"/>
        <w:ind w:left="1871" w:hanging="1838"/>
        <w:rPr>
          <w:rFonts w:ascii="Times New Roman" w:eastAsia="等线" w:hAnsi="Times New Roman"/>
          <w:szCs w:val="20"/>
          <w:lang w:eastAsia="ja-JP"/>
        </w:rPr>
      </w:pPr>
      <w:bookmarkStart w:id="139" w:name="_Toc159247840"/>
      <w:r>
        <w:t>Proposal 3   Endorse the proposed TP#1 for inclusion in 38.214:</w:t>
      </w:r>
      <w:bookmarkEnd w:id="139"/>
    </w:p>
    <w:tbl>
      <w:tblPr>
        <w:tblStyle w:val="aff1"/>
        <w:tblW w:w="0" w:type="auto"/>
        <w:tblLook w:val="04A0" w:firstRow="1" w:lastRow="0" w:firstColumn="1" w:lastColumn="0" w:noHBand="0" w:noVBand="1"/>
      </w:tblPr>
      <w:tblGrid>
        <w:gridCol w:w="1838"/>
        <w:gridCol w:w="7791"/>
      </w:tblGrid>
      <w:tr w:rsidR="0051703D" w14:paraId="7D0B2E6E" w14:textId="77777777">
        <w:tc>
          <w:tcPr>
            <w:tcW w:w="1838" w:type="dxa"/>
            <w:tcBorders>
              <w:top w:val="single" w:sz="4" w:space="0" w:color="auto"/>
              <w:left w:val="single" w:sz="4" w:space="0" w:color="auto"/>
              <w:bottom w:val="single" w:sz="4" w:space="0" w:color="auto"/>
              <w:right w:val="single" w:sz="4" w:space="0" w:color="auto"/>
            </w:tcBorders>
          </w:tcPr>
          <w:p w14:paraId="3C0EA746" w14:textId="77777777" w:rsidR="0051703D" w:rsidRDefault="00000000">
            <w:pPr>
              <w:rPr>
                <w:rFonts w:asciiTheme="minorHAnsi" w:hAnsiTheme="minorHAnsi"/>
                <w:szCs w:val="22"/>
              </w:rPr>
            </w:pPr>
            <w:r>
              <w:t>TP#1</w:t>
            </w:r>
          </w:p>
        </w:tc>
        <w:tc>
          <w:tcPr>
            <w:tcW w:w="7791" w:type="dxa"/>
            <w:tcBorders>
              <w:top w:val="single" w:sz="4" w:space="0" w:color="auto"/>
              <w:left w:val="single" w:sz="4" w:space="0" w:color="auto"/>
              <w:bottom w:val="single" w:sz="4" w:space="0" w:color="auto"/>
              <w:right w:val="single" w:sz="4" w:space="0" w:color="auto"/>
            </w:tcBorders>
          </w:tcPr>
          <w:p w14:paraId="19340E09" w14:textId="77777777" w:rsidR="0051703D" w:rsidRDefault="0051703D"/>
        </w:tc>
      </w:tr>
      <w:tr w:rsidR="0051703D" w14:paraId="147DC0B5" w14:textId="77777777">
        <w:tc>
          <w:tcPr>
            <w:tcW w:w="1838" w:type="dxa"/>
            <w:tcBorders>
              <w:top w:val="single" w:sz="4" w:space="0" w:color="auto"/>
              <w:left w:val="single" w:sz="4" w:space="0" w:color="auto"/>
              <w:bottom w:val="single" w:sz="4" w:space="0" w:color="auto"/>
              <w:right w:val="single" w:sz="4" w:space="0" w:color="auto"/>
            </w:tcBorders>
          </w:tcPr>
          <w:p w14:paraId="310136E3" w14:textId="77777777" w:rsidR="0051703D" w:rsidRDefault="00000000">
            <w:r>
              <w:t>Reason for Change:</w:t>
            </w:r>
          </w:p>
        </w:tc>
        <w:tc>
          <w:tcPr>
            <w:tcW w:w="7791" w:type="dxa"/>
            <w:tcBorders>
              <w:top w:val="single" w:sz="4" w:space="0" w:color="auto"/>
              <w:left w:val="single" w:sz="4" w:space="0" w:color="auto"/>
              <w:bottom w:val="single" w:sz="4" w:space="0" w:color="auto"/>
              <w:right w:val="single" w:sz="4" w:space="0" w:color="auto"/>
            </w:tcBorders>
          </w:tcPr>
          <w:p w14:paraId="16A35EEF" w14:textId="77777777" w:rsidR="0051703D" w:rsidRDefault="00000000">
            <w:r>
              <w:t xml:space="preserve">The current specification text in 38.214 does not include the description for the hyper SFN parameter of the SRS for positioning in LPHAP. </w:t>
            </w:r>
          </w:p>
        </w:tc>
      </w:tr>
      <w:tr w:rsidR="0051703D" w14:paraId="506CDDE4" w14:textId="77777777">
        <w:tc>
          <w:tcPr>
            <w:tcW w:w="1838" w:type="dxa"/>
            <w:tcBorders>
              <w:top w:val="single" w:sz="4" w:space="0" w:color="auto"/>
              <w:left w:val="single" w:sz="4" w:space="0" w:color="auto"/>
              <w:bottom w:val="single" w:sz="4" w:space="0" w:color="auto"/>
              <w:right w:val="single" w:sz="4" w:space="0" w:color="auto"/>
            </w:tcBorders>
          </w:tcPr>
          <w:p w14:paraId="375696FA" w14:textId="77777777" w:rsidR="0051703D" w:rsidRDefault="00000000">
            <w:r>
              <w:t>Summary of Change:</w:t>
            </w:r>
          </w:p>
        </w:tc>
        <w:tc>
          <w:tcPr>
            <w:tcW w:w="7791" w:type="dxa"/>
            <w:tcBorders>
              <w:top w:val="single" w:sz="4" w:space="0" w:color="auto"/>
              <w:left w:val="single" w:sz="4" w:space="0" w:color="auto"/>
              <w:bottom w:val="single" w:sz="4" w:space="0" w:color="auto"/>
              <w:right w:val="single" w:sz="4" w:space="0" w:color="auto"/>
            </w:tcBorders>
          </w:tcPr>
          <w:p w14:paraId="0FEAC9A4" w14:textId="77777777" w:rsidR="0051703D" w:rsidRDefault="00000000">
            <w:r>
              <w:t>Include Hyper SFN number for SRS configured for LPHAP</w:t>
            </w:r>
          </w:p>
          <w:p w14:paraId="3D4663BB" w14:textId="77777777" w:rsidR="0051703D" w:rsidRDefault="0051703D"/>
        </w:tc>
      </w:tr>
      <w:tr w:rsidR="0051703D" w14:paraId="769BE0BA" w14:textId="77777777">
        <w:tc>
          <w:tcPr>
            <w:tcW w:w="1838" w:type="dxa"/>
            <w:tcBorders>
              <w:top w:val="single" w:sz="4" w:space="0" w:color="auto"/>
              <w:left w:val="single" w:sz="4" w:space="0" w:color="auto"/>
              <w:bottom w:val="single" w:sz="4" w:space="0" w:color="auto"/>
              <w:right w:val="single" w:sz="4" w:space="0" w:color="auto"/>
            </w:tcBorders>
          </w:tcPr>
          <w:p w14:paraId="7B894F50" w14:textId="77777777" w:rsidR="0051703D" w:rsidRDefault="00000000">
            <w:r>
              <w:t>Consequence if not approved:</w:t>
            </w:r>
          </w:p>
        </w:tc>
        <w:tc>
          <w:tcPr>
            <w:tcW w:w="7791" w:type="dxa"/>
            <w:tcBorders>
              <w:top w:val="single" w:sz="4" w:space="0" w:color="auto"/>
              <w:left w:val="single" w:sz="4" w:space="0" w:color="auto"/>
              <w:bottom w:val="single" w:sz="4" w:space="0" w:color="auto"/>
              <w:right w:val="single" w:sz="4" w:space="0" w:color="auto"/>
            </w:tcBorders>
          </w:tcPr>
          <w:p w14:paraId="5DB4A7F2" w14:textId="77777777" w:rsidR="0051703D" w:rsidRDefault="00000000">
            <w:r>
              <w:t xml:space="preserve">The specification text in incomplete for LPHAP </w:t>
            </w:r>
          </w:p>
        </w:tc>
      </w:tr>
      <w:tr w:rsidR="0051703D" w14:paraId="67C030A0" w14:textId="77777777">
        <w:tc>
          <w:tcPr>
            <w:tcW w:w="1838" w:type="dxa"/>
            <w:tcBorders>
              <w:top w:val="single" w:sz="4" w:space="0" w:color="auto"/>
              <w:left w:val="single" w:sz="4" w:space="0" w:color="auto"/>
              <w:bottom w:val="single" w:sz="4" w:space="0" w:color="auto"/>
              <w:right w:val="single" w:sz="4" w:space="0" w:color="auto"/>
            </w:tcBorders>
          </w:tcPr>
          <w:p w14:paraId="55093C66" w14:textId="77777777" w:rsidR="0051703D" w:rsidRDefault="0051703D">
            <w:pPr>
              <w:rPr>
                <w:lang w:val="en-US"/>
              </w:rPr>
            </w:pPr>
          </w:p>
        </w:tc>
        <w:tc>
          <w:tcPr>
            <w:tcW w:w="7791" w:type="dxa"/>
            <w:tcBorders>
              <w:top w:val="single" w:sz="4" w:space="0" w:color="auto"/>
              <w:left w:val="single" w:sz="4" w:space="0" w:color="auto"/>
              <w:bottom w:val="single" w:sz="4" w:space="0" w:color="auto"/>
              <w:right w:val="single" w:sz="4" w:space="0" w:color="auto"/>
            </w:tcBorders>
          </w:tcPr>
          <w:p w14:paraId="5E5F0692" w14:textId="77777777" w:rsidR="0051703D"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imes New Roman" w:hAnsi="Arial" w:cs="Arial"/>
                <w:color w:val="000000"/>
                <w:sz w:val="28"/>
                <w:szCs w:val="28"/>
                <w:lang w:eastAsia="en-GB"/>
              </w:rPr>
            </w:pPr>
            <w:r>
              <w:rPr>
                <w:rFonts w:ascii="Arial" w:eastAsia="Times New Roman" w:hAnsi="Arial" w:cs="Arial"/>
                <w:color w:val="000000"/>
                <w:sz w:val="28"/>
                <w:szCs w:val="28"/>
                <w:lang w:eastAsia="en-GB"/>
              </w:rPr>
              <w:t>6.2.1 UE sounding procedure</w:t>
            </w:r>
          </w:p>
          <w:p w14:paraId="7E8BEFFE" w14:textId="77777777" w:rsidR="0051703D" w:rsidRDefault="0051703D">
            <w:pPr>
              <w:rPr>
                <w:rFonts w:asciiTheme="minorHAnsi" w:hAnsiTheme="minorHAnsi" w:cstheme="minorBidi"/>
                <w:kern w:val="2"/>
                <w:sz w:val="21"/>
                <w:szCs w:val="22"/>
                <w:lang w:val="en-US"/>
                <w14:ligatures w14:val="standardContextual"/>
              </w:rPr>
            </w:pPr>
          </w:p>
          <w:p w14:paraId="5982E51F" w14:textId="77777777" w:rsidR="0051703D" w:rsidRDefault="00000000">
            <w:pPr>
              <w:rPr>
                <w:color w:val="FF0000"/>
              </w:rPr>
            </w:pPr>
            <w:r>
              <w:rPr>
                <w:color w:val="FF0000"/>
              </w:rPr>
              <w:t>----Text omitted----</w:t>
            </w:r>
          </w:p>
          <w:p w14:paraId="0D9CCE3A" w14:textId="77777777" w:rsidR="0051703D"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olor w:val="000000"/>
                <w:sz w:val="19"/>
                <w:szCs w:val="19"/>
                <w:lang w:eastAsia="en-GB"/>
              </w:rPr>
            </w:pPr>
            <w:r>
              <w:rPr>
                <w:rFonts w:eastAsia="Times New Roman"/>
                <w:color w:val="000000"/>
                <w:sz w:val="19"/>
                <w:szCs w:val="19"/>
                <w:lang w:eastAsia="en-GB"/>
              </w:rPr>
              <w:t xml:space="preserve">The following SRS parameters are semi-statically configurable by higher layer parameter </w:t>
            </w:r>
            <w:r>
              <w:rPr>
                <w:rFonts w:eastAsia="Times New Roman"/>
                <w:i/>
                <w:iCs/>
                <w:color w:val="000000"/>
                <w:sz w:val="19"/>
                <w:szCs w:val="19"/>
                <w:lang w:eastAsia="en-GB"/>
              </w:rPr>
              <w:t xml:space="preserve">SRS-Resource </w:t>
            </w:r>
            <w:r>
              <w:rPr>
                <w:rFonts w:eastAsia="Times New Roman"/>
                <w:color w:val="000000"/>
                <w:sz w:val="19"/>
                <w:szCs w:val="19"/>
                <w:lang w:eastAsia="en-GB"/>
              </w:rPr>
              <w:t xml:space="preserve">or </w:t>
            </w:r>
            <w:r>
              <w:rPr>
                <w:rFonts w:eastAsia="Times New Roman"/>
                <w:i/>
                <w:iCs/>
                <w:color w:val="000000"/>
                <w:sz w:val="19"/>
                <w:szCs w:val="19"/>
                <w:lang w:eastAsia="en-GB"/>
              </w:rPr>
              <w:t>SRS-PosResource</w:t>
            </w:r>
            <w:r>
              <w:rPr>
                <w:rFonts w:eastAsia="Times New Roman"/>
                <w:color w:val="000000"/>
                <w:sz w:val="19"/>
                <w:szCs w:val="19"/>
                <w:lang w:eastAsia="en-GB"/>
              </w:rPr>
              <w:t>.</w:t>
            </w:r>
          </w:p>
          <w:p w14:paraId="53A03321" w14:textId="77777777" w:rsidR="0051703D"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olor w:val="000000"/>
                <w:sz w:val="19"/>
                <w:szCs w:val="19"/>
                <w:lang w:eastAsia="en-GB"/>
              </w:rPr>
            </w:pPr>
            <w:r>
              <w:rPr>
                <w:rFonts w:eastAsia="Times New Roman"/>
                <w:color w:val="000000"/>
                <w:sz w:val="19"/>
                <w:szCs w:val="19"/>
                <w:lang w:eastAsia="en-GB"/>
              </w:rPr>
              <w:t xml:space="preserve">- </w:t>
            </w:r>
            <w:r>
              <w:rPr>
                <w:rFonts w:eastAsia="Times New Roman"/>
                <w:i/>
                <w:iCs/>
                <w:color w:val="000000"/>
                <w:sz w:val="19"/>
                <w:szCs w:val="19"/>
                <w:lang w:eastAsia="en-GB"/>
              </w:rPr>
              <w:t xml:space="preserve">srs-ResourceId </w:t>
            </w:r>
            <w:r>
              <w:rPr>
                <w:rFonts w:eastAsia="Times New Roman"/>
                <w:color w:val="000000"/>
                <w:sz w:val="19"/>
                <w:szCs w:val="19"/>
                <w:lang w:eastAsia="en-GB"/>
              </w:rPr>
              <w:t xml:space="preserve">or </w:t>
            </w:r>
            <w:r>
              <w:rPr>
                <w:rFonts w:eastAsia="Times New Roman"/>
                <w:i/>
                <w:iCs/>
                <w:color w:val="000000"/>
                <w:sz w:val="19"/>
                <w:szCs w:val="19"/>
                <w:lang w:eastAsia="en-GB"/>
              </w:rPr>
              <w:t>SRS-PosResourceId</w:t>
            </w:r>
            <w:r>
              <w:rPr>
                <w:rFonts w:eastAsia="Times New Roman"/>
                <w:color w:val="000000"/>
                <w:sz w:val="19"/>
                <w:szCs w:val="19"/>
                <w:lang w:eastAsia="en-GB"/>
              </w:rPr>
              <w:t xml:space="preserve"> determines SRS resource configuration identity.</w:t>
            </w:r>
          </w:p>
          <w:p w14:paraId="43D64B56" w14:textId="77777777" w:rsidR="0051703D"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olor w:val="000000"/>
                <w:sz w:val="19"/>
                <w:szCs w:val="19"/>
                <w:lang w:eastAsia="en-GB"/>
              </w:rPr>
            </w:pPr>
            <w:r>
              <w:rPr>
                <w:rFonts w:eastAsia="Times New Roman"/>
                <w:color w:val="000000"/>
                <w:sz w:val="19"/>
                <w:szCs w:val="19"/>
                <w:lang w:eastAsia="en-GB"/>
              </w:rPr>
              <w:t xml:space="preserve">- Number of SRS ports, as defined by the higher layer parameter </w:t>
            </w:r>
            <w:r>
              <w:rPr>
                <w:rFonts w:eastAsia="Times New Roman"/>
                <w:i/>
                <w:iCs/>
                <w:color w:val="000000"/>
                <w:sz w:val="19"/>
                <w:szCs w:val="19"/>
                <w:lang w:eastAsia="en-GB"/>
              </w:rPr>
              <w:t>nrofSRS-Ports</w:t>
            </w:r>
            <w:r>
              <w:rPr>
                <w:rFonts w:eastAsia="Times New Roman"/>
                <w:color w:val="000000"/>
                <w:sz w:val="19"/>
                <w:szCs w:val="19"/>
                <w:lang w:eastAsia="en-GB"/>
              </w:rPr>
              <w:t xml:space="preserve"> and described in clause 6.4.1.4 of [4, TS 38.211]. If not configured, </w:t>
            </w:r>
            <w:r>
              <w:rPr>
                <w:rFonts w:eastAsia="Times New Roman"/>
                <w:i/>
                <w:iCs/>
                <w:color w:val="000000"/>
                <w:sz w:val="19"/>
                <w:szCs w:val="19"/>
                <w:lang w:eastAsia="en-GB"/>
              </w:rPr>
              <w:t>nrofSRS-Ports</w:t>
            </w:r>
            <w:r>
              <w:rPr>
                <w:rFonts w:eastAsia="Times New Roman"/>
                <w:color w:val="000000"/>
                <w:sz w:val="19"/>
                <w:szCs w:val="19"/>
                <w:lang w:eastAsia="en-GB"/>
              </w:rPr>
              <w:t xml:space="preserve"> is 1.</w:t>
            </w:r>
          </w:p>
          <w:p w14:paraId="0F14EDA0" w14:textId="77777777" w:rsidR="0051703D"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olor w:val="000000"/>
                <w:sz w:val="19"/>
                <w:szCs w:val="19"/>
                <w:lang w:eastAsia="en-GB"/>
              </w:rPr>
            </w:pPr>
            <w:r>
              <w:rPr>
                <w:rFonts w:eastAsia="Times New Roman"/>
                <w:i/>
                <w:iCs/>
                <w:color w:val="000000"/>
                <w:sz w:val="18"/>
                <w:szCs w:val="18"/>
                <w:lang w:eastAsia="en-GB"/>
              </w:rPr>
              <w:t xml:space="preserve">- </w:t>
            </w:r>
            <w:r>
              <w:rPr>
                <w:rFonts w:eastAsia="Times New Roman"/>
                <w:color w:val="000000"/>
                <w:sz w:val="19"/>
                <w:szCs w:val="19"/>
                <w:lang w:eastAsia="en-GB"/>
              </w:rPr>
              <w:t xml:space="preserve">Time domain behaviour of SRS resource configuration as indicated by the higher layer parameter </w:t>
            </w:r>
            <w:r>
              <w:rPr>
                <w:rFonts w:eastAsia="Times New Roman"/>
                <w:i/>
                <w:iCs/>
                <w:color w:val="000000"/>
                <w:sz w:val="19"/>
                <w:szCs w:val="19"/>
                <w:lang w:eastAsia="en-GB"/>
              </w:rPr>
              <w:t>resourceType</w:t>
            </w:r>
            <w:r>
              <w:rPr>
                <w:rFonts w:eastAsia="Times New Roman"/>
                <w:color w:val="000000"/>
                <w:sz w:val="19"/>
                <w:szCs w:val="19"/>
                <w:lang w:eastAsia="en-GB"/>
              </w:rPr>
              <w:t>, which may be periodic, semi-persistent, aperiodic SRS transmission as defined in clause 6.4.1.4 of [4, TS38.211].</w:t>
            </w:r>
          </w:p>
          <w:p w14:paraId="30ECBC43" w14:textId="77777777" w:rsidR="0051703D"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olor w:val="000000"/>
                <w:sz w:val="19"/>
                <w:szCs w:val="19"/>
                <w:lang w:eastAsia="en-GB"/>
              </w:rPr>
            </w:pPr>
            <w:r>
              <w:rPr>
                <w:rFonts w:eastAsia="Times New Roman"/>
                <w:color w:val="000000"/>
                <w:sz w:val="19"/>
                <w:szCs w:val="19"/>
                <w:lang w:eastAsia="en-GB"/>
              </w:rPr>
              <w:t xml:space="preserve">- Slot level periodicity and slot level offset as defined by the higher layer parameters </w:t>
            </w:r>
            <w:r>
              <w:rPr>
                <w:rFonts w:eastAsia="Times New Roman"/>
                <w:i/>
                <w:iCs/>
                <w:color w:val="000000"/>
                <w:sz w:val="19"/>
                <w:szCs w:val="19"/>
                <w:lang w:eastAsia="en-GB"/>
              </w:rPr>
              <w:t xml:space="preserve">periodicityAndOffset-p </w:t>
            </w:r>
            <w:r>
              <w:rPr>
                <w:rFonts w:eastAsia="Times New Roman"/>
                <w:color w:val="000000"/>
                <w:sz w:val="19"/>
                <w:szCs w:val="19"/>
                <w:lang w:eastAsia="en-GB"/>
              </w:rPr>
              <w:t xml:space="preserve">or </w:t>
            </w:r>
            <w:r>
              <w:rPr>
                <w:rFonts w:eastAsia="Times New Roman"/>
                <w:i/>
                <w:iCs/>
                <w:color w:val="000000"/>
                <w:sz w:val="19"/>
                <w:szCs w:val="19"/>
                <w:lang w:eastAsia="en-GB"/>
              </w:rPr>
              <w:t xml:space="preserve">periodicityAndOffset-sp </w:t>
            </w:r>
            <w:r>
              <w:rPr>
                <w:rFonts w:eastAsia="Times New Roman"/>
                <w:color w:val="000000"/>
                <w:sz w:val="19"/>
                <w:szCs w:val="19"/>
                <w:lang w:eastAsia="en-GB"/>
              </w:rPr>
              <w:t xml:space="preserve">for an SRS resource of type periodic or semi-persistent. The UE is not expected to be configured with SRS resources in the same SRS resource set </w:t>
            </w:r>
            <w:r>
              <w:rPr>
                <w:rFonts w:eastAsia="Times New Roman"/>
                <w:i/>
                <w:iCs/>
                <w:color w:val="000000"/>
                <w:sz w:val="19"/>
                <w:szCs w:val="19"/>
                <w:lang w:eastAsia="en-GB"/>
              </w:rPr>
              <w:t>SRS-ResourceSet</w:t>
            </w:r>
            <w:r>
              <w:rPr>
                <w:rFonts w:eastAsia="Times New Roman"/>
                <w:color w:val="000000"/>
                <w:sz w:val="19"/>
                <w:szCs w:val="19"/>
                <w:lang w:eastAsia="en-GB"/>
              </w:rPr>
              <w:t xml:space="preserve"> or </w:t>
            </w:r>
            <w:r>
              <w:rPr>
                <w:rFonts w:eastAsia="Times New Roman"/>
                <w:i/>
                <w:iCs/>
                <w:color w:val="000000"/>
                <w:sz w:val="19"/>
                <w:szCs w:val="19"/>
                <w:lang w:eastAsia="en-GB"/>
              </w:rPr>
              <w:t xml:space="preserve">SRS-PosResourceSet </w:t>
            </w:r>
            <w:r>
              <w:rPr>
                <w:rFonts w:eastAsia="Times New Roman"/>
                <w:color w:val="000000"/>
                <w:sz w:val="19"/>
                <w:szCs w:val="19"/>
                <w:lang w:eastAsia="en-GB"/>
              </w:rPr>
              <w:t xml:space="preserve">with different slot level periodicities. For an </w:t>
            </w:r>
            <w:r>
              <w:rPr>
                <w:rFonts w:eastAsia="Times New Roman"/>
                <w:i/>
                <w:iCs/>
                <w:color w:val="000000"/>
                <w:sz w:val="19"/>
                <w:szCs w:val="19"/>
                <w:lang w:eastAsia="en-GB"/>
              </w:rPr>
              <w:t>SRS-ResourceSet</w:t>
            </w:r>
            <w:r>
              <w:rPr>
                <w:rFonts w:eastAsia="Times New Roman"/>
                <w:color w:val="000000"/>
                <w:sz w:val="19"/>
                <w:szCs w:val="19"/>
                <w:lang w:eastAsia="en-GB"/>
              </w:rPr>
              <w:t xml:space="preserve"> configured with higher layer parameter </w:t>
            </w:r>
            <w:r>
              <w:rPr>
                <w:rFonts w:eastAsia="Times New Roman"/>
                <w:i/>
                <w:iCs/>
                <w:color w:val="000000"/>
                <w:sz w:val="19"/>
                <w:szCs w:val="19"/>
                <w:lang w:eastAsia="en-GB"/>
              </w:rPr>
              <w:t xml:space="preserve">resourceType </w:t>
            </w:r>
            <w:r>
              <w:rPr>
                <w:rFonts w:eastAsia="Times New Roman"/>
                <w:color w:val="000000"/>
                <w:sz w:val="19"/>
                <w:szCs w:val="19"/>
                <w:lang w:eastAsia="en-GB"/>
              </w:rPr>
              <w:t xml:space="preserve">set to 'aperiodic', a slot level offset is defined by the higher layer parameter </w:t>
            </w:r>
            <w:r>
              <w:rPr>
                <w:rFonts w:eastAsia="Times New Roman"/>
                <w:i/>
                <w:iCs/>
                <w:color w:val="000000"/>
                <w:sz w:val="19"/>
                <w:szCs w:val="19"/>
                <w:lang w:eastAsia="en-GB"/>
              </w:rPr>
              <w:t>slotOffset.</w:t>
            </w:r>
            <w:r>
              <w:rPr>
                <w:rFonts w:eastAsia="Times New Roman"/>
                <w:color w:val="000000"/>
                <w:sz w:val="19"/>
                <w:szCs w:val="19"/>
                <w:lang w:eastAsia="en-GB"/>
              </w:rPr>
              <w:t xml:space="preserve"> For an </w:t>
            </w:r>
            <w:r>
              <w:rPr>
                <w:rFonts w:eastAsia="Times New Roman"/>
                <w:i/>
                <w:iCs/>
                <w:color w:val="000000"/>
                <w:sz w:val="19"/>
                <w:szCs w:val="19"/>
                <w:lang w:eastAsia="en-GB"/>
              </w:rPr>
              <w:t xml:space="preserve">SRS-ResourceSet </w:t>
            </w:r>
            <w:r>
              <w:rPr>
                <w:rFonts w:eastAsia="Times New Roman"/>
                <w:color w:val="000000"/>
                <w:sz w:val="19"/>
                <w:szCs w:val="19"/>
                <w:lang w:eastAsia="en-GB"/>
              </w:rPr>
              <w:t xml:space="preserve">configured with higher layer parameter </w:t>
            </w:r>
            <w:r>
              <w:rPr>
                <w:rFonts w:eastAsia="Times New Roman"/>
                <w:i/>
                <w:iCs/>
                <w:color w:val="000000"/>
                <w:sz w:val="19"/>
                <w:szCs w:val="19"/>
                <w:lang w:eastAsia="en-GB"/>
              </w:rPr>
              <w:t>resourceType</w:t>
            </w:r>
            <w:r>
              <w:rPr>
                <w:rFonts w:eastAsia="Times New Roman"/>
                <w:color w:val="000000"/>
                <w:sz w:val="19"/>
                <w:szCs w:val="19"/>
                <w:lang w:eastAsia="en-GB"/>
              </w:rPr>
              <w:t xml:space="preserve"> set to 'aperiodic', a list of up to four different available slot</w:t>
            </w:r>
          </w:p>
          <w:p w14:paraId="04FF2578" w14:textId="77777777" w:rsidR="0051703D"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olor w:val="000000"/>
                <w:sz w:val="19"/>
                <w:szCs w:val="19"/>
                <w:lang w:eastAsia="en-GB"/>
              </w:rPr>
            </w:pPr>
            <w:r>
              <w:rPr>
                <w:rFonts w:eastAsia="Times New Roman"/>
                <w:color w:val="000000"/>
                <w:sz w:val="19"/>
                <w:szCs w:val="19"/>
                <w:lang w:eastAsia="en-GB"/>
              </w:rPr>
              <w:t xml:space="preserve">offset values from the reference slot </w:t>
            </w:r>
            <w:r>
              <w:rPr>
                <w:rFonts w:eastAsia="Times New Roman"/>
                <w:i/>
                <w:iCs/>
                <w:color w:val="000000"/>
                <w:sz w:val="19"/>
                <w:szCs w:val="19"/>
                <w:lang w:eastAsia="en-GB"/>
              </w:rPr>
              <w:t xml:space="preserve">n </w:t>
            </w:r>
            <w:r>
              <w:rPr>
                <w:rFonts w:eastAsia="Times New Roman"/>
                <w:color w:val="000000"/>
                <w:sz w:val="19"/>
                <w:szCs w:val="19"/>
                <w:lang w:eastAsia="en-GB"/>
              </w:rPr>
              <w:t xml:space="preserve">+ </w:t>
            </w:r>
            <w:r>
              <w:rPr>
                <w:rFonts w:eastAsia="Times New Roman"/>
                <w:i/>
                <w:iCs/>
                <w:color w:val="000000"/>
                <w:sz w:val="19"/>
                <w:szCs w:val="19"/>
                <w:lang w:eastAsia="en-GB"/>
              </w:rPr>
              <w:t>k</w:t>
            </w:r>
            <w:r>
              <w:rPr>
                <w:rFonts w:eastAsia="Times New Roman"/>
                <w:color w:val="000000"/>
                <w:sz w:val="19"/>
                <w:szCs w:val="19"/>
                <w:lang w:eastAsia="en-GB"/>
              </w:rPr>
              <w:t xml:space="preserve"> to the slot where the aperiodic SRS resource set is transmitted where </w:t>
            </w:r>
            <w:r>
              <w:rPr>
                <w:rFonts w:eastAsia="Times New Roman"/>
                <w:i/>
                <w:iCs/>
                <w:color w:val="000000"/>
                <w:sz w:val="19"/>
                <w:szCs w:val="19"/>
                <w:lang w:eastAsia="en-GB"/>
              </w:rPr>
              <w:t xml:space="preserve">n </w:t>
            </w:r>
            <w:r>
              <w:rPr>
                <w:rFonts w:eastAsia="Times New Roman"/>
                <w:color w:val="000000"/>
                <w:sz w:val="19"/>
                <w:szCs w:val="19"/>
                <w:lang w:eastAsia="en-GB"/>
              </w:rPr>
              <w:t xml:space="preserve">is the slot with triggering DCI and </w:t>
            </w:r>
            <w:r>
              <w:rPr>
                <w:rFonts w:eastAsia="Times New Roman"/>
                <w:i/>
                <w:iCs/>
                <w:color w:val="000000"/>
                <w:sz w:val="19"/>
                <w:szCs w:val="19"/>
                <w:lang w:eastAsia="en-GB"/>
              </w:rPr>
              <w:t>k</w:t>
            </w:r>
            <w:r>
              <w:rPr>
                <w:rFonts w:eastAsia="Times New Roman"/>
                <w:color w:val="000000"/>
                <w:sz w:val="19"/>
                <w:szCs w:val="19"/>
                <w:lang w:eastAsia="en-GB"/>
              </w:rPr>
              <w:t xml:space="preserve"> is </w:t>
            </w:r>
            <w:r>
              <w:rPr>
                <w:rFonts w:eastAsia="Times New Roman"/>
                <w:i/>
                <w:iCs/>
                <w:color w:val="000000"/>
                <w:sz w:val="19"/>
                <w:szCs w:val="19"/>
                <w:lang w:eastAsia="en-GB"/>
              </w:rPr>
              <w:t>slotOffset,</w:t>
            </w:r>
            <w:r>
              <w:rPr>
                <w:rFonts w:eastAsia="Times New Roman"/>
                <w:color w:val="000000"/>
                <w:sz w:val="19"/>
                <w:szCs w:val="19"/>
                <w:lang w:eastAsia="en-GB"/>
              </w:rPr>
              <w:t xml:space="preserve"> can be configured by the higher layer parameter </w:t>
            </w:r>
            <w:r>
              <w:rPr>
                <w:rFonts w:eastAsia="Times New Roman"/>
                <w:i/>
                <w:iCs/>
                <w:color w:val="000000"/>
                <w:sz w:val="19"/>
                <w:szCs w:val="19"/>
                <w:lang w:eastAsia="en-GB"/>
              </w:rPr>
              <w:t xml:space="preserve">availableSlotOffsetList. </w:t>
            </w:r>
            <w:r>
              <w:rPr>
                <w:rFonts w:eastAsia="Times New Roman"/>
                <w:color w:val="000000"/>
                <w:sz w:val="19"/>
                <w:szCs w:val="19"/>
                <w:lang w:eastAsia="en-GB"/>
              </w:rPr>
              <w:t>The parameter</w:t>
            </w:r>
            <w:r>
              <w:rPr>
                <w:rFonts w:eastAsia="Times New Roman"/>
                <w:i/>
                <w:iCs/>
                <w:color w:val="000000"/>
                <w:sz w:val="19"/>
                <w:szCs w:val="19"/>
                <w:lang w:eastAsia="en-GB"/>
              </w:rPr>
              <w:t xml:space="preserve"> availableSlotOffsetList </w:t>
            </w:r>
            <w:r>
              <w:rPr>
                <w:rFonts w:eastAsia="Times New Roman"/>
                <w:color w:val="000000"/>
                <w:sz w:val="19"/>
                <w:szCs w:val="19"/>
                <w:lang w:eastAsia="en-GB"/>
              </w:rPr>
              <w:t>can be configured up to 4 different values</w:t>
            </w:r>
            <w:r>
              <w:rPr>
                <w:rFonts w:eastAsia="Times New Roman"/>
                <w:i/>
                <w:iCs/>
                <w:color w:val="000000"/>
                <w:sz w:val="19"/>
                <w:szCs w:val="19"/>
                <w:lang w:eastAsia="en-GB"/>
              </w:rPr>
              <w:t xml:space="preserve">. </w:t>
            </w:r>
            <w:r>
              <w:rPr>
                <w:rFonts w:eastAsia="Times New Roman"/>
                <w:color w:val="000000"/>
                <w:sz w:val="19"/>
                <w:szCs w:val="19"/>
                <w:lang w:eastAsia="en-GB"/>
              </w:rPr>
              <w:t xml:space="preserve">For an </w:t>
            </w:r>
            <w:r>
              <w:rPr>
                <w:rFonts w:eastAsia="Times New Roman"/>
                <w:i/>
                <w:iCs/>
                <w:color w:val="000000"/>
                <w:sz w:val="19"/>
                <w:szCs w:val="19"/>
                <w:lang w:eastAsia="en-GB"/>
              </w:rPr>
              <w:t>SRS-PosResourceSet</w:t>
            </w:r>
            <w:r>
              <w:rPr>
                <w:rFonts w:eastAsia="Times New Roman"/>
                <w:color w:val="000000"/>
                <w:sz w:val="19"/>
                <w:szCs w:val="19"/>
                <w:lang w:eastAsia="en-GB"/>
              </w:rPr>
              <w:t xml:space="preserve"> configured with higher layer parameter r</w:t>
            </w:r>
            <w:r>
              <w:rPr>
                <w:rFonts w:eastAsia="Times New Roman"/>
                <w:i/>
                <w:iCs/>
                <w:color w:val="000000"/>
                <w:sz w:val="19"/>
                <w:szCs w:val="19"/>
                <w:lang w:eastAsia="en-GB"/>
              </w:rPr>
              <w:t>esourceType</w:t>
            </w:r>
            <w:r>
              <w:rPr>
                <w:rFonts w:eastAsia="Times New Roman"/>
                <w:color w:val="000000"/>
                <w:sz w:val="19"/>
                <w:szCs w:val="19"/>
                <w:lang w:eastAsia="en-GB"/>
              </w:rPr>
              <w:t xml:space="preserve"> set to 'aperiodic' , the slot level offset is defined by the higher layer parameter </w:t>
            </w:r>
            <w:r>
              <w:rPr>
                <w:rFonts w:eastAsia="Times New Roman"/>
                <w:i/>
                <w:iCs/>
                <w:color w:val="000000"/>
                <w:sz w:val="19"/>
                <w:szCs w:val="19"/>
                <w:lang w:eastAsia="en-GB"/>
              </w:rPr>
              <w:t>slotOffset</w:t>
            </w:r>
            <w:r>
              <w:rPr>
                <w:rFonts w:eastAsia="Times New Roman"/>
                <w:color w:val="000000"/>
                <w:sz w:val="19"/>
                <w:szCs w:val="19"/>
                <w:lang w:eastAsia="en-GB"/>
              </w:rPr>
              <w:t xml:space="preserve"> for each SRS resource.</w:t>
            </w:r>
          </w:p>
          <w:p w14:paraId="4B4D18E0" w14:textId="77777777" w:rsidR="0051703D" w:rsidRDefault="00000000">
            <w:pPr>
              <w:pStyle w:val="aff9"/>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olor w:val="000000"/>
                <w:sz w:val="19"/>
                <w:szCs w:val="19"/>
                <w:lang w:val="en-GB" w:eastAsia="en-GB"/>
              </w:rPr>
            </w:pPr>
            <w:ins w:id="140" w:author="Author">
              <w:r>
                <w:rPr>
                  <w:rFonts w:ascii="Times New Roman" w:eastAsia="Times New Roman" w:hAnsi="Times New Roman"/>
                  <w:color w:val="000000"/>
                  <w:sz w:val="19"/>
                  <w:szCs w:val="19"/>
                  <w:lang w:val="en-GB" w:eastAsia="en-GB"/>
                </w:rPr>
                <w:lastRenderedPageBreak/>
                <w:t xml:space="preserve">Hyper SFN offset </w:t>
              </w:r>
            </w:ins>
            <m:oMath>
              <m:sSubSup>
                <m:sSubSupPr>
                  <m:ctrlPr>
                    <w:ins w:id="141" w:author="Author">
                      <w:rPr>
                        <w:rFonts w:ascii="Cambria Math" w:eastAsia="宋体" w:hAnsi="Cambria Math"/>
                        <w:i/>
                        <w:lang w:val="en-GB"/>
                      </w:rPr>
                    </w:ins>
                  </m:ctrlPr>
                </m:sSubSupPr>
                <m:e>
                  <m:r>
                    <w:ins w:id="142" w:author="Author">
                      <w:rPr>
                        <w:rFonts w:ascii="Cambria Math" w:eastAsia="宋体" w:hAnsi="Cambria Math"/>
                        <w:sz w:val="20"/>
                        <w:szCs w:val="20"/>
                        <w:lang w:val="en-GB"/>
                      </w:rPr>
                      <m:t>N</m:t>
                    </w:ins>
                  </m:r>
                </m:e>
                <m:sub>
                  <m:r>
                    <w:ins w:id="143" w:author="Author">
                      <m:rPr>
                        <m:sty m:val="p"/>
                      </m:rPr>
                      <w:rPr>
                        <w:rFonts w:ascii="Cambria Math" w:eastAsia="宋体" w:hAnsi="Cambria Math"/>
                        <w:sz w:val="20"/>
                        <w:szCs w:val="20"/>
                        <w:lang w:val="en-GB"/>
                      </w:rPr>
                      <m:t>SRS</m:t>
                    </w:ins>
                  </m:r>
                </m:sub>
                <m:sup>
                  <m:r>
                    <w:ins w:id="144" w:author="Author">
                      <m:rPr>
                        <m:sty m:val="p"/>
                      </m:rPr>
                      <w:rPr>
                        <w:rFonts w:ascii="Cambria Math" w:eastAsia="宋体" w:hAnsi="Cambria Math"/>
                        <w:sz w:val="20"/>
                        <w:szCs w:val="20"/>
                        <w:lang w:val="en-GB"/>
                      </w:rPr>
                      <m:t>HFN</m:t>
                    </w:ins>
                  </m:r>
                </m:sup>
              </m:sSubSup>
            </m:oMath>
            <w:ins w:id="145" w:author="Author">
              <w:r>
                <w:rPr>
                  <w:rFonts w:ascii="Times New Roman" w:eastAsia="Times New Roman" w:hAnsi="Times New Roman"/>
                  <w:sz w:val="20"/>
                  <w:szCs w:val="20"/>
                  <w:lang w:val="en-GB"/>
                </w:rPr>
                <w:t xml:space="preserve"> </w:t>
              </w:r>
              <w:r>
                <w:rPr>
                  <w:rFonts w:ascii="Times New Roman" w:eastAsia="Times New Roman" w:hAnsi="Times New Roman"/>
                  <w:color w:val="000000"/>
                  <w:sz w:val="19"/>
                  <w:szCs w:val="19"/>
                  <w:lang w:val="en-GB" w:eastAsia="en-GB"/>
                </w:rPr>
                <w:t>as defined by the higher layer parameter [XYZ], if configured.</w:t>
              </w:r>
            </w:ins>
          </w:p>
        </w:tc>
      </w:tr>
    </w:tbl>
    <w:p w14:paraId="53164F81" w14:textId="77777777" w:rsidR="0051703D" w:rsidRDefault="0051703D"/>
    <w:p w14:paraId="19F4D87D" w14:textId="77777777" w:rsidR="0051703D" w:rsidRDefault="00000000">
      <w:pPr>
        <w:rPr>
          <w:lang w:eastAsia="zh-CN"/>
        </w:rPr>
      </w:pPr>
      <w:r>
        <w:rPr>
          <w:rFonts w:hint="eastAsia"/>
          <w:lang w:eastAsia="zh-CN"/>
        </w:rPr>
        <w:t>F</w:t>
      </w:r>
      <w:r>
        <w:rPr>
          <w:lang w:eastAsia="zh-CN"/>
        </w:rPr>
        <w:t>L understands that such modifications can be added to TS 38.214.</w:t>
      </w:r>
    </w:p>
    <w:p w14:paraId="6121F7F8" w14:textId="77777777" w:rsidR="0051703D" w:rsidRDefault="0051703D"/>
    <w:p w14:paraId="6F32C6A6" w14:textId="77777777" w:rsidR="0051703D" w:rsidRDefault="00000000">
      <w:pPr>
        <w:spacing w:beforeLines="50" w:before="120" w:afterLines="50" w:after="120"/>
        <w:outlineLvl w:val="1"/>
        <w:rPr>
          <w:sz w:val="28"/>
          <w:szCs w:val="28"/>
          <w:lang w:val="en-US"/>
        </w:rPr>
      </w:pPr>
      <w:r>
        <w:rPr>
          <w:rFonts w:hint="eastAsia"/>
          <w:sz w:val="28"/>
          <w:szCs w:val="28"/>
          <w:lang w:val="en-US"/>
        </w:rPr>
        <w:t>P</w:t>
      </w:r>
      <w:r>
        <w:rPr>
          <w:sz w:val="28"/>
          <w:szCs w:val="28"/>
          <w:lang w:val="en-US"/>
        </w:rPr>
        <w:t>roposal 4-1 (I)</w:t>
      </w:r>
    </w:p>
    <w:p w14:paraId="09FBBB2E" w14:textId="77777777" w:rsidR="0051703D" w:rsidRDefault="00000000">
      <w:pPr>
        <w:spacing w:afterLines="50" w:after="120"/>
        <w:jc w:val="left"/>
        <w:rPr>
          <w:lang w:eastAsia="zh-CN"/>
        </w:rPr>
      </w:pPr>
      <w:r>
        <w:rPr>
          <w:lang w:eastAsia="zh-CN"/>
        </w:rPr>
        <w:t>Endorse TP1 for TS 38.214 Clause 6.2.1.</w:t>
      </w:r>
    </w:p>
    <w:p w14:paraId="19488458" w14:textId="77777777" w:rsidR="0051703D" w:rsidRDefault="00000000">
      <w:pPr>
        <w:spacing w:beforeLines="50" w:before="120" w:afterLines="50" w:after="120"/>
        <w:outlineLvl w:val="1"/>
        <w:rPr>
          <w:sz w:val="28"/>
          <w:szCs w:val="28"/>
          <w:lang w:val="en-US"/>
        </w:rPr>
      </w:pPr>
      <w:r>
        <w:rPr>
          <w:rFonts w:hint="eastAsia"/>
          <w:sz w:val="28"/>
          <w:szCs w:val="28"/>
          <w:lang w:val="en-US"/>
        </w:rPr>
        <w:t>T</w:t>
      </w:r>
      <w:r>
        <w:rPr>
          <w:sz w:val="28"/>
          <w:szCs w:val="28"/>
          <w:lang w:val="en-US"/>
        </w:rPr>
        <w:t>P 4-1</w:t>
      </w:r>
    </w:p>
    <w:tbl>
      <w:tblPr>
        <w:tblStyle w:val="aff1"/>
        <w:tblW w:w="0" w:type="auto"/>
        <w:tblLook w:val="04A0" w:firstRow="1" w:lastRow="0" w:firstColumn="1" w:lastColumn="0" w:noHBand="0" w:noVBand="1"/>
      </w:tblPr>
      <w:tblGrid>
        <w:gridCol w:w="1980"/>
        <w:gridCol w:w="7982"/>
      </w:tblGrid>
      <w:tr w:rsidR="0051703D" w14:paraId="2D7177D5" w14:textId="77777777">
        <w:tc>
          <w:tcPr>
            <w:tcW w:w="1980" w:type="dxa"/>
          </w:tcPr>
          <w:p w14:paraId="0E09D307" w14:textId="77777777" w:rsidR="0051703D" w:rsidRDefault="00000000">
            <w:pPr>
              <w:spacing w:before="0" w:line="240" w:lineRule="auto"/>
              <w:rPr>
                <w:b/>
                <w:bCs/>
              </w:rPr>
            </w:pPr>
            <w:r>
              <w:rPr>
                <w:rFonts w:hint="eastAsia"/>
                <w:b/>
                <w:bCs/>
              </w:rPr>
              <w:t>R</w:t>
            </w:r>
            <w:r>
              <w:rPr>
                <w:b/>
                <w:bCs/>
              </w:rPr>
              <w:t>easons for change</w:t>
            </w:r>
          </w:p>
        </w:tc>
        <w:tc>
          <w:tcPr>
            <w:tcW w:w="7982" w:type="dxa"/>
          </w:tcPr>
          <w:p w14:paraId="29F169B8" w14:textId="77777777" w:rsidR="0051703D" w:rsidRDefault="00000000">
            <w:pPr>
              <w:spacing w:before="0" w:line="240" w:lineRule="auto"/>
            </w:pPr>
            <w:r>
              <w:t>The current specification text in 38.214 does not include the description for the hyper SFN parameter of the SRS for positioning in LPHAP.</w:t>
            </w:r>
          </w:p>
        </w:tc>
      </w:tr>
      <w:tr w:rsidR="0051703D" w14:paraId="489AB610" w14:textId="77777777">
        <w:tc>
          <w:tcPr>
            <w:tcW w:w="1980" w:type="dxa"/>
          </w:tcPr>
          <w:p w14:paraId="750F04DC" w14:textId="77777777" w:rsidR="0051703D" w:rsidRDefault="00000000">
            <w:pPr>
              <w:spacing w:before="0" w:line="240" w:lineRule="auto"/>
              <w:rPr>
                <w:b/>
                <w:bCs/>
              </w:rPr>
            </w:pPr>
            <w:r>
              <w:rPr>
                <w:rFonts w:hint="eastAsia"/>
                <w:b/>
                <w:bCs/>
              </w:rPr>
              <w:t>S</w:t>
            </w:r>
            <w:r>
              <w:rPr>
                <w:b/>
                <w:bCs/>
              </w:rPr>
              <w:t>ummary of change</w:t>
            </w:r>
          </w:p>
        </w:tc>
        <w:tc>
          <w:tcPr>
            <w:tcW w:w="7982" w:type="dxa"/>
          </w:tcPr>
          <w:p w14:paraId="5C3A6DFF" w14:textId="77777777" w:rsidR="0051703D" w:rsidRDefault="00000000">
            <w:pPr>
              <w:spacing w:before="0" w:line="240" w:lineRule="auto"/>
            </w:pPr>
            <w:r>
              <w:t>Include Hyper SFN parameter for SRS configuration for TS 38.214 Clause 6.2.1.</w:t>
            </w:r>
          </w:p>
        </w:tc>
      </w:tr>
      <w:tr w:rsidR="0051703D" w14:paraId="273C7D20" w14:textId="77777777">
        <w:tc>
          <w:tcPr>
            <w:tcW w:w="1980" w:type="dxa"/>
          </w:tcPr>
          <w:p w14:paraId="72476943" w14:textId="77777777" w:rsidR="0051703D" w:rsidRDefault="00000000">
            <w:pPr>
              <w:spacing w:before="0" w:line="240" w:lineRule="auto"/>
              <w:rPr>
                <w:b/>
                <w:bCs/>
              </w:rPr>
            </w:pPr>
            <w:r>
              <w:rPr>
                <w:rFonts w:hint="eastAsia"/>
                <w:b/>
                <w:bCs/>
              </w:rPr>
              <w:t>C</w:t>
            </w:r>
            <w:r>
              <w:rPr>
                <w:b/>
                <w:bCs/>
              </w:rPr>
              <w:t>onsequences if not approved</w:t>
            </w:r>
          </w:p>
        </w:tc>
        <w:tc>
          <w:tcPr>
            <w:tcW w:w="7982" w:type="dxa"/>
          </w:tcPr>
          <w:p w14:paraId="389E2D4C" w14:textId="77777777" w:rsidR="0051703D" w:rsidRDefault="00000000">
            <w:pPr>
              <w:spacing w:before="0" w:line="240" w:lineRule="auto"/>
              <w:rPr>
                <w:rFonts w:ascii="Arial" w:hAnsi="Arial" w:cs="Arial"/>
                <w:b/>
                <w:bCs/>
                <w:lang w:eastAsia="zh-CN"/>
              </w:rPr>
            </w:pPr>
            <w:r>
              <w:rPr>
                <w:lang w:eastAsia="zh-CN"/>
              </w:rPr>
              <w:t>Incomplete description of SRS configuration.</w:t>
            </w:r>
          </w:p>
        </w:tc>
      </w:tr>
      <w:tr w:rsidR="0051703D" w14:paraId="2D80CDE4" w14:textId="77777777">
        <w:tc>
          <w:tcPr>
            <w:tcW w:w="1980" w:type="dxa"/>
          </w:tcPr>
          <w:p w14:paraId="5698F729" w14:textId="77777777" w:rsidR="0051703D" w:rsidRDefault="00000000">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454EC51F" w14:textId="77777777" w:rsidR="0051703D"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imes New Roman" w:hAnsi="Arial" w:cs="Arial"/>
                <w:color w:val="000000"/>
                <w:sz w:val="28"/>
                <w:szCs w:val="28"/>
                <w:lang w:eastAsia="en-GB"/>
              </w:rPr>
            </w:pPr>
            <w:r>
              <w:rPr>
                <w:rFonts w:ascii="Arial" w:eastAsia="Times New Roman" w:hAnsi="Arial" w:cs="Arial"/>
                <w:color w:val="000000"/>
                <w:sz w:val="28"/>
                <w:szCs w:val="28"/>
                <w:lang w:eastAsia="en-GB"/>
              </w:rPr>
              <w:t>6.2.1 UE sounding procedure</w:t>
            </w:r>
          </w:p>
          <w:p w14:paraId="79ED1F4F" w14:textId="77777777" w:rsidR="0051703D" w:rsidRDefault="00000000">
            <w:pPr>
              <w:widowControl w:val="0"/>
              <w:autoSpaceDE w:val="0"/>
              <w:autoSpaceDN w:val="0"/>
              <w:adjustRightInd w:val="0"/>
              <w:snapToGrid w:val="0"/>
              <w:spacing w:beforeLines="50" w:line="240" w:lineRule="auto"/>
              <w:jc w:val="center"/>
              <w:rPr>
                <w:rFonts w:eastAsia="宋体"/>
                <w:sz w:val="28"/>
                <w:szCs w:val="28"/>
                <w:lang w:val="en-US"/>
              </w:rPr>
            </w:pPr>
            <w:r>
              <w:rPr>
                <w:rFonts w:eastAsia="宋体"/>
                <w:sz w:val="28"/>
                <w:szCs w:val="28"/>
              </w:rPr>
              <w:t>&lt; Unchanged parts are omitted &gt;</w:t>
            </w:r>
          </w:p>
          <w:p w14:paraId="18D70CDE" w14:textId="77777777" w:rsidR="0051703D" w:rsidRDefault="00000000">
            <w:pPr>
              <w:rPr>
                <w:color w:val="000000"/>
                <w:lang w:val="en-US"/>
              </w:rPr>
            </w:pPr>
            <w:r>
              <w:rPr>
                <w:color w:val="000000"/>
                <w:lang w:val="en-US"/>
              </w:rPr>
              <w:t xml:space="preserve">The following SRS parameters are semi-statically configurable by higher layer parameter </w:t>
            </w:r>
            <w:r>
              <w:rPr>
                <w:i/>
              </w:rPr>
              <w:t xml:space="preserve">SRS-Resource </w:t>
            </w:r>
            <w:r>
              <w:t xml:space="preserve">or </w:t>
            </w:r>
            <w:r>
              <w:rPr>
                <w:i/>
                <w:color w:val="000000"/>
              </w:rPr>
              <w:t>SRS-PosResource</w:t>
            </w:r>
            <w:r>
              <w:rPr>
                <w:color w:val="000000"/>
                <w:lang w:val="en-US"/>
              </w:rPr>
              <w:t>.</w:t>
            </w:r>
          </w:p>
          <w:p w14:paraId="0D155B2C" w14:textId="77777777" w:rsidR="0051703D" w:rsidRDefault="00000000">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Pr>
                <w:iCs/>
                <w:color w:val="000000"/>
              </w:rPr>
              <w:t xml:space="preserve"> </w:t>
            </w:r>
            <w:r>
              <w:rPr>
                <w:rFonts w:eastAsia="MS Mincho"/>
                <w:iCs/>
                <w:color w:val="000000"/>
                <w:lang w:val="en-US" w:eastAsia="ja-JP"/>
              </w:rPr>
              <w:t>determines SRS resource configuration identity.</w:t>
            </w:r>
          </w:p>
          <w:p w14:paraId="07575525" w14:textId="77777777" w:rsidR="0051703D" w:rsidRDefault="00000000">
            <w:pPr>
              <w:pStyle w:val="B1"/>
              <w:rPr>
                <w:color w:val="000000"/>
                <w:lang w:val="en-US"/>
              </w:rPr>
            </w:pPr>
            <w:r>
              <w:rPr>
                <w:rFonts w:eastAsia="MS Mincho"/>
                <w:iCs/>
                <w:color w:val="000000"/>
                <w:lang w:val="en-US" w:eastAsia="ja-JP"/>
              </w:rPr>
              <w:t>-</w:t>
            </w:r>
            <w:r>
              <w:rPr>
                <w:rFonts w:eastAsia="MS Mincho"/>
                <w:iCs/>
                <w:color w:val="000000"/>
                <w:lang w:val="en-US" w:eastAsia="ja-JP"/>
              </w:rPr>
              <w:tab/>
            </w:r>
            <w:r>
              <w:rPr>
                <w:color w:val="000000"/>
              </w:rPr>
              <w:t>Number of SRS ports</w:t>
            </w:r>
            <w:r>
              <w:rPr>
                <w:color w:val="000000"/>
                <w:lang w:val="en-US"/>
              </w:rPr>
              <w:t>,</w:t>
            </w:r>
            <w:r>
              <w:rPr>
                <w:color w:val="000000"/>
              </w:rPr>
              <w:t xml:space="preserve"> as defined by the higher layer parameter </w:t>
            </w:r>
            <w:bookmarkStart w:id="146" w:name="_Hlk512512251"/>
            <w:r>
              <w:rPr>
                <w:i/>
              </w:rPr>
              <w:t>nrofSRS-Ports</w:t>
            </w:r>
            <w:bookmarkEnd w:id="146"/>
            <w:r>
              <w:t xml:space="preserve"> and described</w:t>
            </w:r>
            <w:r>
              <w:rPr>
                <w:color w:val="000000"/>
              </w:rPr>
              <w:t xml:space="preserve"> in clause 6.4.1.4 of [4, TS 38.211].</w:t>
            </w:r>
            <w:r>
              <w:rPr>
                <w:color w:val="000000"/>
                <w:lang w:val="en-US"/>
              </w:rPr>
              <w:t xml:space="preserve"> </w:t>
            </w:r>
            <w:r>
              <w:rPr>
                <w:color w:val="000000"/>
              </w:rPr>
              <w:t xml:space="preserve">If not configured, </w:t>
            </w:r>
            <w:r>
              <w:rPr>
                <w:i/>
                <w:color w:val="000000"/>
              </w:rPr>
              <w:t>nrofSRS-Ports</w:t>
            </w:r>
            <w:r>
              <w:rPr>
                <w:color w:val="000000"/>
              </w:rPr>
              <w:t xml:space="preserve"> is 1.</w:t>
            </w:r>
          </w:p>
          <w:p w14:paraId="3C6A1BB9" w14:textId="77777777" w:rsidR="0051703D" w:rsidRDefault="00000000">
            <w:pPr>
              <w:pStyle w:val="B1"/>
              <w:rPr>
                <w:color w:val="000000"/>
              </w:rPr>
            </w:pPr>
            <w:r>
              <w:rPr>
                <w:i/>
                <w:color w:val="000000"/>
                <w:sz w:val="19"/>
                <w:szCs w:val="19"/>
              </w:rPr>
              <w:t>-</w:t>
            </w:r>
            <w:r>
              <w:rPr>
                <w:i/>
                <w:color w:val="000000"/>
                <w:sz w:val="19"/>
                <w:szCs w:val="19"/>
              </w:rPr>
              <w:tab/>
            </w:r>
            <w:r>
              <w:rPr>
                <w:color w:val="000000"/>
              </w:rPr>
              <w:t xml:space="preserve">Time domain behaviour of SRS resource configuration as indicated by the higher layer parameter </w:t>
            </w:r>
            <w:r>
              <w:rPr>
                <w:i/>
                <w:color w:val="000000"/>
              </w:rPr>
              <w:t>resourceType</w:t>
            </w:r>
            <w:r>
              <w:rPr>
                <w:color w:val="000000"/>
              </w:rPr>
              <w:t xml:space="preserve">, which </w:t>
            </w:r>
            <w:r>
              <w:rPr>
                <w:color w:val="000000"/>
                <w:lang w:val="en-US"/>
              </w:rPr>
              <w:t>may</w:t>
            </w:r>
            <w:r>
              <w:rPr>
                <w:color w:val="000000"/>
              </w:rPr>
              <w:t xml:space="preserve"> be periodic, semi-persistent, aperiodic SRS transmission as defined in clause 6.4.1.4 of [4, TS 38.211].</w:t>
            </w:r>
          </w:p>
          <w:p w14:paraId="4DB65349" w14:textId="77777777" w:rsidR="0051703D" w:rsidRDefault="00000000">
            <w:pPr>
              <w:pStyle w:val="B1"/>
            </w:pPr>
            <w:r>
              <w:rPr>
                <w:color w:val="000000"/>
              </w:rPr>
              <w:t>-</w:t>
            </w:r>
            <w:r>
              <w:rPr>
                <w:color w:val="000000"/>
              </w:rPr>
              <w:tab/>
              <w:t xml:space="preserve">Slot level periodicity and slot level offset as defined by the higher layer parameters </w:t>
            </w:r>
            <w:r>
              <w:rPr>
                <w:i/>
                <w:color w:val="000000"/>
              </w:rPr>
              <w:t xml:space="preserve">periodicityAndOffset-p </w:t>
            </w:r>
            <w:r>
              <w:rPr>
                <w:color w:val="000000"/>
              </w:rPr>
              <w:t>or</w:t>
            </w:r>
            <w:r>
              <w:rPr>
                <w:i/>
                <w:color w:val="000000"/>
              </w:rPr>
              <w:t xml:space="preserve"> </w:t>
            </w:r>
            <w:r>
              <w:rPr>
                <w:i/>
              </w:rPr>
              <w:t>periodicityAndOffset-sp</w:t>
            </w:r>
            <w:r>
              <w:rPr>
                <w:i/>
                <w:color w:val="000000"/>
              </w:rPr>
              <w:t xml:space="preserve"> </w:t>
            </w:r>
            <w:r>
              <w:rPr>
                <w:color w:val="000000"/>
              </w:rPr>
              <w:t xml:space="preserve">for an SRS resource of type periodic or semi-persistent. The UE is not expected to be configured with SRS resources in the same SRS resource set </w:t>
            </w:r>
            <w:r>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Pr>
                <w:i/>
                <w:color w:val="000000"/>
              </w:rPr>
              <w:t>SRS-ResourceSet</w:t>
            </w:r>
            <w:r>
              <w:rPr>
                <w:color w:val="000000"/>
              </w:rPr>
              <w:t xml:space="preserve"> configured with higher layer parameter </w:t>
            </w:r>
            <w:r>
              <w:rPr>
                <w:i/>
                <w:color w:val="000000"/>
              </w:rPr>
              <w:t>resourceType</w:t>
            </w:r>
            <w:r>
              <w:rPr>
                <w:color w:val="000000"/>
              </w:rPr>
              <w:t xml:space="preserve"> set to 'aperiodic', a slot level offset is defined by the higher layer parameter </w:t>
            </w:r>
            <w:r>
              <w:rPr>
                <w:i/>
                <w:color w:val="000000"/>
              </w:rPr>
              <w:t>slotOffset.</w:t>
            </w:r>
            <w:r>
              <w:rPr>
                <w:color w:val="000000" w:themeColor="text1"/>
              </w:rPr>
              <w:t xml:space="preserve"> </w:t>
            </w:r>
            <w:r>
              <w:rPr>
                <w:color w:val="000000"/>
              </w:rPr>
              <w:t xml:space="preserve">For an </w:t>
            </w:r>
            <w:r>
              <w:rPr>
                <w:i/>
                <w:color w:val="000000"/>
              </w:rPr>
              <w:t>SRS-ResourceSet</w:t>
            </w:r>
            <w:r>
              <w:rPr>
                <w:color w:val="000000"/>
              </w:rPr>
              <w:t xml:space="preserve"> configured with higher layer parameter </w:t>
            </w:r>
            <w:r>
              <w:rPr>
                <w:i/>
                <w:color w:val="000000"/>
              </w:rPr>
              <w:t>resourceType</w:t>
            </w:r>
            <w:r>
              <w:rPr>
                <w:color w:val="000000"/>
              </w:rPr>
              <w:t xml:space="preserve"> set to 'aperiodic', a list of up to four different available slot offset values from the reference slot </w:t>
            </w:r>
            <w:r>
              <w:rPr>
                <w:i/>
                <w:iCs/>
                <w:color w:val="000000"/>
              </w:rPr>
              <w:t xml:space="preserve">n </w:t>
            </w:r>
            <w:r>
              <w:rPr>
                <w:color w:val="000000"/>
              </w:rPr>
              <w:t xml:space="preserve">+ </w:t>
            </w:r>
            <w:r>
              <w:rPr>
                <w:i/>
                <w:iCs/>
                <w:color w:val="000000"/>
              </w:rPr>
              <w:t>k</w:t>
            </w:r>
            <w:r>
              <w:rPr>
                <w:color w:val="000000"/>
              </w:rPr>
              <w:t xml:space="preserve"> to the slot where the aperiodic SRS resource set is transmitted where </w:t>
            </w:r>
            <w:r>
              <w:rPr>
                <w:i/>
                <w:iCs/>
                <w:color w:val="000000"/>
              </w:rPr>
              <w:t>n</w:t>
            </w:r>
            <w:r>
              <w:rPr>
                <w:color w:val="000000"/>
              </w:rPr>
              <w:t xml:space="preserve"> is the slot with triggering DCI and </w:t>
            </w:r>
            <w:r>
              <w:rPr>
                <w:i/>
                <w:iCs/>
                <w:color w:val="000000"/>
              </w:rPr>
              <w:t>k</w:t>
            </w:r>
            <w:r>
              <w:rPr>
                <w:color w:val="000000"/>
              </w:rPr>
              <w:t xml:space="preserve"> is </w:t>
            </w:r>
            <w:r>
              <w:rPr>
                <w:i/>
                <w:iCs/>
                <w:color w:val="000000"/>
              </w:rPr>
              <w:t>slotOffset,</w:t>
            </w:r>
            <w:r>
              <w:rPr>
                <w:color w:val="000000"/>
              </w:rPr>
              <w:t xml:space="preserve"> can be configured by the higher layer parameter </w:t>
            </w:r>
            <w:r>
              <w:rPr>
                <w:i/>
                <w:iCs/>
                <w:color w:val="000000"/>
              </w:rPr>
              <w:t>availableSlotOffsetList</w:t>
            </w:r>
            <w:r>
              <w:rPr>
                <w:i/>
                <w:color w:val="000000"/>
              </w:rPr>
              <w:t>.</w:t>
            </w:r>
            <w:r>
              <w:rPr>
                <w:i/>
                <w:color w:val="000000"/>
                <w:lang w:val="en-US"/>
              </w:rPr>
              <w:t xml:space="preserve"> </w:t>
            </w:r>
            <w:r>
              <w:rPr>
                <w:iCs/>
                <w:color w:val="000000"/>
                <w:lang w:val="en-US"/>
              </w:rPr>
              <w:t>The parameter</w:t>
            </w:r>
            <w:r>
              <w:rPr>
                <w:i/>
                <w:color w:val="000000"/>
                <w:lang w:val="en-US"/>
              </w:rPr>
              <w:t xml:space="preserve"> </w:t>
            </w:r>
            <w:r>
              <w:rPr>
                <w:i/>
                <w:iCs/>
                <w:color w:val="000000"/>
              </w:rPr>
              <w:t>availableSlotOffsetList</w:t>
            </w:r>
            <w:r>
              <w:rPr>
                <w:i/>
                <w:color w:val="000000"/>
                <w:lang w:val="en-US"/>
              </w:rPr>
              <w:t xml:space="preserve"> </w:t>
            </w:r>
            <w:r>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Pr>
                <w:iCs/>
                <w:color w:val="000000"/>
              </w:rPr>
              <w:t xml:space="preserve"> </w:t>
            </w:r>
            <w:r>
              <w:rPr>
                <w:iCs/>
                <w:color w:val="000000"/>
                <w:lang w:val="en-US"/>
              </w:rPr>
              <w:t xml:space="preserve">configured </w:t>
            </w:r>
            <w:r>
              <w:rPr>
                <w:iCs/>
                <w:color w:val="000000"/>
              </w:rPr>
              <w:t>w</w:t>
            </w:r>
            <w:r>
              <w:rPr>
                <w:color w:val="000000"/>
              </w:rPr>
              <w:t>ith higher layer parameter r</w:t>
            </w:r>
            <w:r>
              <w:rPr>
                <w:i/>
                <w:color w:val="000000"/>
              </w:rPr>
              <w:t>esourceType</w:t>
            </w:r>
            <w:r>
              <w:rPr>
                <w:color w:val="000000"/>
              </w:rPr>
              <w:t xml:space="preserve"> set to 'aperiodic',</w:t>
            </w:r>
            <w:r>
              <w:rPr>
                <w:color w:val="000000" w:themeColor="text1"/>
              </w:rPr>
              <w:t xml:space="preserve"> the slot level offset is defined by the higher layer parameter </w:t>
            </w:r>
            <w:r>
              <w:rPr>
                <w:i/>
                <w:color w:val="000000" w:themeColor="text1"/>
              </w:rPr>
              <w:t>slotOffset</w:t>
            </w:r>
            <w:r>
              <w:rPr>
                <w:iCs/>
                <w:color w:val="000000" w:themeColor="text1"/>
              </w:rPr>
              <w:t xml:space="preserve"> </w:t>
            </w:r>
            <w:r>
              <w:rPr>
                <w:rFonts w:hint="eastAsia"/>
                <w:iCs/>
                <w:color w:val="000000" w:themeColor="text1"/>
              </w:rPr>
              <w:t>for</w:t>
            </w:r>
            <w:r>
              <w:rPr>
                <w:iCs/>
                <w:color w:val="000000" w:themeColor="text1"/>
              </w:rPr>
              <w:t xml:space="preserve"> </w:t>
            </w:r>
            <w:r>
              <w:rPr>
                <w:rFonts w:hint="eastAsia"/>
                <w:iCs/>
                <w:color w:val="000000" w:themeColor="text1"/>
              </w:rPr>
              <w:t>each</w:t>
            </w:r>
            <w:r>
              <w:rPr>
                <w:iCs/>
                <w:color w:val="000000" w:themeColor="text1"/>
              </w:rPr>
              <w:t xml:space="preserve"> S</w:t>
            </w:r>
            <w:r>
              <w:rPr>
                <w:color w:val="000000" w:themeColor="text1"/>
              </w:rPr>
              <w:t>RS resource</w:t>
            </w:r>
            <w:r>
              <w:rPr>
                <w:color w:val="000000"/>
              </w:rPr>
              <w:t>.</w:t>
            </w:r>
            <w:r>
              <w:t xml:space="preserve"> </w:t>
            </w:r>
          </w:p>
          <w:p w14:paraId="66A5F182" w14:textId="77777777" w:rsidR="0051703D" w:rsidRDefault="00000000">
            <w:pPr>
              <w:pStyle w:val="B1"/>
              <w:rPr>
                <w:color w:val="FF0000"/>
              </w:rPr>
            </w:pPr>
            <w:r>
              <w:rPr>
                <w:color w:val="FF0000"/>
              </w:rPr>
              <w:t>-</w:t>
            </w:r>
            <w:r>
              <w:rPr>
                <w:color w:val="FF0000"/>
              </w:rPr>
              <w:tab/>
            </w:r>
            <w:r>
              <w:rPr>
                <w:i/>
                <w:iCs/>
                <w:color w:val="FF0000"/>
              </w:rPr>
              <w:t>srs-PosHyper</w:t>
            </w:r>
            <w:r>
              <w:rPr>
                <w:rFonts w:eastAsia="Times New Roman"/>
                <w:i/>
                <w:iCs/>
                <w:color w:val="FF0000"/>
                <w:sz w:val="19"/>
                <w:szCs w:val="19"/>
                <w:lang w:eastAsia="en-GB"/>
              </w:rPr>
              <w:t>SFN-Index</w:t>
            </w:r>
            <w:r>
              <w:rPr>
                <w:rFonts w:eastAsia="Times New Roman"/>
                <w:color w:val="FF0000"/>
                <w:sz w:val="19"/>
                <w:szCs w:val="19"/>
                <w:lang w:eastAsia="en-GB"/>
              </w:rPr>
              <w:t xml:space="preserve"> indicates whether the current SFN is even or odd SFN for SRS for positioning transmission, if configured.</w:t>
            </w:r>
          </w:p>
          <w:p w14:paraId="072EE7D7" w14:textId="77777777" w:rsidR="0051703D" w:rsidRDefault="00000000">
            <w:pPr>
              <w:widowControl w:val="0"/>
              <w:autoSpaceDE w:val="0"/>
              <w:autoSpaceDN w:val="0"/>
              <w:adjustRightInd w:val="0"/>
              <w:snapToGrid w:val="0"/>
              <w:spacing w:beforeLines="50" w:afterLines="50" w:after="120" w:line="240" w:lineRule="auto"/>
              <w:jc w:val="center"/>
              <w:rPr>
                <w:rFonts w:eastAsia="宋体"/>
                <w:sz w:val="28"/>
                <w:szCs w:val="28"/>
                <w:lang w:val="en-US"/>
              </w:rPr>
            </w:pPr>
            <w:r>
              <w:rPr>
                <w:rFonts w:eastAsia="宋体"/>
                <w:sz w:val="28"/>
                <w:szCs w:val="28"/>
              </w:rPr>
              <w:t>&lt; Unchanged parts are omitted &gt;</w:t>
            </w:r>
          </w:p>
        </w:tc>
      </w:tr>
    </w:tbl>
    <w:p w14:paraId="416772CE" w14:textId="77777777" w:rsidR="0051703D" w:rsidRDefault="0051703D"/>
    <w:p w14:paraId="38AC0D8C" w14:textId="77777777" w:rsidR="0051703D" w:rsidRDefault="0051703D"/>
    <w:tbl>
      <w:tblPr>
        <w:tblStyle w:val="TableGridLight1"/>
        <w:tblW w:w="0" w:type="auto"/>
        <w:tblLook w:val="04A0" w:firstRow="1" w:lastRow="0" w:firstColumn="1" w:lastColumn="0" w:noHBand="0" w:noVBand="1"/>
      </w:tblPr>
      <w:tblGrid>
        <w:gridCol w:w="1838"/>
        <w:gridCol w:w="8080"/>
      </w:tblGrid>
      <w:tr w:rsidR="0051703D" w14:paraId="7B27B7CC" w14:textId="77777777">
        <w:tc>
          <w:tcPr>
            <w:tcW w:w="1838" w:type="dxa"/>
          </w:tcPr>
          <w:p w14:paraId="3B907CFD" w14:textId="77777777" w:rsidR="0051703D" w:rsidRDefault="00000000">
            <w:pPr>
              <w:rPr>
                <w:b/>
                <w:lang w:eastAsia="zh-CN"/>
              </w:rPr>
            </w:pPr>
            <w:r>
              <w:rPr>
                <w:b/>
                <w:lang w:eastAsia="zh-CN"/>
              </w:rPr>
              <w:t>Company</w:t>
            </w:r>
          </w:p>
        </w:tc>
        <w:tc>
          <w:tcPr>
            <w:tcW w:w="8080" w:type="dxa"/>
          </w:tcPr>
          <w:p w14:paraId="3117DA8A" w14:textId="77777777" w:rsidR="0051703D" w:rsidRDefault="00000000">
            <w:pPr>
              <w:rPr>
                <w:b/>
                <w:lang w:eastAsia="zh-CN"/>
              </w:rPr>
            </w:pPr>
            <w:r>
              <w:rPr>
                <w:rFonts w:hint="eastAsia"/>
                <w:b/>
                <w:lang w:eastAsia="zh-CN"/>
              </w:rPr>
              <w:t>C</w:t>
            </w:r>
            <w:r>
              <w:rPr>
                <w:b/>
                <w:lang w:eastAsia="zh-CN"/>
              </w:rPr>
              <w:t>omments</w:t>
            </w:r>
          </w:p>
        </w:tc>
      </w:tr>
      <w:tr w:rsidR="0051703D" w14:paraId="5BD72F74" w14:textId="77777777">
        <w:tc>
          <w:tcPr>
            <w:tcW w:w="1838" w:type="dxa"/>
          </w:tcPr>
          <w:p w14:paraId="3DC2FAE1" w14:textId="77777777" w:rsidR="0051703D" w:rsidRDefault="00000000">
            <w:pPr>
              <w:rPr>
                <w:lang w:eastAsia="zh-CN"/>
              </w:rPr>
            </w:pPr>
            <w:r>
              <w:rPr>
                <w:rFonts w:hint="eastAsia"/>
                <w:lang w:eastAsia="zh-CN"/>
              </w:rPr>
              <w:lastRenderedPageBreak/>
              <w:t>v</w:t>
            </w:r>
            <w:r>
              <w:rPr>
                <w:lang w:eastAsia="zh-CN"/>
              </w:rPr>
              <w:t>ivo</w:t>
            </w:r>
          </w:p>
        </w:tc>
        <w:tc>
          <w:tcPr>
            <w:tcW w:w="8080" w:type="dxa"/>
          </w:tcPr>
          <w:p w14:paraId="7C1F679F" w14:textId="77777777" w:rsidR="0051703D" w:rsidRDefault="00000000">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51703D" w14:paraId="19729474" w14:textId="77777777">
        <w:tc>
          <w:tcPr>
            <w:tcW w:w="1838" w:type="dxa"/>
          </w:tcPr>
          <w:p w14:paraId="6944562C" w14:textId="77777777" w:rsidR="0051703D" w:rsidRDefault="00000000">
            <w:pPr>
              <w:rPr>
                <w:lang w:eastAsia="zh-CN"/>
              </w:rPr>
            </w:pPr>
            <w:r>
              <w:rPr>
                <w:rFonts w:hint="eastAsia"/>
                <w:lang w:eastAsia="zh-CN"/>
              </w:rPr>
              <w:t>H</w:t>
            </w:r>
            <w:r>
              <w:rPr>
                <w:lang w:eastAsia="zh-CN"/>
              </w:rPr>
              <w:t>uawei, HiSilicon</w:t>
            </w:r>
          </w:p>
        </w:tc>
        <w:tc>
          <w:tcPr>
            <w:tcW w:w="8080" w:type="dxa"/>
          </w:tcPr>
          <w:p w14:paraId="7DAAB870" w14:textId="77777777" w:rsidR="0051703D" w:rsidRDefault="00000000">
            <w:pPr>
              <w:rPr>
                <w:lang w:eastAsia="zh-CN"/>
              </w:rPr>
            </w:pPr>
            <w:r>
              <w:rPr>
                <w:rFonts w:hint="eastAsia"/>
                <w:lang w:eastAsia="zh-CN"/>
              </w:rPr>
              <w:t>N</w:t>
            </w:r>
            <w:r>
              <w:rPr>
                <w:lang w:eastAsia="zh-CN"/>
              </w:rPr>
              <w:t>o need. The consequence does not exist.</w:t>
            </w:r>
          </w:p>
        </w:tc>
      </w:tr>
      <w:tr w:rsidR="0051703D" w14:paraId="79D2E848" w14:textId="77777777">
        <w:tc>
          <w:tcPr>
            <w:tcW w:w="1838" w:type="dxa"/>
          </w:tcPr>
          <w:p w14:paraId="5BB5F20B" w14:textId="77777777" w:rsidR="0051703D" w:rsidRDefault="00000000">
            <w:pPr>
              <w:rPr>
                <w:rFonts w:eastAsia="宋体"/>
                <w:lang w:val="en-US" w:eastAsia="zh-CN"/>
              </w:rPr>
            </w:pPr>
            <w:r>
              <w:rPr>
                <w:rFonts w:eastAsia="宋体" w:hint="eastAsia"/>
                <w:lang w:val="en-US" w:eastAsia="zh-CN"/>
              </w:rPr>
              <w:t>ZTE</w:t>
            </w:r>
          </w:p>
        </w:tc>
        <w:tc>
          <w:tcPr>
            <w:tcW w:w="8080" w:type="dxa"/>
          </w:tcPr>
          <w:p w14:paraId="6E1369E8" w14:textId="77777777" w:rsidR="0051703D" w:rsidRDefault="00000000">
            <w:pPr>
              <w:rPr>
                <w:rFonts w:eastAsia="宋体"/>
                <w:lang w:val="en-US" w:eastAsia="zh-CN"/>
              </w:rPr>
            </w:pPr>
            <w:r>
              <w:rPr>
                <w:rFonts w:eastAsia="宋体" w:hint="eastAsia"/>
                <w:lang w:val="en-US" w:eastAsia="zh-CN"/>
              </w:rPr>
              <w:t>OK</w:t>
            </w:r>
          </w:p>
        </w:tc>
      </w:tr>
      <w:tr w:rsidR="00E8067D" w14:paraId="786CF189" w14:textId="77777777" w:rsidTr="00E8067D">
        <w:tc>
          <w:tcPr>
            <w:tcW w:w="1838" w:type="dxa"/>
          </w:tcPr>
          <w:p w14:paraId="2B260DDD" w14:textId="7E1866CA" w:rsidR="00E8067D" w:rsidRDefault="00FB7C36" w:rsidP="00651472">
            <w:pPr>
              <w:rPr>
                <w:rFonts w:eastAsia="宋体"/>
                <w:lang w:val="en-US" w:eastAsia="zh-CN"/>
              </w:rPr>
            </w:pPr>
            <w:r>
              <w:rPr>
                <w:rFonts w:eastAsia="宋体"/>
                <w:lang w:val="en-US" w:eastAsia="zh-CN"/>
              </w:rPr>
              <w:t>Nokia/NSB</w:t>
            </w:r>
          </w:p>
        </w:tc>
        <w:tc>
          <w:tcPr>
            <w:tcW w:w="8080" w:type="dxa"/>
          </w:tcPr>
          <w:p w14:paraId="6DEEACED" w14:textId="010BBBCC" w:rsidR="00E8067D" w:rsidRDefault="00FB7C36" w:rsidP="00651472">
            <w:pPr>
              <w:rPr>
                <w:rFonts w:eastAsia="宋体"/>
                <w:lang w:val="en-US" w:eastAsia="zh-CN"/>
              </w:rPr>
            </w:pPr>
            <w:r>
              <w:rPr>
                <w:rFonts w:eastAsia="宋体"/>
                <w:lang w:val="en-US" w:eastAsia="zh-CN"/>
              </w:rPr>
              <w:t>Ok</w:t>
            </w:r>
          </w:p>
        </w:tc>
      </w:tr>
    </w:tbl>
    <w:p w14:paraId="067B1547" w14:textId="77777777" w:rsidR="0051703D" w:rsidRDefault="0051703D"/>
    <w:p w14:paraId="3AEBE5B0" w14:textId="77777777" w:rsidR="0051703D" w:rsidRDefault="0051703D">
      <w:pPr>
        <w:pBdr>
          <w:bottom w:val="single" w:sz="4" w:space="1" w:color="auto"/>
        </w:pBdr>
        <w:rPr>
          <w:rFonts w:ascii="Arial" w:hAnsi="Arial" w:cs="Arial"/>
        </w:rPr>
      </w:pPr>
    </w:p>
    <w:p w14:paraId="06D760D1" w14:textId="77777777" w:rsidR="0051703D" w:rsidRDefault="00000000">
      <w:pPr>
        <w:pStyle w:val="1"/>
        <w:keepNext w:val="0"/>
        <w:keepLines w:val="0"/>
        <w:widowControl w:val="0"/>
        <w:numPr>
          <w:ilvl w:val="0"/>
          <w:numId w:val="23"/>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T</w:t>
      </w:r>
      <w:r>
        <w:rPr>
          <w:rFonts w:hint="eastAsia"/>
          <w:sz w:val="30"/>
          <w:szCs w:val="30"/>
          <w:lang w:eastAsia="zh-CN"/>
        </w:rPr>
        <w:t>P</w:t>
      </w:r>
      <w:r>
        <w:rPr>
          <w:sz w:val="30"/>
          <w:szCs w:val="30"/>
          <w:lang w:eastAsia="zh-CN"/>
        </w:rPr>
        <w:t xml:space="preserve"> on UE behaviour of SRS transmission</w:t>
      </w:r>
    </w:p>
    <w:p w14:paraId="0FA9D72B" w14:textId="77777777" w:rsidR="0051703D" w:rsidRDefault="00000000">
      <w:pPr>
        <w:spacing w:beforeLines="50" w:before="120" w:afterLines="50" w:after="120"/>
        <w:jc w:val="left"/>
        <w:rPr>
          <w:lang w:eastAsia="zh-CN"/>
        </w:rPr>
      </w:pPr>
      <w:r>
        <w:rPr>
          <w:rFonts w:hint="eastAsia"/>
          <w:lang w:eastAsia="zh-CN"/>
        </w:rPr>
        <w:t>I</w:t>
      </w:r>
      <w:r>
        <w:rPr>
          <w:lang w:eastAsia="zh-CN"/>
        </w:rPr>
        <w:t>n [2/ZTE], it is proposed to adopt the following TP for TS 38.214 to clarify UE behaviour on keep monitoring the configured RS for spatial relation.</w:t>
      </w:r>
    </w:p>
    <w:p w14:paraId="01B04AAA" w14:textId="77777777" w:rsidR="0051703D" w:rsidRDefault="00000000">
      <w:pPr>
        <w:pStyle w:val="a6"/>
        <w:autoSpaceDE w:val="0"/>
        <w:autoSpaceDN w:val="0"/>
        <w:adjustRightInd w:val="0"/>
        <w:snapToGrid w:val="0"/>
        <w:spacing w:beforeLines="50" w:afterLines="50" w:after="120"/>
        <w:rPr>
          <w:i/>
          <w:iCs/>
          <w:lang w:val="en-US" w:eastAsia="zh-CN"/>
        </w:rPr>
      </w:pPr>
      <w:bookmarkStart w:id="147" w:name="_Ref2906"/>
      <w:r>
        <w:rPr>
          <w:i/>
          <w:iCs/>
        </w:rPr>
        <w:t xml:space="preserve">Proposal </w:t>
      </w:r>
      <w:r>
        <w:fldChar w:fldCharType="begin"/>
      </w:r>
      <w:r>
        <w:rPr>
          <w:i/>
          <w:iCs/>
        </w:rPr>
        <w:instrText xml:space="preserve"> SEQ Proposal \* ARABIC </w:instrText>
      </w:r>
      <w:r>
        <w:fldChar w:fldCharType="separate"/>
      </w:r>
      <w:r>
        <w:rPr>
          <w:i/>
          <w:iCs/>
        </w:rPr>
        <w:t>10</w:t>
      </w:r>
      <w:r>
        <w:fldChar w:fldCharType="end"/>
      </w:r>
      <w:r>
        <w:rPr>
          <w:i/>
          <w:iCs/>
          <w:lang w:val="en-US" w:eastAsia="zh-CN"/>
        </w:rPr>
        <w:t xml:space="preserve">: </w:t>
      </w:r>
      <w:r>
        <w:rPr>
          <w:b w:val="0"/>
          <w:bCs w:val="0"/>
          <w:i/>
          <w:iCs/>
        </w:rPr>
        <w:t xml:space="preserve">Adopt </w:t>
      </w:r>
      <w:r>
        <w:rPr>
          <w:i/>
          <w:iCs/>
        </w:rPr>
        <w:t>TP#</w:t>
      </w:r>
      <w:r>
        <w:rPr>
          <w:i/>
          <w:iCs/>
          <w:lang w:val="en-US" w:eastAsia="zh-CN"/>
        </w:rPr>
        <w:t>4-</w:t>
      </w:r>
      <w:r>
        <w:rPr>
          <w:i/>
          <w:iCs/>
        </w:rPr>
        <w:t>1</w:t>
      </w:r>
      <w:r>
        <w:rPr>
          <w:b w:val="0"/>
          <w:bCs w:val="0"/>
          <w:i/>
          <w:iCs/>
        </w:rPr>
        <w:t xml:space="preserve"> for </w:t>
      </w:r>
      <w:r>
        <w:rPr>
          <w:b w:val="0"/>
          <w:bCs w:val="0"/>
          <w:i/>
          <w:iCs/>
          <w:lang w:val="en-US" w:eastAsia="zh-CN"/>
        </w:rPr>
        <w:t>TS 38.214</w:t>
      </w:r>
      <w:bookmarkEnd w:id="147"/>
    </w:p>
    <w:p w14:paraId="632D1E84" w14:textId="77777777" w:rsidR="0051703D" w:rsidRDefault="00000000">
      <w:pPr>
        <w:numPr>
          <w:ilvl w:val="0"/>
          <w:numId w:val="24"/>
        </w:numPr>
        <w:autoSpaceDE w:val="0"/>
        <w:autoSpaceDN w:val="0"/>
        <w:adjustRightInd w:val="0"/>
        <w:snapToGrid w:val="0"/>
        <w:spacing w:beforeLines="50" w:before="120" w:afterLines="50" w:after="120"/>
        <w:rPr>
          <w:bCs/>
          <w:i/>
          <w:lang w:val="en-US" w:eastAsia="zh-CN"/>
        </w:rPr>
      </w:pPr>
      <w:r>
        <w:rPr>
          <w:bCs/>
          <w:i/>
        </w:rPr>
        <w:t>Reason for change: The agreement in RAN1#114 specified the UE behavior while transmitting SRS for positioning in RRC_INACTIVE state, which is not captured in the latest CR.</w:t>
      </w:r>
    </w:p>
    <w:p w14:paraId="54F8A816" w14:textId="77777777" w:rsidR="0051703D" w:rsidRDefault="00000000">
      <w:pPr>
        <w:numPr>
          <w:ilvl w:val="0"/>
          <w:numId w:val="24"/>
        </w:numPr>
        <w:autoSpaceDE w:val="0"/>
        <w:autoSpaceDN w:val="0"/>
        <w:adjustRightInd w:val="0"/>
        <w:snapToGrid w:val="0"/>
        <w:spacing w:beforeLines="50" w:before="120" w:afterLines="50" w:after="120"/>
        <w:rPr>
          <w:bCs/>
          <w:i/>
        </w:rPr>
      </w:pPr>
      <w:r>
        <w:rPr>
          <w:bCs/>
          <w:i/>
        </w:rPr>
        <w:t xml:space="preserve">Summary of change: In TS 38.214, include the UE behavior while transmitting SRS for positioning in RRC_INACTIVE state. </w:t>
      </w:r>
    </w:p>
    <w:p w14:paraId="625547AE" w14:textId="77777777" w:rsidR="0051703D" w:rsidRDefault="00000000">
      <w:pPr>
        <w:numPr>
          <w:ilvl w:val="0"/>
          <w:numId w:val="24"/>
        </w:numPr>
        <w:autoSpaceDE w:val="0"/>
        <w:autoSpaceDN w:val="0"/>
        <w:adjustRightInd w:val="0"/>
        <w:snapToGrid w:val="0"/>
        <w:spacing w:beforeLines="50" w:before="120" w:afterLines="50" w:after="120"/>
        <w:rPr>
          <w:bCs/>
          <w:i/>
        </w:rPr>
      </w:pPr>
      <w:r>
        <w:rPr>
          <w:bCs/>
          <w:i/>
        </w:rPr>
        <w:t>Consequences if not approved: UE’s behavior is not unclear when UE transmitting SRS for positioning in RRC_INACTIVE state.</w:t>
      </w:r>
    </w:p>
    <w:p w14:paraId="7CABC96E" w14:textId="77777777" w:rsidR="0051703D" w:rsidRDefault="00000000">
      <w:pPr>
        <w:numPr>
          <w:ilvl w:val="0"/>
          <w:numId w:val="24"/>
        </w:numPr>
        <w:autoSpaceDE w:val="0"/>
        <w:autoSpaceDN w:val="0"/>
        <w:adjustRightInd w:val="0"/>
        <w:snapToGrid w:val="0"/>
        <w:spacing w:beforeLines="50" w:before="120" w:afterLines="50" w:after="120"/>
        <w:rPr>
          <w:iCs/>
        </w:rPr>
      </w:pPr>
      <w:r>
        <w:rPr>
          <w:bCs/>
          <w:i/>
        </w:rPr>
        <w:t>Clause affected: 6.2.1.4 in 38.214</w:t>
      </w:r>
    </w:p>
    <w:p w14:paraId="655B7E64" w14:textId="77777777" w:rsidR="0051703D" w:rsidRDefault="00000000">
      <w:pPr>
        <w:autoSpaceDE w:val="0"/>
        <w:autoSpaceDN w:val="0"/>
        <w:adjustRightInd w:val="0"/>
        <w:snapToGrid w:val="0"/>
        <w:spacing w:beforeLines="50" w:before="120" w:afterLines="50" w:after="120"/>
        <w:rPr>
          <w:b/>
          <w:bCs/>
          <w:iCs/>
        </w:rPr>
      </w:pPr>
      <w:r>
        <w:rPr>
          <w:b/>
          <w:bCs/>
          <w:iCs/>
        </w:rPr>
        <w:t>TP#4-1 for TS 38.214:</w:t>
      </w:r>
    </w:p>
    <w:tbl>
      <w:tblPr>
        <w:tblStyle w:val="aff1"/>
        <w:tblW w:w="0" w:type="auto"/>
        <w:tblLook w:val="04A0" w:firstRow="1" w:lastRow="0" w:firstColumn="1" w:lastColumn="0" w:noHBand="0" w:noVBand="1"/>
      </w:tblPr>
      <w:tblGrid>
        <w:gridCol w:w="9962"/>
      </w:tblGrid>
      <w:tr w:rsidR="0051703D" w14:paraId="3F508D1A" w14:textId="77777777">
        <w:tc>
          <w:tcPr>
            <w:tcW w:w="9962" w:type="dxa"/>
          </w:tcPr>
          <w:p w14:paraId="020C9EDE" w14:textId="77777777" w:rsidR="0051703D" w:rsidRDefault="00000000">
            <w:pPr>
              <w:pStyle w:val="40"/>
              <w:numPr>
                <w:ilvl w:val="0"/>
                <w:numId w:val="0"/>
              </w:numPr>
              <w:snapToGrid w:val="0"/>
              <w:ind w:left="200"/>
              <w:rPr>
                <w:color w:val="000000"/>
                <w:lang w:val="en-US" w:eastAsia="zh-CN"/>
              </w:rPr>
            </w:pPr>
            <w:bookmarkStart w:id="148" w:name="_Toc29673223"/>
            <w:bookmarkStart w:id="149" w:name="_Toc45810636"/>
            <w:bookmarkStart w:id="150" w:name="_Toc29673364"/>
            <w:bookmarkStart w:id="151" w:name="_Toc29674357"/>
            <w:bookmarkStart w:id="152" w:name="_Toc145348774"/>
            <w:bookmarkStart w:id="153" w:name="_Toc36645587"/>
            <w:r>
              <w:rPr>
                <w:color w:val="000000"/>
                <w:lang w:val="en-US"/>
              </w:rPr>
              <w:lastRenderedPageBreak/>
              <w:t>6.2.1.4</w:t>
            </w:r>
            <w:r>
              <w:rPr>
                <w:color w:val="000000"/>
                <w:lang w:val="en-US"/>
              </w:rPr>
              <w:tab/>
              <w:t>UE sounding procedure for positioning purposes</w:t>
            </w:r>
            <w:bookmarkEnd w:id="148"/>
            <w:bookmarkEnd w:id="149"/>
            <w:bookmarkEnd w:id="150"/>
            <w:bookmarkEnd w:id="151"/>
            <w:bookmarkEnd w:id="152"/>
            <w:bookmarkEnd w:id="153"/>
          </w:p>
          <w:p w14:paraId="39376AA3" w14:textId="77777777" w:rsidR="0051703D" w:rsidRDefault="00000000">
            <w:pPr>
              <w:adjustRightInd w:val="0"/>
              <w:snapToGrid w:val="0"/>
              <w:spacing w:afterLines="50" w:after="120"/>
              <w:rPr>
                <w:lang w:val="en-US"/>
              </w:rPr>
            </w:pPr>
            <w:r>
              <w:t xml:space="preserve">When the SRS is configured by the higher layer parameter </w:t>
            </w:r>
            <w:r>
              <w:rPr>
                <w:i/>
                <w:iCs/>
              </w:rPr>
              <w:t>SRS-PosResource</w:t>
            </w:r>
            <w:r>
              <w:t xml:space="preserve"> and if the higher layer parameter </w:t>
            </w:r>
            <w:r>
              <w:rPr>
                <w:i/>
              </w:rPr>
              <w:t xml:space="preserve">spatialRelationInfoPos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SRS-PosResource</w:t>
            </w:r>
            <w:r>
              <w:t xml:space="preserve">, CSI-RS, SS/PBCH block, or a DL PRS configured on a serving cell or a SS/PBCH block or a DL PRS configured on a non-serving cell. If the UE is configured for transmission of </w:t>
            </w:r>
            <w:r>
              <w:rPr>
                <w:i/>
                <w:iCs/>
              </w:rPr>
              <w:t>SRS-PosResource</w:t>
            </w:r>
            <w:r>
              <w:t xml:space="preserve"> in RRC_INACTIVE mode, the configured </w:t>
            </w:r>
            <w:r>
              <w:rPr>
                <w:i/>
              </w:rPr>
              <w:t>spatialRelationInfoPos</w:t>
            </w:r>
            <w:r>
              <w:t xml:space="preserve"> is also applicable.</w:t>
            </w:r>
          </w:p>
          <w:p w14:paraId="1E02CDB4" w14:textId="77777777" w:rsidR="0051703D" w:rsidRDefault="00000000">
            <w:pPr>
              <w:snapToGrid w:val="0"/>
              <w:spacing w:beforeLines="50" w:afterLines="50" w:after="120"/>
              <w:jc w:val="center"/>
            </w:pPr>
            <w:r>
              <w:rPr>
                <w:color w:val="FF0000"/>
              </w:rPr>
              <w:t>&lt;Unrelated part omitted&gt;</w:t>
            </w:r>
          </w:p>
          <w:p w14:paraId="6C9A3EBD" w14:textId="77777777" w:rsidR="0051703D" w:rsidRDefault="00000000">
            <w:pPr>
              <w:adjustRightInd w:val="0"/>
              <w:snapToGrid w:val="0"/>
              <w:spacing w:afterLines="50" w:after="120"/>
              <w:rPr>
                <w:lang w:eastAsia="ko-KR"/>
              </w:rPr>
            </w:pPr>
            <w: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Pr>
                <w:i/>
                <w:iCs/>
              </w:rPr>
              <w:t>switchingTimeSRS-TX-OtherTX</w:t>
            </w:r>
            <w:r>
              <w:t xml:space="preserve">, in unpaired spectrum, subject to UE capability, collides in time domain with other DL signals or channels or UL signals or channels, the SRS for positioning transmission is dropped in the symbol(s) where the collision occurs. If the transmission of SRS for positioning outside the initial BWP in RRC_INACTIVE mode along with the switching time, indicated in higher layer parameter </w:t>
            </w:r>
            <w:r>
              <w:rPr>
                <w:i/>
                <w:iCs/>
              </w:rPr>
              <w:t>switchingTimeSRS-TX-OtherTX</w:t>
            </w:r>
            <w:r>
              <w:t>,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7465DC62" w14:textId="77777777" w:rsidR="0051703D" w:rsidRDefault="00000000">
            <w:pPr>
              <w:adjustRightInd w:val="0"/>
              <w:snapToGrid w:val="0"/>
              <w:spacing w:afterLines="50" w:after="120"/>
              <w:rPr>
                <w:lang w:eastAsia="zh-CN"/>
              </w:rPr>
            </w:pPr>
            <w:r>
              <w:t>If the UE in RRC_INACTIVE mode is not provided [</w:t>
            </w:r>
            <w:r>
              <w:rPr>
                <w:i/>
                <w:iCs/>
              </w:rPr>
              <w:t>SRS-PosRRC-InactiveConfig-ValidityArea</w:t>
            </w:r>
            <w:r>
              <w:t xml:space="preserve">] and determines that the UE is not able to accurately measure the configured DL RS in </w:t>
            </w:r>
            <w:r>
              <w:rPr>
                <w:i/>
                <w:iCs/>
              </w:rPr>
              <w:t>SRS-SpatialRelationInfoPos</w:t>
            </w:r>
            <w:r>
              <w:t xml:space="preserve"> for a SRS resource for positioning where the DL RS is semi-persistent or periodic, the UE stops transmission of the SRS resource for positioning.</w:t>
            </w:r>
          </w:p>
          <w:p w14:paraId="02C48208" w14:textId="77777777" w:rsidR="0051703D" w:rsidRDefault="00000000">
            <w:pPr>
              <w:adjustRightInd w:val="0"/>
              <w:snapToGrid w:val="0"/>
              <w:spacing w:afterLines="50" w:after="120"/>
            </w:pPr>
            <w:r>
              <w:t xml:space="preserve">The UE is not expected to simultaneously transmit SRS resources configured by the higher layer parameter </w:t>
            </w:r>
            <w:r>
              <w:rPr>
                <w:i/>
                <w:iCs/>
              </w:rPr>
              <w:t>SRS-PosResource</w:t>
            </w:r>
            <w:r>
              <w:t xml:space="preserve"> on NUL and SUL band in RRC_INACTIVE mode.</w:t>
            </w:r>
          </w:p>
          <w:p w14:paraId="47BD2C12" w14:textId="77777777" w:rsidR="0051703D" w:rsidRDefault="00000000">
            <w:pPr>
              <w:autoSpaceDE w:val="0"/>
              <w:autoSpaceDN w:val="0"/>
              <w:adjustRightInd w:val="0"/>
              <w:snapToGrid w:val="0"/>
              <w:spacing w:beforeLines="50" w:afterLines="50" w:after="120"/>
              <w:rPr>
                <w:b/>
                <w:bCs/>
                <w:iCs/>
              </w:rPr>
            </w:pPr>
            <w:r>
              <w:t>The UE may be configured with SRS, via [</w:t>
            </w:r>
            <w:r>
              <w:rPr>
                <w:i/>
                <w:iCs/>
              </w:rPr>
              <w:t>SRS-PosRRC-InactiveConfig-ValidityArea</w:t>
            </w:r>
            <w:r>
              <w:t>], subject to UE capability, valid in multiple cells within a validity area for RRC_INACTIVE mode. For the configured SRS via [</w:t>
            </w:r>
            <w:r>
              <w:rPr>
                <w:i/>
                <w:iCs/>
              </w:rPr>
              <w:t>SRS-PosRRC-InactiveConfig-ValidityArea</w:t>
            </w:r>
            <w:r>
              <w:t>], if the UE in RRC_INACTIVE mode determines that the UE is not able to accurately measure the configured DL RS in [</w:t>
            </w:r>
            <w:r>
              <w:rPr>
                <w:i/>
                <w:iCs/>
              </w:rPr>
              <w:t>SRS-SpatialRelationInfoPos]</w:t>
            </w:r>
            <w:r>
              <w:t xml:space="preserve"> for a SRS resource for positioning where the DL RS is semi-persistent or periodic, the UE would not perform SRS transmission of the SRS resource for positioning. </w:t>
            </w:r>
            <w:ins w:id="154" w:author="王聪00335016" w:date="2024-02-18T17:06:00Z">
              <w:r>
                <w:rPr>
                  <w:rFonts w:cs="Times"/>
                  <w:iCs/>
                </w:rPr>
                <w:t>O</w:t>
              </w:r>
            </w:ins>
            <w:ins w:id="155" w:author="王聪00335016" w:date="2024-02-18T17:05:00Z">
              <w:r>
                <w:rPr>
                  <w:rFonts w:cs="Times"/>
                  <w:iCs/>
                </w:rPr>
                <w:t>n suspension of the transmission of an SRS resource for positionin</w:t>
              </w:r>
            </w:ins>
            <w:ins w:id="156" w:author="王聪00335016" w:date="2024-02-18T17:06:00Z">
              <w:r>
                <w:rPr>
                  <w:rFonts w:cs="Times"/>
                  <w:iCs/>
                </w:rPr>
                <w:t>g, the UE is expected to keep monitoring the configured RS for spatial relation</w:t>
              </w:r>
            </w:ins>
            <w:ins w:id="157" w:author="王聪00335016" w:date="2024-02-18T17:07:00Z">
              <w:r>
                <w:rPr>
                  <w:rFonts w:cs="Times"/>
                  <w:iCs/>
                </w:rPr>
                <w:t>, and if</w:t>
              </w:r>
              <w:r>
                <w:t xml:space="preserve"> </w:t>
              </w:r>
            </w:ins>
            <w:del w:id="158" w:author="王聪00335016" w:date="2024-02-18T17:07:00Z">
              <w:r>
                <w:delText>I</w:delText>
              </w:r>
            </w:del>
            <w:r>
              <w:t>f the UE determines that the configured DL RS in [</w:t>
            </w:r>
            <w:r>
              <w:rPr>
                <w:i/>
                <w:iCs/>
              </w:rPr>
              <w:t>SRS-SpatialRelationInfoPos]</w:t>
            </w:r>
            <w:r>
              <w:t xml:space="preserve"> for a SRS resource for positioning is being accurately measured, the UE is expected to </w:t>
            </w:r>
            <w:del w:id="159" w:author="00335016" w:date="2024-01-31T16:43:00Z">
              <w:r>
                <w:delText xml:space="preserve">perform </w:delText>
              </w:r>
            </w:del>
            <w:ins w:id="160" w:author="00335016" w:date="2024-01-31T16:43:00Z">
              <w:r>
                <w:t xml:space="preserve">resume </w:t>
              </w:r>
            </w:ins>
            <w:r>
              <w:t>the SRS transmission.</w:t>
            </w:r>
          </w:p>
        </w:tc>
      </w:tr>
    </w:tbl>
    <w:p w14:paraId="1041F1C5" w14:textId="77777777" w:rsidR="0051703D" w:rsidRDefault="0051703D">
      <w:pPr>
        <w:autoSpaceDE w:val="0"/>
        <w:autoSpaceDN w:val="0"/>
        <w:adjustRightInd w:val="0"/>
        <w:snapToGrid w:val="0"/>
        <w:spacing w:beforeLines="50" w:before="120" w:afterLines="50" w:after="120"/>
        <w:rPr>
          <w:iCs/>
          <w:lang w:eastAsia="zh-CN"/>
        </w:rPr>
      </w:pPr>
    </w:p>
    <w:p w14:paraId="4CE4C571" w14:textId="77777777" w:rsidR="0051703D" w:rsidRDefault="00000000">
      <w:pPr>
        <w:autoSpaceDE w:val="0"/>
        <w:autoSpaceDN w:val="0"/>
        <w:adjustRightInd w:val="0"/>
        <w:snapToGrid w:val="0"/>
        <w:spacing w:beforeLines="50" w:before="120" w:afterLines="50" w:after="120"/>
        <w:rPr>
          <w:iCs/>
          <w:lang w:eastAsia="zh-CN"/>
        </w:rPr>
      </w:pPr>
      <w:r>
        <w:rPr>
          <w:iCs/>
          <w:lang w:eastAsia="zh-CN"/>
        </w:rPr>
        <w:t>The last sentence regarding the UE behaviour when the configured RS of spatial relation information is being accurately measured is added to the specification, at the draft CR review phase after RAN1#114 meeting when we reached agreement on UE behaviour if SRS transmission is suspended if spatial relation RS cannot be accurately measured. From FL’s reading of the current specification, it seems clear, and modifications are not necessary.</w:t>
      </w:r>
    </w:p>
    <w:p w14:paraId="7F7766B3" w14:textId="77777777" w:rsidR="0051703D" w:rsidRDefault="0051703D">
      <w:pPr>
        <w:jc w:val="left"/>
        <w:rPr>
          <w:lang w:eastAsia="zh-CN"/>
        </w:rPr>
      </w:pPr>
    </w:p>
    <w:p w14:paraId="22ABDB63" w14:textId="77777777" w:rsidR="0051703D" w:rsidRDefault="00000000">
      <w:pPr>
        <w:rPr>
          <w:lang w:eastAsia="zh-CN"/>
        </w:rPr>
      </w:pPr>
      <w:r>
        <w:rPr>
          <w:rFonts w:hint="eastAsia"/>
          <w:lang w:eastAsia="zh-CN"/>
        </w:rPr>
        <w:t>P</w:t>
      </w:r>
      <w:r>
        <w:rPr>
          <w:lang w:eastAsia="zh-CN"/>
        </w:rPr>
        <w:t>lease provide your views if following TP is supported for TS 38.214 Clause 6.2.1.4.</w:t>
      </w:r>
    </w:p>
    <w:p w14:paraId="360C3045" w14:textId="77777777" w:rsidR="0051703D" w:rsidRDefault="00000000">
      <w:pPr>
        <w:spacing w:beforeLines="50" w:before="120" w:afterLines="50" w:after="120"/>
        <w:outlineLvl w:val="1"/>
        <w:rPr>
          <w:sz w:val="28"/>
          <w:szCs w:val="28"/>
          <w:lang w:val="en-US"/>
        </w:rPr>
      </w:pPr>
      <w:r>
        <w:rPr>
          <w:sz w:val="28"/>
          <w:szCs w:val="28"/>
          <w:lang w:val="en-US"/>
        </w:rPr>
        <w:t>TP 5-1</w:t>
      </w:r>
    </w:p>
    <w:tbl>
      <w:tblPr>
        <w:tblStyle w:val="aff1"/>
        <w:tblW w:w="0" w:type="auto"/>
        <w:tblLook w:val="04A0" w:firstRow="1" w:lastRow="0" w:firstColumn="1" w:lastColumn="0" w:noHBand="0" w:noVBand="1"/>
      </w:tblPr>
      <w:tblGrid>
        <w:gridCol w:w="1980"/>
        <w:gridCol w:w="7982"/>
      </w:tblGrid>
      <w:tr w:rsidR="0051703D" w14:paraId="61709E49" w14:textId="77777777">
        <w:tc>
          <w:tcPr>
            <w:tcW w:w="1980" w:type="dxa"/>
          </w:tcPr>
          <w:p w14:paraId="0CA48F9A" w14:textId="77777777" w:rsidR="0051703D" w:rsidRDefault="00000000">
            <w:pPr>
              <w:spacing w:before="0" w:line="240" w:lineRule="auto"/>
              <w:rPr>
                <w:b/>
                <w:bCs/>
              </w:rPr>
            </w:pPr>
            <w:r>
              <w:rPr>
                <w:rFonts w:hint="eastAsia"/>
                <w:b/>
                <w:bCs/>
              </w:rPr>
              <w:lastRenderedPageBreak/>
              <w:t>R</w:t>
            </w:r>
            <w:r>
              <w:rPr>
                <w:b/>
                <w:bCs/>
              </w:rPr>
              <w:t>easons for change</w:t>
            </w:r>
          </w:p>
        </w:tc>
        <w:tc>
          <w:tcPr>
            <w:tcW w:w="7982" w:type="dxa"/>
          </w:tcPr>
          <w:p w14:paraId="2025B3D4" w14:textId="77777777" w:rsidR="0051703D" w:rsidRDefault="00000000">
            <w:pPr>
              <w:spacing w:before="0" w:line="240" w:lineRule="auto"/>
              <w:rPr>
                <w:iCs/>
              </w:rPr>
            </w:pPr>
            <w:r>
              <w:rPr>
                <w:bCs/>
                <w:iCs/>
              </w:rPr>
              <w:t>The agreement in RAN1#114 specified the UE behaviour while transmitting SRS for positioning in RRC_INACTIVE state, which is not captured in the latest CR.</w:t>
            </w:r>
          </w:p>
        </w:tc>
      </w:tr>
      <w:tr w:rsidR="0051703D" w14:paraId="6958EC65" w14:textId="77777777">
        <w:tc>
          <w:tcPr>
            <w:tcW w:w="1980" w:type="dxa"/>
          </w:tcPr>
          <w:p w14:paraId="3875414B" w14:textId="77777777" w:rsidR="0051703D" w:rsidRDefault="00000000">
            <w:pPr>
              <w:spacing w:before="0" w:line="240" w:lineRule="auto"/>
              <w:rPr>
                <w:b/>
                <w:bCs/>
              </w:rPr>
            </w:pPr>
            <w:r>
              <w:rPr>
                <w:rFonts w:hint="eastAsia"/>
                <w:b/>
                <w:bCs/>
              </w:rPr>
              <w:t>S</w:t>
            </w:r>
            <w:r>
              <w:rPr>
                <w:b/>
                <w:bCs/>
              </w:rPr>
              <w:t>ummary of change</w:t>
            </w:r>
          </w:p>
        </w:tc>
        <w:tc>
          <w:tcPr>
            <w:tcW w:w="7982" w:type="dxa"/>
          </w:tcPr>
          <w:p w14:paraId="0556ADDF" w14:textId="77777777" w:rsidR="0051703D" w:rsidRDefault="00000000">
            <w:pPr>
              <w:spacing w:before="0" w:line="240" w:lineRule="auto"/>
              <w:rPr>
                <w:lang w:eastAsia="zh-CN"/>
              </w:rPr>
            </w:pPr>
            <w:r>
              <w:rPr>
                <w:lang w:eastAsia="zh-CN"/>
              </w:rPr>
              <w:t xml:space="preserve">In TS 38.214, include the UE behaviour while transmitting SRS for positioning in RRC_INACTIVE state. </w:t>
            </w:r>
          </w:p>
        </w:tc>
      </w:tr>
      <w:tr w:rsidR="0051703D" w14:paraId="562C5B08" w14:textId="77777777">
        <w:tc>
          <w:tcPr>
            <w:tcW w:w="1980" w:type="dxa"/>
          </w:tcPr>
          <w:p w14:paraId="1371DB3A" w14:textId="77777777" w:rsidR="0051703D" w:rsidRDefault="00000000">
            <w:pPr>
              <w:spacing w:before="0" w:line="240" w:lineRule="auto"/>
              <w:rPr>
                <w:b/>
                <w:bCs/>
              </w:rPr>
            </w:pPr>
            <w:r>
              <w:rPr>
                <w:rFonts w:hint="eastAsia"/>
                <w:b/>
                <w:bCs/>
              </w:rPr>
              <w:t>C</w:t>
            </w:r>
            <w:r>
              <w:rPr>
                <w:b/>
                <w:bCs/>
              </w:rPr>
              <w:t>onsequences if not approved</w:t>
            </w:r>
          </w:p>
        </w:tc>
        <w:tc>
          <w:tcPr>
            <w:tcW w:w="7982" w:type="dxa"/>
          </w:tcPr>
          <w:p w14:paraId="11F3EF34" w14:textId="77777777" w:rsidR="0051703D" w:rsidRDefault="00000000">
            <w:pPr>
              <w:spacing w:before="0" w:line="240" w:lineRule="auto"/>
              <w:rPr>
                <w:lang w:eastAsia="zh-CN"/>
              </w:rPr>
            </w:pPr>
            <w:r>
              <w:rPr>
                <w:lang w:eastAsia="zh-CN"/>
              </w:rPr>
              <w:t>UE’s behaviour is not unclear when UE transmitting SRS for positioning in RRC_INACTIVE state.</w:t>
            </w:r>
          </w:p>
        </w:tc>
      </w:tr>
      <w:tr w:rsidR="0051703D" w14:paraId="5226CEC1" w14:textId="77777777">
        <w:tc>
          <w:tcPr>
            <w:tcW w:w="1980" w:type="dxa"/>
          </w:tcPr>
          <w:p w14:paraId="7EAD2422" w14:textId="77777777" w:rsidR="0051703D" w:rsidRDefault="00000000">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53503193" w14:textId="77777777" w:rsidR="0051703D"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imes New Roman" w:hAnsi="Arial" w:cs="Arial"/>
                <w:color w:val="000000"/>
                <w:sz w:val="28"/>
                <w:szCs w:val="28"/>
                <w:lang w:eastAsia="en-GB"/>
              </w:rPr>
            </w:pPr>
            <w:r>
              <w:rPr>
                <w:rFonts w:ascii="Arial" w:eastAsia="Times New Roman" w:hAnsi="Arial" w:cs="Arial"/>
                <w:color w:val="000000"/>
                <w:sz w:val="28"/>
                <w:szCs w:val="28"/>
                <w:lang w:eastAsia="en-GB"/>
              </w:rPr>
              <w:t>6.2.1.4</w:t>
            </w:r>
            <w:r>
              <w:rPr>
                <w:rFonts w:ascii="Arial" w:eastAsia="Times New Roman" w:hAnsi="Arial" w:cs="Arial"/>
                <w:color w:val="000000"/>
                <w:sz w:val="28"/>
                <w:szCs w:val="28"/>
                <w:lang w:eastAsia="en-GB"/>
              </w:rPr>
              <w:tab/>
              <w:t>UE sounding procedure for positioning purposes</w:t>
            </w:r>
          </w:p>
          <w:p w14:paraId="468AACBE" w14:textId="77777777" w:rsidR="0051703D" w:rsidRDefault="00000000">
            <w:pPr>
              <w:widowControl w:val="0"/>
              <w:autoSpaceDE w:val="0"/>
              <w:autoSpaceDN w:val="0"/>
              <w:adjustRightInd w:val="0"/>
              <w:snapToGrid w:val="0"/>
              <w:spacing w:beforeLines="50" w:line="240" w:lineRule="auto"/>
              <w:jc w:val="center"/>
              <w:rPr>
                <w:rFonts w:eastAsia="宋体"/>
                <w:sz w:val="28"/>
                <w:szCs w:val="28"/>
                <w:lang w:val="en-US"/>
              </w:rPr>
            </w:pPr>
            <w:r>
              <w:rPr>
                <w:rFonts w:eastAsia="宋体"/>
                <w:sz w:val="28"/>
                <w:szCs w:val="28"/>
              </w:rPr>
              <w:t>&lt; Unchanged parts are omitted &gt;</w:t>
            </w:r>
          </w:p>
          <w:p w14:paraId="5111D4C8" w14:textId="77777777" w:rsidR="0051703D" w:rsidRDefault="00000000">
            <w:pPr>
              <w:widowControl w:val="0"/>
              <w:autoSpaceDE w:val="0"/>
              <w:autoSpaceDN w:val="0"/>
              <w:adjustRightInd w:val="0"/>
              <w:snapToGrid w:val="0"/>
              <w:spacing w:beforeLines="50" w:afterLines="50" w:after="120" w:line="240" w:lineRule="auto"/>
              <w:jc w:val="left"/>
            </w:pPr>
            <w:r>
              <w:t>The UE may be configured with SRS, via [</w:t>
            </w:r>
            <w:r>
              <w:rPr>
                <w:i/>
                <w:iCs/>
              </w:rPr>
              <w:t>SRS-PosRRC-InactiveConfig-ValidityArea</w:t>
            </w:r>
            <w:r>
              <w:t>], subject to UE capability, valid in multiple cells within a validity area for RRC_INACTIVE mode. For the configured SRS via [</w:t>
            </w:r>
            <w:r>
              <w:rPr>
                <w:i/>
                <w:iCs/>
              </w:rPr>
              <w:t>SRS-PosRRC-InactiveConfig-ValidityArea</w:t>
            </w:r>
            <w:r>
              <w:t>], if the UE in RRC_INACTIVE mode determines that the UE is not able to accurately measure the configured DL RS in [</w:t>
            </w:r>
            <w:r>
              <w:rPr>
                <w:i/>
                <w:iCs/>
              </w:rPr>
              <w:t>SRS-SpatialRelationInfoPos]</w:t>
            </w:r>
            <w:r>
              <w:t xml:space="preserve"> for a SRS resource for positioning where the DL RS is semi-persistent or periodic, the UE would not perform SRS transmission of the SRS resource for positioning. </w:t>
            </w:r>
            <w:r>
              <w:rPr>
                <w:rFonts w:cs="Times"/>
                <w:iCs/>
                <w:color w:val="FF0000"/>
              </w:rPr>
              <w:t>On suspension of the transmission of an SRS resource for positioning, the UE is expected to keep monitoring the configured RS for spatial relation, and if</w:t>
            </w:r>
            <w:r>
              <w:t xml:space="preserve"> </w:t>
            </w:r>
            <w:r>
              <w:rPr>
                <w:rFonts w:hint="eastAsia"/>
                <w:strike/>
                <w:color w:val="FF0000"/>
                <w:lang w:eastAsia="zh-CN"/>
              </w:rPr>
              <w:t>I</w:t>
            </w:r>
            <w:r>
              <w:t>f the UE determines that the configured DL RS in [</w:t>
            </w:r>
            <w:r>
              <w:rPr>
                <w:i/>
                <w:iCs/>
              </w:rPr>
              <w:t>SRS-SpatialRelationInfoPos]</w:t>
            </w:r>
            <w:r>
              <w:t xml:space="preserve"> for a SRS resource for positioning is being accurately measured, the UE is expected to </w:t>
            </w:r>
            <w:r>
              <w:rPr>
                <w:strike/>
                <w:color w:val="FF0000"/>
              </w:rPr>
              <w:t>perform</w:t>
            </w:r>
            <w:r>
              <w:rPr>
                <w:color w:val="FF0000"/>
              </w:rPr>
              <w:t>resume</w:t>
            </w:r>
            <w:r>
              <w:t xml:space="preserve"> the SRS transmission.</w:t>
            </w:r>
          </w:p>
          <w:p w14:paraId="341CDBBE" w14:textId="77777777" w:rsidR="0051703D" w:rsidRDefault="00000000">
            <w:pPr>
              <w:widowControl w:val="0"/>
              <w:autoSpaceDE w:val="0"/>
              <w:autoSpaceDN w:val="0"/>
              <w:adjustRightInd w:val="0"/>
              <w:snapToGrid w:val="0"/>
              <w:spacing w:beforeLines="50" w:line="240" w:lineRule="auto"/>
              <w:jc w:val="center"/>
              <w:rPr>
                <w:rFonts w:eastAsia="宋体"/>
                <w:sz w:val="28"/>
                <w:szCs w:val="28"/>
                <w:lang w:val="en-US"/>
              </w:rPr>
            </w:pPr>
            <w:r>
              <w:rPr>
                <w:rFonts w:eastAsia="宋体"/>
                <w:sz w:val="28"/>
                <w:szCs w:val="28"/>
              </w:rPr>
              <w:t>&lt; Unchanged parts are omitted &gt;</w:t>
            </w:r>
          </w:p>
        </w:tc>
      </w:tr>
    </w:tbl>
    <w:p w14:paraId="35D6ADF0" w14:textId="77777777" w:rsidR="0051703D" w:rsidRDefault="0051703D">
      <w:pPr>
        <w:jc w:val="left"/>
        <w:rPr>
          <w:lang w:eastAsia="zh-CN"/>
        </w:rPr>
      </w:pPr>
    </w:p>
    <w:p w14:paraId="07DB9247" w14:textId="77777777" w:rsidR="0051703D" w:rsidRDefault="0051703D">
      <w:pPr>
        <w:jc w:val="left"/>
        <w:rPr>
          <w:lang w:eastAsia="zh-CN"/>
        </w:rPr>
      </w:pPr>
    </w:p>
    <w:tbl>
      <w:tblPr>
        <w:tblStyle w:val="TableGridLight1"/>
        <w:tblW w:w="0" w:type="auto"/>
        <w:tblLook w:val="04A0" w:firstRow="1" w:lastRow="0" w:firstColumn="1" w:lastColumn="0" w:noHBand="0" w:noVBand="1"/>
      </w:tblPr>
      <w:tblGrid>
        <w:gridCol w:w="1838"/>
        <w:gridCol w:w="8080"/>
      </w:tblGrid>
      <w:tr w:rsidR="0051703D" w14:paraId="7C92B575" w14:textId="77777777">
        <w:tc>
          <w:tcPr>
            <w:tcW w:w="1838" w:type="dxa"/>
          </w:tcPr>
          <w:p w14:paraId="0D876937" w14:textId="77777777" w:rsidR="0051703D" w:rsidRDefault="00000000">
            <w:pPr>
              <w:rPr>
                <w:b/>
                <w:lang w:eastAsia="zh-CN"/>
              </w:rPr>
            </w:pPr>
            <w:r>
              <w:rPr>
                <w:b/>
                <w:lang w:eastAsia="zh-CN"/>
              </w:rPr>
              <w:t>Company</w:t>
            </w:r>
          </w:p>
        </w:tc>
        <w:tc>
          <w:tcPr>
            <w:tcW w:w="8080" w:type="dxa"/>
          </w:tcPr>
          <w:p w14:paraId="1EDC1808" w14:textId="77777777" w:rsidR="0051703D" w:rsidRDefault="00000000">
            <w:pPr>
              <w:rPr>
                <w:b/>
                <w:lang w:eastAsia="zh-CN"/>
              </w:rPr>
            </w:pPr>
            <w:r>
              <w:rPr>
                <w:rFonts w:hint="eastAsia"/>
                <w:b/>
                <w:lang w:eastAsia="zh-CN"/>
              </w:rPr>
              <w:t>C</w:t>
            </w:r>
            <w:r>
              <w:rPr>
                <w:b/>
                <w:lang w:eastAsia="zh-CN"/>
              </w:rPr>
              <w:t>omments</w:t>
            </w:r>
          </w:p>
        </w:tc>
      </w:tr>
      <w:tr w:rsidR="0051703D" w14:paraId="07A5AD66" w14:textId="77777777">
        <w:tc>
          <w:tcPr>
            <w:tcW w:w="1838" w:type="dxa"/>
          </w:tcPr>
          <w:p w14:paraId="23483F71" w14:textId="77777777" w:rsidR="0051703D" w:rsidRDefault="00000000">
            <w:pPr>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8080" w:type="dxa"/>
          </w:tcPr>
          <w:p w14:paraId="25B6A84C" w14:textId="77777777" w:rsidR="0051703D" w:rsidRDefault="00000000">
            <w:pPr>
              <w:rPr>
                <w:rFonts w:ascii="Arial" w:hAnsi="Arial" w:cs="Arial"/>
                <w:lang w:eastAsia="zh-CN"/>
              </w:rPr>
            </w:pPr>
            <w:r>
              <w:rPr>
                <w:rFonts w:ascii="Arial" w:hAnsi="Arial" w:cs="Arial" w:hint="eastAsia"/>
                <w:lang w:eastAsia="zh-CN"/>
              </w:rPr>
              <w:t>W</w:t>
            </w:r>
            <w:r>
              <w:rPr>
                <w:rFonts w:ascii="Arial" w:hAnsi="Arial" w:cs="Arial"/>
                <w:lang w:eastAsia="zh-CN"/>
              </w:rPr>
              <w:t>e do not support this proposal, similar to its counterpart of Rel-17.</w:t>
            </w:r>
          </w:p>
          <w:p w14:paraId="6B6321B5" w14:textId="77777777" w:rsidR="0051703D" w:rsidRDefault="0051703D">
            <w:pPr>
              <w:rPr>
                <w:rFonts w:ascii="Arial" w:hAnsi="Arial" w:cs="Arial"/>
                <w:lang w:eastAsia="zh-CN"/>
              </w:rPr>
            </w:pPr>
          </w:p>
          <w:p w14:paraId="5510FC23" w14:textId="77777777" w:rsidR="0051703D" w:rsidRDefault="00000000">
            <w:pPr>
              <w:rPr>
                <w:rFonts w:ascii="Arial" w:hAnsi="Arial" w:cs="Arial"/>
                <w:lang w:eastAsia="zh-CN"/>
              </w:rPr>
            </w:pPr>
            <w:r>
              <w:rPr>
                <w:rFonts w:ascii="Arial" w:hAnsi="Arial" w:cs="Arial" w:hint="eastAsia"/>
                <w:lang w:eastAsia="zh-CN"/>
              </w:rPr>
              <w:t>T</w:t>
            </w:r>
            <w:r>
              <w:rPr>
                <w:rFonts w:ascii="Arial" w:hAnsi="Arial" w:cs="Arial"/>
                <w:lang w:eastAsia="zh-CN"/>
              </w:rPr>
              <w:t>here is no dedicated procedure for the spatial relation RS monitoring, especially for those from the neighbouring cell. The only mechanism for the UE to “monitor those pathloss RS/spatial relation RS” is via including them in the generic RRM measurement object configuration or including them in the generic DL PRS measurement.</w:t>
            </w:r>
          </w:p>
        </w:tc>
      </w:tr>
      <w:tr w:rsidR="0051703D" w14:paraId="332F5A60" w14:textId="77777777">
        <w:tc>
          <w:tcPr>
            <w:tcW w:w="1838" w:type="dxa"/>
          </w:tcPr>
          <w:p w14:paraId="79F9DDFE" w14:textId="77777777" w:rsidR="0051703D" w:rsidRDefault="00000000">
            <w:pPr>
              <w:rPr>
                <w:rFonts w:eastAsia="宋体"/>
                <w:lang w:val="en-US" w:eastAsia="zh-CN"/>
              </w:rPr>
            </w:pPr>
            <w:r>
              <w:rPr>
                <w:rFonts w:eastAsia="宋体" w:hint="eastAsia"/>
                <w:lang w:val="en-US" w:eastAsia="zh-CN"/>
              </w:rPr>
              <w:t>ZTE</w:t>
            </w:r>
          </w:p>
        </w:tc>
        <w:tc>
          <w:tcPr>
            <w:tcW w:w="8080" w:type="dxa"/>
          </w:tcPr>
          <w:p w14:paraId="01C66578" w14:textId="77777777" w:rsidR="0051703D" w:rsidRDefault="00000000">
            <w:pPr>
              <w:rPr>
                <w:rFonts w:eastAsia="宋体"/>
                <w:lang w:val="en-US" w:eastAsia="zh-CN"/>
              </w:rPr>
            </w:pPr>
            <w:r>
              <w:rPr>
                <w:rFonts w:eastAsia="宋体" w:hint="eastAsia"/>
                <w:lang w:val="en-US" w:eastAsia="zh-CN"/>
              </w:rPr>
              <w:t>Although Rel-17 didn</w:t>
            </w:r>
            <w:r>
              <w:rPr>
                <w:rFonts w:eastAsia="宋体"/>
                <w:lang w:val="en-US" w:eastAsia="zh-CN"/>
              </w:rPr>
              <w:t>’</w:t>
            </w:r>
            <w:r>
              <w:rPr>
                <w:rFonts w:eastAsia="宋体" w:hint="eastAsia"/>
                <w:lang w:val="en-US" w:eastAsia="zh-CN"/>
              </w:rPr>
              <w:t xml:space="preserve">t specify UE behavior for RS monitoring, in Rel-18 we reached agreement for spatial relation RS monitoring. And it is only dedicated for UE configured with </w:t>
            </w:r>
            <w:r>
              <w:rPr>
                <w:i/>
                <w:iCs/>
              </w:rPr>
              <w:t>SRS-PosRRC-InactiveConfig-ValidityArea</w:t>
            </w:r>
            <w:r>
              <w:rPr>
                <w:rFonts w:eastAsia="宋体" w:hint="eastAsia"/>
                <w:lang w:val="en-US" w:eastAsia="zh-CN"/>
              </w:rPr>
              <w:t>, this will not affect any other legacy UE monitoring behavior. This TP only capture the agreement, to make the specification more align with the agreement.</w:t>
            </w:r>
          </w:p>
        </w:tc>
      </w:tr>
      <w:tr w:rsidR="008600B5" w14:paraId="68C8D4D6" w14:textId="77777777">
        <w:tc>
          <w:tcPr>
            <w:tcW w:w="1838" w:type="dxa"/>
          </w:tcPr>
          <w:p w14:paraId="3AAAEE0B" w14:textId="77777777" w:rsidR="008600B5" w:rsidRDefault="008600B5" w:rsidP="008600B5">
            <w:pPr>
              <w:rPr>
                <w:rFonts w:ascii="Arial" w:hAnsi="Arial" w:cs="Arial"/>
              </w:rPr>
            </w:pPr>
            <w:r>
              <w:rPr>
                <w:rFonts w:ascii="Arial" w:hAnsi="Arial" w:cs="Arial"/>
              </w:rPr>
              <w:t>CATT</w:t>
            </w:r>
          </w:p>
        </w:tc>
        <w:tc>
          <w:tcPr>
            <w:tcW w:w="8080" w:type="dxa"/>
          </w:tcPr>
          <w:p w14:paraId="4A7AEC52" w14:textId="77777777" w:rsidR="008600B5" w:rsidRDefault="008600B5" w:rsidP="008600B5">
            <w:pPr>
              <w:rPr>
                <w:rFonts w:ascii="Arial" w:hAnsi="Arial" w:cs="Arial"/>
              </w:rPr>
            </w:pPr>
            <w:r>
              <w:rPr>
                <w:rFonts w:ascii="Arial" w:hAnsi="Arial" w:cs="Arial"/>
              </w:rPr>
              <w:t>Share the same view as FL.</w:t>
            </w:r>
          </w:p>
        </w:tc>
      </w:tr>
      <w:tr w:rsidR="00D657E0" w14:paraId="1EBB6128" w14:textId="77777777">
        <w:tc>
          <w:tcPr>
            <w:tcW w:w="1838" w:type="dxa"/>
          </w:tcPr>
          <w:p w14:paraId="410ED925" w14:textId="71D13A4F" w:rsidR="00D657E0" w:rsidRDefault="00D657E0" w:rsidP="008600B5">
            <w:pPr>
              <w:rPr>
                <w:rFonts w:ascii="Arial" w:hAnsi="Arial" w:cs="Arial"/>
              </w:rPr>
            </w:pPr>
            <w:r>
              <w:rPr>
                <w:rFonts w:ascii="Arial" w:hAnsi="Arial" w:cs="Arial"/>
              </w:rPr>
              <w:t>Qualcomm</w:t>
            </w:r>
          </w:p>
        </w:tc>
        <w:tc>
          <w:tcPr>
            <w:tcW w:w="8080" w:type="dxa"/>
          </w:tcPr>
          <w:p w14:paraId="655CAF61" w14:textId="77777777" w:rsidR="00D657E0" w:rsidRDefault="00D657E0" w:rsidP="008600B5">
            <w:pPr>
              <w:rPr>
                <w:rFonts w:ascii="Arial" w:hAnsi="Arial" w:cs="Arial"/>
              </w:rPr>
            </w:pPr>
            <w:r>
              <w:rPr>
                <w:rFonts w:ascii="Arial" w:hAnsi="Arial" w:cs="Arial"/>
              </w:rPr>
              <w:t xml:space="preserve">We accept the </w:t>
            </w:r>
            <w:proofErr w:type="gramStart"/>
            <w:r>
              <w:rPr>
                <w:rFonts w:ascii="Arial" w:hAnsi="Arial" w:cs="Arial"/>
              </w:rPr>
              <w:t>proposal, and</w:t>
            </w:r>
            <w:proofErr w:type="gramEnd"/>
            <w:r>
              <w:rPr>
                <w:rFonts w:ascii="Arial" w:hAnsi="Arial" w:cs="Arial"/>
              </w:rPr>
              <w:t xml:space="preserve"> acknowledge there was an agreement that we believe has RAN1’s spec impact and it should be captured. </w:t>
            </w:r>
          </w:p>
          <w:p w14:paraId="1DF9F1E6" w14:textId="77777777" w:rsidR="00D657E0" w:rsidRDefault="00D657E0" w:rsidP="008600B5">
            <w:pPr>
              <w:rPr>
                <w:rFonts w:ascii="Arial" w:hAnsi="Arial" w:cs="Arial"/>
              </w:rPr>
            </w:pPr>
          </w:p>
          <w:p w14:paraId="71AD419F" w14:textId="028E5F41" w:rsidR="00D657E0" w:rsidRDefault="00D657E0" w:rsidP="008600B5">
            <w:pPr>
              <w:rPr>
                <w:rFonts w:ascii="Arial" w:hAnsi="Arial" w:cs="Arial"/>
              </w:rPr>
            </w:pPr>
            <w:r>
              <w:rPr>
                <w:rFonts w:ascii="Arial" w:hAnsi="Arial" w:cs="Arial"/>
              </w:rPr>
              <w:t xml:space="preserve">With regards to the comment from Huawei, </w:t>
            </w:r>
            <w:proofErr w:type="spellStart"/>
            <w:r>
              <w:rPr>
                <w:rFonts w:ascii="Arial" w:hAnsi="Arial" w:cs="Arial"/>
              </w:rPr>
              <w:t>Hisilicon</w:t>
            </w:r>
            <w:proofErr w:type="spellEnd"/>
            <w:r>
              <w:rPr>
                <w:rFonts w:ascii="Arial" w:hAnsi="Arial" w:cs="Arial"/>
              </w:rPr>
              <w:t xml:space="preserve">, this may be true, but this is a RAN4 aspect with regards to requirements. Requirements are not expected to </w:t>
            </w:r>
            <w:proofErr w:type="gramStart"/>
            <w:r>
              <w:rPr>
                <w:rFonts w:ascii="Arial" w:hAnsi="Arial" w:cs="Arial"/>
              </w:rPr>
              <w:t>change</w:t>
            </w:r>
            <w:proofErr w:type="gramEnd"/>
            <w:r>
              <w:rPr>
                <w:rFonts w:ascii="Arial" w:hAnsi="Arial" w:cs="Arial"/>
              </w:rPr>
              <w:t xml:space="preserve"> and we are fine to clarify this; however, from RAN1 perspective, the agreement stands. </w:t>
            </w:r>
          </w:p>
        </w:tc>
      </w:tr>
      <w:tr w:rsidR="00FB7C36" w14:paraId="778F9304" w14:textId="77777777">
        <w:tc>
          <w:tcPr>
            <w:tcW w:w="1838" w:type="dxa"/>
          </w:tcPr>
          <w:p w14:paraId="15430058" w14:textId="24C1B00D" w:rsidR="00FB7C36" w:rsidRDefault="00FB7C36" w:rsidP="00FB7C36">
            <w:pPr>
              <w:rPr>
                <w:rFonts w:ascii="Arial" w:hAnsi="Arial" w:cs="Arial"/>
              </w:rPr>
            </w:pPr>
            <w:r>
              <w:rPr>
                <w:rFonts w:ascii="Arial" w:hAnsi="Arial" w:cs="Arial"/>
              </w:rPr>
              <w:t>Nokia/NSB</w:t>
            </w:r>
          </w:p>
        </w:tc>
        <w:tc>
          <w:tcPr>
            <w:tcW w:w="8080" w:type="dxa"/>
          </w:tcPr>
          <w:p w14:paraId="4670FC65" w14:textId="358BB538" w:rsidR="00FB7C36" w:rsidRDefault="00FB7C36" w:rsidP="00FB7C36">
            <w:pPr>
              <w:rPr>
                <w:rFonts w:ascii="Arial" w:hAnsi="Arial" w:cs="Arial"/>
              </w:rPr>
            </w:pPr>
            <w:r>
              <w:rPr>
                <w:rFonts w:ascii="Arial" w:hAnsi="Arial" w:cs="Arial"/>
              </w:rPr>
              <w:t>We prefer to capture this as it is aligned with what RAN1 made an agreement</w:t>
            </w:r>
          </w:p>
        </w:tc>
      </w:tr>
    </w:tbl>
    <w:p w14:paraId="7B9A07C8" w14:textId="77777777" w:rsidR="0051703D" w:rsidRDefault="0051703D">
      <w:pPr>
        <w:jc w:val="left"/>
        <w:rPr>
          <w:lang w:eastAsia="zh-CN"/>
        </w:rPr>
      </w:pPr>
    </w:p>
    <w:p w14:paraId="5F296F07" w14:textId="77777777" w:rsidR="0051703D" w:rsidRDefault="0051703D">
      <w:pPr>
        <w:jc w:val="left"/>
        <w:rPr>
          <w:lang w:eastAsia="zh-CN"/>
        </w:rPr>
      </w:pPr>
    </w:p>
    <w:p w14:paraId="5395449F" w14:textId="77777777" w:rsidR="0051703D" w:rsidRDefault="0051703D">
      <w:pPr>
        <w:pBdr>
          <w:bottom w:val="single" w:sz="4" w:space="1" w:color="auto"/>
        </w:pBdr>
        <w:jc w:val="left"/>
        <w:rPr>
          <w:lang w:eastAsia="zh-CN"/>
        </w:rPr>
      </w:pPr>
    </w:p>
    <w:p w14:paraId="207662E0" w14:textId="77777777" w:rsidR="0051703D" w:rsidRDefault="00000000">
      <w:pPr>
        <w:pStyle w:val="1"/>
        <w:keepNext w:val="0"/>
        <w:keepLines w:val="0"/>
        <w:widowControl w:val="0"/>
        <w:numPr>
          <w:ilvl w:val="0"/>
          <w:numId w:val="23"/>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T</w:t>
      </w:r>
      <w:r>
        <w:rPr>
          <w:rFonts w:hint="eastAsia"/>
          <w:sz w:val="30"/>
          <w:szCs w:val="30"/>
          <w:lang w:eastAsia="zh-CN"/>
        </w:rPr>
        <w:t>P</w:t>
      </w:r>
      <w:r>
        <w:rPr>
          <w:sz w:val="30"/>
          <w:szCs w:val="30"/>
          <w:lang w:eastAsia="zh-CN"/>
        </w:rPr>
        <w:t xml:space="preserve"> on higher-layer parameters alignment</w:t>
      </w:r>
    </w:p>
    <w:p w14:paraId="78BC006A" w14:textId="77777777" w:rsidR="0051703D" w:rsidRDefault="00000000">
      <w:pPr>
        <w:jc w:val="left"/>
        <w:rPr>
          <w:lang w:eastAsia="zh-CN"/>
        </w:rPr>
      </w:pPr>
      <w:r>
        <w:rPr>
          <w:rFonts w:hint="eastAsia"/>
          <w:lang w:eastAsia="zh-CN"/>
        </w:rPr>
        <w:t>I</w:t>
      </w:r>
      <w:r>
        <w:rPr>
          <w:lang w:eastAsia="zh-CN"/>
        </w:rPr>
        <w:t>n [2/ZTE], it is proposed to adopt the following alignment changes for TS 38.214 and TS 38.213.</w:t>
      </w:r>
    </w:p>
    <w:p w14:paraId="5F68E8ED" w14:textId="77777777" w:rsidR="0051703D" w:rsidRDefault="00000000">
      <w:pPr>
        <w:pStyle w:val="a6"/>
        <w:autoSpaceDE w:val="0"/>
        <w:autoSpaceDN w:val="0"/>
        <w:adjustRightInd w:val="0"/>
        <w:snapToGrid w:val="0"/>
        <w:spacing w:beforeLines="50" w:afterLines="50" w:after="120"/>
        <w:rPr>
          <w:i/>
          <w:iCs/>
          <w:lang w:val="en-US" w:eastAsia="zh-CN"/>
        </w:rPr>
      </w:pPr>
      <w:bookmarkStart w:id="161" w:name="_Ref2913"/>
      <w:r>
        <w:rPr>
          <w:i/>
          <w:iCs/>
        </w:rPr>
        <w:t xml:space="preserve">Proposal </w:t>
      </w:r>
      <w:r>
        <w:fldChar w:fldCharType="begin"/>
      </w:r>
      <w:r>
        <w:rPr>
          <w:i/>
          <w:iCs/>
        </w:rPr>
        <w:instrText xml:space="preserve"> SEQ Proposal \* ARABIC </w:instrText>
      </w:r>
      <w:r>
        <w:fldChar w:fldCharType="separate"/>
      </w:r>
      <w:r>
        <w:rPr>
          <w:i/>
          <w:iCs/>
        </w:rPr>
        <w:t>11</w:t>
      </w:r>
      <w:r>
        <w:fldChar w:fldCharType="end"/>
      </w:r>
      <w:r>
        <w:rPr>
          <w:i/>
          <w:iCs/>
          <w:lang w:val="en-US" w:eastAsia="zh-CN"/>
        </w:rPr>
        <w:t xml:space="preserve">: </w:t>
      </w:r>
      <w:r>
        <w:rPr>
          <w:b w:val="0"/>
          <w:bCs w:val="0"/>
          <w:i/>
          <w:iCs/>
        </w:rPr>
        <w:t xml:space="preserve">Adopt </w:t>
      </w:r>
      <w:r>
        <w:rPr>
          <w:i/>
          <w:iCs/>
        </w:rPr>
        <w:t>TP#</w:t>
      </w:r>
      <w:r>
        <w:rPr>
          <w:i/>
          <w:iCs/>
          <w:lang w:val="en-US" w:eastAsia="zh-CN"/>
        </w:rPr>
        <w:t>4-2</w:t>
      </w:r>
      <w:r>
        <w:rPr>
          <w:b w:val="0"/>
          <w:bCs w:val="0"/>
          <w:i/>
          <w:iCs/>
        </w:rPr>
        <w:t xml:space="preserve"> for </w:t>
      </w:r>
      <w:r>
        <w:rPr>
          <w:b w:val="0"/>
          <w:bCs w:val="0"/>
          <w:i/>
          <w:iCs/>
          <w:lang w:val="en-US" w:eastAsia="zh-CN"/>
        </w:rPr>
        <w:t>TS 38.214</w:t>
      </w:r>
      <w:bookmarkEnd w:id="161"/>
    </w:p>
    <w:p w14:paraId="56BCC734" w14:textId="77777777" w:rsidR="0051703D" w:rsidRDefault="00000000">
      <w:pPr>
        <w:numPr>
          <w:ilvl w:val="0"/>
          <w:numId w:val="24"/>
        </w:numPr>
        <w:autoSpaceDE w:val="0"/>
        <w:autoSpaceDN w:val="0"/>
        <w:adjustRightInd w:val="0"/>
        <w:snapToGrid w:val="0"/>
        <w:spacing w:beforeLines="50" w:before="120" w:afterLines="50" w:after="120"/>
        <w:rPr>
          <w:bCs/>
          <w:i/>
          <w:lang w:val="en-US" w:eastAsia="zh-CN"/>
        </w:rPr>
      </w:pPr>
      <w:r>
        <w:rPr>
          <w:bCs/>
          <w:i/>
        </w:rPr>
        <w:t>Reason for change: Make the higher layer parameters in TS 38.214 aligned with</w:t>
      </w:r>
      <w:r>
        <w:rPr>
          <w:i/>
          <w:iCs/>
        </w:rPr>
        <w:t xml:space="preserve"> TS 38.331.</w:t>
      </w:r>
    </w:p>
    <w:p w14:paraId="23330071" w14:textId="77777777" w:rsidR="0051703D" w:rsidRDefault="00000000">
      <w:pPr>
        <w:numPr>
          <w:ilvl w:val="0"/>
          <w:numId w:val="24"/>
        </w:numPr>
        <w:autoSpaceDE w:val="0"/>
        <w:autoSpaceDN w:val="0"/>
        <w:adjustRightInd w:val="0"/>
        <w:snapToGrid w:val="0"/>
        <w:spacing w:beforeLines="50" w:before="120" w:afterLines="50" w:after="120"/>
        <w:rPr>
          <w:bCs/>
          <w:i/>
        </w:rPr>
      </w:pPr>
      <w:r>
        <w:rPr>
          <w:bCs/>
          <w:i/>
        </w:rPr>
        <w:t xml:space="preserve">Summary of change: Change the higher layer parameters in TS 38.214 to be aligned with </w:t>
      </w:r>
      <w:r>
        <w:rPr>
          <w:i/>
          <w:iCs/>
        </w:rPr>
        <w:t>TS 38.331</w:t>
      </w:r>
      <w:r>
        <w:rPr>
          <w:bCs/>
          <w:i/>
        </w:rPr>
        <w:t>.</w:t>
      </w:r>
    </w:p>
    <w:p w14:paraId="76A4ADC3" w14:textId="77777777" w:rsidR="0051703D" w:rsidRDefault="00000000">
      <w:pPr>
        <w:numPr>
          <w:ilvl w:val="0"/>
          <w:numId w:val="24"/>
        </w:numPr>
        <w:autoSpaceDE w:val="0"/>
        <w:autoSpaceDN w:val="0"/>
        <w:adjustRightInd w:val="0"/>
        <w:snapToGrid w:val="0"/>
        <w:spacing w:beforeLines="50" w:before="120" w:afterLines="50" w:after="120"/>
        <w:rPr>
          <w:bCs/>
          <w:i/>
        </w:rPr>
      </w:pPr>
      <w:r>
        <w:rPr>
          <w:bCs/>
          <w:i/>
        </w:rPr>
        <w:t xml:space="preserve">Consequences if not approved: The higher layer parameters in TS 38.214 are not aligned with </w:t>
      </w:r>
      <w:r>
        <w:rPr>
          <w:i/>
          <w:iCs/>
        </w:rPr>
        <w:t>TS 38.331</w:t>
      </w:r>
      <w:r>
        <w:rPr>
          <w:bCs/>
          <w:i/>
        </w:rPr>
        <w:t>.</w:t>
      </w:r>
    </w:p>
    <w:p w14:paraId="26AB1351" w14:textId="77777777" w:rsidR="0051703D" w:rsidRDefault="00000000">
      <w:pPr>
        <w:numPr>
          <w:ilvl w:val="0"/>
          <w:numId w:val="24"/>
        </w:numPr>
        <w:autoSpaceDE w:val="0"/>
        <w:autoSpaceDN w:val="0"/>
        <w:adjustRightInd w:val="0"/>
        <w:snapToGrid w:val="0"/>
        <w:spacing w:beforeLines="50" w:before="120" w:afterLines="50" w:after="120"/>
        <w:rPr>
          <w:iCs/>
        </w:rPr>
      </w:pPr>
      <w:r>
        <w:rPr>
          <w:bCs/>
          <w:i/>
        </w:rPr>
        <w:lastRenderedPageBreak/>
        <w:t>Clause affected: 6.2.1.4 in 38.214</w:t>
      </w:r>
    </w:p>
    <w:tbl>
      <w:tblPr>
        <w:tblStyle w:val="aff1"/>
        <w:tblW w:w="0" w:type="auto"/>
        <w:tblLook w:val="04A0" w:firstRow="1" w:lastRow="0" w:firstColumn="1" w:lastColumn="0" w:noHBand="0" w:noVBand="1"/>
      </w:tblPr>
      <w:tblGrid>
        <w:gridCol w:w="9962"/>
      </w:tblGrid>
      <w:tr w:rsidR="0051703D" w14:paraId="56797F46" w14:textId="77777777">
        <w:tc>
          <w:tcPr>
            <w:tcW w:w="9962" w:type="dxa"/>
          </w:tcPr>
          <w:p w14:paraId="0C10DF79" w14:textId="77777777" w:rsidR="0051703D" w:rsidRDefault="00000000">
            <w:pPr>
              <w:pStyle w:val="40"/>
              <w:numPr>
                <w:ilvl w:val="0"/>
                <w:numId w:val="0"/>
              </w:numPr>
              <w:snapToGrid w:val="0"/>
              <w:ind w:left="200"/>
              <w:rPr>
                <w:color w:val="000000"/>
                <w:lang w:val="en-US" w:eastAsia="zh-CN"/>
              </w:rPr>
            </w:pPr>
            <w:r>
              <w:rPr>
                <w:color w:val="000000"/>
                <w:lang w:val="en-US"/>
              </w:rPr>
              <w:t>6.2.1.4</w:t>
            </w:r>
            <w:r>
              <w:rPr>
                <w:color w:val="000000"/>
                <w:lang w:val="en-US"/>
              </w:rPr>
              <w:tab/>
              <w:t>UE sounding procedure for positioning purposes</w:t>
            </w:r>
          </w:p>
          <w:p w14:paraId="7E59DEA6" w14:textId="77777777" w:rsidR="0051703D" w:rsidRDefault="00000000">
            <w:pPr>
              <w:adjustRightInd w:val="0"/>
              <w:snapToGrid w:val="0"/>
              <w:spacing w:afterLines="50" w:after="120"/>
              <w:rPr>
                <w:lang w:val="en-US"/>
              </w:rPr>
            </w:pPr>
            <w:r>
              <w:t xml:space="preserve">When the SRS is configured by the higher layer parameter </w:t>
            </w:r>
            <w:r>
              <w:rPr>
                <w:i/>
                <w:iCs/>
              </w:rPr>
              <w:t>SRS-PosResource</w:t>
            </w:r>
            <w:r>
              <w:t xml:space="preserve"> and if the higher layer parameter </w:t>
            </w:r>
            <w:r>
              <w:rPr>
                <w:i/>
              </w:rPr>
              <w:t xml:space="preserve">spatialRelationInfoPos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SRS-PosResource</w:t>
            </w:r>
            <w:r>
              <w:t xml:space="preserve">, CSI-RS, SS/PBCH block, or a DL PRS configured on a serving cell or a SS/PBCH block or a DL PRS configured on a non-serving cell. If the UE is configured for transmission of </w:t>
            </w:r>
            <w:r>
              <w:rPr>
                <w:i/>
                <w:iCs/>
              </w:rPr>
              <w:t>SRS-PosResource</w:t>
            </w:r>
            <w:r>
              <w:t xml:space="preserve"> in RRC_INACTIVE mode, the configured </w:t>
            </w:r>
            <w:r>
              <w:rPr>
                <w:i/>
              </w:rPr>
              <w:t>spatialRelationInfoPos</w:t>
            </w:r>
            <w:r>
              <w:t xml:space="preserve"> is also applicable.</w:t>
            </w:r>
          </w:p>
          <w:p w14:paraId="58BF8143" w14:textId="77777777" w:rsidR="0051703D" w:rsidRDefault="00000000">
            <w:pPr>
              <w:snapToGrid w:val="0"/>
              <w:spacing w:beforeLines="50" w:afterLines="50" w:after="120"/>
              <w:jc w:val="center"/>
            </w:pPr>
            <w:r>
              <w:rPr>
                <w:color w:val="FF0000"/>
              </w:rPr>
              <w:t>&lt;Unrelated part omitted&gt;</w:t>
            </w:r>
          </w:p>
          <w:p w14:paraId="45CEC407" w14:textId="77777777" w:rsidR="0051703D" w:rsidRDefault="00000000">
            <w:pPr>
              <w:adjustRightInd w:val="0"/>
              <w:snapToGrid w:val="0"/>
              <w:spacing w:afterLines="50" w:after="120"/>
              <w:rPr>
                <w:lang w:eastAsia="ko-KR"/>
              </w:rPr>
            </w:pPr>
            <w: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Pr>
                <w:i/>
                <w:iCs/>
              </w:rPr>
              <w:t>switchingTimeSRS-TX-OtherTX</w:t>
            </w:r>
            <w:r>
              <w:t xml:space="preserve">, in unpaired spectrum, subject to UE capability, collides in time domain with other DL signals or channels or UL signals or channels, the SRS for positioning transmission is dropped in the symbol(s) where the collision occurs. If the transmission of SRS for positioning outside the initial BWP in RRC_INACTIVE mode along with the switching time, indicated in higher layer parameter </w:t>
            </w:r>
            <w:r>
              <w:rPr>
                <w:i/>
                <w:iCs/>
              </w:rPr>
              <w:t>switchingTimeSRS-TX-OtherTX</w:t>
            </w:r>
            <w:r>
              <w:t>,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28430E78" w14:textId="77777777" w:rsidR="0051703D" w:rsidRDefault="00000000">
            <w:pPr>
              <w:adjustRightInd w:val="0"/>
              <w:snapToGrid w:val="0"/>
              <w:spacing w:afterLines="50" w:after="120"/>
              <w:rPr>
                <w:lang w:eastAsia="zh-CN"/>
              </w:rPr>
            </w:pPr>
            <w:r>
              <w:t xml:space="preserve">If the UE in RRC_INACTIVE mode is not provided </w:t>
            </w:r>
            <w:ins w:id="162" w:author="00335016" w:date="2024-01-31T17:01:00Z">
              <w:r>
                <w:rPr>
                  <w:i/>
                  <w:iCs/>
                </w:rPr>
                <w:t>SRS-PosRRC-InactiveValidityAreaConfig</w:t>
              </w:r>
            </w:ins>
            <w:del w:id="163" w:author="00335016" w:date="2024-01-31T17:01:00Z">
              <w:r>
                <w:delText>[</w:delText>
              </w:r>
              <w:r>
                <w:rPr>
                  <w:i/>
                  <w:iCs/>
                </w:rPr>
                <w:delText>SRS-PosRRC-InactiveConfig-ValidityArea</w:delText>
              </w:r>
              <w:r>
                <w:delText>]</w:delText>
              </w:r>
            </w:del>
            <w:r>
              <w:t xml:space="preserve"> and determines that the UE is not able to accurately measure the configured DL RS in </w:t>
            </w:r>
            <w:r>
              <w:rPr>
                <w:i/>
                <w:iCs/>
              </w:rPr>
              <w:t>SRS-SpatialRelationInfoPos</w:t>
            </w:r>
            <w:r>
              <w:t xml:space="preserve"> for a SRS resource for positioning where the DL RS is semi-persistent or periodic, the UE stops transmission of the SRS resource for positioning.</w:t>
            </w:r>
          </w:p>
          <w:p w14:paraId="2F8EE7D6" w14:textId="77777777" w:rsidR="0051703D" w:rsidRDefault="00000000">
            <w:pPr>
              <w:adjustRightInd w:val="0"/>
              <w:snapToGrid w:val="0"/>
              <w:spacing w:afterLines="50" w:after="120"/>
            </w:pPr>
            <w:r>
              <w:t xml:space="preserve">The UE is not expected to simultaneously transmit SRS resources configured by the higher layer parameter </w:t>
            </w:r>
            <w:r>
              <w:rPr>
                <w:i/>
                <w:iCs/>
              </w:rPr>
              <w:t>SRS-PosResource</w:t>
            </w:r>
            <w:r>
              <w:t xml:space="preserve"> on NUL and SUL band in RRC_INACTIVE mode.</w:t>
            </w:r>
          </w:p>
          <w:p w14:paraId="1860D935" w14:textId="77777777" w:rsidR="0051703D" w:rsidRDefault="00000000">
            <w:pPr>
              <w:autoSpaceDE w:val="0"/>
              <w:autoSpaceDN w:val="0"/>
              <w:adjustRightInd w:val="0"/>
              <w:snapToGrid w:val="0"/>
              <w:spacing w:beforeLines="50" w:afterLines="50" w:after="120"/>
              <w:rPr>
                <w:iCs/>
              </w:rPr>
            </w:pPr>
            <w:r>
              <w:t xml:space="preserve">The UE may be configured with SRS, via </w:t>
            </w:r>
            <w:del w:id="164" w:author="00335016" w:date="2024-01-31T17:02:00Z">
              <w:r>
                <w:delText>[</w:delText>
              </w:r>
              <w:r>
                <w:rPr>
                  <w:i/>
                  <w:iCs/>
                </w:rPr>
                <w:delText>SRS-PosRRC-InactiveConfig-ValidityArea</w:delText>
              </w:r>
              <w:r>
                <w:delText>]</w:delText>
              </w:r>
            </w:del>
            <w:ins w:id="165" w:author="00335016" w:date="2024-01-31T17:01:00Z">
              <w:r>
                <w:rPr>
                  <w:i/>
                  <w:iCs/>
                </w:rPr>
                <w:t>SRS-PosRRC-InactiveValidityAreaConfig</w:t>
              </w:r>
            </w:ins>
            <w:r>
              <w:t xml:space="preserve">, subject to UE capability, valid in multiple cells within a validity area for RRC_INACTIVE mode. For the configured SRS via </w:t>
            </w:r>
            <w:ins w:id="166" w:author="00335016" w:date="2024-01-31T17:02:00Z">
              <w:r>
                <w:rPr>
                  <w:i/>
                  <w:iCs/>
                </w:rPr>
                <w:t>SRS-PosRRC-InactiveValidityAreaConfig</w:t>
              </w:r>
            </w:ins>
            <w:del w:id="167" w:author="00335016" w:date="2024-01-31T17:02:00Z">
              <w:r>
                <w:delText>[</w:delText>
              </w:r>
              <w:r>
                <w:rPr>
                  <w:i/>
                  <w:iCs/>
                </w:rPr>
                <w:delText>SRS-PosRRC-InactiveConfig-ValidityArea</w:delText>
              </w:r>
              <w:r>
                <w:delText>]</w:delText>
              </w:r>
            </w:del>
            <w:r>
              <w:t xml:space="preserve">, if the UE in RRC_INACTIVE mode determines that the UE is not able to accurately measure the configured DL RS in </w:t>
            </w:r>
            <w:del w:id="168" w:author="王聪00335016" w:date="2024-02-04T11:26:00Z">
              <w:r>
                <w:delText>[</w:delText>
              </w:r>
            </w:del>
            <w:r>
              <w:rPr>
                <w:i/>
                <w:iCs/>
              </w:rPr>
              <w:t>SRS-SpatialRelationInfoPos</w:t>
            </w:r>
            <w:del w:id="169" w:author="王聪00335016" w:date="2024-02-04T11:26:00Z">
              <w:r>
                <w:rPr>
                  <w:i/>
                  <w:iCs/>
                </w:rPr>
                <w:delText>]</w:delText>
              </w:r>
            </w:del>
            <w:r>
              <w:t xml:space="preserve"> for a SRS resource for positioning where the DL RS is semi-persistent or periodic, the UE would not perform SRS transmission of the SRS resource for positioning. If the UE determines that the configured DL RS in </w:t>
            </w:r>
            <w:del w:id="170" w:author="王聪00335016" w:date="2024-02-04T11:26:00Z">
              <w:r>
                <w:delText>[</w:delText>
              </w:r>
            </w:del>
            <w:r>
              <w:rPr>
                <w:i/>
                <w:iCs/>
              </w:rPr>
              <w:t>SRS-SpatialRelationInfoPos</w:t>
            </w:r>
            <w:del w:id="171" w:author="王聪00335016" w:date="2024-02-04T11:26:00Z">
              <w:r>
                <w:rPr>
                  <w:i/>
                  <w:iCs/>
                </w:rPr>
                <w:delText>]</w:delText>
              </w:r>
            </w:del>
            <w:r>
              <w:t xml:space="preserve"> for a SRS resource for positioning is being accurately measured, the UE is expected to perform the SRS transmission.</w:t>
            </w:r>
          </w:p>
        </w:tc>
      </w:tr>
    </w:tbl>
    <w:p w14:paraId="0E14830A" w14:textId="77777777" w:rsidR="0051703D" w:rsidRDefault="0051703D">
      <w:pPr>
        <w:autoSpaceDE w:val="0"/>
        <w:autoSpaceDN w:val="0"/>
        <w:adjustRightInd w:val="0"/>
        <w:snapToGrid w:val="0"/>
        <w:spacing w:beforeLines="50" w:before="120" w:afterLines="50" w:after="120"/>
        <w:rPr>
          <w:iCs/>
        </w:rPr>
      </w:pPr>
    </w:p>
    <w:p w14:paraId="43F3CB9B" w14:textId="77777777" w:rsidR="0051703D" w:rsidRDefault="00000000">
      <w:pPr>
        <w:pStyle w:val="a6"/>
        <w:autoSpaceDE w:val="0"/>
        <w:autoSpaceDN w:val="0"/>
        <w:adjustRightInd w:val="0"/>
        <w:snapToGrid w:val="0"/>
        <w:spacing w:beforeLines="50" w:afterLines="50" w:after="120"/>
        <w:rPr>
          <w:b w:val="0"/>
          <w:bCs w:val="0"/>
          <w:i/>
          <w:iCs/>
          <w:lang w:val="en-US" w:eastAsia="zh-CN"/>
        </w:rPr>
      </w:pPr>
      <w:bookmarkStart w:id="172" w:name="_Ref2923"/>
      <w:r>
        <w:rPr>
          <w:i/>
          <w:iCs/>
        </w:rPr>
        <w:t xml:space="preserve">Proposal </w:t>
      </w:r>
      <w:r>
        <w:fldChar w:fldCharType="begin"/>
      </w:r>
      <w:r>
        <w:rPr>
          <w:i/>
          <w:iCs/>
        </w:rPr>
        <w:instrText xml:space="preserve"> SEQ Proposal \* ARABIC </w:instrText>
      </w:r>
      <w:r>
        <w:fldChar w:fldCharType="separate"/>
      </w:r>
      <w:r>
        <w:rPr>
          <w:i/>
          <w:iCs/>
        </w:rPr>
        <w:t>12</w:t>
      </w:r>
      <w:r>
        <w:fldChar w:fldCharType="end"/>
      </w:r>
      <w:r>
        <w:rPr>
          <w:i/>
          <w:iCs/>
          <w:lang w:val="en-US" w:eastAsia="zh-CN"/>
        </w:rPr>
        <w:t xml:space="preserve">: </w:t>
      </w:r>
      <w:r>
        <w:rPr>
          <w:b w:val="0"/>
          <w:bCs w:val="0"/>
          <w:i/>
          <w:iCs/>
        </w:rPr>
        <w:t xml:space="preserve">Adopt </w:t>
      </w:r>
      <w:r>
        <w:rPr>
          <w:i/>
          <w:iCs/>
        </w:rPr>
        <w:t>TP#</w:t>
      </w:r>
      <w:r>
        <w:rPr>
          <w:i/>
          <w:iCs/>
          <w:lang w:val="en-US" w:eastAsia="zh-CN"/>
        </w:rPr>
        <w:t>4-3</w:t>
      </w:r>
      <w:r>
        <w:rPr>
          <w:b w:val="0"/>
          <w:bCs w:val="0"/>
          <w:i/>
          <w:iCs/>
        </w:rPr>
        <w:t xml:space="preserve"> for </w:t>
      </w:r>
      <w:r>
        <w:rPr>
          <w:b w:val="0"/>
          <w:bCs w:val="0"/>
          <w:i/>
          <w:iCs/>
          <w:lang w:val="en-US" w:eastAsia="zh-CN"/>
        </w:rPr>
        <w:t>TS 38.213</w:t>
      </w:r>
      <w:bookmarkEnd w:id="172"/>
    </w:p>
    <w:p w14:paraId="7AD6E341" w14:textId="77777777" w:rsidR="0051703D" w:rsidRDefault="00000000">
      <w:pPr>
        <w:numPr>
          <w:ilvl w:val="0"/>
          <w:numId w:val="24"/>
        </w:numPr>
        <w:autoSpaceDE w:val="0"/>
        <w:autoSpaceDN w:val="0"/>
        <w:adjustRightInd w:val="0"/>
        <w:snapToGrid w:val="0"/>
        <w:spacing w:beforeLines="50" w:before="120" w:afterLines="50" w:after="120"/>
        <w:rPr>
          <w:bCs/>
          <w:i/>
          <w:lang w:val="en-US" w:eastAsia="zh-CN"/>
        </w:rPr>
      </w:pPr>
      <w:r>
        <w:rPr>
          <w:bCs/>
          <w:i/>
        </w:rPr>
        <w:t>Reason for change: Make the higher layer parameters in TS 38.213 aligned with</w:t>
      </w:r>
      <w:r>
        <w:rPr>
          <w:i/>
          <w:iCs/>
        </w:rPr>
        <w:t xml:space="preserve"> TS 38.331.</w:t>
      </w:r>
    </w:p>
    <w:p w14:paraId="20D92EAC" w14:textId="77777777" w:rsidR="0051703D" w:rsidRDefault="00000000">
      <w:pPr>
        <w:numPr>
          <w:ilvl w:val="0"/>
          <w:numId w:val="24"/>
        </w:numPr>
        <w:autoSpaceDE w:val="0"/>
        <w:autoSpaceDN w:val="0"/>
        <w:adjustRightInd w:val="0"/>
        <w:snapToGrid w:val="0"/>
        <w:spacing w:beforeLines="50" w:before="120" w:afterLines="50" w:after="120"/>
        <w:rPr>
          <w:bCs/>
          <w:i/>
        </w:rPr>
      </w:pPr>
      <w:r>
        <w:rPr>
          <w:bCs/>
          <w:i/>
        </w:rPr>
        <w:t xml:space="preserve">Summary of change: Change the higher layer parameters in TS 38.213 to be aligned with </w:t>
      </w:r>
      <w:r>
        <w:rPr>
          <w:i/>
          <w:iCs/>
        </w:rPr>
        <w:t>TS 38.331</w:t>
      </w:r>
      <w:r>
        <w:rPr>
          <w:bCs/>
          <w:i/>
        </w:rPr>
        <w:t>.</w:t>
      </w:r>
    </w:p>
    <w:p w14:paraId="46E05247" w14:textId="77777777" w:rsidR="0051703D" w:rsidRDefault="00000000">
      <w:pPr>
        <w:numPr>
          <w:ilvl w:val="0"/>
          <w:numId w:val="24"/>
        </w:numPr>
        <w:autoSpaceDE w:val="0"/>
        <w:autoSpaceDN w:val="0"/>
        <w:adjustRightInd w:val="0"/>
        <w:snapToGrid w:val="0"/>
        <w:spacing w:beforeLines="50" w:before="120" w:afterLines="50" w:after="120"/>
        <w:rPr>
          <w:bCs/>
          <w:i/>
        </w:rPr>
      </w:pPr>
      <w:r>
        <w:rPr>
          <w:bCs/>
          <w:i/>
        </w:rPr>
        <w:t xml:space="preserve">Consequences if not approved: The higher layer parameters in TS 38.213 are not aligned with </w:t>
      </w:r>
      <w:r>
        <w:rPr>
          <w:i/>
          <w:iCs/>
        </w:rPr>
        <w:t>TS 38.331</w:t>
      </w:r>
      <w:r>
        <w:rPr>
          <w:bCs/>
          <w:i/>
        </w:rPr>
        <w:t>.</w:t>
      </w:r>
    </w:p>
    <w:p w14:paraId="26C146CF" w14:textId="77777777" w:rsidR="0051703D" w:rsidRDefault="00000000">
      <w:pPr>
        <w:numPr>
          <w:ilvl w:val="0"/>
          <w:numId w:val="24"/>
        </w:numPr>
        <w:autoSpaceDE w:val="0"/>
        <w:autoSpaceDN w:val="0"/>
        <w:adjustRightInd w:val="0"/>
        <w:snapToGrid w:val="0"/>
        <w:spacing w:beforeLines="50" w:before="120" w:afterLines="50" w:after="120"/>
        <w:rPr>
          <w:iCs/>
        </w:rPr>
      </w:pPr>
      <w:r>
        <w:rPr>
          <w:bCs/>
          <w:i/>
        </w:rPr>
        <w:lastRenderedPageBreak/>
        <w:t>Clause affected: 7.3.1 in 38.213</w:t>
      </w:r>
    </w:p>
    <w:tbl>
      <w:tblPr>
        <w:tblStyle w:val="aff1"/>
        <w:tblW w:w="0" w:type="auto"/>
        <w:tblLook w:val="04A0" w:firstRow="1" w:lastRow="0" w:firstColumn="1" w:lastColumn="0" w:noHBand="0" w:noVBand="1"/>
      </w:tblPr>
      <w:tblGrid>
        <w:gridCol w:w="9962"/>
      </w:tblGrid>
      <w:tr w:rsidR="0051703D" w14:paraId="5B5DA188" w14:textId="77777777">
        <w:tc>
          <w:tcPr>
            <w:tcW w:w="9962" w:type="dxa"/>
          </w:tcPr>
          <w:p w14:paraId="5FC644F2" w14:textId="77777777" w:rsidR="0051703D" w:rsidRDefault="00000000">
            <w:pPr>
              <w:pStyle w:val="40"/>
              <w:numPr>
                <w:ilvl w:val="0"/>
                <w:numId w:val="0"/>
              </w:numPr>
              <w:snapToGrid w:val="0"/>
              <w:ind w:left="200"/>
              <w:rPr>
                <w:color w:val="000000"/>
                <w:lang w:val="en-US" w:eastAsia="zh-CN"/>
              </w:rPr>
            </w:pPr>
            <w:r>
              <w:rPr>
                <w:color w:val="000000"/>
                <w:lang w:val="en-US"/>
              </w:rPr>
              <w:t>7.3.1</w:t>
            </w:r>
            <w:r>
              <w:rPr>
                <w:color w:val="000000"/>
                <w:lang w:val="en-US"/>
              </w:rPr>
              <w:tab/>
              <w:t>UE behaviour</w:t>
            </w:r>
          </w:p>
          <w:p w14:paraId="544FD845" w14:textId="77777777" w:rsidR="0051703D" w:rsidRDefault="00000000">
            <w:pPr>
              <w:keepNext/>
              <w:keepLines/>
              <w:adjustRightInd w:val="0"/>
              <w:snapToGrid w:val="0"/>
              <w:ind w:left="1134" w:hanging="1134"/>
              <w:jc w:val="center"/>
              <w:outlineLvl w:val="1"/>
              <w:rPr>
                <w:color w:val="FF0000"/>
                <w:lang w:val="en-US"/>
              </w:rPr>
            </w:pPr>
            <w:r>
              <w:rPr>
                <w:color w:val="FF0000"/>
              </w:rPr>
              <w:t>*** Unchanged parts are omitted ***</w:t>
            </w:r>
          </w:p>
          <w:p w14:paraId="1628BF89" w14:textId="77777777" w:rsidR="0051703D" w:rsidRDefault="00000000">
            <w:pPr>
              <w:adjustRightInd w:val="0"/>
              <w:snapToGrid w:val="0"/>
            </w:pPr>
            <w:r>
              <w:t xml:space="preserve">If a UE transmits SRS based on a configuration by </w:t>
            </w:r>
            <w:r>
              <w:rPr>
                <w:i/>
              </w:rPr>
              <w:t>SRS-PosResourceSet</w:t>
            </w:r>
            <w:r>
              <w:t xml:space="preserve"> outside initial UL BWP of carrier </w:t>
            </w:r>
            <w:r>
              <w:rPr>
                <w:i/>
              </w:rPr>
              <w:t>f</w:t>
            </w:r>
            <w:r>
              <w:t xml:space="preserve"> of serving cell </w:t>
            </w:r>
            <w:r>
              <w:rPr>
                <w:i/>
              </w:rPr>
              <w:t>c</w:t>
            </w:r>
            <w:r>
              <w:t xml:space="preserve"> in RRC_INACTIVE state, the active UL BWP </w:t>
            </w:r>
            <w:r>
              <w:rPr>
                <w:i/>
              </w:rPr>
              <w:t>b</w:t>
            </w:r>
            <w:r>
              <w:t xml:space="preserve"> refers to the BWP configuration provided by </w:t>
            </w:r>
            <w:r>
              <w:rPr>
                <w:i/>
              </w:rPr>
              <w:t>bwp-NUL</w:t>
            </w:r>
            <w:r>
              <w:t xml:space="preserve"> or </w:t>
            </w:r>
            <w:r>
              <w:rPr>
                <w:i/>
              </w:rPr>
              <w:t>bwp-SUL</w:t>
            </w:r>
            <w:r>
              <w:t xml:space="preserve"> in </w:t>
            </w:r>
            <w:r>
              <w:rPr>
                <w:i/>
              </w:rPr>
              <w:t>SRS-PosRRC-InactiveConfig</w:t>
            </w:r>
            <w:r>
              <w:t xml:space="preserve"> for the corresponding carrier.</w:t>
            </w:r>
          </w:p>
          <w:p w14:paraId="3448B6E6" w14:textId="77777777" w:rsidR="0051703D" w:rsidRDefault="00000000">
            <w:pPr>
              <w:adjustRightInd w:val="0"/>
              <w:snapToGrid w:val="0"/>
              <w:rPr>
                <w:iCs/>
              </w:rPr>
            </w:pPr>
            <w:r>
              <w:t xml:space="preserve">If a UE transmits SRS on multiple SRS resources for positioning bandwidth aggregation according to </w:t>
            </w:r>
            <w:r>
              <w:rPr>
                <w:i/>
                <w:iCs/>
              </w:rPr>
              <w:t>linkage</w:t>
            </w:r>
            <w:r>
              <w:t xml:space="preserve"> [6, TS 38.214]</w:t>
            </w:r>
            <w:r>
              <w:rPr>
                <w:iCs/>
              </w:rPr>
              <w:t xml:space="preserve">, the UE calculates </w:t>
            </w:r>
            <m:oMath>
              <m:sSub>
                <m:sSubPr>
                  <m:ctrlPr>
                    <w:ins w:id="173" w:author="Kevin Wanuga (Nokia)" w:date="2024-02-26T13:39:00Z">
                      <w:rPr>
                        <w:rFonts w:ascii="Cambria Math" w:hAnsi="Cambria Math"/>
                        <w:i/>
                      </w:rPr>
                    </w:ins>
                  </m:ctrlPr>
                </m:sSubPr>
                <m:e>
                  <m:r>
                    <w:rPr>
                      <w:rFonts w:ascii="Cambria Math" w:hAnsi="Cambria Math"/>
                    </w:rPr>
                    <m:t>P</m:t>
                  </m:r>
                </m:e>
                <m:sub>
                  <m:r>
                    <w:rPr>
                      <w:rFonts w:ascii="Cambria Math" w:hAnsi="Cambria Math"/>
                    </w:rPr>
                    <m:t>SRS,b,f,c</m:t>
                  </m:r>
                </m:sub>
              </m:sSub>
              <m:d>
                <m:dPr>
                  <m:ctrlPr>
                    <w:ins w:id="174" w:author="Kevin Wanuga (Nokia)" w:date="2024-02-26T13:39:00Z">
                      <w:rPr>
                        <w:rFonts w:ascii="Cambria Math" w:eastAsia="MS Mincho" w:hAnsi="Cambria Math"/>
                        <w:i/>
                        <w:lang w:eastAsia="ja-JP"/>
                      </w:rPr>
                    </w:ins>
                  </m:ctrlPr>
                </m:dPr>
                <m:e>
                  <m:r>
                    <w:rPr>
                      <w:rFonts w:ascii="Cambria Math" w:eastAsia="MS Mincho" w:hAnsi="Cambria Math"/>
                      <w:lang w:eastAsia="ja-JP"/>
                    </w:rPr>
                    <m:t>i,</m:t>
                  </m:r>
                  <m:sSub>
                    <m:sSubPr>
                      <m:ctrlPr>
                        <w:ins w:id="175" w:author="Kevin Wanuga (Nokia)" w:date="2024-02-26T13:39:00Z">
                          <w:rPr>
                            <w:rFonts w:ascii="Cambria Math" w:eastAsia="MS Mincho" w:hAnsi="Cambria Math"/>
                            <w:i/>
                            <w:lang w:eastAsia="ja-JP"/>
                          </w:rPr>
                        </w:ins>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rPr>
              <w:t xml:space="preserve"> using the same values of </w:t>
            </w:r>
            <m:oMath>
              <m:sSub>
                <m:sSubPr>
                  <m:ctrlPr>
                    <w:ins w:id="176" w:author="Kevin Wanuga (Nokia)" w:date="2024-02-26T13:39:00Z">
                      <w:rPr>
                        <w:rFonts w:ascii="Cambria Math" w:hAnsi="Cambria Math"/>
                        <w:i/>
                      </w:rPr>
                    </w:ins>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ins w:id="177" w:author="Kevin Wanuga (Nokia)" w:date="2024-02-26T13:39:00Z">
                      <w:rPr>
                        <w:rFonts w:ascii="Cambria Math" w:eastAsia="MS Mincho" w:hAnsi="Cambria Math"/>
                        <w:i/>
                        <w:lang w:eastAsia="ja-JP"/>
                      </w:rPr>
                    </w:ins>
                  </m:ctrlPr>
                </m:dPr>
                <m:e>
                  <m:sSub>
                    <m:sSubPr>
                      <m:ctrlPr>
                        <w:ins w:id="178" w:author="Kevin Wanuga (Nokia)" w:date="2024-02-26T13:39:00Z">
                          <w:rPr>
                            <w:rFonts w:ascii="Cambria Math" w:eastAsia="MS Mincho" w:hAnsi="Cambria Math"/>
                            <w:i/>
                            <w:lang w:eastAsia="ja-JP"/>
                          </w:rPr>
                        </w:ins>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ins w:id="179" w:author="Kevin Wanuga (Nokia)" w:date="2024-02-26T13:39:00Z">
                      <w:rPr>
                        <w:rFonts w:ascii="Cambria Math" w:hAnsi="Cambria Math"/>
                        <w:i/>
                      </w:rPr>
                    </w:ins>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ins w:id="180" w:author="Kevin Wanuga (Nokia)" w:date="2024-02-26T13:39:00Z">
                      <w:rPr>
                        <w:rFonts w:ascii="Cambria Math" w:eastAsia="MS Mincho" w:hAnsi="Cambria Math"/>
                        <w:i/>
                        <w:lang w:eastAsia="ja-JP"/>
                      </w:rPr>
                    </w:ins>
                  </m:ctrlPr>
                </m:dPr>
                <m:e>
                  <m:sSub>
                    <m:sSubPr>
                      <m:ctrlPr>
                        <w:ins w:id="181" w:author="Kevin Wanuga (Nokia)" w:date="2024-02-26T13:39:00Z">
                          <w:rPr>
                            <w:rFonts w:ascii="Cambria Math" w:eastAsia="MS Mincho" w:hAnsi="Cambria Math"/>
                            <w:i/>
                            <w:lang w:eastAsia="ja-JP"/>
                          </w:rPr>
                        </w:ins>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rPr>
              <w:t xml:space="preserve">and </w:t>
            </w:r>
            <m:oMath>
              <m:sSub>
                <m:sSubPr>
                  <m:ctrlPr>
                    <w:ins w:id="182" w:author="Kevin Wanuga (Nokia)" w:date="2024-02-26T13:39:00Z">
                      <w:rPr>
                        <w:rFonts w:ascii="Cambria Math" w:hAnsi="Cambria Math"/>
                        <w:i/>
                      </w:rPr>
                    </w:ins>
                  </m:ctrlPr>
                </m:sSubPr>
                <m:e>
                  <m:r>
                    <w:rPr>
                      <w:rFonts w:ascii="Cambria Math" w:hAnsi="Cambria Math"/>
                    </w:rPr>
                    <m:t>PL</m:t>
                  </m:r>
                </m:e>
                <m:sub>
                  <m:r>
                    <w:rPr>
                      <w:rFonts w:ascii="Cambria Math" w:hAnsi="Cambria Math"/>
                    </w:rPr>
                    <m:t>b,f,c</m:t>
                  </m:r>
                </m:sub>
              </m:sSub>
              <m:d>
                <m:dPr>
                  <m:ctrlPr>
                    <w:ins w:id="183" w:author="Kevin Wanuga (Nokia)" w:date="2024-02-26T13:39:00Z">
                      <w:rPr>
                        <w:rFonts w:ascii="Cambria Math" w:eastAsia="MS Mincho" w:hAnsi="Cambria Math"/>
                        <w:i/>
                        <w:lang w:eastAsia="ja-JP"/>
                      </w:rPr>
                    </w:ins>
                  </m:ctrlPr>
                </m:dPr>
                <m:e>
                  <m:sSub>
                    <m:sSubPr>
                      <m:ctrlPr>
                        <w:ins w:id="184" w:author="Kevin Wanuga (Nokia)" w:date="2024-02-26T13:39:00Z">
                          <w:rPr>
                            <w:rFonts w:ascii="Cambria Math" w:eastAsia="MS Mincho" w:hAnsi="Cambria Math"/>
                            <w:i/>
                            <w:lang w:eastAsia="ja-JP"/>
                          </w:rPr>
                        </w:ins>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rPr>
              <w:t xml:space="preserve"> the multiple </w:t>
            </w:r>
            <w:r>
              <w:t>SRS resources</w:t>
            </w:r>
            <w:r>
              <w:rPr>
                <w:iCs/>
              </w:rPr>
              <w:t>.</w:t>
            </w:r>
            <w:r>
              <w:rPr>
                <w:lang w:eastAsia="ja-JP"/>
              </w:rPr>
              <w:t xml:space="preserve"> </w:t>
            </w:r>
          </w:p>
          <w:p w14:paraId="649D5E02" w14:textId="77777777" w:rsidR="0051703D" w:rsidRDefault="00000000">
            <w:pPr>
              <w:adjustRightInd w:val="0"/>
              <w:snapToGrid w:val="0"/>
            </w:pPr>
            <w:r>
              <w:t xml:space="preserve">If a UE transmits SRS based on a configuration by </w:t>
            </w:r>
            <w:r>
              <w:rPr>
                <w:i/>
              </w:rPr>
              <w:t>SRS-PosResourceSet</w:t>
            </w:r>
            <w:r>
              <w:rPr>
                <w:iCs/>
              </w:rPr>
              <w:t xml:space="preserve"> in</w:t>
            </w:r>
            <w:del w:id="185" w:author="王聪00335016" w:date="2024-02-04T10:54:00Z">
              <w:r>
                <w:rPr>
                  <w:iCs/>
                </w:rPr>
                <w:delText xml:space="preserve"> </w:delText>
              </w:r>
              <w:r>
                <w:rPr>
                  <w:i/>
                </w:rPr>
                <w:delText>SRS-PosRRC-InactiveConfig-ValidityArea</w:delText>
              </w:r>
            </w:del>
            <w:r>
              <w:rPr>
                <w:iCs/>
              </w:rPr>
              <w:t xml:space="preserve"> </w:t>
            </w:r>
            <w:ins w:id="186" w:author="王聪00335016" w:date="2024-02-04T10:54:00Z">
              <w:r>
                <w:rPr>
                  <w:i/>
                  <w:iCs/>
                </w:rPr>
                <w:t xml:space="preserve">SRS-PosRRC-InactiveValidityAreaConfig </w:t>
              </w:r>
            </w:ins>
            <w:r>
              <w:t>in RRC_INACTIVE state</w:t>
            </w:r>
            <w:r>
              <w:rPr>
                <w:iCs/>
              </w:rPr>
              <w:t xml:space="preserve"> [12, TS 38.331], </w:t>
            </w:r>
            <w:r>
              <w:t xml:space="preserve">the active UL BWP </w:t>
            </w:r>
            <w:r>
              <w:rPr>
                <w:i/>
              </w:rPr>
              <w:t>b</w:t>
            </w:r>
            <w:r>
              <w:t xml:space="preserve"> refers to the BWP provided</w:t>
            </w:r>
            <w:r>
              <w:rPr>
                <w:iCs/>
              </w:rPr>
              <w:t xml:space="preserve"> by </w:t>
            </w:r>
            <w:r>
              <w:rPr>
                <w:i/>
              </w:rPr>
              <w:t>bwp</w:t>
            </w:r>
            <w:r>
              <w:rPr>
                <w:iCs/>
              </w:rPr>
              <w:t xml:space="preserve"> in</w:t>
            </w:r>
            <w:del w:id="187" w:author="王聪00335016" w:date="2024-02-04T10:53:00Z">
              <w:r>
                <w:rPr>
                  <w:iCs/>
                </w:rPr>
                <w:delText xml:space="preserve"> </w:delText>
              </w:r>
              <w:r>
                <w:rPr>
                  <w:i/>
                </w:rPr>
                <w:delText>SRS-PosRRC-InactiveConfig-ValidityArea</w:delText>
              </w:r>
            </w:del>
            <w:ins w:id="188" w:author="王聪00335016" w:date="2024-02-04T10:53:00Z">
              <w:r>
                <w:rPr>
                  <w:i/>
                  <w:iCs/>
                </w:rPr>
                <w:t xml:space="preserve"> SRS-PosRRC-InactiveValidityAreaConfig</w:t>
              </w:r>
            </w:ins>
            <w:r>
              <w:rPr>
                <w:iCs/>
              </w:rPr>
              <w:t xml:space="preserve">. If the UE is not provided </w:t>
            </w:r>
            <w:r>
              <w:rPr>
                <w:i/>
                <w:iCs/>
                <w:lang w:eastAsia="ja-JP"/>
              </w:rPr>
              <w:t>pathlossReferenceRS-Pos</w:t>
            </w:r>
            <w:r>
              <w:rPr>
                <w:iCs/>
              </w:rPr>
              <w:t xml:space="preserve"> in </w:t>
            </w:r>
            <w:r>
              <w:rPr>
                <w:i/>
              </w:rPr>
              <w:t>SRS-PosResourceSet</w:t>
            </w:r>
            <w:r>
              <w:rPr>
                <w:iCs/>
              </w:rPr>
              <w:t xml:space="preserve">, or if the UE is provided </w:t>
            </w:r>
            <w:r>
              <w:rPr>
                <w:i/>
                <w:iCs/>
                <w:lang w:eastAsia="ja-JP"/>
              </w:rPr>
              <w:t>pathlossReferenceRS-Pos</w:t>
            </w:r>
            <w:r>
              <w:rPr>
                <w:iCs/>
              </w:rPr>
              <w:t xml:space="preserve"> in </w:t>
            </w:r>
            <w:r>
              <w:rPr>
                <w:i/>
              </w:rPr>
              <w:t>SRS-PosResourceSet</w:t>
            </w:r>
            <w:r>
              <w:rPr>
                <w:iCs/>
              </w:rPr>
              <w:t xml:space="preserve"> and the UE cannot accurately measure a pathloss, the UE calculates </w:t>
            </w:r>
            <m:oMath>
              <m:sSub>
                <m:sSubPr>
                  <m:ctrlPr>
                    <w:ins w:id="189" w:author="Kevin Wanuga (Nokia)" w:date="2024-02-26T13:39:00Z">
                      <w:rPr>
                        <w:rFonts w:ascii="Cambria Math" w:hAnsi="Cambria Math"/>
                        <w:i/>
                      </w:rPr>
                    </w:ins>
                  </m:ctrlPr>
                </m:sSubPr>
                <m:e>
                  <m:r>
                    <w:rPr>
                      <w:rFonts w:ascii="Cambria Math" w:hAnsi="Cambria Math"/>
                    </w:rPr>
                    <m:t>PL</m:t>
                  </m:r>
                </m:e>
                <m:sub>
                  <m:r>
                    <w:rPr>
                      <w:rFonts w:ascii="Cambria Math" w:hAnsi="Cambria Math"/>
                    </w:rPr>
                    <m:t>b,f,c</m:t>
                  </m:r>
                </m:sub>
              </m:sSub>
              <m:r>
                <w:rPr>
                  <w:rFonts w:ascii="Cambria Math" w:hAnsi="Cambria Math"/>
                </w:rPr>
                <m:t>(</m:t>
              </m:r>
              <m:sSub>
                <m:sSubPr>
                  <m:ctrlPr>
                    <w:ins w:id="190" w:author="Kevin Wanuga (Nokia)" w:date="2024-02-26T13:39:00Z">
                      <w:rPr>
                        <w:rFonts w:ascii="Cambria Math" w:hAnsi="Cambria Math"/>
                        <w:i/>
                      </w:rPr>
                    </w:ins>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 from an SS/PBCH block </w:t>
            </w:r>
            <w:r>
              <w:rPr>
                <w:rFonts w:eastAsia="MS Mincho"/>
              </w:rPr>
              <w:t>with same index as the one</w:t>
            </w:r>
            <w:r>
              <w:rPr>
                <w:iCs/>
              </w:rPr>
              <w:t xml:space="preserve"> the UE used to obtain </w:t>
            </w:r>
            <w:r>
              <w:rPr>
                <w:i/>
              </w:rPr>
              <w:t>MIB</w:t>
            </w:r>
            <w:r>
              <w:rPr>
                <w:iCs/>
              </w:rPr>
              <w:t xml:space="preserve">; otherwise, the UE uses the RS indicated by </w:t>
            </w:r>
            <w:r>
              <w:rPr>
                <w:i/>
                <w:iCs/>
                <w:lang w:eastAsia="ja-JP"/>
              </w:rPr>
              <w:t>pathlossReferenceRS-Pos</w:t>
            </w:r>
            <w:r>
              <w:rPr>
                <w:iCs/>
              </w:rPr>
              <w:t xml:space="preserve"> to calculate </w:t>
            </w:r>
            <m:oMath>
              <m:sSub>
                <m:sSubPr>
                  <m:ctrlPr>
                    <w:ins w:id="191" w:author="Kevin Wanuga (Nokia)" w:date="2024-02-26T13:39:00Z">
                      <w:rPr>
                        <w:rFonts w:ascii="Cambria Math" w:hAnsi="Cambria Math"/>
                        <w:i/>
                      </w:rPr>
                    </w:ins>
                  </m:ctrlPr>
                </m:sSubPr>
                <m:e>
                  <m:r>
                    <w:rPr>
                      <w:rFonts w:ascii="Cambria Math" w:hAnsi="Cambria Math"/>
                    </w:rPr>
                    <m:t>PL</m:t>
                  </m:r>
                </m:e>
                <m:sub>
                  <m:r>
                    <w:rPr>
                      <w:rFonts w:ascii="Cambria Math" w:hAnsi="Cambria Math"/>
                    </w:rPr>
                    <m:t>b,f,c</m:t>
                  </m:r>
                </m:sub>
              </m:sSub>
              <m:r>
                <w:rPr>
                  <w:rFonts w:ascii="Cambria Math" w:hAnsi="Cambria Math"/>
                </w:rPr>
                <m:t>(</m:t>
              </m:r>
              <m:sSub>
                <m:sSubPr>
                  <m:ctrlPr>
                    <w:ins w:id="192" w:author="Kevin Wanuga (Nokia)" w:date="2024-02-26T13:39:00Z">
                      <w:rPr>
                        <w:rFonts w:ascii="Cambria Math" w:hAnsi="Cambria Math"/>
                        <w:i/>
                      </w:rPr>
                    </w:ins>
                  </m:ctrlPr>
                </m:sSubPr>
                <m:e>
                  <m:r>
                    <w:rPr>
                      <w:rFonts w:ascii="Cambria Math" w:hAnsi="Cambria Math"/>
                    </w:rPr>
                    <m:t>q</m:t>
                  </m:r>
                </m:e>
                <m:sub>
                  <m:r>
                    <w:rPr>
                      <w:rFonts w:ascii="Cambria Math" w:hAnsi="Cambria Math"/>
                    </w:rPr>
                    <m:t>d</m:t>
                  </m:r>
                </m:sub>
              </m:sSub>
              <m:r>
                <w:rPr>
                  <w:rFonts w:ascii="Cambria Math" w:hAnsi="Cambria Math"/>
                </w:rPr>
                <m:t>)</m:t>
              </m:r>
            </m:oMath>
            <w:r>
              <w:t>.</w:t>
            </w:r>
          </w:p>
          <w:p w14:paraId="042C655F" w14:textId="77777777" w:rsidR="0051703D" w:rsidRDefault="00000000">
            <w:pPr>
              <w:adjustRightInd w:val="0"/>
              <w:snapToGrid w:val="0"/>
              <w:rPr>
                <w:iCs/>
              </w:rPr>
            </w:pPr>
            <w:r>
              <w:t xml:space="preserve">If a RedCap UE transmits SRS with frequency hopping outside the active UL BWP of carrier </w:t>
            </w:r>
            <m:oMath>
              <m:r>
                <w:rPr>
                  <w:rFonts w:ascii="Cambria Math" w:hAnsi="Cambria Math"/>
                </w:rPr>
                <m:t>f</m:t>
              </m:r>
            </m:oMath>
            <w:r>
              <w:t xml:space="preserve"> of serving cell </w:t>
            </w:r>
            <m:oMath>
              <m:r>
                <w:rPr>
                  <w:rFonts w:ascii="Cambria Math" w:hAnsi="Cambria Math"/>
                </w:rPr>
                <m:t>c</m:t>
              </m:r>
            </m:oMath>
            <w:r>
              <w:t xml:space="preserve"> in RRC_CONNECTED state</w:t>
            </w:r>
            <w:r>
              <w:rPr>
                <w:iCs/>
              </w:rPr>
              <w:t xml:space="preserve"> </w:t>
            </w:r>
            <w:r>
              <w:t xml:space="preserve">based on an indication by </w:t>
            </w:r>
            <w:r>
              <w:rPr>
                <w:i/>
              </w:rPr>
              <w:t>SRS-PosResourceSet</w:t>
            </w:r>
            <w:r>
              <w:rPr>
                <w:iCs/>
              </w:rPr>
              <w:t xml:space="preserve"> in </w:t>
            </w:r>
            <w:r>
              <w:rPr>
                <w:i/>
                <w:iCs/>
              </w:rPr>
              <w:t>XYZ</w:t>
            </w:r>
            <w:r>
              <w:rPr>
                <w:iCs/>
              </w:rPr>
              <w:t xml:space="preserve">, </w:t>
            </w:r>
            <w:r>
              <w:t xml:space="preserve">the active UL BWP </w:t>
            </w:r>
            <m:oMath>
              <m:r>
                <w:rPr>
                  <w:rFonts w:ascii="Cambria Math" w:hAnsi="Cambria Math"/>
                </w:rPr>
                <m:t>b</m:t>
              </m:r>
            </m:oMath>
            <w:r>
              <w:t xml:space="preserve"> refers to the BWP provided</w:t>
            </w:r>
            <w:r>
              <w:rPr>
                <w:iCs/>
              </w:rPr>
              <w:t xml:space="preserve"> by </w:t>
            </w:r>
            <w:r>
              <w:rPr>
                <w:i/>
              </w:rPr>
              <w:t>bwp</w:t>
            </w:r>
            <w:r>
              <w:rPr>
                <w:iCs/>
              </w:rPr>
              <w:t xml:space="preserve"> in </w:t>
            </w:r>
            <w:r>
              <w:rPr>
                <w:i/>
                <w:iCs/>
              </w:rPr>
              <w:t>XYZ</w:t>
            </w:r>
            <w:r>
              <w:rPr>
                <w:iCs/>
              </w:rPr>
              <w:t xml:space="preserve">. </w:t>
            </w:r>
          </w:p>
          <w:p w14:paraId="36399D8B" w14:textId="77777777" w:rsidR="0051703D" w:rsidRDefault="00000000">
            <w:pPr>
              <w:jc w:val="left"/>
              <w:rPr>
                <w:lang w:eastAsia="zh-CN"/>
              </w:rPr>
            </w:pPr>
            <w:r>
              <w:t xml:space="preserve">If a RedCap UE transmits SRS with frequency hopping outside the initial UL BWP of carrier </w:t>
            </w:r>
            <m:oMath>
              <m:r>
                <w:rPr>
                  <w:rFonts w:ascii="Cambria Math" w:hAnsi="Cambria Math"/>
                </w:rPr>
                <m:t>f</m:t>
              </m:r>
            </m:oMath>
            <w:r>
              <w:t xml:space="preserve"> of serving cell </w:t>
            </w:r>
            <m:oMath>
              <m:r>
                <w:rPr>
                  <w:rFonts w:ascii="Cambria Math" w:hAnsi="Cambria Math"/>
                </w:rPr>
                <m:t>c</m:t>
              </m:r>
            </m:oMath>
            <w:r>
              <w:t xml:space="preserve"> in RRC_INACTIVE state</w:t>
            </w:r>
            <w:r>
              <w:rPr>
                <w:iCs/>
              </w:rPr>
              <w:t xml:space="preserve"> </w:t>
            </w:r>
            <w:r>
              <w:t xml:space="preserve">based on an indication by </w:t>
            </w:r>
            <w:r>
              <w:rPr>
                <w:i/>
              </w:rPr>
              <w:t>SRS-PosResourceSet</w:t>
            </w:r>
            <w:r>
              <w:rPr>
                <w:iCs/>
              </w:rPr>
              <w:t xml:space="preserve"> in </w:t>
            </w:r>
            <w:r>
              <w:rPr>
                <w:i/>
                <w:iCs/>
              </w:rPr>
              <w:t>XYZ</w:t>
            </w:r>
            <w:r>
              <w:rPr>
                <w:iCs/>
              </w:rPr>
              <w:t xml:space="preserve">, </w:t>
            </w:r>
            <w:r>
              <w:t xml:space="preserve">the active UL BWP </w:t>
            </w:r>
            <m:oMath>
              <m:r>
                <w:rPr>
                  <w:rFonts w:ascii="Cambria Math" w:hAnsi="Cambria Math"/>
                </w:rPr>
                <m:t>b</m:t>
              </m:r>
            </m:oMath>
            <w:r>
              <w:t xml:space="preserve"> refers to the BWP provided</w:t>
            </w:r>
            <w:r>
              <w:rPr>
                <w:iCs/>
              </w:rPr>
              <w:t xml:space="preserve"> by </w:t>
            </w:r>
            <w:r>
              <w:rPr>
                <w:i/>
              </w:rPr>
              <w:t>bwp</w:t>
            </w:r>
            <w:r>
              <w:rPr>
                <w:iCs/>
              </w:rPr>
              <w:t xml:space="preserve"> in </w:t>
            </w:r>
            <w:r>
              <w:rPr>
                <w:i/>
                <w:iCs/>
              </w:rPr>
              <w:t>XYZ</w:t>
            </w:r>
            <w:r>
              <w:rPr>
                <w:iCs/>
              </w:rPr>
              <w:t>.</w:t>
            </w:r>
          </w:p>
        </w:tc>
      </w:tr>
    </w:tbl>
    <w:p w14:paraId="320AB58D" w14:textId="77777777" w:rsidR="0051703D" w:rsidRDefault="0051703D">
      <w:pPr>
        <w:jc w:val="left"/>
        <w:rPr>
          <w:lang w:eastAsia="zh-CN"/>
        </w:rPr>
      </w:pPr>
    </w:p>
    <w:p w14:paraId="5FE39F36" w14:textId="77777777" w:rsidR="0051703D" w:rsidRDefault="00000000">
      <w:pPr>
        <w:jc w:val="left"/>
        <w:rPr>
          <w:lang w:eastAsia="zh-CN"/>
        </w:rPr>
      </w:pPr>
      <w:r>
        <w:rPr>
          <w:lang w:eastAsia="zh-CN"/>
        </w:rPr>
        <w:t>The following proposal is formulated to align higher layer parameters in specifications.</w:t>
      </w:r>
    </w:p>
    <w:p w14:paraId="3A5FD547" w14:textId="77777777" w:rsidR="0051703D" w:rsidRDefault="0051703D">
      <w:pPr>
        <w:jc w:val="left"/>
        <w:rPr>
          <w:lang w:eastAsia="zh-CN"/>
        </w:rPr>
      </w:pPr>
    </w:p>
    <w:p w14:paraId="0985C589" w14:textId="77777777" w:rsidR="0051703D" w:rsidRDefault="00000000">
      <w:pPr>
        <w:spacing w:beforeLines="50" w:before="120" w:afterLines="50" w:after="120"/>
        <w:outlineLvl w:val="1"/>
        <w:rPr>
          <w:sz w:val="28"/>
          <w:szCs w:val="28"/>
          <w:lang w:val="en-US"/>
        </w:rPr>
      </w:pPr>
      <w:r>
        <w:rPr>
          <w:rFonts w:hint="eastAsia"/>
          <w:sz w:val="28"/>
          <w:szCs w:val="28"/>
          <w:lang w:val="en-US"/>
        </w:rPr>
        <w:t>P</w:t>
      </w:r>
      <w:r>
        <w:rPr>
          <w:sz w:val="28"/>
          <w:szCs w:val="28"/>
          <w:lang w:val="en-US"/>
        </w:rPr>
        <w:t>roposal 6-1 (I)</w:t>
      </w:r>
    </w:p>
    <w:p w14:paraId="6BF7C9D8" w14:textId="04C0FC4F" w:rsidR="0051703D" w:rsidRDefault="00000000">
      <w:pPr>
        <w:jc w:val="left"/>
        <w:rPr>
          <w:lang w:eastAsia="zh-CN"/>
        </w:rPr>
      </w:pPr>
      <w:r>
        <w:rPr>
          <w:rFonts w:hint="eastAsia"/>
          <w:lang w:eastAsia="zh-CN"/>
        </w:rPr>
        <w:t>E</w:t>
      </w:r>
      <w:r>
        <w:rPr>
          <w:lang w:eastAsia="zh-CN"/>
        </w:rPr>
        <w:t xml:space="preserve">ndorse TP 6-1, TP 6-2, and TP 6-3 </w:t>
      </w:r>
      <w:r w:rsidR="006B409B">
        <w:rPr>
          <w:lang w:eastAsia="zh-CN"/>
        </w:rPr>
        <w:t xml:space="preserve">in Section 6 of R1-24xxx </w:t>
      </w:r>
      <w:r>
        <w:rPr>
          <w:lang w:eastAsia="zh-CN"/>
        </w:rPr>
        <w:t>for TS 38.211 Clause 6.4.1.4.4, TS 38.213 Clause 7.3.1, and TS 38.214 Clause 6.2.1.4, respectively, to align the higher layer parameters with TS 38.331.</w:t>
      </w:r>
    </w:p>
    <w:p w14:paraId="1C0762B3" w14:textId="77777777" w:rsidR="0051703D" w:rsidRDefault="00000000">
      <w:pPr>
        <w:spacing w:beforeLines="50" w:before="120" w:afterLines="50" w:after="120"/>
        <w:outlineLvl w:val="1"/>
        <w:rPr>
          <w:sz w:val="24"/>
          <w:szCs w:val="24"/>
          <w:lang w:val="en-US"/>
        </w:rPr>
      </w:pPr>
      <w:r>
        <w:rPr>
          <w:sz w:val="24"/>
          <w:szCs w:val="24"/>
          <w:lang w:val="en-US"/>
        </w:rPr>
        <w:t>TP 6-1</w:t>
      </w:r>
    </w:p>
    <w:tbl>
      <w:tblPr>
        <w:tblStyle w:val="aff1"/>
        <w:tblW w:w="0" w:type="auto"/>
        <w:tblLook w:val="04A0" w:firstRow="1" w:lastRow="0" w:firstColumn="1" w:lastColumn="0" w:noHBand="0" w:noVBand="1"/>
      </w:tblPr>
      <w:tblGrid>
        <w:gridCol w:w="1980"/>
        <w:gridCol w:w="7982"/>
      </w:tblGrid>
      <w:tr w:rsidR="0051703D" w14:paraId="10A14F1C" w14:textId="77777777">
        <w:tc>
          <w:tcPr>
            <w:tcW w:w="1980" w:type="dxa"/>
          </w:tcPr>
          <w:p w14:paraId="626230FC" w14:textId="77777777" w:rsidR="0051703D" w:rsidRDefault="00000000">
            <w:pPr>
              <w:spacing w:before="0" w:line="240" w:lineRule="auto"/>
              <w:rPr>
                <w:b/>
                <w:bCs/>
              </w:rPr>
            </w:pPr>
            <w:r>
              <w:rPr>
                <w:rFonts w:hint="eastAsia"/>
                <w:b/>
                <w:bCs/>
              </w:rPr>
              <w:t>R</w:t>
            </w:r>
            <w:r>
              <w:rPr>
                <w:b/>
                <w:bCs/>
              </w:rPr>
              <w:t>easons for change</w:t>
            </w:r>
          </w:p>
        </w:tc>
        <w:tc>
          <w:tcPr>
            <w:tcW w:w="7982" w:type="dxa"/>
          </w:tcPr>
          <w:p w14:paraId="6BFE2A15" w14:textId="77777777" w:rsidR="0051703D" w:rsidRDefault="00000000">
            <w:pPr>
              <w:spacing w:before="0" w:line="240" w:lineRule="auto"/>
            </w:pPr>
            <w:r>
              <w:t>Align the higher-layer parameters.</w:t>
            </w:r>
          </w:p>
        </w:tc>
      </w:tr>
      <w:tr w:rsidR="0051703D" w14:paraId="00E8B1BE" w14:textId="77777777">
        <w:tc>
          <w:tcPr>
            <w:tcW w:w="1980" w:type="dxa"/>
          </w:tcPr>
          <w:p w14:paraId="176492CE" w14:textId="77777777" w:rsidR="0051703D" w:rsidRDefault="00000000">
            <w:pPr>
              <w:spacing w:before="0" w:line="240" w:lineRule="auto"/>
              <w:rPr>
                <w:b/>
                <w:bCs/>
              </w:rPr>
            </w:pPr>
            <w:r>
              <w:rPr>
                <w:rFonts w:hint="eastAsia"/>
                <w:b/>
                <w:bCs/>
              </w:rPr>
              <w:t>S</w:t>
            </w:r>
            <w:r>
              <w:rPr>
                <w:b/>
                <w:bCs/>
              </w:rPr>
              <w:t>ummary of change</w:t>
            </w:r>
          </w:p>
        </w:tc>
        <w:tc>
          <w:tcPr>
            <w:tcW w:w="7982" w:type="dxa"/>
          </w:tcPr>
          <w:p w14:paraId="0860B411" w14:textId="77777777" w:rsidR="0051703D" w:rsidRDefault="00000000">
            <w:pPr>
              <w:spacing w:before="0" w:line="240" w:lineRule="auto"/>
            </w:pPr>
            <w:r>
              <w:rPr>
                <w:lang w:eastAsia="zh-CN"/>
              </w:rPr>
              <w:t>Update</w:t>
            </w:r>
            <w:r>
              <w:t xml:space="preserve"> higher-layer parameter name in TS 38.211 Clause 6.4.1.4.4.</w:t>
            </w:r>
          </w:p>
        </w:tc>
      </w:tr>
      <w:tr w:rsidR="0051703D" w14:paraId="3D42D799" w14:textId="77777777">
        <w:tc>
          <w:tcPr>
            <w:tcW w:w="1980" w:type="dxa"/>
          </w:tcPr>
          <w:p w14:paraId="79F77706" w14:textId="77777777" w:rsidR="0051703D" w:rsidRDefault="00000000">
            <w:pPr>
              <w:spacing w:before="0" w:line="240" w:lineRule="auto"/>
              <w:rPr>
                <w:b/>
                <w:bCs/>
              </w:rPr>
            </w:pPr>
            <w:r>
              <w:rPr>
                <w:rFonts w:hint="eastAsia"/>
                <w:b/>
                <w:bCs/>
              </w:rPr>
              <w:t>C</w:t>
            </w:r>
            <w:r>
              <w:rPr>
                <w:b/>
                <w:bCs/>
              </w:rPr>
              <w:t>onsequences if not approved</w:t>
            </w:r>
          </w:p>
        </w:tc>
        <w:tc>
          <w:tcPr>
            <w:tcW w:w="7982" w:type="dxa"/>
          </w:tcPr>
          <w:p w14:paraId="259E1971" w14:textId="77777777" w:rsidR="0051703D" w:rsidRDefault="00000000">
            <w:pPr>
              <w:spacing w:before="0" w:line="240" w:lineRule="auto"/>
              <w:rPr>
                <w:rFonts w:ascii="Arial" w:hAnsi="Arial" w:cs="Arial"/>
                <w:b/>
                <w:bCs/>
                <w:lang w:eastAsia="zh-CN"/>
              </w:rPr>
            </w:pPr>
            <w:r>
              <w:rPr>
                <w:bCs/>
                <w:iCs/>
              </w:rPr>
              <w:t xml:space="preserve">The higher layer parameters in TS 38.211 are not aligned with </w:t>
            </w:r>
            <w:r>
              <w:rPr>
                <w:iCs/>
              </w:rPr>
              <w:t>TS 38.331</w:t>
            </w:r>
            <w:r>
              <w:rPr>
                <w:iCs/>
                <w:lang w:eastAsia="zh-CN"/>
              </w:rPr>
              <w:t>.</w:t>
            </w:r>
          </w:p>
        </w:tc>
      </w:tr>
      <w:tr w:rsidR="0051703D" w14:paraId="45C9957A" w14:textId="77777777">
        <w:tc>
          <w:tcPr>
            <w:tcW w:w="1980" w:type="dxa"/>
          </w:tcPr>
          <w:p w14:paraId="4855D05D" w14:textId="77777777" w:rsidR="0051703D" w:rsidRDefault="00000000">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1F275A13" w14:textId="77777777" w:rsidR="0051703D" w:rsidRDefault="00000000">
            <w:pPr>
              <w:pStyle w:val="3"/>
              <w:numPr>
                <w:ilvl w:val="0"/>
                <w:numId w:val="0"/>
              </w:numPr>
              <w:tabs>
                <w:tab w:val="clear" w:pos="432"/>
                <w:tab w:val="left" w:pos="420"/>
              </w:tabs>
              <w:rPr>
                <w:rFonts w:eastAsia="宋体"/>
                <w:lang w:eastAsia="zh-CN"/>
              </w:rPr>
            </w:pPr>
            <w:r>
              <w:t>6.4.1.4.4 Sounding reference signal slot configuration</w:t>
            </w:r>
          </w:p>
          <w:p w14:paraId="43B76005" w14:textId="77777777" w:rsidR="0051703D" w:rsidRDefault="00000000">
            <w:r>
              <w:t xml:space="preserve">Throughout this clause, when the higher layer parameter </w:t>
            </w:r>
            <w:r>
              <w:rPr>
                <w:i/>
                <w:iCs/>
              </w:rPr>
              <w:t>SRShoppingNrofHops</w:t>
            </w:r>
            <w:r>
              <w:t xml:space="preserve"> is provided for </w:t>
            </w:r>
            <w:r>
              <w:rPr>
                <w:i/>
                <w:iCs/>
              </w:rPr>
              <w:t>SRS-PosResource</w:t>
            </w:r>
            <w:r>
              <w:t>, the sounding reference signal slot configuration applies to a given hop.</w:t>
            </w:r>
          </w:p>
          <w:p w14:paraId="6CEB86D7" w14:textId="77777777" w:rsidR="0051703D" w:rsidRDefault="00000000">
            <w:r>
              <w:t xml:space="preserve">For an SRS resource configured as periodic or semi-persistent by the higher-layer parameter </w:t>
            </w:r>
            <w:proofErr w:type="spellStart"/>
            <w:r>
              <w:rPr>
                <w:i/>
              </w:rPr>
              <w:t>resourceType</w:t>
            </w:r>
            <w:proofErr w:type="spellEnd"/>
            <w:r>
              <w:t xml:space="preserve">, a periodicity </w:t>
            </w:r>
            <w:r w:rsidR="00251E45" w:rsidRPr="00251E45">
              <w:rPr>
                <w:rFonts w:eastAsia="MS Mincho" w:cs="Arial"/>
                <w:noProof/>
                <w:position w:val="-10"/>
                <w:szCs w:val="24"/>
                <w:lang w:val="pt-BR" w:eastAsia="ja-JP"/>
              </w:rPr>
              <w:object w:dxaOrig="444" w:dyaOrig="300" w14:anchorId="45E27A3F">
                <v:shape id="_x0000_i1029" type="#_x0000_t75" alt="" style="width:22.25pt;height:15.05pt;mso-width-percent:0;mso-height-percent:0;mso-width-percent:0;mso-height-percent:0" o:ole="">
                  <v:imagedata r:id="rId15" o:title=""/>
                </v:shape>
                <o:OLEObject Type="Embed" ProgID="Equation.3" ShapeID="_x0000_i1029" DrawAspect="Content" ObjectID="_1770545756" r:id="rId21"/>
              </w:object>
            </w:r>
            <w:r>
              <w:rPr>
                <w:rFonts w:eastAsia="MS Mincho" w:cs="Arial"/>
                <w:lang w:val="pt-BR" w:eastAsia="ja-JP"/>
              </w:rPr>
              <w:t xml:space="preserve"> (in slots) and slot offset </w:t>
            </w:r>
            <w:r w:rsidR="00251E45" w:rsidRPr="00251E45">
              <w:rPr>
                <w:rFonts w:eastAsia="MS Mincho" w:cs="Arial"/>
                <w:noProof/>
                <w:position w:val="-10"/>
                <w:szCs w:val="24"/>
                <w:lang w:val="pt-BR" w:eastAsia="ja-JP"/>
              </w:rPr>
              <w:object w:dxaOrig="480" w:dyaOrig="300" w14:anchorId="1C7894F0">
                <v:shape id="_x0000_i1030" type="#_x0000_t75" alt="" style="width:24.1pt;height:15.05pt;mso-width-percent:0;mso-height-percent:0;mso-width-percent:0;mso-height-percent:0" o:ole="">
                  <v:imagedata r:id="rId17" o:title=""/>
                </v:shape>
                <o:OLEObject Type="Embed" ProgID="Equation.3" ShapeID="_x0000_i1030" DrawAspect="Content" ObjectID="_1770545757" r:id="rId22"/>
              </w:object>
            </w:r>
            <w:r>
              <w:rPr>
                <w:rFonts w:eastAsia="MS Mincho" w:cs="Arial"/>
                <w:lang w:val="pt-BR" w:eastAsia="ja-JP"/>
              </w:rPr>
              <w:t xml:space="preserve"> </w:t>
            </w:r>
            <w:r>
              <w:t xml:space="preserve">are configured according to the higher-layer parameter </w:t>
            </w:r>
            <w:proofErr w:type="spellStart"/>
            <w:r>
              <w:rPr>
                <w:i/>
              </w:rPr>
              <w:t>periodicityAndOffset</w:t>
            </w:r>
            <w:proofErr w:type="spellEnd"/>
            <w:r>
              <w:rPr>
                <w:i/>
              </w:rPr>
              <w:t>-p</w:t>
            </w:r>
            <w:r>
              <w:t xml:space="preserve"> or </w:t>
            </w:r>
            <w:proofErr w:type="spellStart"/>
            <w:r>
              <w:rPr>
                <w:i/>
              </w:rPr>
              <w:t>periodicityAndOffset-sp</w:t>
            </w:r>
            <w:proofErr w:type="spellEnd"/>
            <w:r>
              <w:t xml:space="preserve"> in the </w:t>
            </w:r>
            <w:r>
              <w:rPr>
                <w:rFonts w:eastAsia="MS Mincho"/>
                <w:i/>
                <w:lang w:eastAsia="ja-JP"/>
              </w:rPr>
              <w:t>SRS-Resource</w:t>
            </w:r>
            <w:r>
              <w:rPr>
                <w:rFonts w:eastAsia="MS Mincho"/>
                <w:lang w:eastAsia="ja-JP"/>
              </w:rPr>
              <w:t xml:space="preserve"> IE, or </w:t>
            </w:r>
            <w:proofErr w:type="spellStart"/>
            <w:r>
              <w:rPr>
                <w:rFonts w:eastAsia="MS Mincho"/>
                <w:i/>
                <w:lang w:eastAsia="ja-JP"/>
              </w:rPr>
              <w:t>periodicityAndOffset</w:t>
            </w:r>
            <w:proofErr w:type="spellEnd"/>
            <w:r>
              <w:rPr>
                <w:rFonts w:eastAsia="MS Mincho"/>
                <w:i/>
                <w:lang w:eastAsia="ja-JP"/>
              </w:rPr>
              <w:t xml:space="preserve">-p </w:t>
            </w:r>
            <w:r>
              <w:rPr>
                <w:color w:val="FF0000"/>
                <w:lang w:eastAsia="zh-CN"/>
              </w:rPr>
              <w:t xml:space="preserve">and </w:t>
            </w:r>
            <w:proofErr w:type="spellStart"/>
            <w:r>
              <w:rPr>
                <w:i/>
                <w:color w:val="FF0000"/>
              </w:rPr>
              <w:t>periodicityAndOffset</w:t>
            </w:r>
            <w:proofErr w:type="spellEnd"/>
            <w:r>
              <w:rPr>
                <w:i/>
                <w:color w:val="FF0000"/>
              </w:rPr>
              <w:t>-p-Ext</w:t>
            </w:r>
            <w:r>
              <w:rPr>
                <w:rFonts w:eastAsia="MS Mincho"/>
                <w:iCs/>
                <w:color w:val="FF0000"/>
                <w:lang w:eastAsia="ja-JP"/>
              </w:rPr>
              <w:t xml:space="preserve"> </w:t>
            </w:r>
            <w:r>
              <w:rPr>
                <w:rFonts w:eastAsia="MS Mincho"/>
                <w:iCs/>
                <w:lang w:eastAsia="ja-JP"/>
              </w:rPr>
              <w:t>or</w:t>
            </w:r>
            <w:r>
              <w:rPr>
                <w:rFonts w:eastAsia="MS Mincho"/>
                <w:i/>
                <w:lang w:eastAsia="ja-JP"/>
              </w:rPr>
              <w:t xml:space="preserve"> </w:t>
            </w:r>
            <w:proofErr w:type="spellStart"/>
            <w:r>
              <w:rPr>
                <w:rFonts w:eastAsia="MS Mincho"/>
                <w:i/>
                <w:lang w:eastAsia="ja-JP"/>
              </w:rPr>
              <w:t>periodicityAndOffset-sp</w:t>
            </w:r>
            <w:proofErr w:type="spellEnd"/>
            <w:r>
              <w:rPr>
                <w:rFonts w:eastAsia="MS Mincho"/>
                <w:lang w:eastAsia="ja-JP"/>
              </w:rPr>
              <w:t xml:space="preserve"> </w:t>
            </w:r>
            <w:r>
              <w:rPr>
                <w:i/>
                <w:color w:val="FF0000"/>
              </w:rPr>
              <w:t xml:space="preserve">and </w:t>
            </w:r>
            <w:proofErr w:type="spellStart"/>
            <w:r>
              <w:rPr>
                <w:i/>
                <w:color w:val="FF0000"/>
              </w:rPr>
              <w:t>periodicityAndOffset</w:t>
            </w:r>
            <w:proofErr w:type="spellEnd"/>
            <w:r>
              <w:rPr>
                <w:i/>
                <w:color w:val="FF0000"/>
              </w:rPr>
              <w:t>-</w:t>
            </w:r>
            <w:proofErr w:type="spellStart"/>
            <w:r>
              <w:rPr>
                <w:i/>
                <w:color w:val="FF0000"/>
              </w:rPr>
              <w:t>sp</w:t>
            </w:r>
            <w:proofErr w:type="spellEnd"/>
            <w:r>
              <w:rPr>
                <w:i/>
                <w:color w:val="FF0000"/>
              </w:rPr>
              <w:t>-Ext</w:t>
            </w:r>
            <w:r>
              <w:rPr>
                <w:iCs/>
              </w:rPr>
              <w:t xml:space="preserve"> </w:t>
            </w:r>
            <w:r>
              <w:rPr>
                <w:rFonts w:eastAsia="MS Mincho"/>
                <w:lang w:eastAsia="ja-JP"/>
              </w:rPr>
              <w:t xml:space="preserve">in the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xml:space="preserve">. Candidate slots in which the configured SRS resource may be used for SRS transmission are the slots </w:t>
            </w:r>
            <w:proofErr w:type="gramStart"/>
            <w:r>
              <w:t>satisfying</w:t>
            </w:r>
            <w:proofErr w:type="gramEnd"/>
          </w:p>
          <w:p w14:paraId="22A0DCF2" w14:textId="77777777" w:rsidR="0051703D" w:rsidRDefault="00000000">
            <w:pPr>
              <w:pStyle w:val="EQ"/>
              <w:rPr>
                <w:lang w:val="pt-BR"/>
              </w:rPr>
            </w:pPr>
            <m:oMathPara>
              <m:oMath>
                <m:d>
                  <m:dPr>
                    <m:ctrlPr>
                      <w:ins w:id="193" w:author="Kevin Wanuga (Nokia)" w:date="2024-02-26T13:39:00Z">
                        <w:rPr>
                          <w:rFonts w:ascii="Cambria Math" w:hAnsi="Cambria Math" w:cstheme="minorBidi"/>
                          <w:sz w:val="22"/>
                          <w:szCs w:val="22"/>
                          <w:lang w:eastAsia="en-GB"/>
                        </w:rPr>
                      </w:ins>
                    </m:ctrlPr>
                  </m:dPr>
                  <m:e>
                    <m:sSubSup>
                      <m:sSubSupPr>
                        <m:ctrlPr>
                          <w:ins w:id="194" w:author="Kevin Wanuga (Nokia)" w:date="2024-02-26T13:39:00Z">
                            <w:rPr>
                              <w:rFonts w:ascii="Cambria Math" w:hAnsi="Cambria Math" w:cstheme="minorBidi"/>
                              <w:sz w:val="22"/>
                              <w:szCs w:val="22"/>
                              <w:lang w:eastAsia="en-GB"/>
                            </w:rPr>
                          </w:ins>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ins w:id="195" w:author="Kevin Wanuga (Nokia)" w:date="2024-02-26T13:39:00Z">
                            <w:rPr>
                              <w:rFonts w:ascii="Cambria Math" w:hAnsi="Cambria Math" w:cstheme="minorBidi"/>
                              <w:sz w:val="22"/>
                              <w:szCs w:val="22"/>
                              <w:lang w:eastAsia="en-GB"/>
                            </w:rPr>
                          </w:ins>
                        </m:ctrlPr>
                      </m:sSubPr>
                      <m:e>
                        <m:r>
                          <w:rPr>
                            <w:rFonts w:ascii="Cambria Math" w:hAnsi="Cambria Math"/>
                          </w:rPr>
                          <m:t>n</m:t>
                        </m:r>
                      </m:e>
                      <m:sub>
                        <m:r>
                          <m:rPr>
                            <m:nor/>
                          </m:rPr>
                          <m:t>f</m:t>
                        </m:r>
                      </m:sub>
                    </m:sSub>
                    <m:r>
                      <m:rPr>
                        <m:sty m:val="p"/>
                      </m:rPr>
                      <w:rPr>
                        <w:rFonts w:ascii="Cambria Math" w:hAnsi="Cambria Math"/>
                      </w:rPr>
                      <m:t>+</m:t>
                    </m:r>
                    <m:sSubSup>
                      <m:sSubSupPr>
                        <m:ctrlPr>
                          <w:ins w:id="196" w:author="Kevin Wanuga (Nokia)" w:date="2024-02-26T13:39:00Z">
                            <w:rPr>
                              <w:rFonts w:ascii="Cambria Math" w:hAnsi="Cambria Math" w:cstheme="minorBidi"/>
                              <w:sz w:val="22"/>
                              <w:szCs w:val="22"/>
                              <w:lang w:eastAsia="en-GB"/>
                            </w:rPr>
                          </w:ins>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ins w:id="197" w:author="Kevin Wanuga (Nokia)" w:date="2024-02-26T13:39:00Z">
                            <w:rPr>
                              <w:rFonts w:ascii="Cambria Math" w:hAnsi="Cambria Math" w:cstheme="minorBidi"/>
                              <w:sz w:val="22"/>
                              <w:szCs w:val="22"/>
                              <w:lang w:eastAsia="en-GB"/>
                            </w:rPr>
                          </w:ins>
                        </m:ctrlPr>
                      </m:sSubPr>
                      <m:e>
                        <m:r>
                          <w:rPr>
                            <w:rFonts w:ascii="Cambria Math" w:hAnsi="Cambria Math"/>
                          </w:rPr>
                          <m:t>T</m:t>
                        </m:r>
                      </m:e>
                      <m:sub>
                        <m:r>
                          <m:rPr>
                            <m:nor/>
                          </m:rPr>
                          <m:t>offset</m:t>
                        </m:r>
                      </m:sub>
                    </m:sSub>
                  </m:e>
                </m:d>
                <m:r>
                  <m:rPr>
                    <m:sty m:val="p"/>
                  </m:rPr>
                  <w:rPr>
                    <w:rFonts w:ascii="Cambria Math" w:hAnsi="Cambria Math"/>
                    <w:lang w:val="pt-BR"/>
                  </w:rPr>
                  <m:t xml:space="preserve"> </m:t>
                </m:r>
                <m:r>
                  <m:rPr>
                    <m:nor/>
                  </m:rPr>
                  <w:rPr>
                    <w:lang w:val="pt-BR"/>
                  </w:rPr>
                  <m:t>mod</m:t>
                </m:r>
                <m:r>
                  <m:rPr>
                    <m:sty m:val="p"/>
                  </m:rPr>
                  <w:rPr>
                    <w:rFonts w:ascii="Cambria Math" w:hAnsi="Cambria Math"/>
                    <w:lang w:val="pt-BR"/>
                  </w:rPr>
                  <m:t xml:space="preserve"> </m:t>
                </m:r>
                <m:sSub>
                  <m:sSubPr>
                    <m:ctrlPr>
                      <w:ins w:id="198" w:author="Kevin Wanuga (Nokia)" w:date="2024-02-26T13:39:00Z">
                        <w:rPr>
                          <w:rFonts w:ascii="Cambria Math" w:hAnsi="Cambria Math" w:cstheme="minorBidi"/>
                          <w:sz w:val="22"/>
                          <w:szCs w:val="22"/>
                          <w:lang w:eastAsia="en-GB"/>
                        </w:rPr>
                      </w:ins>
                    </m:ctrlPr>
                  </m:sSubPr>
                  <m:e>
                    <m:r>
                      <w:rPr>
                        <w:rFonts w:ascii="Cambria Math" w:hAnsi="Cambria Math"/>
                        <w:lang w:val="en-US"/>
                      </w:rPr>
                      <m:t>T</m:t>
                    </m:r>
                  </m:e>
                  <m:sub>
                    <m:r>
                      <m:rPr>
                        <m:nor/>
                      </m:rPr>
                      <w:rPr>
                        <w:lang w:val="pt-BR"/>
                      </w:rPr>
                      <m:t>SRS</m:t>
                    </m:r>
                  </m:sub>
                </m:sSub>
                <m:r>
                  <m:rPr>
                    <m:sty m:val="p"/>
                    <m:aln/>
                  </m:rPr>
                  <w:rPr>
                    <w:rFonts w:ascii="Cambria Math" w:hAnsi="Cambria Math"/>
                    <w:lang w:val="pt-BR"/>
                  </w:rPr>
                  <m:t>=0</m:t>
                </m:r>
              </m:oMath>
            </m:oMathPara>
          </w:p>
          <w:p w14:paraId="1048E6B1" w14:textId="77777777" w:rsidR="0051703D" w:rsidRDefault="00000000">
            <w:pPr>
              <w:rPr>
                <w:lang w:val="en-US"/>
              </w:rPr>
            </w:pPr>
            <w:r>
              <w:rPr>
                <w:lang w:val="pt-BR"/>
              </w:rPr>
              <w:t xml:space="preserve">and, if the </w:t>
            </w:r>
            <w:r>
              <w:rPr>
                <w:lang w:val="en-US"/>
              </w:rPr>
              <w:t xml:space="preserve">higher-layer parameter </w:t>
            </w:r>
            <w:r>
              <w:rPr>
                <w:i/>
                <w:iCs/>
                <w:color w:val="FF0000"/>
              </w:rPr>
              <w:t>srs-PosHyperSFN-Index</w:t>
            </w:r>
            <w:r>
              <w:rPr>
                <w:strike/>
                <w:color w:val="FF0000"/>
                <w:lang w:val="en-US"/>
              </w:rPr>
              <w:t>XXX</w:t>
            </w:r>
            <w:r>
              <w:rPr>
                <w:lang w:val="en-US"/>
              </w:rPr>
              <w:t xml:space="preserve"> </w:t>
            </w:r>
            <w:r>
              <w:rPr>
                <w:color w:val="FF0000"/>
                <w:lang w:val="en-US"/>
              </w:rPr>
              <w:t xml:space="preserve">is </w:t>
            </w:r>
            <w:r>
              <w:rPr>
                <w:lang w:val="en-US"/>
              </w:rPr>
              <w:t xml:space="preserve">configured, </w:t>
            </w:r>
          </w:p>
          <w:p w14:paraId="57C6BF4F" w14:textId="77777777" w:rsidR="0051703D" w:rsidRDefault="00000000">
            <w:pPr>
              <w:pStyle w:val="EQ"/>
              <w:rPr>
                <w:lang w:val="sv-SE"/>
              </w:rPr>
            </w:pPr>
            <m:oMathPara>
              <m:oMath>
                <m:d>
                  <m:dPr>
                    <m:ctrlPr>
                      <w:ins w:id="199" w:author="Kevin Wanuga (Nokia)" w:date="2024-02-26T13:39:00Z">
                        <w:rPr>
                          <w:rFonts w:ascii="Cambria Math" w:hAnsi="Cambria Math" w:cstheme="minorBidi"/>
                          <w:sz w:val="22"/>
                          <w:szCs w:val="22"/>
                          <w:lang w:eastAsia="en-GB"/>
                        </w:rPr>
                      </w:ins>
                    </m:ctrlPr>
                  </m:dPr>
                  <m:e>
                    <m:sSub>
                      <m:sSubPr>
                        <m:ctrlPr>
                          <w:ins w:id="200" w:author="Kevin Wanuga (Nokia)" w:date="2024-02-26T13:39:00Z">
                            <w:rPr>
                              <w:rFonts w:ascii="Cambria Math" w:hAnsi="Cambria Math" w:cstheme="minorBidi"/>
                              <w:sz w:val="22"/>
                              <w:szCs w:val="22"/>
                              <w:lang w:eastAsia="en-GB"/>
                            </w:rPr>
                          </w:ins>
                        </m:ctrlPr>
                      </m:sSubPr>
                      <m:e>
                        <m:r>
                          <w:rPr>
                            <w:rFonts w:ascii="Cambria Math" w:hAnsi="Cambria Math"/>
                            <w:lang w:val="en-US"/>
                          </w:rPr>
                          <m:t>n</m:t>
                        </m:r>
                      </m:e>
                      <m:sub>
                        <m:r>
                          <m:rPr>
                            <m:nor/>
                          </m:rPr>
                          <w:rPr>
                            <w:lang w:val="pt-BR"/>
                          </w:rPr>
                          <m:t>HFN</m:t>
                        </m:r>
                      </m:sub>
                    </m:sSub>
                    <m:r>
                      <m:rPr>
                        <m:sty m:val="p"/>
                      </m:rPr>
                      <w:rPr>
                        <w:rFonts w:ascii="Cambria Math" w:hAnsi="Cambria Math"/>
                        <w:lang w:val="pt-BR"/>
                      </w:rPr>
                      <m:t>+</m:t>
                    </m:r>
                    <m:sSubSup>
                      <m:sSubSupPr>
                        <m:ctrlPr>
                          <w:ins w:id="201" w:author="Kevin Wanuga (Nokia)" w:date="2024-02-26T13:39:00Z">
                            <w:rPr>
                              <w:rFonts w:ascii="Cambria Math" w:hAnsi="Cambria Math" w:cstheme="minorBidi"/>
                              <w:sz w:val="22"/>
                              <w:szCs w:val="22"/>
                              <w:lang w:eastAsia="en-GB"/>
                            </w:rPr>
                          </w:ins>
                        </m:ctrlPr>
                      </m:sSubSupPr>
                      <m:e>
                        <m:r>
                          <w:rPr>
                            <w:rFonts w:ascii="Cambria Math" w:hAnsi="Cambria Math"/>
                            <w:lang w:val="en-US"/>
                          </w:rPr>
                          <m:t>N</m:t>
                        </m:r>
                      </m:e>
                      <m:sub>
                        <m:r>
                          <m:rPr>
                            <m:nor/>
                          </m:rPr>
                          <w:rPr>
                            <w:lang w:val="pt-BR"/>
                          </w:rPr>
                          <m:t>SRS</m:t>
                        </m:r>
                      </m:sub>
                      <m:sup>
                        <m:r>
                          <m:rPr>
                            <m:nor/>
                          </m:rPr>
                          <w:rPr>
                            <w:lang w:val="pt-BR"/>
                          </w:rPr>
                          <m:t>HFN</m:t>
                        </m:r>
                      </m:sup>
                    </m:sSubSup>
                  </m:e>
                </m:d>
                <m:r>
                  <m:rPr>
                    <m:nor/>
                  </m:rPr>
                  <w:rPr>
                    <w:lang w:val="pt-BR"/>
                  </w:rPr>
                  <m:t xml:space="preserve"> mod </m:t>
                </m:r>
                <m:r>
                  <m:rPr>
                    <m:sty m:val="p"/>
                  </m:rPr>
                  <w:rPr>
                    <w:rFonts w:ascii="Cambria Math" w:hAnsi="Cambria Math"/>
                    <w:lang w:val="pt-BR"/>
                  </w:rPr>
                  <m:t>2=0</m:t>
                </m:r>
              </m:oMath>
            </m:oMathPara>
          </w:p>
          <w:p w14:paraId="7EA61D93" w14:textId="0855DAE5" w:rsidR="0051703D" w:rsidRDefault="00000000">
            <w:pPr>
              <w:spacing w:before="0" w:line="240" w:lineRule="auto"/>
              <w:jc w:val="left"/>
              <w:rPr>
                <w:lang w:val="en-US"/>
              </w:rPr>
            </w:pPr>
            <w:r>
              <w:rPr>
                <w:lang w:val="en-US"/>
              </w:rPr>
              <w:t xml:space="preserve">where </w:t>
            </w:r>
            <m:oMath>
              <m:sSubSup>
                <m:sSubSupPr>
                  <m:ctrlPr>
                    <w:ins w:id="202" w:author="Kevin Wanuga (Nokia)" w:date="2024-02-26T13:39:00Z">
                      <w:rPr>
                        <w:rFonts w:ascii="Cambria Math" w:hAnsi="Cambria Math" w:cstheme="minorBidi"/>
                        <w:i/>
                        <w:szCs w:val="24"/>
                      </w:rPr>
                    </w:ins>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ins w:id="203" w:author="Kevin Wanuga (Nokia)" w:date="2024-02-26T13:39:00Z">
                      <w:rPr>
                        <w:rFonts w:ascii="Cambria Math" w:hAnsi="Cambria Math" w:cstheme="minorBidi"/>
                        <w:i/>
                        <w:szCs w:val="24"/>
                      </w:rPr>
                    </w:ins>
                  </m:ctrlPr>
                </m:dPr>
                <m:e>
                  <m:r>
                    <w:rPr>
                      <w:rFonts w:ascii="Cambria Math" w:hAnsi="Cambria Math"/>
                      <w:lang w:val="en-US"/>
                    </w:rPr>
                    <m:t>0,1</m:t>
                  </m:r>
                </m:e>
              </m:d>
            </m:oMath>
            <w:r>
              <w:rPr>
                <w:lang w:val="en-US"/>
              </w:rPr>
              <w:t xml:space="preserve"> is given by the higher-layer parameter </w:t>
            </w:r>
            <w:r>
              <w:rPr>
                <w:i/>
                <w:iCs/>
                <w:color w:val="FF0000"/>
              </w:rPr>
              <w:t>srs-PosHyperSFN-Index</w:t>
            </w:r>
            <w:r>
              <w:rPr>
                <w:strike/>
                <w:color w:val="FF0000"/>
                <w:lang w:val="en-US"/>
              </w:rPr>
              <w:t>XXX</w:t>
            </w:r>
            <w:r>
              <w:rPr>
                <w:lang w:val="en-US"/>
              </w:rPr>
              <w:t xml:space="preserve"> and </w:t>
            </w:r>
            <m:oMath>
              <m:sSub>
                <m:sSubPr>
                  <m:ctrlPr>
                    <w:ins w:id="204" w:author="Kevin Wanuga (Nokia)" w:date="2024-02-26T13:39:00Z">
                      <w:rPr>
                        <w:rFonts w:ascii="Cambria Math" w:hAnsi="Cambria Math" w:cstheme="minorBidi"/>
                        <w:i/>
                        <w:szCs w:val="24"/>
                      </w:rPr>
                    </w:ins>
                  </m:ctrlPr>
                </m:sSubPr>
                <m:e>
                  <m:r>
                    <w:rPr>
                      <w:rFonts w:ascii="Cambria Math" w:hAnsi="Cambria Math"/>
                      <w:lang w:val="en-US"/>
                    </w:rPr>
                    <m:t>n</m:t>
                  </m:r>
                </m:e>
                <m:sub>
                  <m:r>
                    <m:rPr>
                      <m:nor/>
                    </m:rPr>
                    <w:rPr>
                      <w:rFonts w:ascii="Cambria Math" w:hAnsi="Cambria Math"/>
                      <w:lang w:val="pt-BR"/>
                    </w:rPr>
                    <m:t>HFN</m:t>
                  </m:r>
                </m:sub>
              </m:sSub>
            </m:oMath>
            <w:r>
              <w:rPr>
                <w:lang w:val="en-US"/>
              </w:rPr>
              <w:t xml:space="preserve"> is the hyper-frame number.</w:t>
            </w:r>
          </w:p>
        </w:tc>
      </w:tr>
    </w:tbl>
    <w:p w14:paraId="61783393" w14:textId="77777777" w:rsidR="0051703D" w:rsidRDefault="0051703D">
      <w:pPr>
        <w:jc w:val="left"/>
        <w:rPr>
          <w:lang w:eastAsia="zh-CN"/>
        </w:rPr>
      </w:pPr>
    </w:p>
    <w:p w14:paraId="5B5F6877" w14:textId="77777777" w:rsidR="0051703D" w:rsidRDefault="00000000">
      <w:pPr>
        <w:spacing w:beforeLines="50" w:before="120" w:afterLines="50" w:after="120"/>
        <w:outlineLvl w:val="1"/>
        <w:rPr>
          <w:sz w:val="24"/>
          <w:szCs w:val="24"/>
          <w:lang w:val="en-US"/>
        </w:rPr>
      </w:pPr>
      <w:r>
        <w:rPr>
          <w:sz w:val="24"/>
          <w:szCs w:val="24"/>
          <w:lang w:val="en-US"/>
        </w:rPr>
        <w:t>TP 6-2</w:t>
      </w:r>
    </w:p>
    <w:tbl>
      <w:tblPr>
        <w:tblStyle w:val="aff1"/>
        <w:tblW w:w="0" w:type="auto"/>
        <w:tblLook w:val="04A0" w:firstRow="1" w:lastRow="0" w:firstColumn="1" w:lastColumn="0" w:noHBand="0" w:noVBand="1"/>
      </w:tblPr>
      <w:tblGrid>
        <w:gridCol w:w="1980"/>
        <w:gridCol w:w="7982"/>
      </w:tblGrid>
      <w:tr w:rsidR="0051703D" w14:paraId="0579A56C" w14:textId="77777777">
        <w:tc>
          <w:tcPr>
            <w:tcW w:w="1980" w:type="dxa"/>
          </w:tcPr>
          <w:p w14:paraId="763783CE" w14:textId="77777777" w:rsidR="0051703D" w:rsidRDefault="00000000">
            <w:pPr>
              <w:spacing w:before="0" w:line="240" w:lineRule="auto"/>
              <w:rPr>
                <w:b/>
                <w:bCs/>
              </w:rPr>
            </w:pPr>
            <w:r>
              <w:rPr>
                <w:rFonts w:hint="eastAsia"/>
                <w:b/>
                <w:bCs/>
              </w:rPr>
              <w:t>R</w:t>
            </w:r>
            <w:r>
              <w:rPr>
                <w:b/>
                <w:bCs/>
              </w:rPr>
              <w:t>easons for change</w:t>
            </w:r>
          </w:p>
        </w:tc>
        <w:tc>
          <w:tcPr>
            <w:tcW w:w="7982" w:type="dxa"/>
          </w:tcPr>
          <w:p w14:paraId="4AC8693A" w14:textId="77777777" w:rsidR="0051703D" w:rsidRDefault="00000000">
            <w:pPr>
              <w:spacing w:before="0" w:line="240" w:lineRule="auto"/>
            </w:pPr>
            <w:r>
              <w:t>Align the higher-layer parameters.</w:t>
            </w:r>
          </w:p>
        </w:tc>
      </w:tr>
      <w:tr w:rsidR="0051703D" w14:paraId="1E4AD6C4" w14:textId="77777777">
        <w:tc>
          <w:tcPr>
            <w:tcW w:w="1980" w:type="dxa"/>
          </w:tcPr>
          <w:p w14:paraId="26CBE16D" w14:textId="77777777" w:rsidR="0051703D" w:rsidRDefault="00000000">
            <w:pPr>
              <w:spacing w:before="0" w:line="240" w:lineRule="auto"/>
              <w:rPr>
                <w:b/>
                <w:bCs/>
              </w:rPr>
            </w:pPr>
            <w:r>
              <w:rPr>
                <w:rFonts w:hint="eastAsia"/>
                <w:b/>
                <w:bCs/>
              </w:rPr>
              <w:t>S</w:t>
            </w:r>
            <w:r>
              <w:rPr>
                <w:b/>
                <w:bCs/>
              </w:rPr>
              <w:t>ummary of change</w:t>
            </w:r>
          </w:p>
        </w:tc>
        <w:tc>
          <w:tcPr>
            <w:tcW w:w="7982" w:type="dxa"/>
          </w:tcPr>
          <w:p w14:paraId="7693C71F" w14:textId="77777777" w:rsidR="0051703D" w:rsidRDefault="00000000">
            <w:pPr>
              <w:spacing w:before="0" w:line="240" w:lineRule="auto"/>
            </w:pPr>
            <w:r>
              <w:rPr>
                <w:lang w:eastAsia="zh-CN"/>
              </w:rPr>
              <w:t>Update</w:t>
            </w:r>
            <w:r>
              <w:t xml:space="preserve"> higher-layer parameter name in TS 38.213 Clause 7.3.1.</w:t>
            </w:r>
          </w:p>
        </w:tc>
      </w:tr>
      <w:tr w:rsidR="0051703D" w14:paraId="54567060" w14:textId="77777777">
        <w:tc>
          <w:tcPr>
            <w:tcW w:w="1980" w:type="dxa"/>
          </w:tcPr>
          <w:p w14:paraId="381DE343" w14:textId="77777777" w:rsidR="0051703D" w:rsidRDefault="00000000">
            <w:pPr>
              <w:spacing w:before="0" w:line="240" w:lineRule="auto"/>
              <w:rPr>
                <w:b/>
                <w:bCs/>
              </w:rPr>
            </w:pPr>
            <w:r>
              <w:rPr>
                <w:rFonts w:hint="eastAsia"/>
                <w:b/>
                <w:bCs/>
              </w:rPr>
              <w:t>C</w:t>
            </w:r>
            <w:r>
              <w:rPr>
                <w:b/>
                <w:bCs/>
              </w:rPr>
              <w:t>onsequences if not approved</w:t>
            </w:r>
          </w:p>
        </w:tc>
        <w:tc>
          <w:tcPr>
            <w:tcW w:w="7982" w:type="dxa"/>
          </w:tcPr>
          <w:p w14:paraId="6DA454CF" w14:textId="77777777" w:rsidR="0051703D" w:rsidRDefault="00000000">
            <w:pPr>
              <w:spacing w:before="0" w:line="240" w:lineRule="auto"/>
              <w:rPr>
                <w:rFonts w:ascii="Arial" w:hAnsi="Arial" w:cs="Arial"/>
                <w:b/>
                <w:bCs/>
                <w:iCs/>
                <w:lang w:eastAsia="zh-CN"/>
              </w:rPr>
            </w:pPr>
            <w:r>
              <w:rPr>
                <w:bCs/>
                <w:iCs/>
              </w:rPr>
              <w:t xml:space="preserve">The higher layer parameters in TS 38.213 are not aligned with </w:t>
            </w:r>
            <w:r>
              <w:rPr>
                <w:iCs/>
              </w:rPr>
              <w:t>TS 38.331</w:t>
            </w:r>
            <w:r>
              <w:rPr>
                <w:iCs/>
                <w:lang w:eastAsia="zh-CN"/>
              </w:rPr>
              <w:t>.</w:t>
            </w:r>
          </w:p>
        </w:tc>
      </w:tr>
      <w:tr w:rsidR="0051703D" w14:paraId="4556A547" w14:textId="77777777">
        <w:tc>
          <w:tcPr>
            <w:tcW w:w="1980" w:type="dxa"/>
          </w:tcPr>
          <w:p w14:paraId="1321F15D" w14:textId="77777777" w:rsidR="0051703D" w:rsidRDefault="00000000">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18353223" w14:textId="77777777" w:rsidR="0051703D" w:rsidRDefault="00000000">
            <w:pPr>
              <w:pStyle w:val="3"/>
              <w:numPr>
                <w:ilvl w:val="0"/>
                <w:numId w:val="0"/>
              </w:numPr>
            </w:pPr>
            <w:r>
              <w:t>7.3.1 UE behaviour</w:t>
            </w:r>
          </w:p>
          <w:p w14:paraId="4BD128C7" w14:textId="77777777" w:rsidR="0051703D" w:rsidRDefault="00000000">
            <w:pPr>
              <w:widowControl w:val="0"/>
              <w:autoSpaceDE w:val="0"/>
              <w:autoSpaceDN w:val="0"/>
              <w:adjustRightInd w:val="0"/>
              <w:snapToGrid w:val="0"/>
              <w:spacing w:beforeLines="50" w:line="240" w:lineRule="auto"/>
              <w:jc w:val="center"/>
              <w:rPr>
                <w:rFonts w:eastAsia="宋体"/>
                <w:sz w:val="28"/>
                <w:szCs w:val="28"/>
                <w:lang w:val="en-US"/>
              </w:rPr>
            </w:pPr>
            <w:r>
              <w:rPr>
                <w:rFonts w:eastAsia="宋体"/>
                <w:sz w:val="28"/>
                <w:szCs w:val="28"/>
              </w:rPr>
              <w:t>&lt; Unchanged parts are omitted &gt;</w:t>
            </w:r>
          </w:p>
          <w:p w14:paraId="32163FBF" w14:textId="77777777" w:rsidR="0051703D" w:rsidRDefault="00000000">
            <w:pPr>
              <w:adjustRightInd w:val="0"/>
              <w:snapToGrid w:val="0"/>
              <w:rPr>
                <w:lang w:val="en-US" w:eastAsia="zh-CN"/>
              </w:rPr>
            </w:pPr>
            <w:r>
              <w:t xml:space="preserve">If a UE transmits SRS based on a configuration by </w:t>
            </w:r>
            <w:r>
              <w:rPr>
                <w:i/>
              </w:rPr>
              <w:t>SRS-PosResourceSet</w:t>
            </w:r>
            <w:r>
              <w:t xml:space="preserve"> outside initial UL BWP of carrier </w:t>
            </w:r>
            <w:r>
              <w:rPr>
                <w:i/>
              </w:rPr>
              <w:t>f</w:t>
            </w:r>
            <w:r>
              <w:t xml:space="preserve"> of serving cell </w:t>
            </w:r>
            <w:r>
              <w:rPr>
                <w:i/>
              </w:rPr>
              <w:t>c</w:t>
            </w:r>
            <w:r>
              <w:t xml:space="preserve"> in RRC_INACTIVE state, the active UL BWP </w:t>
            </w:r>
            <w:r>
              <w:rPr>
                <w:i/>
              </w:rPr>
              <w:t>b</w:t>
            </w:r>
            <w:r>
              <w:t xml:space="preserve"> refers to the BWP configuration provided by </w:t>
            </w:r>
            <w:r>
              <w:rPr>
                <w:i/>
              </w:rPr>
              <w:t>bwp-NUL</w:t>
            </w:r>
            <w:r>
              <w:t xml:space="preserve"> or </w:t>
            </w:r>
            <w:r>
              <w:rPr>
                <w:i/>
              </w:rPr>
              <w:t>bwp-SUL</w:t>
            </w:r>
            <w:r>
              <w:t xml:space="preserve"> in </w:t>
            </w:r>
            <w:r>
              <w:rPr>
                <w:i/>
              </w:rPr>
              <w:t>SRS-PosRRC-InactiveConfig</w:t>
            </w:r>
            <w:r>
              <w:t xml:space="preserve"> for the corresponding carrier.</w:t>
            </w:r>
          </w:p>
          <w:p w14:paraId="1A9859FB" w14:textId="77777777" w:rsidR="0051703D" w:rsidRDefault="00000000">
            <w:pPr>
              <w:adjustRightInd w:val="0"/>
              <w:snapToGrid w:val="0"/>
              <w:rPr>
                <w:iCs/>
              </w:rPr>
            </w:pPr>
            <w:r>
              <w:t xml:space="preserve">If a UE transmits SRS on multiple SRS resources for positioning bandwidth aggregation according to </w:t>
            </w:r>
            <w:r>
              <w:rPr>
                <w:i/>
                <w:iCs/>
              </w:rPr>
              <w:t>linkage</w:t>
            </w:r>
            <w:r>
              <w:t xml:space="preserve"> [6, TS 38.214]</w:t>
            </w:r>
            <w:r>
              <w:rPr>
                <w:iCs/>
              </w:rPr>
              <w:t xml:space="preserve">, the UE calculates </w:t>
            </w:r>
            <m:oMath>
              <m:sSub>
                <m:sSubPr>
                  <m:ctrlPr>
                    <w:ins w:id="205" w:author="Kevin Wanuga (Nokia)" w:date="2024-02-26T13:39:00Z">
                      <w:rPr>
                        <w:rFonts w:ascii="Cambria Math" w:hAnsi="Cambria Math"/>
                        <w:i/>
                      </w:rPr>
                    </w:ins>
                  </m:ctrlPr>
                </m:sSubPr>
                <m:e>
                  <m:r>
                    <w:rPr>
                      <w:rFonts w:ascii="Cambria Math" w:hAnsi="Cambria Math"/>
                    </w:rPr>
                    <m:t>P</m:t>
                  </m:r>
                </m:e>
                <m:sub>
                  <m:r>
                    <w:rPr>
                      <w:rFonts w:ascii="Cambria Math" w:hAnsi="Cambria Math"/>
                    </w:rPr>
                    <m:t>SRS,b,f,c</m:t>
                  </m:r>
                </m:sub>
              </m:sSub>
              <m:d>
                <m:dPr>
                  <m:ctrlPr>
                    <w:ins w:id="206" w:author="Kevin Wanuga (Nokia)" w:date="2024-02-26T13:39:00Z">
                      <w:rPr>
                        <w:rFonts w:ascii="Cambria Math" w:eastAsia="MS Mincho" w:hAnsi="Cambria Math"/>
                        <w:i/>
                        <w:lang w:eastAsia="ja-JP"/>
                      </w:rPr>
                    </w:ins>
                  </m:ctrlPr>
                </m:dPr>
                <m:e>
                  <m:r>
                    <w:rPr>
                      <w:rFonts w:ascii="Cambria Math" w:eastAsia="MS Mincho" w:hAnsi="Cambria Math"/>
                      <w:lang w:eastAsia="ja-JP"/>
                    </w:rPr>
                    <m:t>i,</m:t>
                  </m:r>
                  <m:sSub>
                    <m:sSubPr>
                      <m:ctrlPr>
                        <w:ins w:id="207" w:author="Kevin Wanuga (Nokia)" w:date="2024-02-26T13:39:00Z">
                          <w:rPr>
                            <w:rFonts w:ascii="Cambria Math" w:eastAsia="MS Mincho" w:hAnsi="Cambria Math"/>
                            <w:i/>
                            <w:lang w:eastAsia="ja-JP"/>
                          </w:rPr>
                        </w:ins>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rPr>
              <w:t xml:space="preserve"> using the same values of </w:t>
            </w:r>
            <m:oMath>
              <m:sSub>
                <m:sSubPr>
                  <m:ctrlPr>
                    <w:ins w:id="208" w:author="Kevin Wanuga (Nokia)" w:date="2024-02-26T13:39:00Z">
                      <w:rPr>
                        <w:rFonts w:ascii="Cambria Math" w:hAnsi="Cambria Math"/>
                        <w:i/>
                      </w:rPr>
                    </w:ins>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ins w:id="209" w:author="Kevin Wanuga (Nokia)" w:date="2024-02-26T13:39:00Z">
                      <w:rPr>
                        <w:rFonts w:ascii="Cambria Math" w:eastAsia="MS Mincho" w:hAnsi="Cambria Math"/>
                        <w:i/>
                        <w:lang w:eastAsia="ja-JP"/>
                      </w:rPr>
                    </w:ins>
                  </m:ctrlPr>
                </m:dPr>
                <m:e>
                  <m:sSub>
                    <m:sSubPr>
                      <m:ctrlPr>
                        <w:ins w:id="210" w:author="Kevin Wanuga (Nokia)" w:date="2024-02-26T13:39:00Z">
                          <w:rPr>
                            <w:rFonts w:ascii="Cambria Math" w:eastAsia="MS Mincho" w:hAnsi="Cambria Math"/>
                            <w:i/>
                            <w:lang w:eastAsia="ja-JP"/>
                          </w:rPr>
                        </w:ins>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ins w:id="211" w:author="Kevin Wanuga (Nokia)" w:date="2024-02-26T13:39:00Z">
                      <w:rPr>
                        <w:rFonts w:ascii="Cambria Math" w:hAnsi="Cambria Math"/>
                        <w:i/>
                      </w:rPr>
                    </w:ins>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ins w:id="212" w:author="Kevin Wanuga (Nokia)" w:date="2024-02-26T13:39:00Z">
                      <w:rPr>
                        <w:rFonts w:ascii="Cambria Math" w:eastAsia="MS Mincho" w:hAnsi="Cambria Math"/>
                        <w:i/>
                        <w:lang w:eastAsia="ja-JP"/>
                      </w:rPr>
                    </w:ins>
                  </m:ctrlPr>
                </m:dPr>
                <m:e>
                  <m:sSub>
                    <m:sSubPr>
                      <m:ctrlPr>
                        <w:ins w:id="213" w:author="Kevin Wanuga (Nokia)" w:date="2024-02-26T13:39:00Z">
                          <w:rPr>
                            <w:rFonts w:ascii="Cambria Math" w:eastAsia="MS Mincho" w:hAnsi="Cambria Math"/>
                            <w:i/>
                            <w:lang w:eastAsia="ja-JP"/>
                          </w:rPr>
                        </w:ins>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rPr>
              <w:t xml:space="preserve">and </w:t>
            </w:r>
            <m:oMath>
              <m:sSub>
                <m:sSubPr>
                  <m:ctrlPr>
                    <w:ins w:id="214" w:author="Kevin Wanuga (Nokia)" w:date="2024-02-26T13:39:00Z">
                      <w:rPr>
                        <w:rFonts w:ascii="Cambria Math" w:hAnsi="Cambria Math"/>
                        <w:i/>
                      </w:rPr>
                    </w:ins>
                  </m:ctrlPr>
                </m:sSubPr>
                <m:e>
                  <m:r>
                    <w:rPr>
                      <w:rFonts w:ascii="Cambria Math" w:hAnsi="Cambria Math"/>
                    </w:rPr>
                    <m:t>PL</m:t>
                  </m:r>
                </m:e>
                <m:sub>
                  <m:r>
                    <w:rPr>
                      <w:rFonts w:ascii="Cambria Math" w:hAnsi="Cambria Math"/>
                    </w:rPr>
                    <m:t>b,f,c</m:t>
                  </m:r>
                </m:sub>
              </m:sSub>
              <m:d>
                <m:dPr>
                  <m:ctrlPr>
                    <w:ins w:id="215" w:author="Kevin Wanuga (Nokia)" w:date="2024-02-26T13:39:00Z">
                      <w:rPr>
                        <w:rFonts w:ascii="Cambria Math" w:eastAsia="MS Mincho" w:hAnsi="Cambria Math"/>
                        <w:i/>
                        <w:lang w:eastAsia="ja-JP"/>
                      </w:rPr>
                    </w:ins>
                  </m:ctrlPr>
                </m:dPr>
                <m:e>
                  <m:sSub>
                    <m:sSubPr>
                      <m:ctrlPr>
                        <w:ins w:id="216" w:author="Kevin Wanuga (Nokia)" w:date="2024-02-26T13:39:00Z">
                          <w:rPr>
                            <w:rFonts w:ascii="Cambria Math" w:eastAsia="MS Mincho" w:hAnsi="Cambria Math"/>
                            <w:i/>
                            <w:lang w:eastAsia="ja-JP"/>
                          </w:rPr>
                        </w:ins>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rPr>
              <w:t xml:space="preserve"> the multiple </w:t>
            </w:r>
            <w:r>
              <w:t>SRS resources</w:t>
            </w:r>
            <w:r>
              <w:rPr>
                <w:iCs/>
              </w:rPr>
              <w:t>.</w:t>
            </w:r>
            <w:r>
              <w:rPr>
                <w:lang w:eastAsia="ja-JP"/>
              </w:rPr>
              <w:t xml:space="preserve"> </w:t>
            </w:r>
          </w:p>
          <w:p w14:paraId="61C0B29F" w14:textId="77777777" w:rsidR="0051703D" w:rsidRDefault="00000000">
            <w:pPr>
              <w:adjustRightInd w:val="0"/>
              <w:snapToGrid w:val="0"/>
            </w:pPr>
            <w:r>
              <w:t xml:space="preserve">If a UE transmits SRS based on a configuration by </w:t>
            </w:r>
            <w:r>
              <w:rPr>
                <w:i/>
              </w:rPr>
              <w:t>SRS-PosResourceSet</w:t>
            </w:r>
            <w:r>
              <w:rPr>
                <w:iCs/>
              </w:rPr>
              <w:t xml:space="preserve"> in </w:t>
            </w:r>
            <w:r>
              <w:rPr>
                <w:i/>
                <w:strike/>
                <w:color w:val="FF0000"/>
              </w:rPr>
              <w:t>SRS-PosRRC-InactiveConfig-ValidityArea</w:t>
            </w:r>
            <w:r>
              <w:rPr>
                <w:i/>
                <w:iCs/>
                <w:color w:val="FF0000"/>
              </w:rPr>
              <w:t>SRS-PosRRC-InactiveValidityAreaConfig</w:t>
            </w:r>
            <w:r>
              <w:rPr>
                <w:i/>
                <w:iCs/>
              </w:rPr>
              <w:t xml:space="preserve"> </w:t>
            </w:r>
            <w:r>
              <w:t>in RRC_INACTIVE state</w:t>
            </w:r>
            <w:r>
              <w:rPr>
                <w:iCs/>
              </w:rPr>
              <w:t xml:space="preserve"> [12, TS 38.331], </w:t>
            </w:r>
            <w:r>
              <w:t xml:space="preserve">the active UL BWP </w:t>
            </w:r>
            <w:r>
              <w:rPr>
                <w:i/>
              </w:rPr>
              <w:t>b</w:t>
            </w:r>
            <w:r>
              <w:t xml:space="preserve"> refers to the BWP provided</w:t>
            </w:r>
            <w:r>
              <w:rPr>
                <w:iCs/>
              </w:rPr>
              <w:t xml:space="preserve"> by </w:t>
            </w:r>
            <w:r>
              <w:rPr>
                <w:i/>
              </w:rPr>
              <w:t>bwp</w:t>
            </w:r>
            <w:r>
              <w:rPr>
                <w:iCs/>
              </w:rPr>
              <w:t xml:space="preserve"> in </w:t>
            </w:r>
            <w:r>
              <w:rPr>
                <w:i/>
                <w:strike/>
                <w:color w:val="FF0000"/>
              </w:rPr>
              <w:t>SRS-PosRRC-InactiveConfig-ValidityArea</w:t>
            </w:r>
            <w:r>
              <w:rPr>
                <w:i/>
                <w:iCs/>
                <w:color w:val="FF0000"/>
              </w:rPr>
              <w:t>SRS-PosRRC-InactiveValidityAreaConfig</w:t>
            </w:r>
            <w:r>
              <w:rPr>
                <w:iCs/>
              </w:rPr>
              <w:t xml:space="preserve"> If the UE is not provided </w:t>
            </w:r>
            <w:r>
              <w:rPr>
                <w:i/>
                <w:iCs/>
                <w:lang w:eastAsia="ja-JP"/>
              </w:rPr>
              <w:t>pathlossReferenceRS-Pos</w:t>
            </w:r>
            <w:r>
              <w:rPr>
                <w:iCs/>
              </w:rPr>
              <w:t xml:space="preserve"> in </w:t>
            </w:r>
            <w:r>
              <w:rPr>
                <w:i/>
              </w:rPr>
              <w:t>SRS-PosResourceSet</w:t>
            </w:r>
            <w:r>
              <w:rPr>
                <w:iCs/>
              </w:rPr>
              <w:t xml:space="preserve">, or if the UE is provided </w:t>
            </w:r>
            <w:r>
              <w:rPr>
                <w:i/>
                <w:iCs/>
                <w:lang w:eastAsia="ja-JP"/>
              </w:rPr>
              <w:t>pathlossReferenceRS-Pos</w:t>
            </w:r>
            <w:r>
              <w:rPr>
                <w:iCs/>
              </w:rPr>
              <w:t xml:space="preserve"> in </w:t>
            </w:r>
            <w:r>
              <w:rPr>
                <w:i/>
              </w:rPr>
              <w:t>SRS-PosResourceSet</w:t>
            </w:r>
            <w:r>
              <w:rPr>
                <w:iCs/>
              </w:rPr>
              <w:t xml:space="preserve"> and the UE cannot accurately measure a pathloss, the UE calculates </w:t>
            </w:r>
            <m:oMath>
              <m:sSub>
                <m:sSubPr>
                  <m:ctrlPr>
                    <w:ins w:id="217" w:author="Kevin Wanuga (Nokia)" w:date="2024-02-26T13:39:00Z">
                      <w:rPr>
                        <w:rFonts w:ascii="Cambria Math" w:hAnsi="Cambria Math"/>
                        <w:i/>
                      </w:rPr>
                    </w:ins>
                  </m:ctrlPr>
                </m:sSubPr>
                <m:e>
                  <m:r>
                    <w:rPr>
                      <w:rFonts w:ascii="Cambria Math" w:hAnsi="Cambria Math"/>
                    </w:rPr>
                    <m:t>PL</m:t>
                  </m:r>
                </m:e>
                <m:sub>
                  <m:r>
                    <w:rPr>
                      <w:rFonts w:ascii="Cambria Math" w:hAnsi="Cambria Math"/>
                    </w:rPr>
                    <m:t>b,f,c</m:t>
                  </m:r>
                </m:sub>
              </m:sSub>
              <m:r>
                <w:rPr>
                  <w:rFonts w:ascii="Cambria Math" w:hAnsi="Cambria Math"/>
                </w:rPr>
                <m:t>(</m:t>
              </m:r>
              <m:sSub>
                <m:sSubPr>
                  <m:ctrlPr>
                    <w:ins w:id="218" w:author="Kevin Wanuga (Nokia)" w:date="2024-02-26T13:39:00Z">
                      <w:rPr>
                        <w:rFonts w:ascii="Cambria Math" w:hAnsi="Cambria Math"/>
                        <w:i/>
                      </w:rPr>
                    </w:ins>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 from an SS/PBCH block </w:t>
            </w:r>
            <w:r>
              <w:rPr>
                <w:rFonts w:eastAsia="MS Mincho"/>
              </w:rPr>
              <w:t>with same index as the one</w:t>
            </w:r>
            <w:r>
              <w:rPr>
                <w:iCs/>
              </w:rPr>
              <w:t xml:space="preserve"> the UE used to obtain </w:t>
            </w:r>
            <w:r>
              <w:rPr>
                <w:i/>
              </w:rPr>
              <w:t>MIB</w:t>
            </w:r>
            <w:r>
              <w:rPr>
                <w:iCs/>
              </w:rPr>
              <w:t xml:space="preserve">; otherwise, the UE uses the RS indicated by </w:t>
            </w:r>
            <w:r>
              <w:rPr>
                <w:i/>
                <w:iCs/>
                <w:lang w:eastAsia="ja-JP"/>
              </w:rPr>
              <w:t>pathlossReferenceRS-Pos</w:t>
            </w:r>
            <w:r>
              <w:rPr>
                <w:iCs/>
              </w:rPr>
              <w:t xml:space="preserve"> to calculate </w:t>
            </w:r>
            <m:oMath>
              <m:sSub>
                <m:sSubPr>
                  <m:ctrlPr>
                    <w:ins w:id="219" w:author="Kevin Wanuga (Nokia)" w:date="2024-02-26T13:39:00Z">
                      <w:rPr>
                        <w:rFonts w:ascii="Cambria Math" w:hAnsi="Cambria Math"/>
                        <w:i/>
                      </w:rPr>
                    </w:ins>
                  </m:ctrlPr>
                </m:sSubPr>
                <m:e>
                  <m:r>
                    <w:rPr>
                      <w:rFonts w:ascii="Cambria Math" w:hAnsi="Cambria Math"/>
                    </w:rPr>
                    <m:t>PL</m:t>
                  </m:r>
                </m:e>
                <m:sub>
                  <m:r>
                    <w:rPr>
                      <w:rFonts w:ascii="Cambria Math" w:hAnsi="Cambria Math"/>
                    </w:rPr>
                    <m:t>b,f,c</m:t>
                  </m:r>
                </m:sub>
              </m:sSub>
              <m:r>
                <w:rPr>
                  <w:rFonts w:ascii="Cambria Math" w:hAnsi="Cambria Math"/>
                </w:rPr>
                <m:t>(</m:t>
              </m:r>
              <m:sSub>
                <m:sSubPr>
                  <m:ctrlPr>
                    <w:ins w:id="220" w:author="Kevin Wanuga (Nokia)" w:date="2024-02-26T13:39:00Z">
                      <w:rPr>
                        <w:rFonts w:ascii="Cambria Math" w:hAnsi="Cambria Math"/>
                        <w:i/>
                      </w:rPr>
                    </w:ins>
                  </m:ctrlPr>
                </m:sSubPr>
                <m:e>
                  <m:r>
                    <w:rPr>
                      <w:rFonts w:ascii="Cambria Math" w:hAnsi="Cambria Math"/>
                    </w:rPr>
                    <m:t>q</m:t>
                  </m:r>
                </m:e>
                <m:sub>
                  <m:r>
                    <w:rPr>
                      <w:rFonts w:ascii="Cambria Math" w:hAnsi="Cambria Math"/>
                    </w:rPr>
                    <m:t>d</m:t>
                  </m:r>
                </m:sub>
              </m:sSub>
              <m:r>
                <w:rPr>
                  <w:rFonts w:ascii="Cambria Math" w:hAnsi="Cambria Math"/>
                </w:rPr>
                <m:t>)</m:t>
              </m:r>
            </m:oMath>
            <w:r>
              <w:t>.</w:t>
            </w:r>
          </w:p>
          <w:p w14:paraId="38915FB2" w14:textId="77777777" w:rsidR="0051703D" w:rsidRDefault="00000000">
            <w:pPr>
              <w:adjustRightInd w:val="0"/>
              <w:snapToGrid w:val="0"/>
              <w:rPr>
                <w:iCs/>
              </w:rPr>
            </w:pPr>
            <w:r>
              <w:t xml:space="preserve">If a RedCap UE transmits SRS with frequency hopping outside the active UL BWP of carrier </w:t>
            </w:r>
            <m:oMath>
              <m:r>
                <w:rPr>
                  <w:rFonts w:ascii="Cambria Math" w:hAnsi="Cambria Math"/>
                </w:rPr>
                <m:t>f</m:t>
              </m:r>
            </m:oMath>
            <w:r>
              <w:t xml:space="preserve"> of serving cell </w:t>
            </w:r>
            <m:oMath>
              <m:r>
                <w:rPr>
                  <w:rFonts w:ascii="Cambria Math" w:hAnsi="Cambria Math"/>
                </w:rPr>
                <m:t>c</m:t>
              </m:r>
            </m:oMath>
            <w:r>
              <w:t xml:space="preserve"> in RRC_CONNECTED state</w:t>
            </w:r>
            <w:r>
              <w:rPr>
                <w:iCs/>
              </w:rPr>
              <w:t xml:space="preserve"> </w:t>
            </w:r>
            <w:r>
              <w:t xml:space="preserve">based on an indication by </w:t>
            </w:r>
            <w:r>
              <w:rPr>
                <w:i/>
              </w:rPr>
              <w:t>SRS-PosResourceSet</w:t>
            </w:r>
            <w:r>
              <w:rPr>
                <w:iCs/>
              </w:rPr>
              <w:t xml:space="preserve"> in </w:t>
            </w:r>
            <w:r>
              <w:rPr>
                <w:i/>
                <w:iCs/>
              </w:rPr>
              <w:t>XYZ</w:t>
            </w:r>
            <w:r>
              <w:rPr>
                <w:iCs/>
              </w:rPr>
              <w:t xml:space="preserve">, </w:t>
            </w:r>
            <w:r>
              <w:t xml:space="preserve">the active UL BWP </w:t>
            </w:r>
            <m:oMath>
              <m:r>
                <w:rPr>
                  <w:rFonts w:ascii="Cambria Math" w:hAnsi="Cambria Math"/>
                </w:rPr>
                <m:t>b</m:t>
              </m:r>
            </m:oMath>
            <w:r>
              <w:t xml:space="preserve"> refers to the BWP provided</w:t>
            </w:r>
            <w:r>
              <w:rPr>
                <w:iCs/>
              </w:rPr>
              <w:t xml:space="preserve"> by </w:t>
            </w:r>
            <w:r>
              <w:rPr>
                <w:i/>
              </w:rPr>
              <w:t>bwp</w:t>
            </w:r>
            <w:r>
              <w:rPr>
                <w:iCs/>
              </w:rPr>
              <w:t xml:space="preserve"> in </w:t>
            </w:r>
            <w:r>
              <w:rPr>
                <w:i/>
                <w:iCs/>
              </w:rPr>
              <w:t>XYZ</w:t>
            </w:r>
            <w:r>
              <w:rPr>
                <w:iCs/>
              </w:rPr>
              <w:t xml:space="preserve">. </w:t>
            </w:r>
          </w:p>
          <w:p w14:paraId="3C10F2A7" w14:textId="77777777" w:rsidR="0051703D" w:rsidRDefault="00000000">
            <w:pPr>
              <w:widowControl w:val="0"/>
              <w:autoSpaceDE w:val="0"/>
              <w:autoSpaceDN w:val="0"/>
              <w:adjustRightInd w:val="0"/>
              <w:snapToGrid w:val="0"/>
              <w:spacing w:beforeLines="50" w:line="240" w:lineRule="auto"/>
              <w:jc w:val="left"/>
              <w:rPr>
                <w:iCs/>
              </w:rPr>
            </w:pPr>
            <w:r>
              <w:t xml:space="preserve">If a RedCap UE transmits SRS with frequency hopping outside the initial UL BWP of carrier </w:t>
            </w:r>
            <m:oMath>
              <m:r>
                <w:rPr>
                  <w:rFonts w:ascii="Cambria Math" w:hAnsi="Cambria Math"/>
                </w:rPr>
                <m:t>f</m:t>
              </m:r>
            </m:oMath>
            <w:r>
              <w:t xml:space="preserve"> of serving cell </w:t>
            </w:r>
            <m:oMath>
              <m:r>
                <w:rPr>
                  <w:rFonts w:ascii="Cambria Math" w:hAnsi="Cambria Math"/>
                </w:rPr>
                <m:t>c</m:t>
              </m:r>
            </m:oMath>
            <w:r>
              <w:t xml:space="preserve"> in RRC_INACTIVE state</w:t>
            </w:r>
            <w:r>
              <w:rPr>
                <w:iCs/>
              </w:rPr>
              <w:t xml:space="preserve"> </w:t>
            </w:r>
            <w:r>
              <w:t xml:space="preserve">based on an indication by </w:t>
            </w:r>
            <w:r>
              <w:rPr>
                <w:i/>
              </w:rPr>
              <w:t>SRS-PosResourceSet</w:t>
            </w:r>
            <w:r>
              <w:rPr>
                <w:iCs/>
              </w:rPr>
              <w:t xml:space="preserve"> in </w:t>
            </w:r>
            <w:r>
              <w:rPr>
                <w:i/>
                <w:iCs/>
              </w:rPr>
              <w:t>XYZ</w:t>
            </w:r>
            <w:r>
              <w:rPr>
                <w:iCs/>
              </w:rPr>
              <w:t xml:space="preserve">, </w:t>
            </w:r>
            <w:r>
              <w:t xml:space="preserve">the active UL BWP </w:t>
            </w:r>
            <m:oMath>
              <m:r>
                <w:rPr>
                  <w:rFonts w:ascii="Cambria Math" w:hAnsi="Cambria Math"/>
                </w:rPr>
                <m:t>b</m:t>
              </m:r>
            </m:oMath>
            <w:r>
              <w:t xml:space="preserve"> refers to the BWP provided</w:t>
            </w:r>
            <w:r>
              <w:rPr>
                <w:iCs/>
              </w:rPr>
              <w:t xml:space="preserve"> by </w:t>
            </w:r>
            <w:r>
              <w:rPr>
                <w:i/>
              </w:rPr>
              <w:t>bwp</w:t>
            </w:r>
            <w:r>
              <w:rPr>
                <w:iCs/>
              </w:rPr>
              <w:t xml:space="preserve"> in </w:t>
            </w:r>
            <w:r>
              <w:rPr>
                <w:i/>
                <w:iCs/>
              </w:rPr>
              <w:t>XYZ</w:t>
            </w:r>
            <w:r>
              <w:rPr>
                <w:iCs/>
              </w:rPr>
              <w:t xml:space="preserve">. </w:t>
            </w:r>
          </w:p>
          <w:p w14:paraId="7139B2FA" w14:textId="77777777" w:rsidR="0051703D" w:rsidRDefault="00000000">
            <w:pPr>
              <w:widowControl w:val="0"/>
              <w:autoSpaceDE w:val="0"/>
              <w:autoSpaceDN w:val="0"/>
              <w:adjustRightInd w:val="0"/>
              <w:snapToGrid w:val="0"/>
              <w:spacing w:beforeLines="50" w:line="240" w:lineRule="auto"/>
              <w:jc w:val="center"/>
              <w:rPr>
                <w:rFonts w:eastAsia="宋体"/>
                <w:sz w:val="28"/>
                <w:szCs w:val="28"/>
                <w:lang w:val="en-US"/>
              </w:rPr>
            </w:pPr>
            <w:r>
              <w:rPr>
                <w:rFonts w:eastAsia="宋体"/>
                <w:sz w:val="28"/>
                <w:szCs w:val="28"/>
              </w:rPr>
              <w:t>&lt; Unchanged parts are omitted &gt;</w:t>
            </w:r>
          </w:p>
          <w:p w14:paraId="4D941782" w14:textId="77777777" w:rsidR="0051703D" w:rsidRDefault="0051703D">
            <w:pPr>
              <w:spacing w:before="0" w:line="240" w:lineRule="auto"/>
              <w:jc w:val="left"/>
              <w:rPr>
                <w:lang w:val="en-US"/>
              </w:rPr>
            </w:pPr>
          </w:p>
        </w:tc>
      </w:tr>
    </w:tbl>
    <w:p w14:paraId="280F6079" w14:textId="77777777" w:rsidR="0051703D" w:rsidRDefault="0051703D">
      <w:pPr>
        <w:jc w:val="left"/>
        <w:rPr>
          <w:lang w:val="en-US" w:eastAsia="zh-CN"/>
        </w:rPr>
      </w:pPr>
    </w:p>
    <w:p w14:paraId="70F4C6F7" w14:textId="77777777" w:rsidR="0051703D" w:rsidRDefault="0051703D">
      <w:pPr>
        <w:jc w:val="left"/>
        <w:rPr>
          <w:lang w:val="en-US" w:eastAsia="zh-CN"/>
        </w:rPr>
      </w:pPr>
    </w:p>
    <w:p w14:paraId="7981D6BB" w14:textId="77777777" w:rsidR="0051703D" w:rsidRDefault="00000000">
      <w:pPr>
        <w:spacing w:beforeLines="50" w:before="120" w:afterLines="50" w:after="120"/>
        <w:outlineLvl w:val="1"/>
        <w:rPr>
          <w:sz w:val="24"/>
          <w:szCs w:val="24"/>
          <w:lang w:val="en-US"/>
        </w:rPr>
      </w:pPr>
      <w:r>
        <w:rPr>
          <w:sz w:val="24"/>
          <w:szCs w:val="24"/>
          <w:lang w:val="en-US"/>
        </w:rPr>
        <w:t>TP 6-3</w:t>
      </w:r>
    </w:p>
    <w:tbl>
      <w:tblPr>
        <w:tblStyle w:val="aff1"/>
        <w:tblW w:w="0" w:type="auto"/>
        <w:tblLook w:val="04A0" w:firstRow="1" w:lastRow="0" w:firstColumn="1" w:lastColumn="0" w:noHBand="0" w:noVBand="1"/>
      </w:tblPr>
      <w:tblGrid>
        <w:gridCol w:w="1980"/>
        <w:gridCol w:w="7982"/>
      </w:tblGrid>
      <w:tr w:rsidR="0051703D" w14:paraId="2983D389" w14:textId="77777777">
        <w:tc>
          <w:tcPr>
            <w:tcW w:w="1980" w:type="dxa"/>
          </w:tcPr>
          <w:p w14:paraId="0517BE72" w14:textId="77777777" w:rsidR="0051703D" w:rsidRDefault="00000000">
            <w:pPr>
              <w:spacing w:before="0" w:line="240" w:lineRule="auto"/>
              <w:rPr>
                <w:b/>
                <w:bCs/>
              </w:rPr>
            </w:pPr>
            <w:r>
              <w:rPr>
                <w:rFonts w:hint="eastAsia"/>
                <w:b/>
                <w:bCs/>
              </w:rPr>
              <w:t>R</w:t>
            </w:r>
            <w:r>
              <w:rPr>
                <w:b/>
                <w:bCs/>
              </w:rPr>
              <w:t>easons for change</w:t>
            </w:r>
          </w:p>
        </w:tc>
        <w:tc>
          <w:tcPr>
            <w:tcW w:w="7982" w:type="dxa"/>
          </w:tcPr>
          <w:p w14:paraId="7AF1CE49" w14:textId="77777777" w:rsidR="0051703D" w:rsidRDefault="00000000">
            <w:pPr>
              <w:spacing w:before="0" w:line="240" w:lineRule="auto"/>
            </w:pPr>
            <w:r>
              <w:t>Align the higher-layer parameters.</w:t>
            </w:r>
          </w:p>
        </w:tc>
      </w:tr>
      <w:tr w:rsidR="0051703D" w14:paraId="20020BAC" w14:textId="77777777">
        <w:tc>
          <w:tcPr>
            <w:tcW w:w="1980" w:type="dxa"/>
          </w:tcPr>
          <w:p w14:paraId="415702EA" w14:textId="77777777" w:rsidR="0051703D" w:rsidRDefault="00000000">
            <w:pPr>
              <w:spacing w:before="0" w:line="240" w:lineRule="auto"/>
              <w:rPr>
                <w:b/>
                <w:bCs/>
              </w:rPr>
            </w:pPr>
            <w:r>
              <w:rPr>
                <w:rFonts w:hint="eastAsia"/>
                <w:b/>
                <w:bCs/>
              </w:rPr>
              <w:t>S</w:t>
            </w:r>
            <w:r>
              <w:rPr>
                <w:b/>
                <w:bCs/>
              </w:rPr>
              <w:t>ummary of change</w:t>
            </w:r>
          </w:p>
        </w:tc>
        <w:tc>
          <w:tcPr>
            <w:tcW w:w="7982" w:type="dxa"/>
          </w:tcPr>
          <w:p w14:paraId="4217A42C" w14:textId="77777777" w:rsidR="0051703D" w:rsidRDefault="00000000">
            <w:pPr>
              <w:spacing w:before="0" w:line="240" w:lineRule="auto"/>
            </w:pPr>
            <w:r>
              <w:rPr>
                <w:lang w:eastAsia="zh-CN"/>
              </w:rPr>
              <w:t>Update</w:t>
            </w:r>
            <w:r>
              <w:t xml:space="preserve"> higher-layer parameter names in TS 38.214 Clause 6.2.1.4.</w:t>
            </w:r>
          </w:p>
        </w:tc>
      </w:tr>
      <w:tr w:rsidR="0051703D" w14:paraId="3CEDA08A" w14:textId="77777777">
        <w:tc>
          <w:tcPr>
            <w:tcW w:w="1980" w:type="dxa"/>
          </w:tcPr>
          <w:p w14:paraId="0986773E" w14:textId="77777777" w:rsidR="0051703D" w:rsidRDefault="00000000">
            <w:pPr>
              <w:spacing w:before="0" w:line="240" w:lineRule="auto"/>
              <w:rPr>
                <w:b/>
                <w:bCs/>
              </w:rPr>
            </w:pPr>
            <w:r>
              <w:rPr>
                <w:rFonts w:hint="eastAsia"/>
                <w:b/>
                <w:bCs/>
              </w:rPr>
              <w:lastRenderedPageBreak/>
              <w:t>C</w:t>
            </w:r>
            <w:r>
              <w:rPr>
                <w:b/>
                <w:bCs/>
              </w:rPr>
              <w:t>onsequences if not approved</w:t>
            </w:r>
          </w:p>
        </w:tc>
        <w:tc>
          <w:tcPr>
            <w:tcW w:w="7982" w:type="dxa"/>
          </w:tcPr>
          <w:p w14:paraId="06992A04" w14:textId="77777777" w:rsidR="0051703D" w:rsidRDefault="00000000">
            <w:pPr>
              <w:spacing w:before="0" w:line="240" w:lineRule="auto"/>
              <w:rPr>
                <w:rFonts w:ascii="Arial" w:hAnsi="Arial" w:cs="Arial"/>
                <w:b/>
                <w:bCs/>
                <w:iCs/>
                <w:lang w:eastAsia="zh-CN"/>
              </w:rPr>
            </w:pPr>
            <w:r>
              <w:rPr>
                <w:bCs/>
                <w:iCs/>
              </w:rPr>
              <w:t xml:space="preserve">The higher layer parameters in TS 38.214 are not aligned with </w:t>
            </w:r>
            <w:r>
              <w:rPr>
                <w:iCs/>
              </w:rPr>
              <w:t>TS 38.331</w:t>
            </w:r>
            <w:r>
              <w:rPr>
                <w:iCs/>
                <w:lang w:eastAsia="zh-CN"/>
              </w:rPr>
              <w:t>.</w:t>
            </w:r>
          </w:p>
        </w:tc>
      </w:tr>
      <w:tr w:rsidR="0051703D" w14:paraId="0D1B5EE4" w14:textId="77777777">
        <w:tc>
          <w:tcPr>
            <w:tcW w:w="1980" w:type="dxa"/>
          </w:tcPr>
          <w:p w14:paraId="033493BF" w14:textId="77777777" w:rsidR="0051703D" w:rsidRDefault="00000000">
            <w:pPr>
              <w:spacing w:before="0" w:line="240" w:lineRule="auto"/>
              <w:rPr>
                <w:b/>
                <w:bCs/>
              </w:rPr>
            </w:pPr>
            <w:r>
              <w:rPr>
                <w:rFonts w:hint="eastAsia"/>
                <w:b/>
                <w:bCs/>
              </w:rPr>
              <w:t>Text</w:t>
            </w:r>
            <w:r>
              <w:rPr>
                <w:b/>
                <w:bCs/>
              </w:rPr>
              <w:t xml:space="preserve"> </w:t>
            </w:r>
            <w:r>
              <w:rPr>
                <w:rFonts w:hint="eastAsia"/>
                <w:b/>
                <w:bCs/>
              </w:rPr>
              <w:t>proposal</w:t>
            </w:r>
          </w:p>
        </w:tc>
        <w:tc>
          <w:tcPr>
            <w:tcW w:w="7982" w:type="dxa"/>
          </w:tcPr>
          <w:p w14:paraId="1314B00D" w14:textId="77777777" w:rsidR="0051703D" w:rsidRDefault="00000000">
            <w:pPr>
              <w:pStyle w:val="3"/>
              <w:numPr>
                <w:ilvl w:val="0"/>
                <w:numId w:val="0"/>
              </w:numPr>
            </w:pPr>
            <w:r>
              <w:t>6.2.1.4 UE sounding procedure for positioning purposes</w:t>
            </w:r>
          </w:p>
          <w:p w14:paraId="1BB295E7" w14:textId="77777777" w:rsidR="0051703D" w:rsidRDefault="00000000">
            <w:pPr>
              <w:widowControl w:val="0"/>
              <w:autoSpaceDE w:val="0"/>
              <w:autoSpaceDN w:val="0"/>
              <w:adjustRightInd w:val="0"/>
              <w:snapToGrid w:val="0"/>
              <w:spacing w:beforeLines="50" w:line="240" w:lineRule="auto"/>
              <w:jc w:val="center"/>
              <w:rPr>
                <w:rFonts w:eastAsia="宋体"/>
                <w:sz w:val="28"/>
                <w:szCs w:val="28"/>
                <w:lang w:val="en-US"/>
              </w:rPr>
            </w:pPr>
            <w:r>
              <w:rPr>
                <w:rFonts w:eastAsia="宋体"/>
                <w:sz w:val="28"/>
                <w:szCs w:val="28"/>
              </w:rPr>
              <w:t>&lt; Unchanged parts are omitted &gt;</w:t>
            </w:r>
          </w:p>
          <w:p w14:paraId="2D2D8BB9" w14:textId="77777777" w:rsidR="0051703D" w:rsidRDefault="00000000">
            <w:pPr>
              <w:adjustRightInd w:val="0"/>
              <w:snapToGrid w:val="0"/>
              <w:spacing w:afterLines="50" w:after="120"/>
              <w:rPr>
                <w:lang w:val="en-US" w:eastAsia="zh-CN"/>
              </w:rPr>
            </w:pPr>
            <w:r>
              <w:t xml:space="preserve">If the UE in RRC_INACTIVE mode is not provided </w:t>
            </w:r>
            <w:r>
              <w:rPr>
                <w:i/>
                <w:strike/>
                <w:color w:val="FF0000"/>
              </w:rPr>
              <w:t>SRS-PosRRC-InactiveConfig-ValidityArea</w:t>
            </w:r>
            <w:r>
              <w:rPr>
                <w:i/>
                <w:iCs/>
                <w:color w:val="FF0000"/>
              </w:rPr>
              <w:t>SRS-PosRRC-InactiveValidityAreaConfig</w:t>
            </w:r>
            <w:r>
              <w:t xml:space="preserve"> and determines that the UE is not able to accurately measure the configured DL RS in </w:t>
            </w:r>
            <w:r>
              <w:rPr>
                <w:i/>
                <w:iCs/>
              </w:rPr>
              <w:t>SRS-SpatialRelationInfoPos</w:t>
            </w:r>
            <w:r>
              <w:t xml:space="preserve"> for a SRS resource for positioning where the DL RS is semi-persistent or periodic, the UE stops transmission of the SRS resource for positioning.</w:t>
            </w:r>
          </w:p>
          <w:p w14:paraId="4755F2A7" w14:textId="77777777" w:rsidR="0051703D" w:rsidRDefault="00000000">
            <w:pPr>
              <w:adjustRightInd w:val="0"/>
              <w:snapToGrid w:val="0"/>
              <w:spacing w:afterLines="50" w:after="120"/>
            </w:pPr>
            <w:r>
              <w:t xml:space="preserve">The UE is not expected to simultaneously transmit SRS resources configured by the higher layer parameter </w:t>
            </w:r>
            <w:r>
              <w:rPr>
                <w:i/>
                <w:iCs/>
              </w:rPr>
              <w:t>SRS-PosResource</w:t>
            </w:r>
            <w:r>
              <w:t xml:space="preserve"> on NUL and SUL band in RRC_INACTIVE mode.</w:t>
            </w:r>
          </w:p>
          <w:p w14:paraId="474ABE38" w14:textId="77777777" w:rsidR="0051703D" w:rsidRDefault="00000000">
            <w:pPr>
              <w:widowControl w:val="0"/>
              <w:autoSpaceDE w:val="0"/>
              <w:autoSpaceDN w:val="0"/>
              <w:adjustRightInd w:val="0"/>
              <w:snapToGrid w:val="0"/>
              <w:spacing w:beforeLines="50" w:line="240" w:lineRule="auto"/>
              <w:jc w:val="left"/>
              <w:rPr>
                <w:iCs/>
              </w:rPr>
            </w:pPr>
            <w:r>
              <w:t xml:space="preserve">The UE may be configured with SRS, via </w:t>
            </w:r>
            <w:r>
              <w:rPr>
                <w:i/>
                <w:strike/>
                <w:color w:val="FF0000"/>
              </w:rPr>
              <w:t>SRS-PosRRC-InactiveConfig-ValidityArea</w:t>
            </w:r>
            <w:r>
              <w:rPr>
                <w:i/>
                <w:iCs/>
                <w:color w:val="FF0000"/>
              </w:rPr>
              <w:t>SRS-PosRRC-InactiveValidityAreaConfig</w:t>
            </w:r>
            <w:r>
              <w:t xml:space="preserve">, subject to UE capability, valid in multiple cells within a validity area for RRC_INACTIVE mode. For the configured SRS via </w:t>
            </w:r>
            <w:r>
              <w:rPr>
                <w:i/>
                <w:strike/>
                <w:color w:val="FF0000"/>
              </w:rPr>
              <w:t>SRS-PosRRC-InactiveConfig-ValidityArea</w:t>
            </w:r>
            <w:r>
              <w:rPr>
                <w:i/>
                <w:iCs/>
                <w:color w:val="FF0000"/>
              </w:rPr>
              <w:t>SRS-PosRRC-InactiveValidityAreaConfig</w:t>
            </w:r>
            <w:r>
              <w:t xml:space="preserve">, if the UE in RRC_INACTIVE mode determines that the UE is not able to accurately measure the configured DL RS in </w:t>
            </w:r>
            <w:r>
              <w:rPr>
                <w:strike/>
                <w:color w:val="FF0000"/>
              </w:rPr>
              <w:t>[</w:t>
            </w:r>
            <w:r>
              <w:rPr>
                <w:i/>
                <w:iCs/>
              </w:rPr>
              <w:t>SRS-SpatialRelationInfoPos</w:t>
            </w:r>
            <w:r>
              <w:rPr>
                <w:i/>
                <w:iCs/>
                <w:strike/>
                <w:color w:val="FF0000"/>
              </w:rPr>
              <w:t>]</w:t>
            </w:r>
            <w:r>
              <w:t xml:space="preserve"> for a SRS resource for positioning where the DL RS is semi-persistent or periodic, the UE would not perform SRS transmission of the SRS resource for positioning. If the UE determines that the configured DL RS in </w:t>
            </w:r>
            <w:r>
              <w:rPr>
                <w:strike/>
                <w:color w:val="FF0000"/>
              </w:rPr>
              <w:t>[</w:t>
            </w:r>
            <w:r>
              <w:rPr>
                <w:i/>
                <w:iCs/>
              </w:rPr>
              <w:t>SRS-SpatialRelationInfoPos</w:t>
            </w:r>
            <w:r>
              <w:rPr>
                <w:i/>
                <w:iCs/>
                <w:strike/>
                <w:color w:val="FF0000"/>
              </w:rPr>
              <w:t>]</w:t>
            </w:r>
            <w:r>
              <w:t xml:space="preserve"> for a SRS resource for positioning is being accurately measured, the UE is expected to perform the SRS transmission.</w:t>
            </w:r>
          </w:p>
          <w:p w14:paraId="1970441C" w14:textId="77777777" w:rsidR="0051703D" w:rsidRDefault="00000000">
            <w:pPr>
              <w:widowControl w:val="0"/>
              <w:autoSpaceDE w:val="0"/>
              <w:autoSpaceDN w:val="0"/>
              <w:adjustRightInd w:val="0"/>
              <w:snapToGrid w:val="0"/>
              <w:spacing w:beforeLines="50" w:line="240" w:lineRule="auto"/>
              <w:jc w:val="center"/>
              <w:rPr>
                <w:rFonts w:eastAsia="宋体"/>
                <w:sz w:val="28"/>
                <w:szCs w:val="28"/>
                <w:lang w:val="en-US"/>
              </w:rPr>
            </w:pPr>
            <w:r>
              <w:rPr>
                <w:rFonts w:eastAsia="宋体"/>
                <w:sz w:val="28"/>
                <w:szCs w:val="28"/>
              </w:rPr>
              <w:t>&lt; Unchanged parts are omitted &gt;</w:t>
            </w:r>
          </w:p>
          <w:p w14:paraId="02F1B0E1" w14:textId="77777777" w:rsidR="0051703D" w:rsidRDefault="0051703D">
            <w:pPr>
              <w:spacing w:before="0" w:line="240" w:lineRule="auto"/>
              <w:jc w:val="left"/>
              <w:rPr>
                <w:lang w:val="en-US"/>
              </w:rPr>
            </w:pPr>
          </w:p>
        </w:tc>
      </w:tr>
    </w:tbl>
    <w:p w14:paraId="6E13F851" w14:textId="77777777" w:rsidR="0051703D" w:rsidRDefault="0051703D">
      <w:pPr>
        <w:jc w:val="left"/>
        <w:rPr>
          <w:lang w:val="en-US" w:eastAsia="zh-CN"/>
        </w:rPr>
      </w:pPr>
    </w:p>
    <w:p w14:paraId="0F2A21B2" w14:textId="77777777" w:rsidR="0051703D" w:rsidRDefault="0051703D">
      <w:pPr>
        <w:jc w:val="left"/>
        <w:rPr>
          <w:lang w:eastAsia="zh-CN"/>
        </w:rPr>
      </w:pPr>
    </w:p>
    <w:tbl>
      <w:tblPr>
        <w:tblStyle w:val="TableGridLight1"/>
        <w:tblW w:w="0" w:type="auto"/>
        <w:tblLook w:val="04A0" w:firstRow="1" w:lastRow="0" w:firstColumn="1" w:lastColumn="0" w:noHBand="0" w:noVBand="1"/>
      </w:tblPr>
      <w:tblGrid>
        <w:gridCol w:w="1838"/>
        <w:gridCol w:w="8080"/>
      </w:tblGrid>
      <w:tr w:rsidR="0051703D" w14:paraId="51A73FBE" w14:textId="77777777">
        <w:tc>
          <w:tcPr>
            <w:tcW w:w="1838" w:type="dxa"/>
          </w:tcPr>
          <w:p w14:paraId="5E5B71F8" w14:textId="77777777" w:rsidR="0051703D" w:rsidRDefault="00000000">
            <w:pPr>
              <w:rPr>
                <w:b/>
                <w:lang w:eastAsia="zh-CN"/>
              </w:rPr>
            </w:pPr>
            <w:r>
              <w:rPr>
                <w:b/>
                <w:lang w:eastAsia="zh-CN"/>
              </w:rPr>
              <w:t>Company</w:t>
            </w:r>
          </w:p>
        </w:tc>
        <w:tc>
          <w:tcPr>
            <w:tcW w:w="8080" w:type="dxa"/>
          </w:tcPr>
          <w:p w14:paraId="75301BCB" w14:textId="77777777" w:rsidR="0051703D" w:rsidRDefault="00000000">
            <w:pPr>
              <w:rPr>
                <w:b/>
                <w:lang w:eastAsia="zh-CN"/>
              </w:rPr>
            </w:pPr>
            <w:r>
              <w:rPr>
                <w:rFonts w:hint="eastAsia"/>
                <w:b/>
                <w:lang w:eastAsia="zh-CN"/>
              </w:rPr>
              <w:t>C</w:t>
            </w:r>
            <w:r>
              <w:rPr>
                <w:b/>
                <w:lang w:eastAsia="zh-CN"/>
              </w:rPr>
              <w:t>omments</w:t>
            </w:r>
          </w:p>
        </w:tc>
      </w:tr>
      <w:tr w:rsidR="0051703D" w14:paraId="5022B137" w14:textId="77777777">
        <w:tc>
          <w:tcPr>
            <w:tcW w:w="1838" w:type="dxa"/>
          </w:tcPr>
          <w:p w14:paraId="184545C0" w14:textId="77777777" w:rsidR="0051703D" w:rsidRDefault="00000000">
            <w:pPr>
              <w:rPr>
                <w:rFonts w:ascii="Arial" w:hAnsi="Arial" w:cs="Arial"/>
                <w:lang w:eastAsia="zh-CN"/>
              </w:rPr>
            </w:pPr>
            <w:r>
              <w:rPr>
                <w:rFonts w:ascii="Arial" w:hAnsi="Arial" w:cs="Arial"/>
                <w:lang w:eastAsia="zh-CN"/>
              </w:rPr>
              <w:t>vivo</w:t>
            </w:r>
          </w:p>
        </w:tc>
        <w:tc>
          <w:tcPr>
            <w:tcW w:w="8080" w:type="dxa"/>
          </w:tcPr>
          <w:p w14:paraId="3491958A" w14:textId="77777777" w:rsidR="0051703D" w:rsidRDefault="00000000">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51703D" w14:paraId="2FB7FF3C" w14:textId="77777777">
        <w:tc>
          <w:tcPr>
            <w:tcW w:w="1838" w:type="dxa"/>
          </w:tcPr>
          <w:p w14:paraId="5DF55BE7" w14:textId="77777777" w:rsidR="0051703D" w:rsidRDefault="00000000">
            <w:pPr>
              <w:rPr>
                <w:rFonts w:eastAsia="宋体"/>
                <w:lang w:val="en-US" w:eastAsia="zh-CN"/>
              </w:rPr>
            </w:pPr>
            <w:r>
              <w:rPr>
                <w:rFonts w:eastAsia="宋体" w:hint="eastAsia"/>
                <w:lang w:val="en-US" w:eastAsia="zh-CN"/>
              </w:rPr>
              <w:t>ZTE</w:t>
            </w:r>
          </w:p>
        </w:tc>
        <w:tc>
          <w:tcPr>
            <w:tcW w:w="8080" w:type="dxa"/>
          </w:tcPr>
          <w:p w14:paraId="28D38D5A" w14:textId="77777777" w:rsidR="0051703D" w:rsidRDefault="00000000">
            <w:pPr>
              <w:rPr>
                <w:rFonts w:eastAsia="宋体"/>
                <w:lang w:val="en-US" w:eastAsia="zh-CN"/>
              </w:rPr>
            </w:pPr>
            <w:r>
              <w:rPr>
                <w:rFonts w:eastAsia="宋体" w:hint="eastAsia"/>
                <w:lang w:val="en-US" w:eastAsia="zh-CN"/>
              </w:rPr>
              <w:t xml:space="preserve">Support. </w:t>
            </w:r>
          </w:p>
          <w:p w14:paraId="56E286C4" w14:textId="77777777" w:rsidR="0051703D" w:rsidRDefault="00000000">
            <w:pPr>
              <w:rPr>
                <w:rFonts w:eastAsia="宋体"/>
                <w:lang w:val="en-US" w:eastAsia="zh-CN"/>
              </w:rPr>
            </w:pPr>
            <w:r>
              <w:rPr>
                <w:rFonts w:eastAsia="宋体" w:hint="eastAsia"/>
                <w:lang w:val="en-US" w:eastAsia="zh-CN"/>
              </w:rPr>
              <w:t>One small typo for TP 6-1:</w:t>
            </w:r>
          </w:p>
          <w:p w14:paraId="4B58FB92" w14:textId="77777777" w:rsidR="0051703D" w:rsidRDefault="00000000">
            <w:pPr>
              <w:rPr>
                <w:rFonts w:eastAsia="宋体"/>
                <w:lang w:val="en-US" w:eastAsia="zh-CN"/>
              </w:rPr>
            </w:pPr>
            <w:r>
              <w:rPr>
                <w:lang w:val="en-US"/>
              </w:rPr>
              <w:t xml:space="preserve">where </w:t>
            </w:r>
            <m:oMath>
              <m:sSubSup>
                <m:sSubSupPr>
                  <m:ctrlPr>
                    <w:ins w:id="221" w:author="Kevin Wanuga (Nokia)" w:date="2024-02-26T13:39:00Z">
                      <w:rPr>
                        <w:rFonts w:ascii="Cambria Math" w:hAnsi="Cambria Math" w:cstheme="minorBidi"/>
                        <w:i/>
                        <w:szCs w:val="24"/>
                      </w:rPr>
                    </w:ins>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ins w:id="222" w:author="Kevin Wanuga (Nokia)" w:date="2024-02-26T13:39:00Z">
                      <w:rPr>
                        <w:rFonts w:ascii="Cambria Math" w:hAnsi="Cambria Math" w:cstheme="minorBidi"/>
                        <w:i/>
                        <w:szCs w:val="24"/>
                      </w:rPr>
                    </w:ins>
                  </m:ctrlPr>
                </m:dPr>
                <m:e>
                  <m:r>
                    <w:rPr>
                      <w:rFonts w:ascii="Cambria Math" w:hAnsi="Cambria Math"/>
                      <w:lang w:val="en-US"/>
                    </w:rPr>
                    <m:t>0,1</m:t>
                  </m:r>
                </m:e>
              </m:d>
            </m:oMath>
            <w:r>
              <w:rPr>
                <w:lang w:val="en-US"/>
              </w:rPr>
              <w:t xml:space="preserve"> is given by the higher-layer parameter </w:t>
            </w:r>
            <w:r>
              <w:rPr>
                <w:i/>
                <w:iCs/>
              </w:rPr>
              <w:t>srs-PosHyperSFN-Index</w:t>
            </w:r>
            <w:r>
              <w:rPr>
                <w:strike/>
                <w:lang w:val="en-US"/>
              </w:rPr>
              <w:t>XXX</w:t>
            </w:r>
            <w:r>
              <w:rPr>
                <w:lang w:val="en-US"/>
              </w:rPr>
              <w:t xml:space="preserve"> </w:t>
            </w:r>
            <w:r>
              <w:rPr>
                <w:strike/>
                <w:color w:val="FF0000"/>
                <w:highlight w:val="yellow"/>
                <w:lang w:val="en-US"/>
              </w:rPr>
              <w:t>is</w:t>
            </w:r>
            <w:r>
              <w:rPr>
                <w:strike/>
                <w:highlight w:val="yellow"/>
                <w:lang w:val="en-US"/>
              </w:rPr>
              <w:t xml:space="preserve"> </w:t>
            </w:r>
            <w:r>
              <w:rPr>
                <w:lang w:val="en-US"/>
              </w:rPr>
              <w:t xml:space="preserve">and </w:t>
            </w:r>
            <m:oMath>
              <m:sSub>
                <m:sSubPr>
                  <m:ctrlPr>
                    <w:ins w:id="223" w:author="Kevin Wanuga (Nokia)" w:date="2024-02-26T13:39:00Z">
                      <w:rPr>
                        <w:rFonts w:ascii="Cambria Math" w:hAnsi="Cambria Math" w:cstheme="minorBidi"/>
                        <w:i/>
                        <w:szCs w:val="24"/>
                      </w:rPr>
                    </w:ins>
                  </m:ctrlPr>
                </m:sSubPr>
                <m:e>
                  <m:r>
                    <w:rPr>
                      <w:rFonts w:ascii="Cambria Math" w:hAnsi="Cambria Math"/>
                      <w:lang w:val="en-US"/>
                    </w:rPr>
                    <m:t>n</m:t>
                  </m:r>
                </m:e>
                <m:sub>
                  <m:r>
                    <m:rPr>
                      <m:nor/>
                    </m:rPr>
                    <w:rPr>
                      <w:rFonts w:ascii="Cambria Math" w:hAnsi="Cambria Math"/>
                      <w:lang w:val="pt-BR"/>
                    </w:rPr>
                    <m:t>HFN</m:t>
                  </m:r>
                </m:sub>
              </m:sSub>
            </m:oMath>
            <w:r>
              <w:rPr>
                <w:lang w:val="en-US"/>
              </w:rPr>
              <w:t xml:space="preserve"> is the hyper-frame number.</w:t>
            </w:r>
          </w:p>
        </w:tc>
      </w:tr>
      <w:tr w:rsidR="0051703D" w14:paraId="6FE4DEC8" w14:textId="77777777">
        <w:tc>
          <w:tcPr>
            <w:tcW w:w="1838" w:type="dxa"/>
          </w:tcPr>
          <w:p w14:paraId="40C7698D" w14:textId="77777777" w:rsidR="0051703D" w:rsidRDefault="0087281E">
            <w:pPr>
              <w:rPr>
                <w:rFonts w:ascii="Arial" w:hAnsi="Arial" w:cs="Arial"/>
                <w:lang w:eastAsia="zh-CN"/>
              </w:rPr>
            </w:pPr>
            <w:r>
              <w:rPr>
                <w:rFonts w:ascii="Arial" w:hAnsi="Arial" w:cs="Arial"/>
                <w:lang w:eastAsia="zh-CN"/>
              </w:rPr>
              <w:t>CATT</w:t>
            </w:r>
          </w:p>
        </w:tc>
        <w:tc>
          <w:tcPr>
            <w:tcW w:w="8080" w:type="dxa"/>
          </w:tcPr>
          <w:p w14:paraId="3D292E60" w14:textId="77777777" w:rsidR="0051703D" w:rsidRDefault="0087281E">
            <w:pPr>
              <w:rPr>
                <w:rFonts w:ascii="Arial" w:hAnsi="Arial" w:cs="Arial"/>
                <w:lang w:eastAsia="zh-CN"/>
              </w:rPr>
            </w:pPr>
            <w:r>
              <w:rPr>
                <w:rFonts w:ascii="Arial" w:hAnsi="Arial" w:cs="Arial"/>
                <w:lang w:eastAsia="zh-CN"/>
              </w:rPr>
              <w:t>OK</w:t>
            </w:r>
          </w:p>
        </w:tc>
      </w:tr>
      <w:tr w:rsidR="00FB7C36" w14:paraId="10EDA990" w14:textId="77777777">
        <w:tc>
          <w:tcPr>
            <w:tcW w:w="1838" w:type="dxa"/>
          </w:tcPr>
          <w:p w14:paraId="74B1B68A" w14:textId="7D90797D" w:rsidR="00FB7C36" w:rsidRDefault="00FB7C36">
            <w:pPr>
              <w:rPr>
                <w:rFonts w:ascii="Arial" w:hAnsi="Arial" w:cs="Arial"/>
                <w:lang w:eastAsia="zh-CN"/>
              </w:rPr>
            </w:pPr>
            <w:r>
              <w:rPr>
                <w:rFonts w:ascii="Arial" w:hAnsi="Arial" w:cs="Arial"/>
                <w:lang w:eastAsia="zh-CN"/>
              </w:rPr>
              <w:t>Nokia/NSB</w:t>
            </w:r>
          </w:p>
        </w:tc>
        <w:tc>
          <w:tcPr>
            <w:tcW w:w="8080" w:type="dxa"/>
          </w:tcPr>
          <w:p w14:paraId="60B4BE19" w14:textId="3C04EF7E" w:rsidR="00FB7C36" w:rsidRDefault="00FB7C36">
            <w:pPr>
              <w:rPr>
                <w:rFonts w:ascii="Arial" w:hAnsi="Arial" w:cs="Arial"/>
                <w:lang w:eastAsia="zh-CN"/>
              </w:rPr>
            </w:pPr>
            <w:r>
              <w:rPr>
                <w:rFonts w:ascii="Arial" w:hAnsi="Arial" w:cs="Arial"/>
                <w:lang w:eastAsia="zh-CN"/>
              </w:rPr>
              <w:t>Ok with the modification from ZTE</w:t>
            </w:r>
          </w:p>
        </w:tc>
      </w:tr>
      <w:tr w:rsidR="006B409B" w14:paraId="325ED270" w14:textId="77777777">
        <w:tc>
          <w:tcPr>
            <w:tcW w:w="1838" w:type="dxa"/>
          </w:tcPr>
          <w:p w14:paraId="670D56AF" w14:textId="6E16B86E" w:rsidR="006B409B" w:rsidRPr="00620687" w:rsidRDefault="00620687">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L</w:t>
            </w:r>
          </w:p>
        </w:tc>
        <w:tc>
          <w:tcPr>
            <w:tcW w:w="8080" w:type="dxa"/>
          </w:tcPr>
          <w:p w14:paraId="05C359F5" w14:textId="6E65420B" w:rsidR="006B409B" w:rsidRPr="00620687" w:rsidRDefault="00620687">
            <w:pP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ZTE: Thanks for the comments. Implemented.</w:t>
            </w:r>
          </w:p>
        </w:tc>
      </w:tr>
    </w:tbl>
    <w:p w14:paraId="3A438A8E" w14:textId="77777777" w:rsidR="0051703D" w:rsidRDefault="0051703D">
      <w:pPr>
        <w:jc w:val="left"/>
        <w:rPr>
          <w:lang w:eastAsia="zh-CN"/>
        </w:rPr>
      </w:pPr>
    </w:p>
    <w:p w14:paraId="4C2732A4" w14:textId="77777777" w:rsidR="0051703D" w:rsidRDefault="0051703D">
      <w:pPr>
        <w:pBdr>
          <w:bottom w:val="single" w:sz="4" w:space="1" w:color="auto"/>
        </w:pBdr>
        <w:rPr>
          <w:rFonts w:ascii="Arial" w:hAnsi="Arial" w:cs="Arial"/>
        </w:rPr>
      </w:pPr>
    </w:p>
    <w:p w14:paraId="16CE9B3E" w14:textId="77777777" w:rsidR="0051703D" w:rsidRDefault="00000000">
      <w:pPr>
        <w:pStyle w:val="1"/>
        <w:keepNext w:val="0"/>
        <w:keepLines w:val="0"/>
        <w:widowControl w:val="0"/>
        <w:numPr>
          <w:ilvl w:val="0"/>
          <w:numId w:val="23"/>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14:paraId="0F264EF3" w14:textId="77777777" w:rsidR="0051703D" w:rsidRDefault="00000000">
      <w:pPr>
        <w:pStyle w:val="aff9"/>
        <w:widowControl w:val="0"/>
        <w:numPr>
          <w:ilvl w:val="0"/>
          <w:numId w:val="25"/>
        </w:numPr>
        <w:rPr>
          <w:rFonts w:ascii="Times" w:eastAsia="宋体" w:hAnsi="Times" w:cs="Times"/>
          <w:sz w:val="20"/>
          <w:szCs w:val="20"/>
        </w:rPr>
      </w:pPr>
      <w:bookmarkStart w:id="224" w:name="_Ref101340038"/>
      <w:r>
        <w:rPr>
          <w:rFonts w:ascii="Times" w:eastAsia="宋体" w:hAnsi="Times" w:cs="Times"/>
          <w:sz w:val="20"/>
          <w:szCs w:val="20"/>
        </w:rPr>
        <w:t>RP-213588, Revised SID on Study on expanded and improved NR positioning, 3GPP TSG RAN Meeting #94e.</w:t>
      </w:r>
      <w:bookmarkEnd w:id="224"/>
    </w:p>
    <w:p w14:paraId="4BAF874F" w14:textId="77777777" w:rsidR="0051703D" w:rsidRDefault="00000000">
      <w:pPr>
        <w:pStyle w:val="aff9"/>
        <w:widowControl w:val="0"/>
        <w:numPr>
          <w:ilvl w:val="0"/>
          <w:numId w:val="25"/>
        </w:numPr>
        <w:rPr>
          <w:rFonts w:ascii="Times" w:eastAsia="宋体" w:hAnsi="Times" w:cs="Times"/>
          <w:sz w:val="20"/>
          <w:szCs w:val="20"/>
        </w:rPr>
      </w:pPr>
      <w:r>
        <w:rPr>
          <w:rFonts w:ascii="Times" w:eastAsia="宋体" w:hAnsi="Times" w:cs="Times"/>
          <w:sz w:val="20"/>
          <w:szCs w:val="20"/>
        </w:rPr>
        <w:t>R1-2400219</w:t>
      </w:r>
      <w:r>
        <w:rPr>
          <w:rFonts w:ascii="Times" w:eastAsia="宋体" w:hAnsi="Times" w:cs="Times"/>
          <w:sz w:val="20"/>
          <w:szCs w:val="20"/>
        </w:rPr>
        <w:tab/>
        <w:t>Maintenance on Rel-18 Positioning</w:t>
      </w:r>
      <w:r>
        <w:rPr>
          <w:rFonts w:ascii="Times" w:eastAsia="宋体" w:hAnsi="Times" w:cs="Times"/>
          <w:sz w:val="20"/>
          <w:szCs w:val="20"/>
        </w:rPr>
        <w:tab/>
        <w:t>vivo</w:t>
      </w:r>
    </w:p>
    <w:p w14:paraId="27E6C308" w14:textId="77777777" w:rsidR="0051703D" w:rsidRDefault="00000000">
      <w:pPr>
        <w:pStyle w:val="aff9"/>
        <w:widowControl w:val="0"/>
        <w:numPr>
          <w:ilvl w:val="0"/>
          <w:numId w:val="25"/>
        </w:numPr>
        <w:rPr>
          <w:rFonts w:ascii="Times" w:eastAsia="宋体" w:hAnsi="Times" w:cs="Times"/>
          <w:sz w:val="20"/>
          <w:szCs w:val="20"/>
        </w:rPr>
      </w:pPr>
      <w:r>
        <w:rPr>
          <w:rFonts w:ascii="Times" w:eastAsia="宋体" w:hAnsi="Times" w:cs="Times"/>
          <w:sz w:val="20"/>
          <w:szCs w:val="20"/>
        </w:rPr>
        <w:t>R1-2401351</w:t>
      </w:r>
      <w:r>
        <w:rPr>
          <w:rFonts w:ascii="Times" w:eastAsia="宋体" w:hAnsi="Times" w:cs="Times"/>
          <w:sz w:val="20"/>
          <w:szCs w:val="20"/>
        </w:rPr>
        <w:tab/>
        <w:t>Remaining issues on expanded and improved NR positioning</w:t>
      </w:r>
      <w:r>
        <w:rPr>
          <w:rFonts w:ascii="Times" w:eastAsia="宋体" w:hAnsi="Times" w:cs="Times"/>
          <w:sz w:val="20"/>
          <w:szCs w:val="20"/>
        </w:rPr>
        <w:tab/>
        <w:t>Ericsson</w:t>
      </w:r>
    </w:p>
    <w:p w14:paraId="5AD4E1DF" w14:textId="77777777" w:rsidR="0051703D" w:rsidRDefault="0051703D">
      <w:pPr>
        <w:pBdr>
          <w:bottom w:val="single" w:sz="4" w:space="1" w:color="auto"/>
        </w:pBdr>
        <w:rPr>
          <w:rFonts w:ascii="Arial" w:hAnsi="Arial" w:cs="Arial"/>
        </w:rPr>
      </w:pPr>
    </w:p>
    <w:p w14:paraId="33EA0B4B" w14:textId="77777777" w:rsidR="0051703D" w:rsidRDefault="00000000">
      <w:pPr>
        <w:pStyle w:val="1"/>
        <w:keepNext w:val="0"/>
        <w:keepLines w:val="0"/>
        <w:widowControl w:val="0"/>
        <w:numPr>
          <w:ilvl w:val="0"/>
          <w:numId w:val="23"/>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RAN1#116</w:t>
      </w:r>
    </w:p>
    <w:p w14:paraId="34C00993" w14:textId="77777777" w:rsidR="0051703D" w:rsidRDefault="00000000">
      <w:pPr>
        <w:pBdr>
          <w:bottom w:val="single" w:sz="4" w:space="1" w:color="auto"/>
        </w:pBdr>
        <w:rPr>
          <w:rFonts w:eastAsia="等线"/>
          <w:bCs/>
          <w:lang w:eastAsia="zh-CN"/>
        </w:rPr>
      </w:pPr>
      <w:r>
        <w:rPr>
          <w:rFonts w:eastAsia="等线" w:hint="eastAsia"/>
          <w:bCs/>
          <w:lang w:eastAsia="zh-CN"/>
        </w:rPr>
        <w:t>TBD</w:t>
      </w:r>
    </w:p>
    <w:p w14:paraId="463C1143" w14:textId="77777777" w:rsidR="0051703D" w:rsidRDefault="0051703D">
      <w:pPr>
        <w:pBdr>
          <w:bottom w:val="single" w:sz="4" w:space="1" w:color="auto"/>
        </w:pBdr>
        <w:rPr>
          <w:rFonts w:ascii="Arial" w:hAnsi="Arial" w:cs="Arial"/>
          <w:bCs/>
        </w:rPr>
      </w:pPr>
    </w:p>
    <w:p w14:paraId="096F0E69" w14:textId="77777777" w:rsidR="0051703D" w:rsidRDefault="00000000">
      <w:pPr>
        <w:pStyle w:val="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lastRenderedPageBreak/>
        <w:t>Appendix: Agreements made in previous RAN1 meetings</w:t>
      </w:r>
    </w:p>
    <w:p w14:paraId="0488882C" w14:textId="77777777" w:rsidR="0051703D" w:rsidRDefault="00000000">
      <w:pPr>
        <w:pStyle w:val="2"/>
        <w:numPr>
          <w:ilvl w:val="0"/>
          <w:numId w:val="0"/>
        </w:numPr>
        <w:ind w:left="576" w:hanging="576"/>
        <w:rPr>
          <w:sz w:val="28"/>
        </w:rPr>
      </w:pPr>
      <w:r>
        <w:rPr>
          <w:sz w:val="28"/>
        </w:rPr>
        <w:t>A.1 RAN1#112 meeting</w:t>
      </w:r>
    </w:p>
    <w:p w14:paraId="04DCB20A" w14:textId="77777777" w:rsidR="0051703D" w:rsidRDefault="00000000">
      <w:pPr>
        <w:rPr>
          <w:lang w:eastAsia="zh-CN"/>
        </w:rPr>
      </w:pPr>
      <w:r>
        <w:rPr>
          <w:highlight w:val="green"/>
          <w:lang w:eastAsia="zh-CN"/>
        </w:rPr>
        <w:t>Agreement</w:t>
      </w:r>
    </w:p>
    <w:p w14:paraId="21A6EA00" w14:textId="77777777" w:rsidR="0051703D" w:rsidRDefault="00000000">
      <w:pPr>
        <w:pStyle w:val="aff9"/>
        <w:numPr>
          <w:ilvl w:val="0"/>
          <w:numId w:val="26"/>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UEs in RRC_INACTIVE state</w:t>
      </w:r>
      <w:r>
        <w:rPr>
          <w:rFonts w:ascii="Times New Roman" w:eastAsia="等线" w:hAnsi="Times New Roman"/>
          <w:sz w:val="20"/>
          <w:szCs w:val="20"/>
        </w:rPr>
        <w:t>, support the following:</w:t>
      </w:r>
    </w:p>
    <w:p w14:paraId="1B6BB69A" w14:textId="77777777" w:rsidR="0051703D" w:rsidRDefault="00000000">
      <w:pPr>
        <w:pStyle w:val="aff9"/>
        <w:numPr>
          <w:ilvl w:val="1"/>
          <w:numId w:val="26"/>
        </w:numPr>
        <w:rPr>
          <w:rFonts w:ascii="Times New Roman" w:hAnsi="Times New Roman"/>
          <w:sz w:val="20"/>
          <w:szCs w:val="20"/>
          <w:lang w:eastAsia="zh-CN"/>
        </w:rPr>
      </w:pPr>
      <w:r>
        <w:rPr>
          <w:rFonts w:ascii="Times New Roman" w:eastAsia="等线" w:hAnsi="Times New Roman"/>
          <w:sz w:val="20"/>
          <w:szCs w:val="20"/>
        </w:rPr>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14:paraId="0E48F90E" w14:textId="77777777" w:rsidR="0051703D" w:rsidRDefault="00000000">
      <w:pPr>
        <w:pStyle w:val="aff9"/>
        <w:numPr>
          <w:ilvl w:val="2"/>
          <w:numId w:val="26"/>
        </w:numPr>
        <w:snapToGrid w:val="0"/>
        <w:rPr>
          <w:rFonts w:ascii="Times New Roman" w:hAnsi="Times New Roman"/>
          <w:bCs/>
          <w:sz w:val="20"/>
          <w:szCs w:val="20"/>
          <w:lang w:eastAsia="ko-KR"/>
        </w:rPr>
      </w:pPr>
      <w:r>
        <w:rPr>
          <w:rFonts w:ascii="Times New Roman" w:hAnsi="Times New Roman"/>
          <w:bCs/>
          <w:sz w:val="20"/>
          <w:szCs w:val="20"/>
          <w:lang w:eastAsia="ko-KR"/>
        </w:rPr>
        <w:t>BWP parameters</w:t>
      </w:r>
    </w:p>
    <w:p w14:paraId="20875006" w14:textId="77777777" w:rsidR="0051703D" w:rsidRDefault="00000000">
      <w:pPr>
        <w:pStyle w:val="aff9"/>
        <w:numPr>
          <w:ilvl w:val="3"/>
          <w:numId w:val="27"/>
        </w:numPr>
        <w:snapToGrid w:val="0"/>
        <w:rPr>
          <w:rFonts w:ascii="Times New Roman" w:hAnsi="Times New Roman"/>
          <w:bCs/>
          <w:sz w:val="20"/>
          <w:szCs w:val="20"/>
          <w:lang w:eastAsia="ko-KR"/>
        </w:rPr>
      </w:pPr>
      <w:r>
        <w:rPr>
          <w:rFonts w:ascii="Times New Roman" w:hAnsi="Times New Roman"/>
          <w:bCs/>
          <w:sz w:val="20"/>
          <w:szCs w:val="20"/>
          <w:lang w:eastAsia="ko-KR"/>
        </w:rPr>
        <w:t>locationAndBandwidth</w:t>
      </w:r>
    </w:p>
    <w:p w14:paraId="0215CA07" w14:textId="77777777" w:rsidR="0051703D" w:rsidRDefault="00000000">
      <w:pPr>
        <w:pStyle w:val="aff9"/>
        <w:numPr>
          <w:ilvl w:val="3"/>
          <w:numId w:val="27"/>
        </w:numPr>
        <w:snapToGrid w:val="0"/>
        <w:rPr>
          <w:rFonts w:ascii="Times New Roman" w:hAnsi="Times New Roman"/>
          <w:bCs/>
          <w:sz w:val="20"/>
          <w:szCs w:val="20"/>
          <w:lang w:eastAsia="ko-KR"/>
        </w:rPr>
      </w:pPr>
      <w:r>
        <w:rPr>
          <w:rFonts w:ascii="Times New Roman" w:eastAsia="等线" w:hAnsi="Times New Roman"/>
          <w:bCs/>
          <w:sz w:val="20"/>
          <w:szCs w:val="20"/>
          <w:lang w:eastAsia="zh-CN"/>
        </w:rPr>
        <w:t>subcarrierSpacing</w:t>
      </w:r>
    </w:p>
    <w:p w14:paraId="18F42BD6" w14:textId="77777777" w:rsidR="0051703D" w:rsidRDefault="00000000">
      <w:pPr>
        <w:pStyle w:val="aff9"/>
        <w:numPr>
          <w:ilvl w:val="3"/>
          <w:numId w:val="27"/>
        </w:numPr>
        <w:snapToGrid w:val="0"/>
        <w:rPr>
          <w:rFonts w:ascii="Times New Roman" w:hAnsi="Times New Roman"/>
          <w:bCs/>
          <w:sz w:val="20"/>
          <w:szCs w:val="20"/>
          <w:lang w:eastAsia="ko-KR"/>
        </w:rPr>
      </w:pPr>
      <w:r>
        <w:rPr>
          <w:rFonts w:ascii="Times New Roman" w:eastAsia="等线" w:hAnsi="Times New Roman"/>
          <w:bCs/>
          <w:sz w:val="20"/>
          <w:szCs w:val="20"/>
          <w:lang w:eastAsia="zh-CN"/>
        </w:rPr>
        <w:t>cyclicPrefix</w:t>
      </w:r>
    </w:p>
    <w:p w14:paraId="6A427A8C" w14:textId="77777777" w:rsidR="0051703D" w:rsidRDefault="0051703D">
      <w:pPr>
        <w:rPr>
          <w:lang w:eastAsia="zh-CN"/>
        </w:rPr>
      </w:pPr>
    </w:p>
    <w:p w14:paraId="13643A7C" w14:textId="77777777" w:rsidR="0051703D" w:rsidRDefault="00000000">
      <w:pPr>
        <w:rPr>
          <w:lang w:eastAsia="zh-CN"/>
        </w:rPr>
      </w:pPr>
      <w:r>
        <w:rPr>
          <w:highlight w:val="green"/>
          <w:lang w:eastAsia="zh-CN"/>
        </w:rPr>
        <w:t>Agreement</w:t>
      </w:r>
    </w:p>
    <w:p w14:paraId="07245090" w14:textId="77777777" w:rsidR="0051703D" w:rsidRDefault="00000000">
      <w:pPr>
        <w:pStyle w:val="aff9"/>
        <w:numPr>
          <w:ilvl w:val="0"/>
          <w:numId w:val="26"/>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1733498E" w14:textId="77777777" w:rsidR="0051703D" w:rsidRDefault="00000000">
      <w:pPr>
        <w:pStyle w:val="aff9"/>
        <w:numPr>
          <w:ilvl w:val="1"/>
          <w:numId w:val="26"/>
        </w:numPr>
        <w:snapToGrid w:val="0"/>
        <w:rPr>
          <w:rFonts w:ascii="Times New Roman" w:hAnsi="Times New Roman"/>
          <w:bCs/>
          <w:sz w:val="20"/>
          <w:szCs w:val="20"/>
          <w:lang w:eastAsia="ko-KR"/>
        </w:rPr>
      </w:pPr>
      <w:r>
        <w:rPr>
          <w:rFonts w:ascii="Times New Roman" w:hAnsi="Times New Roman"/>
          <w:bCs/>
          <w:sz w:val="20"/>
          <w:szCs w:val="20"/>
          <w:lang w:eastAsia="ko-KR"/>
        </w:rPr>
        <w:t>srs-PosConfig</w:t>
      </w:r>
    </w:p>
    <w:p w14:paraId="25998AA1" w14:textId="77777777" w:rsidR="0051703D" w:rsidRDefault="00000000">
      <w:pPr>
        <w:pStyle w:val="aff9"/>
        <w:numPr>
          <w:ilvl w:val="2"/>
          <w:numId w:val="26"/>
        </w:numPr>
        <w:snapToGrid w:val="0"/>
        <w:rPr>
          <w:rFonts w:ascii="Times New Roman" w:hAnsi="Times New Roman"/>
          <w:bCs/>
          <w:sz w:val="20"/>
          <w:szCs w:val="20"/>
          <w:lang w:eastAsia="ko-KR"/>
        </w:rPr>
      </w:pPr>
      <w:r>
        <w:rPr>
          <w:rFonts w:ascii="Times New Roman" w:hAnsi="Times New Roman"/>
          <w:bCs/>
          <w:sz w:val="20"/>
          <w:szCs w:val="20"/>
          <w:lang w:eastAsia="ko-KR"/>
        </w:rPr>
        <w:t>SRS-PosResourceSet</w:t>
      </w:r>
    </w:p>
    <w:p w14:paraId="0E680541" w14:textId="77777777" w:rsidR="0051703D" w:rsidRDefault="00000000">
      <w:pPr>
        <w:pStyle w:val="aff9"/>
        <w:numPr>
          <w:ilvl w:val="3"/>
          <w:numId w:val="28"/>
        </w:numPr>
        <w:snapToGrid w:val="0"/>
        <w:rPr>
          <w:rFonts w:ascii="Times New Roman" w:hAnsi="Times New Roman"/>
          <w:bCs/>
          <w:sz w:val="20"/>
          <w:szCs w:val="20"/>
          <w:lang w:eastAsia="ko-KR"/>
        </w:rPr>
      </w:pPr>
      <w:r>
        <w:rPr>
          <w:rFonts w:ascii="Times New Roman" w:hAnsi="Times New Roman"/>
          <w:bCs/>
          <w:sz w:val="20"/>
          <w:szCs w:val="20"/>
          <w:lang w:eastAsia="ko-KR"/>
        </w:rPr>
        <w:t>srs-PosResourceSetId</w:t>
      </w:r>
    </w:p>
    <w:p w14:paraId="479E3C05" w14:textId="77777777" w:rsidR="0051703D" w:rsidRDefault="00000000">
      <w:pPr>
        <w:pStyle w:val="aff9"/>
        <w:numPr>
          <w:ilvl w:val="3"/>
          <w:numId w:val="28"/>
        </w:numPr>
        <w:snapToGrid w:val="0"/>
        <w:rPr>
          <w:rFonts w:ascii="Times New Roman" w:hAnsi="Times New Roman"/>
          <w:bCs/>
          <w:sz w:val="20"/>
          <w:szCs w:val="20"/>
          <w:lang w:eastAsia="ko-KR"/>
        </w:rPr>
      </w:pPr>
      <w:r>
        <w:rPr>
          <w:rFonts w:ascii="Times New Roman" w:hAnsi="Times New Roman"/>
          <w:bCs/>
          <w:sz w:val="20"/>
          <w:szCs w:val="20"/>
          <w:lang w:eastAsia="ko-KR"/>
        </w:rPr>
        <w:t>srs-PosResourceIdList</w:t>
      </w:r>
    </w:p>
    <w:p w14:paraId="1C716881" w14:textId="77777777" w:rsidR="0051703D" w:rsidRDefault="00000000">
      <w:pPr>
        <w:pStyle w:val="aff9"/>
        <w:numPr>
          <w:ilvl w:val="3"/>
          <w:numId w:val="28"/>
        </w:numPr>
        <w:snapToGrid w:val="0"/>
        <w:rPr>
          <w:rFonts w:ascii="Times New Roman" w:hAnsi="Times New Roman"/>
          <w:bCs/>
          <w:sz w:val="20"/>
          <w:szCs w:val="20"/>
          <w:lang w:eastAsia="ko-KR"/>
        </w:rPr>
      </w:pPr>
      <w:r>
        <w:rPr>
          <w:rFonts w:ascii="Times New Roman" w:hAnsi="Times New Roman"/>
          <w:bCs/>
          <w:sz w:val="20"/>
          <w:szCs w:val="20"/>
          <w:lang w:eastAsia="ko-KR"/>
        </w:rPr>
        <w:t>resourceType</w:t>
      </w:r>
    </w:p>
    <w:p w14:paraId="45C2EACA" w14:textId="77777777" w:rsidR="0051703D" w:rsidRDefault="00000000">
      <w:pPr>
        <w:pStyle w:val="aff9"/>
        <w:numPr>
          <w:ilvl w:val="2"/>
          <w:numId w:val="26"/>
        </w:numPr>
        <w:snapToGrid w:val="0"/>
        <w:rPr>
          <w:rFonts w:ascii="Times New Roman" w:hAnsi="Times New Roman"/>
          <w:bCs/>
          <w:sz w:val="20"/>
          <w:szCs w:val="20"/>
          <w:lang w:eastAsia="ko-KR"/>
        </w:rPr>
      </w:pPr>
      <w:r>
        <w:rPr>
          <w:rFonts w:ascii="Times New Roman" w:hAnsi="Times New Roman"/>
          <w:bCs/>
          <w:sz w:val="20"/>
          <w:szCs w:val="20"/>
          <w:lang w:eastAsia="ko-KR"/>
        </w:rPr>
        <w:t>SRS-PosResource</w:t>
      </w:r>
    </w:p>
    <w:p w14:paraId="61B61DA0" w14:textId="77777777" w:rsidR="0051703D" w:rsidRDefault="00000000">
      <w:pPr>
        <w:pStyle w:val="aff9"/>
        <w:numPr>
          <w:ilvl w:val="3"/>
          <w:numId w:val="29"/>
        </w:numPr>
        <w:snapToGrid w:val="0"/>
        <w:rPr>
          <w:rFonts w:ascii="Times New Roman" w:hAnsi="Times New Roman"/>
          <w:bCs/>
          <w:sz w:val="20"/>
          <w:szCs w:val="20"/>
          <w:lang w:eastAsia="ko-KR"/>
        </w:rPr>
      </w:pPr>
      <w:r>
        <w:rPr>
          <w:rFonts w:ascii="Times New Roman" w:hAnsi="Times New Roman"/>
          <w:bCs/>
          <w:sz w:val="20"/>
          <w:szCs w:val="20"/>
          <w:lang w:eastAsia="ko-KR"/>
        </w:rPr>
        <w:t>srs-PosResourceId</w:t>
      </w:r>
    </w:p>
    <w:p w14:paraId="229B5F97" w14:textId="77777777" w:rsidR="0051703D" w:rsidRDefault="00000000">
      <w:pPr>
        <w:pStyle w:val="aff9"/>
        <w:numPr>
          <w:ilvl w:val="3"/>
          <w:numId w:val="29"/>
        </w:numPr>
        <w:snapToGrid w:val="0"/>
        <w:rPr>
          <w:rFonts w:ascii="Times New Roman" w:hAnsi="Times New Roman"/>
          <w:bCs/>
          <w:sz w:val="20"/>
          <w:szCs w:val="20"/>
          <w:lang w:eastAsia="ko-KR"/>
        </w:rPr>
      </w:pPr>
      <w:r>
        <w:rPr>
          <w:rFonts w:ascii="Times New Roman" w:hAnsi="Times New Roman"/>
          <w:bCs/>
          <w:sz w:val="20"/>
          <w:szCs w:val="20"/>
          <w:lang w:eastAsia="ko-KR"/>
        </w:rPr>
        <w:t>transmissionComb</w:t>
      </w:r>
    </w:p>
    <w:p w14:paraId="3DAEDCE0" w14:textId="77777777" w:rsidR="0051703D" w:rsidRDefault="00000000">
      <w:pPr>
        <w:pStyle w:val="aff9"/>
        <w:numPr>
          <w:ilvl w:val="3"/>
          <w:numId w:val="29"/>
        </w:numPr>
        <w:snapToGrid w:val="0"/>
        <w:rPr>
          <w:rFonts w:ascii="Times New Roman" w:hAnsi="Times New Roman"/>
          <w:bCs/>
          <w:sz w:val="20"/>
          <w:szCs w:val="20"/>
          <w:lang w:eastAsia="ko-KR"/>
        </w:rPr>
      </w:pPr>
      <w:r>
        <w:rPr>
          <w:rFonts w:ascii="Times New Roman" w:hAnsi="Times New Roman"/>
          <w:bCs/>
          <w:sz w:val="20"/>
          <w:szCs w:val="20"/>
          <w:lang w:eastAsia="ko-KR"/>
        </w:rPr>
        <w:t>resourceMapping</w:t>
      </w:r>
    </w:p>
    <w:p w14:paraId="785C5FFA" w14:textId="77777777" w:rsidR="0051703D" w:rsidRDefault="00000000">
      <w:pPr>
        <w:pStyle w:val="aff9"/>
        <w:numPr>
          <w:ilvl w:val="3"/>
          <w:numId w:val="29"/>
        </w:numPr>
        <w:snapToGrid w:val="0"/>
        <w:rPr>
          <w:rFonts w:ascii="Times New Roman" w:hAnsi="Times New Roman"/>
          <w:bCs/>
          <w:sz w:val="20"/>
          <w:szCs w:val="20"/>
          <w:lang w:eastAsia="ko-KR"/>
        </w:rPr>
      </w:pPr>
      <w:r>
        <w:rPr>
          <w:rFonts w:ascii="Times New Roman" w:hAnsi="Times New Roman"/>
          <w:bCs/>
          <w:sz w:val="20"/>
          <w:szCs w:val="20"/>
          <w:lang w:eastAsia="ko-KR"/>
        </w:rPr>
        <w:t>freqDomainShift</w:t>
      </w:r>
    </w:p>
    <w:p w14:paraId="0ADAFB86" w14:textId="77777777" w:rsidR="0051703D" w:rsidRDefault="00000000">
      <w:pPr>
        <w:pStyle w:val="aff9"/>
        <w:numPr>
          <w:ilvl w:val="3"/>
          <w:numId w:val="29"/>
        </w:numPr>
        <w:snapToGrid w:val="0"/>
        <w:rPr>
          <w:rFonts w:ascii="Times New Roman" w:hAnsi="Times New Roman"/>
          <w:bCs/>
          <w:sz w:val="20"/>
          <w:szCs w:val="20"/>
          <w:lang w:eastAsia="ko-KR"/>
        </w:rPr>
      </w:pPr>
      <w:r>
        <w:rPr>
          <w:rFonts w:ascii="Times New Roman" w:hAnsi="Times New Roman"/>
          <w:bCs/>
          <w:sz w:val="20"/>
          <w:szCs w:val="20"/>
          <w:lang w:eastAsia="ko-KR"/>
        </w:rPr>
        <w:t>freqHopping</w:t>
      </w:r>
    </w:p>
    <w:p w14:paraId="0DF00758" w14:textId="77777777" w:rsidR="0051703D" w:rsidRDefault="00000000">
      <w:pPr>
        <w:pStyle w:val="aff9"/>
        <w:numPr>
          <w:ilvl w:val="3"/>
          <w:numId w:val="29"/>
        </w:numPr>
        <w:snapToGrid w:val="0"/>
        <w:rPr>
          <w:rFonts w:ascii="Times New Roman" w:hAnsi="Times New Roman"/>
          <w:bCs/>
          <w:sz w:val="20"/>
          <w:szCs w:val="20"/>
          <w:lang w:eastAsia="ko-KR"/>
        </w:rPr>
      </w:pPr>
      <w:r>
        <w:rPr>
          <w:rFonts w:ascii="Times New Roman" w:hAnsi="Times New Roman"/>
          <w:bCs/>
          <w:sz w:val="20"/>
          <w:szCs w:val="20"/>
          <w:lang w:eastAsia="ko-KR"/>
        </w:rPr>
        <w:t>groupOrSequenceHopping-r16</w:t>
      </w:r>
    </w:p>
    <w:p w14:paraId="4C566F45" w14:textId="77777777" w:rsidR="0051703D" w:rsidRDefault="00000000">
      <w:pPr>
        <w:pStyle w:val="aff9"/>
        <w:numPr>
          <w:ilvl w:val="3"/>
          <w:numId w:val="29"/>
        </w:numPr>
        <w:snapToGrid w:val="0"/>
        <w:rPr>
          <w:rFonts w:ascii="Times New Roman" w:hAnsi="Times New Roman"/>
          <w:bCs/>
          <w:sz w:val="20"/>
          <w:szCs w:val="20"/>
          <w:lang w:eastAsia="ko-KR"/>
        </w:rPr>
      </w:pPr>
      <w:r>
        <w:rPr>
          <w:rFonts w:ascii="Times New Roman" w:hAnsi="Times New Roman"/>
          <w:bCs/>
          <w:sz w:val="20"/>
          <w:szCs w:val="20"/>
          <w:lang w:eastAsia="ko-KR"/>
        </w:rPr>
        <w:t>resourceType</w:t>
      </w:r>
    </w:p>
    <w:p w14:paraId="2AF77BAA" w14:textId="77777777" w:rsidR="0051703D" w:rsidRDefault="00000000">
      <w:pPr>
        <w:pStyle w:val="aff9"/>
        <w:numPr>
          <w:ilvl w:val="3"/>
          <w:numId w:val="29"/>
        </w:numPr>
        <w:snapToGrid w:val="0"/>
        <w:rPr>
          <w:rFonts w:ascii="Times New Roman" w:hAnsi="Times New Roman"/>
          <w:bCs/>
          <w:sz w:val="20"/>
          <w:szCs w:val="20"/>
          <w:lang w:eastAsia="ko-KR"/>
        </w:rPr>
      </w:pPr>
      <w:r>
        <w:rPr>
          <w:rFonts w:ascii="Times New Roman" w:hAnsi="Times New Roman"/>
          <w:bCs/>
          <w:sz w:val="20"/>
          <w:szCs w:val="20"/>
          <w:lang w:eastAsia="ko-KR"/>
        </w:rPr>
        <w:t>FFS: whether sequenceId is configured commonly across cells or per cell</w:t>
      </w:r>
    </w:p>
    <w:p w14:paraId="734FFB2D" w14:textId="77777777" w:rsidR="0051703D" w:rsidRDefault="0051703D">
      <w:pPr>
        <w:rPr>
          <w:lang w:eastAsia="zh-CN"/>
        </w:rPr>
      </w:pPr>
    </w:p>
    <w:p w14:paraId="5E63E60E" w14:textId="77777777" w:rsidR="0051703D" w:rsidRDefault="00000000">
      <w:pPr>
        <w:rPr>
          <w:lang w:eastAsia="zh-CN"/>
        </w:rPr>
      </w:pPr>
      <w:r>
        <w:rPr>
          <w:highlight w:val="green"/>
          <w:lang w:eastAsia="zh-CN"/>
        </w:rPr>
        <w:t>Agreement</w:t>
      </w:r>
    </w:p>
    <w:p w14:paraId="397D98E7" w14:textId="77777777" w:rsidR="0051703D" w:rsidRDefault="00000000">
      <w:pPr>
        <w:pStyle w:val="aff9"/>
        <w:ind w:left="800"/>
        <w:rPr>
          <w:rFonts w:ascii="Times New Roman" w:hAnsi="Times New Roman"/>
          <w:sz w:val="20"/>
          <w:szCs w:val="20"/>
          <w:lang w:eastAsia="zh-CN"/>
        </w:rPr>
      </w:pPr>
      <w:r>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14:paraId="225FAC63" w14:textId="77777777" w:rsidR="0051703D" w:rsidRDefault="00000000">
      <w:pPr>
        <w:pStyle w:val="aff9"/>
        <w:numPr>
          <w:ilvl w:val="1"/>
          <w:numId w:val="26"/>
        </w:numPr>
        <w:rPr>
          <w:rFonts w:ascii="Times New Roman" w:hAnsi="Times New Roman"/>
          <w:sz w:val="20"/>
          <w:szCs w:val="20"/>
        </w:rPr>
      </w:pPr>
      <w:r>
        <w:rPr>
          <w:rFonts w:ascii="Times New Roman" w:hAnsi="Times New Roman"/>
          <w:sz w:val="20"/>
          <w:szCs w:val="20"/>
        </w:rPr>
        <w:t xml:space="preserve">For TA validation, use of </w:t>
      </w:r>
      <w:r>
        <w:rPr>
          <w:rFonts w:ascii="Times New Roman" w:hAnsi="Times New Roman"/>
          <w:sz w:val="20"/>
          <w:szCs w:val="20"/>
          <w:lang w:eastAsia="zh-CN"/>
        </w:rPr>
        <w:t>area-specific RSRP change threshold is feasible</w:t>
      </w:r>
    </w:p>
    <w:p w14:paraId="4B651CF8" w14:textId="77777777" w:rsidR="0051703D" w:rsidRDefault="00000000">
      <w:pPr>
        <w:pStyle w:val="aff9"/>
        <w:numPr>
          <w:ilvl w:val="2"/>
          <w:numId w:val="26"/>
        </w:numPr>
        <w:snapToGrid w:val="0"/>
        <w:rPr>
          <w:rFonts w:ascii="Times New Roman" w:hAnsi="Times New Roman"/>
          <w:sz w:val="20"/>
          <w:szCs w:val="20"/>
        </w:rPr>
      </w:pPr>
      <w:r>
        <w:rPr>
          <w:rFonts w:ascii="Times New Roman" w:hAnsi="Times New Roman"/>
          <w:sz w:val="20"/>
          <w:szCs w:val="20"/>
        </w:rPr>
        <w:t>FFS: which RS is the reference RS for the RSRP change threshold</w:t>
      </w:r>
    </w:p>
    <w:p w14:paraId="0115291E" w14:textId="77777777" w:rsidR="0051703D" w:rsidRDefault="0051703D">
      <w:pPr>
        <w:pStyle w:val="3GPPText"/>
        <w:rPr>
          <w:sz w:val="20"/>
        </w:rPr>
      </w:pPr>
    </w:p>
    <w:p w14:paraId="23D72144" w14:textId="77777777" w:rsidR="0051703D" w:rsidRDefault="00000000">
      <w:pPr>
        <w:rPr>
          <w:b/>
          <w:lang w:eastAsia="zh-CN"/>
        </w:rPr>
      </w:pPr>
      <w:r>
        <w:rPr>
          <w:b/>
          <w:highlight w:val="green"/>
          <w:lang w:eastAsia="zh-CN"/>
        </w:rPr>
        <w:t>Agreement</w:t>
      </w:r>
    </w:p>
    <w:p w14:paraId="0F23FE7B" w14:textId="77777777" w:rsidR="0051703D" w:rsidRDefault="00000000">
      <w:pPr>
        <w:pStyle w:val="aff9"/>
        <w:ind w:left="800"/>
        <w:rPr>
          <w:rFonts w:ascii="Times New Roman" w:hAnsi="Times New Roman"/>
          <w:iCs/>
          <w:sz w:val="20"/>
          <w:szCs w:val="20"/>
        </w:rPr>
      </w:pPr>
      <w:r>
        <w:rPr>
          <w:rFonts w:ascii="Times New Roman" w:eastAsia="等线" w:hAnsi="Times New Roman"/>
          <w:sz w:val="20"/>
          <w:szCs w:val="20"/>
          <w:lang w:eastAsia="zh-CN"/>
        </w:rPr>
        <w:t>For the determination of UL timing to transmit SRS for positioning by UEs in RRC_INACTIVE state within the SRS positioning validity area</w:t>
      </w:r>
      <w:r>
        <w:rPr>
          <w:rFonts w:ascii="Times New Roman" w:hAnsi="Times New Roman"/>
          <w:sz w:val="20"/>
          <w:szCs w:val="20"/>
          <w:lang w:eastAsia="zh-CN"/>
        </w:rPr>
        <w:t>:</w:t>
      </w:r>
    </w:p>
    <w:p w14:paraId="72E66C51" w14:textId="77777777" w:rsidR="0051703D" w:rsidRDefault="00000000">
      <w:pPr>
        <w:pStyle w:val="aff9"/>
        <w:numPr>
          <w:ilvl w:val="1"/>
          <w:numId w:val="26"/>
        </w:numPr>
        <w:rPr>
          <w:rFonts w:ascii="Times New Roman" w:hAnsi="Times New Roman"/>
          <w:sz w:val="20"/>
          <w:szCs w:val="20"/>
          <w:lang w:eastAsia="zh-CN"/>
        </w:rPr>
      </w:pPr>
      <w:r>
        <w:rPr>
          <w:rFonts w:ascii="Times New Roman" w:hAnsi="Times New Roman"/>
          <w:sz w:val="20"/>
          <w:szCs w:val="20"/>
          <w:lang w:eastAsia="zh-CN"/>
        </w:rPr>
        <w:t>For the UL timing advance, further study the following options, including the DL reference timing for each option:</w:t>
      </w:r>
    </w:p>
    <w:p w14:paraId="0CD64764" w14:textId="77777777" w:rsidR="0051703D" w:rsidRDefault="00000000">
      <w:pPr>
        <w:numPr>
          <w:ilvl w:val="1"/>
          <w:numId w:val="21"/>
        </w:numPr>
        <w:snapToGrid w:val="0"/>
        <w:contextualSpacing/>
        <w:rPr>
          <w:rFonts w:eastAsia="宋体"/>
        </w:rPr>
      </w:pPr>
      <w:r>
        <w:rPr>
          <w:rFonts w:eastAsia="宋体"/>
        </w:rPr>
        <w:t>Option 1: UE maintains the TA obtained from the last serving cell within the validity area</w:t>
      </w:r>
    </w:p>
    <w:p w14:paraId="137D8F0A" w14:textId="77777777" w:rsidR="0051703D" w:rsidRDefault="00000000">
      <w:pPr>
        <w:numPr>
          <w:ilvl w:val="1"/>
          <w:numId w:val="21"/>
        </w:numPr>
        <w:snapToGrid w:val="0"/>
        <w:ind w:left="1434" w:hanging="357"/>
        <w:contextualSpacing/>
        <w:rPr>
          <w:rFonts w:eastAsia="宋体"/>
        </w:rPr>
      </w:pPr>
      <w:r>
        <w:rPr>
          <w:rFonts w:eastAsia="宋体"/>
        </w:rPr>
        <w:t xml:space="preserve">Option 2: UE autonomously adjusts the TA </w:t>
      </w:r>
    </w:p>
    <w:p w14:paraId="52E51F97" w14:textId="77777777" w:rsidR="0051703D" w:rsidRDefault="00000000">
      <w:pPr>
        <w:numPr>
          <w:ilvl w:val="2"/>
          <w:numId w:val="21"/>
        </w:numPr>
        <w:snapToGrid w:val="0"/>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14:paraId="3AF9BD18" w14:textId="77777777" w:rsidR="0051703D" w:rsidRDefault="00000000">
      <w:pPr>
        <w:numPr>
          <w:ilvl w:val="2"/>
          <w:numId w:val="21"/>
        </w:numPr>
        <w:snapToGrid w:val="0"/>
        <w:contextualSpacing/>
        <w:rPr>
          <w:rFonts w:eastAsia="宋体"/>
        </w:rPr>
      </w:pPr>
      <w:r>
        <w:rPr>
          <w:rFonts w:eastAsia="宋体"/>
        </w:rPr>
        <w:t>FFS: whether there is RAN1 specification impact</w:t>
      </w:r>
    </w:p>
    <w:p w14:paraId="19D82860" w14:textId="77777777" w:rsidR="0051703D" w:rsidRDefault="00000000">
      <w:pPr>
        <w:numPr>
          <w:ilvl w:val="1"/>
          <w:numId w:val="21"/>
        </w:numPr>
        <w:snapToGrid w:val="0"/>
        <w:contextualSpacing/>
        <w:rPr>
          <w:rFonts w:eastAsia="等线"/>
          <w:lang w:val="fr-FR" w:eastAsia="zh-CN"/>
        </w:rPr>
      </w:pPr>
      <w:r>
        <w:rPr>
          <w:rFonts w:eastAsia="等线"/>
          <w:lang w:val="fr-FR" w:eastAsia="zh-CN"/>
        </w:rPr>
        <w:t>Option 3: UE maintains multiple TA values, e.g. UE obtains TA using RACH</w:t>
      </w:r>
    </w:p>
    <w:p w14:paraId="14919882" w14:textId="77777777" w:rsidR="0051703D" w:rsidRDefault="0051703D">
      <w:pPr>
        <w:snapToGrid w:val="0"/>
        <w:contextualSpacing/>
        <w:rPr>
          <w:rFonts w:eastAsia="等线"/>
          <w:lang w:val="fr-FR" w:eastAsia="zh-CN"/>
        </w:rPr>
      </w:pPr>
    </w:p>
    <w:p w14:paraId="30947E75" w14:textId="77777777" w:rsidR="0051703D" w:rsidRDefault="00000000">
      <w:pPr>
        <w:rPr>
          <w:b/>
          <w:lang w:eastAsia="zh-CN"/>
        </w:rPr>
      </w:pPr>
      <w:r>
        <w:rPr>
          <w:b/>
          <w:highlight w:val="green"/>
          <w:lang w:eastAsia="zh-CN"/>
        </w:rPr>
        <w:t>Agreement</w:t>
      </w:r>
    </w:p>
    <w:p w14:paraId="4BC41011" w14:textId="77777777" w:rsidR="0051703D" w:rsidRDefault="00000000">
      <w:pPr>
        <w:pStyle w:val="aff9"/>
        <w:ind w:left="80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3BA9338B" w14:textId="77777777" w:rsidR="0051703D" w:rsidRDefault="00000000">
      <w:pPr>
        <w:pStyle w:val="aff9"/>
        <w:numPr>
          <w:ilvl w:val="1"/>
          <w:numId w:val="26"/>
        </w:numPr>
        <w:rPr>
          <w:rFonts w:ascii="Times New Roman" w:hAnsi="Times New Roman"/>
          <w:sz w:val="20"/>
          <w:szCs w:val="20"/>
          <w:lang w:eastAsia="zh-CN"/>
        </w:rPr>
      </w:pPr>
      <w:r>
        <w:rPr>
          <w:rFonts w:ascii="Times New Roman" w:hAnsi="Times New Roman"/>
          <w:sz w:val="20"/>
          <w:szCs w:val="20"/>
          <w:lang w:eastAsia="zh-CN"/>
        </w:rPr>
        <w:lastRenderedPageBreak/>
        <w:t>Option 1: Spatial relation information is absent in the configuration</w:t>
      </w:r>
    </w:p>
    <w:p w14:paraId="652B2D64" w14:textId="77777777" w:rsidR="0051703D" w:rsidRDefault="00000000">
      <w:pPr>
        <w:pStyle w:val="aff9"/>
        <w:numPr>
          <w:ilvl w:val="2"/>
          <w:numId w:val="26"/>
        </w:numPr>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14:paraId="4479439F" w14:textId="77777777" w:rsidR="0051703D" w:rsidRDefault="00000000">
      <w:pPr>
        <w:pStyle w:val="aff9"/>
        <w:numPr>
          <w:ilvl w:val="3"/>
          <w:numId w:val="26"/>
        </w:numPr>
        <w:rPr>
          <w:rFonts w:ascii="Times New Roman" w:hAnsi="Times New Roman"/>
          <w:sz w:val="20"/>
          <w:szCs w:val="20"/>
          <w:lang w:eastAsia="zh-CN"/>
        </w:rPr>
      </w:pPr>
      <w:r>
        <w:rPr>
          <w:rFonts w:ascii="Times New Roman" w:eastAsia="等线" w:hAnsi="Times New Roman"/>
          <w:sz w:val="20"/>
          <w:szCs w:val="20"/>
          <w:lang w:eastAsia="zh-CN"/>
        </w:rPr>
        <w:t>1a: UE transmits SRS for positioning resources using different spatial domain transmission filter</w:t>
      </w:r>
    </w:p>
    <w:p w14:paraId="7B2412FC" w14:textId="77777777" w:rsidR="0051703D" w:rsidRDefault="00000000">
      <w:pPr>
        <w:pStyle w:val="aff9"/>
        <w:numPr>
          <w:ilvl w:val="3"/>
          <w:numId w:val="26"/>
        </w:numPr>
        <w:rPr>
          <w:rFonts w:ascii="Times New Roman" w:hAnsi="Times New Roman"/>
          <w:sz w:val="20"/>
          <w:szCs w:val="20"/>
          <w:lang w:eastAsia="zh-CN"/>
        </w:rPr>
      </w:pPr>
      <w:r>
        <w:rPr>
          <w:rFonts w:ascii="Times New Roman" w:eastAsia="等线" w:hAnsi="Times New Roman"/>
          <w:sz w:val="20"/>
          <w:szCs w:val="20"/>
          <w:lang w:eastAsia="zh-CN"/>
        </w:rPr>
        <w:t>1b: UE transmits SRS for positioning resource(s) using a fixed spatial domain transmission filter</w:t>
      </w:r>
    </w:p>
    <w:p w14:paraId="31F940CA" w14:textId="77777777" w:rsidR="0051703D" w:rsidRDefault="00000000">
      <w:pPr>
        <w:numPr>
          <w:ilvl w:val="2"/>
          <w:numId w:val="21"/>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14:paraId="423746F2" w14:textId="77777777" w:rsidR="0051703D" w:rsidRDefault="00000000">
      <w:pPr>
        <w:pStyle w:val="aff9"/>
        <w:numPr>
          <w:ilvl w:val="1"/>
          <w:numId w:val="26"/>
        </w:numPr>
        <w:rPr>
          <w:rFonts w:ascii="Times New Roman" w:hAnsi="Times New Roman"/>
          <w:sz w:val="20"/>
          <w:szCs w:val="20"/>
          <w:lang w:eastAsia="zh-CN"/>
        </w:rPr>
      </w:pPr>
      <w:r>
        <w:rPr>
          <w:rFonts w:ascii="Times New Roman" w:eastAsia="等线" w:hAnsi="Times New Roman"/>
          <w:sz w:val="20"/>
          <w:szCs w:val="20"/>
          <w:lang w:eastAsia="zh-CN"/>
        </w:rPr>
        <w:t>Option 2: Spatial relation information is provided in the configuration</w:t>
      </w:r>
    </w:p>
    <w:p w14:paraId="5DA98947" w14:textId="77777777" w:rsidR="0051703D" w:rsidRDefault="00000000">
      <w:pPr>
        <w:pStyle w:val="aff9"/>
        <w:numPr>
          <w:ilvl w:val="2"/>
          <w:numId w:val="26"/>
        </w:numPr>
        <w:rPr>
          <w:rFonts w:ascii="Times New Roman" w:hAnsi="Times New Roman"/>
          <w:sz w:val="20"/>
          <w:szCs w:val="20"/>
          <w:lang w:eastAsia="zh-CN"/>
        </w:rPr>
      </w:pPr>
      <w:r>
        <w:rPr>
          <w:rFonts w:ascii="Times New Roman" w:eastAsia="等线" w:hAnsi="Times New Roman"/>
          <w:sz w:val="20"/>
          <w:szCs w:val="20"/>
          <w:lang w:eastAsia="zh-CN"/>
        </w:rPr>
        <w:t>FFS details on the configuration and corresponding UE behavior, including whether the information is configured for all or subset of cells</w:t>
      </w:r>
    </w:p>
    <w:p w14:paraId="4C04610D" w14:textId="77777777" w:rsidR="0051703D" w:rsidRDefault="00000000">
      <w:pPr>
        <w:pStyle w:val="aff9"/>
        <w:numPr>
          <w:ilvl w:val="2"/>
          <w:numId w:val="26"/>
        </w:numPr>
        <w:rPr>
          <w:rFonts w:ascii="Times New Roman" w:hAnsi="Times New Roman"/>
          <w:sz w:val="20"/>
          <w:szCs w:val="20"/>
          <w:lang w:eastAsia="zh-CN"/>
        </w:rPr>
      </w:pPr>
      <w:r>
        <w:rPr>
          <w:rFonts w:ascii="Times New Roman" w:eastAsia="等线" w:hAnsi="Times New Roman"/>
          <w:sz w:val="20"/>
          <w:szCs w:val="20"/>
          <w:lang w:eastAsia="zh-CN"/>
        </w:rPr>
        <w:t>FFS signaling to configure the spatial relation information, e.g., via SRS activation message.</w:t>
      </w:r>
    </w:p>
    <w:p w14:paraId="5F0C1E04" w14:textId="77777777" w:rsidR="0051703D" w:rsidRDefault="00000000">
      <w:pPr>
        <w:pStyle w:val="aff9"/>
        <w:numPr>
          <w:ilvl w:val="1"/>
          <w:numId w:val="26"/>
        </w:numPr>
        <w:rPr>
          <w:rFonts w:ascii="Times New Roman" w:hAnsi="Times New Roman"/>
          <w:sz w:val="20"/>
          <w:szCs w:val="20"/>
          <w:lang w:eastAsia="zh-CN"/>
        </w:rPr>
      </w:pPr>
      <w:r>
        <w:rPr>
          <w:rFonts w:ascii="Times New Roman" w:hAnsi="Times New Roman"/>
          <w:sz w:val="20"/>
          <w:szCs w:val="20"/>
          <w:lang w:eastAsia="zh-CN"/>
        </w:rPr>
        <w:t>Note: UE power consumption needs to be taken into account</w:t>
      </w:r>
    </w:p>
    <w:p w14:paraId="6EE867AD" w14:textId="77777777" w:rsidR="0051703D" w:rsidRDefault="00000000">
      <w:pPr>
        <w:pStyle w:val="aff9"/>
        <w:numPr>
          <w:ilvl w:val="1"/>
          <w:numId w:val="26"/>
        </w:numPr>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等线"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p w14:paraId="64DE4B16" w14:textId="77777777" w:rsidR="0051703D" w:rsidRDefault="0051703D">
      <w:pPr>
        <w:spacing w:beforeLines="50" w:before="120" w:line="288" w:lineRule="auto"/>
        <w:rPr>
          <w:b/>
          <w:bCs/>
          <w:lang w:eastAsia="zh-CN"/>
        </w:rPr>
      </w:pPr>
    </w:p>
    <w:p w14:paraId="3EF372EB" w14:textId="77777777" w:rsidR="0051703D" w:rsidRDefault="00000000">
      <w:pPr>
        <w:rPr>
          <w:b/>
          <w:lang w:eastAsia="zh-CN"/>
        </w:rPr>
      </w:pPr>
      <w:r>
        <w:rPr>
          <w:b/>
          <w:highlight w:val="green"/>
          <w:lang w:eastAsia="zh-CN"/>
        </w:rPr>
        <w:t>Agreement</w:t>
      </w:r>
    </w:p>
    <w:p w14:paraId="1C8C78BD" w14:textId="77777777" w:rsidR="0051703D" w:rsidRDefault="00000000">
      <w:pPr>
        <w:pStyle w:val="3GPPText"/>
        <w:spacing w:before="0"/>
        <w:rPr>
          <w:b/>
          <w:bCs/>
          <w:iCs/>
          <w:sz w:val="20"/>
          <w:lang w:val="en-GB"/>
        </w:rPr>
      </w:pPr>
      <w:r>
        <w:rPr>
          <w:sz w:val="20"/>
          <w:lang w:eastAsia="zh-CN"/>
        </w:rPr>
        <w:t>For the power control of an SRS for positioning configuration in multiple cells for UEs in RRC_INACTIVE state, further study the following options:</w:t>
      </w:r>
    </w:p>
    <w:p w14:paraId="5400BC8E" w14:textId="77777777" w:rsidR="0051703D" w:rsidRDefault="00000000">
      <w:pPr>
        <w:pStyle w:val="aff9"/>
        <w:numPr>
          <w:ilvl w:val="1"/>
          <w:numId w:val="26"/>
        </w:numPr>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3B4E81E2" w14:textId="77777777" w:rsidR="0051703D" w:rsidRDefault="00000000">
      <w:pPr>
        <w:pStyle w:val="aff9"/>
        <w:numPr>
          <w:ilvl w:val="2"/>
          <w:numId w:val="26"/>
        </w:numPr>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4DD97CF7" w14:textId="77777777" w:rsidR="0051703D" w:rsidRDefault="00000000">
      <w:pPr>
        <w:pStyle w:val="aff9"/>
        <w:numPr>
          <w:ilvl w:val="1"/>
          <w:numId w:val="26"/>
        </w:numPr>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等线" w:hAnsi="Times New Roman"/>
          <w:sz w:val="20"/>
          <w:szCs w:val="20"/>
          <w:lang w:eastAsia="zh-CN"/>
        </w:rPr>
        <w:t xml:space="preserve"> 2: </w:t>
      </w:r>
      <w:r>
        <w:rPr>
          <w:rFonts w:ascii="Times New Roman" w:hAnsi="Times New Roman"/>
          <w:sz w:val="20"/>
          <w:szCs w:val="20"/>
          <w:lang w:eastAsia="zh-CN"/>
        </w:rPr>
        <w:t>Pathloss RS is provided in the configuration</w:t>
      </w:r>
    </w:p>
    <w:p w14:paraId="2B9BDC9C" w14:textId="77777777" w:rsidR="0051703D" w:rsidRDefault="00000000">
      <w:pPr>
        <w:pStyle w:val="aff9"/>
        <w:numPr>
          <w:ilvl w:val="2"/>
          <w:numId w:val="26"/>
        </w:numPr>
        <w:rPr>
          <w:rFonts w:ascii="Times New Roman" w:hAnsi="Times New Roman"/>
          <w:sz w:val="20"/>
          <w:szCs w:val="20"/>
          <w:lang w:eastAsia="zh-CN"/>
        </w:rPr>
      </w:pPr>
      <w:r>
        <w:rPr>
          <w:rFonts w:ascii="Times New Roman" w:eastAsia="等线"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等线" w:hAnsi="Times New Roman"/>
          <w:sz w:val="20"/>
          <w:szCs w:val="20"/>
          <w:lang w:eastAsia="zh-CN"/>
        </w:rPr>
        <w:t>for all or a subset of cells within the validity area</w:t>
      </w:r>
    </w:p>
    <w:p w14:paraId="156B0E16" w14:textId="77777777" w:rsidR="0051703D" w:rsidRDefault="00000000">
      <w:pPr>
        <w:pStyle w:val="aff9"/>
        <w:numPr>
          <w:ilvl w:val="2"/>
          <w:numId w:val="26"/>
        </w:numPr>
        <w:rPr>
          <w:rFonts w:ascii="Times New Roman" w:hAnsi="Times New Roman"/>
          <w:sz w:val="20"/>
          <w:szCs w:val="20"/>
          <w:lang w:eastAsia="zh-CN"/>
        </w:rPr>
      </w:pPr>
      <w:r>
        <w:rPr>
          <w:rFonts w:ascii="Times New Roman" w:eastAsia="等线" w:hAnsi="Times New Roman"/>
          <w:sz w:val="20"/>
          <w:szCs w:val="20"/>
          <w:lang w:eastAsia="zh-CN"/>
        </w:rPr>
        <w:t>FFS signaling to configure the pathloss RS, e.g., via SRS activation message.</w:t>
      </w:r>
    </w:p>
    <w:p w14:paraId="47082B6C" w14:textId="77777777" w:rsidR="0051703D" w:rsidRDefault="00000000">
      <w:pPr>
        <w:pStyle w:val="aff9"/>
        <w:numPr>
          <w:ilvl w:val="1"/>
          <w:numId w:val="26"/>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taken into account </w:t>
      </w:r>
    </w:p>
    <w:p w14:paraId="1F76A860" w14:textId="77777777" w:rsidR="0051703D" w:rsidRDefault="00000000">
      <w:pPr>
        <w:pStyle w:val="aff9"/>
        <w:numPr>
          <w:ilvl w:val="1"/>
          <w:numId w:val="26"/>
        </w:numPr>
        <w:rPr>
          <w:rFonts w:ascii="Times New Roman" w:hAnsi="Times New Roman"/>
          <w:sz w:val="20"/>
          <w:szCs w:val="20"/>
          <w:lang w:eastAsia="zh-CN"/>
        </w:rPr>
      </w:pPr>
      <w:r>
        <w:rPr>
          <w:rFonts w:ascii="Times New Roman" w:eastAsia="等线" w:hAnsi="Times New Roman"/>
          <w:sz w:val="20"/>
          <w:szCs w:val="20"/>
          <w:lang w:eastAsia="zh-CN"/>
        </w:rPr>
        <w:t>FFS: Whether p0 and alpha can be commonly configured across cells within the validity area.</w:t>
      </w:r>
    </w:p>
    <w:p w14:paraId="2626320F" w14:textId="77777777" w:rsidR="0051703D" w:rsidRDefault="00000000">
      <w:pPr>
        <w:pStyle w:val="aff9"/>
        <w:numPr>
          <w:ilvl w:val="1"/>
          <w:numId w:val="26"/>
        </w:numPr>
        <w:rPr>
          <w:rFonts w:ascii="Times New Roman" w:hAnsi="Times New Roman"/>
          <w:sz w:val="20"/>
          <w:szCs w:val="20"/>
          <w:lang w:eastAsia="zh-CN"/>
        </w:rPr>
      </w:pPr>
      <w:r>
        <w:rPr>
          <w:rFonts w:ascii="Times New Roman" w:eastAsia="等线"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等线"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等线"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p w14:paraId="225B325B" w14:textId="77777777" w:rsidR="0051703D" w:rsidRDefault="0051703D">
      <w:pPr>
        <w:rPr>
          <w:lang w:eastAsia="zh-CN"/>
        </w:rPr>
      </w:pPr>
    </w:p>
    <w:p w14:paraId="1FA79CC9" w14:textId="77777777" w:rsidR="0051703D" w:rsidRDefault="0051703D">
      <w:pPr>
        <w:rPr>
          <w:lang w:eastAsia="zh-CN"/>
        </w:rPr>
      </w:pPr>
    </w:p>
    <w:p w14:paraId="7C3688AF" w14:textId="77777777" w:rsidR="0051703D" w:rsidRDefault="00000000">
      <w:pPr>
        <w:pStyle w:val="2"/>
        <w:numPr>
          <w:ilvl w:val="0"/>
          <w:numId w:val="0"/>
        </w:numPr>
        <w:ind w:left="576" w:hanging="576"/>
        <w:rPr>
          <w:sz w:val="28"/>
        </w:rPr>
      </w:pPr>
      <w:r>
        <w:rPr>
          <w:sz w:val="28"/>
        </w:rPr>
        <w:t>A.2 RAN1#112bis-e meeting</w:t>
      </w:r>
    </w:p>
    <w:p w14:paraId="53268E38" w14:textId="77777777" w:rsidR="0051703D" w:rsidRDefault="00000000">
      <w:pPr>
        <w:rPr>
          <w:b/>
          <w:bCs/>
          <w:lang w:eastAsia="zh-CN"/>
        </w:rPr>
      </w:pPr>
      <w:r>
        <w:rPr>
          <w:b/>
          <w:bCs/>
          <w:highlight w:val="green"/>
          <w:lang w:eastAsia="zh-CN"/>
        </w:rPr>
        <w:t>Agreement</w:t>
      </w:r>
    </w:p>
    <w:p w14:paraId="092AE2DF" w14:textId="77777777" w:rsidR="0051703D" w:rsidRDefault="00000000">
      <w:pPr>
        <w:rPr>
          <w:lang w:val="en-US" w:eastAsia="zh-CN"/>
        </w:rPr>
      </w:pPr>
      <w:r>
        <w:rPr>
          <w:lang w:val="en-US" w:eastAsia="zh-CN"/>
        </w:rPr>
        <w:t>For SRS for positioning configuration in multiple cells for a UE in RRC_INACTIVE state, sequenceID in SRS for positioning configuration is commonly configured across cells within the validity area.</w:t>
      </w:r>
    </w:p>
    <w:p w14:paraId="4D4E4766" w14:textId="77777777" w:rsidR="0051703D" w:rsidRDefault="0051703D">
      <w:pPr>
        <w:rPr>
          <w:lang w:val="en-US" w:eastAsia="zh-CN"/>
        </w:rPr>
      </w:pPr>
    </w:p>
    <w:p w14:paraId="4F15EB58" w14:textId="77777777" w:rsidR="0051703D" w:rsidRDefault="00000000">
      <w:pPr>
        <w:rPr>
          <w:b/>
          <w:bCs/>
          <w:lang w:eastAsia="zh-CN"/>
        </w:rPr>
      </w:pPr>
      <w:r>
        <w:rPr>
          <w:b/>
          <w:bCs/>
          <w:highlight w:val="darkYellow"/>
          <w:lang w:eastAsia="zh-CN"/>
        </w:rPr>
        <w:t>Working assumption</w:t>
      </w:r>
    </w:p>
    <w:p w14:paraId="16F28043" w14:textId="77777777" w:rsidR="0051703D" w:rsidRDefault="00000000">
      <w:pPr>
        <w:rPr>
          <w:lang w:val="en-US" w:eastAsia="zh-CN"/>
        </w:rPr>
      </w:pPr>
      <w:r>
        <w:rPr>
          <w:lang w:val="en-US" w:eastAsia="zh-CN"/>
        </w:rPr>
        <w:t>For the power control of an SRS for positioning configuration in multiple cells for a UE in RRC_INACTIVE state, support the following options:</w:t>
      </w:r>
    </w:p>
    <w:p w14:paraId="702F5664" w14:textId="77777777" w:rsidR="0051703D" w:rsidRDefault="00000000">
      <w:pPr>
        <w:numPr>
          <w:ilvl w:val="1"/>
          <w:numId w:val="30"/>
        </w:numPr>
        <w:ind w:left="1639"/>
        <w:jc w:val="left"/>
        <w:rPr>
          <w:lang w:val="en-US" w:eastAsia="zh-CN"/>
        </w:rPr>
      </w:pPr>
      <w:r>
        <w:rPr>
          <w:rFonts w:hint="eastAsia"/>
          <w:lang w:val="en-US" w:eastAsia="zh-CN"/>
        </w:rPr>
        <w:t>O</w:t>
      </w:r>
      <w:r>
        <w:rPr>
          <w:lang w:val="en-US" w:eastAsia="zh-CN"/>
        </w:rPr>
        <w:t xml:space="preserve">ption 1: Pathloss RS is absent in the configuration. </w:t>
      </w:r>
    </w:p>
    <w:p w14:paraId="6312222D" w14:textId="77777777" w:rsidR="0051703D" w:rsidRDefault="00000000">
      <w:pPr>
        <w:numPr>
          <w:ilvl w:val="1"/>
          <w:numId w:val="30"/>
        </w:numPr>
        <w:ind w:left="1639"/>
        <w:jc w:val="left"/>
        <w:rPr>
          <w:lang w:val="en-US" w:eastAsia="zh-CN"/>
        </w:rPr>
      </w:pPr>
      <w:r>
        <w:rPr>
          <w:rFonts w:hint="eastAsia"/>
          <w:lang w:val="en-US" w:eastAsia="zh-CN"/>
        </w:rPr>
        <w:t>O</w:t>
      </w:r>
      <w:r>
        <w:rPr>
          <w:lang w:val="en-US" w:eastAsia="zh-CN"/>
        </w:rPr>
        <w:t>ption 2: Pathloss RS is provided in the configuration.</w:t>
      </w:r>
    </w:p>
    <w:p w14:paraId="49B60F42" w14:textId="77777777" w:rsidR="0051703D" w:rsidRDefault="0051703D">
      <w:pPr>
        <w:rPr>
          <w:lang w:val="en-US" w:eastAsia="zh-CN"/>
        </w:rPr>
      </w:pPr>
    </w:p>
    <w:p w14:paraId="68743AEE" w14:textId="77777777" w:rsidR="0051703D" w:rsidRDefault="00000000">
      <w:pPr>
        <w:rPr>
          <w:b/>
          <w:lang w:val="en-US" w:eastAsia="zh-CN"/>
        </w:rPr>
      </w:pPr>
      <w:r>
        <w:rPr>
          <w:b/>
          <w:highlight w:val="darkYellow"/>
          <w:lang w:val="en-US" w:eastAsia="zh-CN"/>
        </w:rPr>
        <w:t>Working assumption</w:t>
      </w:r>
    </w:p>
    <w:p w14:paraId="4E05A223" w14:textId="77777777" w:rsidR="0051703D" w:rsidRDefault="00000000">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14:paraId="492A0536" w14:textId="77777777" w:rsidR="0051703D" w:rsidRDefault="0051703D">
      <w:pPr>
        <w:rPr>
          <w:lang w:val="en-US" w:eastAsia="zh-CN"/>
        </w:rPr>
      </w:pPr>
    </w:p>
    <w:p w14:paraId="6C16C30E" w14:textId="77777777" w:rsidR="0051703D" w:rsidRDefault="00000000">
      <w:pPr>
        <w:rPr>
          <w:b/>
          <w:bCs/>
          <w:lang w:eastAsia="zh-CN"/>
        </w:rPr>
      </w:pPr>
      <w:r>
        <w:rPr>
          <w:b/>
          <w:bCs/>
          <w:highlight w:val="green"/>
          <w:lang w:eastAsia="zh-CN"/>
        </w:rPr>
        <w:t>Agreement</w:t>
      </w:r>
    </w:p>
    <w:p w14:paraId="4045D324" w14:textId="77777777" w:rsidR="0051703D" w:rsidRDefault="00000000">
      <w:pPr>
        <w:rPr>
          <w:b/>
          <w:bCs/>
          <w:iCs/>
          <w:lang w:val="en-US" w:eastAsia="zh-CN"/>
        </w:rPr>
      </w:pPr>
      <w:r>
        <w:rPr>
          <w:lang w:val="en-US" w:eastAsia="zh-CN"/>
        </w:rPr>
        <w:t>For the spatial relation of an SRS for positioning configuration in multiple cells for UEs in RRC_INACTIVE state:</w:t>
      </w:r>
    </w:p>
    <w:p w14:paraId="51C1EB03" w14:textId="77777777" w:rsidR="0051703D" w:rsidRDefault="00000000">
      <w:pPr>
        <w:numPr>
          <w:ilvl w:val="1"/>
          <w:numId w:val="31"/>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1761B140" w14:textId="77777777" w:rsidR="0051703D" w:rsidRDefault="00000000">
      <w:pPr>
        <w:numPr>
          <w:ilvl w:val="1"/>
          <w:numId w:val="31"/>
        </w:numPr>
        <w:jc w:val="left"/>
        <w:rPr>
          <w:lang w:val="en-US" w:eastAsia="zh-CN"/>
        </w:rPr>
      </w:pPr>
      <w:r>
        <w:rPr>
          <w:rFonts w:hint="eastAsia"/>
          <w:lang w:val="en-US" w:eastAsia="zh-CN"/>
        </w:rPr>
        <w:lastRenderedPageBreak/>
        <w:t>W</w:t>
      </w:r>
      <w:r>
        <w:rPr>
          <w:lang w:val="en-US" w:eastAsia="zh-CN"/>
        </w:rPr>
        <w:t>hen the spatial relation information is provided in the configuration, it is applicable across the cells within the SRS positioning validity area. Further study the configuration details.</w:t>
      </w:r>
    </w:p>
    <w:p w14:paraId="19D9B1F4" w14:textId="77777777" w:rsidR="0051703D" w:rsidRDefault="00000000">
      <w:pPr>
        <w:numPr>
          <w:ilvl w:val="2"/>
          <w:numId w:val="31"/>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p w14:paraId="4F8C9EFA" w14:textId="77777777" w:rsidR="0051703D" w:rsidRDefault="0051703D">
      <w:pPr>
        <w:rPr>
          <w:lang w:val="en-US" w:eastAsia="zh-CN"/>
        </w:rPr>
      </w:pPr>
    </w:p>
    <w:p w14:paraId="60BBC5A5" w14:textId="77777777" w:rsidR="0051703D" w:rsidRDefault="00000000">
      <w:pPr>
        <w:rPr>
          <w:b/>
          <w:bCs/>
          <w:lang w:eastAsia="zh-CN"/>
        </w:rPr>
      </w:pPr>
      <w:r>
        <w:rPr>
          <w:b/>
          <w:bCs/>
          <w:highlight w:val="green"/>
          <w:lang w:eastAsia="zh-CN"/>
        </w:rPr>
        <w:t>Agreement</w:t>
      </w:r>
    </w:p>
    <w:p w14:paraId="1E9A2934" w14:textId="77777777" w:rsidR="0051703D" w:rsidRDefault="00000000">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1B2B76B3" w14:textId="77777777" w:rsidR="0051703D" w:rsidRDefault="0051703D">
      <w:pPr>
        <w:rPr>
          <w:lang w:val="en-US" w:eastAsia="zh-CN"/>
        </w:rPr>
      </w:pPr>
    </w:p>
    <w:p w14:paraId="6D757D74" w14:textId="77777777" w:rsidR="0051703D" w:rsidRDefault="00000000">
      <w:pPr>
        <w:rPr>
          <w:b/>
          <w:bCs/>
          <w:lang w:eastAsia="zh-CN"/>
        </w:rPr>
      </w:pPr>
      <w:r>
        <w:rPr>
          <w:b/>
          <w:bCs/>
          <w:highlight w:val="green"/>
          <w:lang w:eastAsia="zh-CN"/>
        </w:rPr>
        <w:t>Agreement</w:t>
      </w:r>
    </w:p>
    <w:p w14:paraId="4F5AAF78" w14:textId="77777777" w:rsidR="0051703D" w:rsidRDefault="00000000">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650A70D3" w14:textId="77777777" w:rsidR="0051703D" w:rsidRDefault="00000000">
      <w:pPr>
        <w:numPr>
          <w:ilvl w:val="1"/>
          <w:numId w:val="30"/>
        </w:numPr>
        <w:ind w:left="1639"/>
        <w:jc w:val="left"/>
        <w:rPr>
          <w:lang w:val="en-US" w:eastAsia="zh-CN"/>
        </w:rPr>
      </w:pPr>
      <w:r>
        <w:rPr>
          <w:lang w:val="en-US" w:eastAsia="zh-CN"/>
        </w:rPr>
        <w:t>Alt. 2-1: Reuse the configuration of pathloss RS in Rel-17;</w:t>
      </w:r>
    </w:p>
    <w:p w14:paraId="5C972D83" w14:textId="77777777" w:rsidR="0051703D" w:rsidRDefault="00000000">
      <w:pPr>
        <w:numPr>
          <w:ilvl w:val="2"/>
          <w:numId w:val="30"/>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2EB9D2C8" w14:textId="77777777" w:rsidR="0051703D" w:rsidRDefault="00000000">
      <w:pPr>
        <w:numPr>
          <w:ilvl w:val="1"/>
          <w:numId w:val="30"/>
        </w:numPr>
        <w:ind w:left="1639"/>
        <w:jc w:val="left"/>
        <w:rPr>
          <w:lang w:val="en-US" w:eastAsia="zh-CN"/>
        </w:rPr>
      </w:pPr>
      <w:r>
        <w:rPr>
          <w:rFonts w:hint="eastAsia"/>
          <w:lang w:val="en-US" w:eastAsia="zh-CN"/>
        </w:rPr>
        <w:t>A</w:t>
      </w:r>
      <w:r>
        <w:rPr>
          <w:lang w:val="en-US" w:eastAsia="zh-CN"/>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29D8147B" w14:textId="77777777" w:rsidR="0051703D" w:rsidRDefault="00000000">
      <w:pPr>
        <w:numPr>
          <w:ilvl w:val="2"/>
          <w:numId w:val="30"/>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619673A5" w14:textId="77777777" w:rsidR="0051703D" w:rsidRDefault="00000000">
      <w:pPr>
        <w:numPr>
          <w:ilvl w:val="1"/>
          <w:numId w:val="30"/>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an SRS resource set associated with pathloss RS that can be accurately measured.</w:t>
      </w:r>
    </w:p>
    <w:p w14:paraId="63DF6D49" w14:textId="77777777" w:rsidR="0051703D" w:rsidRDefault="00000000">
      <w:pPr>
        <w:numPr>
          <w:ilvl w:val="2"/>
          <w:numId w:val="30"/>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0D707C63" w14:textId="77777777" w:rsidR="0051703D" w:rsidRDefault="00000000">
      <w:pPr>
        <w:numPr>
          <w:ilvl w:val="1"/>
          <w:numId w:val="30"/>
        </w:numPr>
        <w:ind w:left="1639"/>
        <w:jc w:val="left"/>
        <w:rPr>
          <w:lang w:val="en-US" w:eastAsia="zh-CN"/>
        </w:rPr>
      </w:pPr>
      <w:r>
        <w:rPr>
          <w:lang w:val="en-US" w:eastAsia="zh-CN"/>
        </w:rPr>
        <w:t>Alt. 2-6: Reuse the configuration of pathloss RS in Rel-17;</w:t>
      </w:r>
    </w:p>
    <w:p w14:paraId="2F60A6E6" w14:textId="77777777" w:rsidR="0051703D" w:rsidRDefault="00000000">
      <w:pPr>
        <w:numPr>
          <w:ilvl w:val="2"/>
          <w:numId w:val="30"/>
        </w:numPr>
        <w:ind w:left="2059"/>
        <w:jc w:val="left"/>
        <w:rPr>
          <w:lang w:val="en-US" w:eastAsia="zh-CN"/>
        </w:rPr>
      </w:pPr>
      <w:r>
        <w:rPr>
          <w:lang w:val="en-US" w:eastAsia="zh-CN"/>
        </w:rPr>
        <w:t>A cell-agnostic DL RS can be the pathloss RS in the validity area and the cell-agnostic DL RS itself.</w:t>
      </w:r>
    </w:p>
    <w:p w14:paraId="29EFA397" w14:textId="77777777" w:rsidR="0051703D" w:rsidRDefault="00000000">
      <w:pPr>
        <w:numPr>
          <w:ilvl w:val="1"/>
          <w:numId w:val="30"/>
        </w:numPr>
        <w:ind w:left="1639"/>
        <w:jc w:val="left"/>
        <w:rPr>
          <w:lang w:val="en-US" w:eastAsia="zh-CN"/>
        </w:rPr>
      </w:pPr>
      <w:r>
        <w:rPr>
          <w:lang w:val="en-US" w:eastAsia="zh-CN"/>
        </w:rPr>
        <w:t>Note: UE power consumption should be considered</w:t>
      </w:r>
    </w:p>
    <w:p w14:paraId="6963B01E" w14:textId="77777777" w:rsidR="0051703D" w:rsidRDefault="0051703D">
      <w:pPr>
        <w:rPr>
          <w:lang w:eastAsia="zh-CN"/>
        </w:rPr>
      </w:pPr>
    </w:p>
    <w:p w14:paraId="30686E0E" w14:textId="77777777" w:rsidR="0051703D" w:rsidRDefault="0051703D">
      <w:pPr>
        <w:rPr>
          <w:lang w:eastAsia="zh-CN"/>
        </w:rPr>
      </w:pPr>
    </w:p>
    <w:p w14:paraId="3152CBEE" w14:textId="77777777" w:rsidR="0051703D" w:rsidRDefault="00000000">
      <w:pPr>
        <w:pStyle w:val="2"/>
        <w:numPr>
          <w:ilvl w:val="0"/>
          <w:numId w:val="0"/>
        </w:numPr>
        <w:ind w:left="576" w:hanging="576"/>
        <w:rPr>
          <w:sz w:val="28"/>
        </w:rPr>
      </w:pPr>
      <w:r>
        <w:rPr>
          <w:sz w:val="28"/>
        </w:rPr>
        <w:t>A.3 RAN1#113 meeting</w:t>
      </w:r>
    </w:p>
    <w:p w14:paraId="50662FD1" w14:textId="77777777" w:rsidR="0051703D" w:rsidRDefault="00000000">
      <w:pPr>
        <w:rPr>
          <w:b/>
          <w:lang w:eastAsia="zh-CN"/>
        </w:rPr>
      </w:pPr>
      <w:r>
        <w:rPr>
          <w:b/>
          <w:highlight w:val="green"/>
          <w:lang w:eastAsia="zh-CN"/>
        </w:rPr>
        <w:t>Agreement</w:t>
      </w:r>
    </w:p>
    <w:p w14:paraId="7B455444" w14:textId="77777777" w:rsidR="0051703D" w:rsidRDefault="00000000">
      <w:pPr>
        <w:rPr>
          <w:lang w:val="en-US" w:eastAsia="zh-CN"/>
        </w:rPr>
      </w:pPr>
      <w:r>
        <w:rPr>
          <w:lang w:val="en-US" w:eastAsia="zh-CN"/>
        </w:rPr>
        <w:t>For the power control of an SRS for positioning configuration in multiple cells for a UE in RRC_INACTIVE state, when pathloss RS is provided in the configuration, support:</w:t>
      </w:r>
    </w:p>
    <w:p w14:paraId="2DBEB1C3" w14:textId="77777777" w:rsidR="0051703D" w:rsidRDefault="00000000">
      <w:pPr>
        <w:numPr>
          <w:ilvl w:val="0"/>
          <w:numId w:val="32"/>
        </w:numPr>
        <w:snapToGrid w:val="0"/>
        <w:ind w:left="720"/>
        <w:jc w:val="left"/>
        <w:rPr>
          <w:lang w:val="en-US" w:eastAsia="zh-CN"/>
        </w:rPr>
      </w:pPr>
      <w:r>
        <w:rPr>
          <w:rFonts w:hint="eastAsia"/>
          <w:lang w:val="en-US" w:eastAsia="zh-CN"/>
        </w:rPr>
        <w:t>A</w:t>
      </w:r>
      <w:r>
        <w:rPr>
          <w:lang w:val="en-US" w:eastAsia="zh-CN"/>
        </w:rPr>
        <w:t>lt. 2-1 (modified): Reuse the configuration of pathloss RS in Rel-17;</w:t>
      </w:r>
    </w:p>
    <w:p w14:paraId="07B63F77" w14:textId="77777777" w:rsidR="0051703D" w:rsidRDefault="00000000">
      <w:pPr>
        <w:numPr>
          <w:ilvl w:val="1"/>
          <w:numId w:val="32"/>
        </w:numPr>
        <w:snapToGrid w:val="0"/>
        <w:ind w:left="1559" w:hanging="340"/>
        <w:jc w:val="left"/>
        <w:rPr>
          <w:lang w:val="en-US" w:eastAsia="zh-CN"/>
        </w:rPr>
      </w:pPr>
      <w:r>
        <w:rPr>
          <w:lang w:val="en-US" w:eastAsia="zh-CN"/>
        </w:rPr>
        <w:t>FFS: A CD SSB or non-CD SSB can be configured as pathloss RS</w:t>
      </w:r>
    </w:p>
    <w:p w14:paraId="75AD5F7D" w14:textId="77777777" w:rsidR="0051703D" w:rsidRDefault="00000000">
      <w:pPr>
        <w:numPr>
          <w:ilvl w:val="1"/>
          <w:numId w:val="32"/>
        </w:numPr>
        <w:snapToGrid w:val="0"/>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p w14:paraId="17354582" w14:textId="77777777" w:rsidR="0051703D" w:rsidRDefault="0051703D">
      <w:pPr>
        <w:rPr>
          <w:lang w:eastAsia="zh-CN"/>
        </w:rPr>
      </w:pPr>
    </w:p>
    <w:p w14:paraId="71B852E2" w14:textId="77777777" w:rsidR="0051703D" w:rsidRDefault="00000000">
      <w:pPr>
        <w:rPr>
          <w:b/>
          <w:lang w:eastAsia="zh-CN"/>
        </w:rPr>
      </w:pPr>
      <w:r>
        <w:rPr>
          <w:b/>
          <w:highlight w:val="green"/>
          <w:lang w:eastAsia="zh-CN"/>
        </w:rPr>
        <w:t>Agreement</w:t>
      </w:r>
    </w:p>
    <w:p w14:paraId="47508CF4" w14:textId="77777777" w:rsidR="0051703D" w:rsidRDefault="00000000">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783C595C" w14:textId="77777777" w:rsidR="0051703D" w:rsidRDefault="00000000">
      <w:pPr>
        <w:numPr>
          <w:ilvl w:val="0"/>
          <w:numId w:val="32"/>
        </w:numPr>
        <w:snapToGrid w:val="0"/>
        <w:ind w:left="720"/>
        <w:jc w:val="left"/>
        <w:rPr>
          <w:lang w:val="en-US" w:eastAsia="zh-CN"/>
        </w:rPr>
      </w:pPr>
      <w:r>
        <w:rPr>
          <w:rFonts w:hint="eastAsia"/>
          <w:lang w:val="en-US" w:eastAsia="zh-CN"/>
        </w:rPr>
        <w:t>A</w:t>
      </w:r>
      <w:r>
        <w:rPr>
          <w:lang w:val="en-US" w:eastAsia="zh-CN"/>
        </w:rPr>
        <w:t>lt. 1-1: Reuse the configuration of spatial relation information in Rel-17.</w:t>
      </w:r>
    </w:p>
    <w:p w14:paraId="3E3D0DC4" w14:textId="77777777" w:rsidR="0051703D" w:rsidRDefault="00000000">
      <w:pPr>
        <w:numPr>
          <w:ilvl w:val="1"/>
          <w:numId w:val="32"/>
        </w:numPr>
        <w:snapToGrid w:val="0"/>
        <w:ind w:left="1559" w:hanging="34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p w14:paraId="4745EF0B" w14:textId="77777777" w:rsidR="0051703D" w:rsidRDefault="0051703D">
      <w:pPr>
        <w:rPr>
          <w:lang w:eastAsia="zh-CN"/>
        </w:rPr>
      </w:pPr>
    </w:p>
    <w:p w14:paraId="60F066D7" w14:textId="77777777" w:rsidR="0051703D" w:rsidRDefault="00000000">
      <w:pPr>
        <w:rPr>
          <w:b/>
          <w:lang w:eastAsia="zh-CN"/>
        </w:rPr>
      </w:pPr>
      <w:r>
        <w:rPr>
          <w:b/>
          <w:highlight w:val="green"/>
          <w:lang w:eastAsia="zh-CN"/>
        </w:rPr>
        <w:t>Agreement</w:t>
      </w:r>
    </w:p>
    <w:p w14:paraId="01A62AE3" w14:textId="77777777" w:rsidR="0051703D" w:rsidRDefault="00000000">
      <w:pPr>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5EC805B4" w14:textId="77777777" w:rsidR="0051703D" w:rsidRDefault="00000000">
      <w:pPr>
        <w:numPr>
          <w:ilvl w:val="0"/>
          <w:numId w:val="32"/>
        </w:numPr>
        <w:snapToGrid w:val="0"/>
        <w:ind w:left="720"/>
        <w:jc w:val="left"/>
        <w:rPr>
          <w:lang w:eastAsia="zh-CN"/>
        </w:rPr>
      </w:pPr>
      <w:r>
        <w:rPr>
          <w:rFonts w:hint="eastAsia"/>
          <w:lang w:eastAsia="zh-CN"/>
        </w:rPr>
        <w:t>T</w:t>
      </w:r>
      <w:r>
        <w:rPr>
          <w:lang w:eastAsia="zh-CN"/>
        </w:rPr>
        <w:t>he DL reference timing follows the DL timing of current camping cell.</w:t>
      </w:r>
    </w:p>
    <w:p w14:paraId="3A8FAFEC" w14:textId="77777777" w:rsidR="0051703D" w:rsidRDefault="00000000">
      <w:pPr>
        <w:numPr>
          <w:ilvl w:val="0"/>
          <w:numId w:val="32"/>
        </w:numPr>
        <w:snapToGrid w:val="0"/>
        <w:ind w:left="720"/>
        <w:jc w:val="left"/>
        <w:rPr>
          <w:lang w:eastAsia="zh-CN"/>
        </w:rPr>
      </w:pPr>
      <w:r>
        <w:rPr>
          <w:rFonts w:hint="eastAsia"/>
          <w:lang w:eastAsia="zh-CN"/>
        </w:rPr>
        <w:lastRenderedPageBreak/>
        <w:t>B</w:t>
      </w:r>
      <w:r>
        <w:rPr>
          <w:lang w:eastAsia="zh-CN"/>
        </w:rPr>
        <w:t>y default, UE maintains the TA from the last serving cell.</w:t>
      </w:r>
    </w:p>
    <w:p w14:paraId="355CB465" w14:textId="77777777" w:rsidR="0051703D" w:rsidRDefault="00000000">
      <w:pPr>
        <w:numPr>
          <w:ilvl w:val="1"/>
          <w:numId w:val="32"/>
        </w:numPr>
        <w:snapToGrid w:val="0"/>
        <w:jc w:val="left"/>
        <w:rPr>
          <w:lang w:eastAsia="zh-CN"/>
        </w:rPr>
      </w:pPr>
      <w:r>
        <w:rPr>
          <w:lang w:eastAsia="zh-CN"/>
        </w:rPr>
        <w:t>UE can adjust its UL timing according to the change in DL reference timing.</w:t>
      </w:r>
    </w:p>
    <w:p w14:paraId="4081615B" w14:textId="77777777" w:rsidR="0051703D" w:rsidRDefault="00000000">
      <w:pPr>
        <w:numPr>
          <w:ilvl w:val="0"/>
          <w:numId w:val="32"/>
        </w:numPr>
        <w:snapToGrid w:val="0"/>
        <w:ind w:left="720"/>
        <w:jc w:val="left"/>
        <w:rPr>
          <w:lang w:eastAsia="zh-CN"/>
        </w:rPr>
      </w:pPr>
      <w:r>
        <w:rPr>
          <w:lang w:eastAsia="zh-CN"/>
        </w:rPr>
        <w:t>If configured by the network, subject to UE capability, UE autonomously adjusts the TA, when cell-reselection happens.</w:t>
      </w:r>
    </w:p>
    <w:p w14:paraId="3E80B1A8" w14:textId="77777777" w:rsidR="0051703D" w:rsidRDefault="00000000">
      <w:pPr>
        <w:numPr>
          <w:ilvl w:val="1"/>
          <w:numId w:val="32"/>
        </w:numPr>
        <w:snapToGrid w:val="0"/>
        <w:jc w:val="left"/>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6A2C4C73" w14:textId="77777777" w:rsidR="0051703D" w:rsidRDefault="0051703D">
      <w:pPr>
        <w:rPr>
          <w:iCs/>
        </w:rPr>
      </w:pPr>
    </w:p>
    <w:p w14:paraId="407DD07D" w14:textId="77777777" w:rsidR="0051703D" w:rsidRDefault="00000000">
      <w:pPr>
        <w:rPr>
          <w:b/>
          <w:highlight w:val="green"/>
          <w:lang w:val="en-CA"/>
        </w:rPr>
      </w:pPr>
      <w:r>
        <w:rPr>
          <w:b/>
          <w:highlight w:val="green"/>
          <w:lang w:val="en-CA"/>
        </w:rPr>
        <w:t>Agreement</w:t>
      </w:r>
    </w:p>
    <w:p w14:paraId="35B416CA" w14:textId="77777777" w:rsidR="0051703D" w:rsidRDefault="00000000">
      <w:pPr>
        <w:rPr>
          <w:iCs/>
        </w:rPr>
      </w:pPr>
      <w:r>
        <w:rPr>
          <w:rFonts w:hint="eastAsia"/>
          <w:iCs/>
        </w:rPr>
        <w:t>T</w:t>
      </w:r>
      <w:r>
        <w:rPr>
          <w:iCs/>
        </w:rPr>
        <w:t>he draft LS in R1-2306247 is endorsed. Final LS in R1-2306248.</w:t>
      </w:r>
    </w:p>
    <w:p w14:paraId="58DB12E1" w14:textId="77777777" w:rsidR="0051703D" w:rsidRDefault="0051703D"/>
    <w:p w14:paraId="67703739" w14:textId="77777777" w:rsidR="0051703D" w:rsidRDefault="0051703D"/>
    <w:p w14:paraId="57037EB7" w14:textId="77777777" w:rsidR="0051703D" w:rsidRDefault="00000000">
      <w:pPr>
        <w:pStyle w:val="2"/>
        <w:numPr>
          <w:ilvl w:val="0"/>
          <w:numId w:val="0"/>
        </w:numPr>
        <w:ind w:left="576" w:hanging="576"/>
        <w:rPr>
          <w:sz w:val="28"/>
        </w:rPr>
      </w:pPr>
      <w:r>
        <w:rPr>
          <w:sz w:val="28"/>
        </w:rPr>
        <w:t>A.4 RAN1#114 meeting</w:t>
      </w:r>
    </w:p>
    <w:p w14:paraId="3C2119BB" w14:textId="77777777" w:rsidR="0051703D" w:rsidRDefault="00000000">
      <w:pPr>
        <w:rPr>
          <w:lang w:val="en-US" w:eastAsia="zh-CN"/>
        </w:rPr>
      </w:pPr>
      <w:r>
        <w:rPr>
          <w:highlight w:val="green"/>
          <w:lang w:val="en-US" w:eastAsia="zh-CN"/>
        </w:rPr>
        <w:t>Agreement</w:t>
      </w:r>
    </w:p>
    <w:p w14:paraId="5CE5004F" w14:textId="77777777" w:rsidR="0051703D" w:rsidRDefault="00000000">
      <w:pPr>
        <w:rPr>
          <w:lang w:val="en-US" w:eastAsia="zh-CN"/>
        </w:rPr>
      </w:pPr>
      <w:r>
        <w:rPr>
          <w:lang w:val="en-US" w:eastAsia="zh-CN"/>
        </w:rPr>
        <w:t>For SRS for positioning configuration in multiple cells for a UE in RRC_INACTIVE state, the power control parameters p0 and alpha per resource set are commonly configured across cells within the validity area.</w:t>
      </w:r>
    </w:p>
    <w:p w14:paraId="5849CDAF" w14:textId="77777777" w:rsidR="0051703D" w:rsidRDefault="0051703D">
      <w:pPr>
        <w:rPr>
          <w:lang w:val="en-US" w:eastAsia="zh-CN"/>
        </w:rPr>
      </w:pPr>
    </w:p>
    <w:p w14:paraId="22649D80" w14:textId="77777777" w:rsidR="0051703D" w:rsidRDefault="00000000">
      <w:pPr>
        <w:rPr>
          <w:lang w:eastAsia="zh-CN"/>
        </w:rPr>
      </w:pPr>
      <w:r>
        <w:rPr>
          <w:highlight w:val="green"/>
          <w:lang w:eastAsia="zh-CN"/>
        </w:rPr>
        <w:t>Agreement</w:t>
      </w:r>
    </w:p>
    <w:p w14:paraId="08FAF2B2" w14:textId="77777777" w:rsidR="0051703D" w:rsidRDefault="00000000">
      <w:pPr>
        <w:rPr>
          <w:lang w:val="en-US" w:eastAsia="zh-CN"/>
        </w:rPr>
      </w:pPr>
      <w:r>
        <w:rPr>
          <w:lang w:val="en-US" w:eastAsia="zh-CN"/>
        </w:rPr>
        <w:t>From RAN1 perspective, candidate values larger than 10240 ms for PRS and/or SRS periodicity, e.g., 20480 ms, can be introduced.</w:t>
      </w:r>
    </w:p>
    <w:p w14:paraId="1E3D5D2D" w14:textId="77777777" w:rsidR="0051703D" w:rsidRDefault="00000000">
      <w:pPr>
        <w:pStyle w:val="aff9"/>
        <w:numPr>
          <w:ilvl w:val="0"/>
          <w:numId w:val="33"/>
        </w:numPr>
        <w:jc w:val="left"/>
        <w:rPr>
          <w:rFonts w:ascii="Times New Roman" w:hAnsi="Times New Roman"/>
          <w:sz w:val="20"/>
          <w:szCs w:val="20"/>
          <w:lang w:eastAsia="zh-CN"/>
        </w:rPr>
      </w:pPr>
      <w:r>
        <w:rPr>
          <w:rFonts w:ascii="Times New Roman" w:hAnsi="Times New Roman"/>
          <w:sz w:val="20"/>
          <w:szCs w:val="20"/>
          <w:lang w:eastAsia="zh-CN"/>
        </w:rPr>
        <w:t>FFS: specification impact on PRS/SRS configuration.</w:t>
      </w:r>
    </w:p>
    <w:p w14:paraId="332C37E7" w14:textId="77777777" w:rsidR="0051703D" w:rsidRDefault="00000000">
      <w:pPr>
        <w:pStyle w:val="aff9"/>
        <w:numPr>
          <w:ilvl w:val="0"/>
          <w:numId w:val="33"/>
        </w:numPr>
        <w:jc w:val="left"/>
        <w:rPr>
          <w:rFonts w:ascii="Times New Roman" w:hAnsi="Times New Roman"/>
          <w:sz w:val="20"/>
          <w:szCs w:val="20"/>
          <w:lang w:eastAsia="zh-CN"/>
        </w:rPr>
      </w:pPr>
      <w:r>
        <w:rPr>
          <w:rFonts w:ascii="Times New Roman" w:hAnsi="Times New Roman"/>
          <w:sz w:val="20"/>
          <w:szCs w:val="20"/>
          <w:lang w:eastAsia="zh-CN"/>
        </w:rPr>
        <w:t>Send LS to RAN2 asking them to work on the higher layer signalling details (e.g., specific values of periodicity, hyper SFN information in the configuration, etc.)</w:t>
      </w:r>
    </w:p>
    <w:p w14:paraId="4269675E" w14:textId="77777777" w:rsidR="0051703D" w:rsidRDefault="0051703D">
      <w:pPr>
        <w:rPr>
          <w:lang w:eastAsia="zh-CN"/>
        </w:rPr>
      </w:pPr>
    </w:p>
    <w:p w14:paraId="60AF61CE" w14:textId="77777777" w:rsidR="0051703D" w:rsidRDefault="00000000">
      <w:pPr>
        <w:rPr>
          <w:lang w:eastAsia="zh-CN"/>
        </w:rPr>
      </w:pPr>
      <w:r>
        <w:rPr>
          <w:highlight w:val="green"/>
          <w:lang w:eastAsia="zh-CN"/>
        </w:rPr>
        <w:t>Agreement</w:t>
      </w:r>
    </w:p>
    <w:p w14:paraId="434801D0" w14:textId="77777777" w:rsidR="0051703D" w:rsidRDefault="00000000">
      <w:pPr>
        <w:rPr>
          <w:lang w:eastAsia="zh-CN"/>
        </w:rPr>
      </w:pPr>
      <w:r>
        <w:rPr>
          <w:lang w:eastAsia="zh-CN"/>
        </w:rPr>
        <w:t>The draft LS to RAN2/RAN3 in R1-2308570 is endorsed.</w:t>
      </w:r>
    </w:p>
    <w:p w14:paraId="3C7A6A92" w14:textId="77777777" w:rsidR="0051703D" w:rsidRDefault="00000000">
      <w:pPr>
        <w:rPr>
          <w:lang w:eastAsia="zh-CN"/>
        </w:rPr>
      </w:pPr>
      <w:r>
        <w:rPr>
          <w:rFonts w:hint="eastAsia"/>
          <w:lang w:eastAsia="zh-CN"/>
        </w:rPr>
        <w:t>F</w:t>
      </w:r>
      <w:r>
        <w:rPr>
          <w:lang w:eastAsia="zh-CN"/>
        </w:rPr>
        <w:t xml:space="preserve">inal LS in </w:t>
      </w:r>
      <w:r>
        <w:rPr>
          <w:highlight w:val="green"/>
          <w:lang w:eastAsia="zh-CN"/>
        </w:rPr>
        <w:t>R1-2308571</w:t>
      </w:r>
      <w:r>
        <w:rPr>
          <w:lang w:eastAsia="zh-CN"/>
        </w:rPr>
        <w:t>.</w:t>
      </w:r>
    </w:p>
    <w:p w14:paraId="3F572CFE" w14:textId="77777777" w:rsidR="0051703D" w:rsidRDefault="0051703D">
      <w:pPr>
        <w:rPr>
          <w:lang w:eastAsia="zh-CN"/>
        </w:rPr>
      </w:pPr>
    </w:p>
    <w:p w14:paraId="0E65F0D5" w14:textId="77777777" w:rsidR="0051703D" w:rsidRDefault="00000000">
      <w:pPr>
        <w:rPr>
          <w:lang w:eastAsia="zh-CN"/>
        </w:rPr>
      </w:pPr>
      <w:r>
        <w:rPr>
          <w:highlight w:val="green"/>
          <w:lang w:eastAsia="zh-CN"/>
        </w:rPr>
        <w:t>Agreement</w:t>
      </w:r>
    </w:p>
    <w:p w14:paraId="77D4C5B6" w14:textId="77777777" w:rsidR="0051703D" w:rsidRDefault="00000000">
      <w:r>
        <w:t>With regards to the reference RS for the RSRP change for TA validation:</w:t>
      </w:r>
    </w:p>
    <w:p w14:paraId="38B1C902" w14:textId="77777777" w:rsidR="0051703D" w:rsidRDefault="00000000">
      <w:pPr>
        <w:pStyle w:val="aff9"/>
        <w:numPr>
          <w:ilvl w:val="0"/>
          <w:numId w:val="33"/>
        </w:numPr>
        <w:jc w:val="left"/>
        <w:rPr>
          <w:rFonts w:ascii="Times New Roman" w:hAnsi="Times New Roman"/>
          <w:sz w:val="20"/>
          <w:szCs w:val="20"/>
          <w:lang w:eastAsia="zh-CN"/>
        </w:rPr>
      </w:pPr>
      <w:r>
        <w:rPr>
          <w:rFonts w:ascii="Times New Roman" w:hAnsi="Times New Roman"/>
          <w:sz w:val="20"/>
          <w:szCs w:val="20"/>
          <w:lang w:eastAsia="zh-CN"/>
        </w:rPr>
        <w:t>Alt1: The downlink pathloss reference for TA validation (stored RSRP) is derived from the cell where UE determines the latest valid TA:</w:t>
      </w:r>
    </w:p>
    <w:p w14:paraId="17792F2A" w14:textId="77777777" w:rsidR="0051703D" w:rsidRDefault="00000000">
      <w:pPr>
        <w:pStyle w:val="aff9"/>
        <w:numPr>
          <w:ilvl w:val="1"/>
          <w:numId w:val="33"/>
        </w:numPr>
        <w:jc w:val="left"/>
        <w:rPr>
          <w:rFonts w:ascii="Times New Roman" w:hAnsi="Times New Roman"/>
          <w:sz w:val="20"/>
          <w:szCs w:val="20"/>
          <w:lang w:eastAsia="zh-CN"/>
        </w:rPr>
      </w:pPr>
      <w:r>
        <w:rPr>
          <w:rFonts w:ascii="Times New Roman" w:hAnsi="Times New Roman"/>
          <w:sz w:val="20"/>
          <w:szCs w:val="20"/>
          <w:lang w:eastAsia="zh-CN"/>
        </w:rPr>
        <w:t>If UE maintains the TA from the last serving cell, the stored RSRP of the downlink pathloss reference is derived from SSBs of the last serving cell.</w:t>
      </w:r>
    </w:p>
    <w:p w14:paraId="1F132524" w14:textId="77777777" w:rsidR="0051703D" w:rsidRDefault="00000000">
      <w:pPr>
        <w:pStyle w:val="aff9"/>
        <w:numPr>
          <w:ilvl w:val="1"/>
          <w:numId w:val="33"/>
        </w:numPr>
        <w:jc w:val="left"/>
        <w:rPr>
          <w:rFonts w:ascii="Times New Roman" w:hAnsi="Times New Roman"/>
          <w:sz w:val="20"/>
          <w:szCs w:val="20"/>
          <w:lang w:eastAsia="zh-CN"/>
        </w:rPr>
      </w:pPr>
      <w:r>
        <w:rPr>
          <w:rFonts w:ascii="Times New Roman" w:hAnsi="Times New Roman"/>
          <w:sz w:val="20"/>
          <w:szCs w:val="20"/>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3C84A979" w14:textId="77777777" w:rsidR="0051703D" w:rsidRDefault="00000000">
      <w:pPr>
        <w:pStyle w:val="aff9"/>
        <w:numPr>
          <w:ilvl w:val="0"/>
          <w:numId w:val="33"/>
        </w:numPr>
        <w:jc w:val="left"/>
        <w:rPr>
          <w:rFonts w:ascii="Times New Roman" w:hAnsi="Times New Roman"/>
          <w:sz w:val="20"/>
          <w:szCs w:val="20"/>
          <w:lang w:eastAsia="zh-CN"/>
        </w:rPr>
      </w:pPr>
      <w:r>
        <w:rPr>
          <w:rFonts w:ascii="Times New Roman" w:hAnsi="Times New Roman"/>
          <w:sz w:val="20"/>
          <w:szCs w:val="20"/>
          <w:lang w:eastAsia="zh-CN"/>
        </w:rPr>
        <w:t xml:space="preserve">Send LS to RAN2 stating that there is no consensus in RAN1 regarding the reference RS for the current RSRP derivation for TA validation but it can be further discussed in RAN2. </w:t>
      </w:r>
    </w:p>
    <w:p w14:paraId="4866672A" w14:textId="77777777" w:rsidR="0051703D" w:rsidRDefault="0051703D">
      <w:pPr>
        <w:rPr>
          <w:lang w:eastAsia="zh-CN"/>
        </w:rPr>
      </w:pPr>
    </w:p>
    <w:p w14:paraId="1B9098CB" w14:textId="77777777" w:rsidR="0051703D" w:rsidRDefault="00000000">
      <w:pPr>
        <w:rPr>
          <w:lang w:eastAsia="zh-CN"/>
        </w:rPr>
      </w:pPr>
      <w:r>
        <w:rPr>
          <w:highlight w:val="green"/>
          <w:lang w:eastAsia="zh-CN"/>
        </w:rPr>
        <w:t>Agreement</w:t>
      </w:r>
    </w:p>
    <w:p w14:paraId="154251C1" w14:textId="77777777" w:rsidR="0051703D" w:rsidRDefault="00000000">
      <w:pPr>
        <w:rPr>
          <w:lang w:eastAsia="zh-CN"/>
        </w:rPr>
      </w:pPr>
      <w:r>
        <w:rPr>
          <w:lang w:eastAsia="zh-CN"/>
        </w:rPr>
        <w:t>The draft LS in R1-2308648 is endorsed.</w:t>
      </w:r>
    </w:p>
    <w:p w14:paraId="2C4720D2" w14:textId="77777777" w:rsidR="0051703D" w:rsidRDefault="00000000">
      <w:pPr>
        <w:rPr>
          <w:lang w:eastAsia="zh-CN"/>
        </w:rPr>
      </w:pPr>
      <w:r>
        <w:rPr>
          <w:rFonts w:hint="eastAsia"/>
          <w:lang w:eastAsia="zh-CN"/>
        </w:rPr>
        <w:t>F</w:t>
      </w:r>
      <w:r>
        <w:rPr>
          <w:lang w:eastAsia="zh-CN"/>
        </w:rPr>
        <w:t xml:space="preserve">inal LS in </w:t>
      </w:r>
      <w:r>
        <w:rPr>
          <w:highlight w:val="green"/>
          <w:lang w:eastAsia="zh-CN"/>
        </w:rPr>
        <w:t>R1-2308649</w:t>
      </w:r>
      <w:r>
        <w:rPr>
          <w:lang w:eastAsia="zh-CN"/>
        </w:rPr>
        <w:t>.</w:t>
      </w:r>
    </w:p>
    <w:p w14:paraId="3FC2EB9C" w14:textId="77777777" w:rsidR="0051703D" w:rsidRDefault="0051703D">
      <w:pPr>
        <w:rPr>
          <w:lang w:eastAsia="zh-CN"/>
        </w:rPr>
      </w:pPr>
    </w:p>
    <w:p w14:paraId="33D598EA" w14:textId="77777777" w:rsidR="0051703D" w:rsidRDefault="00000000">
      <w:pPr>
        <w:rPr>
          <w:b/>
          <w:lang w:eastAsia="zh-CN"/>
        </w:rPr>
      </w:pPr>
      <w:bookmarkStart w:id="225" w:name="_Hlk147400568"/>
      <w:r>
        <w:rPr>
          <w:b/>
          <w:lang w:eastAsia="zh-CN"/>
        </w:rPr>
        <w:t>Conclusion</w:t>
      </w:r>
    </w:p>
    <w:p w14:paraId="2458094C" w14:textId="77777777" w:rsidR="0051703D" w:rsidRDefault="00000000">
      <w:pPr>
        <w:rPr>
          <w:lang w:eastAsia="zh-CN"/>
        </w:rPr>
      </w:pPr>
      <w:r>
        <w:rPr>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bookmarkEnd w:id="225"/>
    <w:p w14:paraId="60697C9A" w14:textId="77777777" w:rsidR="0051703D" w:rsidRDefault="0051703D">
      <w:pPr>
        <w:rPr>
          <w:lang w:eastAsia="zh-CN"/>
        </w:rPr>
      </w:pPr>
    </w:p>
    <w:p w14:paraId="49DE1189" w14:textId="77777777" w:rsidR="0051703D" w:rsidRDefault="00000000">
      <w:pPr>
        <w:rPr>
          <w:lang w:eastAsia="zh-CN"/>
        </w:rPr>
      </w:pPr>
      <w:r>
        <w:rPr>
          <w:highlight w:val="green"/>
          <w:lang w:eastAsia="zh-CN"/>
        </w:rPr>
        <w:t>Agreement</w:t>
      </w:r>
    </w:p>
    <w:p w14:paraId="67539CB1" w14:textId="77777777" w:rsidR="0051703D" w:rsidRDefault="00000000">
      <w:r>
        <w:rPr>
          <w:rFonts w:hint="eastAsia"/>
        </w:rPr>
        <w:t>F</w:t>
      </w:r>
      <w: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0DAF3009" w14:textId="77777777" w:rsidR="0051703D" w:rsidRDefault="0051703D"/>
    <w:p w14:paraId="14D274CE" w14:textId="77777777" w:rsidR="0051703D" w:rsidRDefault="00000000">
      <w:pPr>
        <w:rPr>
          <w:b/>
          <w:u w:val="single"/>
          <w:lang w:eastAsia="zh-CN"/>
        </w:rPr>
      </w:pPr>
      <w:r>
        <w:rPr>
          <w:b/>
          <w:u w:val="single"/>
          <w:lang w:eastAsia="zh-CN"/>
        </w:rPr>
        <w:lastRenderedPageBreak/>
        <w:t>Reply LS to RAN2 LS in R1-2306383 on LPHAP</w:t>
      </w:r>
    </w:p>
    <w:p w14:paraId="68D7CAC4" w14:textId="77777777" w:rsidR="0051703D" w:rsidRDefault="0051703D">
      <w:pPr>
        <w:rPr>
          <w:lang w:eastAsia="zh-CN"/>
        </w:rPr>
      </w:pPr>
    </w:p>
    <w:p w14:paraId="398AA96E" w14:textId="77777777" w:rsidR="0051703D" w:rsidRDefault="00000000">
      <w:pPr>
        <w:rPr>
          <w:lang w:eastAsia="zh-CN"/>
        </w:rPr>
      </w:pPr>
      <w:r>
        <w:rPr>
          <w:highlight w:val="green"/>
          <w:lang w:eastAsia="zh-CN"/>
        </w:rPr>
        <w:t>Agreement</w:t>
      </w:r>
    </w:p>
    <w:p w14:paraId="1792ADD7" w14:textId="77777777" w:rsidR="0051703D" w:rsidRDefault="00000000">
      <w:pPr>
        <w:rPr>
          <w:lang w:eastAsia="zh-CN"/>
        </w:rPr>
      </w:pPr>
      <w:r>
        <w:rPr>
          <w:lang w:eastAsia="zh-CN"/>
        </w:rPr>
        <w:t xml:space="preserve">Suggest replying the first question that the eDRX cycle lengths agreed for eRedCap are sufficient for positioning in RRC_INACTIVE state. </w:t>
      </w:r>
    </w:p>
    <w:p w14:paraId="7123D284" w14:textId="77777777" w:rsidR="0051703D" w:rsidRDefault="0051703D">
      <w:pPr>
        <w:rPr>
          <w:lang w:eastAsia="zh-CN"/>
        </w:rPr>
      </w:pPr>
    </w:p>
    <w:p w14:paraId="065001C0" w14:textId="77777777" w:rsidR="0051703D" w:rsidRDefault="00000000">
      <w:pPr>
        <w:rPr>
          <w:lang w:eastAsia="zh-CN"/>
        </w:rPr>
      </w:pPr>
      <w:r>
        <w:rPr>
          <w:highlight w:val="green"/>
          <w:lang w:eastAsia="zh-CN"/>
        </w:rPr>
        <w:t>Agreement</w:t>
      </w:r>
    </w:p>
    <w:p w14:paraId="465FD687" w14:textId="77777777" w:rsidR="0051703D" w:rsidRDefault="00000000">
      <w:pPr>
        <w:rPr>
          <w:lang w:eastAsia="zh-CN"/>
        </w:rPr>
      </w:pPr>
      <w:r>
        <w:rPr>
          <w:lang w:eastAsia="zh-CN"/>
        </w:rPr>
        <w:t xml:space="preserve">Suggest replying the second question as follows: </w:t>
      </w:r>
    </w:p>
    <w:p w14:paraId="65B5C039" w14:textId="77777777" w:rsidR="0051703D" w:rsidRDefault="00000000">
      <w:pPr>
        <w:pStyle w:val="aff9"/>
        <w:numPr>
          <w:ilvl w:val="1"/>
          <w:numId w:val="34"/>
        </w:numPr>
        <w:overflowPunct w:val="0"/>
        <w:autoSpaceDE w:val="0"/>
        <w:autoSpaceDN w:val="0"/>
        <w:adjustRightInd w:val="0"/>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RAN1 has agreed the following area-specific parameters for SRS for positioning configurations in a validity area:</w:t>
      </w:r>
    </w:p>
    <w:p w14:paraId="089C39FB" w14:textId="77777777" w:rsidR="0051703D" w:rsidRDefault="00000000">
      <w:pPr>
        <w:numPr>
          <w:ilvl w:val="0"/>
          <w:numId w:val="35"/>
        </w:numPr>
        <w:autoSpaceDE w:val="0"/>
        <w:autoSpaceDN w:val="0"/>
        <w:adjustRightInd w:val="0"/>
        <w:ind w:leftChars="499" w:left="1440" w:hanging="442"/>
        <w:contextualSpacing/>
        <w:rPr>
          <w:bCs/>
          <w:lang w:eastAsia="zh-CN"/>
        </w:rPr>
      </w:pPr>
      <w:r>
        <w:rPr>
          <w:bCs/>
          <w:lang w:eastAsia="zh-CN"/>
        </w:rPr>
        <w:t xml:space="preserve">inactivePosSRS-TimeAlignmentTimer </w:t>
      </w:r>
    </w:p>
    <w:p w14:paraId="6C68FB8B" w14:textId="77777777" w:rsidR="0051703D" w:rsidRDefault="00000000">
      <w:pPr>
        <w:numPr>
          <w:ilvl w:val="0"/>
          <w:numId w:val="35"/>
        </w:numPr>
        <w:autoSpaceDE w:val="0"/>
        <w:autoSpaceDN w:val="0"/>
        <w:adjustRightInd w:val="0"/>
        <w:ind w:leftChars="499" w:left="1440" w:hanging="442"/>
        <w:contextualSpacing/>
        <w:rPr>
          <w:bCs/>
          <w:lang w:eastAsia="zh-CN"/>
        </w:rPr>
      </w:pPr>
      <w:r>
        <w:rPr>
          <w:bCs/>
          <w:lang w:eastAsia="zh-CN"/>
        </w:rPr>
        <w:t xml:space="preserve">inactivePosSRS-RSRP-ChangeThreshold </w:t>
      </w:r>
    </w:p>
    <w:p w14:paraId="1286E787" w14:textId="77777777" w:rsidR="0051703D" w:rsidRDefault="00000000">
      <w:pPr>
        <w:numPr>
          <w:ilvl w:val="0"/>
          <w:numId w:val="35"/>
        </w:numPr>
        <w:autoSpaceDE w:val="0"/>
        <w:autoSpaceDN w:val="0"/>
        <w:adjustRightInd w:val="0"/>
        <w:ind w:leftChars="499" w:left="1440" w:hanging="442"/>
        <w:contextualSpacing/>
        <w:rPr>
          <w:bCs/>
          <w:lang w:eastAsia="zh-CN"/>
        </w:rPr>
      </w:pPr>
      <w:r>
        <w:rPr>
          <w:bCs/>
          <w:lang w:eastAsia="zh-CN"/>
        </w:rPr>
        <w:t>BWP parameters</w:t>
      </w:r>
    </w:p>
    <w:p w14:paraId="5C6CEC66" w14:textId="77777777" w:rsidR="0051703D" w:rsidRDefault="00000000">
      <w:pPr>
        <w:numPr>
          <w:ilvl w:val="1"/>
          <w:numId w:val="36"/>
        </w:numPr>
        <w:autoSpaceDE w:val="0"/>
        <w:autoSpaceDN w:val="0"/>
        <w:adjustRightInd w:val="0"/>
        <w:ind w:leftChars="699" w:left="1840" w:hanging="442"/>
        <w:contextualSpacing/>
        <w:rPr>
          <w:bCs/>
          <w:lang w:eastAsia="zh-CN"/>
        </w:rPr>
      </w:pPr>
      <w:r>
        <w:rPr>
          <w:bCs/>
          <w:lang w:eastAsia="zh-CN"/>
        </w:rPr>
        <w:t>locationAndBandwidth</w:t>
      </w:r>
    </w:p>
    <w:p w14:paraId="59B5F466" w14:textId="77777777" w:rsidR="0051703D" w:rsidRDefault="00000000">
      <w:pPr>
        <w:numPr>
          <w:ilvl w:val="1"/>
          <w:numId w:val="36"/>
        </w:numPr>
        <w:autoSpaceDE w:val="0"/>
        <w:autoSpaceDN w:val="0"/>
        <w:adjustRightInd w:val="0"/>
        <w:ind w:leftChars="699" w:left="1840" w:hanging="442"/>
        <w:contextualSpacing/>
        <w:rPr>
          <w:bCs/>
          <w:lang w:eastAsia="zh-CN"/>
        </w:rPr>
      </w:pPr>
      <w:r>
        <w:rPr>
          <w:bCs/>
          <w:lang w:eastAsia="zh-CN"/>
        </w:rPr>
        <w:t>subcarrierSpacing</w:t>
      </w:r>
    </w:p>
    <w:p w14:paraId="346DC3BF" w14:textId="77777777" w:rsidR="0051703D" w:rsidRDefault="00000000">
      <w:pPr>
        <w:numPr>
          <w:ilvl w:val="1"/>
          <w:numId w:val="36"/>
        </w:numPr>
        <w:autoSpaceDE w:val="0"/>
        <w:autoSpaceDN w:val="0"/>
        <w:adjustRightInd w:val="0"/>
        <w:ind w:leftChars="699" w:left="1840" w:hanging="442"/>
        <w:contextualSpacing/>
        <w:rPr>
          <w:bCs/>
          <w:lang w:eastAsia="zh-CN"/>
        </w:rPr>
      </w:pPr>
      <w:r>
        <w:rPr>
          <w:bCs/>
          <w:lang w:eastAsia="zh-CN"/>
        </w:rPr>
        <w:t>cyclicPrefix</w:t>
      </w:r>
    </w:p>
    <w:p w14:paraId="71FB564B" w14:textId="77777777" w:rsidR="0051703D" w:rsidRDefault="00000000">
      <w:pPr>
        <w:numPr>
          <w:ilvl w:val="0"/>
          <w:numId w:val="35"/>
        </w:numPr>
        <w:autoSpaceDE w:val="0"/>
        <w:autoSpaceDN w:val="0"/>
        <w:adjustRightInd w:val="0"/>
        <w:ind w:leftChars="499" w:left="1440" w:hanging="442"/>
        <w:contextualSpacing/>
        <w:rPr>
          <w:bCs/>
          <w:lang w:eastAsia="zh-CN"/>
        </w:rPr>
      </w:pPr>
      <w:r>
        <w:rPr>
          <w:bCs/>
          <w:lang w:eastAsia="zh-CN"/>
        </w:rPr>
        <w:t>srs-PosConfig</w:t>
      </w:r>
    </w:p>
    <w:p w14:paraId="522A6844" w14:textId="77777777" w:rsidR="0051703D" w:rsidRDefault="00000000">
      <w:pPr>
        <w:numPr>
          <w:ilvl w:val="1"/>
          <w:numId w:val="36"/>
        </w:numPr>
        <w:autoSpaceDE w:val="0"/>
        <w:autoSpaceDN w:val="0"/>
        <w:adjustRightInd w:val="0"/>
        <w:ind w:leftChars="699" w:left="1840" w:hanging="442"/>
        <w:contextualSpacing/>
        <w:rPr>
          <w:bCs/>
          <w:lang w:eastAsia="zh-CN"/>
        </w:rPr>
      </w:pPr>
      <w:r>
        <w:rPr>
          <w:bCs/>
          <w:lang w:eastAsia="zh-CN"/>
        </w:rPr>
        <w:t>SRS-PosResourceSet</w:t>
      </w:r>
    </w:p>
    <w:p w14:paraId="3FEEDDA2"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srs-PosResourceSetId</w:t>
      </w:r>
    </w:p>
    <w:p w14:paraId="49B95D07"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srs-PosResourceIdList</w:t>
      </w:r>
    </w:p>
    <w:p w14:paraId="6732B2D4"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resourceType</w:t>
      </w:r>
    </w:p>
    <w:p w14:paraId="1F034E54"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p0 and alpha</w:t>
      </w:r>
    </w:p>
    <w:p w14:paraId="5CE0A1CA"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pathlossReferenceRS-Pos</w:t>
      </w:r>
    </w:p>
    <w:p w14:paraId="30ABA1D8" w14:textId="77777777" w:rsidR="0051703D" w:rsidRDefault="00000000">
      <w:pPr>
        <w:numPr>
          <w:ilvl w:val="1"/>
          <w:numId w:val="36"/>
        </w:numPr>
        <w:autoSpaceDE w:val="0"/>
        <w:autoSpaceDN w:val="0"/>
        <w:adjustRightInd w:val="0"/>
        <w:ind w:leftChars="699" w:left="1840" w:hanging="442"/>
        <w:contextualSpacing/>
        <w:rPr>
          <w:bCs/>
          <w:lang w:eastAsia="zh-CN"/>
        </w:rPr>
      </w:pPr>
      <w:r>
        <w:rPr>
          <w:bCs/>
          <w:lang w:eastAsia="zh-CN"/>
        </w:rPr>
        <w:t>SRS-PosResource</w:t>
      </w:r>
    </w:p>
    <w:p w14:paraId="436C9EAE"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srs-PosResourceId</w:t>
      </w:r>
    </w:p>
    <w:p w14:paraId="3910506E"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transmissionComb</w:t>
      </w:r>
    </w:p>
    <w:p w14:paraId="41EA4FEC"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resourceMapping</w:t>
      </w:r>
    </w:p>
    <w:p w14:paraId="5508E0E8"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freqDomainShift</w:t>
      </w:r>
    </w:p>
    <w:p w14:paraId="50A90BC2"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freqHopping</w:t>
      </w:r>
    </w:p>
    <w:p w14:paraId="0034E567"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groupOrSequenceHopping</w:t>
      </w:r>
    </w:p>
    <w:p w14:paraId="08513E51"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resourceType</w:t>
      </w:r>
    </w:p>
    <w:p w14:paraId="2FD06F1D"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sequenceID</w:t>
      </w:r>
    </w:p>
    <w:p w14:paraId="6A436A8A" w14:textId="77777777" w:rsidR="0051703D" w:rsidRDefault="00000000">
      <w:pPr>
        <w:numPr>
          <w:ilvl w:val="2"/>
          <w:numId w:val="34"/>
        </w:numPr>
        <w:autoSpaceDE w:val="0"/>
        <w:autoSpaceDN w:val="0"/>
        <w:adjustRightInd w:val="0"/>
        <w:ind w:leftChars="899" w:left="2240" w:hanging="442"/>
        <w:contextualSpacing/>
        <w:rPr>
          <w:bCs/>
          <w:lang w:eastAsia="zh-CN"/>
        </w:rPr>
      </w:pPr>
      <w:r>
        <w:rPr>
          <w:bCs/>
          <w:lang w:eastAsia="zh-CN"/>
        </w:rPr>
        <w:t>spatialRelationInfoPos</w:t>
      </w:r>
    </w:p>
    <w:p w14:paraId="375B17DF" w14:textId="77777777" w:rsidR="0051703D" w:rsidRDefault="00000000">
      <w:pPr>
        <w:pStyle w:val="aff9"/>
        <w:numPr>
          <w:ilvl w:val="1"/>
          <w:numId w:val="34"/>
        </w:numPr>
        <w:overflowPunct w:val="0"/>
        <w:autoSpaceDE w:val="0"/>
        <w:autoSpaceDN w:val="0"/>
        <w:adjustRightInd w:val="0"/>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In addition, from RAN1’s perspective, the area-specific parameters should also include the following:</w:t>
      </w:r>
    </w:p>
    <w:p w14:paraId="3CAF9F2D" w14:textId="77777777" w:rsidR="0051703D" w:rsidRDefault="00000000">
      <w:pPr>
        <w:numPr>
          <w:ilvl w:val="0"/>
          <w:numId w:val="35"/>
        </w:numPr>
        <w:autoSpaceDE w:val="0"/>
        <w:autoSpaceDN w:val="0"/>
        <w:adjustRightInd w:val="0"/>
        <w:ind w:leftChars="499" w:left="1440" w:hanging="442"/>
        <w:contextualSpacing/>
        <w:rPr>
          <w:bCs/>
          <w:lang w:eastAsia="zh-CN"/>
        </w:rPr>
      </w:pPr>
      <w:r>
        <w:rPr>
          <w:bCs/>
          <w:lang w:eastAsia="zh-CN"/>
        </w:rPr>
        <w:t>A list of PCIs defining the positioning area</w:t>
      </w:r>
    </w:p>
    <w:p w14:paraId="387A6108" w14:textId="77777777" w:rsidR="0051703D" w:rsidRDefault="00000000">
      <w:pPr>
        <w:numPr>
          <w:ilvl w:val="0"/>
          <w:numId w:val="35"/>
        </w:numPr>
        <w:autoSpaceDE w:val="0"/>
        <w:autoSpaceDN w:val="0"/>
        <w:adjustRightInd w:val="0"/>
        <w:ind w:leftChars="499" w:left="1440" w:hanging="442"/>
        <w:contextualSpacing/>
        <w:rPr>
          <w:bCs/>
          <w:lang w:eastAsia="zh-CN"/>
        </w:rPr>
      </w:pPr>
      <w:r>
        <w:rPr>
          <w:bCs/>
          <w:lang w:eastAsia="zh-CN"/>
        </w:rPr>
        <w:t>autonomous TA adjustment enabler</w:t>
      </w:r>
    </w:p>
    <w:p w14:paraId="49E94806" w14:textId="77777777" w:rsidR="0051703D" w:rsidRDefault="0051703D">
      <w:pPr>
        <w:rPr>
          <w:lang w:eastAsia="zh-CN"/>
        </w:rPr>
      </w:pPr>
    </w:p>
    <w:p w14:paraId="157CD909" w14:textId="77777777" w:rsidR="0051703D" w:rsidRDefault="00000000">
      <w:pPr>
        <w:rPr>
          <w:lang w:eastAsia="zh-CN"/>
        </w:rPr>
      </w:pPr>
      <w:r>
        <w:rPr>
          <w:rFonts w:hint="eastAsia"/>
          <w:highlight w:val="green"/>
          <w:lang w:eastAsia="zh-CN"/>
        </w:rPr>
        <w:t>A</w:t>
      </w:r>
      <w:r>
        <w:rPr>
          <w:highlight w:val="green"/>
          <w:lang w:eastAsia="zh-CN"/>
        </w:rPr>
        <w:t>greement</w:t>
      </w:r>
    </w:p>
    <w:p w14:paraId="719EF35A" w14:textId="77777777" w:rsidR="0051703D" w:rsidRDefault="00000000">
      <w:pPr>
        <w:rPr>
          <w:lang w:eastAsia="zh-CN"/>
        </w:rPr>
      </w:pPr>
      <w:r>
        <w:rPr>
          <w:lang w:eastAsia="zh-CN"/>
        </w:rPr>
        <w:t>The draft LS in R1-2308348 is endorsed as a reply to RAN2.</w:t>
      </w:r>
    </w:p>
    <w:p w14:paraId="79EAAFAA" w14:textId="77777777" w:rsidR="0051703D" w:rsidRDefault="00000000">
      <w:pPr>
        <w:rPr>
          <w:lang w:eastAsia="zh-CN"/>
        </w:rPr>
      </w:pPr>
      <w:r>
        <w:rPr>
          <w:lang w:eastAsia="zh-CN"/>
        </w:rPr>
        <w:t xml:space="preserve">Final LS in </w:t>
      </w:r>
      <w:r>
        <w:rPr>
          <w:highlight w:val="green"/>
          <w:lang w:eastAsia="zh-CN"/>
        </w:rPr>
        <w:t>R1-2308349</w:t>
      </w:r>
      <w:r>
        <w:rPr>
          <w:lang w:eastAsia="zh-CN"/>
        </w:rPr>
        <w:t>.</w:t>
      </w:r>
    </w:p>
    <w:p w14:paraId="3B620338" w14:textId="77777777" w:rsidR="0051703D" w:rsidRDefault="0051703D"/>
    <w:p w14:paraId="3A225BED" w14:textId="77777777" w:rsidR="0051703D" w:rsidRDefault="00000000">
      <w:pPr>
        <w:pStyle w:val="2"/>
        <w:numPr>
          <w:ilvl w:val="0"/>
          <w:numId w:val="0"/>
        </w:numPr>
        <w:ind w:left="576" w:hanging="576"/>
        <w:rPr>
          <w:sz w:val="28"/>
        </w:rPr>
      </w:pPr>
      <w:r>
        <w:rPr>
          <w:sz w:val="28"/>
        </w:rPr>
        <w:t>A.5 RAN1#114</w:t>
      </w:r>
      <w:r>
        <w:rPr>
          <w:rFonts w:hint="eastAsia"/>
          <w:sz w:val="28"/>
          <w:lang w:eastAsia="zh-CN"/>
        </w:rPr>
        <w:t>bis</w:t>
      </w:r>
      <w:r>
        <w:rPr>
          <w:sz w:val="28"/>
        </w:rPr>
        <w:t xml:space="preserve"> meeting </w:t>
      </w:r>
      <w:r>
        <w:rPr>
          <w:rFonts w:hint="eastAsia"/>
          <w:sz w:val="28"/>
          <w:lang w:eastAsia="zh-CN"/>
        </w:rPr>
        <w:t>(</w:t>
      </w:r>
      <w:r>
        <w:rPr>
          <w:sz w:val="28"/>
          <w:lang w:eastAsia="zh-CN"/>
        </w:rPr>
        <w:t>maintenance)</w:t>
      </w:r>
    </w:p>
    <w:p w14:paraId="532D721B" w14:textId="77777777" w:rsidR="0051703D" w:rsidRDefault="00000000">
      <w:pPr>
        <w:rPr>
          <w:lang w:eastAsia="zh-CN"/>
        </w:rPr>
      </w:pPr>
      <w:r>
        <w:rPr>
          <w:highlight w:val="green"/>
          <w:lang w:eastAsia="zh-CN"/>
        </w:rPr>
        <w:t>Agreement</w:t>
      </w:r>
    </w:p>
    <w:p w14:paraId="117F5BF0" w14:textId="77777777" w:rsidR="0051703D" w:rsidRDefault="00000000">
      <w:pPr>
        <w:snapToGrid w:val="0"/>
      </w:pPr>
      <w:r>
        <w:t>Endorse the following TP for TS 38.214 Clause 6.2.1.4.</w:t>
      </w:r>
    </w:p>
    <w:p w14:paraId="5DF6CFC4" w14:textId="77777777" w:rsidR="0051703D" w:rsidRDefault="00000000">
      <w:pPr>
        <w:pStyle w:val="aff9"/>
        <w:numPr>
          <w:ilvl w:val="0"/>
          <w:numId w:val="37"/>
        </w:numPr>
        <w:jc w:val="left"/>
        <w:rPr>
          <w:rFonts w:ascii="Times New Roman" w:hAnsi="Times New Roman"/>
          <w:sz w:val="20"/>
          <w:szCs w:val="20"/>
          <w:lang w:eastAsia="zh-CN"/>
        </w:rPr>
      </w:pPr>
      <w:r>
        <w:rPr>
          <w:rFonts w:ascii="Times New Roman" w:hAnsi="Times New Roman"/>
          <w:iCs/>
          <w:sz w:val="20"/>
          <w:szCs w:val="20"/>
        </w:rPr>
        <w:t xml:space="preserve">Reason for change: When UE cannot accurately measure the </w:t>
      </w:r>
      <w:r>
        <w:rPr>
          <w:rFonts w:ascii="Times New Roman" w:hAnsi="Times New Roman"/>
          <w:sz w:val="20"/>
          <w:szCs w:val="20"/>
        </w:rPr>
        <w:t xml:space="preserve">configured DL RS in </w:t>
      </w:r>
      <w:r>
        <w:rPr>
          <w:rFonts w:ascii="Times New Roman" w:hAnsi="Times New Roman"/>
          <w:i/>
          <w:iCs/>
          <w:sz w:val="20"/>
          <w:szCs w:val="20"/>
        </w:rPr>
        <w:t>SRS-SpatialRelationInfoPos</w:t>
      </w:r>
      <w:r>
        <w:rPr>
          <w:rFonts w:ascii="Times New Roman" w:hAnsi="Times New Roman"/>
          <w:sz w:val="20"/>
          <w:szCs w:val="20"/>
        </w:rPr>
        <w:t xml:space="preserve">, the </w:t>
      </w:r>
      <w:r>
        <w:rPr>
          <w:rFonts w:ascii="Times New Roman" w:hAnsi="Times New Roman"/>
          <w:iCs/>
          <w:sz w:val="20"/>
          <w:szCs w:val="20"/>
        </w:rPr>
        <w:t xml:space="preserve">UE sounding procedures in Rel-17 when </w:t>
      </w:r>
      <w:r>
        <w:rPr>
          <w:rFonts w:ascii="Times New Roman" w:hAnsi="Times New Roman"/>
          <w:i/>
          <w:sz w:val="20"/>
          <w:szCs w:val="20"/>
        </w:rPr>
        <w:t>SRS-PosRRC-InactiveConfig-ValidityArea</w:t>
      </w:r>
      <w:r>
        <w:rPr>
          <w:rFonts w:ascii="Times New Roman" w:hAnsi="Times New Roman"/>
          <w:iCs/>
          <w:sz w:val="20"/>
          <w:szCs w:val="20"/>
        </w:rPr>
        <w:t xml:space="preserve"> is not provided, and in Rel-18 when </w:t>
      </w:r>
      <w:r>
        <w:rPr>
          <w:rFonts w:ascii="Times New Roman" w:hAnsi="Times New Roman"/>
          <w:i/>
          <w:sz w:val="20"/>
          <w:szCs w:val="20"/>
        </w:rPr>
        <w:t>SRS-PosRRC-InactiveConfig-ValidityArea</w:t>
      </w:r>
      <w:r>
        <w:rPr>
          <w:rFonts w:ascii="Times New Roman" w:hAnsi="Times New Roman"/>
          <w:iCs/>
          <w:sz w:val="20"/>
          <w:szCs w:val="20"/>
        </w:rPr>
        <w:t xml:space="preserve"> is configured in RRC_INACTIVE state is not the same.</w:t>
      </w:r>
    </w:p>
    <w:p w14:paraId="608D7A47" w14:textId="77777777" w:rsidR="0051703D" w:rsidRDefault="00000000">
      <w:pPr>
        <w:pStyle w:val="aff9"/>
        <w:numPr>
          <w:ilvl w:val="0"/>
          <w:numId w:val="37"/>
        </w:numPr>
        <w:jc w:val="left"/>
        <w:rPr>
          <w:rFonts w:ascii="Times New Roman" w:hAnsi="Times New Roman"/>
          <w:iCs/>
          <w:sz w:val="20"/>
          <w:szCs w:val="20"/>
        </w:rPr>
      </w:pPr>
      <w:r>
        <w:rPr>
          <w:rFonts w:ascii="Times New Roman" w:hAnsi="Times New Roman"/>
          <w:iCs/>
          <w:sz w:val="20"/>
          <w:szCs w:val="20"/>
        </w:rPr>
        <w:t xml:space="preserve">Summary of change: Distinguish different UE sounding procedures in Rel-17 when </w:t>
      </w:r>
      <w:r>
        <w:rPr>
          <w:rFonts w:ascii="Times New Roman" w:hAnsi="Times New Roman"/>
          <w:i/>
          <w:sz w:val="20"/>
          <w:szCs w:val="20"/>
        </w:rPr>
        <w:t>SRS-PosRRC-InactiveConfig-ValidityArea</w:t>
      </w:r>
      <w:r>
        <w:rPr>
          <w:rFonts w:ascii="Times New Roman" w:hAnsi="Times New Roman"/>
          <w:iCs/>
          <w:sz w:val="20"/>
          <w:szCs w:val="20"/>
        </w:rPr>
        <w:t xml:space="preserve"> is not provided, and in Rel-18 when </w:t>
      </w:r>
      <w:r>
        <w:rPr>
          <w:rFonts w:ascii="Times New Roman" w:hAnsi="Times New Roman"/>
          <w:i/>
          <w:sz w:val="20"/>
          <w:szCs w:val="20"/>
        </w:rPr>
        <w:t>SRS-PosRRC-InactiveConfig-ValidityArea</w:t>
      </w:r>
      <w:r>
        <w:rPr>
          <w:rFonts w:ascii="Times New Roman" w:hAnsi="Times New Roman"/>
          <w:iCs/>
          <w:sz w:val="20"/>
          <w:szCs w:val="20"/>
        </w:rPr>
        <w:t xml:space="preserve"> is configured in RRC_INACTIVE state, when UE cannot accurately measure the </w:t>
      </w:r>
      <w:r>
        <w:rPr>
          <w:rFonts w:ascii="Times New Roman" w:hAnsi="Times New Roman"/>
          <w:sz w:val="20"/>
          <w:szCs w:val="20"/>
        </w:rPr>
        <w:t xml:space="preserve">configured DL RS in </w:t>
      </w:r>
      <w:r>
        <w:rPr>
          <w:rFonts w:ascii="Times New Roman" w:hAnsi="Times New Roman"/>
          <w:i/>
          <w:iCs/>
          <w:sz w:val="20"/>
          <w:szCs w:val="20"/>
        </w:rPr>
        <w:t>SRS-SpatialRelationInfoPos</w:t>
      </w:r>
      <w:r>
        <w:rPr>
          <w:rFonts w:ascii="Times New Roman" w:hAnsi="Times New Roman"/>
          <w:iCs/>
          <w:sz w:val="20"/>
          <w:szCs w:val="20"/>
        </w:rPr>
        <w:t>.</w:t>
      </w:r>
    </w:p>
    <w:p w14:paraId="2E98DB19" w14:textId="77777777" w:rsidR="0051703D" w:rsidRDefault="00000000">
      <w:pPr>
        <w:pStyle w:val="aff9"/>
        <w:numPr>
          <w:ilvl w:val="0"/>
          <w:numId w:val="37"/>
        </w:numPr>
        <w:jc w:val="left"/>
        <w:rPr>
          <w:rFonts w:ascii="Times New Roman" w:hAnsi="Times New Roman"/>
          <w:iCs/>
          <w:sz w:val="20"/>
          <w:szCs w:val="20"/>
        </w:rPr>
      </w:pPr>
      <w:r>
        <w:rPr>
          <w:rFonts w:ascii="Times New Roman" w:hAnsi="Times New Roman"/>
          <w:iCs/>
          <w:sz w:val="20"/>
          <w:szCs w:val="20"/>
        </w:rPr>
        <w:t xml:space="preserve">Consequences if not approved: The UE behaviour in RRC_INACTIVE states when the configured </w:t>
      </w:r>
      <w:r>
        <w:rPr>
          <w:rFonts w:ascii="Times New Roman" w:hAnsi="Times New Roman"/>
          <w:sz w:val="20"/>
          <w:szCs w:val="20"/>
        </w:rPr>
        <w:t xml:space="preserve">DL RS in </w:t>
      </w:r>
      <w:r>
        <w:rPr>
          <w:rFonts w:ascii="Times New Roman" w:hAnsi="Times New Roman"/>
          <w:i/>
          <w:iCs/>
          <w:sz w:val="20"/>
          <w:szCs w:val="20"/>
        </w:rPr>
        <w:t>SRS-SpatialRelationInfoPos</w:t>
      </w:r>
      <w:r>
        <w:rPr>
          <w:rFonts w:ascii="Times New Roman" w:hAnsi="Times New Roman"/>
          <w:sz w:val="20"/>
          <w:szCs w:val="20"/>
        </w:rPr>
        <w:t xml:space="preserve"> cannot be accurately measured may be ambiguous.</w:t>
      </w:r>
    </w:p>
    <w:p w14:paraId="391A17BD" w14:textId="77777777" w:rsidR="0051703D" w:rsidRDefault="0051703D">
      <w:pPr>
        <w:pStyle w:val="aff9"/>
        <w:rPr>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51703D" w14:paraId="408922AB" w14:textId="77777777">
        <w:tc>
          <w:tcPr>
            <w:tcW w:w="9465" w:type="dxa"/>
            <w:shd w:val="clear" w:color="auto" w:fill="auto"/>
          </w:tcPr>
          <w:p w14:paraId="390D7657" w14:textId="77777777" w:rsidR="0051703D" w:rsidRDefault="00000000">
            <w:pPr>
              <w:jc w:val="center"/>
              <w:rPr>
                <w:color w:val="FF0000"/>
                <w:lang w:val="en-US" w:eastAsia="zh-CN"/>
              </w:rPr>
            </w:pPr>
            <w:r>
              <w:rPr>
                <w:rFonts w:hint="eastAsia"/>
                <w:color w:val="FF0000"/>
                <w:lang w:val="en-US" w:eastAsia="zh-CN"/>
              </w:rPr>
              <w:t>&lt;</w:t>
            </w:r>
            <w:r>
              <w:rPr>
                <w:color w:val="FF0000"/>
                <w:lang w:val="en-US" w:eastAsia="zh-CN"/>
              </w:rPr>
              <w:t>Unchanged parts are omitted&gt;</w:t>
            </w:r>
          </w:p>
          <w:p w14:paraId="5481C8C9" w14:textId="77777777" w:rsidR="0051703D" w:rsidRDefault="00000000">
            <w:pPr>
              <w:adjustRightInd w:val="0"/>
              <w:snapToGrid w:val="0"/>
              <w:spacing w:afterLines="50" w:after="120"/>
              <w:rPr>
                <w:rFonts w:eastAsia="宋体"/>
                <w:lang w:val="en-US" w:eastAsia="zh-CN"/>
              </w:rPr>
            </w:pPr>
            <w:r>
              <w:rPr>
                <w:rFonts w:eastAsia="宋体"/>
                <w:lang w:val="en-US" w:eastAsia="zh-CN"/>
              </w:rPr>
              <w:lastRenderedPageBreak/>
              <w:t xml:space="preserve">If the UE in RRC_INACTIVE mode </w:t>
            </w:r>
            <w:ins w:id="226" w:author="Jingwen Zhang" w:date="2023-10-04T10:24:00Z">
              <w:r>
                <w:rPr>
                  <w:rFonts w:eastAsia="宋体"/>
                  <w:lang w:val="en-US" w:eastAsia="zh-CN"/>
                </w:rPr>
                <w:t>is not pr</w:t>
              </w:r>
            </w:ins>
            <w:ins w:id="227" w:author="Jingwen Zhang" w:date="2023-10-04T10:25:00Z">
              <w:r>
                <w:rPr>
                  <w:rFonts w:eastAsia="宋体"/>
                  <w:lang w:val="en-US" w:eastAsia="zh-CN"/>
                </w:rPr>
                <w:t>ovided [</w:t>
              </w:r>
              <w:r>
                <w:rPr>
                  <w:rFonts w:eastAsia="宋体"/>
                  <w:i/>
                  <w:iCs/>
                  <w:lang w:val="en-US" w:eastAsia="zh-CN"/>
                </w:rPr>
                <w:t>SRS-PosRRC-InactiveConfig-ValidityArea</w:t>
              </w:r>
              <w:r>
                <w:rPr>
                  <w:rFonts w:eastAsia="宋体"/>
                  <w:lang w:val="en-US" w:eastAsia="zh-CN"/>
                </w:rPr>
                <w:t xml:space="preserve">], and </w:t>
              </w:r>
            </w:ins>
            <w:r>
              <w:rPr>
                <w:rFonts w:eastAsia="宋体"/>
                <w:lang w:val="en-US" w:eastAsia="zh-CN"/>
              </w:rPr>
              <w:t xml:space="preserve">determines that the UE is not able to accurately measure the configured DL RS in </w:t>
            </w:r>
            <w:r>
              <w:rPr>
                <w:rFonts w:eastAsia="宋体"/>
                <w:i/>
                <w:iCs/>
                <w:lang w:val="en-US" w:eastAsia="zh-CN"/>
              </w:rPr>
              <w:t>SRS-SpatialRelationInfoPos</w:t>
            </w:r>
            <w:r>
              <w:rPr>
                <w:rFonts w:eastAsia="宋体"/>
                <w:lang w:val="en-US" w:eastAsia="zh-CN"/>
              </w:rPr>
              <w:t xml:space="preserve"> for a SRS resource for positioning where the DL RS is semi-persistent or periodic, the UE stops transmission of the SRS resource for positioning.</w:t>
            </w:r>
          </w:p>
          <w:p w14:paraId="1200B76A" w14:textId="77777777" w:rsidR="0051703D" w:rsidRDefault="00000000">
            <w:pPr>
              <w:jc w:val="center"/>
              <w:rPr>
                <w:lang w:eastAsia="zh-CN"/>
              </w:rPr>
            </w:pPr>
            <w:r>
              <w:rPr>
                <w:rFonts w:hint="eastAsia"/>
                <w:color w:val="FF0000"/>
                <w:lang w:val="en-US" w:eastAsia="zh-CN"/>
              </w:rPr>
              <w:t>&lt;</w:t>
            </w:r>
            <w:r>
              <w:rPr>
                <w:color w:val="FF0000"/>
                <w:lang w:val="en-US" w:eastAsia="zh-CN"/>
              </w:rPr>
              <w:t>Unchanged parts are omitted&gt;</w:t>
            </w:r>
          </w:p>
        </w:tc>
      </w:tr>
    </w:tbl>
    <w:p w14:paraId="6803C6B2" w14:textId="77777777" w:rsidR="0051703D" w:rsidRDefault="0051703D">
      <w:pPr>
        <w:rPr>
          <w:rFonts w:ascii="Arial" w:hAnsi="Arial" w:cs="Arial"/>
          <w:sz w:val="28"/>
          <w:szCs w:val="28"/>
          <w:lang w:eastAsia="zh-CN"/>
        </w:rPr>
      </w:pPr>
    </w:p>
    <w:p w14:paraId="73EA8CED" w14:textId="77777777" w:rsidR="0051703D" w:rsidRDefault="00000000">
      <w:pPr>
        <w:rPr>
          <w:b/>
          <w:lang w:eastAsia="zh-CN"/>
        </w:rPr>
      </w:pPr>
      <w:r>
        <w:rPr>
          <w:b/>
          <w:lang w:eastAsia="zh-CN"/>
        </w:rPr>
        <w:t>Conclusion</w:t>
      </w:r>
    </w:p>
    <w:p w14:paraId="082D6061" w14:textId="77777777" w:rsidR="0051703D" w:rsidRDefault="00000000">
      <w:pPr>
        <w:rPr>
          <w:lang w:eastAsia="zh-CN"/>
        </w:rPr>
      </w:pPr>
      <w:r>
        <w:rPr>
          <w:lang w:eastAsia="zh-CN"/>
        </w:rPr>
        <w:t>Muting option 1 is not applicable when the periodicity of DL PRS is larger than 10240 ms.</w:t>
      </w:r>
    </w:p>
    <w:p w14:paraId="4FD71B84" w14:textId="77777777" w:rsidR="0051703D" w:rsidRDefault="0051703D">
      <w:pPr>
        <w:rPr>
          <w:lang w:eastAsia="zh-CN"/>
        </w:rPr>
      </w:pPr>
    </w:p>
    <w:p w14:paraId="0A476C3A" w14:textId="77777777" w:rsidR="0051703D" w:rsidRDefault="00000000">
      <w:pPr>
        <w:pStyle w:val="2"/>
        <w:numPr>
          <w:ilvl w:val="0"/>
          <w:numId w:val="0"/>
        </w:numPr>
        <w:ind w:left="576" w:hanging="576"/>
        <w:rPr>
          <w:sz w:val="28"/>
        </w:rPr>
      </w:pPr>
      <w:r>
        <w:rPr>
          <w:sz w:val="28"/>
        </w:rPr>
        <w:t xml:space="preserve">A.6 RAN1#115 meeting </w:t>
      </w:r>
      <w:r>
        <w:rPr>
          <w:rFonts w:hint="eastAsia"/>
          <w:sz w:val="28"/>
          <w:lang w:eastAsia="zh-CN"/>
        </w:rPr>
        <w:t>(</w:t>
      </w:r>
      <w:r>
        <w:rPr>
          <w:sz w:val="28"/>
          <w:lang w:eastAsia="zh-CN"/>
        </w:rPr>
        <w:t>maintenance)</w:t>
      </w:r>
    </w:p>
    <w:p w14:paraId="710F954E" w14:textId="77777777" w:rsidR="0051703D" w:rsidRDefault="00000000">
      <w:pPr>
        <w:rPr>
          <w:lang w:eastAsia="zh-CN"/>
        </w:rPr>
      </w:pPr>
      <w:r>
        <w:rPr>
          <w:highlight w:val="green"/>
          <w:lang w:eastAsia="zh-CN"/>
        </w:rPr>
        <w:t>Agreement</w:t>
      </w:r>
    </w:p>
    <w:p w14:paraId="7DDFBFED" w14:textId="77777777" w:rsidR="0051703D" w:rsidRDefault="00000000">
      <w:pPr>
        <w:rPr>
          <w:lang w:eastAsia="zh-CN"/>
        </w:rPr>
      </w:pPr>
      <w:r>
        <w:rPr>
          <w:lang w:eastAsia="zh-CN"/>
        </w:rPr>
        <w:t xml:space="preserve">The periodicity value of 20480ms is introduced for positioning SRS for RRC_INACTIVE state. </w:t>
      </w:r>
    </w:p>
    <w:p w14:paraId="0BD2EB33" w14:textId="77777777" w:rsidR="0051703D" w:rsidRDefault="0051703D">
      <w:pPr>
        <w:rPr>
          <w:lang w:eastAsia="zh-CN"/>
        </w:rPr>
      </w:pPr>
    </w:p>
    <w:p w14:paraId="3595BFFF" w14:textId="77777777" w:rsidR="0051703D" w:rsidRDefault="00000000">
      <w:pPr>
        <w:rPr>
          <w:b/>
          <w:lang w:eastAsia="zh-CN"/>
        </w:rPr>
      </w:pPr>
      <w:r>
        <w:rPr>
          <w:b/>
          <w:lang w:eastAsia="zh-CN"/>
        </w:rPr>
        <w:t>Conclusion</w:t>
      </w:r>
    </w:p>
    <w:p w14:paraId="4CF36384" w14:textId="77777777" w:rsidR="0051703D" w:rsidRDefault="00000000">
      <w:pPr>
        <w:rPr>
          <w:lang w:eastAsia="zh-CN"/>
        </w:rPr>
      </w:pPr>
      <w:r>
        <w:rPr>
          <w:lang w:eastAsia="zh-CN"/>
        </w:rPr>
        <w:t>The periodicity values larger than 10240ms are not introduced for DL PRS in Rel-18.</w:t>
      </w:r>
    </w:p>
    <w:p w14:paraId="303D9C8A" w14:textId="77777777" w:rsidR="0051703D" w:rsidRDefault="0051703D">
      <w:pPr>
        <w:rPr>
          <w:lang w:eastAsia="zh-CN"/>
        </w:rPr>
      </w:pPr>
    </w:p>
    <w:p w14:paraId="46AB2EF4" w14:textId="77777777" w:rsidR="0051703D" w:rsidRDefault="00000000">
      <w:pPr>
        <w:rPr>
          <w:lang w:eastAsia="zh-CN"/>
        </w:rPr>
      </w:pPr>
      <w:r>
        <w:rPr>
          <w:highlight w:val="green"/>
          <w:lang w:eastAsia="zh-CN"/>
        </w:rPr>
        <w:t>Agreement</w:t>
      </w:r>
    </w:p>
    <w:p w14:paraId="303511CC" w14:textId="77777777" w:rsidR="0051703D" w:rsidRDefault="00000000">
      <w:pPr>
        <w:rPr>
          <w:lang w:val="en-US" w:eastAsia="zh-CN"/>
        </w:rPr>
      </w:pPr>
      <w:r>
        <w:rPr>
          <w:lang w:val="en-US" w:eastAsia="zh-CN"/>
        </w:rPr>
        <w:t xml:space="preserve">Introduce a new RRC parameter to indicate hyper SFN information in which the positioning SRS is transmitted for the </w:t>
      </w:r>
      <w:r>
        <w:rPr>
          <w:bCs/>
          <w:lang w:eastAsia="zh-CN"/>
        </w:rPr>
        <w:t>periodicity value of 20480ms.</w:t>
      </w:r>
    </w:p>
    <w:p w14:paraId="7EF879B3" w14:textId="77777777" w:rsidR="0051703D" w:rsidRDefault="00000000">
      <w:pPr>
        <w:numPr>
          <w:ilvl w:val="0"/>
          <w:numId w:val="38"/>
        </w:numPr>
        <w:ind w:left="840"/>
        <w:jc w:val="left"/>
        <w:rPr>
          <w:lang w:eastAsia="zh-CN"/>
        </w:rPr>
      </w:pPr>
      <w:r>
        <w:rPr>
          <w:lang w:eastAsia="zh-CN"/>
        </w:rPr>
        <w:t>The value range is {0, 1} to indicate even or odd hyper SFN.</w:t>
      </w:r>
    </w:p>
    <w:p w14:paraId="1D61C9E1" w14:textId="77777777" w:rsidR="0051703D" w:rsidRDefault="00000000">
      <w:pPr>
        <w:numPr>
          <w:ilvl w:val="0"/>
          <w:numId w:val="38"/>
        </w:numPr>
        <w:ind w:left="840"/>
        <w:jc w:val="left"/>
        <w:rPr>
          <w:lang w:eastAsia="zh-CN"/>
        </w:rPr>
      </w:pPr>
      <w:r>
        <w:rPr>
          <w:lang w:eastAsia="zh-CN"/>
        </w:rPr>
        <w:t>The parameter is absent when the periodicity of positioning SRS is less than or equal to 10240ms.</w:t>
      </w:r>
    </w:p>
    <w:p w14:paraId="4B8A8E56" w14:textId="77777777" w:rsidR="0051703D" w:rsidRDefault="0051703D">
      <w:pPr>
        <w:rPr>
          <w:lang w:eastAsia="zh-CN"/>
        </w:rPr>
      </w:pPr>
    </w:p>
    <w:p w14:paraId="1D834BAA" w14:textId="77777777" w:rsidR="0051703D" w:rsidRDefault="00000000">
      <w:pPr>
        <w:rPr>
          <w:lang w:eastAsia="zh-CN"/>
        </w:rPr>
      </w:pPr>
      <w:r>
        <w:rPr>
          <w:highlight w:val="green"/>
          <w:lang w:eastAsia="zh-CN"/>
        </w:rPr>
        <w:t>Agreement</w:t>
      </w:r>
    </w:p>
    <w:p w14:paraId="50FA8B1A" w14:textId="77777777" w:rsidR="0051703D" w:rsidRDefault="00000000">
      <w:pPr>
        <w:rPr>
          <w:lang w:eastAsia="zh-CN"/>
        </w:rPr>
      </w:pPr>
      <w:r>
        <w:rPr>
          <w:lang w:eastAsia="zh-CN"/>
        </w:rPr>
        <w:t>TP#1 in section 2.2 of R1-2312302 is endorsed for TS38.213 clause 4.2.</w:t>
      </w:r>
    </w:p>
    <w:p w14:paraId="36B75630" w14:textId="77777777" w:rsidR="0051703D" w:rsidRDefault="0051703D">
      <w:pPr>
        <w:rPr>
          <w:lang w:eastAsia="zh-CN"/>
        </w:rPr>
      </w:pPr>
    </w:p>
    <w:p w14:paraId="32723EF0" w14:textId="77777777" w:rsidR="0051703D" w:rsidRDefault="00000000">
      <w:pPr>
        <w:rPr>
          <w:lang w:eastAsia="zh-CN"/>
        </w:rPr>
      </w:pPr>
      <w:r>
        <w:rPr>
          <w:highlight w:val="green"/>
          <w:lang w:eastAsia="zh-CN"/>
        </w:rPr>
        <w:t>Agreement</w:t>
      </w:r>
    </w:p>
    <w:p w14:paraId="63E54C4F" w14:textId="77777777" w:rsidR="0051703D" w:rsidRDefault="00000000">
      <w:pPr>
        <w:rPr>
          <w:lang w:eastAsia="zh-CN"/>
        </w:rPr>
      </w:pPr>
      <w:r>
        <w:rPr>
          <w:lang w:eastAsia="zh-CN"/>
        </w:rPr>
        <w:t>TP#2 below is endorsed for TS38.213 clause 4.2.</w:t>
      </w:r>
    </w:p>
    <w:p w14:paraId="6EAD6BB5" w14:textId="77777777" w:rsidR="0051703D" w:rsidRDefault="0051703D">
      <w:pPr>
        <w:spacing w:afterLines="50" w:after="120"/>
        <w:rPr>
          <w:lang w:eastAsia="zh-CN"/>
        </w:rPr>
      </w:pPr>
    </w:p>
    <w:p w14:paraId="0E09E602" w14:textId="77777777" w:rsidR="0051703D" w:rsidRDefault="00000000">
      <w:pPr>
        <w:rPr>
          <w:lang w:eastAsia="zh-CN"/>
        </w:rPr>
      </w:pPr>
      <w:r>
        <w:rPr>
          <w:lang w:eastAsia="zh-CN"/>
        </w:rPr>
        <w:t xml:space="preserve">  TP#2:</w:t>
      </w: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3"/>
        <w:gridCol w:w="7886"/>
      </w:tblGrid>
      <w:tr w:rsidR="0051703D" w14:paraId="1DC61EA6" w14:textId="77777777">
        <w:tc>
          <w:tcPr>
            <w:tcW w:w="1683" w:type="dxa"/>
            <w:shd w:val="clear" w:color="auto" w:fill="auto"/>
          </w:tcPr>
          <w:p w14:paraId="2CC999E5" w14:textId="77777777" w:rsidR="0051703D" w:rsidRDefault="00000000">
            <w:pPr>
              <w:rPr>
                <w:b/>
                <w:bCs/>
              </w:rPr>
            </w:pPr>
            <w:r>
              <w:rPr>
                <w:b/>
                <w:bCs/>
              </w:rPr>
              <w:t>Reasons for change</w:t>
            </w:r>
          </w:p>
        </w:tc>
        <w:tc>
          <w:tcPr>
            <w:tcW w:w="7886" w:type="dxa"/>
            <w:shd w:val="clear" w:color="auto" w:fill="auto"/>
          </w:tcPr>
          <w:p w14:paraId="4D219E63" w14:textId="77777777" w:rsidR="0051703D" w:rsidRDefault="00000000">
            <w:pPr>
              <w:rPr>
                <w:lang w:eastAsia="zh-CN"/>
              </w:rPr>
            </w:pPr>
            <w:r>
              <w:rPr>
                <w:lang w:eastAsia="zh-CN"/>
              </w:rPr>
              <w:t>The condition for maintaining the TA from the last serving cell is unclear – what condition “else” referring to is confusing.</w:t>
            </w:r>
          </w:p>
        </w:tc>
      </w:tr>
      <w:tr w:rsidR="0051703D" w14:paraId="520B908D" w14:textId="77777777">
        <w:tc>
          <w:tcPr>
            <w:tcW w:w="1683" w:type="dxa"/>
            <w:shd w:val="clear" w:color="auto" w:fill="auto"/>
          </w:tcPr>
          <w:p w14:paraId="5492823F" w14:textId="77777777" w:rsidR="0051703D" w:rsidRDefault="00000000">
            <w:pPr>
              <w:rPr>
                <w:b/>
                <w:bCs/>
              </w:rPr>
            </w:pPr>
            <w:r>
              <w:rPr>
                <w:b/>
                <w:bCs/>
              </w:rPr>
              <w:t>Summary of change</w:t>
            </w:r>
          </w:p>
        </w:tc>
        <w:tc>
          <w:tcPr>
            <w:tcW w:w="7886" w:type="dxa"/>
            <w:shd w:val="clear" w:color="auto" w:fill="auto"/>
          </w:tcPr>
          <w:p w14:paraId="139B90B8" w14:textId="77777777" w:rsidR="0051703D" w:rsidRDefault="00000000">
            <w:pPr>
              <w:rPr>
                <w:lang w:eastAsia="zh-CN"/>
              </w:rPr>
            </w:pPr>
            <w:r>
              <w:rPr>
                <w:lang w:eastAsia="zh-CN"/>
              </w:rPr>
              <w:t>Remove the confusing wording “else” and reorganize the structure.</w:t>
            </w:r>
          </w:p>
        </w:tc>
      </w:tr>
      <w:tr w:rsidR="0051703D" w14:paraId="3D791B97" w14:textId="77777777">
        <w:tc>
          <w:tcPr>
            <w:tcW w:w="1683" w:type="dxa"/>
            <w:shd w:val="clear" w:color="auto" w:fill="auto"/>
          </w:tcPr>
          <w:p w14:paraId="20B5436C" w14:textId="77777777" w:rsidR="0051703D" w:rsidRDefault="00000000">
            <w:pPr>
              <w:rPr>
                <w:b/>
                <w:bCs/>
              </w:rPr>
            </w:pPr>
            <w:r>
              <w:rPr>
                <w:b/>
                <w:bCs/>
              </w:rPr>
              <w:t>Consequences if not approved</w:t>
            </w:r>
          </w:p>
        </w:tc>
        <w:tc>
          <w:tcPr>
            <w:tcW w:w="7886" w:type="dxa"/>
            <w:shd w:val="clear" w:color="auto" w:fill="auto"/>
          </w:tcPr>
          <w:p w14:paraId="64E843AC" w14:textId="77777777" w:rsidR="0051703D" w:rsidRDefault="00000000">
            <w:pPr>
              <w:rPr>
                <w:lang w:eastAsia="zh-CN"/>
              </w:rPr>
            </w:pPr>
            <w:r>
              <w:rPr>
                <w:lang w:eastAsia="zh-CN"/>
              </w:rPr>
              <w:t>Current wording in the specification is misleading and may cause confusion in implementation.</w:t>
            </w:r>
          </w:p>
        </w:tc>
      </w:tr>
      <w:tr w:rsidR="0051703D" w14:paraId="697948E7" w14:textId="77777777">
        <w:tc>
          <w:tcPr>
            <w:tcW w:w="1683" w:type="dxa"/>
            <w:shd w:val="clear" w:color="auto" w:fill="auto"/>
          </w:tcPr>
          <w:p w14:paraId="6A243E3A" w14:textId="77777777" w:rsidR="0051703D" w:rsidRDefault="00000000">
            <w:pPr>
              <w:rPr>
                <w:b/>
                <w:bCs/>
              </w:rPr>
            </w:pPr>
            <w:r>
              <w:rPr>
                <w:b/>
                <w:bCs/>
              </w:rPr>
              <w:t>Text proposal</w:t>
            </w:r>
          </w:p>
        </w:tc>
        <w:tc>
          <w:tcPr>
            <w:tcW w:w="7886" w:type="dxa"/>
            <w:shd w:val="clear" w:color="auto" w:fill="auto"/>
          </w:tcPr>
          <w:p w14:paraId="0B743720" w14:textId="77777777" w:rsidR="0051703D" w:rsidRDefault="00000000">
            <w:pPr>
              <w:widowControl w:val="0"/>
              <w:autoSpaceDE w:val="0"/>
              <w:autoSpaceDN w:val="0"/>
              <w:adjustRightInd w:val="0"/>
              <w:snapToGrid w:val="0"/>
              <w:rPr>
                <w:rFonts w:eastAsia="宋体"/>
                <w:color w:val="FF0000"/>
                <w:sz w:val="22"/>
                <w:szCs w:val="22"/>
              </w:rPr>
            </w:pPr>
            <w:r>
              <w:rPr>
                <w:sz w:val="24"/>
                <w:lang w:val="en-US" w:eastAsia="zh-CN"/>
              </w:rPr>
              <w:t>4.2 Transmission timing adjustments</w:t>
            </w:r>
          </w:p>
          <w:p w14:paraId="04738A5D" w14:textId="77777777" w:rsidR="0051703D" w:rsidRDefault="00000000">
            <w:pPr>
              <w:widowControl w:val="0"/>
              <w:autoSpaceDE w:val="0"/>
              <w:autoSpaceDN w:val="0"/>
              <w:adjustRightInd w:val="0"/>
              <w:snapToGrid w:val="0"/>
              <w:jc w:val="center"/>
              <w:rPr>
                <w:rFonts w:eastAsia="宋体"/>
                <w:color w:val="FF0000"/>
                <w:sz w:val="28"/>
                <w:szCs w:val="28"/>
                <w:lang w:val="en-US"/>
              </w:rPr>
            </w:pPr>
            <w:r>
              <w:rPr>
                <w:rFonts w:eastAsia="宋体"/>
                <w:color w:val="FF0000"/>
                <w:sz w:val="28"/>
                <w:szCs w:val="28"/>
              </w:rPr>
              <w:t>&lt; Unchanged parts are omitted &gt;</w:t>
            </w:r>
          </w:p>
          <w:p w14:paraId="5F8FCD0D" w14:textId="77777777" w:rsidR="0051703D" w:rsidRDefault="00000000">
            <w:pPr>
              <w:rPr>
                <w:ins w:id="228" w:author="Xiajinhuan" w:date="2023-11-13T13:31:00Z"/>
                <w:lang w:eastAsia="zh-CN"/>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ins w:id="229" w:author="Kevin Wanuga (Nokia)" w:date="2024-02-26T13:39:00Z">
                      <w:rPr>
                        <w:rFonts w:ascii="Cambria Math" w:eastAsia="等线" w:hAnsi="Cambria Math"/>
                        <w:i/>
                        <w:lang w:eastAsia="zh-CN"/>
                      </w:rPr>
                    </w:ins>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Pr>
                <w:rFonts w:eastAsia="MS Mincho"/>
                <w:i/>
                <w:iCs/>
              </w:rPr>
              <w:t>larger-thanCP-capability</w:t>
            </w:r>
            <w:r>
              <w:rPr>
                <w:rFonts w:eastAsia="MS Mincho"/>
              </w:rPr>
              <w:t xml:space="preserve">. </w:t>
            </w:r>
            <w:r>
              <w:rPr>
                <w:lang w:eastAsia="zh-CN"/>
              </w:rPr>
              <w:t xml:space="preserve">If a UE indicates </w:t>
            </w:r>
            <w:r>
              <w:rPr>
                <w:i/>
                <w:iCs/>
                <w:lang w:eastAsia="zh-CN"/>
              </w:rPr>
              <w:t>XYZ_capability</w:t>
            </w:r>
            <w:r>
              <w:rPr>
                <w:strike/>
                <w:color w:val="FF0000"/>
                <w:lang w:eastAsia="zh-CN"/>
              </w:rPr>
              <w:t xml:space="preserve">, is provided </w:t>
            </w:r>
            <w:r>
              <w:rPr>
                <w:i/>
                <w:iCs/>
                <w:strike/>
                <w:color w:val="FF0000"/>
                <w:lang w:eastAsia="zh-CN"/>
              </w:rPr>
              <w:t>SRS-autonomousTAupdate</w:t>
            </w:r>
            <w:r>
              <w:rPr>
                <w:strike/>
                <w:color w:val="FF0000"/>
                <w:lang w:eastAsia="zh-CN"/>
              </w:rPr>
              <w:t xml:space="preserve"> [10, TS 38.133],</w:t>
            </w:r>
            <w:r>
              <w:rPr>
                <w:lang w:eastAsia="zh-CN"/>
              </w:rPr>
              <w:t xml:space="preserve"> and transmits SRS based on a configuration by </w:t>
            </w:r>
            <w:r>
              <w:rPr>
                <w:i/>
                <w:lang w:eastAsia="zh-CN"/>
              </w:rPr>
              <w:t>SRS-PosResourceSet</w:t>
            </w:r>
            <w:r>
              <w:rPr>
                <w:iCs/>
                <w:lang w:eastAsia="zh-CN"/>
              </w:rPr>
              <w:t xml:space="preserve"> in </w:t>
            </w:r>
            <w:r>
              <w:rPr>
                <w:i/>
                <w:lang w:eastAsia="zh-CN"/>
              </w:rPr>
              <w:t>SRS-PosRRC-InactiveConfig-ValidityArea</w:t>
            </w:r>
            <w:r>
              <w:rPr>
                <w:iCs/>
                <w:lang w:eastAsia="zh-CN"/>
              </w:rPr>
              <w:t xml:space="preserve"> </w:t>
            </w:r>
            <w:r>
              <w:rPr>
                <w:lang w:eastAsia="zh-CN"/>
              </w:rPr>
              <w:t xml:space="preserve">in RRC_INACTIVE state, </w:t>
            </w:r>
          </w:p>
          <w:p w14:paraId="2ABA5F90" w14:textId="77777777" w:rsidR="0051703D" w:rsidRDefault="00000000">
            <w:pPr>
              <w:pStyle w:val="aff9"/>
              <w:numPr>
                <w:ilvl w:val="0"/>
                <w:numId w:val="39"/>
              </w:numPr>
              <w:spacing w:before="120" w:line="280" w:lineRule="atLeast"/>
              <w:rPr>
                <w:ins w:id="230" w:author="Xiajinhuan" w:date="2023-11-13T13:33:00Z"/>
                <w:rFonts w:ascii="Times New Roman" w:hAnsi="Times New Roman"/>
              </w:rPr>
            </w:pPr>
            <w:ins w:id="231" w:author="Xiajinhuan" w:date="2023-11-13T13:32:00Z">
              <w:r>
                <w:rPr>
                  <w:rFonts w:ascii="Times New Roman" w:hAnsi="Times New Roman"/>
                  <w:lang w:eastAsia="zh-CN"/>
                </w:rPr>
                <w:t xml:space="preserve">if the UE is provided </w:t>
              </w:r>
              <w:r>
                <w:rPr>
                  <w:rFonts w:ascii="Times New Roman" w:hAnsi="Times New Roman"/>
                  <w:i/>
                  <w:iCs/>
                  <w:lang w:eastAsia="zh-CN"/>
                </w:rPr>
                <w:t>SRS-autonomousTAupdate</w:t>
              </w:r>
              <w:r>
                <w:rPr>
                  <w:rFonts w:ascii="Times New Roman" w:hAnsi="Times New Roman"/>
                  <w:lang w:eastAsia="zh-CN"/>
                </w:rPr>
                <w:t xml:space="preserve">, </w:t>
              </w:r>
            </w:ins>
            <w:r>
              <w:rPr>
                <w:rFonts w:ascii="Times New Roman" w:hAnsi="Times New Roman"/>
                <w:lang w:eastAsia="zh-CN"/>
              </w:rPr>
              <w:t xml:space="preserve">the UE may autonomously update </w:t>
            </w:r>
            <m:oMath>
              <m:sSub>
                <m:sSubPr>
                  <m:ctrlPr>
                    <w:ins w:id="232" w:author="Kevin Wanuga (Nokia)" w:date="2024-02-26T13:39:00Z">
                      <w:rPr>
                        <w:rFonts w:ascii="Cambria Math" w:eastAsia="等线" w:hAnsi="Cambria Math"/>
                        <w:i/>
                        <w:lang w:eastAsia="zh-CN"/>
                      </w:rPr>
                    </w:ins>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ascii="Times New Roman" w:hAnsi="Times New Roman"/>
                <w:lang w:eastAsia="zh-CN"/>
              </w:rPr>
              <w:t xml:space="preserve"> at cell reselection; </w:t>
            </w:r>
          </w:p>
          <w:p w14:paraId="4AF0EA1C" w14:textId="77777777" w:rsidR="0051703D" w:rsidRDefault="00000000">
            <w:pPr>
              <w:pStyle w:val="aff9"/>
              <w:numPr>
                <w:ilvl w:val="0"/>
                <w:numId w:val="39"/>
              </w:numPr>
              <w:spacing w:before="120" w:line="280" w:lineRule="atLeast"/>
              <w:rPr>
                <w:rFonts w:ascii="Times New Roman" w:hAnsi="Times New Roman"/>
              </w:rPr>
            </w:pPr>
            <w:del w:id="233" w:author="Xiajinhuan" w:date="2023-11-13T13:33:00Z">
              <w:r>
                <w:rPr>
                  <w:rFonts w:ascii="Times New Roman" w:hAnsi="Times New Roman"/>
                  <w:lang w:eastAsia="zh-CN"/>
                </w:rPr>
                <w:lastRenderedPageBreak/>
                <w:delText xml:space="preserve">else, </w:delText>
              </w:r>
            </w:del>
            <w:r>
              <w:rPr>
                <w:rFonts w:ascii="Times New Roman" w:hAnsi="Times New Roman"/>
                <w:lang w:eastAsia="zh-CN"/>
              </w:rPr>
              <w:t xml:space="preserve">if the UE is not provided </w:t>
            </w:r>
            <w:r>
              <w:rPr>
                <w:rFonts w:ascii="Times New Roman" w:hAnsi="Times New Roman"/>
                <w:i/>
                <w:iCs/>
                <w:lang w:eastAsia="zh-CN"/>
              </w:rPr>
              <w:t>SRS-autonomousTAupdate</w:t>
            </w:r>
            <w:r>
              <w:rPr>
                <w:rFonts w:ascii="Times New Roman" w:hAnsi="Times New Roman"/>
                <w:lang w:eastAsia="zh-CN"/>
              </w:rPr>
              <w:t xml:space="preserve">, the UE maintains the </w:t>
            </w:r>
            <m:oMath>
              <m:sSub>
                <m:sSubPr>
                  <m:ctrlPr>
                    <w:ins w:id="234" w:author="Kevin Wanuga (Nokia)" w:date="2024-02-26T13:39:00Z">
                      <w:rPr>
                        <w:rFonts w:ascii="Cambria Math" w:eastAsia="等线" w:hAnsi="Cambria Math"/>
                        <w:i/>
                        <w:lang w:eastAsia="zh-CN"/>
                      </w:rPr>
                    </w:ins>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rFonts w:ascii="Times New Roman" w:hAnsi="Times New Roman"/>
                <w:lang w:eastAsia="zh-CN"/>
              </w:rPr>
              <w:t xml:space="preserve"> of a last serving cell prior to the </w:t>
            </w:r>
            <w:r>
              <w:rPr>
                <w:rFonts w:ascii="Times New Roman" w:hAnsi="Times New Roman"/>
                <w:iCs/>
              </w:rPr>
              <w:t>release of a dedicated RRC connection [11, TS 38.321].</w:t>
            </w:r>
          </w:p>
          <w:p w14:paraId="17520300" w14:textId="77777777" w:rsidR="0051703D" w:rsidRDefault="0051703D"/>
          <w:p w14:paraId="4049CDC6" w14:textId="77777777" w:rsidR="0051703D" w:rsidRDefault="00000000">
            <w:pPr>
              <w:jc w:val="center"/>
              <w:rPr>
                <w:rFonts w:eastAsia="宋体"/>
                <w:color w:val="FF0000"/>
                <w:sz w:val="28"/>
                <w:szCs w:val="28"/>
              </w:rPr>
            </w:pPr>
            <w:r>
              <w:rPr>
                <w:rFonts w:eastAsia="宋体"/>
                <w:color w:val="FF0000"/>
                <w:sz w:val="28"/>
                <w:szCs w:val="28"/>
              </w:rPr>
              <w:t>&lt; Unchanged parts are omitted &gt;</w:t>
            </w:r>
          </w:p>
          <w:p w14:paraId="6A67F64D" w14:textId="77777777" w:rsidR="0051703D" w:rsidRDefault="0051703D">
            <w:pPr>
              <w:jc w:val="center"/>
            </w:pPr>
          </w:p>
          <w:p w14:paraId="3160CBDA" w14:textId="77777777" w:rsidR="0051703D" w:rsidRDefault="0051703D"/>
        </w:tc>
      </w:tr>
    </w:tbl>
    <w:p w14:paraId="6CEEB688" w14:textId="77777777" w:rsidR="0051703D" w:rsidRDefault="0051703D">
      <w:pPr>
        <w:rPr>
          <w:iCs/>
        </w:rPr>
      </w:pPr>
    </w:p>
    <w:p w14:paraId="1CDD7FD6" w14:textId="77777777" w:rsidR="0051703D" w:rsidRDefault="00000000">
      <w:pPr>
        <w:rPr>
          <w:lang w:eastAsia="zh-CN"/>
        </w:rPr>
      </w:pPr>
      <w:r>
        <w:rPr>
          <w:highlight w:val="green"/>
          <w:lang w:eastAsia="zh-CN"/>
        </w:rPr>
        <w:t>Agreement</w:t>
      </w:r>
    </w:p>
    <w:p w14:paraId="787DF51A" w14:textId="77777777" w:rsidR="0051703D" w:rsidRDefault="00000000">
      <w:pPr>
        <w:spacing w:afterLines="50" w:after="120"/>
        <w:rPr>
          <w:rFonts w:eastAsia="等线"/>
          <w:sz w:val="21"/>
          <w:lang w:eastAsia="zh-CN"/>
        </w:rPr>
      </w:pPr>
      <w:r>
        <w:rPr>
          <w:sz w:val="21"/>
          <w:szCs w:val="22"/>
        </w:rPr>
        <w:t xml:space="preserve">From RAN1 perspective, for TA adjustment upon cell reselection within the validity area, </w:t>
      </w:r>
      <w:r>
        <w:rPr>
          <w:rFonts w:eastAsia="等线"/>
          <w:sz w:val="21"/>
          <w:lang w:eastAsia="zh-CN"/>
        </w:rPr>
        <w:t>UE is not expected to reduce the TA value to be a negative value. There is no RAN1 specification impact.</w:t>
      </w:r>
    </w:p>
    <w:p w14:paraId="1330E7C6" w14:textId="77777777" w:rsidR="0051703D" w:rsidRDefault="0051703D">
      <w:pPr>
        <w:rPr>
          <w:lang w:eastAsia="zh-CN"/>
        </w:rPr>
      </w:pPr>
    </w:p>
    <w:p w14:paraId="56385E2F" w14:textId="77777777" w:rsidR="0051703D" w:rsidRDefault="00000000">
      <w:pPr>
        <w:rPr>
          <w:lang w:eastAsia="zh-CN"/>
        </w:rPr>
      </w:pPr>
      <w:r>
        <w:rPr>
          <w:highlight w:val="green"/>
          <w:lang w:eastAsia="zh-CN"/>
        </w:rPr>
        <w:t>Agreement</w:t>
      </w:r>
    </w:p>
    <w:p w14:paraId="4B822750" w14:textId="77777777" w:rsidR="0051703D" w:rsidRDefault="00000000">
      <w:pPr>
        <w:rPr>
          <w:lang w:eastAsia="zh-CN"/>
        </w:rPr>
      </w:pPr>
      <w:r>
        <w:rPr>
          <w:lang w:eastAsia="zh-CN"/>
        </w:rPr>
        <w:t xml:space="preserve">For indication of the NCD-SSB as the pathloss reference RS for the positioning SRS resource set configured in the </w:t>
      </w:r>
      <w:r>
        <w:rPr>
          <w:i/>
        </w:rPr>
        <w:t>RRCRelease</w:t>
      </w:r>
      <w:r>
        <w:rPr>
          <w:lang w:eastAsia="zh-CN"/>
        </w:rPr>
        <w:t xml:space="preserve"> message, the fields </w:t>
      </w:r>
      <w:r>
        <w:rPr>
          <w:i/>
          <w:lang w:eastAsia="zh-CN"/>
        </w:rPr>
        <w:t>PhysCellId</w:t>
      </w:r>
      <w:r>
        <w:rPr>
          <w:lang w:eastAsia="zh-CN"/>
        </w:rPr>
        <w:t xml:space="preserve"> and </w:t>
      </w:r>
      <w:r>
        <w:rPr>
          <w:i/>
          <w:lang w:eastAsia="zh-CN"/>
        </w:rPr>
        <w:t>ssb-IndexNcell</w:t>
      </w:r>
      <w:r>
        <w:rPr>
          <w:lang w:eastAsia="zh-CN"/>
        </w:rPr>
        <w:t xml:space="preserve"> pertaining to the IE </w:t>
      </w:r>
      <w:r>
        <w:rPr>
          <w:i/>
          <w:lang w:eastAsia="zh-CN"/>
        </w:rPr>
        <w:t>SSB-InfoNCell</w:t>
      </w:r>
      <w:r>
        <w:rPr>
          <w:lang w:eastAsia="zh-CN"/>
        </w:rPr>
        <w:t xml:space="preserve"> need to be updated to clarify NCD-SSB can be configured, from RAN1 perspective, for example,</w:t>
      </w:r>
    </w:p>
    <w:p w14:paraId="5B2AF3AA" w14:textId="77777777" w:rsidR="0051703D" w:rsidRDefault="0051703D"/>
    <w:tbl>
      <w:tblPr>
        <w:tblpPr w:leftFromText="180" w:rightFromText="180" w:vertAnchor="text" w:horzAnchor="margin" w:tblpX="468" w:tblpY="-23"/>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9"/>
      </w:tblGrid>
      <w:tr w:rsidR="0051703D" w14:paraId="2A423696" w14:textId="77777777">
        <w:tc>
          <w:tcPr>
            <w:tcW w:w="9389" w:type="dxa"/>
            <w:shd w:val="clear" w:color="auto" w:fill="auto"/>
          </w:tcPr>
          <w:p w14:paraId="19D2A52A" w14:textId="77777777" w:rsidR="0051703D" w:rsidRDefault="00000000">
            <w:pPr>
              <w:pStyle w:val="TAL"/>
              <w:keepNext w:val="0"/>
              <w:keepLines w:val="0"/>
              <w:rPr>
                <w:rFonts w:ascii="Times New Roman" w:hAnsi="Times New Roman"/>
                <w:szCs w:val="22"/>
              </w:rPr>
            </w:pPr>
            <w:r>
              <w:rPr>
                <w:rFonts w:ascii="Times New Roman" w:hAnsi="Times New Roman"/>
                <w:b/>
                <w:i/>
                <w:szCs w:val="22"/>
              </w:rPr>
              <w:t>physicalCellId</w:t>
            </w:r>
          </w:p>
          <w:p w14:paraId="4116FF05" w14:textId="77777777" w:rsidR="0051703D" w:rsidRDefault="00000000">
            <w:r>
              <w:rPr>
                <w:szCs w:val="18"/>
              </w:rPr>
              <w:t xml:space="preserve">This field specifies the physical cell ID of the neighbour cell </w:t>
            </w:r>
            <w:r>
              <w:rPr>
                <w:color w:val="FF0000"/>
                <w:szCs w:val="18"/>
                <w:u w:val="single"/>
              </w:rPr>
              <w:t>or NCD-SSB of the serving cell</w:t>
            </w:r>
            <w:r>
              <w:rPr>
                <w:szCs w:val="18"/>
              </w:rPr>
              <w:t xml:space="preserve"> for which SSB configuration is provided.</w:t>
            </w:r>
          </w:p>
        </w:tc>
      </w:tr>
      <w:tr w:rsidR="0051703D" w14:paraId="56EB46F7" w14:textId="77777777">
        <w:tc>
          <w:tcPr>
            <w:tcW w:w="9389" w:type="dxa"/>
            <w:shd w:val="clear" w:color="auto" w:fill="auto"/>
          </w:tcPr>
          <w:p w14:paraId="4934F52E" w14:textId="77777777" w:rsidR="0051703D" w:rsidRDefault="00000000">
            <w:pPr>
              <w:pStyle w:val="TAL"/>
              <w:keepNext w:val="0"/>
              <w:keepLines w:val="0"/>
              <w:rPr>
                <w:rFonts w:ascii="Times New Roman" w:hAnsi="Times New Roman"/>
                <w:b/>
                <w:i/>
                <w:szCs w:val="22"/>
              </w:rPr>
            </w:pPr>
            <w:r>
              <w:rPr>
                <w:rFonts w:ascii="Times New Roman" w:hAnsi="Times New Roman"/>
                <w:b/>
                <w:i/>
                <w:szCs w:val="22"/>
              </w:rPr>
              <w:t>ssb-IndexNcell</w:t>
            </w:r>
          </w:p>
          <w:p w14:paraId="0FAEB3A4" w14:textId="77777777" w:rsidR="0051703D" w:rsidRDefault="00000000">
            <w:pPr>
              <w:pStyle w:val="TAL"/>
              <w:keepNext w:val="0"/>
              <w:keepLines w:val="0"/>
              <w:rPr>
                <w:rFonts w:ascii="Times New Roman" w:hAnsi="Times New Roman"/>
                <w:i/>
                <w:szCs w:val="22"/>
              </w:rPr>
            </w:pPr>
            <w:r>
              <w:rPr>
                <w:rFonts w:ascii="Times New Roman" w:hAnsi="Times New Roman"/>
                <w:szCs w:val="18"/>
              </w:rPr>
              <w:t>This field specifies the index of the SSB for a neighbour cell</w:t>
            </w:r>
            <w:r>
              <w:rPr>
                <w:rFonts w:ascii="Times New Roman" w:hAnsi="Times New Roman"/>
                <w:color w:val="FF0000"/>
                <w:szCs w:val="18"/>
                <w:u w:val="single"/>
              </w:rPr>
              <w:t xml:space="preserve"> or of a NCD-SSB of the serving cell</w:t>
            </w:r>
            <w:r>
              <w:rPr>
                <w:rFonts w:ascii="Times New Roman" w:hAnsi="Times New Roman"/>
                <w:szCs w:val="18"/>
              </w:rPr>
              <w:t xml:space="preserve">. See TS 38.213 [13]. </w:t>
            </w:r>
            <w:r>
              <w:rPr>
                <w:rFonts w:ascii="Times New Roman" w:hAnsi="Times New Roman"/>
              </w:rPr>
              <w:t xml:space="preserve">If this field is absent, the UE determines the </w:t>
            </w:r>
            <w:r>
              <w:rPr>
                <w:rFonts w:ascii="Times New Roman" w:hAnsi="Times New Roman"/>
                <w:i/>
                <w:iCs/>
              </w:rPr>
              <w:t>ssb-IndexNcell</w:t>
            </w:r>
            <w:r>
              <w:rPr>
                <w:rFonts w:ascii="Times New Roman" w:hAnsi="Times New Roman"/>
              </w:rPr>
              <w:t xml:space="preserve"> of the </w:t>
            </w:r>
            <w:r>
              <w:rPr>
                <w:rFonts w:ascii="Times New Roman" w:hAnsi="Times New Roman"/>
                <w:i/>
                <w:szCs w:val="22"/>
              </w:rPr>
              <w:t>physicalCellId</w:t>
            </w:r>
          </w:p>
          <w:p w14:paraId="3C2E4A75" w14:textId="77777777" w:rsidR="0051703D" w:rsidRDefault="00000000">
            <w:r>
              <w:t>based on its SSB measurement from the cell.</w:t>
            </w:r>
          </w:p>
        </w:tc>
      </w:tr>
    </w:tbl>
    <w:p w14:paraId="1B0E511E" w14:textId="77777777" w:rsidR="0051703D" w:rsidRDefault="0051703D"/>
    <w:sectPr w:rsidR="0051703D">
      <w:headerReference w:type="even" r:id="rId23"/>
      <w:footerReference w:type="even" r:id="rId24"/>
      <w:footerReference w:type="default" r:id="rId2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AE406" w14:textId="77777777" w:rsidR="00262350" w:rsidRDefault="00262350">
      <w:r>
        <w:separator/>
      </w:r>
    </w:p>
  </w:endnote>
  <w:endnote w:type="continuationSeparator" w:id="0">
    <w:p w14:paraId="39938B75" w14:textId="77777777" w:rsidR="00262350" w:rsidRDefault="0026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B6B57" w14:textId="77777777" w:rsidR="0051703D" w:rsidRDefault="0000000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FD1D3C0" w14:textId="77777777" w:rsidR="0051703D" w:rsidRDefault="0051703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AEDE" w14:textId="77777777" w:rsidR="0051703D" w:rsidRDefault="0000000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10</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21</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D25C2" w14:textId="77777777" w:rsidR="00262350" w:rsidRDefault="00262350">
      <w:r>
        <w:separator/>
      </w:r>
    </w:p>
  </w:footnote>
  <w:footnote w:type="continuationSeparator" w:id="0">
    <w:p w14:paraId="400B76A7" w14:textId="77777777" w:rsidR="00262350" w:rsidRDefault="00262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2685" w14:textId="77777777" w:rsidR="0051703D"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75F7022"/>
    <w:multiLevelType w:val="multilevel"/>
    <w:tmpl w:val="075F7022"/>
    <w:lvl w:ilvl="0">
      <w:start w:val="6"/>
      <w:numFmt w:val="bullet"/>
      <w:lvlText w:val="-"/>
      <w:lvlJc w:val="left"/>
      <w:pPr>
        <w:ind w:left="720" w:hanging="360"/>
      </w:pPr>
      <w:rPr>
        <w:rFonts w:ascii="Calibri" w:eastAsiaTheme="minorEastAsia" w:hAnsi="Calibri" w:cs="Calibri" w:hint="default"/>
        <w:color w:val="auto"/>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23424998"/>
    <w:multiLevelType w:val="multilevel"/>
    <w:tmpl w:val="23424998"/>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DD7434"/>
    <w:multiLevelType w:val="multilevel"/>
    <w:tmpl w:val="27DD7434"/>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7547975"/>
    <w:multiLevelType w:val="multilevel"/>
    <w:tmpl w:val="575479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AA38C6"/>
    <w:multiLevelType w:val="singleLevel"/>
    <w:tmpl w:val="77AA38C6"/>
    <w:lvl w:ilvl="0">
      <w:start w:val="1"/>
      <w:numFmt w:val="bullet"/>
      <w:lvlText w:val="▪"/>
      <w:lvlJc w:val="left"/>
      <w:pPr>
        <w:ind w:left="420" w:hanging="420"/>
      </w:pPr>
      <w:rPr>
        <w:rFonts w:ascii="Arial" w:hAnsi="Arial" w:cs="Arial" w:hint="default"/>
      </w:rPr>
    </w:lvl>
  </w:abstractNum>
  <w:abstractNum w:abstractNumId="36" w15:restartNumberingAfterBreak="0">
    <w:nsid w:val="7A845E71"/>
    <w:multiLevelType w:val="multilevel"/>
    <w:tmpl w:val="7A845E71"/>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D061B0"/>
    <w:multiLevelType w:val="multilevel"/>
    <w:tmpl w:val="7DD061B0"/>
    <w:lvl w:ilvl="0">
      <w:start w:val="5"/>
      <w:numFmt w:val="decimal"/>
      <w:lvlText w:val="%1"/>
      <w:lvlJc w:val="left"/>
      <w:pPr>
        <w:ind w:left="623" w:hanging="623"/>
      </w:pPr>
      <w:rPr>
        <w:rFonts w:hint="default"/>
      </w:rPr>
    </w:lvl>
    <w:lvl w:ilvl="1">
      <w:start w:val="3"/>
      <w:numFmt w:val="decimal"/>
      <w:lvlText w:val="%1.%2"/>
      <w:lvlJc w:val="left"/>
      <w:pPr>
        <w:ind w:left="623" w:hanging="62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51006346">
    <w:abstractNumId w:val="1"/>
  </w:num>
  <w:num w:numId="2" w16cid:durableId="2066219303">
    <w:abstractNumId w:val="15"/>
  </w:num>
  <w:num w:numId="3" w16cid:durableId="981882807">
    <w:abstractNumId w:val="12"/>
  </w:num>
  <w:num w:numId="4" w16cid:durableId="53816173">
    <w:abstractNumId w:val="21"/>
  </w:num>
  <w:num w:numId="5" w16cid:durableId="663319883">
    <w:abstractNumId w:val="10"/>
  </w:num>
  <w:num w:numId="6" w16cid:durableId="138814961">
    <w:abstractNumId w:val="5"/>
  </w:num>
  <w:num w:numId="7" w16cid:durableId="814030447">
    <w:abstractNumId w:val="4"/>
  </w:num>
  <w:num w:numId="8" w16cid:durableId="861865986">
    <w:abstractNumId w:val="0"/>
  </w:num>
  <w:num w:numId="9" w16cid:durableId="783231977">
    <w:abstractNumId w:val="20"/>
  </w:num>
  <w:num w:numId="10" w16cid:durableId="1782602975">
    <w:abstractNumId w:val="13"/>
  </w:num>
  <w:num w:numId="11" w16cid:durableId="229849518">
    <w:abstractNumId w:val="22"/>
  </w:num>
  <w:num w:numId="12" w16cid:durableId="12534584">
    <w:abstractNumId w:val="23"/>
  </w:num>
  <w:num w:numId="13" w16cid:durableId="1708144551">
    <w:abstractNumId w:val="14"/>
  </w:num>
  <w:num w:numId="14" w16cid:durableId="177816761">
    <w:abstractNumId w:val="16"/>
  </w:num>
  <w:num w:numId="15" w16cid:durableId="846015910">
    <w:abstractNumId w:val="37"/>
  </w:num>
  <w:num w:numId="16" w16cid:durableId="1261911802">
    <w:abstractNumId w:val="33"/>
  </w:num>
  <w:num w:numId="17" w16cid:durableId="1357996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0633486">
    <w:abstractNumId w:val="8"/>
  </w:num>
  <w:num w:numId="19" w16cid:durableId="33385568">
    <w:abstractNumId w:val="19"/>
  </w:num>
  <w:num w:numId="20" w16cid:durableId="1282421762">
    <w:abstractNumId w:val="28"/>
  </w:num>
  <w:num w:numId="21" w16cid:durableId="1608654175">
    <w:abstractNumId w:val="30"/>
  </w:num>
  <w:num w:numId="22" w16cid:durableId="296644059">
    <w:abstractNumId w:val="2"/>
  </w:num>
  <w:num w:numId="23" w16cid:durableId="1523978064">
    <w:abstractNumId w:val="38"/>
  </w:num>
  <w:num w:numId="24" w16cid:durableId="1059211362">
    <w:abstractNumId w:val="35"/>
  </w:num>
  <w:num w:numId="25" w16cid:durableId="188763326">
    <w:abstractNumId w:val="31"/>
  </w:num>
  <w:num w:numId="26" w16cid:durableId="1398747427">
    <w:abstractNumId w:val="11"/>
  </w:num>
  <w:num w:numId="27" w16cid:durableId="2125297328">
    <w:abstractNumId w:val="3"/>
  </w:num>
  <w:num w:numId="28" w16cid:durableId="1351907527">
    <w:abstractNumId w:val="18"/>
  </w:num>
  <w:num w:numId="29" w16cid:durableId="473988947">
    <w:abstractNumId w:val="27"/>
  </w:num>
  <w:num w:numId="30" w16cid:durableId="1408646555">
    <w:abstractNumId w:val="24"/>
  </w:num>
  <w:num w:numId="31" w16cid:durableId="1952862532">
    <w:abstractNumId w:val="26"/>
  </w:num>
  <w:num w:numId="32" w16cid:durableId="802310129">
    <w:abstractNumId w:val="6"/>
  </w:num>
  <w:num w:numId="33" w16cid:durableId="1882012248">
    <w:abstractNumId w:val="17"/>
  </w:num>
  <w:num w:numId="34" w16cid:durableId="477304440">
    <w:abstractNumId w:val="36"/>
  </w:num>
  <w:num w:numId="35" w16cid:durableId="407309112">
    <w:abstractNumId w:val="25"/>
  </w:num>
  <w:num w:numId="36" w16cid:durableId="1307320492">
    <w:abstractNumId w:val="7"/>
  </w:num>
  <w:num w:numId="37" w16cid:durableId="1646858285">
    <w:abstractNumId w:val="32"/>
  </w:num>
  <w:num w:numId="38" w16cid:durableId="1762678113">
    <w:abstractNumId w:val="34"/>
  </w:num>
  <w:num w:numId="39" w16cid:durableId="1533884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Wang">
    <w15:presenceInfo w15:providerId="AD" w15:userId="S-1-5-21-2660122827-3251746268-3620619969-98613"/>
  </w15:person>
  <w15:person w15:author="Kevin Wanuga (Nokia)">
    <w15:presenceInfo w15:providerId="AD" w15:userId="S::kevin.wanuga@nokia.com::08b1c756-88f4-4e83-b97a-ee06245c8721"/>
  </w15:person>
  <w15:person w15:author="CATT - Ren Da">
    <w15:presenceInfo w15:providerId="None" w15:userId="CATT - Ren Da"/>
  </w15:person>
  <w15:person w15:author="Author">
    <w15:presenceInfo w15:providerId="None" w15:userId="Author"/>
  </w15:person>
  <w15:person w15:author="王聪00335016">
    <w15:presenceInfo w15:providerId="None" w15:userId="王聪00335016"/>
  </w15:person>
  <w15:person w15:author="00335016">
    <w15:presenceInfo w15:providerId="None" w15:userId="00335016"/>
  </w15:person>
  <w15:person w15:author="Jingwen Zhang">
    <w15:presenceInfo w15:providerId="Windows Live" w15:userId="24cb6f8be011c201"/>
  </w15:person>
  <w15:person w15:author="Xiajinhuan">
    <w15:presenceInfo w15:providerId="None" w15:userId="Xia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8BE"/>
    <w:rsid w:val="000009B7"/>
    <w:rsid w:val="00000AEC"/>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2D"/>
    <w:rsid w:val="00002459"/>
    <w:rsid w:val="00002793"/>
    <w:rsid w:val="0000284C"/>
    <w:rsid w:val="00002A18"/>
    <w:rsid w:val="00002B08"/>
    <w:rsid w:val="00002E86"/>
    <w:rsid w:val="00002F18"/>
    <w:rsid w:val="00003131"/>
    <w:rsid w:val="00003297"/>
    <w:rsid w:val="000032FE"/>
    <w:rsid w:val="000034A8"/>
    <w:rsid w:val="000035EF"/>
    <w:rsid w:val="0000366B"/>
    <w:rsid w:val="00003726"/>
    <w:rsid w:val="00003772"/>
    <w:rsid w:val="000037FB"/>
    <w:rsid w:val="00003A60"/>
    <w:rsid w:val="00003CB0"/>
    <w:rsid w:val="000040B6"/>
    <w:rsid w:val="000044C9"/>
    <w:rsid w:val="00004500"/>
    <w:rsid w:val="000045D4"/>
    <w:rsid w:val="000045EF"/>
    <w:rsid w:val="00004885"/>
    <w:rsid w:val="00004B9C"/>
    <w:rsid w:val="00004CD0"/>
    <w:rsid w:val="00004D8C"/>
    <w:rsid w:val="00004DCB"/>
    <w:rsid w:val="00004DD7"/>
    <w:rsid w:val="00004E0F"/>
    <w:rsid w:val="00004EE7"/>
    <w:rsid w:val="00005173"/>
    <w:rsid w:val="000051F0"/>
    <w:rsid w:val="00005327"/>
    <w:rsid w:val="0000534F"/>
    <w:rsid w:val="0000553B"/>
    <w:rsid w:val="00005564"/>
    <w:rsid w:val="00005917"/>
    <w:rsid w:val="00005B6F"/>
    <w:rsid w:val="00005C54"/>
    <w:rsid w:val="00005FE9"/>
    <w:rsid w:val="000066CA"/>
    <w:rsid w:val="0000675B"/>
    <w:rsid w:val="00006780"/>
    <w:rsid w:val="000068B8"/>
    <w:rsid w:val="00006AB5"/>
    <w:rsid w:val="00006C59"/>
    <w:rsid w:val="00006C5E"/>
    <w:rsid w:val="00006C7A"/>
    <w:rsid w:val="00006F5B"/>
    <w:rsid w:val="00006F89"/>
    <w:rsid w:val="0000708F"/>
    <w:rsid w:val="000070C2"/>
    <w:rsid w:val="000072BD"/>
    <w:rsid w:val="00007501"/>
    <w:rsid w:val="000078A7"/>
    <w:rsid w:val="0000792C"/>
    <w:rsid w:val="00007964"/>
    <w:rsid w:val="00007CEF"/>
    <w:rsid w:val="00007CF1"/>
    <w:rsid w:val="00007E9D"/>
    <w:rsid w:val="0001000C"/>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100"/>
    <w:rsid w:val="0001160D"/>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9C8"/>
    <w:rsid w:val="00015A2E"/>
    <w:rsid w:val="00015B2C"/>
    <w:rsid w:val="00015B4F"/>
    <w:rsid w:val="00015BCB"/>
    <w:rsid w:val="00015D0D"/>
    <w:rsid w:val="00015EA3"/>
    <w:rsid w:val="0001611D"/>
    <w:rsid w:val="0001626E"/>
    <w:rsid w:val="000162B2"/>
    <w:rsid w:val="0001633F"/>
    <w:rsid w:val="00016413"/>
    <w:rsid w:val="000164E9"/>
    <w:rsid w:val="0001666A"/>
    <w:rsid w:val="00016736"/>
    <w:rsid w:val="000168A5"/>
    <w:rsid w:val="00016DCE"/>
    <w:rsid w:val="00016E95"/>
    <w:rsid w:val="00016F2A"/>
    <w:rsid w:val="000170B6"/>
    <w:rsid w:val="00017112"/>
    <w:rsid w:val="0001715E"/>
    <w:rsid w:val="0001729B"/>
    <w:rsid w:val="000172A4"/>
    <w:rsid w:val="000172B6"/>
    <w:rsid w:val="00017309"/>
    <w:rsid w:val="0001759A"/>
    <w:rsid w:val="00017693"/>
    <w:rsid w:val="00017802"/>
    <w:rsid w:val="00017D09"/>
    <w:rsid w:val="00017E04"/>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56"/>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9BC"/>
    <w:rsid w:val="00024D28"/>
    <w:rsid w:val="00024E37"/>
    <w:rsid w:val="00024E57"/>
    <w:rsid w:val="00024EC2"/>
    <w:rsid w:val="0002506A"/>
    <w:rsid w:val="00025281"/>
    <w:rsid w:val="0002541E"/>
    <w:rsid w:val="000254DB"/>
    <w:rsid w:val="0002555C"/>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5D"/>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3B1"/>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36B"/>
    <w:rsid w:val="0004045E"/>
    <w:rsid w:val="000404E5"/>
    <w:rsid w:val="000404F2"/>
    <w:rsid w:val="000405A5"/>
    <w:rsid w:val="00040901"/>
    <w:rsid w:val="000409BD"/>
    <w:rsid w:val="00040A16"/>
    <w:rsid w:val="00040F7A"/>
    <w:rsid w:val="000412B7"/>
    <w:rsid w:val="000413B8"/>
    <w:rsid w:val="00041533"/>
    <w:rsid w:val="000415C1"/>
    <w:rsid w:val="00041608"/>
    <w:rsid w:val="000417B1"/>
    <w:rsid w:val="0004182E"/>
    <w:rsid w:val="000418C8"/>
    <w:rsid w:val="00041B60"/>
    <w:rsid w:val="000426B1"/>
    <w:rsid w:val="000427BE"/>
    <w:rsid w:val="00042955"/>
    <w:rsid w:val="00042AC4"/>
    <w:rsid w:val="00042AC6"/>
    <w:rsid w:val="00042BFC"/>
    <w:rsid w:val="00042C4A"/>
    <w:rsid w:val="00042E6F"/>
    <w:rsid w:val="00042EBF"/>
    <w:rsid w:val="000430CF"/>
    <w:rsid w:val="00043278"/>
    <w:rsid w:val="0004336E"/>
    <w:rsid w:val="000435EF"/>
    <w:rsid w:val="00043703"/>
    <w:rsid w:val="00043791"/>
    <w:rsid w:val="0004388A"/>
    <w:rsid w:val="00043A66"/>
    <w:rsid w:val="00043EAB"/>
    <w:rsid w:val="00043FEF"/>
    <w:rsid w:val="0004403C"/>
    <w:rsid w:val="00044136"/>
    <w:rsid w:val="00044225"/>
    <w:rsid w:val="00044359"/>
    <w:rsid w:val="00044384"/>
    <w:rsid w:val="00044574"/>
    <w:rsid w:val="00044576"/>
    <w:rsid w:val="000445E3"/>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CD"/>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46"/>
    <w:rsid w:val="0004759D"/>
    <w:rsid w:val="000475B5"/>
    <w:rsid w:val="00047756"/>
    <w:rsid w:val="000477BB"/>
    <w:rsid w:val="00047856"/>
    <w:rsid w:val="00047A82"/>
    <w:rsid w:val="00047DC5"/>
    <w:rsid w:val="00047E1E"/>
    <w:rsid w:val="00047E46"/>
    <w:rsid w:val="00047EF9"/>
    <w:rsid w:val="0005020E"/>
    <w:rsid w:val="000502D8"/>
    <w:rsid w:val="00050306"/>
    <w:rsid w:val="0005039D"/>
    <w:rsid w:val="000503AE"/>
    <w:rsid w:val="00050463"/>
    <w:rsid w:val="0005055B"/>
    <w:rsid w:val="000505E0"/>
    <w:rsid w:val="00050831"/>
    <w:rsid w:val="00050D33"/>
    <w:rsid w:val="00050DA3"/>
    <w:rsid w:val="00050E34"/>
    <w:rsid w:val="00050E48"/>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145"/>
    <w:rsid w:val="0005424C"/>
    <w:rsid w:val="0005442A"/>
    <w:rsid w:val="00054470"/>
    <w:rsid w:val="00054532"/>
    <w:rsid w:val="0005456E"/>
    <w:rsid w:val="000545D5"/>
    <w:rsid w:val="0005468A"/>
    <w:rsid w:val="000546F5"/>
    <w:rsid w:val="00054A08"/>
    <w:rsid w:val="00054ACE"/>
    <w:rsid w:val="00054C93"/>
    <w:rsid w:val="00054DA7"/>
    <w:rsid w:val="00054DAB"/>
    <w:rsid w:val="00054DE0"/>
    <w:rsid w:val="00054FBD"/>
    <w:rsid w:val="00054FDD"/>
    <w:rsid w:val="00054FE6"/>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632"/>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C19"/>
    <w:rsid w:val="00060F48"/>
    <w:rsid w:val="00060FDB"/>
    <w:rsid w:val="00060FE4"/>
    <w:rsid w:val="000610C6"/>
    <w:rsid w:val="0006116D"/>
    <w:rsid w:val="000612C5"/>
    <w:rsid w:val="00061317"/>
    <w:rsid w:val="00061401"/>
    <w:rsid w:val="000614F1"/>
    <w:rsid w:val="000615B5"/>
    <w:rsid w:val="00061875"/>
    <w:rsid w:val="00061B51"/>
    <w:rsid w:val="00061C39"/>
    <w:rsid w:val="00061C8A"/>
    <w:rsid w:val="00061E34"/>
    <w:rsid w:val="00061F60"/>
    <w:rsid w:val="000621A9"/>
    <w:rsid w:val="000624F0"/>
    <w:rsid w:val="0006263A"/>
    <w:rsid w:val="00062724"/>
    <w:rsid w:val="000627C9"/>
    <w:rsid w:val="000628F7"/>
    <w:rsid w:val="000629E8"/>
    <w:rsid w:val="00062A3E"/>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8DC"/>
    <w:rsid w:val="00065A9A"/>
    <w:rsid w:val="00065ACD"/>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6FFB"/>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0F23"/>
    <w:rsid w:val="000710AA"/>
    <w:rsid w:val="0007118F"/>
    <w:rsid w:val="0007125F"/>
    <w:rsid w:val="000712FD"/>
    <w:rsid w:val="0007150E"/>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9C6"/>
    <w:rsid w:val="000749DA"/>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EAD"/>
    <w:rsid w:val="00075F1A"/>
    <w:rsid w:val="00076082"/>
    <w:rsid w:val="000765F0"/>
    <w:rsid w:val="000768C3"/>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DDF"/>
    <w:rsid w:val="00077E0C"/>
    <w:rsid w:val="00077FCD"/>
    <w:rsid w:val="00080038"/>
    <w:rsid w:val="00080073"/>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2F7A"/>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39"/>
    <w:rsid w:val="0008445B"/>
    <w:rsid w:val="000844C7"/>
    <w:rsid w:val="0008468B"/>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85F"/>
    <w:rsid w:val="000869DA"/>
    <w:rsid w:val="00086A9C"/>
    <w:rsid w:val="00086B50"/>
    <w:rsid w:val="00086C4D"/>
    <w:rsid w:val="00086CF2"/>
    <w:rsid w:val="00086D38"/>
    <w:rsid w:val="00087316"/>
    <w:rsid w:val="0008731C"/>
    <w:rsid w:val="000874EE"/>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496"/>
    <w:rsid w:val="00091609"/>
    <w:rsid w:val="000916CA"/>
    <w:rsid w:val="00091714"/>
    <w:rsid w:val="000917B8"/>
    <w:rsid w:val="00091A28"/>
    <w:rsid w:val="00091A9C"/>
    <w:rsid w:val="00091C22"/>
    <w:rsid w:val="00091E84"/>
    <w:rsid w:val="00091ECF"/>
    <w:rsid w:val="000921E3"/>
    <w:rsid w:val="0009226A"/>
    <w:rsid w:val="00092277"/>
    <w:rsid w:val="00092301"/>
    <w:rsid w:val="00092334"/>
    <w:rsid w:val="0009242E"/>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3EC"/>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577"/>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827"/>
    <w:rsid w:val="000A29D7"/>
    <w:rsid w:val="000A2AE8"/>
    <w:rsid w:val="000A2CEF"/>
    <w:rsid w:val="000A2D45"/>
    <w:rsid w:val="000A2D6B"/>
    <w:rsid w:val="000A2D70"/>
    <w:rsid w:val="000A2F1F"/>
    <w:rsid w:val="000A2FAB"/>
    <w:rsid w:val="000A31BE"/>
    <w:rsid w:val="000A34B1"/>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C35"/>
    <w:rsid w:val="000A4D58"/>
    <w:rsid w:val="000A4F14"/>
    <w:rsid w:val="000A5287"/>
    <w:rsid w:val="000A52B9"/>
    <w:rsid w:val="000A54BA"/>
    <w:rsid w:val="000A54DF"/>
    <w:rsid w:val="000A5970"/>
    <w:rsid w:val="000A59F6"/>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0"/>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CEE"/>
    <w:rsid w:val="000B0DBC"/>
    <w:rsid w:val="000B103D"/>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0BF"/>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46D"/>
    <w:rsid w:val="000C0609"/>
    <w:rsid w:val="000C08C3"/>
    <w:rsid w:val="000C0B5F"/>
    <w:rsid w:val="000C0FA0"/>
    <w:rsid w:val="000C1032"/>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AC9"/>
    <w:rsid w:val="000C2CA1"/>
    <w:rsid w:val="000C2DE1"/>
    <w:rsid w:val="000C2FDD"/>
    <w:rsid w:val="000C30AB"/>
    <w:rsid w:val="000C3321"/>
    <w:rsid w:val="000C3363"/>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8B0"/>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4B6"/>
    <w:rsid w:val="000C7552"/>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8B4"/>
    <w:rsid w:val="000D2949"/>
    <w:rsid w:val="000D29EF"/>
    <w:rsid w:val="000D2AE0"/>
    <w:rsid w:val="000D2AE3"/>
    <w:rsid w:val="000D2BFF"/>
    <w:rsid w:val="000D2E2F"/>
    <w:rsid w:val="000D2EA5"/>
    <w:rsid w:val="000D2EDF"/>
    <w:rsid w:val="000D30EC"/>
    <w:rsid w:val="000D3162"/>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098"/>
    <w:rsid w:val="000D50B6"/>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B38"/>
    <w:rsid w:val="000D6DEF"/>
    <w:rsid w:val="000D6E5A"/>
    <w:rsid w:val="000D6E96"/>
    <w:rsid w:val="000D722F"/>
    <w:rsid w:val="000D7268"/>
    <w:rsid w:val="000D72E4"/>
    <w:rsid w:val="000D736B"/>
    <w:rsid w:val="000D75CC"/>
    <w:rsid w:val="000D76DA"/>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EE5"/>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4BD"/>
    <w:rsid w:val="000E2547"/>
    <w:rsid w:val="000E2649"/>
    <w:rsid w:val="000E279B"/>
    <w:rsid w:val="000E297C"/>
    <w:rsid w:val="000E2A4C"/>
    <w:rsid w:val="000E2D1A"/>
    <w:rsid w:val="000E3075"/>
    <w:rsid w:val="000E30BA"/>
    <w:rsid w:val="000E32B4"/>
    <w:rsid w:val="000E330C"/>
    <w:rsid w:val="000E3358"/>
    <w:rsid w:val="000E3445"/>
    <w:rsid w:val="000E34E6"/>
    <w:rsid w:val="000E38ED"/>
    <w:rsid w:val="000E39E7"/>
    <w:rsid w:val="000E3A84"/>
    <w:rsid w:val="000E3F84"/>
    <w:rsid w:val="000E4122"/>
    <w:rsid w:val="000E41F9"/>
    <w:rsid w:val="000E4546"/>
    <w:rsid w:val="000E46E7"/>
    <w:rsid w:val="000E471D"/>
    <w:rsid w:val="000E48CD"/>
    <w:rsid w:val="000E4ACA"/>
    <w:rsid w:val="000E4BC7"/>
    <w:rsid w:val="000E4C9B"/>
    <w:rsid w:val="000E4D01"/>
    <w:rsid w:val="000E4D11"/>
    <w:rsid w:val="000E4DF8"/>
    <w:rsid w:val="000E4E69"/>
    <w:rsid w:val="000E51DC"/>
    <w:rsid w:val="000E52E5"/>
    <w:rsid w:val="000E5323"/>
    <w:rsid w:val="000E574F"/>
    <w:rsid w:val="000E5830"/>
    <w:rsid w:val="000E5A1C"/>
    <w:rsid w:val="000E5AF6"/>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2CB"/>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9E3"/>
    <w:rsid w:val="000F3B40"/>
    <w:rsid w:val="000F3FCA"/>
    <w:rsid w:val="000F3FD6"/>
    <w:rsid w:val="000F3FFF"/>
    <w:rsid w:val="000F402B"/>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5F3"/>
    <w:rsid w:val="000F5919"/>
    <w:rsid w:val="000F5D14"/>
    <w:rsid w:val="000F5D47"/>
    <w:rsid w:val="000F5F35"/>
    <w:rsid w:val="000F61C4"/>
    <w:rsid w:val="000F624B"/>
    <w:rsid w:val="000F62FB"/>
    <w:rsid w:val="000F6385"/>
    <w:rsid w:val="000F63C2"/>
    <w:rsid w:val="000F6563"/>
    <w:rsid w:val="000F658D"/>
    <w:rsid w:val="000F6646"/>
    <w:rsid w:val="000F6881"/>
    <w:rsid w:val="000F6A12"/>
    <w:rsid w:val="000F6C32"/>
    <w:rsid w:val="000F71B5"/>
    <w:rsid w:val="000F737B"/>
    <w:rsid w:val="000F73A7"/>
    <w:rsid w:val="000F765E"/>
    <w:rsid w:val="000F76E8"/>
    <w:rsid w:val="000F774D"/>
    <w:rsid w:val="000F77C9"/>
    <w:rsid w:val="000F7C07"/>
    <w:rsid w:val="000F7DE4"/>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3BB"/>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BC9"/>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2D4"/>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7D6"/>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2A3"/>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61D"/>
    <w:rsid w:val="0011671F"/>
    <w:rsid w:val="0011676C"/>
    <w:rsid w:val="00116B5B"/>
    <w:rsid w:val="00116B7D"/>
    <w:rsid w:val="00116DF2"/>
    <w:rsid w:val="00116E73"/>
    <w:rsid w:val="00116EF1"/>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02A"/>
    <w:rsid w:val="001201B7"/>
    <w:rsid w:val="00120230"/>
    <w:rsid w:val="001203DB"/>
    <w:rsid w:val="0012079F"/>
    <w:rsid w:val="001207F3"/>
    <w:rsid w:val="00120B08"/>
    <w:rsid w:val="00120B7B"/>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09D"/>
    <w:rsid w:val="00123179"/>
    <w:rsid w:val="0012327A"/>
    <w:rsid w:val="00123358"/>
    <w:rsid w:val="0012343E"/>
    <w:rsid w:val="0012345C"/>
    <w:rsid w:val="00123587"/>
    <w:rsid w:val="001235C4"/>
    <w:rsid w:val="0012370F"/>
    <w:rsid w:val="0012380A"/>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982"/>
    <w:rsid w:val="00131AC6"/>
    <w:rsid w:val="00131E1A"/>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1F"/>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4FA8"/>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37F43"/>
    <w:rsid w:val="00137FE9"/>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51C"/>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BFF"/>
    <w:rsid w:val="00142E42"/>
    <w:rsid w:val="00142FC2"/>
    <w:rsid w:val="00143195"/>
    <w:rsid w:val="001433C9"/>
    <w:rsid w:val="0014371C"/>
    <w:rsid w:val="0014375A"/>
    <w:rsid w:val="001439BC"/>
    <w:rsid w:val="00143E26"/>
    <w:rsid w:val="00143E78"/>
    <w:rsid w:val="00143FFE"/>
    <w:rsid w:val="00144019"/>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9A8"/>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CCE"/>
    <w:rsid w:val="00146D29"/>
    <w:rsid w:val="00146F51"/>
    <w:rsid w:val="00147347"/>
    <w:rsid w:val="001474C4"/>
    <w:rsid w:val="0014770F"/>
    <w:rsid w:val="001477BA"/>
    <w:rsid w:val="00147C58"/>
    <w:rsid w:val="00147D65"/>
    <w:rsid w:val="00147D91"/>
    <w:rsid w:val="00147ED3"/>
    <w:rsid w:val="00147F32"/>
    <w:rsid w:val="00150060"/>
    <w:rsid w:val="00150061"/>
    <w:rsid w:val="001500EA"/>
    <w:rsid w:val="001507A5"/>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95C"/>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1F5"/>
    <w:rsid w:val="001542E2"/>
    <w:rsid w:val="0015449B"/>
    <w:rsid w:val="001544AB"/>
    <w:rsid w:val="00154625"/>
    <w:rsid w:val="0015468D"/>
    <w:rsid w:val="001549BC"/>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57F5A"/>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90"/>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181"/>
    <w:rsid w:val="0016419E"/>
    <w:rsid w:val="00164309"/>
    <w:rsid w:val="00164395"/>
    <w:rsid w:val="0016454E"/>
    <w:rsid w:val="00164646"/>
    <w:rsid w:val="001647FA"/>
    <w:rsid w:val="001649D4"/>
    <w:rsid w:val="001649E0"/>
    <w:rsid w:val="00164A83"/>
    <w:rsid w:val="00164A88"/>
    <w:rsid w:val="00164B47"/>
    <w:rsid w:val="00164EAD"/>
    <w:rsid w:val="00164FBA"/>
    <w:rsid w:val="00165077"/>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BCF"/>
    <w:rsid w:val="00167C3F"/>
    <w:rsid w:val="00167D42"/>
    <w:rsid w:val="00167E56"/>
    <w:rsid w:val="00167E66"/>
    <w:rsid w:val="00170364"/>
    <w:rsid w:val="00170397"/>
    <w:rsid w:val="001703C3"/>
    <w:rsid w:val="00170475"/>
    <w:rsid w:val="001706E4"/>
    <w:rsid w:val="001708D0"/>
    <w:rsid w:val="00170930"/>
    <w:rsid w:val="001709AE"/>
    <w:rsid w:val="00170A12"/>
    <w:rsid w:val="00170DA2"/>
    <w:rsid w:val="00170ED7"/>
    <w:rsid w:val="00170F8D"/>
    <w:rsid w:val="001710B5"/>
    <w:rsid w:val="00171440"/>
    <w:rsid w:val="00171553"/>
    <w:rsid w:val="00171617"/>
    <w:rsid w:val="00171642"/>
    <w:rsid w:val="00171773"/>
    <w:rsid w:val="0017178F"/>
    <w:rsid w:val="001718A3"/>
    <w:rsid w:val="00171944"/>
    <w:rsid w:val="00171A4D"/>
    <w:rsid w:val="00171C0B"/>
    <w:rsid w:val="00171C63"/>
    <w:rsid w:val="00171D31"/>
    <w:rsid w:val="00171D6C"/>
    <w:rsid w:val="00171D70"/>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9FC"/>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5F"/>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0F"/>
    <w:rsid w:val="0018258D"/>
    <w:rsid w:val="00182608"/>
    <w:rsid w:val="001827EB"/>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11"/>
    <w:rsid w:val="00185E35"/>
    <w:rsid w:val="00185E59"/>
    <w:rsid w:val="00185F10"/>
    <w:rsid w:val="00185FDB"/>
    <w:rsid w:val="0018603E"/>
    <w:rsid w:val="0018612D"/>
    <w:rsid w:val="00186250"/>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46E"/>
    <w:rsid w:val="0018767B"/>
    <w:rsid w:val="00187C75"/>
    <w:rsid w:val="00187FF6"/>
    <w:rsid w:val="001902FA"/>
    <w:rsid w:val="00190307"/>
    <w:rsid w:val="0019041D"/>
    <w:rsid w:val="001905BA"/>
    <w:rsid w:val="0019065B"/>
    <w:rsid w:val="0019079C"/>
    <w:rsid w:val="00190927"/>
    <w:rsid w:val="00190A0C"/>
    <w:rsid w:val="00190BD5"/>
    <w:rsid w:val="00190C25"/>
    <w:rsid w:val="00190CF2"/>
    <w:rsid w:val="00190EDC"/>
    <w:rsid w:val="00191037"/>
    <w:rsid w:val="0019135C"/>
    <w:rsid w:val="001913E6"/>
    <w:rsid w:val="00191727"/>
    <w:rsid w:val="00191A2B"/>
    <w:rsid w:val="00191BFE"/>
    <w:rsid w:val="00191C16"/>
    <w:rsid w:val="00191C18"/>
    <w:rsid w:val="00191EBF"/>
    <w:rsid w:val="00191FFC"/>
    <w:rsid w:val="001920C3"/>
    <w:rsid w:val="00192377"/>
    <w:rsid w:val="001923DB"/>
    <w:rsid w:val="00192557"/>
    <w:rsid w:val="001925E5"/>
    <w:rsid w:val="0019260D"/>
    <w:rsid w:val="001927B9"/>
    <w:rsid w:val="0019287C"/>
    <w:rsid w:val="00192B57"/>
    <w:rsid w:val="00192BFF"/>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3FD3"/>
    <w:rsid w:val="00194075"/>
    <w:rsid w:val="0019414E"/>
    <w:rsid w:val="0019428E"/>
    <w:rsid w:val="0019460D"/>
    <w:rsid w:val="00194631"/>
    <w:rsid w:val="0019467A"/>
    <w:rsid w:val="001946AA"/>
    <w:rsid w:val="001946B8"/>
    <w:rsid w:val="00194975"/>
    <w:rsid w:val="00194E3F"/>
    <w:rsid w:val="001951D1"/>
    <w:rsid w:val="00195704"/>
    <w:rsid w:val="0019573B"/>
    <w:rsid w:val="001957D1"/>
    <w:rsid w:val="001958FD"/>
    <w:rsid w:val="0019592C"/>
    <w:rsid w:val="001959C7"/>
    <w:rsid w:val="00195ED4"/>
    <w:rsid w:val="00195F6B"/>
    <w:rsid w:val="00196021"/>
    <w:rsid w:val="00196085"/>
    <w:rsid w:val="00196491"/>
    <w:rsid w:val="00196539"/>
    <w:rsid w:val="00196886"/>
    <w:rsid w:val="001968FE"/>
    <w:rsid w:val="0019692E"/>
    <w:rsid w:val="00196949"/>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2AE"/>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28E"/>
    <w:rsid w:val="001A3301"/>
    <w:rsid w:val="001A3428"/>
    <w:rsid w:val="001A344F"/>
    <w:rsid w:val="001A34F4"/>
    <w:rsid w:val="001A35B2"/>
    <w:rsid w:val="001A36CF"/>
    <w:rsid w:val="001A3786"/>
    <w:rsid w:val="001A3974"/>
    <w:rsid w:val="001A39C8"/>
    <w:rsid w:val="001A3BCB"/>
    <w:rsid w:val="001A3C83"/>
    <w:rsid w:val="001A3D95"/>
    <w:rsid w:val="001A3E6E"/>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56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844"/>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1F50"/>
    <w:rsid w:val="001B2085"/>
    <w:rsid w:val="001B2132"/>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9DE"/>
    <w:rsid w:val="001B4A66"/>
    <w:rsid w:val="001B4B25"/>
    <w:rsid w:val="001B4E89"/>
    <w:rsid w:val="001B4F35"/>
    <w:rsid w:val="001B5332"/>
    <w:rsid w:val="001B53B3"/>
    <w:rsid w:val="001B54E9"/>
    <w:rsid w:val="001B5657"/>
    <w:rsid w:val="001B57B5"/>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DFF"/>
    <w:rsid w:val="001B7E18"/>
    <w:rsid w:val="001B7F3C"/>
    <w:rsid w:val="001C002C"/>
    <w:rsid w:val="001C003A"/>
    <w:rsid w:val="001C0082"/>
    <w:rsid w:val="001C0085"/>
    <w:rsid w:val="001C027A"/>
    <w:rsid w:val="001C04E1"/>
    <w:rsid w:val="001C063F"/>
    <w:rsid w:val="001C0675"/>
    <w:rsid w:val="001C0883"/>
    <w:rsid w:val="001C09DD"/>
    <w:rsid w:val="001C0CD8"/>
    <w:rsid w:val="001C1436"/>
    <w:rsid w:val="001C144B"/>
    <w:rsid w:val="001C16A9"/>
    <w:rsid w:val="001C191F"/>
    <w:rsid w:val="001C1A1C"/>
    <w:rsid w:val="001C1A34"/>
    <w:rsid w:val="001C1B18"/>
    <w:rsid w:val="001C1B6A"/>
    <w:rsid w:val="001C1BDF"/>
    <w:rsid w:val="001C1E53"/>
    <w:rsid w:val="001C1ECB"/>
    <w:rsid w:val="001C1FEB"/>
    <w:rsid w:val="001C1FFA"/>
    <w:rsid w:val="001C2012"/>
    <w:rsid w:val="001C211D"/>
    <w:rsid w:val="001C2609"/>
    <w:rsid w:val="001C2724"/>
    <w:rsid w:val="001C2A8E"/>
    <w:rsid w:val="001C2BE5"/>
    <w:rsid w:val="001C2E60"/>
    <w:rsid w:val="001C2F47"/>
    <w:rsid w:val="001C315A"/>
    <w:rsid w:val="001C3185"/>
    <w:rsid w:val="001C325F"/>
    <w:rsid w:val="001C32CE"/>
    <w:rsid w:val="001C3474"/>
    <w:rsid w:val="001C354C"/>
    <w:rsid w:val="001C356F"/>
    <w:rsid w:val="001C3AC6"/>
    <w:rsid w:val="001C3B87"/>
    <w:rsid w:val="001C3DC6"/>
    <w:rsid w:val="001C3E37"/>
    <w:rsid w:val="001C3EAE"/>
    <w:rsid w:val="001C402A"/>
    <w:rsid w:val="001C4363"/>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5F"/>
    <w:rsid w:val="001C52E4"/>
    <w:rsid w:val="001C570B"/>
    <w:rsid w:val="001C589B"/>
    <w:rsid w:val="001C58A6"/>
    <w:rsid w:val="001C5A56"/>
    <w:rsid w:val="001C5D1E"/>
    <w:rsid w:val="001C5F88"/>
    <w:rsid w:val="001C619C"/>
    <w:rsid w:val="001C61A7"/>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BFC"/>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454"/>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EA"/>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2B2"/>
    <w:rsid w:val="001E0401"/>
    <w:rsid w:val="001E0506"/>
    <w:rsid w:val="001E05F2"/>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0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2F5"/>
    <w:rsid w:val="001E63A1"/>
    <w:rsid w:val="001E6446"/>
    <w:rsid w:val="001E65E8"/>
    <w:rsid w:val="001E660B"/>
    <w:rsid w:val="001E66BD"/>
    <w:rsid w:val="001E6797"/>
    <w:rsid w:val="001E684F"/>
    <w:rsid w:val="001E6B8F"/>
    <w:rsid w:val="001E6C1B"/>
    <w:rsid w:val="001E6C3A"/>
    <w:rsid w:val="001E6DE6"/>
    <w:rsid w:val="001E6F14"/>
    <w:rsid w:val="001E719A"/>
    <w:rsid w:val="001E722B"/>
    <w:rsid w:val="001E750C"/>
    <w:rsid w:val="001E7559"/>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0F7"/>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1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4FA"/>
    <w:rsid w:val="001F7563"/>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1F86"/>
    <w:rsid w:val="00202060"/>
    <w:rsid w:val="00202201"/>
    <w:rsid w:val="00202257"/>
    <w:rsid w:val="0020259A"/>
    <w:rsid w:val="00202878"/>
    <w:rsid w:val="002029BA"/>
    <w:rsid w:val="00202BAD"/>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873"/>
    <w:rsid w:val="0020490C"/>
    <w:rsid w:val="00204A5A"/>
    <w:rsid w:val="00204AC5"/>
    <w:rsid w:val="00204C12"/>
    <w:rsid w:val="00204E1E"/>
    <w:rsid w:val="00204F93"/>
    <w:rsid w:val="00205155"/>
    <w:rsid w:val="002051BF"/>
    <w:rsid w:val="00205230"/>
    <w:rsid w:val="00205234"/>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A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202"/>
    <w:rsid w:val="00212312"/>
    <w:rsid w:val="0021258B"/>
    <w:rsid w:val="00212596"/>
    <w:rsid w:val="002125AB"/>
    <w:rsid w:val="002125B4"/>
    <w:rsid w:val="00212816"/>
    <w:rsid w:val="0021282A"/>
    <w:rsid w:val="002128FC"/>
    <w:rsid w:val="002129B2"/>
    <w:rsid w:val="00212C89"/>
    <w:rsid w:val="00212D28"/>
    <w:rsid w:val="00212D30"/>
    <w:rsid w:val="00212EF3"/>
    <w:rsid w:val="00212FB0"/>
    <w:rsid w:val="002130BD"/>
    <w:rsid w:val="00213104"/>
    <w:rsid w:val="002132C0"/>
    <w:rsid w:val="00213598"/>
    <w:rsid w:val="00213825"/>
    <w:rsid w:val="00213851"/>
    <w:rsid w:val="00213A03"/>
    <w:rsid w:val="00213AF9"/>
    <w:rsid w:val="00213D43"/>
    <w:rsid w:val="00213E54"/>
    <w:rsid w:val="00213FE2"/>
    <w:rsid w:val="002140B0"/>
    <w:rsid w:val="002140C6"/>
    <w:rsid w:val="0021412E"/>
    <w:rsid w:val="00214130"/>
    <w:rsid w:val="00214307"/>
    <w:rsid w:val="00214464"/>
    <w:rsid w:val="002144B7"/>
    <w:rsid w:val="00214612"/>
    <w:rsid w:val="002146DD"/>
    <w:rsid w:val="002146F8"/>
    <w:rsid w:val="00214961"/>
    <w:rsid w:val="00214B83"/>
    <w:rsid w:val="00214E0D"/>
    <w:rsid w:val="002151B0"/>
    <w:rsid w:val="002153C7"/>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EF5"/>
    <w:rsid w:val="00216FA8"/>
    <w:rsid w:val="00217021"/>
    <w:rsid w:val="00217063"/>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41"/>
    <w:rsid w:val="002211A6"/>
    <w:rsid w:val="002211DD"/>
    <w:rsid w:val="0022132F"/>
    <w:rsid w:val="0022135D"/>
    <w:rsid w:val="0022180C"/>
    <w:rsid w:val="00221842"/>
    <w:rsid w:val="00221914"/>
    <w:rsid w:val="00221CE9"/>
    <w:rsid w:val="00221D6D"/>
    <w:rsid w:val="00221E2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A1"/>
    <w:rsid w:val="00224AD2"/>
    <w:rsid w:val="00224AD7"/>
    <w:rsid w:val="00224BD9"/>
    <w:rsid w:val="00224C25"/>
    <w:rsid w:val="00224DC3"/>
    <w:rsid w:val="0022500B"/>
    <w:rsid w:val="00225018"/>
    <w:rsid w:val="00225107"/>
    <w:rsid w:val="0022522A"/>
    <w:rsid w:val="00225431"/>
    <w:rsid w:val="00225ACA"/>
    <w:rsid w:val="00225B0E"/>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65"/>
    <w:rsid w:val="002316D4"/>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49"/>
    <w:rsid w:val="002349C5"/>
    <w:rsid w:val="00234A1A"/>
    <w:rsid w:val="00234A54"/>
    <w:rsid w:val="00234AD4"/>
    <w:rsid w:val="00234BCC"/>
    <w:rsid w:val="00234EC5"/>
    <w:rsid w:val="0023514C"/>
    <w:rsid w:val="0023529A"/>
    <w:rsid w:val="0023531A"/>
    <w:rsid w:val="002354FE"/>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9C0"/>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8FB"/>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797"/>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56"/>
    <w:rsid w:val="002444CB"/>
    <w:rsid w:val="00244508"/>
    <w:rsid w:val="00244606"/>
    <w:rsid w:val="002446E1"/>
    <w:rsid w:val="0024479D"/>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6FC4"/>
    <w:rsid w:val="0024703D"/>
    <w:rsid w:val="002471AB"/>
    <w:rsid w:val="0024778F"/>
    <w:rsid w:val="0024785A"/>
    <w:rsid w:val="00247C82"/>
    <w:rsid w:val="00247D63"/>
    <w:rsid w:val="00247D8E"/>
    <w:rsid w:val="00247DD1"/>
    <w:rsid w:val="00247E16"/>
    <w:rsid w:val="00247EDB"/>
    <w:rsid w:val="002500A4"/>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E45"/>
    <w:rsid w:val="00251F5E"/>
    <w:rsid w:val="0025211A"/>
    <w:rsid w:val="002521CC"/>
    <w:rsid w:val="002522FF"/>
    <w:rsid w:val="00252333"/>
    <w:rsid w:val="00252546"/>
    <w:rsid w:val="002528F6"/>
    <w:rsid w:val="00252B04"/>
    <w:rsid w:val="00252B2F"/>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65"/>
    <w:rsid w:val="00253A89"/>
    <w:rsid w:val="00253D64"/>
    <w:rsid w:val="00253F39"/>
    <w:rsid w:val="00253F8B"/>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2D0"/>
    <w:rsid w:val="002553EE"/>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9F1"/>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50"/>
    <w:rsid w:val="002623AC"/>
    <w:rsid w:val="0026245D"/>
    <w:rsid w:val="002625EC"/>
    <w:rsid w:val="0026264D"/>
    <w:rsid w:val="00262979"/>
    <w:rsid w:val="0026298E"/>
    <w:rsid w:val="00262CEB"/>
    <w:rsid w:val="00262D28"/>
    <w:rsid w:val="00262D4F"/>
    <w:rsid w:val="00262D88"/>
    <w:rsid w:val="00262D97"/>
    <w:rsid w:val="00262E69"/>
    <w:rsid w:val="00262E7F"/>
    <w:rsid w:val="00262F9F"/>
    <w:rsid w:val="00263038"/>
    <w:rsid w:val="00263041"/>
    <w:rsid w:val="00263086"/>
    <w:rsid w:val="002630E4"/>
    <w:rsid w:val="002632A5"/>
    <w:rsid w:val="00263304"/>
    <w:rsid w:val="0026339A"/>
    <w:rsid w:val="0026377E"/>
    <w:rsid w:val="002639C6"/>
    <w:rsid w:val="00263A05"/>
    <w:rsid w:val="00263ABC"/>
    <w:rsid w:val="00263B02"/>
    <w:rsid w:val="00263DD9"/>
    <w:rsid w:val="00263FAD"/>
    <w:rsid w:val="00264076"/>
    <w:rsid w:val="0026432C"/>
    <w:rsid w:val="002643C7"/>
    <w:rsid w:val="00264510"/>
    <w:rsid w:val="0026455A"/>
    <w:rsid w:val="0026457B"/>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A0A"/>
    <w:rsid w:val="00266BF6"/>
    <w:rsid w:val="00266E46"/>
    <w:rsid w:val="00266F5D"/>
    <w:rsid w:val="00266FA0"/>
    <w:rsid w:val="0026716C"/>
    <w:rsid w:val="002671A0"/>
    <w:rsid w:val="002671F7"/>
    <w:rsid w:val="002671FA"/>
    <w:rsid w:val="002673A6"/>
    <w:rsid w:val="0026748C"/>
    <w:rsid w:val="002674BD"/>
    <w:rsid w:val="002676F7"/>
    <w:rsid w:val="0026772D"/>
    <w:rsid w:val="00267778"/>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D00"/>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B4"/>
    <w:rsid w:val="00272FEB"/>
    <w:rsid w:val="0027309D"/>
    <w:rsid w:val="00273123"/>
    <w:rsid w:val="0027319A"/>
    <w:rsid w:val="002731A8"/>
    <w:rsid w:val="002732C7"/>
    <w:rsid w:val="002733AD"/>
    <w:rsid w:val="0027348D"/>
    <w:rsid w:val="002735AE"/>
    <w:rsid w:val="0027378F"/>
    <w:rsid w:val="00273818"/>
    <w:rsid w:val="002738C9"/>
    <w:rsid w:val="00273B2D"/>
    <w:rsid w:val="00273B97"/>
    <w:rsid w:val="00273C6E"/>
    <w:rsid w:val="00273CA3"/>
    <w:rsid w:val="00273CFB"/>
    <w:rsid w:val="00273DF4"/>
    <w:rsid w:val="00274202"/>
    <w:rsid w:val="00274333"/>
    <w:rsid w:val="0027441F"/>
    <w:rsid w:val="002744D8"/>
    <w:rsid w:val="002745C6"/>
    <w:rsid w:val="00274823"/>
    <w:rsid w:val="0027490E"/>
    <w:rsid w:val="002749A7"/>
    <w:rsid w:val="00274D08"/>
    <w:rsid w:val="002753B8"/>
    <w:rsid w:val="002753C0"/>
    <w:rsid w:val="0027540A"/>
    <w:rsid w:val="00275435"/>
    <w:rsid w:val="00275464"/>
    <w:rsid w:val="002755A2"/>
    <w:rsid w:val="0027568B"/>
    <w:rsid w:val="002756D5"/>
    <w:rsid w:val="0027571C"/>
    <w:rsid w:val="002758E2"/>
    <w:rsid w:val="002758F9"/>
    <w:rsid w:val="002758FE"/>
    <w:rsid w:val="00275BA6"/>
    <w:rsid w:val="00275DB2"/>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77ED8"/>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01"/>
    <w:rsid w:val="00281D3D"/>
    <w:rsid w:val="00281DD0"/>
    <w:rsid w:val="00281DD6"/>
    <w:rsid w:val="00281E0D"/>
    <w:rsid w:val="0028203A"/>
    <w:rsid w:val="00282466"/>
    <w:rsid w:val="002825CE"/>
    <w:rsid w:val="002826D0"/>
    <w:rsid w:val="00282853"/>
    <w:rsid w:val="00282878"/>
    <w:rsid w:val="002829E8"/>
    <w:rsid w:val="00282AE3"/>
    <w:rsid w:val="00282B6C"/>
    <w:rsid w:val="00282E14"/>
    <w:rsid w:val="00282E22"/>
    <w:rsid w:val="0028309B"/>
    <w:rsid w:val="002830C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CDE"/>
    <w:rsid w:val="00285E28"/>
    <w:rsid w:val="00285E4F"/>
    <w:rsid w:val="002861E7"/>
    <w:rsid w:val="0028627D"/>
    <w:rsid w:val="00286487"/>
    <w:rsid w:val="00286631"/>
    <w:rsid w:val="00286759"/>
    <w:rsid w:val="00286920"/>
    <w:rsid w:val="00286988"/>
    <w:rsid w:val="00286A45"/>
    <w:rsid w:val="00286B14"/>
    <w:rsid w:val="00286D6A"/>
    <w:rsid w:val="00286D8F"/>
    <w:rsid w:val="00286F76"/>
    <w:rsid w:val="00286FFF"/>
    <w:rsid w:val="0028700B"/>
    <w:rsid w:val="002871D6"/>
    <w:rsid w:val="00287376"/>
    <w:rsid w:val="00287438"/>
    <w:rsid w:val="0028758D"/>
    <w:rsid w:val="002877DE"/>
    <w:rsid w:val="00287990"/>
    <w:rsid w:val="00287A21"/>
    <w:rsid w:val="00287C28"/>
    <w:rsid w:val="00287DA5"/>
    <w:rsid w:val="00287FF1"/>
    <w:rsid w:val="00290254"/>
    <w:rsid w:val="00290587"/>
    <w:rsid w:val="002906A4"/>
    <w:rsid w:val="002908CE"/>
    <w:rsid w:val="002909D3"/>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A75"/>
    <w:rsid w:val="00292A99"/>
    <w:rsid w:val="00292CCC"/>
    <w:rsid w:val="00292E58"/>
    <w:rsid w:val="00292F29"/>
    <w:rsid w:val="00292F79"/>
    <w:rsid w:val="002930A1"/>
    <w:rsid w:val="0029327B"/>
    <w:rsid w:val="00293504"/>
    <w:rsid w:val="002935DD"/>
    <w:rsid w:val="00293787"/>
    <w:rsid w:val="0029381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716"/>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239"/>
    <w:rsid w:val="002A046A"/>
    <w:rsid w:val="002A04EB"/>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72"/>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39"/>
    <w:rsid w:val="002B0782"/>
    <w:rsid w:val="002B07BF"/>
    <w:rsid w:val="002B0805"/>
    <w:rsid w:val="002B0C6E"/>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24F"/>
    <w:rsid w:val="002B2396"/>
    <w:rsid w:val="002B2428"/>
    <w:rsid w:val="002B26DE"/>
    <w:rsid w:val="002B2726"/>
    <w:rsid w:val="002B27D9"/>
    <w:rsid w:val="002B2801"/>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8BE"/>
    <w:rsid w:val="002B3960"/>
    <w:rsid w:val="002B39ED"/>
    <w:rsid w:val="002B3B30"/>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050"/>
    <w:rsid w:val="002B5569"/>
    <w:rsid w:val="002B558D"/>
    <w:rsid w:val="002B5811"/>
    <w:rsid w:val="002B5850"/>
    <w:rsid w:val="002B5856"/>
    <w:rsid w:val="002B5976"/>
    <w:rsid w:val="002B5A76"/>
    <w:rsid w:val="002B5B08"/>
    <w:rsid w:val="002B5B47"/>
    <w:rsid w:val="002B5E44"/>
    <w:rsid w:val="002B5FAB"/>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1EC"/>
    <w:rsid w:val="002C04C2"/>
    <w:rsid w:val="002C066B"/>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B61"/>
    <w:rsid w:val="002C1C99"/>
    <w:rsid w:val="002C1DF1"/>
    <w:rsid w:val="002C203A"/>
    <w:rsid w:val="002C2184"/>
    <w:rsid w:val="002C2338"/>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5E5"/>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CCC"/>
    <w:rsid w:val="002D0D83"/>
    <w:rsid w:val="002D1000"/>
    <w:rsid w:val="002D1243"/>
    <w:rsid w:val="002D1367"/>
    <w:rsid w:val="002D1371"/>
    <w:rsid w:val="002D13B7"/>
    <w:rsid w:val="002D13EA"/>
    <w:rsid w:val="002D144D"/>
    <w:rsid w:val="002D145A"/>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2FA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25D"/>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5C8"/>
    <w:rsid w:val="002D662E"/>
    <w:rsid w:val="002D66A6"/>
    <w:rsid w:val="002D66C2"/>
    <w:rsid w:val="002D6776"/>
    <w:rsid w:val="002D68C3"/>
    <w:rsid w:val="002D6973"/>
    <w:rsid w:val="002D6C69"/>
    <w:rsid w:val="002D7004"/>
    <w:rsid w:val="002D75B9"/>
    <w:rsid w:val="002D7665"/>
    <w:rsid w:val="002D772F"/>
    <w:rsid w:val="002D77A9"/>
    <w:rsid w:val="002D7C7C"/>
    <w:rsid w:val="002D7DC8"/>
    <w:rsid w:val="002D7EA8"/>
    <w:rsid w:val="002E018E"/>
    <w:rsid w:val="002E01D0"/>
    <w:rsid w:val="002E0469"/>
    <w:rsid w:val="002E04F0"/>
    <w:rsid w:val="002E055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0B"/>
    <w:rsid w:val="002E326E"/>
    <w:rsid w:val="002E33C1"/>
    <w:rsid w:val="002E3419"/>
    <w:rsid w:val="002E359F"/>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10A"/>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7B7"/>
    <w:rsid w:val="002E695A"/>
    <w:rsid w:val="002E6C98"/>
    <w:rsid w:val="002E6CE4"/>
    <w:rsid w:val="002E6D1F"/>
    <w:rsid w:val="002E6D47"/>
    <w:rsid w:val="002E6F35"/>
    <w:rsid w:val="002E705D"/>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11B"/>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053"/>
    <w:rsid w:val="002F619C"/>
    <w:rsid w:val="002F6319"/>
    <w:rsid w:val="002F63E4"/>
    <w:rsid w:val="002F6463"/>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E92"/>
    <w:rsid w:val="00300F84"/>
    <w:rsid w:val="00301007"/>
    <w:rsid w:val="003011C0"/>
    <w:rsid w:val="003012B7"/>
    <w:rsid w:val="0030132B"/>
    <w:rsid w:val="0030167B"/>
    <w:rsid w:val="003019F6"/>
    <w:rsid w:val="00301AF4"/>
    <w:rsid w:val="00301CDF"/>
    <w:rsid w:val="00301EAE"/>
    <w:rsid w:val="00301EE4"/>
    <w:rsid w:val="00302144"/>
    <w:rsid w:val="003021D9"/>
    <w:rsid w:val="00302239"/>
    <w:rsid w:val="003022BD"/>
    <w:rsid w:val="003023AF"/>
    <w:rsid w:val="003024AF"/>
    <w:rsid w:val="003024DE"/>
    <w:rsid w:val="00302583"/>
    <w:rsid w:val="003025FA"/>
    <w:rsid w:val="003026A0"/>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DB1"/>
    <w:rsid w:val="00304EC5"/>
    <w:rsid w:val="00304F6C"/>
    <w:rsid w:val="00304FCA"/>
    <w:rsid w:val="00305228"/>
    <w:rsid w:val="00305410"/>
    <w:rsid w:val="0030546B"/>
    <w:rsid w:val="003054E2"/>
    <w:rsid w:val="00305827"/>
    <w:rsid w:val="00305A59"/>
    <w:rsid w:val="00305A6B"/>
    <w:rsid w:val="00305EFE"/>
    <w:rsid w:val="00306079"/>
    <w:rsid w:val="0030608F"/>
    <w:rsid w:val="0030617D"/>
    <w:rsid w:val="003064B4"/>
    <w:rsid w:val="003065FB"/>
    <w:rsid w:val="003067AF"/>
    <w:rsid w:val="00306819"/>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D56"/>
    <w:rsid w:val="00311E07"/>
    <w:rsid w:val="00311FB0"/>
    <w:rsid w:val="003120B3"/>
    <w:rsid w:val="003121B8"/>
    <w:rsid w:val="0031226C"/>
    <w:rsid w:val="00312583"/>
    <w:rsid w:val="003125FC"/>
    <w:rsid w:val="00312B32"/>
    <w:rsid w:val="00312BF7"/>
    <w:rsid w:val="00312F76"/>
    <w:rsid w:val="00313033"/>
    <w:rsid w:val="00313037"/>
    <w:rsid w:val="0031323F"/>
    <w:rsid w:val="0031326A"/>
    <w:rsid w:val="003136FF"/>
    <w:rsid w:val="003137A0"/>
    <w:rsid w:val="003137ED"/>
    <w:rsid w:val="0031392E"/>
    <w:rsid w:val="00313983"/>
    <w:rsid w:val="003139A8"/>
    <w:rsid w:val="00313B8F"/>
    <w:rsid w:val="00313B90"/>
    <w:rsid w:val="00313BA1"/>
    <w:rsid w:val="00313C4F"/>
    <w:rsid w:val="00313EE1"/>
    <w:rsid w:val="00313EF3"/>
    <w:rsid w:val="00313F4E"/>
    <w:rsid w:val="00314009"/>
    <w:rsid w:val="003141C2"/>
    <w:rsid w:val="003142EB"/>
    <w:rsid w:val="00314629"/>
    <w:rsid w:val="00314877"/>
    <w:rsid w:val="00314B31"/>
    <w:rsid w:val="00314B37"/>
    <w:rsid w:val="00314D28"/>
    <w:rsid w:val="00314F34"/>
    <w:rsid w:val="0031513C"/>
    <w:rsid w:val="00315214"/>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B3B"/>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454"/>
    <w:rsid w:val="00322504"/>
    <w:rsid w:val="00322545"/>
    <w:rsid w:val="0032254F"/>
    <w:rsid w:val="00322647"/>
    <w:rsid w:val="00322751"/>
    <w:rsid w:val="00322A6A"/>
    <w:rsid w:val="00322BC3"/>
    <w:rsid w:val="00322E3B"/>
    <w:rsid w:val="00322FA1"/>
    <w:rsid w:val="00323036"/>
    <w:rsid w:val="003230C2"/>
    <w:rsid w:val="0032313E"/>
    <w:rsid w:val="0032336C"/>
    <w:rsid w:val="003234EF"/>
    <w:rsid w:val="0032356C"/>
    <w:rsid w:val="003237C8"/>
    <w:rsid w:val="0032388C"/>
    <w:rsid w:val="0032390B"/>
    <w:rsid w:val="00323C62"/>
    <w:rsid w:val="00323D36"/>
    <w:rsid w:val="00323FAD"/>
    <w:rsid w:val="003242B9"/>
    <w:rsid w:val="003243A9"/>
    <w:rsid w:val="00324523"/>
    <w:rsid w:val="00324731"/>
    <w:rsid w:val="00324790"/>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85"/>
    <w:rsid w:val="003346B9"/>
    <w:rsid w:val="003346EE"/>
    <w:rsid w:val="00334952"/>
    <w:rsid w:val="00334B8C"/>
    <w:rsid w:val="00334D05"/>
    <w:rsid w:val="00334F23"/>
    <w:rsid w:val="0033504B"/>
    <w:rsid w:val="0033509D"/>
    <w:rsid w:val="00335250"/>
    <w:rsid w:val="00335664"/>
    <w:rsid w:val="00335888"/>
    <w:rsid w:val="0033592C"/>
    <w:rsid w:val="00335968"/>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5E8"/>
    <w:rsid w:val="003376CF"/>
    <w:rsid w:val="0033778B"/>
    <w:rsid w:val="00337836"/>
    <w:rsid w:val="00337880"/>
    <w:rsid w:val="00337C71"/>
    <w:rsid w:val="00337DDF"/>
    <w:rsid w:val="0034006A"/>
    <w:rsid w:val="00340401"/>
    <w:rsid w:val="00340450"/>
    <w:rsid w:val="003406BF"/>
    <w:rsid w:val="00340778"/>
    <w:rsid w:val="00340A6D"/>
    <w:rsid w:val="00340AC3"/>
    <w:rsid w:val="00340C64"/>
    <w:rsid w:val="00340D97"/>
    <w:rsid w:val="00340D9C"/>
    <w:rsid w:val="00340E16"/>
    <w:rsid w:val="00340E58"/>
    <w:rsid w:val="00341087"/>
    <w:rsid w:val="003411D5"/>
    <w:rsid w:val="00341412"/>
    <w:rsid w:val="003415B5"/>
    <w:rsid w:val="003418C9"/>
    <w:rsid w:val="00341CDF"/>
    <w:rsid w:val="00341F2D"/>
    <w:rsid w:val="003420A6"/>
    <w:rsid w:val="003420BD"/>
    <w:rsid w:val="00342160"/>
    <w:rsid w:val="003422D2"/>
    <w:rsid w:val="0034243C"/>
    <w:rsid w:val="0034246D"/>
    <w:rsid w:val="003425C3"/>
    <w:rsid w:val="003426DE"/>
    <w:rsid w:val="003428C4"/>
    <w:rsid w:val="003428F0"/>
    <w:rsid w:val="0034297F"/>
    <w:rsid w:val="00342DC5"/>
    <w:rsid w:val="0034305B"/>
    <w:rsid w:val="003430E0"/>
    <w:rsid w:val="003430FD"/>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27B"/>
    <w:rsid w:val="00344312"/>
    <w:rsid w:val="00344412"/>
    <w:rsid w:val="00344643"/>
    <w:rsid w:val="003446D0"/>
    <w:rsid w:val="00344725"/>
    <w:rsid w:val="003447F2"/>
    <w:rsid w:val="00344834"/>
    <w:rsid w:val="00344B6E"/>
    <w:rsid w:val="00344E7C"/>
    <w:rsid w:val="00345073"/>
    <w:rsid w:val="0034511B"/>
    <w:rsid w:val="003455CD"/>
    <w:rsid w:val="00345C1F"/>
    <w:rsid w:val="0034668E"/>
    <w:rsid w:val="003467AD"/>
    <w:rsid w:val="003467C5"/>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EAA"/>
    <w:rsid w:val="00347F2E"/>
    <w:rsid w:val="00350007"/>
    <w:rsid w:val="0035014D"/>
    <w:rsid w:val="0035025F"/>
    <w:rsid w:val="003503F4"/>
    <w:rsid w:val="0035041A"/>
    <w:rsid w:val="00350512"/>
    <w:rsid w:val="0035053E"/>
    <w:rsid w:val="003505AD"/>
    <w:rsid w:val="00350631"/>
    <w:rsid w:val="003507FE"/>
    <w:rsid w:val="00350D1D"/>
    <w:rsid w:val="00350D36"/>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12"/>
    <w:rsid w:val="0035252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E96"/>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67"/>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CE1"/>
    <w:rsid w:val="00354F4A"/>
    <w:rsid w:val="00355005"/>
    <w:rsid w:val="00355122"/>
    <w:rsid w:val="003552C6"/>
    <w:rsid w:val="00355503"/>
    <w:rsid w:val="0035553F"/>
    <w:rsid w:val="003556C8"/>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6FE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57E0E"/>
    <w:rsid w:val="0036010A"/>
    <w:rsid w:val="0036012E"/>
    <w:rsid w:val="00360396"/>
    <w:rsid w:val="00360440"/>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EEA"/>
    <w:rsid w:val="00363F7A"/>
    <w:rsid w:val="00363F8F"/>
    <w:rsid w:val="0036423F"/>
    <w:rsid w:val="003643AE"/>
    <w:rsid w:val="00364A63"/>
    <w:rsid w:val="00364A73"/>
    <w:rsid w:val="00364B44"/>
    <w:rsid w:val="00364D27"/>
    <w:rsid w:val="00364D5B"/>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443"/>
    <w:rsid w:val="00373600"/>
    <w:rsid w:val="00373661"/>
    <w:rsid w:val="00373687"/>
    <w:rsid w:val="00373918"/>
    <w:rsid w:val="00373B2A"/>
    <w:rsid w:val="00373E10"/>
    <w:rsid w:val="00373F2C"/>
    <w:rsid w:val="0037406C"/>
    <w:rsid w:val="003741D2"/>
    <w:rsid w:val="00374235"/>
    <w:rsid w:val="00374440"/>
    <w:rsid w:val="003744CB"/>
    <w:rsid w:val="00374510"/>
    <w:rsid w:val="003746B5"/>
    <w:rsid w:val="003747BB"/>
    <w:rsid w:val="00374804"/>
    <w:rsid w:val="00374870"/>
    <w:rsid w:val="0037495B"/>
    <w:rsid w:val="00374C0D"/>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DCE"/>
    <w:rsid w:val="00376E52"/>
    <w:rsid w:val="00376E7E"/>
    <w:rsid w:val="00376EFA"/>
    <w:rsid w:val="00376F67"/>
    <w:rsid w:val="0037709A"/>
    <w:rsid w:val="00377146"/>
    <w:rsid w:val="003771D9"/>
    <w:rsid w:val="0037734D"/>
    <w:rsid w:val="00377393"/>
    <w:rsid w:val="00377397"/>
    <w:rsid w:val="00377478"/>
    <w:rsid w:val="003774FD"/>
    <w:rsid w:val="003775BD"/>
    <w:rsid w:val="00377983"/>
    <w:rsid w:val="00377FCA"/>
    <w:rsid w:val="00377FD0"/>
    <w:rsid w:val="00380079"/>
    <w:rsid w:val="0038016C"/>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639"/>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EAF"/>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2AC"/>
    <w:rsid w:val="003933E7"/>
    <w:rsid w:val="0039362F"/>
    <w:rsid w:val="00393651"/>
    <w:rsid w:val="003936E7"/>
    <w:rsid w:val="00393894"/>
    <w:rsid w:val="00393B78"/>
    <w:rsid w:val="00393C38"/>
    <w:rsid w:val="00393EFC"/>
    <w:rsid w:val="00393F4B"/>
    <w:rsid w:val="00393FB1"/>
    <w:rsid w:val="0039444E"/>
    <w:rsid w:val="003944A4"/>
    <w:rsid w:val="003945D5"/>
    <w:rsid w:val="00394775"/>
    <w:rsid w:val="00394944"/>
    <w:rsid w:val="00394947"/>
    <w:rsid w:val="00394B44"/>
    <w:rsid w:val="00394C79"/>
    <w:rsid w:val="0039502C"/>
    <w:rsid w:val="003950DF"/>
    <w:rsid w:val="0039514A"/>
    <w:rsid w:val="00395172"/>
    <w:rsid w:val="003951C5"/>
    <w:rsid w:val="00395308"/>
    <w:rsid w:val="003956CC"/>
    <w:rsid w:val="003956FE"/>
    <w:rsid w:val="00395859"/>
    <w:rsid w:val="0039598F"/>
    <w:rsid w:val="00395AFB"/>
    <w:rsid w:val="00395B63"/>
    <w:rsid w:val="00395E36"/>
    <w:rsid w:val="00395F58"/>
    <w:rsid w:val="003960BA"/>
    <w:rsid w:val="003960D5"/>
    <w:rsid w:val="0039610F"/>
    <w:rsid w:val="0039624F"/>
    <w:rsid w:val="0039665F"/>
    <w:rsid w:val="00396776"/>
    <w:rsid w:val="00396F06"/>
    <w:rsid w:val="00396FFE"/>
    <w:rsid w:val="00397056"/>
    <w:rsid w:val="00397117"/>
    <w:rsid w:val="00397136"/>
    <w:rsid w:val="00397141"/>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47E"/>
    <w:rsid w:val="003A06CE"/>
    <w:rsid w:val="003A0736"/>
    <w:rsid w:val="003A0798"/>
    <w:rsid w:val="003A07F5"/>
    <w:rsid w:val="003A0C85"/>
    <w:rsid w:val="003A0D68"/>
    <w:rsid w:val="003A0FEE"/>
    <w:rsid w:val="003A1135"/>
    <w:rsid w:val="003A1228"/>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8CB"/>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5A7"/>
    <w:rsid w:val="003A672D"/>
    <w:rsid w:val="003A67EA"/>
    <w:rsid w:val="003A6951"/>
    <w:rsid w:val="003A6983"/>
    <w:rsid w:val="003A6B8E"/>
    <w:rsid w:val="003A6BC9"/>
    <w:rsid w:val="003A6C31"/>
    <w:rsid w:val="003A6CF6"/>
    <w:rsid w:val="003A701D"/>
    <w:rsid w:val="003A70A3"/>
    <w:rsid w:val="003A759F"/>
    <w:rsid w:val="003A76A9"/>
    <w:rsid w:val="003A76BC"/>
    <w:rsid w:val="003A76BD"/>
    <w:rsid w:val="003A7747"/>
    <w:rsid w:val="003A77B4"/>
    <w:rsid w:val="003A7812"/>
    <w:rsid w:val="003A7BF3"/>
    <w:rsid w:val="003A7C88"/>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04"/>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5F30"/>
    <w:rsid w:val="003B60F5"/>
    <w:rsid w:val="003B6139"/>
    <w:rsid w:val="003B6194"/>
    <w:rsid w:val="003B62B9"/>
    <w:rsid w:val="003B633C"/>
    <w:rsid w:val="003B64B7"/>
    <w:rsid w:val="003B67E2"/>
    <w:rsid w:val="003B6BD6"/>
    <w:rsid w:val="003B6F75"/>
    <w:rsid w:val="003B6FCB"/>
    <w:rsid w:val="003B6FD2"/>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841"/>
    <w:rsid w:val="003C0985"/>
    <w:rsid w:val="003C0A02"/>
    <w:rsid w:val="003C0B25"/>
    <w:rsid w:val="003C0B69"/>
    <w:rsid w:val="003C0BA2"/>
    <w:rsid w:val="003C0D37"/>
    <w:rsid w:val="003C0E60"/>
    <w:rsid w:val="003C0E85"/>
    <w:rsid w:val="003C0F7B"/>
    <w:rsid w:val="003C1261"/>
    <w:rsid w:val="003C1362"/>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456"/>
    <w:rsid w:val="003C36B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981"/>
    <w:rsid w:val="003C5A41"/>
    <w:rsid w:val="003C5CFF"/>
    <w:rsid w:val="003C5E82"/>
    <w:rsid w:val="003C626C"/>
    <w:rsid w:val="003C6280"/>
    <w:rsid w:val="003C638D"/>
    <w:rsid w:val="003C6448"/>
    <w:rsid w:val="003C6491"/>
    <w:rsid w:val="003C6580"/>
    <w:rsid w:val="003C6772"/>
    <w:rsid w:val="003C695D"/>
    <w:rsid w:val="003C6AC4"/>
    <w:rsid w:val="003C6B92"/>
    <w:rsid w:val="003C6C65"/>
    <w:rsid w:val="003C6E36"/>
    <w:rsid w:val="003C6FA0"/>
    <w:rsid w:val="003C706A"/>
    <w:rsid w:val="003C7396"/>
    <w:rsid w:val="003C7459"/>
    <w:rsid w:val="003C748F"/>
    <w:rsid w:val="003C7519"/>
    <w:rsid w:val="003C7827"/>
    <w:rsid w:val="003C78C0"/>
    <w:rsid w:val="003C78DC"/>
    <w:rsid w:val="003C79A4"/>
    <w:rsid w:val="003C7C52"/>
    <w:rsid w:val="003C7D6A"/>
    <w:rsid w:val="003C7FF6"/>
    <w:rsid w:val="003D000D"/>
    <w:rsid w:val="003D01A3"/>
    <w:rsid w:val="003D01FB"/>
    <w:rsid w:val="003D0332"/>
    <w:rsid w:val="003D0746"/>
    <w:rsid w:val="003D07C3"/>
    <w:rsid w:val="003D08E4"/>
    <w:rsid w:val="003D09DA"/>
    <w:rsid w:val="003D0A11"/>
    <w:rsid w:val="003D0A3B"/>
    <w:rsid w:val="003D0A97"/>
    <w:rsid w:val="003D0C56"/>
    <w:rsid w:val="003D0D75"/>
    <w:rsid w:val="003D0D86"/>
    <w:rsid w:val="003D0E68"/>
    <w:rsid w:val="003D1107"/>
    <w:rsid w:val="003D1111"/>
    <w:rsid w:val="003D1294"/>
    <w:rsid w:val="003D1752"/>
    <w:rsid w:val="003D1910"/>
    <w:rsid w:val="003D193F"/>
    <w:rsid w:val="003D1AB6"/>
    <w:rsid w:val="003D1D2E"/>
    <w:rsid w:val="003D1ED9"/>
    <w:rsid w:val="003D1F90"/>
    <w:rsid w:val="003D2050"/>
    <w:rsid w:val="003D2091"/>
    <w:rsid w:val="003D2273"/>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AC8"/>
    <w:rsid w:val="003D3D55"/>
    <w:rsid w:val="003D3DBD"/>
    <w:rsid w:val="003D41CF"/>
    <w:rsid w:val="003D432D"/>
    <w:rsid w:val="003D4330"/>
    <w:rsid w:val="003D4350"/>
    <w:rsid w:val="003D43AB"/>
    <w:rsid w:val="003D4409"/>
    <w:rsid w:val="003D450E"/>
    <w:rsid w:val="003D4638"/>
    <w:rsid w:val="003D47E4"/>
    <w:rsid w:val="003D4C4C"/>
    <w:rsid w:val="003D4F3F"/>
    <w:rsid w:val="003D50AE"/>
    <w:rsid w:val="003D5176"/>
    <w:rsid w:val="003D52A5"/>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474"/>
    <w:rsid w:val="003D6666"/>
    <w:rsid w:val="003D678A"/>
    <w:rsid w:val="003D67DB"/>
    <w:rsid w:val="003D67E3"/>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2DB"/>
    <w:rsid w:val="003E0385"/>
    <w:rsid w:val="003E05B8"/>
    <w:rsid w:val="003E069E"/>
    <w:rsid w:val="003E089F"/>
    <w:rsid w:val="003E0A20"/>
    <w:rsid w:val="003E0AB2"/>
    <w:rsid w:val="003E0ADB"/>
    <w:rsid w:val="003E0CE4"/>
    <w:rsid w:val="003E0E19"/>
    <w:rsid w:val="003E111B"/>
    <w:rsid w:val="003E11C5"/>
    <w:rsid w:val="003E121C"/>
    <w:rsid w:val="003E1304"/>
    <w:rsid w:val="003E132B"/>
    <w:rsid w:val="003E13F6"/>
    <w:rsid w:val="003E141F"/>
    <w:rsid w:val="003E15AA"/>
    <w:rsid w:val="003E173D"/>
    <w:rsid w:val="003E1748"/>
    <w:rsid w:val="003E17F7"/>
    <w:rsid w:val="003E1851"/>
    <w:rsid w:val="003E1A12"/>
    <w:rsid w:val="003E1BFA"/>
    <w:rsid w:val="003E1C92"/>
    <w:rsid w:val="003E1CF4"/>
    <w:rsid w:val="003E1FAC"/>
    <w:rsid w:val="003E1FFD"/>
    <w:rsid w:val="003E20C9"/>
    <w:rsid w:val="003E2228"/>
    <w:rsid w:val="003E2244"/>
    <w:rsid w:val="003E22C1"/>
    <w:rsid w:val="003E22D2"/>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3FB"/>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A99"/>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88F"/>
    <w:rsid w:val="003F0905"/>
    <w:rsid w:val="003F0E07"/>
    <w:rsid w:val="003F0E1C"/>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23"/>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765"/>
    <w:rsid w:val="003F586D"/>
    <w:rsid w:val="003F5B6D"/>
    <w:rsid w:val="003F5BCB"/>
    <w:rsid w:val="003F5C6B"/>
    <w:rsid w:val="003F60DF"/>
    <w:rsid w:val="003F60EF"/>
    <w:rsid w:val="003F612E"/>
    <w:rsid w:val="003F6194"/>
    <w:rsid w:val="003F62B4"/>
    <w:rsid w:val="003F637E"/>
    <w:rsid w:val="003F667F"/>
    <w:rsid w:val="003F6853"/>
    <w:rsid w:val="003F6930"/>
    <w:rsid w:val="003F6A00"/>
    <w:rsid w:val="003F6E86"/>
    <w:rsid w:val="003F6F1A"/>
    <w:rsid w:val="003F6F73"/>
    <w:rsid w:val="003F6FCF"/>
    <w:rsid w:val="003F72A1"/>
    <w:rsid w:val="003F73A0"/>
    <w:rsid w:val="003F740F"/>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0ECB"/>
    <w:rsid w:val="004010CF"/>
    <w:rsid w:val="00401175"/>
    <w:rsid w:val="004012FA"/>
    <w:rsid w:val="004017C6"/>
    <w:rsid w:val="00401BBE"/>
    <w:rsid w:val="00401EB1"/>
    <w:rsid w:val="00401EDE"/>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46"/>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6E"/>
    <w:rsid w:val="0041577E"/>
    <w:rsid w:val="004157F6"/>
    <w:rsid w:val="00415893"/>
    <w:rsid w:val="004159D3"/>
    <w:rsid w:val="00415A14"/>
    <w:rsid w:val="00415CD3"/>
    <w:rsid w:val="00415FB4"/>
    <w:rsid w:val="0041616C"/>
    <w:rsid w:val="004163D3"/>
    <w:rsid w:val="004167E0"/>
    <w:rsid w:val="004167E4"/>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00"/>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48"/>
    <w:rsid w:val="004231D8"/>
    <w:rsid w:val="00423326"/>
    <w:rsid w:val="00423338"/>
    <w:rsid w:val="0042351C"/>
    <w:rsid w:val="00423531"/>
    <w:rsid w:val="004237CC"/>
    <w:rsid w:val="00423EEB"/>
    <w:rsid w:val="00424406"/>
    <w:rsid w:val="00424503"/>
    <w:rsid w:val="00424597"/>
    <w:rsid w:val="00424958"/>
    <w:rsid w:val="00424ACA"/>
    <w:rsid w:val="00424DF8"/>
    <w:rsid w:val="00424E5F"/>
    <w:rsid w:val="00424E7F"/>
    <w:rsid w:val="00424F30"/>
    <w:rsid w:val="004250E7"/>
    <w:rsid w:val="004253C2"/>
    <w:rsid w:val="00425454"/>
    <w:rsid w:val="004255F8"/>
    <w:rsid w:val="00425617"/>
    <w:rsid w:val="004258D1"/>
    <w:rsid w:val="004259A6"/>
    <w:rsid w:val="00425A0C"/>
    <w:rsid w:val="00425A95"/>
    <w:rsid w:val="00425AA7"/>
    <w:rsid w:val="00425C97"/>
    <w:rsid w:val="00425D7D"/>
    <w:rsid w:val="00425E05"/>
    <w:rsid w:val="00425E69"/>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281"/>
    <w:rsid w:val="0043043A"/>
    <w:rsid w:val="00430495"/>
    <w:rsid w:val="00430680"/>
    <w:rsid w:val="00430773"/>
    <w:rsid w:val="004308B6"/>
    <w:rsid w:val="00430A72"/>
    <w:rsid w:val="00430A83"/>
    <w:rsid w:val="00430BA2"/>
    <w:rsid w:val="00430BA7"/>
    <w:rsid w:val="00430C33"/>
    <w:rsid w:val="00430C54"/>
    <w:rsid w:val="00430F1B"/>
    <w:rsid w:val="00431043"/>
    <w:rsid w:val="004311D8"/>
    <w:rsid w:val="004311E3"/>
    <w:rsid w:val="0043127C"/>
    <w:rsid w:val="004314E7"/>
    <w:rsid w:val="004315DC"/>
    <w:rsid w:val="00431778"/>
    <w:rsid w:val="00431842"/>
    <w:rsid w:val="00431851"/>
    <w:rsid w:val="0043189C"/>
    <w:rsid w:val="004318E2"/>
    <w:rsid w:val="0043199F"/>
    <w:rsid w:val="004319C2"/>
    <w:rsid w:val="00431B46"/>
    <w:rsid w:val="00431C3D"/>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167"/>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63"/>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6B7"/>
    <w:rsid w:val="00442824"/>
    <w:rsid w:val="00442985"/>
    <w:rsid w:val="004429DD"/>
    <w:rsid w:val="00442A1D"/>
    <w:rsid w:val="00442D3A"/>
    <w:rsid w:val="00442FCF"/>
    <w:rsid w:val="00442FFB"/>
    <w:rsid w:val="004430FD"/>
    <w:rsid w:val="00443348"/>
    <w:rsid w:val="0044335B"/>
    <w:rsid w:val="00443532"/>
    <w:rsid w:val="004436AE"/>
    <w:rsid w:val="004437E2"/>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DF2"/>
    <w:rsid w:val="00444E78"/>
    <w:rsid w:val="00444EE8"/>
    <w:rsid w:val="00444F5E"/>
    <w:rsid w:val="00444F61"/>
    <w:rsid w:val="00445026"/>
    <w:rsid w:val="0044540F"/>
    <w:rsid w:val="00445444"/>
    <w:rsid w:val="00445489"/>
    <w:rsid w:val="00445494"/>
    <w:rsid w:val="00445513"/>
    <w:rsid w:val="0044557F"/>
    <w:rsid w:val="0044564E"/>
    <w:rsid w:val="0044574B"/>
    <w:rsid w:val="00445889"/>
    <w:rsid w:val="00445907"/>
    <w:rsid w:val="00445B85"/>
    <w:rsid w:val="00445BBB"/>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70"/>
    <w:rsid w:val="00447486"/>
    <w:rsid w:val="00447606"/>
    <w:rsid w:val="004477DE"/>
    <w:rsid w:val="004502AB"/>
    <w:rsid w:val="004502AE"/>
    <w:rsid w:val="00450337"/>
    <w:rsid w:val="0045063D"/>
    <w:rsid w:val="00450778"/>
    <w:rsid w:val="0045095F"/>
    <w:rsid w:val="00450D3B"/>
    <w:rsid w:val="00450F2C"/>
    <w:rsid w:val="00450FB9"/>
    <w:rsid w:val="00451045"/>
    <w:rsid w:val="00451117"/>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AAE"/>
    <w:rsid w:val="00453DEF"/>
    <w:rsid w:val="0045401A"/>
    <w:rsid w:val="004540F1"/>
    <w:rsid w:val="004543E4"/>
    <w:rsid w:val="00454492"/>
    <w:rsid w:val="004545F8"/>
    <w:rsid w:val="004548E5"/>
    <w:rsid w:val="00454F08"/>
    <w:rsid w:val="00454FDD"/>
    <w:rsid w:val="00455105"/>
    <w:rsid w:val="004559BE"/>
    <w:rsid w:val="00455BD1"/>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AC0"/>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0"/>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526"/>
    <w:rsid w:val="004636AC"/>
    <w:rsid w:val="004636F3"/>
    <w:rsid w:val="00463988"/>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05"/>
    <w:rsid w:val="00465461"/>
    <w:rsid w:val="00465467"/>
    <w:rsid w:val="00465573"/>
    <w:rsid w:val="0046584C"/>
    <w:rsid w:val="004658C3"/>
    <w:rsid w:val="00465C0F"/>
    <w:rsid w:val="00465D7C"/>
    <w:rsid w:val="00465E1E"/>
    <w:rsid w:val="00465EB3"/>
    <w:rsid w:val="004661BB"/>
    <w:rsid w:val="00466260"/>
    <w:rsid w:val="004662BC"/>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1BD"/>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94"/>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1BB"/>
    <w:rsid w:val="00473280"/>
    <w:rsid w:val="00473294"/>
    <w:rsid w:val="00473519"/>
    <w:rsid w:val="004737EE"/>
    <w:rsid w:val="004739BD"/>
    <w:rsid w:val="004739C5"/>
    <w:rsid w:val="004739E4"/>
    <w:rsid w:val="00473AEC"/>
    <w:rsid w:val="00473D2D"/>
    <w:rsid w:val="00473ED1"/>
    <w:rsid w:val="00473F5F"/>
    <w:rsid w:val="004740D7"/>
    <w:rsid w:val="0047410D"/>
    <w:rsid w:val="00474135"/>
    <w:rsid w:val="004741C4"/>
    <w:rsid w:val="004742AF"/>
    <w:rsid w:val="004742B0"/>
    <w:rsid w:val="004742F7"/>
    <w:rsid w:val="004745CD"/>
    <w:rsid w:val="004746DA"/>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A5D"/>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9F4"/>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86"/>
    <w:rsid w:val="004827D4"/>
    <w:rsid w:val="004828DB"/>
    <w:rsid w:val="004828DE"/>
    <w:rsid w:val="00482943"/>
    <w:rsid w:val="00482A94"/>
    <w:rsid w:val="00482ADC"/>
    <w:rsid w:val="00482B1F"/>
    <w:rsid w:val="00482B3F"/>
    <w:rsid w:val="00482BAD"/>
    <w:rsid w:val="00482D9B"/>
    <w:rsid w:val="00482E71"/>
    <w:rsid w:val="00482FEC"/>
    <w:rsid w:val="0048321E"/>
    <w:rsid w:val="00483382"/>
    <w:rsid w:val="00483558"/>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83"/>
    <w:rsid w:val="004855C3"/>
    <w:rsid w:val="004855C6"/>
    <w:rsid w:val="0048568A"/>
    <w:rsid w:val="00485969"/>
    <w:rsid w:val="0048598C"/>
    <w:rsid w:val="004859FA"/>
    <w:rsid w:val="00485A2C"/>
    <w:rsid w:val="00485C55"/>
    <w:rsid w:val="00485C7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1F6"/>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1B9"/>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260"/>
    <w:rsid w:val="004924E5"/>
    <w:rsid w:val="0049250D"/>
    <w:rsid w:val="00492619"/>
    <w:rsid w:val="00492722"/>
    <w:rsid w:val="004929AA"/>
    <w:rsid w:val="00492AE2"/>
    <w:rsid w:val="004931BF"/>
    <w:rsid w:val="00493218"/>
    <w:rsid w:val="0049322A"/>
    <w:rsid w:val="004932E8"/>
    <w:rsid w:val="0049349F"/>
    <w:rsid w:val="004935A4"/>
    <w:rsid w:val="004936AA"/>
    <w:rsid w:val="00493C5B"/>
    <w:rsid w:val="00493D08"/>
    <w:rsid w:val="00493DE2"/>
    <w:rsid w:val="00493E53"/>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5B4"/>
    <w:rsid w:val="00495854"/>
    <w:rsid w:val="00495994"/>
    <w:rsid w:val="00495A97"/>
    <w:rsid w:val="00495BC8"/>
    <w:rsid w:val="00495C3A"/>
    <w:rsid w:val="00495D1F"/>
    <w:rsid w:val="00495D6E"/>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6FFF"/>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0B"/>
    <w:rsid w:val="004A1B20"/>
    <w:rsid w:val="004A1CF3"/>
    <w:rsid w:val="004A1E52"/>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18"/>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97C"/>
    <w:rsid w:val="004A6A43"/>
    <w:rsid w:val="004A6AC0"/>
    <w:rsid w:val="004A6D03"/>
    <w:rsid w:val="004A6D49"/>
    <w:rsid w:val="004A6E77"/>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0"/>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7A0"/>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9E3"/>
    <w:rsid w:val="004B6B17"/>
    <w:rsid w:val="004B6E96"/>
    <w:rsid w:val="004B6FFB"/>
    <w:rsid w:val="004B710F"/>
    <w:rsid w:val="004B7178"/>
    <w:rsid w:val="004B718A"/>
    <w:rsid w:val="004B745B"/>
    <w:rsid w:val="004B763F"/>
    <w:rsid w:val="004B774C"/>
    <w:rsid w:val="004B795F"/>
    <w:rsid w:val="004B7AB0"/>
    <w:rsid w:val="004B7B01"/>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A44"/>
    <w:rsid w:val="004C2C4E"/>
    <w:rsid w:val="004C2C8B"/>
    <w:rsid w:val="004C2F01"/>
    <w:rsid w:val="004C30D1"/>
    <w:rsid w:val="004C336F"/>
    <w:rsid w:val="004C33E8"/>
    <w:rsid w:val="004C3472"/>
    <w:rsid w:val="004C34E8"/>
    <w:rsid w:val="004C3506"/>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6E"/>
    <w:rsid w:val="004C6B7F"/>
    <w:rsid w:val="004C6D25"/>
    <w:rsid w:val="004C6E01"/>
    <w:rsid w:val="004C71F5"/>
    <w:rsid w:val="004C730E"/>
    <w:rsid w:val="004C7364"/>
    <w:rsid w:val="004C74D8"/>
    <w:rsid w:val="004C75D7"/>
    <w:rsid w:val="004C7739"/>
    <w:rsid w:val="004C790B"/>
    <w:rsid w:val="004C7957"/>
    <w:rsid w:val="004C7BDF"/>
    <w:rsid w:val="004C7C1F"/>
    <w:rsid w:val="004C7C3F"/>
    <w:rsid w:val="004C7D32"/>
    <w:rsid w:val="004C7E57"/>
    <w:rsid w:val="004C7F53"/>
    <w:rsid w:val="004D0047"/>
    <w:rsid w:val="004D00C3"/>
    <w:rsid w:val="004D0200"/>
    <w:rsid w:val="004D02B7"/>
    <w:rsid w:val="004D0345"/>
    <w:rsid w:val="004D08BA"/>
    <w:rsid w:val="004D09BA"/>
    <w:rsid w:val="004D0A0E"/>
    <w:rsid w:val="004D0A6B"/>
    <w:rsid w:val="004D0B86"/>
    <w:rsid w:val="004D0C44"/>
    <w:rsid w:val="004D0CD5"/>
    <w:rsid w:val="004D0E42"/>
    <w:rsid w:val="004D146F"/>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6F07"/>
    <w:rsid w:val="004D701C"/>
    <w:rsid w:val="004D710C"/>
    <w:rsid w:val="004D727B"/>
    <w:rsid w:val="004D7299"/>
    <w:rsid w:val="004D72BD"/>
    <w:rsid w:val="004D7307"/>
    <w:rsid w:val="004D7448"/>
    <w:rsid w:val="004D7B1B"/>
    <w:rsid w:val="004D7B8C"/>
    <w:rsid w:val="004D7F8C"/>
    <w:rsid w:val="004E0033"/>
    <w:rsid w:val="004E0235"/>
    <w:rsid w:val="004E03BE"/>
    <w:rsid w:val="004E0407"/>
    <w:rsid w:val="004E056C"/>
    <w:rsid w:val="004E074E"/>
    <w:rsid w:val="004E094A"/>
    <w:rsid w:val="004E0BF7"/>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9EB"/>
    <w:rsid w:val="004E2A84"/>
    <w:rsid w:val="004E2BE2"/>
    <w:rsid w:val="004E2C41"/>
    <w:rsid w:val="004E2C5B"/>
    <w:rsid w:val="004E2E33"/>
    <w:rsid w:val="004E2E79"/>
    <w:rsid w:val="004E2ED2"/>
    <w:rsid w:val="004E2F4B"/>
    <w:rsid w:val="004E2F51"/>
    <w:rsid w:val="004E2F60"/>
    <w:rsid w:val="004E3127"/>
    <w:rsid w:val="004E34BD"/>
    <w:rsid w:val="004E3506"/>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49C"/>
    <w:rsid w:val="004E6661"/>
    <w:rsid w:val="004E6722"/>
    <w:rsid w:val="004E672D"/>
    <w:rsid w:val="004E6760"/>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1EC"/>
    <w:rsid w:val="004F020A"/>
    <w:rsid w:val="004F0406"/>
    <w:rsid w:val="004F07D7"/>
    <w:rsid w:val="004F080C"/>
    <w:rsid w:val="004F0992"/>
    <w:rsid w:val="004F0B88"/>
    <w:rsid w:val="004F0C82"/>
    <w:rsid w:val="004F1040"/>
    <w:rsid w:val="004F1051"/>
    <w:rsid w:val="004F12B0"/>
    <w:rsid w:val="004F133C"/>
    <w:rsid w:val="004F13D2"/>
    <w:rsid w:val="004F13E6"/>
    <w:rsid w:val="004F1600"/>
    <w:rsid w:val="004F1A00"/>
    <w:rsid w:val="004F1C6A"/>
    <w:rsid w:val="004F1C84"/>
    <w:rsid w:val="004F1D32"/>
    <w:rsid w:val="004F1EF5"/>
    <w:rsid w:val="004F2126"/>
    <w:rsid w:val="004F2179"/>
    <w:rsid w:val="004F2383"/>
    <w:rsid w:val="004F23E0"/>
    <w:rsid w:val="004F2431"/>
    <w:rsid w:val="004F268C"/>
    <w:rsid w:val="004F2752"/>
    <w:rsid w:val="004F27AB"/>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8E5"/>
    <w:rsid w:val="004F3AD1"/>
    <w:rsid w:val="004F3BCA"/>
    <w:rsid w:val="004F3CD0"/>
    <w:rsid w:val="004F3CD1"/>
    <w:rsid w:val="004F3DD1"/>
    <w:rsid w:val="004F40F1"/>
    <w:rsid w:val="004F4758"/>
    <w:rsid w:val="004F4760"/>
    <w:rsid w:val="004F4E53"/>
    <w:rsid w:val="004F4F81"/>
    <w:rsid w:val="004F4FE9"/>
    <w:rsid w:val="004F5061"/>
    <w:rsid w:val="004F510C"/>
    <w:rsid w:val="004F516E"/>
    <w:rsid w:val="004F5350"/>
    <w:rsid w:val="004F54FE"/>
    <w:rsid w:val="004F58AB"/>
    <w:rsid w:val="004F5912"/>
    <w:rsid w:val="004F5B27"/>
    <w:rsid w:val="004F5B6A"/>
    <w:rsid w:val="004F5E2A"/>
    <w:rsid w:val="004F5F6D"/>
    <w:rsid w:val="004F6178"/>
    <w:rsid w:val="004F642A"/>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424"/>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6A2"/>
    <w:rsid w:val="00501723"/>
    <w:rsid w:val="005018DA"/>
    <w:rsid w:val="00501A8C"/>
    <w:rsid w:val="00501B5A"/>
    <w:rsid w:val="00501CEC"/>
    <w:rsid w:val="00501EC9"/>
    <w:rsid w:val="00501F0D"/>
    <w:rsid w:val="00501FDC"/>
    <w:rsid w:val="00502028"/>
    <w:rsid w:val="00502231"/>
    <w:rsid w:val="00502239"/>
    <w:rsid w:val="00502817"/>
    <w:rsid w:val="0050296A"/>
    <w:rsid w:val="005029A2"/>
    <w:rsid w:val="005029FC"/>
    <w:rsid w:val="00502B04"/>
    <w:rsid w:val="00502C15"/>
    <w:rsid w:val="00502D5B"/>
    <w:rsid w:val="00502F59"/>
    <w:rsid w:val="00502FCA"/>
    <w:rsid w:val="00503347"/>
    <w:rsid w:val="005034F5"/>
    <w:rsid w:val="005035E7"/>
    <w:rsid w:val="005038A7"/>
    <w:rsid w:val="005038BF"/>
    <w:rsid w:val="0050397E"/>
    <w:rsid w:val="00503B21"/>
    <w:rsid w:val="00503BDF"/>
    <w:rsid w:val="00503BE0"/>
    <w:rsid w:val="00503C38"/>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6EB2"/>
    <w:rsid w:val="005074C9"/>
    <w:rsid w:val="005074CE"/>
    <w:rsid w:val="00507624"/>
    <w:rsid w:val="0050768F"/>
    <w:rsid w:val="00507754"/>
    <w:rsid w:val="00507B61"/>
    <w:rsid w:val="00507BF8"/>
    <w:rsid w:val="00507CAF"/>
    <w:rsid w:val="00507CF7"/>
    <w:rsid w:val="00507E37"/>
    <w:rsid w:val="00507EDD"/>
    <w:rsid w:val="00510197"/>
    <w:rsid w:val="005101A2"/>
    <w:rsid w:val="00510374"/>
    <w:rsid w:val="00510444"/>
    <w:rsid w:val="0051044A"/>
    <w:rsid w:val="0051054F"/>
    <w:rsid w:val="0051080D"/>
    <w:rsid w:val="005109F6"/>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84"/>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6C5"/>
    <w:rsid w:val="005147E7"/>
    <w:rsid w:val="00514882"/>
    <w:rsid w:val="005148A2"/>
    <w:rsid w:val="005149A2"/>
    <w:rsid w:val="00514CD3"/>
    <w:rsid w:val="00514CEE"/>
    <w:rsid w:val="00514D5E"/>
    <w:rsid w:val="00514DCF"/>
    <w:rsid w:val="005150E4"/>
    <w:rsid w:val="005150F3"/>
    <w:rsid w:val="005153C1"/>
    <w:rsid w:val="0051544D"/>
    <w:rsid w:val="005154A3"/>
    <w:rsid w:val="005154AC"/>
    <w:rsid w:val="00515636"/>
    <w:rsid w:val="00515661"/>
    <w:rsid w:val="005157D2"/>
    <w:rsid w:val="00515841"/>
    <w:rsid w:val="00515907"/>
    <w:rsid w:val="00515AF8"/>
    <w:rsid w:val="00515DAD"/>
    <w:rsid w:val="00515E2B"/>
    <w:rsid w:val="00516276"/>
    <w:rsid w:val="005162A4"/>
    <w:rsid w:val="005164B4"/>
    <w:rsid w:val="00516695"/>
    <w:rsid w:val="005166C4"/>
    <w:rsid w:val="005166D6"/>
    <w:rsid w:val="005167B8"/>
    <w:rsid w:val="00516908"/>
    <w:rsid w:val="00516B94"/>
    <w:rsid w:val="00516B96"/>
    <w:rsid w:val="00516DC3"/>
    <w:rsid w:val="0051703D"/>
    <w:rsid w:val="00517119"/>
    <w:rsid w:val="00517262"/>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307"/>
    <w:rsid w:val="005205C8"/>
    <w:rsid w:val="005206F7"/>
    <w:rsid w:val="00520814"/>
    <w:rsid w:val="00520918"/>
    <w:rsid w:val="00520B87"/>
    <w:rsid w:val="00520CEF"/>
    <w:rsid w:val="00520CF8"/>
    <w:rsid w:val="00520DFC"/>
    <w:rsid w:val="00520E18"/>
    <w:rsid w:val="00520F9B"/>
    <w:rsid w:val="00520FA6"/>
    <w:rsid w:val="005211B6"/>
    <w:rsid w:val="0052140B"/>
    <w:rsid w:val="00521454"/>
    <w:rsid w:val="00521490"/>
    <w:rsid w:val="00521723"/>
    <w:rsid w:val="005218CA"/>
    <w:rsid w:val="00521BC9"/>
    <w:rsid w:val="00521D27"/>
    <w:rsid w:val="00521D65"/>
    <w:rsid w:val="00521DB1"/>
    <w:rsid w:val="0052217F"/>
    <w:rsid w:val="00522184"/>
    <w:rsid w:val="005221A4"/>
    <w:rsid w:val="0052230A"/>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48D"/>
    <w:rsid w:val="005244BA"/>
    <w:rsid w:val="005244D5"/>
    <w:rsid w:val="00524545"/>
    <w:rsid w:val="00524732"/>
    <w:rsid w:val="00524764"/>
    <w:rsid w:val="005248C4"/>
    <w:rsid w:val="00524A41"/>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5F99"/>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9AD"/>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592"/>
    <w:rsid w:val="005316A9"/>
    <w:rsid w:val="0053173A"/>
    <w:rsid w:val="005317ED"/>
    <w:rsid w:val="00531824"/>
    <w:rsid w:val="005318B9"/>
    <w:rsid w:val="00531AF4"/>
    <w:rsid w:val="00531BD3"/>
    <w:rsid w:val="00531C80"/>
    <w:rsid w:val="00531DD5"/>
    <w:rsid w:val="00531E4F"/>
    <w:rsid w:val="00531F71"/>
    <w:rsid w:val="00532022"/>
    <w:rsid w:val="00532462"/>
    <w:rsid w:val="005324E4"/>
    <w:rsid w:val="005325A5"/>
    <w:rsid w:val="00532839"/>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794"/>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0ECE"/>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4F5"/>
    <w:rsid w:val="005425E3"/>
    <w:rsid w:val="005426E1"/>
    <w:rsid w:val="00542743"/>
    <w:rsid w:val="00542753"/>
    <w:rsid w:val="005428C7"/>
    <w:rsid w:val="005428E7"/>
    <w:rsid w:val="00542A73"/>
    <w:rsid w:val="00542B82"/>
    <w:rsid w:val="00542DC7"/>
    <w:rsid w:val="00542EDA"/>
    <w:rsid w:val="00542F4A"/>
    <w:rsid w:val="005431ED"/>
    <w:rsid w:val="00543294"/>
    <w:rsid w:val="0054330C"/>
    <w:rsid w:val="005434E6"/>
    <w:rsid w:val="00543556"/>
    <w:rsid w:val="0054361C"/>
    <w:rsid w:val="005436A5"/>
    <w:rsid w:val="005436D7"/>
    <w:rsid w:val="00543703"/>
    <w:rsid w:val="0054384E"/>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34"/>
    <w:rsid w:val="00544A6C"/>
    <w:rsid w:val="00544C33"/>
    <w:rsid w:val="00544D6B"/>
    <w:rsid w:val="00544FE3"/>
    <w:rsid w:val="00545003"/>
    <w:rsid w:val="0054504A"/>
    <w:rsid w:val="00545519"/>
    <w:rsid w:val="00545523"/>
    <w:rsid w:val="00545555"/>
    <w:rsid w:val="0054556F"/>
    <w:rsid w:val="00545887"/>
    <w:rsid w:val="00545B27"/>
    <w:rsid w:val="00545C3D"/>
    <w:rsid w:val="00545E1C"/>
    <w:rsid w:val="00545E6A"/>
    <w:rsid w:val="00545FBC"/>
    <w:rsid w:val="00546153"/>
    <w:rsid w:val="005462A4"/>
    <w:rsid w:val="005462DF"/>
    <w:rsid w:val="00546310"/>
    <w:rsid w:val="0054632C"/>
    <w:rsid w:val="00546653"/>
    <w:rsid w:val="00546738"/>
    <w:rsid w:val="0054676F"/>
    <w:rsid w:val="005467D1"/>
    <w:rsid w:val="005467D6"/>
    <w:rsid w:val="00546838"/>
    <w:rsid w:val="00546942"/>
    <w:rsid w:val="005469B1"/>
    <w:rsid w:val="00546A08"/>
    <w:rsid w:val="00546A1B"/>
    <w:rsid w:val="00546ADD"/>
    <w:rsid w:val="00546B78"/>
    <w:rsid w:val="00546CED"/>
    <w:rsid w:val="00546FD1"/>
    <w:rsid w:val="00547123"/>
    <w:rsid w:val="00547367"/>
    <w:rsid w:val="0054754D"/>
    <w:rsid w:val="0054755A"/>
    <w:rsid w:val="005475EB"/>
    <w:rsid w:val="0054790F"/>
    <w:rsid w:val="00547EE3"/>
    <w:rsid w:val="00547FA0"/>
    <w:rsid w:val="00547FC0"/>
    <w:rsid w:val="00550125"/>
    <w:rsid w:val="0055033E"/>
    <w:rsid w:val="005504D8"/>
    <w:rsid w:val="005504D9"/>
    <w:rsid w:val="005507EC"/>
    <w:rsid w:val="00550922"/>
    <w:rsid w:val="00550980"/>
    <w:rsid w:val="00550B50"/>
    <w:rsid w:val="00550BC9"/>
    <w:rsid w:val="00550C17"/>
    <w:rsid w:val="00550C80"/>
    <w:rsid w:val="00550D6F"/>
    <w:rsid w:val="00550E94"/>
    <w:rsid w:val="005510FB"/>
    <w:rsid w:val="005511B1"/>
    <w:rsid w:val="005513E0"/>
    <w:rsid w:val="00551442"/>
    <w:rsid w:val="005515CE"/>
    <w:rsid w:val="00551602"/>
    <w:rsid w:val="005516D2"/>
    <w:rsid w:val="0055174C"/>
    <w:rsid w:val="00551777"/>
    <w:rsid w:val="005519A6"/>
    <w:rsid w:val="00551A3D"/>
    <w:rsid w:val="00551DC8"/>
    <w:rsid w:val="00551E1E"/>
    <w:rsid w:val="00551E52"/>
    <w:rsid w:val="00552038"/>
    <w:rsid w:val="0055230A"/>
    <w:rsid w:val="0055233E"/>
    <w:rsid w:val="00552569"/>
    <w:rsid w:val="005526F2"/>
    <w:rsid w:val="00552924"/>
    <w:rsid w:val="00552B2B"/>
    <w:rsid w:val="00552CB8"/>
    <w:rsid w:val="00552DF7"/>
    <w:rsid w:val="00552F02"/>
    <w:rsid w:val="00552FF4"/>
    <w:rsid w:val="00553289"/>
    <w:rsid w:val="0055345C"/>
    <w:rsid w:val="005536FA"/>
    <w:rsid w:val="00553725"/>
    <w:rsid w:val="00553777"/>
    <w:rsid w:val="005537B2"/>
    <w:rsid w:val="005538AD"/>
    <w:rsid w:val="0055390C"/>
    <w:rsid w:val="00553922"/>
    <w:rsid w:val="005539DD"/>
    <w:rsid w:val="005539F5"/>
    <w:rsid w:val="00553AEF"/>
    <w:rsid w:val="00553C5D"/>
    <w:rsid w:val="0055410A"/>
    <w:rsid w:val="005547CB"/>
    <w:rsid w:val="00554B73"/>
    <w:rsid w:val="00554C19"/>
    <w:rsid w:val="00554CB5"/>
    <w:rsid w:val="00554DBD"/>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B3D"/>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A4E"/>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8BB"/>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920"/>
    <w:rsid w:val="00564BA8"/>
    <w:rsid w:val="00564C26"/>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80"/>
    <w:rsid w:val="00566AAD"/>
    <w:rsid w:val="00566AED"/>
    <w:rsid w:val="00566B83"/>
    <w:rsid w:val="00566BFD"/>
    <w:rsid w:val="00566C80"/>
    <w:rsid w:val="00566DF5"/>
    <w:rsid w:val="00566E03"/>
    <w:rsid w:val="00566E69"/>
    <w:rsid w:val="00566ED5"/>
    <w:rsid w:val="00566F6A"/>
    <w:rsid w:val="0056719E"/>
    <w:rsid w:val="0056719F"/>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15A"/>
    <w:rsid w:val="00571358"/>
    <w:rsid w:val="00571382"/>
    <w:rsid w:val="00571474"/>
    <w:rsid w:val="00571481"/>
    <w:rsid w:val="00571605"/>
    <w:rsid w:val="005719CC"/>
    <w:rsid w:val="00571C9B"/>
    <w:rsid w:val="00571CD0"/>
    <w:rsid w:val="00571D1D"/>
    <w:rsid w:val="00571DFE"/>
    <w:rsid w:val="00571E38"/>
    <w:rsid w:val="0057225B"/>
    <w:rsid w:val="0057226F"/>
    <w:rsid w:val="00572364"/>
    <w:rsid w:val="00572434"/>
    <w:rsid w:val="00572501"/>
    <w:rsid w:val="00572583"/>
    <w:rsid w:val="00572643"/>
    <w:rsid w:val="00572700"/>
    <w:rsid w:val="00572759"/>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1C"/>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9E"/>
    <w:rsid w:val="005777AC"/>
    <w:rsid w:val="00577D50"/>
    <w:rsid w:val="00577EB4"/>
    <w:rsid w:val="00577F3D"/>
    <w:rsid w:val="00577F5C"/>
    <w:rsid w:val="00580150"/>
    <w:rsid w:val="005802BC"/>
    <w:rsid w:val="00580569"/>
    <w:rsid w:val="00580735"/>
    <w:rsid w:val="005809EB"/>
    <w:rsid w:val="00580B07"/>
    <w:rsid w:val="00580CB3"/>
    <w:rsid w:val="00580CC3"/>
    <w:rsid w:val="00580E45"/>
    <w:rsid w:val="00581038"/>
    <w:rsid w:val="005812CB"/>
    <w:rsid w:val="0058134E"/>
    <w:rsid w:val="00581361"/>
    <w:rsid w:val="00581394"/>
    <w:rsid w:val="005815AD"/>
    <w:rsid w:val="005815D2"/>
    <w:rsid w:val="005818D4"/>
    <w:rsid w:val="005819D7"/>
    <w:rsid w:val="00581A4C"/>
    <w:rsid w:val="00581C51"/>
    <w:rsid w:val="00581CFB"/>
    <w:rsid w:val="00581DAC"/>
    <w:rsid w:val="00581ED3"/>
    <w:rsid w:val="00581F00"/>
    <w:rsid w:val="00581F40"/>
    <w:rsid w:val="00581F4F"/>
    <w:rsid w:val="00582207"/>
    <w:rsid w:val="005824A5"/>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05A"/>
    <w:rsid w:val="0058519A"/>
    <w:rsid w:val="005854B7"/>
    <w:rsid w:val="00585822"/>
    <w:rsid w:val="00585932"/>
    <w:rsid w:val="00585A4B"/>
    <w:rsid w:val="00585C3A"/>
    <w:rsid w:val="00585C4B"/>
    <w:rsid w:val="00585C61"/>
    <w:rsid w:val="00585CBD"/>
    <w:rsid w:val="00585D63"/>
    <w:rsid w:val="00585FF5"/>
    <w:rsid w:val="0058600E"/>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330"/>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995"/>
    <w:rsid w:val="00593A7F"/>
    <w:rsid w:val="00593AA7"/>
    <w:rsid w:val="00593ADD"/>
    <w:rsid w:val="00593BB3"/>
    <w:rsid w:val="00594131"/>
    <w:rsid w:val="005943C6"/>
    <w:rsid w:val="005943ED"/>
    <w:rsid w:val="00594417"/>
    <w:rsid w:val="0059443C"/>
    <w:rsid w:val="0059443E"/>
    <w:rsid w:val="00594577"/>
    <w:rsid w:val="005946EC"/>
    <w:rsid w:val="00594961"/>
    <w:rsid w:val="00594A7D"/>
    <w:rsid w:val="00594DC4"/>
    <w:rsid w:val="00594F87"/>
    <w:rsid w:val="005951F6"/>
    <w:rsid w:val="005954F2"/>
    <w:rsid w:val="0059563D"/>
    <w:rsid w:val="00595777"/>
    <w:rsid w:val="00595824"/>
    <w:rsid w:val="005958BE"/>
    <w:rsid w:val="005958CA"/>
    <w:rsid w:val="00595ABA"/>
    <w:rsid w:val="00595AD0"/>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6D04"/>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892"/>
    <w:rsid w:val="005A4999"/>
    <w:rsid w:val="005A4BE5"/>
    <w:rsid w:val="005A4E38"/>
    <w:rsid w:val="005A5020"/>
    <w:rsid w:val="005A50CE"/>
    <w:rsid w:val="005A51B6"/>
    <w:rsid w:val="005A5300"/>
    <w:rsid w:val="005A532E"/>
    <w:rsid w:val="005A53FD"/>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DFC"/>
    <w:rsid w:val="005B0F23"/>
    <w:rsid w:val="005B11DE"/>
    <w:rsid w:val="005B13B6"/>
    <w:rsid w:val="005B145E"/>
    <w:rsid w:val="005B1697"/>
    <w:rsid w:val="005B16E2"/>
    <w:rsid w:val="005B176A"/>
    <w:rsid w:val="005B17CA"/>
    <w:rsid w:val="005B17CE"/>
    <w:rsid w:val="005B1884"/>
    <w:rsid w:val="005B1AF3"/>
    <w:rsid w:val="005B1BC6"/>
    <w:rsid w:val="005B1BF0"/>
    <w:rsid w:val="005B1F1D"/>
    <w:rsid w:val="005B2002"/>
    <w:rsid w:val="005B2038"/>
    <w:rsid w:val="005B233F"/>
    <w:rsid w:val="005B2833"/>
    <w:rsid w:val="005B2CD6"/>
    <w:rsid w:val="005B2D4D"/>
    <w:rsid w:val="005B2EB8"/>
    <w:rsid w:val="005B3023"/>
    <w:rsid w:val="005B31A9"/>
    <w:rsid w:val="005B355C"/>
    <w:rsid w:val="005B36C2"/>
    <w:rsid w:val="005B36FE"/>
    <w:rsid w:val="005B3AB2"/>
    <w:rsid w:val="005B3C58"/>
    <w:rsid w:val="005B3C7C"/>
    <w:rsid w:val="005B3C87"/>
    <w:rsid w:val="005B3CB8"/>
    <w:rsid w:val="005B3F96"/>
    <w:rsid w:val="005B3FEB"/>
    <w:rsid w:val="005B4034"/>
    <w:rsid w:val="005B46D4"/>
    <w:rsid w:val="005B4736"/>
    <w:rsid w:val="005B47C2"/>
    <w:rsid w:val="005B4853"/>
    <w:rsid w:val="005B4911"/>
    <w:rsid w:val="005B4B05"/>
    <w:rsid w:val="005B4B25"/>
    <w:rsid w:val="005B4C5C"/>
    <w:rsid w:val="005B4D11"/>
    <w:rsid w:val="005B4D62"/>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695"/>
    <w:rsid w:val="005B77A3"/>
    <w:rsid w:val="005B77A9"/>
    <w:rsid w:val="005B7824"/>
    <w:rsid w:val="005B79D9"/>
    <w:rsid w:val="005B7A2C"/>
    <w:rsid w:val="005B7C5A"/>
    <w:rsid w:val="005B7D07"/>
    <w:rsid w:val="005B7E09"/>
    <w:rsid w:val="005B7F8D"/>
    <w:rsid w:val="005C0055"/>
    <w:rsid w:val="005C045C"/>
    <w:rsid w:val="005C0625"/>
    <w:rsid w:val="005C06DB"/>
    <w:rsid w:val="005C0904"/>
    <w:rsid w:val="005C094E"/>
    <w:rsid w:val="005C09BF"/>
    <w:rsid w:val="005C09F1"/>
    <w:rsid w:val="005C0C62"/>
    <w:rsid w:val="005C0D35"/>
    <w:rsid w:val="005C0D61"/>
    <w:rsid w:val="005C0DDE"/>
    <w:rsid w:val="005C0ED1"/>
    <w:rsid w:val="005C11C0"/>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2DD8"/>
    <w:rsid w:val="005C319A"/>
    <w:rsid w:val="005C3259"/>
    <w:rsid w:val="005C3268"/>
    <w:rsid w:val="005C33D3"/>
    <w:rsid w:val="005C3501"/>
    <w:rsid w:val="005C3644"/>
    <w:rsid w:val="005C36C4"/>
    <w:rsid w:val="005C376D"/>
    <w:rsid w:val="005C380F"/>
    <w:rsid w:val="005C3940"/>
    <w:rsid w:val="005C3A27"/>
    <w:rsid w:val="005C3A28"/>
    <w:rsid w:val="005C3A65"/>
    <w:rsid w:val="005C3AD1"/>
    <w:rsid w:val="005C3B48"/>
    <w:rsid w:val="005C3CC4"/>
    <w:rsid w:val="005C3CDF"/>
    <w:rsid w:val="005C3D7D"/>
    <w:rsid w:val="005C3E45"/>
    <w:rsid w:val="005C3F8C"/>
    <w:rsid w:val="005C4080"/>
    <w:rsid w:val="005C41AA"/>
    <w:rsid w:val="005C41CC"/>
    <w:rsid w:val="005C41DC"/>
    <w:rsid w:val="005C4233"/>
    <w:rsid w:val="005C4234"/>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508"/>
    <w:rsid w:val="005C69C5"/>
    <w:rsid w:val="005C6C4A"/>
    <w:rsid w:val="005C6D93"/>
    <w:rsid w:val="005C6E93"/>
    <w:rsid w:val="005C6FD9"/>
    <w:rsid w:val="005C7087"/>
    <w:rsid w:val="005C7334"/>
    <w:rsid w:val="005C7340"/>
    <w:rsid w:val="005C7344"/>
    <w:rsid w:val="005C7439"/>
    <w:rsid w:val="005C7577"/>
    <w:rsid w:val="005C75A5"/>
    <w:rsid w:val="005C7718"/>
    <w:rsid w:val="005C7A54"/>
    <w:rsid w:val="005C7CAD"/>
    <w:rsid w:val="005C7D2B"/>
    <w:rsid w:val="005C7EF8"/>
    <w:rsid w:val="005C7F29"/>
    <w:rsid w:val="005D0102"/>
    <w:rsid w:val="005D020F"/>
    <w:rsid w:val="005D02FA"/>
    <w:rsid w:val="005D031D"/>
    <w:rsid w:val="005D03A8"/>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7A8"/>
    <w:rsid w:val="005D1917"/>
    <w:rsid w:val="005D19A0"/>
    <w:rsid w:val="005D1AE0"/>
    <w:rsid w:val="005D1AEC"/>
    <w:rsid w:val="005D1B52"/>
    <w:rsid w:val="005D1DBA"/>
    <w:rsid w:val="005D1E64"/>
    <w:rsid w:val="005D1F89"/>
    <w:rsid w:val="005D20FC"/>
    <w:rsid w:val="005D214D"/>
    <w:rsid w:val="005D22FF"/>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479"/>
    <w:rsid w:val="005D3521"/>
    <w:rsid w:val="005D35E3"/>
    <w:rsid w:val="005D40A7"/>
    <w:rsid w:val="005D43AE"/>
    <w:rsid w:val="005D4429"/>
    <w:rsid w:val="005D4620"/>
    <w:rsid w:val="005D4764"/>
    <w:rsid w:val="005D47E7"/>
    <w:rsid w:val="005D48D5"/>
    <w:rsid w:val="005D4CF7"/>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97"/>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DEC"/>
    <w:rsid w:val="005E0E13"/>
    <w:rsid w:val="005E0F0D"/>
    <w:rsid w:val="005E1117"/>
    <w:rsid w:val="005E1173"/>
    <w:rsid w:val="005E11F2"/>
    <w:rsid w:val="005E1385"/>
    <w:rsid w:val="005E1393"/>
    <w:rsid w:val="005E14E4"/>
    <w:rsid w:val="005E162E"/>
    <w:rsid w:val="005E1838"/>
    <w:rsid w:val="005E1A58"/>
    <w:rsid w:val="005E1C06"/>
    <w:rsid w:val="005E1D09"/>
    <w:rsid w:val="005E1EB9"/>
    <w:rsid w:val="005E1F2A"/>
    <w:rsid w:val="005E1FEB"/>
    <w:rsid w:val="005E20C9"/>
    <w:rsid w:val="005E230A"/>
    <w:rsid w:val="005E2369"/>
    <w:rsid w:val="005E23B0"/>
    <w:rsid w:val="005E23D8"/>
    <w:rsid w:val="005E27ED"/>
    <w:rsid w:val="005E2980"/>
    <w:rsid w:val="005E2A2E"/>
    <w:rsid w:val="005E2E2C"/>
    <w:rsid w:val="005E2E78"/>
    <w:rsid w:val="005E2E97"/>
    <w:rsid w:val="005E2F59"/>
    <w:rsid w:val="005E2F89"/>
    <w:rsid w:val="005E3215"/>
    <w:rsid w:val="005E32AC"/>
    <w:rsid w:val="005E32EB"/>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643"/>
    <w:rsid w:val="005E575B"/>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B5D"/>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2C"/>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9D3"/>
    <w:rsid w:val="005F29E3"/>
    <w:rsid w:val="005F2AA9"/>
    <w:rsid w:val="005F2B28"/>
    <w:rsid w:val="005F2D19"/>
    <w:rsid w:val="005F2D45"/>
    <w:rsid w:val="005F2E3C"/>
    <w:rsid w:val="005F2F6A"/>
    <w:rsid w:val="005F30B9"/>
    <w:rsid w:val="005F3110"/>
    <w:rsid w:val="005F327D"/>
    <w:rsid w:val="005F3342"/>
    <w:rsid w:val="005F366D"/>
    <w:rsid w:val="005F369B"/>
    <w:rsid w:val="005F36E3"/>
    <w:rsid w:val="005F3787"/>
    <w:rsid w:val="005F37A7"/>
    <w:rsid w:val="005F37AC"/>
    <w:rsid w:val="005F37B4"/>
    <w:rsid w:val="005F3963"/>
    <w:rsid w:val="005F3970"/>
    <w:rsid w:val="005F3CF6"/>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3AA"/>
    <w:rsid w:val="005F6413"/>
    <w:rsid w:val="005F660A"/>
    <w:rsid w:val="005F6697"/>
    <w:rsid w:val="005F66B5"/>
    <w:rsid w:val="005F67D2"/>
    <w:rsid w:val="005F6893"/>
    <w:rsid w:val="005F6A36"/>
    <w:rsid w:val="005F6BFD"/>
    <w:rsid w:val="005F6F9C"/>
    <w:rsid w:val="005F6FFC"/>
    <w:rsid w:val="005F7133"/>
    <w:rsid w:val="005F71B1"/>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6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A94"/>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1B4"/>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E6C"/>
    <w:rsid w:val="00605FAD"/>
    <w:rsid w:val="006060D1"/>
    <w:rsid w:val="0060663E"/>
    <w:rsid w:val="00606647"/>
    <w:rsid w:val="00606914"/>
    <w:rsid w:val="00606D0C"/>
    <w:rsid w:val="00606F98"/>
    <w:rsid w:val="00606FB3"/>
    <w:rsid w:val="00607039"/>
    <w:rsid w:val="00607244"/>
    <w:rsid w:val="0060731A"/>
    <w:rsid w:val="006073CE"/>
    <w:rsid w:val="006074B1"/>
    <w:rsid w:val="00607965"/>
    <w:rsid w:val="006079D8"/>
    <w:rsid w:val="00607ADE"/>
    <w:rsid w:val="00607BD1"/>
    <w:rsid w:val="00607C08"/>
    <w:rsid w:val="00607CF0"/>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0AB"/>
    <w:rsid w:val="00612207"/>
    <w:rsid w:val="00612276"/>
    <w:rsid w:val="0061239E"/>
    <w:rsid w:val="006125E9"/>
    <w:rsid w:val="006127FA"/>
    <w:rsid w:val="006128AA"/>
    <w:rsid w:val="006128FF"/>
    <w:rsid w:val="00612C24"/>
    <w:rsid w:val="00612C70"/>
    <w:rsid w:val="00612C73"/>
    <w:rsid w:val="00612D3C"/>
    <w:rsid w:val="00612D7B"/>
    <w:rsid w:val="00612FB6"/>
    <w:rsid w:val="00613036"/>
    <w:rsid w:val="006134CE"/>
    <w:rsid w:val="006135EF"/>
    <w:rsid w:val="006135F8"/>
    <w:rsid w:val="00613755"/>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4E0C"/>
    <w:rsid w:val="0061518E"/>
    <w:rsid w:val="006151AB"/>
    <w:rsid w:val="0061524B"/>
    <w:rsid w:val="00615546"/>
    <w:rsid w:val="00615624"/>
    <w:rsid w:val="0061565F"/>
    <w:rsid w:val="006156E9"/>
    <w:rsid w:val="006157FC"/>
    <w:rsid w:val="0061585D"/>
    <w:rsid w:val="00615AB9"/>
    <w:rsid w:val="00615BDB"/>
    <w:rsid w:val="00615C6B"/>
    <w:rsid w:val="00615D4A"/>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687"/>
    <w:rsid w:val="00620754"/>
    <w:rsid w:val="00620776"/>
    <w:rsid w:val="00620860"/>
    <w:rsid w:val="006209E8"/>
    <w:rsid w:val="00620E2F"/>
    <w:rsid w:val="0062103B"/>
    <w:rsid w:val="006212E5"/>
    <w:rsid w:val="006215FE"/>
    <w:rsid w:val="006217EE"/>
    <w:rsid w:val="00621824"/>
    <w:rsid w:val="00621931"/>
    <w:rsid w:val="00621A16"/>
    <w:rsid w:val="00621A4F"/>
    <w:rsid w:val="00621A89"/>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6F5"/>
    <w:rsid w:val="0062286B"/>
    <w:rsid w:val="00622D90"/>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0D4"/>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B7"/>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1FF"/>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05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674"/>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AC3"/>
    <w:rsid w:val="00643CEF"/>
    <w:rsid w:val="00643F1C"/>
    <w:rsid w:val="00643FE1"/>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C06"/>
    <w:rsid w:val="00645E78"/>
    <w:rsid w:val="00645EE5"/>
    <w:rsid w:val="00645F3F"/>
    <w:rsid w:val="00646037"/>
    <w:rsid w:val="0064616E"/>
    <w:rsid w:val="006461A8"/>
    <w:rsid w:val="00646254"/>
    <w:rsid w:val="006462D6"/>
    <w:rsid w:val="00646405"/>
    <w:rsid w:val="006464DB"/>
    <w:rsid w:val="006465CD"/>
    <w:rsid w:val="006469C1"/>
    <w:rsid w:val="00646A90"/>
    <w:rsid w:val="00646AC5"/>
    <w:rsid w:val="00646C86"/>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D4F"/>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37"/>
    <w:rsid w:val="00652B67"/>
    <w:rsid w:val="00652BB4"/>
    <w:rsid w:val="00652C42"/>
    <w:rsid w:val="006530F4"/>
    <w:rsid w:val="00653205"/>
    <w:rsid w:val="00653273"/>
    <w:rsid w:val="006534CA"/>
    <w:rsid w:val="006536A5"/>
    <w:rsid w:val="006537ED"/>
    <w:rsid w:val="006537FA"/>
    <w:rsid w:val="00653830"/>
    <w:rsid w:val="00653949"/>
    <w:rsid w:val="00653ABF"/>
    <w:rsid w:val="00653B8D"/>
    <w:rsid w:val="00653C76"/>
    <w:rsid w:val="006542DC"/>
    <w:rsid w:val="00654315"/>
    <w:rsid w:val="00654346"/>
    <w:rsid w:val="0065436A"/>
    <w:rsid w:val="006543DE"/>
    <w:rsid w:val="006544AF"/>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0CE"/>
    <w:rsid w:val="006571E9"/>
    <w:rsid w:val="006575AB"/>
    <w:rsid w:val="006578D9"/>
    <w:rsid w:val="006578EF"/>
    <w:rsid w:val="00657A10"/>
    <w:rsid w:val="00657A5B"/>
    <w:rsid w:val="00657BEF"/>
    <w:rsid w:val="00657D68"/>
    <w:rsid w:val="00657F67"/>
    <w:rsid w:val="006600B8"/>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D75"/>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BB4"/>
    <w:rsid w:val="00664E1B"/>
    <w:rsid w:val="00664EE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42"/>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36C"/>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9A8"/>
    <w:rsid w:val="00672F44"/>
    <w:rsid w:val="006731EB"/>
    <w:rsid w:val="0067330E"/>
    <w:rsid w:val="006733A3"/>
    <w:rsid w:val="006735BC"/>
    <w:rsid w:val="006737DD"/>
    <w:rsid w:val="00673907"/>
    <w:rsid w:val="00673B2F"/>
    <w:rsid w:val="00673BDE"/>
    <w:rsid w:val="00673C88"/>
    <w:rsid w:val="00673D20"/>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498"/>
    <w:rsid w:val="006755D1"/>
    <w:rsid w:val="00675652"/>
    <w:rsid w:val="00675656"/>
    <w:rsid w:val="006757DC"/>
    <w:rsid w:val="006757F4"/>
    <w:rsid w:val="006758EE"/>
    <w:rsid w:val="00675A29"/>
    <w:rsid w:val="00675ACC"/>
    <w:rsid w:val="00675B5C"/>
    <w:rsid w:val="00675C1E"/>
    <w:rsid w:val="00675D1B"/>
    <w:rsid w:val="00675E8E"/>
    <w:rsid w:val="00675F47"/>
    <w:rsid w:val="0067616B"/>
    <w:rsid w:val="00676446"/>
    <w:rsid w:val="00676505"/>
    <w:rsid w:val="00676703"/>
    <w:rsid w:val="006767B8"/>
    <w:rsid w:val="006769FF"/>
    <w:rsid w:val="00676AFC"/>
    <w:rsid w:val="00676BB4"/>
    <w:rsid w:val="00676C81"/>
    <w:rsid w:val="00676E98"/>
    <w:rsid w:val="00676EB1"/>
    <w:rsid w:val="00677139"/>
    <w:rsid w:val="006772C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192"/>
    <w:rsid w:val="006832CF"/>
    <w:rsid w:val="00683392"/>
    <w:rsid w:val="00683683"/>
    <w:rsid w:val="00683760"/>
    <w:rsid w:val="0068391F"/>
    <w:rsid w:val="00683986"/>
    <w:rsid w:val="00683993"/>
    <w:rsid w:val="00683C0B"/>
    <w:rsid w:val="00683D7F"/>
    <w:rsid w:val="00684258"/>
    <w:rsid w:val="00684557"/>
    <w:rsid w:val="006849D0"/>
    <w:rsid w:val="00684AB8"/>
    <w:rsid w:val="00684E2E"/>
    <w:rsid w:val="006851F6"/>
    <w:rsid w:val="006852DC"/>
    <w:rsid w:val="00685528"/>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065"/>
    <w:rsid w:val="0069010D"/>
    <w:rsid w:val="0069018D"/>
    <w:rsid w:val="006901CD"/>
    <w:rsid w:val="006902AE"/>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AAC"/>
    <w:rsid w:val="00691B71"/>
    <w:rsid w:val="00691D43"/>
    <w:rsid w:val="00692209"/>
    <w:rsid w:val="0069233F"/>
    <w:rsid w:val="00692439"/>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EF1"/>
    <w:rsid w:val="00692F5C"/>
    <w:rsid w:val="00693077"/>
    <w:rsid w:val="0069311B"/>
    <w:rsid w:val="00693295"/>
    <w:rsid w:val="006935C5"/>
    <w:rsid w:val="006936A2"/>
    <w:rsid w:val="00693873"/>
    <w:rsid w:val="0069387A"/>
    <w:rsid w:val="00693C21"/>
    <w:rsid w:val="00693C5C"/>
    <w:rsid w:val="00693CA1"/>
    <w:rsid w:val="00693D64"/>
    <w:rsid w:val="0069437B"/>
    <w:rsid w:val="0069439C"/>
    <w:rsid w:val="006943ED"/>
    <w:rsid w:val="0069447C"/>
    <w:rsid w:val="0069489D"/>
    <w:rsid w:val="006949AD"/>
    <w:rsid w:val="00694D4C"/>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20"/>
    <w:rsid w:val="00697D5A"/>
    <w:rsid w:val="00697E3A"/>
    <w:rsid w:val="00697F46"/>
    <w:rsid w:val="006A015F"/>
    <w:rsid w:val="006A04FA"/>
    <w:rsid w:val="006A05EF"/>
    <w:rsid w:val="006A065E"/>
    <w:rsid w:val="006A07FD"/>
    <w:rsid w:val="006A093B"/>
    <w:rsid w:val="006A0942"/>
    <w:rsid w:val="006A0993"/>
    <w:rsid w:val="006A0A03"/>
    <w:rsid w:val="006A0A60"/>
    <w:rsid w:val="006A0D27"/>
    <w:rsid w:val="006A108E"/>
    <w:rsid w:val="006A12CF"/>
    <w:rsid w:val="006A13D0"/>
    <w:rsid w:val="006A13EF"/>
    <w:rsid w:val="006A142B"/>
    <w:rsid w:val="006A1499"/>
    <w:rsid w:val="006A175C"/>
    <w:rsid w:val="006A18CF"/>
    <w:rsid w:val="006A18DD"/>
    <w:rsid w:val="006A1D48"/>
    <w:rsid w:val="006A1EF6"/>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A1"/>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2FD"/>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34"/>
    <w:rsid w:val="006A71A0"/>
    <w:rsid w:val="006A7359"/>
    <w:rsid w:val="006A737A"/>
    <w:rsid w:val="006A7574"/>
    <w:rsid w:val="006A7628"/>
    <w:rsid w:val="006A76A0"/>
    <w:rsid w:val="006A78D7"/>
    <w:rsid w:val="006A7B76"/>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742"/>
    <w:rsid w:val="006B294B"/>
    <w:rsid w:val="006B2BC5"/>
    <w:rsid w:val="006B3294"/>
    <w:rsid w:val="006B3598"/>
    <w:rsid w:val="006B35D2"/>
    <w:rsid w:val="006B392F"/>
    <w:rsid w:val="006B393F"/>
    <w:rsid w:val="006B3B27"/>
    <w:rsid w:val="006B3C6B"/>
    <w:rsid w:val="006B3E55"/>
    <w:rsid w:val="006B4082"/>
    <w:rsid w:val="006B409B"/>
    <w:rsid w:val="006B40F5"/>
    <w:rsid w:val="006B40FE"/>
    <w:rsid w:val="006B415A"/>
    <w:rsid w:val="006B429C"/>
    <w:rsid w:val="006B43A2"/>
    <w:rsid w:val="006B462D"/>
    <w:rsid w:val="006B49F6"/>
    <w:rsid w:val="006B4D4E"/>
    <w:rsid w:val="006B4DCC"/>
    <w:rsid w:val="006B526B"/>
    <w:rsid w:val="006B538A"/>
    <w:rsid w:val="006B562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B2"/>
    <w:rsid w:val="006C09DD"/>
    <w:rsid w:val="006C0A1A"/>
    <w:rsid w:val="006C0B9B"/>
    <w:rsid w:val="006C10A5"/>
    <w:rsid w:val="006C1203"/>
    <w:rsid w:val="006C1330"/>
    <w:rsid w:val="006C146A"/>
    <w:rsid w:val="006C146B"/>
    <w:rsid w:val="006C15F5"/>
    <w:rsid w:val="006C183F"/>
    <w:rsid w:val="006C187D"/>
    <w:rsid w:val="006C19DA"/>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0A2"/>
    <w:rsid w:val="006C6215"/>
    <w:rsid w:val="006C6287"/>
    <w:rsid w:val="006C639E"/>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23"/>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01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61"/>
    <w:rsid w:val="006D64B5"/>
    <w:rsid w:val="006D6587"/>
    <w:rsid w:val="006D664A"/>
    <w:rsid w:val="006D66D4"/>
    <w:rsid w:val="006D6C1C"/>
    <w:rsid w:val="006D6CFD"/>
    <w:rsid w:val="006D7207"/>
    <w:rsid w:val="006D72A1"/>
    <w:rsid w:val="006D72AB"/>
    <w:rsid w:val="006D755E"/>
    <w:rsid w:val="006D7598"/>
    <w:rsid w:val="006D7842"/>
    <w:rsid w:val="006D7B03"/>
    <w:rsid w:val="006D7B3C"/>
    <w:rsid w:val="006D7B93"/>
    <w:rsid w:val="006D7D1C"/>
    <w:rsid w:val="006D7DAD"/>
    <w:rsid w:val="006D7E10"/>
    <w:rsid w:val="006E00B2"/>
    <w:rsid w:val="006E0309"/>
    <w:rsid w:val="006E0435"/>
    <w:rsid w:val="006E05E0"/>
    <w:rsid w:val="006E088D"/>
    <w:rsid w:val="006E08F7"/>
    <w:rsid w:val="006E09BF"/>
    <w:rsid w:val="006E0A6A"/>
    <w:rsid w:val="006E0B16"/>
    <w:rsid w:val="006E0E60"/>
    <w:rsid w:val="006E0ED0"/>
    <w:rsid w:val="006E108C"/>
    <w:rsid w:val="006E10AF"/>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3DF"/>
    <w:rsid w:val="006E348C"/>
    <w:rsid w:val="006E34DD"/>
    <w:rsid w:val="006E351E"/>
    <w:rsid w:val="006E38A0"/>
    <w:rsid w:val="006E38B0"/>
    <w:rsid w:val="006E38FC"/>
    <w:rsid w:val="006E3900"/>
    <w:rsid w:val="006E3A42"/>
    <w:rsid w:val="006E3AB6"/>
    <w:rsid w:val="006E3AF0"/>
    <w:rsid w:val="006E3D0B"/>
    <w:rsid w:val="006E3D3A"/>
    <w:rsid w:val="006E3D72"/>
    <w:rsid w:val="006E3DC3"/>
    <w:rsid w:val="006E40E6"/>
    <w:rsid w:val="006E4116"/>
    <w:rsid w:val="006E43BE"/>
    <w:rsid w:val="006E4567"/>
    <w:rsid w:val="006E459B"/>
    <w:rsid w:val="006E45AE"/>
    <w:rsid w:val="006E45C3"/>
    <w:rsid w:val="006E47F7"/>
    <w:rsid w:val="006E4BBD"/>
    <w:rsid w:val="006E4CEE"/>
    <w:rsid w:val="006E4EEF"/>
    <w:rsid w:val="006E507A"/>
    <w:rsid w:val="006E512D"/>
    <w:rsid w:val="006E5151"/>
    <w:rsid w:val="006E52D8"/>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475"/>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80"/>
    <w:rsid w:val="006F01CF"/>
    <w:rsid w:val="006F01D9"/>
    <w:rsid w:val="006F028A"/>
    <w:rsid w:val="006F057D"/>
    <w:rsid w:val="006F05C2"/>
    <w:rsid w:val="006F0761"/>
    <w:rsid w:val="006F0785"/>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0E3"/>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7A9"/>
    <w:rsid w:val="006F4979"/>
    <w:rsid w:val="006F49A4"/>
    <w:rsid w:val="006F4A19"/>
    <w:rsid w:val="006F4B36"/>
    <w:rsid w:val="006F4DA7"/>
    <w:rsid w:val="006F51BF"/>
    <w:rsid w:val="006F5274"/>
    <w:rsid w:val="006F530B"/>
    <w:rsid w:val="006F557B"/>
    <w:rsid w:val="006F56CD"/>
    <w:rsid w:val="006F5927"/>
    <w:rsid w:val="006F598B"/>
    <w:rsid w:val="006F5A10"/>
    <w:rsid w:val="006F5B41"/>
    <w:rsid w:val="006F5CED"/>
    <w:rsid w:val="006F5D62"/>
    <w:rsid w:val="006F5D8A"/>
    <w:rsid w:val="006F5F24"/>
    <w:rsid w:val="006F5F7E"/>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0DBA"/>
    <w:rsid w:val="007013FB"/>
    <w:rsid w:val="00701584"/>
    <w:rsid w:val="007016CB"/>
    <w:rsid w:val="007017EA"/>
    <w:rsid w:val="0070181F"/>
    <w:rsid w:val="007018D1"/>
    <w:rsid w:val="0070193E"/>
    <w:rsid w:val="00701A36"/>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7A7"/>
    <w:rsid w:val="00705929"/>
    <w:rsid w:val="00705A7C"/>
    <w:rsid w:val="00705AF4"/>
    <w:rsid w:val="00705BCD"/>
    <w:rsid w:val="00705CFA"/>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2EC"/>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0F36"/>
    <w:rsid w:val="007110D1"/>
    <w:rsid w:val="007110DC"/>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4"/>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2"/>
    <w:rsid w:val="0071716F"/>
    <w:rsid w:val="007171B5"/>
    <w:rsid w:val="00717267"/>
    <w:rsid w:val="007172AD"/>
    <w:rsid w:val="00717314"/>
    <w:rsid w:val="007173A5"/>
    <w:rsid w:val="007175DA"/>
    <w:rsid w:val="007178EE"/>
    <w:rsid w:val="007179C1"/>
    <w:rsid w:val="00717B0A"/>
    <w:rsid w:val="00717D81"/>
    <w:rsid w:val="00717DD1"/>
    <w:rsid w:val="00717DE5"/>
    <w:rsid w:val="00717E00"/>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BE5"/>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113"/>
    <w:rsid w:val="0072548B"/>
    <w:rsid w:val="007254B1"/>
    <w:rsid w:val="007254F2"/>
    <w:rsid w:val="00725524"/>
    <w:rsid w:val="007255D8"/>
    <w:rsid w:val="0072560E"/>
    <w:rsid w:val="00725714"/>
    <w:rsid w:val="00725CB6"/>
    <w:rsid w:val="00725D75"/>
    <w:rsid w:val="0072602E"/>
    <w:rsid w:val="00726202"/>
    <w:rsid w:val="00726281"/>
    <w:rsid w:val="0072665F"/>
    <w:rsid w:val="00726839"/>
    <w:rsid w:val="00726932"/>
    <w:rsid w:val="00726AB5"/>
    <w:rsid w:val="00726C26"/>
    <w:rsid w:val="00726E6B"/>
    <w:rsid w:val="00726E9B"/>
    <w:rsid w:val="00726FDB"/>
    <w:rsid w:val="0072711D"/>
    <w:rsid w:val="007271F4"/>
    <w:rsid w:val="007272EC"/>
    <w:rsid w:val="0072733B"/>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377"/>
    <w:rsid w:val="007324D4"/>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0BB"/>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884"/>
    <w:rsid w:val="007379C8"/>
    <w:rsid w:val="007379EB"/>
    <w:rsid w:val="00737ABC"/>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1F36"/>
    <w:rsid w:val="00742036"/>
    <w:rsid w:val="007420C9"/>
    <w:rsid w:val="007421D2"/>
    <w:rsid w:val="00742235"/>
    <w:rsid w:val="007425F8"/>
    <w:rsid w:val="00742695"/>
    <w:rsid w:val="007426CE"/>
    <w:rsid w:val="00742719"/>
    <w:rsid w:val="00742832"/>
    <w:rsid w:val="00742A51"/>
    <w:rsid w:val="00742BFB"/>
    <w:rsid w:val="00742CC3"/>
    <w:rsid w:val="00742E83"/>
    <w:rsid w:val="00742E96"/>
    <w:rsid w:val="00742EC0"/>
    <w:rsid w:val="00742F1F"/>
    <w:rsid w:val="00742F54"/>
    <w:rsid w:val="00743077"/>
    <w:rsid w:val="00743757"/>
    <w:rsid w:val="00743867"/>
    <w:rsid w:val="00743AFE"/>
    <w:rsid w:val="00743B30"/>
    <w:rsid w:val="00744055"/>
    <w:rsid w:val="007440E5"/>
    <w:rsid w:val="007441E0"/>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6F5"/>
    <w:rsid w:val="00746982"/>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5C"/>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6EA"/>
    <w:rsid w:val="00754838"/>
    <w:rsid w:val="00754B62"/>
    <w:rsid w:val="00754C88"/>
    <w:rsid w:val="00754D64"/>
    <w:rsid w:val="00754EE4"/>
    <w:rsid w:val="0075503D"/>
    <w:rsid w:val="0075522A"/>
    <w:rsid w:val="00755302"/>
    <w:rsid w:val="0075538A"/>
    <w:rsid w:val="0075589D"/>
    <w:rsid w:val="00755A49"/>
    <w:rsid w:val="00755B06"/>
    <w:rsid w:val="00755B32"/>
    <w:rsid w:val="00755C80"/>
    <w:rsid w:val="00755E06"/>
    <w:rsid w:val="00755F22"/>
    <w:rsid w:val="0075635D"/>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42"/>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C77"/>
    <w:rsid w:val="00764E4E"/>
    <w:rsid w:val="00764E68"/>
    <w:rsid w:val="00764E7D"/>
    <w:rsid w:val="00764E9C"/>
    <w:rsid w:val="00764EB2"/>
    <w:rsid w:val="00764EB8"/>
    <w:rsid w:val="00765098"/>
    <w:rsid w:val="00765138"/>
    <w:rsid w:val="007654B5"/>
    <w:rsid w:val="007656E9"/>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26E"/>
    <w:rsid w:val="00772571"/>
    <w:rsid w:val="007725E5"/>
    <w:rsid w:val="00772861"/>
    <w:rsid w:val="00772900"/>
    <w:rsid w:val="00772D15"/>
    <w:rsid w:val="00772DC3"/>
    <w:rsid w:val="007731DE"/>
    <w:rsid w:val="0077321A"/>
    <w:rsid w:val="007733C4"/>
    <w:rsid w:val="007734C1"/>
    <w:rsid w:val="00773626"/>
    <w:rsid w:val="007738AA"/>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3B6"/>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31D"/>
    <w:rsid w:val="0078146E"/>
    <w:rsid w:val="007814CF"/>
    <w:rsid w:val="0078156D"/>
    <w:rsid w:val="007815C3"/>
    <w:rsid w:val="007815D6"/>
    <w:rsid w:val="007815F9"/>
    <w:rsid w:val="00781633"/>
    <w:rsid w:val="0078165E"/>
    <w:rsid w:val="0078168F"/>
    <w:rsid w:val="007816CF"/>
    <w:rsid w:val="007816FD"/>
    <w:rsid w:val="007816FF"/>
    <w:rsid w:val="0078170D"/>
    <w:rsid w:val="00781952"/>
    <w:rsid w:val="00781990"/>
    <w:rsid w:val="007819EC"/>
    <w:rsid w:val="00781A00"/>
    <w:rsid w:val="00781B28"/>
    <w:rsid w:val="00781B33"/>
    <w:rsid w:val="00781B9A"/>
    <w:rsid w:val="00781BAA"/>
    <w:rsid w:val="00781DAD"/>
    <w:rsid w:val="00781E7E"/>
    <w:rsid w:val="00781FE0"/>
    <w:rsid w:val="00782266"/>
    <w:rsid w:val="007822E1"/>
    <w:rsid w:val="007823DE"/>
    <w:rsid w:val="0078243D"/>
    <w:rsid w:val="00782BA2"/>
    <w:rsid w:val="00782D8A"/>
    <w:rsid w:val="00782F3D"/>
    <w:rsid w:val="0078300A"/>
    <w:rsid w:val="007831EB"/>
    <w:rsid w:val="007831F3"/>
    <w:rsid w:val="0078329C"/>
    <w:rsid w:val="00783315"/>
    <w:rsid w:val="007833C3"/>
    <w:rsid w:val="00783580"/>
    <w:rsid w:val="0078367C"/>
    <w:rsid w:val="007837BE"/>
    <w:rsid w:val="0078380D"/>
    <w:rsid w:val="0078381D"/>
    <w:rsid w:val="00783F00"/>
    <w:rsid w:val="007841D5"/>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22"/>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96"/>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D07"/>
    <w:rsid w:val="00792ECC"/>
    <w:rsid w:val="00792ED5"/>
    <w:rsid w:val="0079313F"/>
    <w:rsid w:val="007931B5"/>
    <w:rsid w:val="00793213"/>
    <w:rsid w:val="007933F6"/>
    <w:rsid w:val="00793491"/>
    <w:rsid w:val="007939C7"/>
    <w:rsid w:val="00793BDD"/>
    <w:rsid w:val="00793C2E"/>
    <w:rsid w:val="00793DD9"/>
    <w:rsid w:val="00793DED"/>
    <w:rsid w:val="00793F70"/>
    <w:rsid w:val="0079436C"/>
    <w:rsid w:val="007945FC"/>
    <w:rsid w:val="007947FB"/>
    <w:rsid w:val="00794980"/>
    <w:rsid w:val="007949DE"/>
    <w:rsid w:val="00794A6B"/>
    <w:rsid w:val="00794CCA"/>
    <w:rsid w:val="00794E68"/>
    <w:rsid w:val="00794F0E"/>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995"/>
    <w:rsid w:val="00796CEE"/>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4F17"/>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490"/>
    <w:rsid w:val="007A75A3"/>
    <w:rsid w:val="007A77BA"/>
    <w:rsid w:val="007A7836"/>
    <w:rsid w:val="007A7A6F"/>
    <w:rsid w:val="007A7CFE"/>
    <w:rsid w:val="007B0253"/>
    <w:rsid w:val="007B0623"/>
    <w:rsid w:val="007B073B"/>
    <w:rsid w:val="007B082B"/>
    <w:rsid w:val="007B0865"/>
    <w:rsid w:val="007B091C"/>
    <w:rsid w:val="007B0939"/>
    <w:rsid w:val="007B09ED"/>
    <w:rsid w:val="007B0A25"/>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45"/>
    <w:rsid w:val="007B1F96"/>
    <w:rsid w:val="007B1F9A"/>
    <w:rsid w:val="007B21A9"/>
    <w:rsid w:val="007B225A"/>
    <w:rsid w:val="007B23A9"/>
    <w:rsid w:val="007B24CC"/>
    <w:rsid w:val="007B2638"/>
    <w:rsid w:val="007B268C"/>
    <w:rsid w:val="007B2719"/>
    <w:rsid w:val="007B2ACE"/>
    <w:rsid w:val="007B2CDB"/>
    <w:rsid w:val="007B2E86"/>
    <w:rsid w:val="007B2F3A"/>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68E"/>
    <w:rsid w:val="007B476E"/>
    <w:rsid w:val="007B48FC"/>
    <w:rsid w:val="007B4937"/>
    <w:rsid w:val="007B4A2B"/>
    <w:rsid w:val="007B4B8C"/>
    <w:rsid w:val="007B4BFB"/>
    <w:rsid w:val="007B4D78"/>
    <w:rsid w:val="007B4FAC"/>
    <w:rsid w:val="007B5171"/>
    <w:rsid w:val="007B5443"/>
    <w:rsid w:val="007B58A8"/>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30"/>
    <w:rsid w:val="007C0160"/>
    <w:rsid w:val="007C020C"/>
    <w:rsid w:val="007C054D"/>
    <w:rsid w:val="007C07C0"/>
    <w:rsid w:val="007C0880"/>
    <w:rsid w:val="007C0AA9"/>
    <w:rsid w:val="007C0BD2"/>
    <w:rsid w:val="007C0D84"/>
    <w:rsid w:val="007C0D93"/>
    <w:rsid w:val="007C0F3A"/>
    <w:rsid w:val="007C1065"/>
    <w:rsid w:val="007C10B4"/>
    <w:rsid w:val="007C11FC"/>
    <w:rsid w:val="007C1361"/>
    <w:rsid w:val="007C1537"/>
    <w:rsid w:val="007C1AFC"/>
    <w:rsid w:val="007C1B44"/>
    <w:rsid w:val="007C1B94"/>
    <w:rsid w:val="007C1C1E"/>
    <w:rsid w:val="007C2073"/>
    <w:rsid w:val="007C2252"/>
    <w:rsid w:val="007C2257"/>
    <w:rsid w:val="007C22A7"/>
    <w:rsid w:val="007C23AB"/>
    <w:rsid w:val="007C2422"/>
    <w:rsid w:val="007C24A4"/>
    <w:rsid w:val="007C2753"/>
    <w:rsid w:val="007C292B"/>
    <w:rsid w:val="007C2A28"/>
    <w:rsid w:val="007C2A39"/>
    <w:rsid w:val="007C2AD0"/>
    <w:rsid w:val="007C2F29"/>
    <w:rsid w:val="007C2F99"/>
    <w:rsid w:val="007C30A2"/>
    <w:rsid w:val="007C3482"/>
    <w:rsid w:val="007C348D"/>
    <w:rsid w:val="007C355C"/>
    <w:rsid w:val="007C36B2"/>
    <w:rsid w:val="007C36B3"/>
    <w:rsid w:val="007C3753"/>
    <w:rsid w:val="007C377D"/>
    <w:rsid w:val="007C3BCC"/>
    <w:rsid w:val="007C3CBD"/>
    <w:rsid w:val="007C3CCD"/>
    <w:rsid w:val="007C3D88"/>
    <w:rsid w:val="007C3D93"/>
    <w:rsid w:val="007C3E76"/>
    <w:rsid w:val="007C3F14"/>
    <w:rsid w:val="007C4059"/>
    <w:rsid w:val="007C42E2"/>
    <w:rsid w:val="007C43B4"/>
    <w:rsid w:val="007C461E"/>
    <w:rsid w:val="007C4828"/>
    <w:rsid w:val="007C482D"/>
    <w:rsid w:val="007C485B"/>
    <w:rsid w:val="007C48C7"/>
    <w:rsid w:val="007C49F5"/>
    <w:rsid w:val="007C4A30"/>
    <w:rsid w:val="007C4AE4"/>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C9"/>
    <w:rsid w:val="007C73FB"/>
    <w:rsid w:val="007C760F"/>
    <w:rsid w:val="007C7A48"/>
    <w:rsid w:val="007C7B94"/>
    <w:rsid w:val="007C7C21"/>
    <w:rsid w:val="007C7D17"/>
    <w:rsid w:val="007C7EBF"/>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9E0"/>
    <w:rsid w:val="007D1B7C"/>
    <w:rsid w:val="007D1CC4"/>
    <w:rsid w:val="007D20C0"/>
    <w:rsid w:val="007D212C"/>
    <w:rsid w:val="007D214A"/>
    <w:rsid w:val="007D21BA"/>
    <w:rsid w:val="007D2208"/>
    <w:rsid w:val="007D23F9"/>
    <w:rsid w:val="007D26F6"/>
    <w:rsid w:val="007D2945"/>
    <w:rsid w:val="007D2960"/>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D71"/>
    <w:rsid w:val="007D4FF2"/>
    <w:rsid w:val="007D50CE"/>
    <w:rsid w:val="007D50F9"/>
    <w:rsid w:val="007D512C"/>
    <w:rsid w:val="007D523F"/>
    <w:rsid w:val="007D526F"/>
    <w:rsid w:val="007D53EF"/>
    <w:rsid w:val="007D5608"/>
    <w:rsid w:val="007D566D"/>
    <w:rsid w:val="007D567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A7C"/>
    <w:rsid w:val="007D7E3F"/>
    <w:rsid w:val="007D7E94"/>
    <w:rsid w:val="007D7F51"/>
    <w:rsid w:val="007E00A4"/>
    <w:rsid w:val="007E015B"/>
    <w:rsid w:val="007E0162"/>
    <w:rsid w:val="007E02CC"/>
    <w:rsid w:val="007E05FA"/>
    <w:rsid w:val="007E06AB"/>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36"/>
    <w:rsid w:val="007E2146"/>
    <w:rsid w:val="007E224B"/>
    <w:rsid w:val="007E2395"/>
    <w:rsid w:val="007E2783"/>
    <w:rsid w:val="007E2A10"/>
    <w:rsid w:val="007E2A59"/>
    <w:rsid w:val="007E2B1C"/>
    <w:rsid w:val="007E2B64"/>
    <w:rsid w:val="007E2D4D"/>
    <w:rsid w:val="007E2D97"/>
    <w:rsid w:val="007E2E85"/>
    <w:rsid w:val="007E305E"/>
    <w:rsid w:val="007E3135"/>
    <w:rsid w:val="007E3288"/>
    <w:rsid w:val="007E3523"/>
    <w:rsid w:val="007E3831"/>
    <w:rsid w:val="007E3E10"/>
    <w:rsid w:val="007E3E63"/>
    <w:rsid w:val="007E4062"/>
    <w:rsid w:val="007E4305"/>
    <w:rsid w:val="007E4708"/>
    <w:rsid w:val="007E48CD"/>
    <w:rsid w:val="007E48E4"/>
    <w:rsid w:val="007E48F8"/>
    <w:rsid w:val="007E4A95"/>
    <w:rsid w:val="007E4BEC"/>
    <w:rsid w:val="007E4C09"/>
    <w:rsid w:val="007E4F0D"/>
    <w:rsid w:val="007E4F14"/>
    <w:rsid w:val="007E520F"/>
    <w:rsid w:val="007E531F"/>
    <w:rsid w:val="007E5370"/>
    <w:rsid w:val="007E567D"/>
    <w:rsid w:val="007E5745"/>
    <w:rsid w:val="007E5938"/>
    <w:rsid w:val="007E59B2"/>
    <w:rsid w:val="007E59E8"/>
    <w:rsid w:val="007E5A02"/>
    <w:rsid w:val="007E5A14"/>
    <w:rsid w:val="007E5A5B"/>
    <w:rsid w:val="007E5DCF"/>
    <w:rsid w:val="007E5FE4"/>
    <w:rsid w:val="007E5FFD"/>
    <w:rsid w:val="007E6725"/>
    <w:rsid w:val="007E6735"/>
    <w:rsid w:val="007E67F4"/>
    <w:rsid w:val="007E6807"/>
    <w:rsid w:val="007E6847"/>
    <w:rsid w:val="007E6A6E"/>
    <w:rsid w:val="007E6AC6"/>
    <w:rsid w:val="007E6C1D"/>
    <w:rsid w:val="007E6CAE"/>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72"/>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AB0"/>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57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5E3"/>
    <w:rsid w:val="0080162A"/>
    <w:rsid w:val="00801698"/>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26"/>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8CD"/>
    <w:rsid w:val="00805A33"/>
    <w:rsid w:val="00805A48"/>
    <w:rsid w:val="00805B10"/>
    <w:rsid w:val="00805B8C"/>
    <w:rsid w:val="00805C57"/>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B59"/>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7BD"/>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189E"/>
    <w:rsid w:val="00821DCD"/>
    <w:rsid w:val="0082204C"/>
    <w:rsid w:val="008220AC"/>
    <w:rsid w:val="008223C0"/>
    <w:rsid w:val="0082259F"/>
    <w:rsid w:val="00822769"/>
    <w:rsid w:val="008228BF"/>
    <w:rsid w:val="00822A48"/>
    <w:rsid w:val="00822BD7"/>
    <w:rsid w:val="00822DD1"/>
    <w:rsid w:val="00822EC3"/>
    <w:rsid w:val="00823081"/>
    <w:rsid w:val="0082313E"/>
    <w:rsid w:val="008231A0"/>
    <w:rsid w:val="00823233"/>
    <w:rsid w:val="00823335"/>
    <w:rsid w:val="008233BA"/>
    <w:rsid w:val="00823743"/>
    <w:rsid w:val="0082374D"/>
    <w:rsid w:val="008237B2"/>
    <w:rsid w:val="008237B4"/>
    <w:rsid w:val="008237CA"/>
    <w:rsid w:val="00823869"/>
    <w:rsid w:val="008239C8"/>
    <w:rsid w:val="008239F3"/>
    <w:rsid w:val="00823B29"/>
    <w:rsid w:val="00823BDE"/>
    <w:rsid w:val="00823E17"/>
    <w:rsid w:val="00823EF3"/>
    <w:rsid w:val="00823F61"/>
    <w:rsid w:val="00823F74"/>
    <w:rsid w:val="0082413E"/>
    <w:rsid w:val="0082449E"/>
    <w:rsid w:val="008244A0"/>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9D"/>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ECB"/>
    <w:rsid w:val="00831FD5"/>
    <w:rsid w:val="0083208B"/>
    <w:rsid w:val="00832142"/>
    <w:rsid w:val="00832232"/>
    <w:rsid w:val="0083225E"/>
    <w:rsid w:val="00832303"/>
    <w:rsid w:val="00832396"/>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5"/>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06"/>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4E6"/>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AC7"/>
    <w:rsid w:val="00842B10"/>
    <w:rsid w:val="00842C39"/>
    <w:rsid w:val="00842DB7"/>
    <w:rsid w:val="00842E03"/>
    <w:rsid w:val="00843003"/>
    <w:rsid w:val="008432D2"/>
    <w:rsid w:val="00843375"/>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A69"/>
    <w:rsid w:val="00844AFF"/>
    <w:rsid w:val="00844B01"/>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8C"/>
    <w:rsid w:val="00847991"/>
    <w:rsid w:val="00847C4E"/>
    <w:rsid w:val="00847FA0"/>
    <w:rsid w:val="008504B3"/>
    <w:rsid w:val="0085081C"/>
    <w:rsid w:val="008508FA"/>
    <w:rsid w:val="00850B79"/>
    <w:rsid w:val="0085126C"/>
    <w:rsid w:val="0085130C"/>
    <w:rsid w:val="0085154E"/>
    <w:rsid w:val="008515A7"/>
    <w:rsid w:val="00851665"/>
    <w:rsid w:val="008518BB"/>
    <w:rsid w:val="008519DF"/>
    <w:rsid w:val="00851A74"/>
    <w:rsid w:val="00851AB6"/>
    <w:rsid w:val="00851B22"/>
    <w:rsid w:val="00851C6C"/>
    <w:rsid w:val="0085202C"/>
    <w:rsid w:val="00852040"/>
    <w:rsid w:val="008521B8"/>
    <w:rsid w:val="008521C5"/>
    <w:rsid w:val="0085227F"/>
    <w:rsid w:val="00852338"/>
    <w:rsid w:val="008528EC"/>
    <w:rsid w:val="00852A84"/>
    <w:rsid w:val="00852B93"/>
    <w:rsid w:val="00852C7C"/>
    <w:rsid w:val="00852D18"/>
    <w:rsid w:val="00852DF1"/>
    <w:rsid w:val="00852F3B"/>
    <w:rsid w:val="0085302E"/>
    <w:rsid w:val="008532F7"/>
    <w:rsid w:val="00853398"/>
    <w:rsid w:val="008535EC"/>
    <w:rsid w:val="0085365E"/>
    <w:rsid w:val="00853711"/>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7C0"/>
    <w:rsid w:val="00854983"/>
    <w:rsid w:val="008549B7"/>
    <w:rsid w:val="00854B60"/>
    <w:rsid w:val="00854BBD"/>
    <w:rsid w:val="00854CCB"/>
    <w:rsid w:val="00854E8D"/>
    <w:rsid w:val="008551A3"/>
    <w:rsid w:val="00855396"/>
    <w:rsid w:val="008553CE"/>
    <w:rsid w:val="00855408"/>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0B7"/>
    <w:rsid w:val="0085722A"/>
    <w:rsid w:val="00857234"/>
    <w:rsid w:val="00857323"/>
    <w:rsid w:val="008574C4"/>
    <w:rsid w:val="008577BE"/>
    <w:rsid w:val="008578BA"/>
    <w:rsid w:val="008579E4"/>
    <w:rsid w:val="00857C34"/>
    <w:rsid w:val="00857D83"/>
    <w:rsid w:val="00857E58"/>
    <w:rsid w:val="00857EEF"/>
    <w:rsid w:val="00857F13"/>
    <w:rsid w:val="00860033"/>
    <w:rsid w:val="00860088"/>
    <w:rsid w:val="008600B5"/>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54"/>
    <w:rsid w:val="00862373"/>
    <w:rsid w:val="008626B0"/>
    <w:rsid w:val="0086295B"/>
    <w:rsid w:val="0086295F"/>
    <w:rsid w:val="00862988"/>
    <w:rsid w:val="00862B7D"/>
    <w:rsid w:val="00862C6B"/>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1DB"/>
    <w:rsid w:val="008662A7"/>
    <w:rsid w:val="008663E4"/>
    <w:rsid w:val="00866453"/>
    <w:rsid w:val="008665DA"/>
    <w:rsid w:val="00866781"/>
    <w:rsid w:val="00866A7F"/>
    <w:rsid w:val="00866BB2"/>
    <w:rsid w:val="00866D0F"/>
    <w:rsid w:val="00866DBB"/>
    <w:rsid w:val="00866DD1"/>
    <w:rsid w:val="00866E56"/>
    <w:rsid w:val="00867038"/>
    <w:rsid w:val="00867287"/>
    <w:rsid w:val="00867325"/>
    <w:rsid w:val="0086755E"/>
    <w:rsid w:val="00867660"/>
    <w:rsid w:val="008676CD"/>
    <w:rsid w:val="0086775A"/>
    <w:rsid w:val="00867816"/>
    <w:rsid w:val="00867879"/>
    <w:rsid w:val="00867A12"/>
    <w:rsid w:val="00867CD4"/>
    <w:rsid w:val="00867F2B"/>
    <w:rsid w:val="00867F66"/>
    <w:rsid w:val="00867FBE"/>
    <w:rsid w:val="00870018"/>
    <w:rsid w:val="0087001C"/>
    <w:rsid w:val="008700D3"/>
    <w:rsid w:val="00870209"/>
    <w:rsid w:val="00870308"/>
    <w:rsid w:val="00870318"/>
    <w:rsid w:val="008703D6"/>
    <w:rsid w:val="00870590"/>
    <w:rsid w:val="00870793"/>
    <w:rsid w:val="00870A1C"/>
    <w:rsid w:val="00870A38"/>
    <w:rsid w:val="00870A4A"/>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81E"/>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202"/>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2FFC"/>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23"/>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E43"/>
    <w:rsid w:val="00891F50"/>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3FFA"/>
    <w:rsid w:val="00894083"/>
    <w:rsid w:val="008940FF"/>
    <w:rsid w:val="00894304"/>
    <w:rsid w:val="0089459B"/>
    <w:rsid w:val="00894825"/>
    <w:rsid w:val="00894873"/>
    <w:rsid w:val="00894912"/>
    <w:rsid w:val="00894914"/>
    <w:rsid w:val="00894B13"/>
    <w:rsid w:val="00894C93"/>
    <w:rsid w:val="00894D1B"/>
    <w:rsid w:val="00894D8E"/>
    <w:rsid w:val="00894DA1"/>
    <w:rsid w:val="00895125"/>
    <w:rsid w:val="00895243"/>
    <w:rsid w:val="00895325"/>
    <w:rsid w:val="008953DD"/>
    <w:rsid w:val="00895484"/>
    <w:rsid w:val="00895587"/>
    <w:rsid w:val="0089563D"/>
    <w:rsid w:val="00895A0C"/>
    <w:rsid w:val="00895CAE"/>
    <w:rsid w:val="00895D20"/>
    <w:rsid w:val="00895F0F"/>
    <w:rsid w:val="00895F42"/>
    <w:rsid w:val="0089638F"/>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84"/>
    <w:rsid w:val="008A2CBA"/>
    <w:rsid w:val="008A2D2E"/>
    <w:rsid w:val="008A2D53"/>
    <w:rsid w:val="008A2E24"/>
    <w:rsid w:val="008A2F26"/>
    <w:rsid w:val="008A2F9B"/>
    <w:rsid w:val="008A3060"/>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8A3"/>
    <w:rsid w:val="008A59E9"/>
    <w:rsid w:val="008A5B1F"/>
    <w:rsid w:val="008A5B36"/>
    <w:rsid w:val="008A5C1B"/>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7AB"/>
    <w:rsid w:val="008A7819"/>
    <w:rsid w:val="008A7AAC"/>
    <w:rsid w:val="008A7B19"/>
    <w:rsid w:val="008A7BEA"/>
    <w:rsid w:val="008A7C09"/>
    <w:rsid w:val="008B01A2"/>
    <w:rsid w:val="008B0303"/>
    <w:rsid w:val="008B0419"/>
    <w:rsid w:val="008B0538"/>
    <w:rsid w:val="008B095C"/>
    <w:rsid w:val="008B097E"/>
    <w:rsid w:val="008B09D3"/>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275"/>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BEC"/>
    <w:rsid w:val="008B5EB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54"/>
    <w:rsid w:val="008B738D"/>
    <w:rsid w:val="008B757A"/>
    <w:rsid w:val="008B766A"/>
    <w:rsid w:val="008B7738"/>
    <w:rsid w:val="008B780F"/>
    <w:rsid w:val="008B7A0E"/>
    <w:rsid w:val="008B7D02"/>
    <w:rsid w:val="008B7E59"/>
    <w:rsid w:val="008B7F6A"/>
    <w:rsid w:val="008B7FE7"/>
    <w:rsid w:val="008C0044"/>
    <w:rsid w:val="008C008A"/>
    <w:rsid w:val="008C00A8"/>
    <w:rsid w:val="008C00B7"/>
    <w:rsid w:val="008C0563"/>
    <w:rsid w:val="008C087C"/>
    <w:rsid w:val="008C0ACE"/>
    <w:rsid w:val="008C0C01"/>
    <w:rsid w:val="008C0E3C"/>
    <w:rsid w:val="008C0EB2"/>
    <w:rsid w:val="008C12AB"/>
    <w:rsid w:val="008C12C2"/>
    <w:rsid w:val="008C13C3"/>
    <w:rsid w:val="008C1732"/>
    <w:rsid w:val="008C174D"/>
    <w:rsid w:val="008C1762"/>
    <w:rsid w:val="008C193B"/>
    <w:rsid w:val="008C1C0B"/>
    <w:rsid w:val="008C1CB7"/>
    <w:rsid w:val="008C1F41"/>
    <w:rsid w:val="008C1FE8"/>
    <w:rsid w:val="008C203D"/>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2EC8"/>
    <w:rsid w:val="008C31D1"/>
    <w:rsid w:val="008C31E4"/>
    <w:rsid w:val="008C3240"/>
    <w:rsid w:val="008C32F3"/>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2A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8E7"/>
    <w:rsid w:val="008C59D5"/>
    <w:rsid w:val="008C5AEE"/>
    <w:rsid w:val="008C5B10"/>
    <w:rsid w:val="008C5B94"/>
    <w:rsid w:val="008C5C38"/>
    <w:rsid w:val="008C5D9D"/>
    <w:rsid w:val="008C5DAD"/>
    <w:rsid w:val="008C5EE7"/>
    <w:rsid w:val="008C61A2"/>
    <w:rsid w:val="008C61C3"/>
    <w:rsid w:val="008C62E7"/>
    <w:rsid w:val="008C64CA"/>
    <w:rsid w:val="008C6523"/>
    <w:rsid w:val="008C670F"/>
    <w:rsid w:val="008C6A73"/>
    <w:rsid w:val="008C6A97"/>
    <w:rsid w:val="008C6BED"/>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0F74"/>
    <w:rsid w:val="008D10CE"/>
    <w:rsid w:val="008D1138"/>
    <w:rsid w:val="008D13DC"/>
    <w:rsid w:val="008D143D"/>
    <w:rsid w:val="008D147E"/>
    <w:rsid w:val="008D149D"/>
    <w:rsid w:val="008D1522"/>
    <w:rsid w:val="008D1635"/>
    <w:rsid w:val="008D1662"/>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03"/>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A91"/>
    <w:rsid w:val="008D4C4C"/>
    <w:rsid w:val="008D4F1B"/>
    <w:rsid w:val="008D501F"/>
    <w:rsid w:val="008D508F"/>
    <w:rsid w:val="008D5359"/>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644"/>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53"/>
    <w:rsid w:val="008E1B9D"/>
    <w:rsid w:val="008E1BF3"/>
    <w:rsid w:val="008E1F42"/>
    <w:rsid w:val="008E1FDF"/>
    <w:rsid w:val="008E2051"/>
    <w:rsid w:val="008E20EC"/>
    <w:rsid w:val="008E223E"/>
    <w:rsid w:val="008E2331"/>
    <w:rsid w:val="008E2562"/>
    <w:rsid w:val="008E28C1"/>
    <w:rsid w:val="008E290D"/>
    <w:rsid w:val="008E2911"/>
    <w:rsid w:val="008E2AB7"/>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6BF"/>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07E"/>
    <w:rsid w:val="008E78BE"/>
    <w:rsid w:val="008E7961"/>
    <w:rsid w:val="008E7997"/>
    <w:rsid w:val="008E7AD6"/>
    <w:rsid w:val="008E7B1A"/>
    <w:rsid w:val="008E7DB3"/>
    <w:rsid w:val="008F0134"/>
    <w:rsid w:val="008F0147"/>
    <w:rsid w:val="008F01AB"/>
    <w:rsid w:val="008F01CE"/>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2F"/>
    <w:rsid w:val="008F1738"/>
    <w:rsid w:val="008F1749"/>
    <w:rsid w:val="008F1782"/>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02"/>
    <w:rsid w:val="008F4E3F"/>
    <w:rsid w:val="008F4EC9"/>
    <w:rsid w:val="008F505D"/>
    <w:rsid w:val="008F5184"/>
    <w:rsid w:val="008F51AC"/>
    <w:rsid w:val="008F52F0"/>
    <w:rsid w:val="008F5585"/>
    <w:rsid w:val="008F558E"/>
    <w:rsid w:val="008F5607"/>
    <w:rsid w:val="008F564F"/>
    <w:rsid w:val="008F57BC"/>
    <w:rsid w:val="008F58C5"/>
    <w:rsid w:val="008F58F7"/>
    <w:rsid w:val="008F5932"/>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1D"/>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2F"/>
    <w:rsid w:val="00901DF4"/>
    <w:rsid w:val="00901EAC"/>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4F3D"/>
    <w:rsid w:val="00904F62"/>
    <w:rsid w:val="00905170"/>
    <w:rsid w:val="00905210"/>
    <w:rsid w:val="0090567C"/>
    <w:rsid w:val="00905816"/>
    <w:rsid w:val="009058DE"/>
    <w:rsid w:val="00905A06"/>
    <w:rsid w:val="00905B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1E3"/>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18"/>
    <w:rsid w:val="00915984"/>
    <w:rsid w:val="00915EE2"/>
    <w:rsid w:val="00915FB0"/>
    <w:rsid w:val="009160AD"/>
    <w:rsid w:val="0091610F"/>
    <w:rsid w:val="009161BA"/>
    <w:rsid w:val="00916329"/>
    <w:rsid w:val="009163A2"/>
    <w:rsid w:val="00916706"/>
    <w:rsid w:val="00916827"/>
    <w:rsid w:val="00916AAC"/>
    <w:rsid w:val="00916B43"/>
    <w:rsid w:val="00916C20"/>
    <w:rsid w:val="00916E5E"/>
    <w:rsid w:val="00916E9C"/>
    <w:rsid w:val="00916F5B"/>
    <w:rsid w:val="009172E4"/>
    <w:rsid w:val="0091733F"/>
    <w:rsid w:val="009174AA"/>
    <w:rsid w:val="00917BCA"/>
    <w:rsid w:val="00917F9F"/>
    <w:rsid w:val="0092006C"/>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3B6"/>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02"/>
    <w:rsid w:val="00927341"/>
    <w:rsid w:val="0092746B"/>
    <w:rsid w:val="00927516"/>
    <w:rsid w:val="0092753C"/>
    <w:rsid w:val="00927670"/>
    <w:rsid w:val="009276D5"/>
    <w:rsid w:val="00927752"/>
    <w:rsid w:val="00927BA7"/>
    <w:rsid w:val="00927CF1"/>
    <w:rsid w:val="00927E31"/>
    <w:rsid w:val="00927F41"/>
    <w:rsid w:val="009301F9"/>
    <w:rsid w:val="009302B6"/>
    <w:rsid w:val="00930305"/>
    <w:rsid w:val="009305A7"/>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E7B"/>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4DD"/>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C27"/>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828"/>
    <w:rsid w:val="00941A1C"/>
    <w:rsid w:val="00941B97"/>
    <w:rsid w:val="00941F23"/>
    <w:rsid w:val="009421B8"/>
    <w:rsid w:val="00942397"/>
    <w:rsid w:val="00942504"/>
    <w:rsid w:val="009425A7"/>
    <w:rsid w:val="00942772"/>
    <w:rsid w:val="00942BB8"/>
    <w:rsid w:val="00942D41"/>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56E"/>
    <w:rsid w:val="00947711"/>
    <w:rsid w:val="009477CF"/>
    <w:rsid w:val="0094786B"/>
    <w:rsid w:val="00947B94"/>
    <w:rsid w:val="00947C79"/>
    <w:rsid w:val="00947E55"/>
    <w:rsid w:val="0095000F"/>
    <w:rsid w:val="009501C0"/>
    <w:rsid w:val="009502D4"/>
    <w:rsid w:val="00950301"/>
    <w:rsid w:val="009504EC"/>
    <w:rsid w:val="009506EA"/>
    <w:rsid w:val="00950941"/>
    <w:rsid w:val="009509D7"/>
    <w:rsid w:val="00950B09"/>
    <w:rsid w:val="00950DD1"/>
    <w:rsid w:val="009510F4"/>
    <w:rsid w:val="00951417"/>
    <w:rsid w:val="009514FE"/>
    <w:rsid w:val="0095154C"/>
    <w:rsid w:val="0095159F"/>
    <w:rsid w:val="009517A9"/>
    <w:rsid w:val="009517C7"/>
    <w:rsid w:val="009518AD"/>
    <w:rsid w:val="009518BD"/>
    <w:rsid w:val="00951995"/>
    <w:rsid w:val="00951BDC"/>
    <w:rsid w:val="00951C7E"/>
    <w:rsid w:val="00951CF6"/>
    <w:rsid w:val="00951F22"/>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C6A"/>
    <w:rsid w:val="00955C7F"/>
    <w:rsid w:val="00955D3E"/>
    <w:rsid w:val="00955EAA"/>
    <w:rsid w:val="00955F5D"/>
    <w:rsid w:val="00955F9D"/>
    <w:rsid w:val="00955FB2"/>
    <w:rsid w:val="00956101"/>
    <w:rsid w:val="009564A6"/>
    <w:rsid w:val="00956553"/>
    <w:rsid w:val="0095669C"/>
    <w:rsid w:val="00956BAA"/>
    <w:rsid w:val="00956F80"/>
    <w:rsid w:val="00957060"/>
    <w:rsid w:val="009572F6"/>
    <w:rsid w:val="0095734D"/>
    <w:rsid w:val="00957487"/>
    <w:rsid w:val="00957524"/>
    <w:rsid w:val="00957547"/>
    <w:rsid w:val="009575FC"/>
    <w:rsid w:val="0095762E"/>
    <w:rsid w:val="00957736"/>
    <w:rsid w:val="0095783A"/>
    <w:rsid w:val="0095799C"/>
    <w:rsid w:val="00957B4D"/>
    <w:rsid w:val="00957C6F"/>
    <w:rsid w:val="00957D9C"/>
    <w:rsid w:val="00957DD0"/>
    <w:rsid w:val="00957E2F"/>
    <w:rsid w:val="00957FCA"/>
    <w:rsid w:val="0096006B"/>
    <w:rsid w:val="009603AB"/>
    <w:rsid w:val="0096042B"/>
    <w:rsid w:val="00960534"/>
    <w:rsid w:val="009606E1"/>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32"/>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D33"/>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BAA"/>
    <w:rsid w:val="00967CCA"/>
    <w:rsid w:val="00967D2D"/>
    <w:rsid w:val="00967EBF"/>
    <w:rsid w:val="00967F0F"/>
    <w:rsid w:val="00967FBF"/>
    <w:rsid w:val="00967FF4"/>
    <w:rsid w:val="0097020F"/>
    <w:rsid w:val="00970292"/>
    <w:rsid w:val="00970439"/>
    <w:rsid w:val="00970496"/>
    <w:rsid w:val="009706E1"/>
    <w:rsid w:val="00970DBD"/>
    <w:rsid w:val="00970E74"/>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BE2"/>
    <w:rsid w:val="00974D25"/>
    <w:rsid w:val="00974D6B"/>
    <w:rsid w:val="00974D6C"/>
    <w:rsid w:val="00974DE6"/>
    <w:rsid w:val="00974EBD"/>
    <w:rsid w:val="009751BA"/>
    <w:rsid w:val="009753B0"/>
    <w:rsid w:val="00975502"/>
    <w:rsid w:val="00975565"/>
    <w:rsid w:val="00975667"/>
    <w:rsid w:val="0097567F"/>
    <w:rsid w:val="009757F6"/>
    <w:rsid w:val="00975859"/>
    <w:rsid w:val="0097587E"/>
    <w:rsid w:val="0097588F"/>
    <w:rsid w:val="009758CB"/>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756"/>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BA1"/>
    <w:rsid w:val="00981CF8"/>
    <w:rsid w:val="00981D49"/>
    <w:rsid w:val="00981DA8"/>
    <w:rsid w:val="00981EFB"/>
    <w:rsid w:val="009822A2"/>
    <w:rsid w:val="009822AF"/>
    <w:rsid w:val="009823A3"/>
    <w:rsid w:val="00982459"/>
    <w:rsid w:val="00982656"/>
    <w:rsid w:val="00982837"/>
    <w:rsid w:val="00982A41"/>
    <w:rsid w:val="00982AB4"/>
    <w:rsid w:val="00982B3A"/>
    <w:rsid w:val="00982B47"/>
    <w:rsid w:val="00982BC3"/>
    <w:rsid w:val="00982E67"/>
    <w:rsid w:val="00982F5A"/>
    <w:rsid w:val="00983061"/>
    <w:rsid w:val="00983084"/>
    <w:rsid w:val="00983209"/>
    <w:rsid w:val="00983223"/>
    <w:rsid w:val="00983296"/>
    <w:rsid w:val="009832B2"/>
    <w:rsid w:val="009832FD"/>
    <w:rsid w:val="009834EA"/>
    <w:rsid w:val="00983611"/>
    <w:rsid w:val="009836C1"/>
    <w:rsid w:val="00983723"/>
    <w:rsid w:val="00983748"/>
    <w:rsid w:val="009838CE"/>
    <w:rsid w:val="00983C41"/>
    <w:rsid w:val="00983EE5"/>
    <w:rsid w:val="009841BA"/>
    <w:rsid w:val="00984206"/>
    <w:rsid w:val="009843D8"/>
    <w:rsid w:val="00984687"/>
    <w:rsid w:val="00984952"/>
    <w:rsid w:val="00984C25"/>
    <w:rsid w:val="00984C6B"/>
    <w:rsid w:val="00984EE5"/>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45"/>
    <w:rsid w:val="00986956"/>
    <w:rsid w:val="00986C91"/>
    <w:rsid w:val="00986FE7"/>
    <w:rsid w:val="00987367"/>
    <w:rsid w:val="009874F6"/>
    <w:rsid w:val="009876A0"/>
    <w:rsid w:val="00987818"/>
    <w:rsid w:val="00987968"/>
    <w:rsid w:val="009879B5"/>
    <w:rsid w:val="009879F4"/>
    <w:rsid w:val="00987CE1"/>
    <w:rsid w:val="00987FE4"/>
    <w:rsid w:val="009903CC"/>
    <w:rsid w:val="009905F4"/>
    <w:rsid w:val="0099077A"/>
    <w:rsid w:val="009908F2"/>
    <w:rsid w:val="00990DB0"/>
    <w:rsid w:val="0099113F"/>
    <w:rsid w:val="00991146"/>
    <w:rsid w:val="009913E7"/>
    <w:rsid w:val="009913E9"/>
    <w:rsid w:val="00991431"/>
    <w:rsid w:val="009915AF"/>
    <w:rsid w:val="009916B2"/>
    <w:rsid w:val="009917F3"/>
    <w:rsid w:val="009917FB"/>
    <w:rsid w:val="0099189E"/>
    <w:rsid w:val="00991919"/>
    <w:rsid w:val="00991985"/>
    <w:rsid w:val="00991CBE"/>
    <w:rsid w:val="00991CDD"/>
    <w:rsid w:val="00991E06"/>
    <w:rsid w:val="00991F39"/>
    <w:rsid w:val="00991F9C"/>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22"/>
    <w:rsid w:val="00993CEA"/>
    <w:rsid w:val="00993DA5"/>
    <w:rsid w:val="00993DAC"/>
    <w:rsid w:val="00994146"/>
    <w:rsid w:val="00994153"/>
    <w:rsid w:val="00994636"/>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AD0"/>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151"/>
    <w:rsid w:val="009A0212"/>
    <w:rsid w:val="009A031F"/>
    <w:rsid w:val="009A036C"/>
    <w:rsid w:val="009A041C"/>
    <w:rsid w:val="009A04C3"/>
    <w:rsid w:val="009A05A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DB"/>
    <w:rsid w:val="009A21EA"/>
    <w:rsid w:val="009A2251"/>
    <w:rsid w:val="009A2357"/>
    <w:rsid w:val="009A2366"/>
    <w:rsid w:val="009A23C6"/>
    <w:rsid w:val="009A246A"/>
    <w:rsid w:val="009A2B0F"/>
    <w:rsid w:val="009A2BC2"/>
    <w:rsid w:val="009A2BDF"/>
    <w:rsid w:val="009A2D14"/>
    <w:rsid w:val="009A2F73"/>
    <w:rsid w:val="009A3183"/>
    <w:rsid w:val="009A34AC"/>
    <w:rsid w:val="009A34F2"/>
    <w:rsid w:val="009A37AC"/>
    <w:rsid w:val="009A39A5"/>
    <w:rsid w:val="009A3AB5"/>
    <w:rsid w:val="009A3CB0"/>
    <w:rsid w:val="009A3CFD"/>
    <w:rsid w:val="009A422E"/>
    <w:rsid w:val="009A424D"/>
    <w:rsid w:val="009A4289"/>
    <w:rsid w:val="009A45BE"/>
    <w:rsid w:val="009A45DC"/>
    <w:rsid w:val="009A4893"/>
    <w:rsid w:val="009A4ACF"/>
    <w:rsid w:val="009A4AE4"/>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903"/>
    <w:rsid w:val="009B0A7D"/>
    <w:rsid w:val="009B0B60"/>
    <w:rsid w:val="009B0CB8"/>
    <w:rsid w:val="009B0D82"/>
    <w:rsid w:val="009B10C1"/>
    <w:rsid w:val="009B10DA"/>
    <w:rsid w:val="009B1130"/>
    <w:rsid w:val="009B1153"/>
    <w:rsid w:val="009B1168"/>
    <w:rsid w:val="009B12AF"/>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A7"/>
    <w:rsid w:val="009B6DDB"/>
    <w:rsid w:val="009B70C3"/>
    <w:rsid w:val="009B72E6"/>
    <w:rsid w:val="009B737F"/>
    <w:rsid w:val="009B7499"/>
    <w:rsid w:val="009B78AA"/>
    <w:rsid w:val="009B78D2"/>
    <w:rsid w:val="009B7BB7"/>
    <w:rsid w:val="009B7D9D"/>
    <w:rsid w:val="009B7E6E"/>
    <w:rsid w:val="009B7FAF"/>
    <w:rsid w:val="009B7FFA"/>
    <w:rsid w:val="009C003B"/>
    <w:rsid w:val="009C00EF"/>
    <w:rsid w:val="009C017A"/>
    <w:rsid w:val="009C035B"/>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2F42"/>
    <w:rsid w:val="009C331B"/>
    <w:rsid w:val="009C337C"/>
    <w:rsid w:val="009C3413"/>
    <w:rsid w:val="009C3503"/>
    <w:rsid w:val="009C3696"/>
    <w:rsid w:val="009C3768"/>
    <w:rsid w:val="009C3D88"/>
    <w:rsid w:val="009C3DAB"/>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57F"/>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AE"/>
    <w:rsid w:val="009D1CCC"/>
    <w:rsid w:val="009D1D9A"/>
    <w:rsid w:val="009D1F57"/>
    <w:rsid w:val="009D20A6"/>
    <w:rsid w:val="009D2118"/>
    <w:rsid w:val="009D215B"/>
    <w:rsid w:val="009D22EA"/>
    <w:rsid w:val="009D239F"/>
    <w:rsid w:val="009D2441"/>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4C"/>
    <w:rsid w:val="009D3CC0"/>
    <w:rsid w:val="009D3D45"/>
    <w:rsid w:val="009D3ED7"/>
    <w:rsid w:val="009D3EE9"/>
    <w:rsid w:val="009D3F92"/>
    <w:rsid w:val="009D3FF0"/>
    <w:rsid w:val="009D40E0"/>
    <w:rsid w:val="009D422C"/>
    <w:rsid w:val="009D4303"/>
    <w:rsid w:val="009D43DB"/>
    <w:rsid w:val="009D4520"/>
    <w:rsid w:val="009D4568"/>
    <w:rsid w:val="009D45AF"/>
    <w:rsid w:val="009D466A"/>
    <w:rsid w:val="009D478C"/>
    <w:rsid w:val="009D480C"/>
    <w:rsid w:val="009D48C4"/>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218"/>
    <w:rsid w:val="009E176B"/>
    <w:rsid w:val="009E198A"/>
    <w:rsid w:val="009E1B14"/>
    <w:rsid w:val="009E1BC2"/>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72"/>
    <w:rsid w:val="009E5AB4"/>
    <w:rsid w:val="009E5F21"/>
    <w:rsid w:val="009E602C"/>
    <w:rsid w:val="009E605E"/>
    <w:rsid w:val="009E62C6"/>
    <w:rsid w:val="009E6383"/>
    <w:rsid w:val="009E641D"/>
    <w:rsid w:val="009E6466"/>
    <w:rsid w:val="009E64CE"/>
    <w:rsid w:val="009E650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E7D9D"/>
    <w:rsid w:val="009F06E6"/>
    <w:rsid w:val="009F06F6"/>
    <w:rsid w:val="009F074E"/>
    <w:rsid w:val="009F0C38"/>
    <w:rsid w:val="009F0CD1"/>
    <w:rsid w:val="009F0D29"/>
    <w:rsid w:val="009F0D6F"/>
    <w:rsid w:val="009F0DFC"/>
    <w:rsid w:val="009F1033"/>
    <w:rsid w:val="009F106A"/>
    <w:rsid w:val="009F107A"/>
    <w:rsid w:val="009F10BC"/>
    <w:rsid w:val="009F14BE"/>
    <w:rsid w:val="009F14D4"/>
    <w:rsid w:val="009F14E1"/>
    <w:rsid w:val="009F14F6"/>
    <w:rsid w:val="009F1531"/>
    <w:rsid w:val="009F187B"/>
    <w:rsid w:val="009F1905"/>
    <w:rsid w:val="009F1933"/>
    <w:rsid w:val="009F1B33"/>
    <w:rsid w:val="009F1CB2"/>
    <w:rsid w:val="009F1D69"/>
    <w:rsid w:val="009F1D7F"/>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13"/>
    <w:rsid w:val="009F5D29"/>
    <w:rsid w:val="009F5D38"/>
    <w:rsid w:val="009F5DCC"/>
    <w:rsid w:val="009F60F3"/>
    <w:rsid w:val="009F61C8"/>
    <w:rsid w:val="009F623B"/>
    <w:rsid w:val="009F628B"/>
    <w:rsid w:val="009F63DC"/>
    <w:rsid w:val="009F6410"/>
    <w:rsid w:val="009F6457"/>
    <w:rsid w:val="009F6527"/>
    <w:rsid w:val="009F669B"/>
    <w:rsid w:val="009F66D8"/>
    <w:rsid w:val="009F66DF"/>
    <w:rsid w:val="009F67D3"/>
    <w:rsid w:val="009F6B9E"/>
    <w:rsid w:val="009F6BBE"/>
    <w:rsid w:val="009F7021"/>
    <w:rsid w:val="009F7169"/>
    <w:rsid w:val="009F7235"/>
    <w:rsid w:val="009F7240"/>
    <w:rsid w:val="009F7411"/>
    <w:rsid w:val="009F7425"/>
    <w:rsid w:val="009F7698"/>
    <w:rsid w:val="009F76CB"/>
    <w:rsid w:val="009F770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650"/>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61D"/>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17"/>
    <w:rsid w:val="00A10B48"/>
    <w:rsid w:val="00A10BE8"/>
    <w:rsid w:val="00A10C31"/>
    <w:rsid w:val="00A10D34"/>
    <w:rsid w:val="00A10D5D"/>
    <w:rsid w:val="00A10DBF"/>
    <w:rsid w:val="00A10F5B"/>
    <w:rsid w:val="00A10F96"/>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CAC"/>
    <w:rsid w:val="00A20DD3"/>
    <w:rsid w:val="00A20F83"/>
    <w:rsid w:val="00A2104B"/>
    <w:rsid w:val="00A210E9"/>
    <w:rsid w:val="00A210F3"/>
    <w:rsid w:val="00A2114F"/>
    <w:rsid w:val="00A2121F"/>
    <w:rsid w:val="00A21457"/>
    <w:rsid w:val="00A214B5"/>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BC4"/>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6D"/>
    <w:rsid w:val="00A319E9"/>
    <w:rsid w:val="00A31A06"/>
    <w:rsid w:val="00A31C37"/>
    <w:rsid w:val="00A31D52"/>
    <w:rsid w:val="00A31DAB"/>
    <w:rsid w:val="00A31E88"/>
    <w:rsid w:val="00A32087"/>
    <w:rsid w:val="00A321AA"/>
    <w:rsid w:val="00A321B5"/>
    <w:rsid w:val="00A321EE"/>
    <w:rsid w:val="00A322BA"/>
    <w:rsid w:val="00A32310"/>
    <w:rsid w:val="00A325C2"/>
    <w:rsid w:val="00A325CC"/>
    <w:rsid w:val="00A32740"/>
    <w:rsid w:val="00A327E2"/>
    <w:rsid w:val="00A329D0"/>
    <w:rsid w:val="00A32C37"/>
    <w:rsid w:val="00A32E10"/>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7F6"/>
    <w:rsid w:val="00A34AB0"/>
    <w:rsid w:val="00A34C1C"/>
    <w:rsid w:val="00A34D1D"/>
    <w:rsid w:val="00A34D72"/>
    <w:rsid w:val="00A34E0E"/>
    <w:rsid w:val="00A34F2A"/>
    <w:rsid w:val="00A35018"/>
    <w:rsid w:val="00A35212"/>
    <w:rsid w:val="00A352E3"/>
    <w:rsid w:val="00A353C4"/>
    <w:rsid w:val="00A35735"/>
    <w:rsid w:val="00A3578D"/>
    <w:rsid w:val="00A35932"/>
    <w:rsid w:val="00A35991"/>
    <w:rsid w:val="00A35A0B"/>
    <w:rsid w:val="00A35A7F"/>
    <w:rsid w:val="00A35B32"/>
    <w:rsid w:val="00A35C7F"/>
    <w:rsid w:val="00A35D5B"/>
    <w:rsid w:val="00A35DD7"/>
    <w:rsid w:val="00A3628E"/>
    <w:rsid w:val="00A362A4"/>
    <w:rsid w:val="00A362CB"/>
    <w:rsid w:val="00A36694"/>
    <w:rsid w:val="00A36943"/>
    <w:rsid w:val="00A369E2"/>
    <w:rsid w:val="00A36A6F"/>
    <w:rsid w:val="00A36AD0"/>
    <w:rsid w:val="00A36B6D"/>
    <w:rsid w:val="00A36B82"/>
    <w:rsid w:val="00A36EE6"/>
    <w:rsid w:val="00A37344"/>
    <w:rsid w:val="00A373DE"/>
    <w:rsid w:val="00A3747D"/>
    <w:rsid w:val="00A37498"/>
    <w:rsid w:val="00A37612"/>
    <w:rsid w:val="00A377DD"/>
    <w:rsid w:val="00A37861"/>
    <w:rsid w:val="00A37A20"/>
    <w:rsid w:val="00A37A2A"/>
    <w:rsid w:val="00A37A59"/>
    <w:rsid w:val="00A37A90"/>
    <w:rsid w:val="00A37B12"/>
    <w:rsid w:val="00A37B2E"/>
    <w:rsid w:val="00A37E00"/>
    <w:rsid w:val="00A37E4C"/>
    <w:rsid w:val="00A40225"/>
    <w:rsid w:val="00A403EA"/>
    <w:rsid w:val="00A404E4"/>
    <w:rsid w:val="00A40531"/>
    <w:rsid w:val="00A40889"/>
    <w:rsid w:val="00A40A2D"/>
    <w:rsid w:val="00A40AD0"/>
    <w:rsid w:val="00A40BD2"/>
    <w:rsid w:val="00A40D09"/>
    <w:rsid w:val="00A40D7B"/>
    <w:rsid w:val="00A40E18"/>
    <w:rsid w:val="00A41009"/>
    <w:rsid w:val="00A4102E"/>
    <w:rsid w:val="00A41179"/>
    <w:rsid w:val="00A411F6"/>
    <w:rsid w:val="00A41597"/>
    <w:rsid w:val="00A4165C"/>
    <w:rsid w:val="00A41772"/>
    <w:rsid w:val="00A417D9"/>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CA9"/>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CB2"/>
    <w:rsid w:val="00A46EEA"/>
    <w:rsid w:val="00A46FAD"/>
    <w:rsid w:val="00A470ED"/>
    <w:rsid w:val="00A47139"/>
    <w:rsid w:val="00A47182"/>
    <w:rsid w:val="00A4737F"/>
    <w:rsid w:val="00A47430"/>
    <w:rsid w:val="00A4761F"/>
    <w:rsid w:val="00A47749"/>
    <w:rsid w:val="00A4789A"/>
    <w:rsid w:val="00A47B4B"/>
    <w:rsid w:val="00A47CAF"/>
    <w:rsid w:val="00A47EDE"/>
    <w:rsid w:val="00A50114"/>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CB"/>
    <w:rsid w:val="00A52EF2"/>
    <w:rsid w:val="00A531B6"/>
    <w:rsid w:val="00A53231"/>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4EB7"/>
    <w:rsid w:val="00A5544D"/>
    <w:rsid w:val="00A5549E"/>
    <w:rsid w:val="00A55513"/>
    <w:rsid w:val="00A5579B"/>
    <w:rsid w:val="00A55841"/>
    <w:rsid w:val="00A55877"/>
    <w:rsid w:val="00A55BB7"/>
    <w:rsid w:val="00A55CCE"/>
    <w:rsid w:val="00A55D44"/>
    <w:rsid w:val="00A55E35"/>
    <w:rsid w:val="00A55E76"/>
    <w:rsid w:val="00A5637C"/>
    <w:rsid w:val="00A56509"/>
    <w:rsid w:val="00A56623"/>
    <w:rsid w:val="00A56735"/>
    <w:rsid w:val="00A56A21"/>
    <w:rsid w:val="00A56B65"/>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3F7"/>
    <w:rsid w:val="00A60557"/>
    <w:rsid w:val="00A6056E"/>
    <w:rsid w:val="00A6057C"/>
    <w:rsid w:val="00A605CC"/>
    <w:rsid w:val="00A6061E"/>
    <w:rsid w:val="00A60742"/>
    <w:rsid w:val="00A60825"/>
    <w:rsid w:val="00A60918"/>
    <w:rsid w:val="00A6098D"/>
    <w:rsid w:val="00A609A9"/>
    <w:rsid w:val="00A609FF"/>
    <w:rsid w:val="00A60C32"/>
    <w:rsid w:val="00A60D36"/>
    <w:rsid w:val="00A60D41"/>
    <w:rsid w:val="00A60D6D"/>
    <w:rsid w:val="00A61042"/>
    <w:rsid w:val="00A61246"/>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9B2"/>
    <w:rsid w:val="00A63A37"/>
    <w:rsid w:val="00A63A89"/>
    <w:rsid w:val="00A63A9A"/>
    <w:rsid w:val="00A63C5E"/>
    <w:rsid w:val="00A63F44"/>
    <w:rsid w:val="00A63FA2"/>
    <w:rsid w:val="00A64196"/>
    <w:rsid w:val="00A64934"/>
    <w:rsid w:val="00A649B0"/>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24"/>
    <w:rsid w:val="00A65A57"/>
    <w:rsid w:val="00A65B27"/>
    <w:rsid w:val="00A65C05"/>
    <w:rsid w:val="00A65CC8"/>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4"/>
    <w:rsid w:val="00A7030E"/>
    <w:rsid w:val="00A70397"/>
    <w:rsid w:val="00A70515"/>
    <w:rsid w:val="00A70725"/>
    <w:rsid w:val="00A707FE"/>
    <w:rsid w:val="00A70A35"/>
    <w:rsid w:val="00A70AF7"/>
    <w:rsid w:val="00A70C0A"/>
    <w:rsid w:val="00A70C9B"/>
    <w:rsid w:val="00A70F37"/>
    <w:rsid w:val="00A70FDF"/>
    <w:rsid w:val="00A7138A"/>
    <w:rsid w:val="00A713CF"/>
    <w:rsid w:val="00A7141F"/>
    <w:rsid w:val="00A71605"/>
    <w:rsid w:val="00A7166D"/>
    <w:rsid w:val="00A71796"/>
    <w:rsid w:val="00A71822"/>
    <w:rsid w:val="00A71B0A"/>
    <w:rsid w:val="00A71C96"/>
    <w:rsid w:val="00A71CB5"/>
    <w:rsid w:val="00A71D6B"/>
    <w:rsid w:val="00A71E72"/>
    <w:rsid w:val="00A71F6F"/>
    <w:rsid w:val="00A71FB2"/>
    <w:rsid w:val="00A71FE6"/>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4FE5"/>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5B1"/>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22E"/>
    <w:rsid w:val="00A80402"/>
    <w:rsid w:val="00A80487"/>
    <w:rsid w:val="00A805A3"/>
    <w:rsid w:val="00A806D6"/>
    <w:rsid w:val="00A80AB9"/>
    <w:rsid w:val="00A80C9E"/>
    <w:rsid w:val="00A80E52"/>
    <w:rsid w:val="00A8135C"/>
    <w:rsid w:val="00A8155D"/>
    <w:rsid w:val="00A81633"/>
    <w:rsid w:val="00A818CA"/>
    <w:rsid w:val="00A81A67"/>
    <w:rsid w:val="00A81BBA"/>
    <w:rsid w:val="00A81CEE"/>
    <w:rsid w:val="00A8205E"/>
    <w:rsid w:val="00A821FE"/>
    <w:rsid w:val="00A8221B"/>
    <w:rsid w:val="00A8263E"/>
    <w:rsid w:val="00A82652"/>
    <w:rsid w:val="00A82665"/>
    <w:rsid w:val="00A82979"/>
    <w:rsid w:val="00A82A27"/>
    <w:rsid w:val="00A82A3A"/>
    <w:rsid w:val="00A82C3B"/>
    <w:rsid w:val="00A82C46"/>
    <w:rsid w:val="00A82D62"/>
    <w:rsid w:val="00A82EBA"/>
    <w:rsid w:val="00A82EE1"/>
    <w:rsid w:val="00A82F04"/>
    <w:rsid w:val="00A8301D"/>
    <w:rsid w:val="00A83098"/>
    <w:rsid w:val="00A831F0"/>
    <w:rsid w:val="00A832A1"/>
    <w:rsid w:val="00A834A6"/>
    <w:rsid w:val="00A834EC"/>
    <w:rsid w:val="00A83597"/>
    <w:rsid w:val="00A835D2"/>
    <w:rsid w:val="00A836DC"/>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C66"/>
    <w:rsid w:val="00A85EE4"/>
    <w:rsid w:val="00A85FFF"/>
    <w:rsid w:val="00A861C4"/>
    <w:rsid w:val="00A8650D"/>
    <w:rsid w:val="00A86567"/>
    <w:rsid w:val="00A8669E"/>
    <w:rsid w:val="00A866D9"/>
    <w:rsid w:val="00A86853"/>
    <w:rsid w:val="00A86ACD"/>
    <w:rsid w:val="00A86B8A"/>
    <w:rsid w:val="00A86FB6"/>
    <w:rsid w:val="00A86FEF"/>
    <w:rsid w:val="00A87166"/>
    <w:rsid w:val="00A8724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1FD1"/>
    <w:rsid w:val="00A924F7"/>
    <w:rsid w:val="00A9292F"/>
    <w:rsid w:val="00A92C74"/>
    <w:rsid w:val="00A92DDF"/>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5F7"/>
    <w:rsid w:val="00A95A3E"/>
    <w:rsid w:val="00A95A42"/>
    <w:rsid w:val="00A95CF5"/>
    <w:rsid w:val="00A95EFC"/>
    <w:rsid w:val="00A95F7A"/>
    <w:rsid w:val="00A95FC9"/>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DE9"/>
    <w:rsid w:val="00A96E51"/>
    <w:rsid w:val="00A970C9"/>
    <w:rsid w:val="00A9727C"/>
    <w:rsid w:val="00A97456"/>
    <w:rsid w:val="00A974B3"/>
    <w:rsid w:val="00A97535"/>
    <w:rsid w:val="00A97666"/>
    <w:rsid w:val="00A977E4"/>
    <w:rsid w:val="00A9791F"/>
    <w:rsid w:val="00A979D4"/>
    <w:rsid w:val="00A97AF5"/>
    <w:rsid w:val="00A97B5A"/>
    <w:rsid w:val="00A97B8C"/>
    <w:rsid w:val="00A97BCA"/>
    <w:rsid w:val="00A97C4A"/>
    <w:rsid w:val="00A97E1F"/>
    <w:rsid w:val="00A97E7B"/>
    <w:rsid w:val="00AA0003"/>
    <w:rsid w:val="00AA0184"/>
    <w:rsid w:val="00AA019A"/>
    <w:rsid w:val="00AA01FB"/>
    <w:rsid w:val="00AA094A"/>
    <w:rsid w:val="00AA098E"/>
    <w:rsid w:val="00AA0A7B"/>
    <w:rsid w:val="00AA0BE7"/>
    <w:rsid w:val="00AA0C43"/>
    <w:rsid w:val="00AA0D92"/>
    <w:rsid w:val="00AA0DA5"/>
    <w:rsid w:val="00AA0EDB"/>
    <w:rsid w:val="00AA125C"/>
    <w:rsid w:val="00AA158B"/>
    <w:rsid w:val="00AA179E"/>
    <w:rsid w:val="00AA1D12"/>
    <w:rsid w:val="00AA1DDA"/>
    <w:rsid w:val="00AA1DF2"/>
    <w:rsid w:val="00AA1EEC"/>
    <w:rsid w:val="00AA1EF5"/>
    <w:rsid w:val="00AA1FF7"/>
    <w:rsid w:val="00AA2061"/>
    <w:rsid w:val="00AA210C"/>
    <w:rsid w:val="00AA2208"/>
    <w:rsid w:val="00AA2587"/>
    <w:rsid w:val="00AA271D"/>
    <w:rsid w:val="00AA2988"/>
    <w:rsid w:val="00AA298D"/>
    <w:rsid w:val="00AA29F2"/>
    <w:rsid w:val="00AA2C9C"/>
    <w:rsid w:val="00AA2CD8"/>
    <w:rsid w:val="00AA2D01"/>
    <w:rsid w:val="00AA2EBE"/>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83"/>
    <w:rsid w:val="00AA3FF1"/>
    <w:rsid w:val="00AA461D"/>
    <w:rsid w:val="00AA4757"/>
    <w:rsid w:val="00AA4798"/>
    <w:rsid w:val="00AA493A"/>
    <w:rsid w:val="00AA4B1B"/>
    <w:rsid w:val="00AA4B23"/>
    <w:rsid w:val="00AA4D54"/>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29"/>
    <w:rsid w:val="00AB00CD"/>
    <w:rsid w:val="00AB02C8"/>
    <w:rsid w:val="00AB03FA"/>
    <w:rsid w:val="00AB0476"/>
    <w:rsid w:val="00AB06B8"/>
    <w:rsid w:val="00AB0987"/>
    <w:rsid w:val="00AB0AB8"/>
    <w:rsid w:val="00AB0ADE"/>
    <w:rsid w:val="00AB0CA0"/>
    <w:rsid w:val="00AB0E85"/>
    <w:rsid w:val="00AB102D"/>
    <w:rsid w:val="00AB1394"/>
    <w:rsid w:val="00AB18DF"/>
    <w:rsid w:val="00AB1935"/>
    <w:rsid w:val="00AB19B2"/>
    <w:rsid w:val="00AB1A33"/>
    <w:rsid w:val="00AB1B3E"/>
    <w:rsid w:val="00AB1C99"/>
    <w:rsid w:val="00AB1CBA"/>
    <w:rsid w:val="00AB21C4"/>
    <w:rsid w:val="00AB223A"/>
    <w:rsid w:val="00AB22BA"/>
    <w:rsid w:val="00AB2744"/>
    <w:rsid w:val="00AB2857"/>
    <w:rsid w:val="00AB2A53"/>
    <w:rsid w:val="00AB2DA9"/>
    <w:rsid w:val="00AB3299"/>
    <w:rsid w:val="00AB3418"/>
    <w:rsid w:val="00AB348F"/>
    <w:rsid w:val="00AB3491"/>
    <w:rsid w:val="00AB353A"/>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5BEC"/>
    <w:rsid w:val="00AB608B"/>
    <w:rsid w:val="00AB61B9"/>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A2B"/>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533"/>
    <w:rsid w:val="00AC1622"/>
    <w:rsid w:val="00AC1A8C"/>
    <w:rsid w:val="00AC1D98"/>
    <w:rsid w:val="00AC21CD"/>
    <w:rsid w:val="00AC21F8"/>
    <w:rsid w:val="00AC262F"/>
    <w:rsid w:val="00AC26F4"/>
    <w:rsid w:val="00AC26FE"/>
    <w:rsid w:val="00AC272C"/>
    <w:rsid w:val="00AC29B5"/>
    <w:rsid w:val="00AC2AC8"/>
    <w:rsid w:val="00AC2C69"/>
    <w:rsid w:val="00AC2CE6"/>
    <w:rsid w:val="00AC2D4E"/>
    <w:rsid w:val="00AC3084"/>
    <w:rsid w:val="00AC30A0"/>
    <w:rsid w:val="00AC31E1"/>
    <w:rsid w:val="00AC3431"/>
    <w:rsid w:val="00AC3539"/>
    <w:rsid w:val="00AC35AC"/>
    <w:rsid w:val="00AC38E9"/>
    <w:rsid w:val="00AC398B"/>
    <w:rsid w:val="00AC3B78"/>
    <w:rsid w:val="00AC3BF6"/>
    <w:rsid w:val="00AC3C58"/>
    <w:rsid w:val="00AC3DAD"/>
    <w:rsid w:val="00AC3EEF"/>
    <w:rsid w:val="00AC3F21"/>
    <w:rsid w:val="00AC40A1"/>
    <w:rsid w:val="00AC40E8"/>
    <w:rsid w:val="00AC43CF"/>
    <w:rsid w:val="00AC446F"/>
    <w:rsid w:val="00AC45D6"/>
    <w:rsid w:val="00AC4D53"/>
    <w:rsid w:val="00AC4E2E"/>
    <w:rsid w:val="00AC4E5D"/>
    <w:rsid w:val="00AC4EEF"/>
    <w:rsid w:val="00AC5147"/>
    <w:rsid w:val="00AC54AB"/>
    <w:rsid w:val="00AC568F"/>
    <w:rsid w:val="00AC5A3B"/>
    <w:rsid w:val="00AC5D36"/>
    <w:rsid w:val="00AC5E01"/>
    <w:rsid w:val="00AC5FB2"/>
    <w:rsid w:val="00AC61B3"/>
    <w:rsid w:val="00AC6288"/>
    <w:rsid w:val="00AC63F4"/>
    <w:rsid w:val="00AC6434"/>
    <w:rsid w:val="00AC650D"/>
    <w:rsid w:val="00AC6521"/>
    <w:rsid w:val="00AC65C6"/>
    <w:rsid w:val="00AC669A"/>
    <w:rsid w:val="00AC690A"/>
    <w:rsid w:val="00AC6C43"/>
    <w:rsid w:val="00AC6D0A"/>
    <w:rsid w:val="00AC6EEB"/>
    <w:rsid w:val="00AC6F7C"/>
    <w:rsid w:val="00AC7142"/>
    <w:rsid w:val="00AC731E"/>
    <w:rsid w:val="00AC73DF"/>
    <w:rsid w:val="00AC7510"/>
    <w:rsid w:val="00AC775E"/>
    <w:rsid w:val="00AC794D"/>
    <w:rsid w:val="00AC7A35"/>
    <w:rsid w:val="00AC7B8E"/>
    <w:rsid w:val="00AC7E94"/>
    <w:rsid w:val="00AC7F5E"/>
    <w:rsid w:val="00AC7F62"/>
    <w:rsid w:val="00AD00BC"/>
    <w:rsid w:val="00AD0195"/>
    <w:rsid w:val="00AD0280"/>
    <w:rsid w:val="00AD06CA"/>
    <w:rsid w:val="00AD0A1A"/>
    <w:rsid w:val="00AD0A67"/>
    <w:rsid w:val="00AD0A72"/>
    <w:rsid w:val="00AD0A76"/>
    <w:rsid w:val="00AD0A99"/>
    <w:rsid w:val="00AD0ED1"/>
    <w:rsid w:val="00AD0FF9"/>
    <w:rsid w:val="00AD1143"/>
    <w:rsid w:val="00AD12BD"/>
    <w:rsid w:val="00AD1489"/>
    <w:rsid w:val="00AD163D"/>
    <w:rsid w:val="00AD1D07"/>
    <w:rsid w:val="00AD1DFE"/>
    <w:rsid w:val="00AD1E89"/>
    <w:rsid w:val="00AD1ED7"/>
    <w:rsid w:val="00AD1F06"/>
    <w:rsid w:val="00AD1F29"/>
    <w:rsid w:val="00AD20EE"/>
    <w:rsid w:val="00AD2116"/>
    <w:rsid w:val="00AD2264"/>
    <w:rsid w:val="00AD230D"/>
    <w:rsid w:val="00AD2507"/>
    <w:rsid w:val="00AD2529"/>
    <w:rsid w:val="00AD284F"/>
    <w:rsid w:val="00AD28CD"/>
    <w:rsid w:val="00AD28FD"/>
    <w:rsid w:val="00AD294E"/>
    <w:rsid w:val="00AD29BA"/>
    <w:rsid w:val="00AD29FA"/>
    <w:rsid w:val="00AD2AAE"/>
    <w:rsid w:val="00AD2ACB"/>
    <w:rsid w:val="00AD2AD4"/>
    <w:rsid w:val="00AD2BAD"/>
    <w:rsid w:val="00AD2D96"/>
    <w:rsid w:val="00AD2E2D"/>
    <w:rsid w:val="00AD2F01"/>
    <w:rsid w:val="00AD3042"/>
    <w:rsid w:val="00AD3047"/>
    <w:rsid w:val="00AD3233"/>
    <w:rsid w:val="00AD332C"/>
    <w:rsid w:val="00AD33C3"/>
    <w:rsid w:val="00AD34A1"/>
    <w:rsid w:val="00AD357A"/>
    <w:rsid w:val="00AD3664"/>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A3D"/>
    <w:rsid w:val="00AD5BBA"/>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2E85"/>
    <w:rsid w:val="00AE3004"/>
    <w:rsid w:val="00AE3578"/>
    <w:rsid w:val="00AE386B"/>
    <w:rsid w:val="00AE39A1"/>
    <w:rsid w:val="00AE3B71"/>
    <w:rsid w:val="00AE3BD4"/>
    <w:rsid w:val="00AE3CE1"/>
    <w:rsid w:val="00AE3DB4"/>
    <w:rsid w:val="00AE4127"/>
    <w:rsid w:val="00AE4318"/>
    <w:rsid w:val="00AE4557"/>
    <w:rsid w:val="00AE4A1F"/>
    <w:rsid w:val="00AE4A3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9"/>
    <w:rsid w:val="00AE6EEB"/>
    <w:rsid w:val="00AE7199"/>
    <w:rsid w:val="00AE723D"/>
    <w:rsid w:val="00AE7912"/>
    <w:rsid w:val="00AE7944"/>
    <w:rsid w:val="00AE797D"/>
    <w:rsid w:val="00AE7992"/>
    <w:rsid w:val="00AE7B6F"/>
    <w:rsid w:val="00AE7C8A"/>
    <w:rsid w:val="00AE7EE0"/>
    <w:rsid w:val="00AF0202"/>
    <w:rsid w:val="00AF02D0"/>
    <w:rsid w:val="00AF03B7"/>
    <w:rsid w:val="00AF05D3"/>
    <w:rsid w:val="00AF0801"/>
    <w:rsid w:val="00AF09CC"/>
    <w:rsid w:val="00AF0DD1"/>
    <w:rsid w:val="00AF0E2A"/>
    <w:rsid w:val="00AF10A4"/>
    <w:rsid w:val="00AF1183"/>
    <w:rsid w:val="00AF11E0"/>
    <w:rsid w:val="00AF1218"/>
    <w:rsid w:val="00AF1414"/>
    <w:rsid w:val="00AF145E"/>
    <w:rsid w:val="00AF19EF"/>
    <w:rsid w:val="00AF1CA2"/>
    <w:rsid w:val="00AF1D1B"/>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5"/>
    <w:rsid w:val="00AF3BD7"/>
    <w:rsid w:val="00AF3C80"/>
    <w:rsid w:val="00AF3C8C"/>
    <w:rsid w:val="00AF3CE0"/>
    <w:rsid w:val="00AF3DEE"/>
    <w:rsid w:val="00AF3E35"/>
    <w:rsid w:val="00AF4034"/>
    <w:rsid w:val="00AF41FC"/>
    <w:rsid w:val="00AF4206"/>
    <w:rsid w:val="00AF4345"/>
    <w:rsid w:val="00AF4492"/>
    <w:rsid w:val="00AF457C"/>
    <w:rsid w:val="00AF4648"/>
    <w:rsid w:val="00AF4B22"/>
    <w:rsid w:val="00AF4C4D"/>
    <w:rsid w:val="00AF4D1B"/>
    <w:rsid w:val="00AF5021"/>
    <w:rsid w:val="00AF5047"/>
    <w:rsid w:val="00AF5088"/>
    <w:rsid w:val="00AF50DD"/>
    <w:rsid w:val="00AF5178"/>
    <w:rsid w:val="00AF5193"/>
    <w:rsid w:val="00AF5363"/>
    <w:rsid w:val="00AF5488"/>
    <w:rsid w:val="00AF56D9"/>
    <w:rsid w:val="00AF5724"/>
    <w:rsid w:val="00AF5860"/>
    <w:rsid w:val="00AF593F"/>
    <w:rsid w:val="00AF5A50"/>
    <w:rsid w:val="00AF5A7F"/>
    <w:rsid w:val="00AF5CC2"/>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6EBC"/>
    <w:rsid w:val="00AF738A"/>
    <w:rsid w:val="00AF74DC"/>
    <w:rsid w:val="00AF7519"/>
    <w:rsid w:val="00AF76BE"/>
    <w:rsid w:val="00AF7968"/>
    <w:rsid w:val="00AF7999"/>
    <w:rsid w:val="00AF79BF"/>
    <w:rsid w:val="00AF7A5E"/>
    <w:rsid w:val="00AF7C78"/>
    <w:rsid w:val="00AF7CAD"/>
    <w:rsid w:val="00AF7F09"/>
    <w:rsid w:val="00B00227"/>
    <w:rsid w:val="00B002BA"/>
    <w:rsid w:val="00B00306"/>
    <w:rsid w:val="00B00522"/>
    <w:rsid w:val="00B00636"/>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4E1"/>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AF"/>
    <w:rsid w:val="00B05CE6"/>
    <w:rsid w:val="00B05DA4"/>
    <w:rsid w:val="00B05E26"/>
    <w:rsid w:val="00B062D2"/>
    <w:rsid w:val="00B06598"/>
    <w:rsid w:val="00B066FF"/>
    <w:rsid w:val="00B067C7"/>
    <w:rsid w:val="00B068D8"/>
    <w:rsid w:val="00B0696F"/>
    <w:rsid w:val="00B06AF4"/>
    <w:rsid w:val="00B06C0D"/>
    <w:rsid w:val="00B06C77"/>
    <w:rsid w:val="00B06D40"/>
    <w:rsid w:val="00B07194"/>
    <w:rsid w:val="00B071EA"/>
    <w:rsid w:val="00B07588"/>
    <w:rsid w:val="00B075EC"/>
    <w:rsid w:val="00B07614"/>
    <w:rsid w:val="00B0776C"/>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654"/>
    <w:rsid w:val="00B14694"/>
    <w:rsid w:val="00B147CC"/>
    <w:rsid w:val="00B1489F"/>
    <w:rsid w:val="00B14BFB"/>
    <w:rsid w:val="00B14D07"/>
    <w:rsid w:val="00B150B5"/>
    <w:rsid w:val="00B15141"/>
    <w:rsid w:val="00B15170"/>
    <w:rsid w:val="00B151C6"/>
    <w:rsid w:val="00B152D7"/>
    <w:rsid w:val="00B152EB"/>
    <w:rsid w:val="00B15408"/>
    <w:rsid w:val="00B155A9"/>
    <w:rsid w:val="00B157D4"/>
    <w:rsid w:val="00B15921"/>
    <w:rsid w:val="00B15A0F"/>
    <w:rsid w:val="00B15B1A"/>
    <w:rsid w:val="00B15F50"/>
    <w:rsid w:val="00B15F53"/>
    <w:rsid w:val="00B15F83"/>
    <w:rsid w:val="00B162CD"/>
    <w:rsid w:val="00B162DA"/>
    <w:rsid w:val="00B16359"/>
    <w:rsid w:val="00B1636A"/>
    <w:rsid w:val="00B1645F"/>
    <w:rsid w:val="00B164BA"/>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343"/>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1BC"/>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77"/>
    <w:rsid w:val="00B272AE"/>
    <w:rsid w:val="00B27368"/>
    <w:rsid w:val="00B27535"/>
    <w:rsid w:val="00B2757B"/>
    <w:rsid w:val="00B27615"/>
    <w:rsid w:val="00B27736"/>
    <w:rsid w:val="00B279D5"/>
    <w:rsid w:val="00B279E7"/>
    <w:rsid w:val="00B27A2A"/>
    <w:rsid w:val="00B27A81"/>
    <w:rsid w:val="00B27BFB"/>
    <w:rsid w:val="00B27C26"/>
    <w:rsid w:val="00B27D54"/>
    <w:rsid w:val="00B27E06"/>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ABE"/>
    <w:rsid w:val="00B32B63"/>
    <w:rsid w:val="00B32BDD"/>
    <w:rsid w:val="00B32C3E"/>
    <w:rsid w:val="00B32CE3"/>
    <w:rsid w:val="00B32E38"/>
    <w:rsid w:val="00B32E74"/>
    <w:rsid w:val="00B32EA2"/>
    <w:rsid w:val="00B332E7"/>
    <w:rsid w:val="00B3344B"/>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7A2"/>
    <w:rsid w:val="00B35956"/>
    <w:rsid w:val="00B35B35"/>
    <w:rsid w:val="00B35B6D"/>
    <w:rsid w:val="00B35B9D"/>
    <w:rsid w:val="00B35CB3"/>
    <w:rsid w:val="00B35D85"/>
    <w:rsid w:val="00B35F8E"/>
    <w:rsid w:val="00B36261"/>
    <w:rsid w:val="00B362F3"/>
    <w:rsid w:val="00B36305"/>
    <w:rsid w:val="00B363DD"/>
    <w:rsid w:val="00B366B6"/>
    <w:rsid w:val="00B36730"/>
    <w:rsid w:val="00B36BB2"/>
    <w:rsid w:val="00B36C0A"/>
    <w:rsid w:val="00B36CCD"/>
    <w:rsid w:val="00B37121"/>
    <w:rsid w:val="00B3723F"/>
    <w:rsid w:val="00B37413"/>
    <w:rsid w:val="00B37483"/>
    <w:rsid w:val="00B375F8"/>
    <w:rsid w:val="00B37742"/>
    <w:rsid w:val="00B37760"/>
    <w:rsid w:val="00B377CE"/>
    <w:rsid w:val="00B3786D"/>
    <w:rsid w:val="00B37999"/>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7B"/>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9E0"/>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6F0"/>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124"/>
    <w:rsid w:val="00B52260"/>
    <w:rsid w:val="00B523E6"/>
    <w:rsid w:val="00B5250E"/>
    <w:rsid w:val="00B52559"/>
    <w:rsid w:val="00B52624"/>
    <w:rsid w:val="00B52646"/>
    <w:rsid w:val="00B526C3"/>
    <w:rsid w:val="00B528C8"/>
    <w:rsid w:val="00B529F2"/>
    <w:rsid w:val="00B52AAD"/>
    <w:rsid w:val="00B52DFF"/>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950"/>
    <w:rsid w:val="00B55ACA"/>
    <w:rsid w:val="00B55C1A"/>
    <w:rsid w:val="00B55D1E"/>
    <w:rsid w:val="00B55DB5"/>
    <w:rsid w:val="00B55DC4"/>
    <w:rsid w:val="00B55DFE"/>
    <w:rsid w:val="00B55F84"/>
    <w:rsid w:val="00B55FBC"/>
    <w:rsid w:val="00B56049"/>
    <w:rsid w:val="00B5612F"/>
    <w:rsid w:val="00B5614F"/>
    <w:rsid w:val="00B562D2"/>
    <w:rsid w:val="00B563EE"/>
    <w:rsid w:val="00B56609"/>
    <w:rsid w:val="00B566E0"/>
    <w:rsid w:val="00B56719"/>
    <w:rsid w:val="00B56792"/>
    <w:rsid w:val="00B5685D"/>
    <w:rsid w:val="00B56BD4"/>
    <w:rsid w:val="00B56C07"/>
    <w:rsid w:val="00B56C0A"/>
    <w:rsid w:val="00B56CC5"/>
    <w:rsid w:val="00B56D07"/>
    <w:rsid w:val="00B56EFE"/>
    <w:rsid w:val="00B56FB1"/>
    <w:rsid w:val="00B570BD"/>
    <w:rsid w:val="00B57123"/>
    <w:rsid w:val="00B571EF"/>
    <w:rsid w:val="00B574CF"/>
    <w:rsid w:val="00B575AE"/>
    <w:rsid w:val="00B57861"/>
    <w:rsid w:val="00B57A15"/>
    <w:rsid w:val="00B57B2E"/>
    <w:rsid w:val="00B57EC6"/>
    <w:rsid w:val="00B57EC8"/>
    <w:rsid w:val="00B57FE3"/>
    <w:rsid w:val="00B6038C"/>
    <w:rsid w:val="00B6042F"/>
    <w:rsid w:val="00B604AE"/>
    <w:rsid w:val="00B607B8"/>
    <w:rsid w:val="00B60885"/>
    <w:rsid w:val="00B608A8"/>
    <w:rsid w:val="00B60914"/>
    <w:rsid w:val="00B60979"/>
    <w:rsid w:val="00B60A5C"/>
    <w:rsid w:val="00B60B3D"/>
    <w:rsid w:val="00B60E6E"/>
    <w:rsid w:val="00B6149E"/>
    <w:rsid w:val="00B615DB"/>
    <w:rsid w:val="00B61618"/>
    <w:rsid w:val="00B61634"/>
    <w:rsid w:val="00B6184F"/>
    <w:rsid w:val="00B618A3"/>
    <w:rsid w:val="00B6197D"/>
    <w:rsid w:val="00B619AF"/>
    <w:rsid w:val="00B61B85"/>
    <w:rsid w:val="00B61CFF"/>
    <w:rsid w:val="00B61D00"/>
    <w:rsid w:val="00B61E24"/>
    <w:rsid w:val="00B61E31"/>
    <w:rsid w:val="00B61F70"/>
    <w:rsid w:val="00B620E1"/>
    <w:rsid w:val="00B62102"/>
    <w:rsid w:val="00B62161"/>
    <w:rsid w:val="00B6216F"/>
    <w:rsid w:val="00B62201"/>
    <w:rsid w:val="00B6237B"/>
    <w:rsid w:val="00B62432"/>
    <w:rsid w:val="00B6245D"/>
    <w:rsid w:val="00B6291E"/>
    <w:rsid w:val="00B629DE"/>
    <w:rsid w:val="00B62A18"/>
    <w:rsid w:val="00B62BCB"/>
    <w:rsid w:val="00B62BFC"/>
    <w:rsid w:val="00B62CAF"/>
    <w:rsid w:val="00B62E27"/>
    <w:rsid w:val="00B63041"/>
    <w:rsid w:val="00B634C6"/>
    <w:rsid w:val="00B6350C"/>
    <w:rsid w:val="00B6353B"/>
    <w:rsid w:val="00B635D6"/>
    <w:rsid w:val="00B63870"/>
    <w:rsid w:val="00B6394B"/>
    <w:rsid w:val="00B63A01"/>
    <w:rsid w:val="00B640AB"/>
    <w:rsid w:val="00B640FA"/>
    <w:rsid w:val="00B64169"/>
    <w:rsid w:val="00B64398"/>
    <w:rsid w:val="00B64401"/>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AC"/>
    <w:rsid w:val="00B657B5"/>
    <w:rsid w:val="00B658BF"/>
    <w:rsid w:val="00B65914"/>
    <w:rsid w:val="00B659B4"/>
    <w:rsid w:val="00B65A6F"/>
    <w:rsid w:val="00B65C7B"/>
    <w:rsid w:val="00B65D1C"/>
    <w:rsid w:val="00B65FE5"/>
    <w:rsid w:val="00B66205"/>
    <w:rsid w:val="00B662FC"/>
    <w:rsid w:val="00B663EA"/>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903"/>
    <w:rsid w:val="00B71A5D"/>
    <w:rsid w:val="00B71AA3"/>
    <w:rsid w:val="00B71CBA"/>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89"/>
    <w:rsid w:val="00B83BC6"/>
    <w:rsid w:val="00B83DF6"/>
    <w:rsid w:val="00B8408E"/>
    <w:rsid w:val="00B842CA"/>
    <w:rsid w:val="00B84BE8"/>
    <w:rsid w:val="00B84C31"/>
    <w:rsid w:val="00B84D40"/>
    <w:rsid w:val="00B84D63"/>
    <w:rsid w:val="00B84DE9"/>
    <w:rsid w:val="00B84FBD"/>
    <w:rsid w:val="00B85123"/>
    <w:rsid w:val="00B85432"/>
    <w:rsid w:val="00B85616"/>
    <w:rsid w:val="00B856E6"/>
    <w:rsid w:val="00B857A4"/>
    <w:rsid w:val="00B857F1"/>
    <w:rsid w:val="00B8598A"/>
    <w:rsid w:val="00B85C28"/>
    <w:rsid w:val="00B85E03"/>
    <w:rsid w:val="00B85E33"/>
    <w:rsid w:val="00B85E49"/>
    <w:rsid w:val="00B85F2F"/>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BF0"/>
    <w:rsid w:val="00B86EC5"/>
    <w:rsid w:val="00B87094"/>
    <w:rsid w:val="00B872AE"/>
    <w:rsid w:val="00B874FB"/>
    <w:rsid w:val="00B8769E"/>
    <w:rsid w:val="00B876C8"/>
    <w:rsid w:val="00B876D9"/>
    <w:rsid w:val="00B87720"/>
    <w:rsid w:val="00B878BF"/>
    <w:rsid w:val="00B878F5"/>
    <w:rsid w:val="00B87FA3"/>
    <w:rsid w:val="00B903AE"/>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68"/>
    <w:rsid w:val="00B93DE5"/>
    <w:rsid w:val="00B93F1E"/>
    <w:rsid w:val="00B94054"/>
    <w:rsid w:val="00B94253"/>
    <w:rsid w:val="00B942DF"/>
    <w:rsid w:val="00B94319"/>
    <w:rsid w:val="00B9436E"/>
    <w:rsid w:val="00B9450E"/>
    <w:rsid w:val="00B9483D"/>
    <w:rsid w:val="00B94964"/>
    <w:rsid w:val="00B9496B"/>
    <w:rsid w:val="00B94B67"/>
    <w:rsid w:val="00B94CBA"/>
    <w:rsid w:val="00B950E8"/>
    <w:rsid w:val="00B95242"/>
    <w:rsid w:val="00B95313"/>
    <w:rsid w:val="00B954FC"/>
    <w:rsid w:val="00B95688"/>
    <w:rsid w:val="00B95880"/>
    <w:rsid w:val="00B95A04"/>
    <w:rsid w:val="00B95B7F"/>
    <w:rsid w:val="00B95C49"/>
    <w:rsid w:val="00B95EEF"/>
    <w:rsid w:val="00B95FBB"/>
    <w:rsid w:val="00B9603D"/>
    <w:rsid w:val="00B9612F"/>
    <w:rsid w:val="00B96132"/>
    <w:rsid w:val="00B96228"/>
    <w:rsid w:val="00B96313"/>
    <w:rsid w:val="00B96386"/>
    <w:rsid w:val="00B96425"/>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41A"/>
    <w:rsid w:val="00BA067F"/>
    <w:rsid w:val="00BA0719"/>
    <w:rsid w:val="00BA07CF"/>
    <w:rsid w:val="00BA0B92"/>
    <w:rsid w:val="00BA0BDE"/>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2F09"/>
    <w:rsid w:val="00BA3129"/>
    <w:rsid w:val="00BA367C"/>
    <w:rsid w:val="00BA36CD"/>
    <w:rsid w:val="00BA3744"/>
    <w:rsid w:val="00BA3746"/>
    <w:rsid w:val="00BA377F"/>
    <w:rsid w:val="00BA389B"/>
    <w:rsid w:val="00BA3974"/>
    <w:rsid w:val="00BA39B4"/>
    <w:rsid w:val="00BA3CC9"/>
    <w:rsid w:val="00BA3F29"/>
    <w:rsid w:val="00BA40BE"/>
    <w:rsid w:val="00BA4156"/>
    <w:rsid w:val="00BA4227"/>
    <w:rsid w:val="00BA42D6"/>
    <w:rsid w:val="00BA4458"/>
    <w:rsid w:val="00BA4564"/>
    <w:rsid w:val="00BA4567"/>
    <w:rsid w:val="00BA476B"/>
    <w:rsid w:val="00BA483D"/>
    <w:rsid w:val="00BA4865"/>
    <w:rsid w:val="00BA48E0"/>
    <w:rsid w:val="00BA4A22"/>
    <w:rsid w:val="00BA4BE0"/>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BE"/>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A7F09"/>
    <w:rsid w:val="00BB051A"/>
    <w:rsid w:val="00BB0528"/>
    <w:rsid w:val="00BB06B8"/>
    <w:rsid w:val="00BB070E"/>
    <w:rsid w:val="00BB0776"/>
    <w:rsid w:val="00BB085B"/>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1A"/>
    <w:rsid w:val="00BB424D"/>
    <w:rsid w:val="00BB42C7"/>
    <w:rsid w:val="00BB449D"/>
    <w:rsid w:val="00BB470A"/>
    <w:rsid w:val="00BB47E7"/>
    <w:rsid w:val="00BB4844"/>
    <w:rsid w:val="00BB493B"/>
    <w:rsid w:val="00BB4A42"/>
    <w:rsid w:val="00BB4A46"/>
    <w:rsid w:val="00BB4D95"/>
    <w:rsid w:val="00BB52E1"/>
    <w:rsid w:val="00BB5321"/>
    <w:rsid w:val="00BB53F4"/>
    <w:rsid w:val="00BB560E"/>
    <w:rsid w:val="00BB56F2"/>
    <w:rsid w:val="00BB56F3"/>
    <w:rsid w:val="00BB5893"/>
    <w:rsid w:val="00BB5932"/>
    <w:rsid w:val="00BB5AF8"/>
    <w:rsid w:val="00BB5C1D"/>
    <w:rsid w:val="00BB5C62"/>
    <w:rsid w:val="00BB5D76"/>
    <w:rsid w:val="00BB5EB1"/>
    <w:rsid w:val="00BB5FA0"/>
    <w:rsid w:val="00BB61DC"/>
    <w:rsid w:val="00BB6431"/>
    <w:rsid w:val="00BB6472"/>
    <w:rsid w:val="00BB653C"/>
    <w:rsid w:val="00BB69F7"/>
    <w:rsid w:val="00BB6C81"/>
    <w:rsid w:val="00BB6D67"/>
    <w:rsid w:val="00BB6FB4"/>
    <w:rsid w:val="00BB705F"/>
    <w:rsid w:val="00BB70BD"/>
    <w:rsid w:val="00BB71EC"/>
    <w:rsid w:val="00BB7236"/>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C56"/>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AE1"/>
    <w:rsid w:val="00BC1D34"/>
    <w:rsid w:val="00BC201A"/>
    <w:rsid w:val="00BC2172"/>
    <w:rsid w:val="00BC2357"/>
    <w:rsid w:val="00BC2433"/>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759"/>
    <w:rsid w:val="00BC4856"/>
    <w:rsid w:val="00BC499E"/>
    <w:rsid w:val="00BC4A5E"/>
    <w:rsid w:val="00BC4BAC"/>
    <w:rsid w:val="00BC4ED6"/>
    <w:rsid w:val="00BC4FF5"/>
    <w:rsid w:val="00BC51FA"/>
    <w:rsid w:val="00BC526F"/>
    <w:rsid w:val="00BC54F7"/>
    <w:rsid w:val="00BC5513"/>
    <w:rsid w:val="00BC59BD"/>
    <w:rsid w:val="00BC5A75"/>
    <w:rsid w:val="00BC5C92"/>
    <w:rsid w:val="00BC5CAA"/>
    <w:rsid w:val="00BC5CE2"/>
    <w:rsid w:val="00BC5DB4"/>
    <w:rsid w:val="00BC5E4B"/>
    <w:rsid w:val="00BC5E5E"/>
    <w:rsid w:val="00BC5E7A"/>
    <w:rsid w:val="00BC600D"/>
    <w:rsid w:val="00BC6064"/>
    <w:rsid w:val="00BC6085"/>
    <w:rsid w:val="00BC60DD"/>
    <w:rsid w:val="00BC6144"/>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C7FB9"/>
    <w:rsid w:val="00BD010A"/>
    <w:rsid w:val="00BD013E"/>
    <w:rsid w:val="00BD0441"/>
    <w:rsid w:val="00BD082C"/>
    <w:rsid w:val="00BD09A3"/>
    <w:rsid w:val="00BD0AAC"/>
    <w:rsid w:val="00BD0B99"/>
    <w:rsid w:val="00BD0F6C"/>
    <w:rsid w:val="00BD0FC4"/>
    <w:rsid w:val="00BD1005"/>
    <w:rsid w:val="00BD140B"/>
    <w:rsid w:val="00BD1663"/>
    <w:rsid w:val="00BD18EF"/>
    <w:rsid w:val="00BD1985"/>
    <w:rsid w:val="00BD1A21"/>
    <w:rsid w:val="00BD1B91"/>
    <w:rsid w:val="00BD227F"/>
    <w:rsid w:val="00BD238C"/>
    <w:rsid w:val="00BD23A1"/>
    <w:rsid w:val="00BD2451"/>
    <w:rsid w:val="00BD2950"/>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96D"/>
    <w:rsid w:val="00BD5A26"/>
    <w:rsid w:val="00BD5A68"/>
    <w:rsid w:val="00BD5B22"/>
    <w:rsid w:val="00BD5CE6"/>
    <w:rsid w:val="00BD5FA4"/>
    <w:rsid w:val="00BD604A"/>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4F"/>
    <w:rsid w:val="00BD78EF"/>
    <w:rsid w:val="00BD79AF"/>
    <w:rsid w:val="00BD7A4D"/>
    <w:rsid w:val="00BD7A82"/>
    <w:rsid w:val="00BD7F0F"/>
    <w:rsid w:val="00BD7F9E"/>
    <w:rsid w:val="00BE00A9"/>
    <w:rsid w:val="00BE0228"/>
    <w:rsid w:val="00BE0676"/>
    <w:rsid w:val="00BE0702"/>
    <w:rsid w:val="00BE072F"/>
    <w:rsid w:val="00BE07A3"/>
    <w:rsid w:val="00BE082F"/>
    <w:rsid w:val="00BE0E4C"/>
    <w:rsid w:val="00BE0F10"/>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DD2"/>
    <w:rsid w:val="00BE2F99"/>
    <w:rsid w:val="00BE2FCA"/>
    <w:rsid w:val="00BE312F"/>
    <w:rsid w:val="00BE3466"/>
    <w:rsid w:val="00BE3629"/>
    <w:rsid w:val="00BE362F"/>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93D"/>
    <w:rsid w:val="00BE6A14"/>
    <w:rsid w:val="00BE6B6B"/>
    <w:rsid w:val="00BE6D87"/>
    <w:rsid w:val="00BE6E41"/>
    <w:rsid w:val="00BE6EF0"/>
    <w:rsid w:val="00BE7424"/>
    <w:rsid w:val="00BE75C4"/>
    <w:rsid w:val="00BE76AE"/>
    <w:rsid w:val="00BE781F"/>
    <w:rsid w:val="00BE78A3"/>
    <w:rsid w:val="00BE7A5E"/>
    <w:rsid w:val="00BE7B27"/>
    <w:rsid w:val="00BE7D6D"/>
    <w:rsid w:val="00BE7DAF"/>
    <w:rsid w:val="00BE7DEA"/>
    <w:rsid w:val="00BE7EFF"/>
    <w:rsid w:val="00BF0058"/>
    <w:rsid w:val="00BF0221"/>
    <w:rsid w:val="00BF02E6"/>
    <w:rsid w:val="00BF03A9"/>
    <w:rsid w:val="00BF0453"/>
    <w:rsid w:val="00BF0555"/>
    <w:rsid w:val="00BF05B9"/>
    <w:rsid w:val="00BF08B0"/>
    <w:rsid w:val="00BF095A"/>
    <w:rsid w:val="00BF0999"/>
    <w:rsid w:val="00BF0BC4"/>
    <w:rsid w:val="00BF0BD9"/>
    <w:rsid w:val="00BF0C70"/>
    <w:rsid w:val="00BF0CEB"/>
    <w:rsid w:val="00BF0E78"/>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89"/>
    <w:rsid w:val="00BF1FD4"/>
    <w:rsid w:val="00BF20B6"/>
    <w:rsid w:val="00BF220D"/>
    <w:rsid w:val="00BF2372"/>
    <w:rsid w:val="00BF23D0"/>
    <w:rsid w:val="00BF27E3"/>
    <w:rsid w:val="00BF2817"/>
    <w:rsid w:val="00BF2A39"/>
    <w:rsid w:val="00BF2BA9"/>
    <w:rsid w:val="00BF2BB8"/>
    <w:rsid w:val="00BF2E3F"/>
    <w:rsid w:val="00BF2F3D"/>
    <w:rsid w:val="00BF315A"/>
    <w:rsid w:val="00BF31CB"/>
    <w:rsid w:val="00BF33B8"/>
    <w:rsid w:val="00BF341D"/>
    <w:rsid w:val="00BF3580"/>
    <w:rsid w:val="00BF36CA"/>
    <w:rsid w:val="00BF3B91"/>
    <w:rsid w:val="00BF3BAE"/>
    <w:rsid w:val="00BF3BD3"/>
    <w:rsid w:val="00BF3C10"/>
    <w:rsid w:val="00BF3D7E"/>
    <w:rsid w:val="00BF3DCE"/>
    <w:rsid w:val="00BF3F10"/>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D1"/>
    <w:rsid w:val="00BF74E0"/>
    <w:rsid w:val="00BF7CD8"/>
    <w:rsid w:val="00BF7D34"/>
    <w:rsid w:val="00BF7D39"/>
    <w:rsid w:val="00BF7D43"/>
    <w:rsid w:val="00BF7EF2"/>
    <w:rsid w:val="00C000AA"/>
    <w:rsid w:val="00C0019C"/>
    <w:rsid w:val="00C00292"/>
    <w:rsid w:val="00C003C6"/>
    <w:rsid w:val="00C006F3"/>
    <w:rsid w:val="00C00707"/>
    <w:rsid w:val="00C00AD3"/>
    <w:rsid w:val="00C00B9A"/>
    <w:rsid w:val="00C00D90"/>
    <w:rsid w:val="00C00F1A"/>
    <w:rsid w:val="00C010F5"/>
    <w:rsid w:val="00C013E5"/>
    <w:rsid w:val="00C013E7"/>
    <w:rsid w:val="00C0141F"/>
    <w:rsid w:val="00C0150C"/>
    <w:rsid w:val="00C0161A"/>
    <w:rsid w:val="00C0174B"/>
    <w:rsid w:val="00C01835"/>
    <w:rsid w:val="00C01DA4"/>
    <w:rsid w:val="00C02026"/>
    <w:rsid w:val="00C02044"/>
    <w:rsid w:val="00C02058"/>
    <w:rsid w:val="00C02192"/>
    <w:rsid w:val="00C0226B"/>
    <w:rsid w:val="00C023FA"/>
    <w:rsid w:val="00C0240E"/>
    <w:rsid w:val="00C02795"/>
    <w:rsid w:val="00C027DF"/>
    <w:rsid w:val="00C02CDE"/>
    <w:rsid w:val="00C02F4F"/>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13"/>
    <w:rsid w:val="00C0599B"/>
    <w:rsid w:val="00C05A76"/>
    <w:rsid w:val="00C05B1C"/>
    <w:rsid w:val="00C05C20"/>
    <w:rsid w:val="00C05CE0"/>
    <w:rsid w:val="00C05F55"/>
    <w:rsid w:val="00C05F75"/>
    <w:rsid w:val="00C05FAF"/>
    <w:rsid w:val="00C06066"/>
    <w:rsid w:val="00C060F0"/>
    <w:rsid w:val="00C061D2"/>
    <w:rsid w:val="00C0620A"/>
    <w:rsid w:val="00C06251"/>
    <w:rsid w:val="00C0648A"/>
    <w:rsid w:val="00C06549"/>
    <w:rsid w:val="00C067A4"/>
    <w:rsid w:val="00C0681F"/>
    <w:rsid w:val="00C069CA"/>
    <w:rsid w:val="00C06B6E"/>
    <w:rsid w:val="00C06BE9"/>
    <w:rsid w:val="00C06D90"/>
    <w:rsid w:val="00C06F62"/>
    <w:rsid w:val="00C06F84"/>
    <w:rsid w:val="00C07083"/>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3D0"/>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6EB"/>
    <w:rsid w:val="00C15752"/>
    <w:rsid w:val="00C158AF"/>
    <w:rsid w:val="00C159ED"/>
    <w:rsid w:val="00C15A43"/>
    <w:rsid w:val="00C15A93"/>
    <w:rsid w:val="00C15C08"/>
    <w:rsid w:val="00C15CDD"/>
    <w:rsid w:val="00C15F9F"/>
    <w:rsid w:val="00C15FD0"/>
    <w:rsid w:val="00C1640C"/>
    <w:rsid w:val="00C16593"/>
    <w:rsid w:val="00C1662C"/>
    <w:rsid w:val="00C166D7"/>
    <w:rsid w:val="00C16CB7"/>
    <w:rsid w:val="00C17065"/>
    <w:rsid w:val="00C17099"/>
    <w:rsid w:val="00C1719D"/>
    <w:rsid w:val="00C1725A"/>
    <w:rsid w:val="00C1733B"/>
    <w:rsid w:val="00C1741D"/>
    <w:rsid w:val="00C174EC"/>
    <w:rsid w:val="00C17593"/>
    <w:rsid w:val="00C175CC"/>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3CE"/>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1FB"/>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22E"/>
    <w:rsid w:val="00C263AE"/>
    <w:rsid w:val="00C2644E"/>
    <w:rsid w:val="00C2665D"/>
    <w:rsid w:val="00C26871"/>
    <w:rsid w:val="00C26921"/>
    <w:rsid w:val="00C26946"/>
    <w:rsid w:val="00C2695A"/>
    <w:rsid w:val="00C26A10"/>
    <w:rsid w:val="00C26AE1"/>
    <w:rsid w:val="00C26C46"/>
    <w:rsid w:val="00C26E4E"/>
    <w:rsid w:val="00C2736E"/>
    <w:rsid w:val="00C273C5"/>
    <w:rsid w:val="00C274BE"/>
    <w:rsid w:val="00C275A3"/>
    <w:rsid w:val="00C27639"/>
    <w:rsid w:val="00C27749"/>
    <w:rsid w:val="00C277CD"/>
    <w:rsid w:val="00C27B46"/>
    <w:rsid w:val="00C27F10"/>
    <w:rsid w:val="00C30199"/>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10D"/>
    <w:rsid w:val="00C31237"/>
    <w:rsid w:val="00C312F9"/>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9F6"/>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14"/>
    <w:rsid w:val="00C34977"/>
    <w:rsid w:val="00C34C05"/>
    <w:rsid w:val="00C34C53"/>
    <w:rsid w:val="00C3515A"/>
    <w:rsid w:val="00C351BA"/>
    <w:rsid w:val="00C35245"/>
    <w:rsid w:val="00C352F4"/>
    <w:rsid w:val="00C355B0"/>
    <w:rsid w:val="00C3566B"/>
    <w:rsid w:val="00C356BD"/>
    <w:rsid w:val="00C35A11"/>
    <w:rsid w:val="00C35A42"/>
    <w:rsid w:val="00C35A80"/>
    <w:rsid w:val="00C35B23"/>
    <w:rsid w:val="00C35D29"/>
    <w:rsid w:val="00C35D4F"/>
    <w:rsid w:val="00C35FFD"/>
    <w:rsid w:val="00C3602E"/>
    <w:rsid w:val="00C36060"/>
    <w:rsid w:val="00C361E2"/>
    <w:rsid w:val="00C36283"/>
    <w:rsid w:val="00C363CB"/>
    <w:rsid w:val="00C3641C"/>
    <w:rsid w:val="00C3642A"/>
    <w:rsid w:val="00C3653A"/>
    <w:rsid w:val="00C36651"/>
    <w:rsid w:val="00C366A7"/>
    <w:rsid w:val="00C36AAA"/>
    <w:rsid w:val="00C36B4F"/>
    <w:rsid w:val="00C36DAD"/>
    <w:rsid w:val="00C37050"/>
    <w:rsid w:val="00C37149"/>
    <w:rsid w:val="00C37275"/>
    <w:rsid w:val="00C37371"/>
    <w:rsid w:val="00C37477"/>
    <w:rsid w:val="00C37493"/>
    <w:rsid w:val="00C3749F"/>
    <w:rsid w:val="00C374DF"/>
    <w:rsid w:val="00C37799"/>
    <w:rsid w:val="00C379A8"/>
    <w:rsid w:val="00C379F3"/>
    <w:rsid w:val="00C37AA3"/>
    <w:rsid w:val="00C37B14"/>
    <w:rsid w:val="00C37D41"/>
    <w:rsid w:val="00C37D65"/>
    <w:rsid w:val="00C37DD7"/>
    <w:rsid w:val="00C37F07"/>
    <w:rsid w:val="00C37F85"/>
    <w:rsid w:val="00C37F8D"/>
    <w:rsid w:val="00C40076"/>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5BB"/>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3F6A"/>
    <w:rsid w:val="00C440E2"/>
    <w:rsid w:val="00C44189"/>
    <w:rsid w:val="00C441E9"/>
    <w:rsid w:val="00C4464F"/>
    <w:rsid w:val="00C44769"/>
    <w:rsid w:val="00C447D1"/>
    <w:rsid w:val="00C447FB"/>
    <w:rsid w:val="00C44867"/>
    <w:rsid w:val="00C448BB"/>
    <w:rsid w:val="00C44ADA"/>
    <w:rsid w:val="00C44AF6"/>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6C6"/>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93"/>
    <w:rsid w:val="00C532F9"/>
    <w:rsid w:val="00C5331C"/>
    <w:rsid w:val="00C534D4"/>
    <w:rsid w:val="00C5357D"/>
    <w:rsid w:val="00C5365C"/>
    <w:rsid w:val="00C536C2"/>
    <w:rsid w:val="00C536EF"/>
    <w:rsid w:val="00C537B4"/>
    <w:rsid w:val="00C53A31"/>
    <w:rsid w:val="00C53CD9"/>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B2E"/>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2C"/>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D80"/>
    <w:rsid w:val="00C64EDC"/>
    <w:rsid w:val="00C64FE9"/>
    <w:rsid w:val="00C6528B"/>
    <w:rsid w:val="00C652A1"/>
    <w:rsid w:val="00C65686"/>
    <w:rsid w:val="00C65AAF"/>
    <w:rsid w:val="00C65D24"/>
    <w:rsid w:val="00C65E90"/>
    <w:rsid w:val="00C65F58"/>
    <w:rsid w:val="00C6605B"/>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CBF"/>
    <w:rsid w:val="00C71D67"/>
    <w:rsid w:val="00C72130"/>
    <w:rsid w:val="00C7214E"/>
    <w:rsid w:val="00C72176"/>
    <w:rsid w:val="00C723AF"/>
    <w:rsid w:val="00C72873"/>
    <w:rsid w:val="00C72B29"/>
    <w:rsid w:val="00C72C60"/>
    <w:rsid w:val="00C72D8B"/>
    <w:rsid w:val="00C72E60"/>
    <w:rsid w:val="00C72ECB"/>
    <w:rsid w:val="00C72EF5"/>
    <w:rsid w:val="00C731A5"/>
    <w:rsid w:val="00C732C5"/>
    <w:rsid w:val="00C73434"/>
    <w:rsid w:val="00C7357D"/>
    <w:rsid w:val="00C738B0"/>
    <w:rsid w:val="00C739C8"/>
    <w:rsid w:val="00C739CD"/>
    <w:rsid w:val="00C73BA7"/>
    <w:rsid w:val="00C73F10"/>
    <w:rsid w:val="00C73FBF"/>
    <w:rsid w:val="00C740FD"/>
    <w:rsid w:val="00C74157"/>
    <w:rsid w:val="00C741B4"/>
    <w:rsid w:val="00C742A0"/>
    <w:rsid w:val="00C74317"/>
    <w:rsid w:val="00C7448E"/>
    <w:rsid w:val="00C746D1"/>
    <w:rsid w:val="00C748E2"/>
    <w:rsid w:val="00C74A21"/>
    <w:rsid w:val="00C74CF6"/>
    <w:rsid w:val="00C74D21"/>
    <w:rsid w:val="00C74F48"/>
    <w:rsid w:val="00C74FE3"/>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77EAF"/>
    <w:rsid w:val="00C80247"/>
    <w:rsid w:val="00C802AE"/>
    <w:rsid w:val="00C80466"/>
    <w:rsid w:val="00C80547"/>
    <w:rsid w:val="00C805FA"/>
    <w:rsid w:val="00C807B7"/>
    <w:rsid w:val="00C8080E"/>
    <w:rsid w:val="00C809A4"/>
    <w:rsid w:val="00C80D1F"/>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7B"/>
    <w:rsid w:val="00C82BF0"/>
    <w:rsid w:val="00C82F12"/>
    <w:rsid w:val="00C82FFA"/>
    <w:rsid w:val="00C83847"/>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698F"/>
    <w:rsid w:val="00C870B0"/>
    <w:rsid w:val="00C87391"/>
    <w:rsid w:val="00C873E6"/>
    <w:rsid w:val="00C8748E"/>
    <w:rsid w:val="00C877DC"/>
    <w:rsid w:val="00C877DD"/>
    <w:rsid w:val="00C8781D"/>
    <w:rsid w:val="00C87863"/>
    <w:rsid w:val="00C87CAC"/>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07"/>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17"/>
    <w:rsid w:val="00C926FD"/>
    <w:rsid w:val="00C92953"/>
    <w:rsid w:val="00C92997"/>
    <w:rsid w:val="00C92ABA"/>
    <w:rsid w:val="00C92C2A"/>
    <w:rsid w:val="00C92C44"/>
    <w:rsid w:val="00C92CF7"/>
    <w:rsid w:val="00C92EB9"/>
    <w:rsid w:val="00C9318C"/>
    <w:rsid w:val="00C93220"/>
    <w:rsid w:val="00C9323B"/>
    <w:rsid w:val="00C93297"/>
    <w:rsid w:val="00C93388"/>
    <w:rsid w:val="00C93A47"/>
    <w:rsid w:val="00C93BB6"/>
    <w:rsid w:val="00C93E74"/>
    <w:rsid w:val="00C93FF2"/>
    <w:rsid w:val="00C941F3"/>
    <w:rsid w:val="00C9438A"/>
    <w:rsid w:val="00C94511"/>
    <w:rsid w:val="00C945C2"/>
    <w:rsid w:val="00C945EC"/>
    <w:rsid w:val="00C946E6"/>
    <w:rsid w:val="00C94C81"/>
    <w:rsid w:val="00C94E45"/>
    <w:rsid w:val="00C94FDA"/>
    <w:rsid w:val="00C94FF5"/>
    <w:rsid w:val="00C95102"/>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D1E"/>
    <w:rsid w:val="00C97F2C"/>
    <w:rsid w:val="00CA0186"/>
    <w:rsid w:val="00CA034D"/>
    <w:rsid w:val="00CA036A"/>
    <w:rsid w:val="00CA050F"/>
    <w:rsid w:val="00CA052F"/>
    <w:rsid w:val="00CA0698"/>
    <w:rsid w:val="00CA09AA"/>
    <w:rsid w:val="00CA0A88"/>
    <w:rsid w:val="00CA0B74"/>
    <w:rsid w:val="00CA0BA0"/>
    <w:rsid w:val="00CA0BAF"/>
    <w:rsid w:val="00CA0ED4"/>
    <w:rsid w:val="00CA0F2E"/>
    <w:rsid w:val="00CA0F3E"/>
    <w:rsid w:val="00CA114D"/>
    <w:rsid w:val="00CA1191"/>
    <w:rsid w:val="00CA11D4"/>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1BB"/>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96"/>
    <w:rsid w:val="00CA71D1"/>
    <w:rsid w:val="00CA7338"/>
    <w:rsid w:val="00CA73B2"/>
    <w:rsid w:val="00CA73E5"/>
    <w:rsid w:val="00CA74E8"/>
    <w:rsid w:val="00CA76F9"/>
    <w:rsid w:val="00CA7824"/>
    <w:rsid w:val="00CA79F6"/>
    <w:rsid w:val="00CA7A0D"/>
    <w:rsid w:val="00CA7C48"/>
    <w:rsid w:val="00CA7E55"/>
    <w:rsid w:val="00CA7F8B"/>
    <w:rsid w:val="00CB0033"/>
    <w:rsid w:val="00CB00D8"/>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0DC"/>
    <w:rsid w:val="00CB212A"/>
    <w:rsid w:val="00CB2156"/>
    <w:rsid w:val="00CB2174"/>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538"/>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2A0"/>
    <w:rsid w:val="00CB6343"/>
    <w:rsid w:val="00CB6598"/>
    <w:rsid w:val="00CB6673"/>
    <w:rsid w:val="00CB67ED"/>
    <w:rsid w:val="00CB68B3"/>
    <w:rsid w:val="00CB6924"/>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16C"/>
    <w:rsid w:val="00CC2357"/>
    <w:rsid w:val="00CC24C0"/>
    <w:rsid w:val="00CC2559"/>
    <w:rsid w:val="00CC25C1"/>
    <w:rsid w:val="00CC2633"/>
    <w:rsid w:val="00CC27C2"/>
    <w:rsid w:val="00CC27F5"/>
    <w:rsid w:val="00CC281C"/>
    <w:rsid w:val="00CC2830"/>
    <w:rsid w:val="00CC294D"/>
    <w:rsid w:val="00CC2D04"/>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AE"/>
    <w:rsid w:val="00CC58C9"/>
    <w:rsid w:val="00CC59E7"/>
    <w:rsid w:val="00CC5BE3"/>
    <w:rsid w:val="00CC5C02"/>
    <w:rsid w:val="00CC5DA8"/>
    <w:rsid w:val="00CC5DC6"/>
    <w:rsid w:val="00CC5E51"/>
    <w:rsid w:val="00CC606C"/>
    <w:rsid w:val="00CC60E5"/>
    <w:rsid w:val="00CC6297"/>
    <w:rsid w:val="00CC63CD"/>
    <w:rsid w:val="00CC6400"/>
    <w:rsid w:val="00CC6408"/>
    <w:rsid w:val="00CC6426"/>
    <w:rsid w:val="00CC64D5"/>
    <w:rsid w:val="00CC656C"/>
    <w:rsid w:val="00CC673A"/>
    <w:rsid w:val="00CC696E"/>
    <w:rsid w:val="00CC6ABF"/>
    <w:rsid w:val="00CC6B0F"/>
    <w:rsid w:val="00CC6C99"/>
    <w:rsid w:val="00CC6F75"/>
    <w:rsid w:val="00CC6FDC"/>
    <w:rsid w:val="00CC71F6"/>
    <w:rsid w:val="00CC728B"/>
    <w:rsid w:val="00CC728E"/>
    <w:rsid w:val="00CC7356"/>
    <w:rsid w:val="00CC7375"/>
    <w:rsid w:val="00CC73E1"/>
    <w:rsid w:val="00CC74D5"/>
    <w:rsid w:val="00CC772C"/>
    <w:rsid w:val="00CC7841"/>
    <w:rsid w:val="00CC78BA"/>
    <w:rsid w:val="00CC796A"/>
    <w:rsid w:val="00CC7A6D"/>
    <w:rsid w:val="00CC7BD9"/>
    <w:rsid w:val="00CC7D7A"/>
    <w:rsid w:val="00CC7DB5"/>
    <w:rsid w:val="00CC7DF5"/>
    <w:rsid w:val="00CC7EEB"/>
    <w:rsid w:val="00CC7F92"/>
    <w:rsid w:val="00CD021C"/>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1EFD"/>
    <w:rsid w:val="00CD21FA"/>
    <w:rsid w:val="00CD223B"/>
    <w:rsid w:val="00CD2310"/>
    <w:rsid w:val="00CD258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3E0"/>
    <w:rsid w:val="00CD4542"/>
    <w:rsid w:val="00CD4752"/>
    <w:rsid w:val="00CD477A"/>
    <w:rsid w:val="00CD4822"/>
    <w:rsid w:val="00CD492B"/>
    <w:rsid w:val="00CD49AC"/>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98"/>
    <w:rsid w:val="00CD63B9"/>
    <w:rsid w:val="00CD63CB"/>
    <w:rsid w:val="00CD6681"/>
    <w:rsid w:val="00CD6814"/>
    <w:rsid w:val="00CD6C14"/>
    <w:rsid w:val="00CD6C6D"/>
    <w:rsid w:val="00CD6D06"/>
    <w:rsid w:val="00CD6E01"/>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E8"/>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E2"/>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90"/>
    <w:rsid w:val="00CE37BB"/>
    <w:rsid w:val="00CE3A44"/>
    <w:rsid w:val="00CE3BAB"/>
    <w:rsid w:val="00CE3DE5"/>
    <w:rsid w:val="00CE3E3B"/>
    <w:rsid w:val="00CE3E54"/>
    <w:rsid w:val="00CE3FCC"/>
    <w:rsid w:val="00CE414F"/>
    <w:rsid w:val="00CE4165"/>
    <w:rsid w:val="00CE429C"/>
    <w:rsid w:val="00CE42BD"/>
    <w:rsid w:val="00CE42CD"/>
    <w:rsid w:val="00CE452A"/>
    <w:rsid w:val="00CE45F5"/>
    <w:rsid w:val="00CE4C4E"/>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CC8"/>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9C4"/>
    <w:rsid w:val="00CF2AB4"/>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ECE"/>
    <w:rsid w:val="00CF4F48"/>
    <w:rsid w:val="00CF4F6D"/>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05"/>
    <w:rsid w:val="00CF73BF"/>
    <w:rsid w:val="00CF74AD"/>
    <w:rsid w:val="00CF76DA"/>
    <w:rsid w:val="00CF78EA"/>
    <w:rsid w:val="00CF7A95"/>
    <w:rsid w:val="00CF7C2F"/>
    <w:rsid w:val="00CF7CCF"/>
    <w:rsid w:val="00CF7F87"/>
    <w:rsid w:val="00CF7FA5"/>
    <w:rsid w:val="00CF7FD5"/>
    <w:rsid w:val="00D0011B"/>
    <w:rsid w:val="00D002B6"/>
    <w:rsid w:val="00D002EE"/>
    <w:rsid w:val="00D00359"/>
    <w:rsid w:val="00D00385"/>
    <w:rsid w:val="00D00462"/>
    <w:rsid w:val="00D00522"/>
    <w:rsid w:val="00D00592"/>
    <w:rsid w:val="00D00701"/>
    <w:rsid w:val="00D007A9"/>
    <w:rsid w:val="00D00804"/>
    <w:rsid w:val="00D0094E"/>
    <w:rsid w:val="00D00976"/>
    <w:rsid w:val="00D009BD"/>
    <w:rsid w:val="00D00A77"/>
    <w:rsid w:val="00D00A7E"/>
    <w:rsid w:val="00D00B22"/>
    <w:rsid w:val="00D00B34"/>
    <w:rsid w:val="00D00E08"/>
    <w:rsid w:val="00D00FFE"/>
    <w:rsid w:val="00D010E6"/>
    <w:rsid w:val="00D0129D"/>
    <w:rsid w:val="00D01310"/>
    <w:rsid w:val="00D013A9"/>
    <w:rsid w:val="00D017A8"/>
    <w:rsid w:val="00D017EE"/>
    <w:rsid w:val="00D0182B"/>
    <w:rsid w:val="00D0186E"/>
    <w:rsid w:val="00D01BBC"/>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A8"/>
    <w:rsid w:val="00D04FC8"/>
    <w:rsid w:val="00D051BB"/>
    <w:rsid w:val="00D051F6"/>
    <w:rsid w:val="00D052A4"/>
    <w:rsid w:val="00D05386"/>
    <w:rsid w:val="00D05393"/>
    <w:rsid w:val="00D05570"/>
    <w:rsid w:val="00D0576D"/>
    <w:rsid w:val="00D057E9"/>
    <w:rsid w:val="00D058F8"/>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06B"/>
    <w:rsid w:val="00D0735B"/>
    <w:rsid w:val="00D0740D"/>
    <w:rsid w:val="00D0769D"/>
    <w:rsid w:val="00D078A9"/>
    <w:rsid w:val="00D078C9"/>
    <w:rsid w:val="00D07949"/>
    <w:rsid w:val="00D07ACA"/>
    <w:rsid w:val="00D07BB5"/>
    <w:rsid w:val="00D07DCA"/>
    <w:rsid w:val="00D07E65"/>
    <w:rsid w:val="00D10073"/>
    <w:rsid w:val="00D103D5"/>
    <w:rsid w:val="00D10439"/>
    <w:rsid w:val="00D10448"/>
    <w:rsid w:val="00D10478"/>
    <w:rsid w:val="00D105EB"/>
    <w:rsid w:val="00D1060B"/>
    <w:rsid w:val="00D1083F"/>
    <w:rsid w:val="00D108D2"/>
    <w:rsid w:val="00D109E7"/>
    <w:rsid w:val="00D10B95"/>
    <w:rsid w:val="00D10D5A"/>
    <w:rsid w:val="00D1140D"/>
    <w:rsid w:val="00D1141B"/>
    <w:rsid w:val="00D11623"/>
    <w:rsid w:val="00D1167D"/>
    <w:rsid w:val="00D11873"/>
    <w:rsid w:val="00D11932"/>
    <w:rsid w:val="00D11A4C"/>
    <w:rsid w:val="00D11AAD"/>
    <w:rsid w:val="00D11AC5"/>
    <w:rsid w:val="00D11B81"/>
    <w:rsid w:val="00D11C73"/>
    <w:rsid w:val="00D11E18"/>
    <w:rsid w:val="00D11EEE"/>
    <w:rsid w:val="00D11F6C"/>
    <w:rsid w:val="00D11FAE"/>
    <w:rsid w:val="00D12013"/>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A80"/>
    <w:rsid w:val="00D13BBC"/>
    <w:rsid w:val="00D13BF5"/>
    <w:rsid w:val="00D13CCD"/>
    <w:rsid w:val="00D14142"/>
    <w:rsid w:val="00D1417E"/>
    <w:rsid w:val="00D141D7"/>
    <w:rsid w:val="00D141FE"/>
    <w:rsid w:val="00D14204"/>
    <w:rsid w:val="00D1420A"/>
    <w:rsid w:val="00D145FE"/>
    <w:rsid w:val="00D1481C"/>
    <w:rsid w:val="00D1495E"/>
    <w:rsid w:val="00D14992"/>
    <w:rsid w:val="00D14ECD"/>
    <w:rsid w:val="00D14F64"/>
    <w:rsid w:val="00D15130"/>
    <w:rsid w:val="00D152F7"/>
    <w:rsid w:val="00D15403"/>
    <w:rsid w:val="00D154ED"/>
    <w:rsid w:val="00D15753"/>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0FB"/>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186"/>
    <w:rsid w:val="00D2125E"/>
    <w:rsid w:val="00D2155A"/>
    <w:rsid w:val="00D215E6"/>
    <w:rsid w:val="00D216C5"/>
    <w:rsid w:val="00D2171B"/>
    <w:rsid w:val="00D2179E"/>
    <w:rsid w:val="00D217CE"/>
    <w:rsid w:val="00D22078"/>
    <w:rsid w:val="00D220E7"/>
    <w:rsid w:val="00D22148"/>
    <w:rsid w:val="00D221EC"/>
    <w:rsid w:val="00D22422"/>
    <w:rsid w:val="00D2271F"/>
    <w:rsid w:val="00D228ED"/>
    <w:rsid w:val="00D22AC3"/>
    <w:rsid w:val="00D22ACF"/>
    <w:rsid w:val="00D22CE4"/>
    <w:rsid w:val="00D22D2B"/>
    <w:rsid w:val="00D233BE"/>
    <w:rsid w:val="00D23556"/>
    <w:rsid w:val="00D23897"/>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78B"/>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4E"/>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653"/>
    <w:rsid w:val="00D327C9"/>
    <w:rsid w:val="00D32AE0"/>
    <w:rsid w:val="00D32B6E"/>
    <w:rsid w:val="00D32C81"/>
    <w:rsid w:val="00D33017"/>
    <w:rsid w:val="00D33039"/>
    <w:rsid w:val="00D331F8"/>
    <w:rsid w:val="00D332A3"/>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AD5"/>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A75"/>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E09"/>
    <w:rsid w:val="00D4207B"/>
    <w:rsid w:val="00D420B7"/>
    <w:rsid w:val="00D420BE"/>
    <w:rsid w:val="00D4217C"/>
    <w:rsid w:val="00D421D9"/>
    <w:rsid w:val="00D42292"/>
    <w:rsid w:val="00D422A6"/>
    <w:rsid w:val="00D422E4"/>
    <w:rsid w:val="00D42316"/>
    <w:rsid w:val="00D4239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03"/>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49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6E"/>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894"/>
    <w:rsid w:val="00D55957"/>
    <w:rsid w:val="00D559B6"/>
    <w:rsid w:val="00D55AA4"/>
    <w:rsid w:val="00D55AD3"/>
    <w:rsid w:val="00D55B68"/>
    <w:rsid w:val="00D55C37"/>
    <w:rsid w:val="00D55F5B"/>
    <w:rsid w:val="00D56127"/>
    <w:rsid w:val="00D5617C"/>
    <w:rsid w:val="00D561EF"/>
    <w:rsid w:val="00D561F0"/>
    <w:rsid w:val="00D562BD"/>
    <w:rsid w:val="00D56330"/>
    <w:rsid w:val="00D563C2"/>
    <w:rsid w:val="00D56450"/>
    <w:rsid w:val="00D565E5"/>
    <w:rsid w:val="00D567BC"/>
    <w:rsid w:val="00D56896"/>
    <w:rsid w:val="00D569F0"/>
    <w:rsid w:val="00D56C31"/>
    <w:rsid w:val="00D56D65"/>
    <w:rsid w:val="00D56FFD"/>
    <w:rsid w:val="00D571F2"/>
    <w:rsid w:val="00D572B2"/>
    <w:rsid w:val="00D573AF"/>
    <w:rsid w:val="00D57452"/>
    <w:rsid w:val="00D574EC"/>
    <w:rsid w:val="00D575A2"/>
    <w:rsid w:val="00D57665"/>
    <w:rsid w:val="00D5788A"/>
    <w:rsid w:val="00D578C5"/>
    <w:rsid w:val="00D579C9"/>
    <w:rsid w:val="00D57A2F"/>
    <w:rsid w:val="00D57C20"/>
    <w:rsid w:val="00D57C97"/>
    <w:rsid w:val="00D57E1C"/>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03"/>
    <w:rsid w:val="00D60D3A"/>
    <w:rsid w:val="00D60DD4"/>
    <w:rsid w:val="00D60E71"/>
    <w:rsid w:val="00D6105A"/>
    <w:rsid w:val="00D61273"/>
    <w:rsid w:val="00D61561"/>
    <w:rsid w:val="00D61CD9"/>
    <w:rsid w:val="00D61D8A"/>
    <w:rsid w:val="00D61ED9"/>
    <w:rsid w:val="00D620B9"/>
    <w:rsid w:val="00D62243"/>
    <w:rsid w:val="00D622E4"/>
    <w:rsid w:val="00D62361"/>
    <w:rsid w:val="00D6239A"/>
    <w:rsid w:val="00D6257C"/>
    <w:rsid w:val="00D6278F"/>
    <w:rsid w:val="00D62949"/>
    <w:rsid w:val="00D62BAD"/>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7E0"/>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496"/>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B68"/>
    <w:rsid w:val="00D71D92"/>
    <w:rsid w:val="00D7227D"/>
    <w:rsid w:val="00D722F3"/>
    <w:rsid w:val="00D7232B"/>
    <w:rsid w:val="00D724DF"/>
    <w:rsid w:val="00D72AB7"/>
    <w:rsid w:val="00D72AD6"/>
    <w:rsid w:val="00D72B06"/>
    <w:rsid w:val="00D72D6B"/>
    <w:rsid w:val="00D72E13"/>
    <w:rsid w:val="00D72FF1"/>
    <w:rsid w:val="00D7315F"/>
    <w:rsid w:val="00D7316F"/>
    <w:rsid w:val="00D73347"/>
    <w:rsid w:val="00D734E3"/>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1AE"/>
    <w:rsid w:val="00D74236"/>
    <w:rsid w:val="00D742ED"/>
    <w:rsid w:val="00D743E6"/>
    <w:rsid w:val="00D74461"/>
    <w:rsid w:val="00D747BB"/>
    <w:rsid w:val="00D7480B"/>
    <w:rsid w:val="00D74858"/>
    <w:rsid w:val="00D74AA9"/>
    <w:rsid w:val="00D74AF7"/>
    <w:rsid w:val="00D74B05"/>
    <w:rsid w:val="00D74C34"/>
    <w:rsid w:val="00D74CBB"/>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45A"/>
    <w:rsid w:val="00D77730"/>
    <w:rsid w:val="00D77AC3"/>
    <w:rsid w:val="00D77B6A"/>
    <w:rsid w:val="00D77DA9"/>
    <w:rsid w:val="00D800A1"/>
    <w:rsid w:val="00D8036A"/>
    <w:rsid w:val="00D804F2"/>
    <w:rsid w:val="00D80534"/>
    <w:rsid w:val="00D808D0"/>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DB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0B5"/>
    <w:rsid w:val="00D83128"/>
    <w:rsid w:val="00D83212"/>
    <w:rsid w:val="00D83401"/>
    <w:rsid w:val="00D8375E"/>
    <w:rsid w:val="00D837B6"/>
    <w:rsid w:val="00D83B4B"/>
    <w:rsid w:val="00D83B8B"/>
    <w:rsid w:val="00D83BC5"/>
    <w:rsid w:val="00D83CE8"/>
    <w:rsid w:val="00D83CF9"/>
    <w:rsid w:val="00D83EC9"/>
    <w:rsid w:val="00D83F32"/>
    <w:rsid w:val="00D83F6E"/>
    <w:rsid w:val="00D84192"/>
    <w:rsid w:val="00D841E2"/>
    <w:rsid w:val="00D84268"/>
    <w:rsid w:val="00D8434F"/>
    <w:rsid w:val="00D84397"/>
    <w:rsid w:val="00D84406"/>
    <w:rsid w:val="00D846C5"/>
    <w:rsid w:val="00D8493F"/>
    <w:rsid w:val="00D84C08"/>
    <w:rsid w:val="00D84D10"/>
    <w:rsid w:val="00D84EC7"/>
    <w:rsid w:val="00D85245"/>
    <w:rsid w:val="00D856E4"/>
    <w:rsid w:val="00D858E9"/>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67D"/>
    <w:rsid w:val="00D9083C"/>
    <w:rsid w:val="00D9088B"/>
    <w:rsid w:val="00D90B01"/>
    <w:rsid w:val="00D90D39"/>
    <w:rsid w:val="00D90E15"/>
    <w:rsid w:val="00D90E7C"/>
    <w:rsid w:val="00D90ED1"/>
    <w:rsid w:val="00D91009"/>
    <w:rsid w:val="00D911BF"/>
    <w:rsid w:val="00D9120D"/>
    <w:rsid w:val="00D9126A"/>
    <w:rsid w:val="00D912DF"/>
    <w:rsid w:val="00D912EA"/>
    <w:rsid w:val="00D914A5"/>
    <w:rsid w:val="00D91637"/>
    <w:rsid w:val="00D91838"/>
    <w:rsid w:val="00D918C8"/>
    <w:rsid w:val="00D91983"/>
    <w:rsid w:val="00D919EE"/>
    <w:rsid w:val="00D91B2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866"/>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81C"/>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B73"/>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17"/>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775"/>
    <w:rsid w:val="00DA6E39"/>
    <w:rsid w:val="00DA6E9E"/>
    <w:rsid w:val="00DA7011"/>
    <w:rsid w:val="00DA7031"/>
    <w:rsid w:val="00DA714A"/>
    <w:rsid w:val="00DA71AF"/>
    <w:rsid w:val="00DA727D"/>
    <w:rsid w:val="00DA72C3"/>
    <w:rsid w:val="00DA7A85"/>
    <w:rsid w:val="00DA7B8F"/>
    <w:rsid w:val="00DA7BC7"/>
    <w:rsid w:val="00DA7E4C"/>
    <w:rsid w:val="00DA7EFD"/>
    <w:rsid w:val="00DB0276"/>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1F6"/>
    <w:rsid w:val="00DB22BB"/>
    <w:rsid w:val="00DB2389"/>
    <w:rsid w:val="00DB2551"/>
    <w:rsid w:val="00DB270C"/>
    <w:rsid w:val="00DB291C"/>
    <w:rsid w:val="00DB2C2A"/>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3"/>
    <w:rsid w:val="00DB5785"/>
    <w:rsid w:val="00DB5948"/>
    <w:rsid w:val="00DB5A21"/>
    <w:rsid w:val="00DB5BC0"/>
    <w:rsid w:val="00DB5BEA"/>
    <w:rsid w:val="00DB5DEB"/>
    <w:rsid w:val="00DB5EE5"/>
    <w:rsid w:val="00DB5F5D"/>
    <w:rsid w:val="00DB62A6"/>
    <w:rsid w:val="00DB631F"/>
    <w:rsid w:val="00DB6500"/>
    <w:rsid w:val="00DB6598"/>
    <w:rsid w:val="00DB65C6"/>
    <w:rsid w:val="00DB65CA"/>
    <w:rsid w:val="00DB6745"/>
    <w:rsid w:val="00DB68FF"/>
    <w:rsid w:val="00DB695E"/>
    <w:rsid w:val="00DB6979"/>
    <w:rsid w:val="00DB6A3B"/>
    <w:rsid w:val="00DB6B4A"/>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22B"/>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14"/>
    <w:rsid w:val="00DD0498"/>
    <w:rsid w:val="00DD04C5"/>
    <w:rsid w:val="00DD04D6"/>
    <w:rsid w:val="00DD05A6"/>
    <w:rsid w:val="00DD05E8"/>
    <w:rsid w:val="00DD0672"/>
    <w:rsid w:val="00DD0706"/>
    <w:rsid w:val="00DD07AD"/>
    <w:rsid w:val="00DD095F"/>
    <w:rsid w:val="00DD09BA"/>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1F33"/>
    <w:rsid w:val="00DD2000"/>
    <w:rsid w:val="00DD2249"/>
    <w:rsid w:val="00DD235C"/>
    <w:rsid w:val="00DD242B"/>
    <w:rsid w:val="00DD2451"/>
    <w:rsid w:val="00DD246F"/>
    <w:rsid w:val="00DD2585"/>
    <w:rsid w:val="00DD25F4"/>
    <w:rsid w:val="00DD26AE"/>
    <w:rsid w:val="00DD281F"/>
    <w:rsid w:val="00DD2862"/>
    <w:rsid w:val="00DD2931"/>
    <w:rsid w:val="00DD2DDC"/>
    <w:rsid w:val="00DD2E2F"/>
    <w:rsid w:val="00DD2FE5"/>
    <w:rsid w:val="00DD3343"/>
    <w:rsid w:val="00DD3401"/>
    <w:rsid w:val="00DD3430"/>
    <w:rsid w:val="00DD3480"/>
    <w:rsid w:val="00DD3565"/>
    <w:rsid w:val="00DD373B"/>
    <w:rsid w:val="00DD3964"/>
    <w:rsid w:val="00DD3B9D"/>
    <w:rsid w:val="00DD444C"/>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5F74"/>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98A"/>
    <w:rsid w:val="00DD7A4C"/>
    <w:rsid w:val="00DD7DF3"/>
    <w:rsid w:val="00DD7E4A"/>
    <w:rsid w:val="00DD7EF8"/>
    <w:rsid w:val="00DD7F98"/>
    <w:rsid w:val="00DD7FAA"/>
    <w:rsid w:val="00DE0171"/>
    <w:rsid w:val="00DE0264"/>
    <w:rsid w:val="00DE0333"/>
    <w:rsid w:val="00DE04B1"/>
    <w:rsid w:val="00DE0539"/>
    <w:rsid w:val="00DE0558"/>
    <w:rsid w:val="00DE0608"/>
    <w:rsid w:val="00DE061E"/>
    <w:rsid w:val="00DE0A98"/>
    <w:rsid w:val="00DE0AAA"/>
    <w:rsid w:val="00DE0C2B"/>
    <w:rsid w:val="00DE0F89"/>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76B"/>
    <w:rsid w:val="00DE3A7D"/>
    <w:rsid w:val="00DE3DB8"/>
    <w:rsid w:val="00DE3DBE"/>
    <w:rsid w:val="00DE3E71"/>
    <w:rsid w:val="00DE3E7C"/>
    <w:rsid w:val="00DE3F3D"/>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03"/>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578"/>
    <w:rsid w:val="00DF0624"/>
    <w:rsid w:val="00DF07A5"/>
    <w:rsid w:val="00DF0A89"/>
    <w:rsid w:val="00DF0AC1"/>
    <w:rsid w:val="00DF0B0F"/>
    <w:rsid w:val="00DF0B5D"/>
    <w:rsid w:val="00DF0D27"/>
    <w:rsid w:val="00DF0D33"/>
    <w:rsid w:val="00DF0E1D"/>
    <w:rsid w:val="00DF0E63"/>
    <w:rsid w:val="00DF11D5"/>
    <w:rsid w:val="00DF1300"/>
    <w:rsid w:val="00DF13B2"/>
    <w:rsid w:val="00DF1ADA"/>
    <w:rsid w:val="00DF1C9B"/>
    <w:rsid w:val="00DF1DA5"/>
    <w:rsid w:val="00DF1DE2"/>
    <w:rsid w:val="00DF1E9C"/>
    <w:rsid w:val="00DF1FD6"/>
    <w:rsid w:val="00DF21C9"/>
    <w:rsid w:val="00DF21FE"/>
    <w:rsid w:val="00DF2215"/>
    <w:rsid w:val="00DF2479"/>
    <w:rsid w:val="00DF24A8"/>
    <w:rsid w:val="00DF2518"/>
    <w:rsid w:val="00DF28A8"/>
    <w:rsid w:val="00DF2DDB"/>
    <w:rsid w:val="00DF2FFA"/>
    <w:rsid w:val="00DF3195"/>
    <w:rsid w:val="00DF32AF"/>
    <w:rsid w:val="00DF3307"/>
    <w:rsid w:val="00DF3358"/>
    <w:rsid w:val="00DF3671"/>
    <w:rsid w:val="00DF3A17"/>
    <w:rsid w:val="00DF3A6C"/>
    <w:rsid w:val="00DF3CAA"/>
    <w:rsid w:val="00DF3CCC"/>
    <w:rsid w:val="00DF3D23"/>
    <w:rsid w:val="00DF3E13"/>
    <w:rsid w:val="00DF3EC5"/>
    <w:rsid w:val="00DF3F64"/>
    <w:rsid w:val="00DF3FD9"/>
    <w:rsid w:val="00DF4158"/>
    <w:rsid w:val="00DF41FA"/>
    <w:rsid w:val="00DF42B3"/>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07"/>
    <w:rsid w:val="00DF5C86"/>
    <w:rsid w:val="00DF5D31"/>
    <w:rsid w:val="00DF5E5C"/>
    <w:rsid w:val="00DF5EF2"/>
    <w:rsid w:val="00DF5FF9"/>
    <w:rsid w:val="00DF6014"/>
    <w:rsid w:val="00DF61A6"/>
    <w:rsid w:val="00DF665D"/>
    <w:rsid w:val="00DF676A"/>
    <w:rsid w:val="00DF6824"/>
    <w:rsid w:val="00DF6F0F"/>
    <w:rsid w:val="00DF6FD7"/>
    <w:rsid w:val="00DF7226"/>
    <w:rsid w:val="00DF73A4"/>
    <w:rsid w:val="00DF78DF"/>
    <w:rsid w:val="00DF791C"/>
    <w:rsid w:val="00DF7AFC"/>
    <w:rsid w:val="00DF7BD5"/>
    <w:rsid w:val="00DF7E1D"/>
    <w:rsid w:val="00DF7F4F"/>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1E"/>
    <w:rsid w:val="00E01C92"/>
    <w:rsid w:val="00E01EF0"/>
    <w:rsid w:val="00E01F49"/>
    <w:rsid w:val="00E0204F"/>
    <w:rsid w:val="00E02113"/>
    <w:rsid w:val="00E0229C"/>
    <w:rsid w:val="00E02814"/>
    <w:rsid w:val="00E028E6"/>
    <w:rsid w:val="00E02C20"/>
    <w:rsid w:val="00E02E67"/>
    <w:rsid w:val="00E03253"/>
    <w:rsid w:val="00E032C1"/>
    <w:rsid w:val="00E038E4"/>
    <w:rsid w:val="00E03986"/>
    <w:rsid w:val="00E039C0"/>
    <w:rsid w:val="00E03B67"/>
    <w:rsid w:val="00E03BBA"/>
    <w:rsid w:val="00E03C38"/>
    <w:rsid w:val="00E03C9B"/>
    <w:rsid w:val="00E03D4F"/>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6E58"/>
    <w:rsid w:val="00E070F4"/>
    <w:rsid w:val="00E07686"/>
    <w:rsid w:val="00E07721"/>
    <w:rsid w:val="00E07834"/>
    <w:rsid w:val="00E07B80"/>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8CC"/>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8CE"/>
    <w:rsid w:val="00E12A5A"/>
    <w:rsid w:val="00E12B3F"/>
    <w:rsid w:val="00E12D4E"/>
    <w:rsid w:val="00E12DAD"/>
    <w:rsid w:val="00E12F2C"/>
    <w:rsid w:val="00E130D9"/>
    <w:rsid w:val="00E13115"/>
    <w:rsid w:val="00E133F5"/>
    <w:rsid w:val="00E1351C"/>
    <w:rsid w:val="00E13603"/>
    <w:rsid w:val="00E136AE"/>
    <w:rsid w:val="00E137BF"/>
    <w:rsid w:val="00E139D0"/>
    <w:rsid w:val="00E139F2"/>
    <w:rsid w:val="00E139FF"/>
    <w:rsid w:val="00E13AD1"/>
    <w:rsid w:val="00E13BD9"/>
    <w:rsid w:val="00E143F1"/>
    <w:rsid w:val="00E1458A"/>
    <w:rsid w:val="00E145E0"/>
    <w:rsid w:val="00E145F4"/>
    <w:rsid w:val="00E148E0"/>
    <w:rsid w:val="00E14913"/>
    <w:rsid w:val="00E14997"/>
    <w:rsid w:val="00E14A9A"/>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016"/>
    <w:rsid w:val="00E171C6"/>
    <w:rsid w:val="00E17295"/>
    <w:rsid w:val="00E1729E"/>
    <w:rsid w:val="00E17584"/>
    <w:rsid w:val="00E175FF"/>
    <w:rsid w:val="00E17915"/>
    <w:rsid w:val="00E179EC"/>
    <w:rsid w:val="00E17B9C"/>
    <w:rsid w:val="00E17C3F"/>
    <w:rsid w:val="00E17CBB"/>
    <w:rsid w:val="00E17CE3"/>
    <w:rsid w:val="00E17CFB"/>
    <w:rsid w:val="00E202F9"/>
    <w:rsid w:val="00E2035D"/>
    <w:rsid w:val="00E20661"/>
    <w:rsid w:val="00E2073F"/>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63"/>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6C4B"/>
    <w:rsid w:val="00E26E34"/>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52B"/>
    <w:rsid w:val="00E316FF"/>
    <w:rsid w:val="00E319CB"/>
    <w:rsid w:val="00E31F49"/>
    <w:rsid w:val="00E32003"/>
    <w:rsid w:val="00E3202A"/>
    <w:rsid w:val="00E320ED"/>
    <w:rsid w:val="00E32122"/>
    <w:rsid w:val="00E3223C"/>
    <w:rsid w:val="00E32258"/>
    <w:rsid w:val="00E322AB"/>
    <w:rsid w:val="00E322BF"/>
    <w:rsid w:val="00E3253C"/>
    <w:rsid w:val="00E32582"/>
    <w:rsid w:val="00E32679"/>
    <w:rsid w:val="00E327EE"/>
    <w:rsid w:val="00E32E0E"/>
    <w:rsid w:val="00E32E29"/>
    <w:rsid w:val="00E32E59"/>
    <w:rsid w:val="00E32E70"/>
    <w:rsid w:val="00E33351"/>
    <w:rsid w:val="00E333A5"/>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6D0"/>
    <w:rsid w:val="00E359AA"/>
    <w:rsid w:val="00E35A7B"/>
    <w:rsid w:val="00E35AF6"/>
    <w:rsid w:val="00E35BF8"/>
    <w:rsid w:val="00E35DF1"/>
    <w:rsid w:val="00E35DF4"/>
    <w:rsid w:val="00E35EB8"/>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B46"/>
    <w:rsid w:val="00E40D41"/>
    <w:rsid w:val="00E40DAE"/>
    <w:rsid w:val="00E40E78"/>
    <w:rsid w:val="00E40FE2"/>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EF9"/>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8C8"/>
    <w:rsid w:val="00E45A9D"/>
    <w:rsid w:val="00E45C7C"/>
    <w:rsid w:val="00E45E36"/>
    <w:rsid w:val="00E45E70"/>
    <w:rsid w:val="00E45EA3"/>
    <w:rsid w:val="00E45FB3"/>
    <w:rsid w:val="00E460A1"/>
    <w:rsid w:val="00E460F0"/>
    <w:rsid w:val="00E46168"/>
    <w:rsid w:val="00E46193"/>
    <w:rsid w:val="00E462E7"/>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B64"/>
    <w:rsid w:val="00E50CEB"/>
    <w:rsid w:val="00E50E74"/>
    <w:rsid w:val="00E50E76"/>
    <w:rsid w:val="00E50F62"/>
    <w:rsid w:val="00E510A3"/>
    <w:rsid w:val="00E51140"/>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0B2"/>
    <w:rsid w:val="00E5666E"/>
    <w:rsid w:val="00E56699"/>
    <w:rsid w:val="00E566B8"/>
    <w:rsid w:val="00E56B83"/>
    <w:rsid w:val="00E5711F"/>
    <w:rsid w:val="00E573BA"/>
    <w:rsid w:val="00E5745B"/>
    <w:rsid w:val="00E5765B"/>
    <w:rsid w:val="00E5772F"/>
    <w:rsid w:val="00E5785C"/>
    <w:rsid w:val="00E578B2"/>
    <w:rsid w:val="00E6000E"/>
    <w:rsid w:val="00E60241"/>
    <w:rsid w:val="00E6029F"/>
    <w:rsid w:val="00E602C9"/>
    <w:rsid w:val="00E60369"/>
    <w:rsid w:val="00E604E6"/>
    <w:rsid w:val="00E605B6"/>
    <w:rsid w:val="00E60638"/>
    <w:rsid w:val="00E6080B"/>
    <w:rsid w:val="00E60884"/>
    <w:rsid w:val="00E608B7"/>
    <w:rsid w:val="00E60B5B"/>
    <w:rsid w:val="00E60C2D"/>
    <w:rsid w:val="00E60F5E"/>
    <w:rsid w:val="00E60F80"/>
    <w:rsid w:val="00E60FB9"/>
    <w:rsid w:val="00E61052"/>
    <w:rsid w:val="00E61226"/>
    <w:rsid w:val="00E612E7"/>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8B4"/>
    <w:rsid w:val="00E638B5"/>
    <w:rsid w:val="00E63A4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12D"/>
    <w:rsid w:val="00E66244"/>
    <w:rsid w:val="00E66305"/>
    <w:rsid w:val="00E6640D"/>
    <w:rsid w:val="00E66669"/>
    <w:rsid w:val="00E667CC"/>
    <w:rsid w:val="00E667CF"/>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89"/>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7D"/>
    <w:rsid w:val="00E806BB"/>
    <w:rsid w:val="00E80725"/>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41"/>
    <w:rsid w:val="00E826B6"/>
    <w:rsid w:val="00E826C8"/>
    <w:rsid w:val="00E8282A"/>
    <w:rsid w:val="00E828A1"/>
    <w:rsid w:val="00E828DA"/>
    <w:rsid w:val="00E82C8C"/>
    <w:rsid w:val="00E82D10"/>
    <w:rsid w:val="00E83280"/>
    <w:rsid w:val="00E832C9"/>
    <w:rsid w:val="00E832EC"/>
    <w:rsid w:val="00E833F9"/>
    <w:rsid w:val="00E83469"/>
    <w:rsid w:val="00E835AA"/>
    <w:rsid w:val="00E83671"/>
    <w:rsid w:val="00E83736"/>
    <w:rsid w:val="00E837E1"/>
    <w:rsid w:val="00E8395E"/>
    <w:rsid w:val="00E83A09"/>
    <w:rsid w:val="00E83BF7"/>
    <w:rsid w:val="00E83C28"/>
    <w:rsid w:val="00E83CAD"/>
    <w:rsid w:val="00E83E67"/>
    <w:rsid w:val="00E83E6E"/>
    <w:rsid w:val="00E83E82"/>
    <w:rsid w:val="00E841AF"/>
    <w:rsid w:val="00E841D1"/>
    <w:rsid w:val="00E842A2"/>
    <w:rsid w:val="00E8437C"/>
    <w:rsid w:val="00E843F9"/>
    <w:rsid w:val="00E8472D"/>
    <w:rsid w:val="00E84812"/>
    <w:rsid w:val="00E84A52"/>
    <w:rsid w:val="00E84C05"/>
    <w:rsid w:val="00E84E01"/>
    <w:rsid w:val="00E84E86"/>
    <w:rsid w:val="00E84EF5"/>
    <w:rsid w:val="00E84F91"/>
    <w:rsid w:val="00E850A0"/>
    <w:rsid w:val="00E850F7"/>
    <w:rsid w:val="00E85279"/>
    <w:rsid w:val="00E852E4"/>
    <w:rsid w:val="00E85483"/>
    <w:rsid w:val="00E8590A"/>
    <w:rsid w:val="00E859CA"/>
    <w:rsid w:val="00E85AF5"/>
    <w:rsid w:val="00E85CE9"/>
    <w:rsid w:val="00E85E18"/>
    <w:rsid w:val="00E85E58"/>
    <w:rsid w:val="00E85FB1"/>
    <w:rsid w:val="00E85FDE"/>
    <w:rsid w:val="00E86057"/>
    <w:rsid w:val="00E86156"/>
    <w:rsid w:val="00E861F7"/>
    <w:rsid w:val="00E863F2"/>
    <w:rsid w:val="00E86647"/>
    <w:rsid w:val="00E86A90"/>
    <w:rsid w:val="00E86BA9"/>
    <w:rsid w:val="00E86E4B"/>
    <w:rsid w:val="00E86F6A"/>
    <w:rsid w:val="00E87129"/>
    <w:rsid w:val="00E8714F"/>
    <w:rsid w:val="00E871AC"/>
    <w:rsid w:val="00E87438"/>
    <w:rsid w:val="00E87565"/>
    <w:rsid w:val="00E875CA"/>
    <w:rsid w:val="00E875E4"/>
    <w:rsid w:val="00E87604"/>
    <w:rsid w:val="00E87680"/>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42"/>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63"/>
    <w:rsid w:val="00E959CE"/>
    <w:rsid w:val="00E95A4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97F9F"/>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4D2"/>
    <w:rsid w:val="00EA3502"/>
    <w:rsid w:val="00EA3527"/>
    <w:rsid w:val="00EA35AC"/>
    <w:rsid w:val="00EA35E7"/>
    <w:rsid w:val="00EA3708"/>
    <w:rsid w:val="00EA3795"/>
    <w:rsid w:val="00EA384A"/>
    <w:rsid w:val="00EA39BC"/>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D"/>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2A8"/>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1"/>
    <w:rsid w:val="00EB12AB"/>
    <w:rsid w:val="00EB136E"/>
    <w:rsid w:val="00EB140D"/>
    <w:rsid w:val="00EB1705"/>
    <w:rsid w:val="00EB177A"/>
    <w:rsid w:val="00EB187D"/>
    <w:rsid w:val="00EB19FF"/>
    <w:rsid w:val="00EB1A7B"/>
    <w:rsid w:val="00EB1B66"/>
    <w:rsid w:val="00EB1C5F"/>
    <w:rsid w:val="00EB1EAD"/>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65"/>
    <w:rsid w:val="00EB6BCE"/>
    <w:rsid w:val="00EB6C27"/>
    <w:rsid w:val="00EB6C50"/>
    <w:rsid w:val="00EB6C53"/>
    <w:rsid w:val="00EB6C72"/>
    <w:rsid w:val="00EB6CC9"/>
    <w:rsid w:val="00EB6ED2"/>
    <w:rsid w:val="00EB7355"/>
    <w:rsid w:val="00EB73C2"/>
    <w:rsid w:val="00EB76F3"/>
    <w:rsid w:val="00EB7832"/>
    <w:rsid w:val="00EB7B45"/>
    <w:rsid w:val="00EB7C50"/>
    <w:rsid w:val="00EB7C6B"/>
    <w:rsid w:val="00EB7D21"/>
    <w:rsid w:val="00EB7E16"/>
    <w:rsid w:val="00EB7E4D"/>
    <w:rsid w:val="00EB7FE8"/>
    <w:rsid w:val="00EC008D"/>
    <w:rsid w:val="00EC0167"/>
    <w:rsid w:val="00EC0293"/>
    <w:rsid w:val="00EC02AA"/>
    <w:rsid w:val="00EC03F1"/>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6DF"/>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BDE"/>
    <w:rsid w:val="00EC3C25"/>
    <w:rsid w:val="00EC3EBA"/>
    <w:rsid w:val="00EC4107"/>
    <w:rsid w:val="00EC43A9"/>
    <w:rsid w:val="00EC4A42"/>
    <w:rsid w:val="00EC4D47"/>
    <w:rsid w:val="00EC4D77"/>
    <w:rsid w:val="00EC4D7B"/>
    <w:rsid w:val="00EC4E2E"/>
    <w:rsid w:val="00EC4EA4"/>
    <w:rsid w:val="00EC5074"/>
    <w:rsid w:val="00EC52D5"/>
    <w:rsid w:val="00EC5337"/>
    <w:rsid w:val="00EC555C"/>
    <w:rsid w:val="00EC5589"/>
    <w:rsid w:val="00EC558B"/>
    <w:rsid w:val="00EC571B"/>
    <w:rsid w:val="00EC5964"/>
    <w:rsid w:val="00EC59B5"/>
    <w:rsid w:val="00EC5A0B"/>
    <w:rsid w:val="00EC5A47"/>
    <w:rsid w:val="00EC5B3B"/>
    <w:rsid w:val="00EC5BBD"/>
    <w:rsid w:val="00EC5D06"/>
    <w:rsid w:val="00EC5DF2"/>
    <w:rsid w:val="00EC5E2B"/>
    <w:rsid w:val="00EC5ECD"/>
    <w:rsid w:val="00EC5F1A"/>
    <w:rsid w:val="00EC6039"/>
    <w:rsid w:val="00EC6278"/>
    <w:rsid w:val="00EC62E7"/>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3E"/>
    <w:rsid w:val="00EC7879"/>
    <w:rsid w:val="00EC78A3"/>
    <w:rsid w:val="00EC7A6F"/>
    <w:rsid w:val="00ED00B4"/>
    <w:rsid w:val="00ED0122"/>
    <w:rsid w:val="00ED022F"/>
    <w:rsid w:val="00ED04CE"/>
    <w:rsid w:val="00ED072D"/>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34"/>
    <w:rsid w:val="00ED374D"/>
    <w:rsid w:val="00ED38AD"/>
    <w:rsid w:val="00ED38D7"/>
    <w:rsid w:val="00ED3937"/>
    <w:rsid w:val="00ED3958"/>
    <w:rsid w:val="00ED39FD"/>
    <w:rsid w:val="00ED3B13"/>
    <w:rsid w:val="00ED3B43"/>
    <w:rsid w:val="00ED3B7D"/>
    <w:rsid w:val="00ED3BC3"/>
    <w:rsid w:val="00ED3DD8"/>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59C"/>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EB1"/>
    <w:rsid w:val="00EE1F36"/>
    <w:rsid w:val="00EE24B7"/>
    <w:rsid w:val="00EE27AE"/>
    <w:rsid w:val="00EE2884"/>
    <w:rsid w:val="00EE2AAB"/>
    <w:rsid w:val="00EE2BAC"/>
    <w:rsid w:val="00EE2D73"/>
    <w:rsid w:val="00EE2E6D"/>
    <w:rsid w:val="00EE2EFB"/>
    <w:rsid w:val="00EE2F87"/>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A5A"/>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DC6"/>
    <w:rsid w:val="00EE7ECE"/>
    <w:rsid w:val="00EE7F6B"/>
    <w:rsid w:val="00EF00C8"/>
    <w:rsid w:val="00EF0225"/>
    <w:rsid w:val="00EF06DB"/>
    <w:rsid w:val="00EF0704"/>
    <w:rsid w:val="00EF0789"/>
    <w:rsid w:val="00EF082A"/>
    <w:rsid w:val="00EF09B3"/>
    <w:rsid w:val="00EF0A8B"/>
    <w:rsid w:val="00EF0AF9"/>
    <w:rsid w:val="00EF0BBB"/>
    <w:rsid w:val="00EF0CE6"/>
    <w:rsid w:val="00EF0DC9"/>
    <w:rsid w:val="00EF0E50"/>
    <w:rsid w:val="00EF0F79"/>
    <w:rsid w:val="00EF0FF0"/>
    <w:rsid w:val="00EF1023"/>
    <w:rsid w:val="00EF118F"/>
    <w:rsid w:val="00EF127F"/>
    <w:rsid w:val="00EF128C"/>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2CC"/>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B23"/>
    <w:rsid w:val="00EF4E23"/>
    <w:rsid w:val="00EF4F32"/>
    <w:rsid w:val="00EF51B4"/>
    <w:rsid w:val="00EF5226"/>
    <w:rsid w:val="00EF5326"/>
    <w:rsid w:val="00EF5601"/>
    <w:rsid w:val="00EF5630"/>
    <w:rsid w:val="00EF573A"/>
    <w:rsid w:val="00EF57A4"/>
    <w:rsid w:val="00EF584A"/>
    <w:rsid w:val="00EF5861"/>
    <w:rsid w:val="00EF58EF"/>
    <w:rsid w:val="00EF5948"/>
    <w:rsid w:val="00EF5A49"/>
    <w:rsid w:val="00EF5A63"/>
    <w:rsid w:val="00EF5D0A"/>
    <w:rsid w:val="00EF5DD2"/>
    <w:rsid w:val="00EF5DD9"/>
    <w:rsid w:val="00EF5EDD"/>
    <w:rsid w:val="00EF6060"/>
    <w:rsid w:val="00EF60C7"/>
    <w:rsid w:val="00EF6141"/>
    <w:rsid w:val="00EF62C9"/>
    <w:rsid w:val="00EF6320"/>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90"/>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625"/>
    <w:rsid w:val="00F0388F"/>
    <w:rsid w:val="00F03891"/>
    <w:rsid w:val="00F03960"/>
    <w:rsid w:val="00F039B6"/>
    <w:rsid w:val="00F03BF1"/>
    <w:rsid w:val="00F03ECA"/>
    <w:rsid w:val="00F0435F"/>
    <w:rsid w:val="00F043D0"/>
    <w:rsid w:val="00F044CA"/>
    <w:rsid w:val="00F04551"/>
    <w:rsid w:val="00F04887"/>
    <w:rsid w:val="00F04998"/>
    <w:rsid w:val="00F04C90"/>
    <w:rsid w:val="00F04D51"/>
    <w:rsid w:val="00F04E60"/>
    <w:rsid w:val="00F04EE8"/>
    <w:rsid w:val="00F04F3E"/>
    <w:rsid w:val="00F0513B"/>
    <w:rsid w:val="00F051D6"/>
    <w:rsid w:val="00F0522E"/>
    <w:rsid w:val="00F0523C"/>
    <w:rsid w:val="00F05667"/>
    <w:rsid w:val="00F0582A"/>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79"/>
    <w:rsid w:val="00F07BB4"/>
    <w:rsid w:val="00F07BCC"/>
    <w:rsid w:val="00F07DEB"/>
    <w:rsid w:val="00F07E49"/>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8EC"/>
    <w:rsid w:val="00F11C21"/>
    <w:rsid w:val="00F11CF5"/>
    <w:rsid w:val="00F11DD4"/>
    <w:rsid w:val="00F11EA3"/>
    <w:rsid w:val="00F11F0D"/>
    <w:rsid w:val="00F11FE0"/>
    <w:rsid w:val="00F11FF7"/>
    <w:rsid w:val="00F12006"/>
    <w:rsid w:val="00F1218A"/>
    <w:rsid w:val="00F12461"/>
    <w:rsid w:val="00F124CB"/>
    <w:rsid w:val="00F12747"/>
    <w:rsid w:val="00F128F4"/>
    <w:rsid w:val="00F12A77"/>
    <w:rsid w:val="00F12B3D"/>
    <w:rsid w:val="00F12D63"/>
    <w:rsid w:val="00F1301B"/>
    <w:rsid w:val="00F13179"/>
    <w:rsid w:val="00F131F9"/>
    <w:rsid w:val="00F1321F"/>
    <w:rsid w:val="00F134F0"/>
    <w:rsid w:val="00F137B1"/>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17E91"/>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AA5"/>
    <w:rsid w:val="00F22C96"/>
    <w:rsid w:val="00F22CAA"/>
    <w:rsid w:val="00F22FB6"/>
    <w:rsid w:val="00F22FC3"/>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4E"/>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6FA8"/>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19"/>
    <w:rsid w:val="00F41069"/>
    <w:rsid w:val="00F4106C"/>
    <w:rsid w:val="00F4106F"/>
    <w:rsid w:val="00F41137"/>
    <w:rsid w:val="00F411DF"/>
    <w:rsid w:val="00F4125D"/>
    <w:rsid w:val="00F41397"/>
    <w:rsid w:val="00F413EE"/>
    <w:rsid w:val="00F415BA"/>
    <w:rsid w:val="00F417D6"/>
    <w:rsid w:val="00F41A50"/>
    <w:rsid w:val="00F41A9C"/>
    <w:rsid w:val="00F41BE8"/>
    <w:rsid w:val="00F41C20"/>
    <w:rsid w:val="00F420FA"/>
    <w:rsid w:val="00F4210B"/>
    <w:rsid w:val="00F4211E"/>
    <w:rsid w:val="00F4214B"/>
    <w:rsid w:val="00F42348"/>
    <w:rsid w:val="00F42470"/>
    <w:rsid w:val="00F426AD"/>
    <w:rsid w:val="00F426CD"/>
    <w:rsid w:val="00F4273A"/>
    <w:rsid w:val="00F42910"/>
    <w:rsid w:val="00F42ADB"/>
    <w:rsid w:val="00F42B2C"/>
    <w:rsid w:val="00F42C2B"/>
    <w:rsid w:val="00F42C3B"/>
    <w:rsid w:val="00F42C63"/>
    <w:rsid w:val="00F42E86"/>
    <w:rsid w:val="00F431C9"/>
    <w:rsid w:val="00F43360"/>
    <w:rsid w:val="00F435D5"/>
    <w:rsid w:val="00F43623"/>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69A"/>
    <w:rsid w:val="00F4678D"/>
    <w:rsid w:val="00F467B0"/>
    <w:rsid w:val="00F4689D"/>
    <w:rsid w:val="00F46A55"/>
    <w:rsid w:val="00F46C85"/>
    <w:rsid w:val="00F46D0E"/>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3E"/>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3D"/>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198"/>
    <w:rsid w:val="00F5375A"/>
    <w:rsid w:val="00F538CD"/>
    <w:rsid w:val="00F53A3E"/>
    <w:rsid w:val="00F53B16"/>
    <w:rsid w:val="00F53D1D"/>
    <w:rsid w:val="00F53D99"/>
    <w:rsid w:val="00F53F6C"/>
    <w:rsid w:val="00F5414E"/>
    <w:rsid w:val="00F5415E"/>
    <w:rsid w:val="00F54192"/>
    <w:rsid w:val="00F54273"/>
    <w:rsid w:val="00F542D8"/>
    <w:rsid w:val="00F544D3"/>
    <w:rsid w:val="00F54502"/>
    <w:rsid w:val="00F548C8"/>
    <w:rsid w:val="00F548D0"/>
    <w:rsid w:val="00F54ACD"/>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33"/>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B5"/>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87"/>
    <w:rsid w:val="00F642C2"/>
    <w:rsid w:val="00F6433C"/>
    <w:rsid w:val="00F6474A"/>
    <w:rsid w:val="00F64966"/>
    <w:rsid w:val="00F64A4B"/>
    <w:rsid w:val="00F64B6C"/>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5A5"/>
    <w:rsid w:val="00F66734"/>
    <w:rsid w:val="00F669E3"/>
    <w:rsid w:val="00F66A26"/>
    <w:rsid w:val="00F66A4A"/>
    <w:rsid w:val="00F66ACC"/>
    <w:rsid w:val="00F66C6F"/>
    <w:rsid w:val="00F66C71"/>
    <w:rsid w:val="00F66F9C"/>
    <w:rsid w:val="00F672B1"/>
    <w:rsid w:val="00F678B5"/>
    <w:rsid w:val="00F67913"/>
    <w:rsid w:val="00F67A85"/>
    <w:rsid w:val="00F67C23"/>
    <w:rsid w:val="00F67C70"/>
    <w:rsid w:val="00F67D8F"/>
    <w:rsid w:val="00F67E30"/>
    <w:rsid w:val="00F67F03"/>
    <w:rsid w:val="00F67FD5"/>
    <w:rsid w:val="00F703AF"/>
    <w:rsid w:val="00F7042D"/>
    <w:rsid w:val="00F70625"/>
    <w:rsid w:val="00F70684"/>
    <w:rsid w:val="00F70749"/>
    <w:rsid w:val="00F70767"/>
    <w:rsid w:val="00F7088F"/>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86"/>
    <w:rsid w:val="00F724E3"/>
    <w:rsid w:val="00F7263E"/>
    <w:rsid w:val="00F726D2"/>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4"/>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A24"/>
    <w:rsid w:val="00F80BDB"/>
    <w:rsid w:val="00F80C59"/>
    <w:rsid w:val="00F80D8F"/>
    <w:rsid w:val="00F8107A"/>
    <w:rsid w:val="00F81197"/>
    <w:rsid w:val="00F811A8"/>
    <w:rsid w:val="00F81311"/>
    <w:rsid w:val="00F814F8"/>
    <w:rsid w:val="00F81507"/>
    <w:rsid w:val="00F81625"/>
    <w:rsid w:val="00F81701"/>
    <w:rsid w:val="00F81797"/>
    <w:rsid w:val="00F8181B"/>
    <w:rsid w:val="00F819CB"/>
    <w:rsid w:val="00F81C47"/>
    <w:rsid w:val="00F81D37"/>
    <w:rsid w:val="00F81E0E"/>
    <w:rsid w:val="00F81E87"/>
    <w:rsid w:val="00F81F25"/>
    <w:rsid w:val="00F81F57"/>
    <w:rsid w:val="00F826B3"/>
    <w:rsid w:val="00F82794"/>
    <w:rsid w:val="00F82847"/>
    <w:rsid w:val="00F828D1"/>
    <w:rsid w:val="00F828FA"/>
    <w:rsid w:val="00F82CCF"/>
    <w:rsid w:val="00F82CD8"/>
    <w:rsid w:val="00F82E61"/>
    <w:rsid w:val="00F82F67"/>
    <w:rsid w:val="00F83035"/>
    <w:rsid w:val="00F83079"/>
    <w:rsid w:val="00F83185"/>
    <w:rsid w:val="00F83301"/>
    <w:rsid w:val="00F8336F"/>
    <w:rsid w:val="00F83520"/>
    <w:rsid w:val="00F8352B"/>
    <w:rsid w:val="00F8367D"/>
    <w:rsid w:val="00F83785"/>
    <w:rsid w:val="00F837A7"/>
    <w:rsid w:val="00F837D7"/>
    <w:rsid w:val="00F837DD"/>
    <w:rsid w:val="00F83928"/>
    <w:rsid w:val="00F8397B"/>
    <w:rsid w:val="00F839CF"/>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1A"/>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2B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88"/>
    <w:rsid w:val="00F90FD6"/>
    <w:rsid w:val="00F910E4"/>
    <w:rsid w:val="00F914B1"/>
    <w:rsid w:val="00F915AB"/>
    <w:rsid w:val="00F915E1"/>
    <w:rsid w:val="00F9165F"/>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42"/>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10"/>
    <w:rsid w:val="00F94E27"/>
    <w:rsid w:val="00F95013"/>
    <w:rsid w:val="00F9508D"/>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CD2"/>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D8"/>
    <w:rsid w:val="00FA08EA"/>
    <w:rsid w:val="00FA0C0B"/>
    <w:rsid w:val="00FA0C22"/>
    <w:rsid w:val="00FA0CEC"/>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215"/>
    <w:rsid w:val="00FA23BF"/>
    <w:rsid w:val="00FA23FC"/>
    <w:rsid w:val="00FA2526"/>
    <w:rsid w:val="00FA2729"/>
    <w:rsid w:val="00FA2AB0"/>
    <w:rsid w:val="00FA2E85"/>
    <w:rsid w:val="00FA2F83"/>
    <w:rsid w:val="00FA3483"/>
    <w:rsid w:val="00FA3519"/>
    <w:rsid w:val="00FA36E8"/>
    <w:rsid w:val="00FA375C"/>
    <w:rsid w:val="00FA3867"/>
    <w:rsid w:val="00FA3912"/>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EF9"/>
    <w:rsid w:val="00FA5F1C"/>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553"/>
    <w:rsid w:val="00FA77D0"/>
    <w:rsid w:val="00FA78A1"/>
    <w:rsid w:val="00FA78BC"/>
    <w:rsid w:val="00FA7A05"/>
    <w:rsid w:val="00FA7A20"/>
    <w:rsid w:val="00FA7AA6"/>
    <w:rsid w:val="00FA7C04"/>
    <w:rsid w:val="00FA7C3D"/>
    <w:rsid w:val="00FB01FD"/>
    <w:rsid w:val="00FB0249"/>
    <w:rsid w:val="00FB0443"/>
    <w:rsid w:val="00FB049D"/>
    <w:rsid w:val="00FB0532"/>
    <w:rsid w:val="00FB060D"/>
    <w:rsid w:val="00FB0642"/>
    <w:rsid w:val="00FB07A3"/>
    <w:rsid w:val="00FB094A"/>
    <w:rsid w:val="00FB0A79"/>
    <w:rsid w:val="00FB0B95"/>
    <w:rsid w:val="00FB0D1D"/>
    <w:rsid w:val="00FB0D51"/>
    <w:rsid w:val="00FB1052"/>
    <w:rsid w:val="00FB13E1"/>
    <w:rsid w:val="00FB15D5"/>
    <w:rsid w:val="00FB168B"/>
    <w:rsid w:val="00FB1694"/>
    <w:rsid w:val="00FB16D5"/>
    <w:rsid w:val="00FB17B6"/>
    <w:rsid w:val="00FB17DD"/>
    <w:rsid w:val="00FB1831"/>
    <w:rsid w:val="00FB18E8"/>
    <w:rsid w:val="00FB19D8"/>
    <w:rsid w:val="00FB1CEE"/>
    <w:rsid w:val="00FB1D4E"/>
    <w:rsid w:val="00FB1EBE"/>
    <w:rsid w:val="00FB210B"/>
    <w:rsid w:val="00FB22E5"/>
    <w:rsid w:val="00FB24A7"/>
    <w:rsid w:val="00FB2864"/>
    <w:rsid w:val="00FB289B"/>
    <w:rsid w:val="00FB2B0A"/>
    <w:rsid w:val="00FB2D06"/>
    <w:rsid w:val="00FB2DF3"/>
    <w:rsid w:val="00FB2E44"/>
    <w:rsid w:val="00FB2F34"/>
    <w:rsid w:val="00FB2F94"/>
    <w:rsid w:val="00FB33C5"/>
    <w:rsid w:val="00FB344F"/>
    <w:rsid w:val="00FB34CE"/>
    <w:rsid w:val="00FB3574"/>
    <w:rsid w:val="00FB3823"/>
    <w:rsid w:val="00FB384A"/>
    <w:rsid w:val="00FB39C1"/>
    <w:rsid w:val="00FB3AD8"/>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D5C"/>
    <w:rsid w:val="00FB4F15"/>
    <w:rsid w:val="00FB4FB8"/>
    <w:rsid w:val="00FB5102"/>
    <w:rsid w:val="00FB51A0"/>
    <w:rsid w:val="00FB5262"/>
    <w:rsid w:val="00FB52FD"/>
    <w:rsid w:val="00FB5362"/>
    <w:rsid w:val="00FB57A7"/>
    <w:rsid w:val="00FB5A6F"/>
    <w:rsid w:val="00FB5B21"/>
    <w:rsid w:val="00FB5BD4"/>
    <w:rsid w:val="00FB5E12"/>
    <w:rsid w:val="00FB5E55"/>
    <w:rsid w:val="00FB5FC0"/>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36"/>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8D1"/>
    <w:rsid w:val="00FC192E"/>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5D9"/>
    <w:rsid w:val="00FC2600"/>
    <w:rsid w:val="00FC26AA"/>
    <w:rsid w:val="00FC2727"/>
    <w:rsid w:val="00FC2742"/>
    <w:rsid w:val="00FC27F8"/>
    <w:rsid w:val="00FC280A"/>
    <w:rsid w:val="00FC2A1C"/>
    <w:rsid w:val="00FC2D85"/>
    <w:rsid w:val="00FC2DB5"/>
    <w:rsid w:val="00FC2E0E"/>
    <w:rsid w:val="00FC2E44"/>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141"/>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A54"/>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30"/>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7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CA9"/>
    <w:rsid w:val="00FD3D11"/>
    <w:rsid w:val="00FD4212"/>
    <w:rsid w:val="00FD435F"/>
    <w:rsid w:val="00FD4520"/>
    <w:rsid w:val="00FD4620"/>
    <w:rsid w:val="00FD48FE"/>
    <w:rsid w:val="00FD4928"/>
    <w:rsid w:val="00FD49E0"/>
    <w:rsid w:val="00FD4B33"/>
    <w:rsid w:val="00FD4CC0"/>
    <w:rsid w:val="00FD4CF7"/>
    <w:rsid w:val="00FD4D83"/>
    <w:rsid w:val="00FD51D9"/>
    <w:rsid w:val="00FD52B3"/>
    <w:rsid w:val="00FD53A6"/>
    <w:rsid w:val="00FD5554"/>
    <w:rsid w:val="00FD597A"/>
    <w:rsid w:val="00FD5986"/>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04"/>
    <w:rsid w:val="00FD73AE"/>
    <w:rsid w:val="00FD75F2"/>
    <w:rsid w:val="00FD794E"/>
    <w:rsid w:val="00FD7BF1"/>
    <w:rsid w:val="00FD7F6A"/>
    <w:rsid w:val="00FD7F73"/>
    <w:rsid w:val="00FE04B6"/>
    <w:rsid w:val="00FE052A"/>
    <w:rsid w:val="00FE05E5"/>
    <w:rsid w:val="00FE0657"/>
    <w:rsid w:val="00FE06E4"/>
    <w:rsid w:val="00FE0785"/>
    <w:rsid w:val="00FE09FE"/>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5D"/>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352"/>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580"/>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96D"/>
    <w:rsid w:val="00FF2A88"/>
    <w:rsid w:val="00FF2B07"/>
    <w:rsid w:val="00FF2EED"/>
    <w:rsid w:val="00FF310E"/>
    <w:rsid w:val="00FF37C5"/>
    <w:rsid w:val="00FF3803"/>
    <w:rsid w:val="00FF3826"/>
    <w:rsid w:val="00FF3A12"/>
    <w:rsid w:val="00FF3CFC"/>
    <w:rsid w:val="00FF3D99"/>
    <w:rsid w:val="00FF3F1E"/>
    <w:rsid w:val="00FF3F6E"/>
    <w:rsid w:val="00FF3F71"/>
    <w:rsid w:val="00FF43AF"/>
    <w:rsid w:val="00FF45FE"/>
    <w:rsid w:val="00FF4780"/>
    <w:rsid w:val="00FF48E0"/>
    <w:rsid w:val="00FF4D22"/>
    <w:rsid w:val="00FF4D69"/>
    <w:rsid w:val="00FF4F3B"/>
    <w:rsid w:val="00FF4FCD"/>
    <w:rsid w:val="00FF5026"/>
    <w:rsid w:val="00FF50A4"/>
    <w:rsid w:val="00FF513F"/>
    <w:rsid w:val="00FF5173"/>
    <w:rsid w:val="00FF51D0"/>
    <w:rsid w:val="00FF5230"/>
    <w:rsid w:val="00FF52CC"/>
    <w:rsid w:val="00FF52E3"/>
    <w:rsid w:val="00FF5650"/>
    <w:rsid w:val="00FF5922"/>
    <w:rsid w:val="00FF5970"/>
    <w:rsid w:val="00FF5A39"/>
    <w:rsid w:val="00FF5C19"/>
    <w:rsid w:val="00FF5DA8"/>
    <w:rsid w:val="00FF5EEF"/>
    <w:rsid w:val="00FF5EFE"/>
    <w:rsid w:val="00FF5FB5"/>
    <w:rsid w:val="00FF6045"/>
    <w:rsid w:val="00FF609A"/>
    <w:rsid w:val="00FF6236"/>
    <w:rsid w:val="00FF6509"/>
    <w:rsid w:val="00FF65C8"/>
    <w:rsid w:val="00FF6608"/>
    <w:rsid w:val="00FF6767"/>
    <w:rsid w:val="00FF6777"/>
    <w:rsid w:val="00FF67D8"/>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894AD8"/>
    <w:rsid w:val="09B80DD3"/>
    <w:rsid w:val="0F3E7410"/>
    <w:rsid w:val="11ED3ECA"/>
    <w:rsid w:val="155D553C"/>
    <w:rsid w:val="17146CFF"/>
    <w:rsid w:val="19CD5786"/>
    <w:rsid w:val="1BAD530A"/>
    <w:rsid w:val="1D7F6DCC"/>
    <w:rsid w:val="1F3512C9"/>
    <w:rsid w:val="1F6546F5"/>
    <w:rsid w:val="23241570"/>
    <w:rsid w:val="2F7329BF"/>
    <w:rsid w:val="3037CCEF"/>
    <w:rsid w:val="31E9233C"/>
    <w:rsid w:val="32F10A96"/>
    <w:rsid w:val="368A3E67"/>
    <w:rsid w:val="37192BB5"/>
    <w:rsid w:val="3DAC19F1"/>
    <w:rsid w:val="40C910E7"/>
    <w:rsid w:val="41596711"/>
    <w:rsid w:val="41D199FC"/>
    <w:rsid w:val="452F4B12"/>
    <w:rsid w:val="46F6A5D1"/>
    <w:rsid w:val="4A3B587E"/>
    <w:rsid w:val="4B9F7A2F"/>
    <w:rsid w:val="56321A62"/>
    <w:rsid w:val="57AD2D8B"/>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B8EF1"/>
  <w15:docId w15:val="{824CB413-3DCC-3B4F-B820-539F16277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3GPPAgreements"/>
    <w:next w:val="a"/>
    <w:link w:val="TOC20"/>
    <w:uiPriority w:val="39"/>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ae">
    <w:name w:val="Plain Text"/>
    <w:basedOn w:val="a"/>
    <w:link w:val="af"/>
    <w:uiPriority w:val="99"/>
    <w:unhideWhenUsed/>
    <w:qFormat/>
    <w:pPr>
      <w:jc w:val="left"/>
    </w:pPr>
    <w:rPr>
      <w:rFonts w:ascii="Arial" w:eastAsia="MS Gothic" w:hAnsi="Arial"/>
      <w:color w:val="000000"/>
      <w:lang w:val="zh-CN" w:eastAsia="zh-CN"/>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f0">
    <w:name w:val="Date"/>
    <w:basedOn w:val="a"/>
    <w:next w:val="a"/>
    <w:link w:val="af1"/>
    <w:qFormat/>
    <w:pPr>
      <w:jc w:val="left"/>
    </w:pPr>
    <w:rPr>
      <w:rFonts w:ascii="Times" w:eastAsia="Batang" w:hAnsi="Times"/>
      <w:szCs w:val="24"/>
      <w:lang w:eastAsia="zh-CN"/>
    </w:rPr>
  </w:style>
  <w:style w:type="paragraph" w:styleId="20">
    <w:name w:val="Body Text Indent 2"/>
    <w:basedOn w:val="a"/>
    <w:link w:val="25"/>
    <w:qFormat/>
    <w:pPr>
      <w:widowControl w:val="0"/>
      <w:numPr>
        <w:numId w:val="4"/>
      </w:numPr>
      <w:tabs>
        <w:tab w:val="clear" w:pos="992"/>
        <w:tab w:val="left" w:pos="2205"/>
      </w:tabs>
      <w:overflowPunct w:val="0"/>
      <w:autoSpaceDE w:val="0"/>
      <w:autoSpaceDN w:val="0"/>
      <w:adjustRightInd w:val="0"/>
      <w:textAlignment w:val="baseline"/>
    </w:pPr>
    <w:rPr>
      <w:rFonts w:ascii="Calibri" w:eastAsia="宋体" w:hAnsi="Calibri" w:cs="Arial"/>
      <w:kern w:val="2"/>
      <w:sz w:val="22"/>
      <w:szCs w:val="22"/>
      <w:lang w:val="en-US"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af8">
    <w:name w:val="index heading"/>
    <w:basedOn w:val="a"/>
    <w:next w:val="11"/>
    <w:uiPriority w:val="99"/>
    <w:qFormat/>
    <w:rPr>
      <w:rFonts w:ascii="Calibri" w:hAnsi="Calibri" w:cs="Calibri"/>
    </w:rPr>
  </w:style>
  <w:style w:type="paragraph" w:styleId="11">
    <w:name w:val="index 1"/>
    <w:basedOn w:val="a"/>
    <w:next w:val="a"/>
    <w:qFormat/>
    <w:pPr>
      <w:ind w:left="200" w:hanging="200"/>
    </w:pPr>
    <w:rPr>
      <w:rFonts w:ascii="Calibri" w:hAnsi="Calibri" w:cs="Calibri"/>
    </w:rPr>
  </w:style>
  <w:style w:type="paragraph" w:styleId="af9">
    <w:name w:val="Subtitle"/>
    <w:basedOn w:val="a"/>
    <w:next w:val="a"/>
    <w:link w:val="afa"/>
    <w:qFormat/>
    <w:pPr>
      <w:spacing w:after="60"/>
      <w:jc w:val="center"/>
      <w:outlineLvl w:val="1"/>
    </w:pPr>
    <w:rPr>
      <w:rFonts w:ascii="Cambria" w:eastAsia="Times New Roman" w:hAnsi="Cambria"/>
      <w:sz w:val="24"/>
      <w:szCs w:val="24"/>
    </w:rPr>
  </w:style>
  <w:style w:type="paragraph" w:styleId="afb">
    <w:name w:val="footnote text"/>
    <w:basedOn w:val="a"/>
    <w:link w:val="afc"/>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d">
    <w:name w:val="table of figures"/>
    <w:basedOn w:val="a"/>
    <w:next w:val="a"/>
    <w:uiPriority w:val="99"/>
    <w:qFormat/>
    <w:pPr>
      <w:ind w:left="400" w:hanging="400"/>
    </w:pPr>
    <w:rPr>
      <w:rFonts w:ascii="Calibri" w:hAnsi="Calibri" w:cs="Calibri"/>
      <w:b/>
      <w:bCs/>
    </w:rPr>
  </w:style>
  <w:style w:type="paragraph" w:styleId="TOC9">
    <w:name w:val="toc 9"/>
    <w:basedOn w:val="TOC8"/>
    <w:next w:val="a"/>
    <w:uiPriority w:val="39"/>
    <w:qFormat/>
    <w:pPr>
      <w:ind w:left="1418" w:hanging="1418"/>
    </w:pPr>
  </w:style>
  <w:style w:type="paragraph" w:styleId="26">
    <w:name w:val="Body Text 2"/>
    <w:basedOn w:val="a"/>
    <w:link w:val="27"/>
    <w:qFormat/>
    <w:pPr>
      <w:tabs>
        <w:tab w:val="left" w:pos="1985"/>
      </w:tabs>
    </w:pPr>
    <w:rPr>
      <w:rFonts w:ascii="Arial" w:hAnsi="Arial"/>
      <w:sz w:val="22"/>
    </w:rPr>
  </w:style>
  <w:style w:type="paragraph" w:styleId="afe">
    <w:name w:val="Normal (Web)"/>
    <w:basedOn w:val="a"/>
    <w:uiPriority w:val="99"/>
    <w:unhideWhenUsed/>
    <w:qFormat/>
    <w:pPr>
      <w:spacing w:before="100" w:beforeAutospacing="1" w:after="100" w:afterAutospacing="1"/>
    </w:pPr>
    <w:rPr>
      <w:sz w:val="24"/>
      <w:szCs w:val="24"/>
      <w:lang w:val="en-US"/>
    </w:rPr>
  </w:style>
  <w:style w:type="paragraph" w:styleId="28">
    <w:name w:val="index 2"/>
    <w:basedOn w:val="11"/>
    <w:next w:val="a"/>
    <w:semiHidden/>
    <w:qFormat/>
    <w:pPr>
      <w:ind w:left="400"/>
    </w:pPr>
  </w:style>
  <w:style w:type="paragraph" w:styleId="aff">
    <w:name w:val="annotation subject"/>
    <w:basedOn w:val="aa"/>
    <w:next w:val="aa"/>
    <w:link w:val="aff0"/>
    <w:qFormat/>
    <w:rPr>
      <w:b/>
      <w:bCs/>
    </w:rPr>
  </w:style>
  <w:style w:type="table" w:styleId="aff1">
    <w:name w:val="Table Grid"/>
    <w:basedOn w:val="a1"/>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page number"/>
    <w:basedOn w:val="a0"/>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semiHidden/>
    <w:qFormat/>
    <w:rPr>
      <w:b/>
      <w:position w:val="6"/>
      <w:sz w:val="16"/>
    </w:rPr>
  </w:style>
  <w:style w:type="character" w:customStyle="1" w:styleId="af3">
    <w:name w:val="批注框文本 字符"/>
    <w:basedOn w:val="a0"/>
    <w:link w:val="af2"/>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0">
    <w:name w:val="B3"/>
    <w:basedOn w:val="31"/>
    <w:link w:val="B3Char2"/>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1">
    <w:name w:val="标题 2 字符"/>
    <w:link w:val="2"/>
    <w:uiPriority w:val="9"/>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basedOn w:val="a"/>
    <w:link w:val="affa"/>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b">
    <w:name w:val="Placeholder Text"/>
    <w:uiPriority w:val="99"/>
    <w:semiHidden/>
    <w:qFormat/>
    <w:rPr>
      <w:color w:val="808080"/>
    </w:rPr>
  </w:style>
  <w:style w:type="character" w:customStyle="1" w:styleId="af6">
    <w:name w:val="页脚 字符"/>
    <w:link w:val="af4"/>
    <w:qFormat/>
    <w:rPr>
      <w:rFonts w:ascii="Arial" w:hAnsi="Arial"/>
      <w:b/>
      <w:i/>
      <w:sz w:val="18"/>
    </w:rPr>
  </w:style>
  <w:style w:type="character" w:customStyle="1" w:styleId="af7">
    <w:name w:val="页眉 字符"/>
    <w:link w:val="af5"/>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a">
    <w:name w:val="列表段落 字符"/>
    <w:link w:val="aff9"/>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c">
    <w:name w:val="脚注文本 字符"/>
    <w:link w:val="afb"/>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uiPriority w:val="39"/>
    <w:qFormat/>
    <w:rPr>
      <w:rFonts w:ascii="Times New Roman" w:hAnsi="Times New Roman"/>
    </w:rPr>
  </w:style>
  <w:style w:type="paragraph" w:customStyle="1" w:styleId="References">
    <w:name w:val="References"/>
    <w:basedOn w:val="a"/>
    <w:qFormat/>
    <w:pPr>
      <w:numPr>
        <w:ilvl w:val="2"/>
        <w:numId w:val="8"/>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f0">
    <w:name w:val="批注主题 字符"/>
    <w:link w:val="aff"/>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link w:val="ProposalChar"/>
    <w:qFormat/>
    <w:pPr>
      <w:numPr>
        <w:numId w:val="10"/>
      </w:numPr>
    </w:pPr>
    <w:rPr>
      <w:rFonts w:ascii="Arial" w:eastAsia="宋体"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a"/>
    <w:next w:val="a"/>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uiPriority w:val="9"/>
    <w:qFormat/>
    <w:rPr>
      <w:rFonts w:ascii="Arial" w:hAnsi="Arial"/>
      <w:lang w:val="en-GB" w:eastAsia="en-US"/>
    </w:rPr>
  </w:style>
  <w:style w:type="character" w:customStyle="1" w:styleId="70">
    <w:name w:val="标题 7 字符"/>
    <w:basedOn w:val="a0"/>
    <w:link w:val="7"/>
    <w:uiPriority w:val="9"/>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7">
    <w:name w:val="正文文本 2 字符"/>
    <w:basedOn w:val="a0"/>
    <w:link w:val="26"/>
    <w:qFormat/>
    <w:rPr>
      <w:rFonts w:ascii="Arial" w:hAnsi="Arial"/>
      <w:sz w:val="22"/>
      <w:lang w:val="en-GB" w:eastAsia="en-US"/>
    </w:rPr>
  </w:style>
  <w:style w:type="paragraph" w:customStyle="1" w:styleId="ACTION">
    <w:name w:val="ACTION"/>
    <w:basedOn w:val="a"/>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uiPriority w:val="99"/>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9">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a">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 w:type="character" w:customStyle="1" w:styleId="af">
    <w:name w:val="纯文本 字符"/>
    <w:basedOn w:val="a0"/>
    <w:link w:val="ae"/>
    <w:uiPriority w:val="99"/>
    <w:qFormat/>
    <w:rPr>
      <w:rFonts w:ascii="Arial" w:eastAsia="MS Gothic" w:hAnsi="Arial"/>
      <w:color w:val="000000"/>
      <w:lang w:val="zh-CN" w:eastAsia="zh-CN"/>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af5"/>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a"/>
    <w:qFormat/>
    <w:pPr>
      <w:jc w:val="left"/>
    </w:pPr>
    <w:rPr>
      <w:rFonts w:ascii="Times" w:eastAsia="Batang" w:hAnsi="Times"/>
      <w:szCs w:val="24"/>
    </w:rPr>
  </w:style>
  <w:style w:type="paragraph" w:customStyle="1" w:styleId="h1">
    <w:name w:val="h1"/>
    <w:basedOn w:val="a"/>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val="en-GB" w:eastAsia="zh-CN"/>
    </w:rPr>
  </w:style>
  <w:style w:type="paragraph" w:customStyle="1" w:styleId="Statement">
    <w:name w:val="Statement"/>
    <w:basedOn w:val="a"/>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
    <w:qFormat/>
    <w:pPr>
      <w:ind w:left="720"/>
      <w:contextualSpacing/>
      <w:jc w:val="left"/>
    </w:pPr>
    <w:rPr>
      <w:rFonts w:eastAsia="Times New Roman"/>
      <w:sz w:val="24"/>
      <w:szCs w:val="24"/>
      <w:lang w:val="en-US" w:eastAsia="zh-CN"/>
    </w:rPr>
  </w:style>
  <w:style w:type="paragraph" w:customStyle="1" w:styleId="StatementBody">
    <w:name w:val="Statement Body"/>
    <w:basedOn w:val="a"/>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paragraph" w:customStyle="1" w:styleId="Comments">
    <w:name w:val="Comments"/>
    <w:basedOn w:val="a"/>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a"/>
    <w:qFormat/>
    <w:pPr>
      <w:ind w:left="720"/>
      <w:contextualSpacing/>
      <w:jc w:val="left"/>
    </w:pPr>
    <w:rPr>
      <w:rFonts w:eastAsia="Times New Roman"/>
      <w:sz w:val="24"/>
      <w:szCs w:val="24"/>
      <w:lang w:val="en-US" w:eastAsia="zh-CN"/>
    </w:rPr>
  </w:style>
  <w:style w:type="paragraph" w:customStyle="1" w:styleId="ListParagraph2">
    <w:name w:val="List Paragraph2"/>
    <w:basedOn w:val="a"/>
    <w:qFormat/>
    <w:pPr>
      <w:ind w:left="720"/>
      <w:contextualSpacing/>
      <w:jc w:val="left"/>
    </w:pPr>
    <w:rPr>
      <w:rFonts w:eastAsia="Times New Roman"/>
      <w:sz w:val="24"/>
      <w:szCs w:val="24"/>
      <w:lang w:val="en-US" w:eastAsia="zh-CN"/>
    </w:rPr>
  </w:style>
  <w:style w:type="paragraph" w:customStyle="1" w:styleId="ListParagraph5">
    <w:name w:val="List Paragraph5"/>
    <w:basedOn w:val="a"/>
    <w:qFormat/>
    <w:pPr>
      <w:ind w:left="720"/>
      <w:contextualSpacing/>
      <w:jc w:val="left"/>
    </w:pPr>
    <w:rPr>
      <w:rFonts w:eastAsia="Times New Roman"/>
      <w:sz w:val="24"/>
      <w:szCs w:val="24"/>
      <w:lang w:val="en-US" w:eastAsia="zh-CN"/>
    </w:rPr>
  </w:style>
  <w:style w:type="paragraph" w:customStyle="1" w:styleId="ListParagraph4">
    <w:name w:val="List Paragraph4"/>
    <w:basedOn w:val="a"/>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
    <w:qFormat/>
    <w:pPr>
      <w:tabs>
        <w:tab w:val="left" w:pos="1152"/>
      </w:tabs>
      <w:jc w:val="left"/>
    </w:pPr>
    <w:rPr>
      <w:rFonts w:ascii="Times" w:eastAsia="MS PGothic" w:hAnsi="Times" w:cs="Times"/>
      <w:lang w:val="en-US" w:eastAsia="ja-JP"/>
    </w:rPr>
  </w:style>
  <w:style w:type="paragraph" w:customStyle="1" w:styleId="73">
    <w:name w:val="标题 73"/>
    <w:basedOn w:val="a"/>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a"/>
    <w:qFormat/>
    <w:pPr>
      <w:ind w:left="720"/>
      <w:contextualSpacing/>
      <w:jc w:val="left"/>
    </w:pPr>
    <w:rPr>
      <w:rFonts w:eastAsia="Times New Roman"/>
      <w:sz w:val="24"/>
      <w:szCs w:val="24"/>
      <w:lang w:val="en-US" w:eastAsia="zh-CN"/>
    </w:rPr>
  </w:style>
  <w:style w:type="paragraph" w:customStyle="1" w:styleId="ListParagraph6">
    <w:name w:val="List Paragraph6"/>
    <w:basedOn w:val="a"/>
    <w:qFormat/>
    <w:pPr>
      <w:ind w:left="720"/>
      <w:contextualSpacing/>
      <w:jc w:val="left"/>
    </w:pPr>
    <w:rPr>
      <w:rFonts w:eastAsia="Times New Roman"/>
      <w:sz w:val="24"/>
      <w:szCs w:val="24"/>
      <w:lang w:val="en-US" w:eastAsia="zh-CN"/>
    </w:rPr>
  </w:style>
  <w:style w:type="paragraph" w:customStyle="1" w:styleId="610">
    <w:name w:val="标题 61"/>
    <w:basedOn w:val="a"/>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a"/>
    <w:qFormat/>
    <w:pPr>
      <w:ind w:left="720"/>
      <w:contextualSpacing/>
      <w:jc w:val="left"/>
    </w:pPr>
    <w:rPr>
      <w:rFonts w:eastAsia="Times New Roman"/>
      <w:sz w:val="24"/>
      <w:szCs w:val="24"/>
      <w:lang w:val="en-US" w:eastAsia="zh-CN"/>
    </w:rPr>
  </w:style>
  <w:style w:type="paragraph" w:styleId="a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0">
    <w:name w:val="标题 71"/>
    <w:basedOn w:val="a"/>
    <w:uiPriority w:val="9"/>
    <w:qFormat/>
    <w:pPr>
      <w:tabs>
        <w:tab w:val="left" w:pos="1296"/>
      </w:tabs>
      <w:jc w:val="left"/>
    </w:pPr>
    <w:rPr>
      <w:rFonts w:ascii="Times" w:eastAsia="MS PGothic" w:hAnsi="Times" w:cs="Times"/>
      <w:lang w:val="en-US" w:eastAsia="ja-JP"/>
    </w:rPr>
  </w:style>
  <w:style w:type="paragraph" w:customStyle="1" w:styleId="tac0">
    <w:name w:val="tac"/>
    <w:basedOn w:val="a"/>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a"/>
    <w:qFormat/>
    <w:pPr>
      <w:keepNext/>
      <w:autoSpaceDE w:val="0"/>
      <w:autoSpaceDN w:val="0"/>
      <w:spacing w:before="60" w:after="180"/>
      <w:jc w:val="center"/>
    </w:pPr>
    <w:rPr>
      <w:rFonts w:ascii="Arial" w:eastAsia="宋体" w:hAnsi="Arial" w:cs="Arial"/>
      <w:b/>
      <w:bCs/>
      <w:lang w:val="en-US" w:eastAsia="zh-CN"/>
    </w:rPr>
  </w:style>
  <w:style w:type="paragraph" w:customStyle="1" w:styleId="tah0">
    <w:name w:val="tah"/>
    <w:basedOn w:val="a"/>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lang w:eastAsia="ko-KR"/>
    </w:rPr>
  </w:style>
  <w:style w:type="paragraph" w:customStyle="1" w:styleId="heading3">
    <w:name w:val="heading3"/>
    <w:basedOn w:val="a"/>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5">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a"/>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spacing w:before="220"/>
      <w:jc w:val="left"/>
    </w:pPr>
    <w:rPr>
      <w:rFonts w:eastAsia="宋体"/>
      <w:sz w:val="22"/>
    </w:rPr>
  </w:style>
  <w:style w:type="character" w:customStyle="1" w:styleId="ParagraphChar">
    <w:name w:val="Paragraph Char"/>
    <w:link w:val="Paragraph0"/>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0"/>
    <w:qFormat/>
  </w:style>
  <w:style w:type="paragraph" w:customStyle="1" w:styleId="xlistparagraph">
    <w:name w:val="x_listparagraph"/>
    <w:basedOn w:val="a"/>
    <w:qFormat/>
    <w:pPr>
      <w:jc w:val="left"/>
    </w:pPr>
    <w:rPr>
      <w:rFonts w:ascii="Calibri" w:eastAsia="Calibri" w:hAnsi="Calibri" w:cs="Calibri"/>
      <w:sz w:val="22"/>
      <w:szCs w:val="22"/>
      <w:lang w:val="en-US"/>
    </w:rPr>
  </w:style>
  <w:style w:type="paragraph" w:customStyle="1" w:styleId="xa0">
    <w:name w:val="xa0"/>
    <w:basedOn w:val="a"/>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
    <w:qFormat/>
    <w:pPr>
      <w:spacing w:before="100" w:beforeAutospacing="1" w:after="100" w:afterAutospacing="1"/>
      <w:jc w:val="left"/>
    </w:pPr>
    <w:rPr>
      <w:rFonts w:ascii="宋体" w:eastAsia="宋体" w:hAnsi="宋体"/>
      <w:sz w:val="24"/>
      <w:szCs w:val="24"/>
      <w:lang w:val="en-US" w:eastAsia="ko-KR"/>
    </w:rPr>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style>
  <w:style w:type="paragraph" w:customStyle="1" w:styleId="figure">
    <w:name w:val="figure"/>
    <w:basedOn w:val="a"/>
    <w:next w:val="a"/>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a"/>
    <w:uiPriority w:val="99"/>
    <w:qFormat/>
    <w:pPr>
      <w:jc w:val="left"/>
    </w:pPr>
    <w:rPr>
      <w:rFonts w:ascii="宋体" w:eastAsia="宋体" w:hAnsi="宋体" w:cs="宋体"/>
      <w:sz w:val="24"/>
      <w:szCs w:val="24"/>
      <w:lang w:val="en-US" w:eastAsia="zh-CN"/>
    </w:rPr>
  </w:style>
  <w:style w:type="paragraph" w:customStyle="1" w:styleId="xxxmsonormal">
    <w:name w:val="x_xxmsonormal"/>
    <w:basedOn w:val="a"/>
    <w:qFormat/>
    <w:pPr>
      <w:jc w:val="left"/>
    </w:pPr>
    <w:rPr>
      <w:rFonts w:ascii="Calibri" w:eastAsia="Malgun Gothic" w:hAnsi="Calibri" w:cs="Calibri"/>
      <w:sz w:val="22"/>
      <w:szCs w:val="22"/>
      <w:lang w:val="en-US" w:eastAsia="ko-KR"/>
    </w:rPr>
  </w:style>
  <w:style w:type="paragraph" w:customStyle="1" w:styleId="xxmsonormal">
    <w:name w:val="x_xmsonormal"/>
    <w:basedOn w:val="a"/>
    <w:qFormat/>
    <w:pPr>
      <w:jc w:val="left"/>
    </w:pPr>
    <w:rPr>
      <w:rFonts w:ascii="Calibri" w:eastAsia="Malgun Gothic" w:hAnsi="Calibri" w:cs="Calibri"/>
      <w:sz w:val="22"/>
      <w:szCs w:val="22"/>
      <w:lang w:val="en-US" w:eastAsia="ko-KR"/>
    </w:rPr>
  </w:style>
  <w:style w:type="paragraph" w:customStyle="1" w:styleId="xxxxmsonormal">
    <w:name w:val="xxxxmsonormal"/>
    <w:basedOn w:val="a"/>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c"/>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ind w:left="0"/>
      <w:jc w:val="left"/>
    </w:pPr>
    <w:rPr>
      <w:rFonts w:ascii="Times New Roman" w:eastAsia="宋体" w:hAnsi="Times New Roman"/>
      <w:b/>
      <w:sz w:val="20"/>
      <w:szCs w:val="21"/>
      <w:lang w:eastAsia="zh-CN"/>
    </w:rPr>
  </w:style>
  <w:style w:type="paragraph" w:customStyle="1" w:styleId="IEEEStdsRegularTableCaption">
    <w:name w:val="IEEEStds Regular Table Caption"/>
    <w:basedOn w:val="a"/>
    <w:next w:val="a"/>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qFormat/>
    <w:pPr>
      <w:tabs>
        <w:tab w:val="left" w:pos="1152"/>
      </w:tabs>
      <w:jc w:val="left"/>
    </w:pPr>
    <w:rPr>
      <w:rFonts w:ascii="Times" w:eastAsia="MS PGothic" w:hAnsi="Times" w:cs="Times"/>
      <w:lang w:val="en-US" w:eastAsia="ja-JP"/>
    </w:rPr>
  </w:style>
  <w:style w:type="paragraph" w:customStyle="1" w:styleId="72">
    <w:name w:val="标题 72"/>
    <w:basedOn w:val="a"/>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0">
    <w:name w:val="标题 51"/>
    <w:basedOn w:val="a"/>
    <w:qFormat/>
    <w:pPr>
      <w:keepNext/>
      <w:tabs>
        <w:tab w:val="left" w:pos="1008"/>
      </w:tabs>
      <w:spacing w:before="240" w:after="60"/>
      <w:ind w:left="1008" w:hanging="1008"/>
      <w:jc w:val="left"/>
    </w:pPr>
    <w:rPr>
      <w:rFonts w:ascii="Arial" w:eastAsia="Batang" w:hAnsi="Arial"/>
      <w:lang w:val="en-US" w:eastAsia="ja-JP"/>
    </w:rPr>
  </w:style>
  <w:style w:type="paragraph" w:customStyle="1" w:styleId="810">
    <w:name w:val="标题 81"/>
    <w:basedOn w:val="a"/>
    <w:uiPriority w:val="9"/>
    <w:qFormat/>
    <w:pPr>
      <w:tabs>
        <w:tab w:val="left" w:pos="1440"/>
      </w:tabs>
      <w:spacing w:before="240" w:after="60"/>
      <w:jc w:val="left"/>
    </w:pPr>
    <w:rPr>
      <w:rFonts w:eastAsia="MS PGothic"/>
      <w:i/>
      <w:iCs/>
      <w:sz w:val="24"/>
      <w:szCs w:val="24"/>
      <w:lang w:val="en-US" w:eastAsia="ja-JP"/>
    </w:rPr>
  </w:style>
  <w:style w:type="paragraph" w:customStyle="1" w:styleId="910">
    <w:name w:val="标题 91"/>
    <w:basedOn w:val="a"/>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msoins0">
    <w:name w:val="msoins"/>
    <w:basedOn w:val="a0"/>
    <w:qFormat/>
  </w:style>
  <w:style w:type="paragraph" w:customStyle="1" w:styleId="bodytext">
    <w:name w:val="bodytext"/>
    <w:basedOn w:val="a"/>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宋体" w:hAnsi="Arial"/>
      <w:b/>
      <w:bCs/>
      <w:sz w:val="22"/>
      <w:szCs w:val="22"/>
    </w:rPr>
  </w:style>
  <w:style w:type="character" w:customStyle="1" w:styleId="38">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110">
    <w:name w:val="标题 11"/>
    <w:basedOn w:val="a"/>
    <w:next w:val="a"/>
    <w:uiPriority w:val="99"/>
    <w:qFormat/>
    <w:pPr>
      <w:tabs>
        <w:tab w:val="left" w:pos="432"/>
      </w:tabs>
      <w:ind w:left="432" w:hanging="432"/>
      <w:jc w:val="left"/>
      <w:outlineLvl w:val="0"/>
    </w:pPr>
    <w:rPr>
      <w:rFonts w:ascii="Arial" w:eastAsia="黑体" w:hAnsi="Arial"/>
      <w:b/>
      <w:bCs/>
      <w:sz w:val="30"/>
      <w:szCs w:val="30"/>
      <w:lang w:val="zh-CN" w:eastAsia="zh-CN"/>
    </w:rPr>
  </w:style>
  <w:style w:type="paragraph" w:customStyle="1" w:styleId="210">
    <w:name w:val="标题 21"/>
    <w:basedOn w:val="a"/>
    <w:next w:val="a"/>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a"/>
    <w:uiPriority w:val="9"/>
    <w:unhideWhenUsed/>
    <w:qFormat/>
    <w:pPr>
      <w:tabs>
        <w:tab w:val="left" w:pos="720"/>
      </w:tabs>
      <w:ind w:left="720" w:hanging="720"/>
      <w:outlineLvl w:val="2"/>
    </w:pPr>
  </w:style>
  <w:style w:type="paragraph" w:customStyle="1" w:styleId="410">
    <w:name w:val="标题 41"/>
    <w:basedOn w:val="310"/>
    <w:next w:val="a"/>
    <w:qFormat/>
  </w:style>
  <w:style w:type="character" w:customStyle="1" w:styleId="25">
    <w:name w:val="正文文本缩进 2 字符"/>
    <w:basedOn w:val="a0"/>
    <w:link w:val="20"/>
    <w:qFormat/>
    <w:rPr>
      <w:rFonts w:ascii="Calibri" w:eastAsia="宋体" w:hAnsi="Calibri" w:cs="Arial"/>
      <w:kern w:val="2"/>
      <w:sz w:val="22"/>
      <w:szCs w:val="22"/>
      <w:lang w:eastAsia="ja-JP"/>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b">
    <w:name w:val="网格型浅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表 (格子) 淡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9">
    <w:name w:val="修订3"/>
    <w:hidden/>
    <w:uiPriority w:val="99"/>
    <w:semiHidden/>
    <w:qFormat/>
    <w:rPr>
      <w:rFonts w:ascii="Times New Roman" w:hAnsi="Times New Roman"/>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Revision2">
    <w:name w:val="Revision2"/>
    <w:hidden/>
    <w:uiPriority w:val="99"/>
    <w:semiHidden/>
    <w:qFormat/>
    <w:rPr>
      <w:rFonts w:ascii="Times New Roman" w:hAnsi="Times New Roman"/>
      <w:lang w:val="en-GB" w:eastAsia="en-US"/>
    </w:rPr>
  </w:style>
  <w:style w:type="paragraph" w:customStyle="1" w:styleId="Revision3">
    <w:name w:val="Revision3"/>
    <w:hidden/>
    <w:uiPriority w:val="99"/>
    <w:semiHidden/>
    <w:qFormat/>
    <w:rPr>
      <w:rFonts w:ascii="Times New Roman" w:hAnsi="Times New Roman"/>
      <w:lang w:val="en-GB" w:eastAsia="en-US"/>
    </w:rPr>
  </w:style>
  <w:style w:type="character" w:customStyle="1" w:styleId="EQChar">
    <w:name w:val="EQ Char"/>
    <w:link w:val="EQ"/>
    <w:uiPriority w:val="99"/>
    <w:qFormat/>
    <w:locked/>
    <w:rPr>
      <w:rFonts w:ascii="Times New Roman" w:hAnsi="Times New Roman"/>
      <w:lang w:val="en-GB" w:eastAsia="en-US"/>
    </w:rPr>
  </w:style>
  <w:style w:type="paragraph" w:styleId="affe">
    <w:name w:val="Revision"/>
    <w:hidden/>
    <w:uiPriority w:val="99"/>
    <w:unhideWhenUsed/>
    <w:rsid w:val="00EF5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5NUHHDQN7SK2-1476151046-542151</_dlc_DocId>
    <_dlc_DocIdUrl xmlns="f166a696-7b5b-4ccd-9f0c-ffde0cceec81">
      <Url>https://ericsson.sharepoint.com/sites/star/_layouts/15/DocIdRedir.aspx?ID=5NUHHDQN7SK2-1476151046-542151</Url>
      <Description>5NUHHDQN7SK2-1476151046-542151</Description>
    </_dlc_DocIdUrl>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2.xml><?xml version="1.0" encoding="utf-8"?>
<ds:datastoreItem xmlns:ds="http://schemas.openxmlformats.org/officeDocument/2006/customXml" ds:itemID="{C3102708-7FA4-43AB-B676-A089C20DB6B8}">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5.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6.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8.xml><?xml version="1.0" encoding="utf-8"?>
<ds:datastoreItem xmlns:ds="http://schemas.openxmlformats.org/officeDocument/2006/customXml" ds:itemID="{F58BED0F-ED75-483D-AEC1-A6FA7937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7606</Words>
  <Characters>43355</Characters>
  <Application>Microsoft Office Word</Application>
  <DocSecurity>0</DocSecurity>
  <Lines>361</Lines>
  <Paragraphs>101</Paragraphs>
  <ScaleCrop>false</ScaleCrop>
  <Company>CMCC</Company>
  <LinksUpToDate>false</LinksUpToDate>
  <CharactersWithSpaces>50860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5</cp:revision>
  <cp:lastPrinted>2016-05-08T17:33:00Z</cp:lastPrinted>
  <dcterms:created xsi:type="dcterms:W3CDTF">2024-02-27T11:28:00Z</dcterms:created>
  <dcterms:modified xsi:type="dcterms:W3CDTF">2024-02-27T11:29:00Z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1682302351</vt:lpwstr>
  </property>
  <property fmtid="{D5CDD505-2E9C-101B-9397-08002B2CF9AE}" pid="3" name="_readonly">
    <vt:lpwstr/>
  </property>
  <property fmtid="{D5CDD505-2E9C-101B-9397-08002B2CF9AE}" pid="4" name="_full-control">
    <vt:lpwstr/>
  </property>
  <property fmtid="{D5CDD505-2E9C-101B-9397-08002B2CF9AE}" pid="5" name="_dlc_DocIdItemGuid">
    <vt:lpwstr>9c94e7dd-cace-4cb5-adb5-725ccd868cfe</vt:lpwstr>
  </property>
  <property fmtid="{D5CDD505-2E9C-101B-9397-08002B2CF9AE}" pid="6" name="_change">
    <vt:lpwstr/>
  </property>
  <property fmtid="{D5CDD505-2E9C-101B-9397-08002B2CF9AE}" pid="7" name="_2015_ms_pID_7253432">
    <vt:lpwstr>uQ==</vt:lpwstr>
  </property>
  <property fmtid="{D5CDD505-2E9C-101B-9397-08002B2CF9AE}" pid="8" name="_2015_ms_pID_7253431">
    <vt:lpwstr>yr6U5fRBFwS29ejGIyBUrYoesQBaJSrpfO0LHVxBQ3ExvIo8wK1Tec
OMTpolQTTn0f0tYfRt8arQ3wR1mL9YJy4Tb73wiySutvTGVEatJzw6zW0yHYBZN3kbRWtVgE
eSS6tXdEok5d0TH2LRi7/0TCIc4/712/OEFev5IUNh2G++y9Cog3sRcAZctH7arimQtyxZCT
5c1FtrXTTkBKM9x7zzxwqyriJBbqNoDAWcH4</vt:lpwstr>
  </property>
  <property fmtid="{D5CDD505-2E9C-101B-9397-08002B2CF9AE}" pid="9" name="_2015_ms_pID_725343">
    <vt:lpwstr>(3)nNftVOlFf5SGIWb/khRPGbTMFyyN7pIMq76NgVx14mga8I3MrA868VMV65NBN9nB1MW9vQGJ
VQifcCEGeXOdmlEB0n1QfHZbKFvmh0r1RRIhxF86QPTbKGUjOZn9rNCpsyTBFT9r/l008arf
pr22H9cHwpAx9RnMniBh1t6H1nuzYWccOTnN3+gfDi5D2R6dpdOV7FAMeSEhPT9eCB17iU+k
z9fMTSdu5MItIfS1nZ</vt:lpwstr>
  </property>
  <property fmtid="{D5CDD505-2E9C-101B-9397-08002B2CF9AE}" pid="10" name="TitusGUID">
    <vt:lpwstr>5674e642-ad3d-49c5-9d08-7765c0d20275</vt:lpwstr>
  </property>
  <property fmtid="{D5CDD505-2E9C-101B-9397-08002B2CF9AE}" pid="11"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2" name="Tags">
    <vt:lpwstr/>
  </property>
  <property fmtid="{D5CDD505-2E9C-101B-9397-08002B2CF9AE}" pid="13" name="PublishingStartDate">
    <vt:lpwstr/>
  </property>
  <property fmtid="{D5CDD505-2E9C-101B-9397-08002B2CF9AE}" pid="14" name="PublishingExpirationDate">
    <vt:lpwstr/>
  </property>
  <property fmtid="{D5CDD505-2E9C-101B-9397-08002B2CF9AE}" pid="15" name="MediaServiceImageTags">
    <vt:lpwstr/>
  </property>
  <property fmtid="{D5CDD505-2E9C-101B-9397-08002B2CF9AE}" pid="16" name="MTWinEqns">
    <vt:bool>true</vt:bool>
  </property>
  <property fmtid="{D5CDD505-2E9C-101B-9397-08002B2CF9AE}" pid="17" name="KSOProductBuildVer">
    <vt:lpwstr>2052-11.8.2.11718</vt:lpwstr>
  </property>
  <property fmtid="{D5CDD505-2E9C-101B-9397-08002B2CF9AE}" pid="18" name="ICV">
    <vt:lpwstr>35067B7D65C24DB98660152174AE6EE5</vt:lpwstr>
  </property>
  <property fmtid="{D5CDD505-2E9C-101B-9397-08002B2CF9AE}" pid="19" name="EriCOLLProjects">
    <vt:lpwstr/>
  </property>
  <property fmtid="{D5CDD505-2E9C-101B-9397-08002B2CF9AE}" pid="20" name="EriCOLLProducts">
    <vt:lpwstr/>
  </property>
  <property fmtid="{D5CDD505-2E9C-101B-9397-08002B2CF9AE}" pid="21" name="EriCOLLProcess">
    <vt:lpwstr/>
  </property>
  <property fmtid="{D5CDD505-2E9C-101B-9397-08002B2CF9AE}" pid="22" name="EriCOLLOrganizationUnit">
    <vt:lpwstr/>
  </property>
  <property fmtid="{D5CDD505-2E9C-101B-9397-08002B2CF9AE}" pid="23" name="EriCOLLCustomer">
    <vt:lpwstr/>
  </property>
  <property fmtid="{D5CDD505-2E9C-101B-9397-08002B2CF9AE}" pid="24" name="EriCOLLCountry">
    <vt:lpwstr/>
  </property>
  <property fmtid="{D5CDD505-2E9C-101B-9397-08002B2CF9AE}" pid="25" name="EriCOLLCompetence">
    <vt:lpwstr/>
  </property>
  <property fmtid="{D5CDD505-2E9C-101B-9397-08002B2CF9AE}" pid="26" name="EriCOLLCategory">
    <vt:lpwstr/>
  </property>
  <property fmtid="{D5CDD505-2E9C-101B-9397-08002B2CF9AE}" pid="27" name="ContentTypeId">
    <vt:lpwstr>0x010100C5F30C9B16E14C8EACE5F2CC7B7AC7F400F5862E332FC6CE449700A00A9FC83FBA</vt:lpwstr>
  </property>
  <property fmtid="{D5CDD505-2E9C-101B-9397-08002B2CF9AE}" pid="28" name="CTP_WWID">
    <vt:lpwstr>NA</vt:lpwstr>
  </property>
  <property fmtid="{D5CDD505-2E9C-101B-9397-08002B2CF9AE}" pid="29" name="CTP_TimeStamp">
    <vt:lpwstr>2019-02-15 08:25:21Z</vt:lpwstr>
  </property>
  <property fmtid="{D5CDD505-2E9C-101B-9397-08002B2CF9AE}" pid="30" name="CTP_IDSID">
    <vt:lpwstr>NA</vt:lpwstr>
  </property>
  <property fmtid="{D5CDD505-2E9C-101B-9397-08002B2CF9AE}" pid="31" name="CTP_BU">
    <vt:lpwstr>NA</vt:lpwstr>
  </property>
  <property fmtid="{D5CDD505-2E9C-101B-9397-08002B2CF9AE}" pid="32" name="CTPClassification">
    <vt:lpwstr>CTP_NT</vt:lpwstr>
  </property>
  <property fmtid="{D5CDD505-2E9C-101B-9397-08002B2CF9AE}" pid="33" name="CWMfd7cee803da711ee8000538f0000538f">
    <vt:lpwstr>CWMUciFf9Zq95FCB2FVCB3syOSltzuE+IQSB+B0SBECr/w3tXhQQPKtfqVURp7oVmAVxRlrzlL+la3PFUHZArtSng==</vt:lpwstr>
  </property>
  <property fmtid="{D5CDD505-2E9C-101B-9397-08002B2CF9AE}" pid="34" name="fileWhereFroms">
    <vt:lpwstr>PpjeLB1gRN0lwrPqMaCTkg9swsCmwfYkj0mF4+Ns8ciiczxsTshGIfHWiO6WGO8dAlO8Av9BiYaFqkdDXVPI04ttTELhVVZnppw3I7lRYX6L1Kex5PfDuKQOg5o6epUR/2QZQATONoYgMhQdzdSHBluDKri4xRyXdaU6fbO6kL+X4SSFmBeivDNBB+e4DvmPKR+Sf0Ma5yFJFDxENx6PupIqmiHDqwc8OdztwJ9syz4mDL3NMy/93S2GyPxp23V</vt:lpwstr>
  </property>
  <property fmtid="{D5CDD505-2E9C-101B-9397-08002B2CF9AE}" pid="35" name="GrammarlyDocumentId">
    <vt:lpwstr>b89df3ace54b779e9eb38a817e8550beffe940de7bffe5a4f2d6ea1bc43ab522</vt:lpwstr>
  </property>
</Properties>
</file>