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435EF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C925A5">
        <w:rPr>
          <w:b/>
          <w:noProof/>
          <w:sz w:val="24"/>
        </w:rPr>
        <w:t>11</w:t>
      </w:r>
      <w:r w:rsidR="003B5DB6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</w:t>
      </w:r>
      <w:r w:rsidR="006F4802">
        <w:rPr>
          <w:b/>
          <w:i/>
          <w:noProof/>
          <w:sz w:val="28"/>
        </w:rPr>
        <w:t>40</w:t>
      </w:r>
      <w:r w:rsidR="00140D10">
        <w:rPr>
          <w:b/>
          <w:i/>
          <w:noProof/>
          <w:sz w:val="28"/>
        </w:rPr>
        <w:t>1604</w:t>
      </w:r>
    </w:p>
    <w:p w14:paraId="7CB45193" w14:textId="49944652" w:rsidR="001E41F3" w:rsidRDefault="003B5DB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 26th</w:t>
      </w:r>
      <w:r w:rsidR="00543043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March </w:t>
      </w:r>
      <w:r w:rsidR="00A143AD">
        <w:rPr>
          <w:b/>
          <w:noProof/>
          <w:sz w:val="24"/>
        </w:rPr>
        <w:t>1</w:t>
      </w:r>
      <w:r>
        <w:rPr>
          <w:b/>
          <w:noProof/>
          <w:sz w:val="24"/>
        </w:rPr>
        <w:t>st</w:t>
      </w:r>
      <w:r w:rsidR="00962C37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2AC5AD" w:rsidR="001E41F3" w:rsidRPr="00410371" w:rsidRDefault="003E2FDA" w:rsidP="00A627A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</w:t>
            </w:r>
            <w:r w:rsidR="00A627A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3E2FDA" w:rsidP="00C33A4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BCB25A" w:rsidR="001E41F3" w:rsidRPr="00410371" w:rsidRDefault="003E2FDA" w:rsidP="006E06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3B5DB6">
              <w:rPr>
                <w:b/>
                <w:noProof/>
                <w:sz w:val="28"/>
              </w:rPr>
              <w:t>8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1AE330" w:rsidR="001E41F3" w:rsidRDefault="00B25BCF" w:rsidP="00B25BCF">
            <w:pPr>
              <w:pStyle w:val="CRCoverPage"/>
              <w:spacing w:after="0"/>
              <w:ind w:left="100"/>
              <w:rPr>
                <w:noProof/>
              </w:rPr>
            </w:pPr>
            <w:r w:rsidRPr="00B25BCF">
              <w:rPr>
                <w:noProof/>
              </w:rPr>
              <w:t>Draft CR on PDSCH processing timeline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D0EA63" w:rsidR="001E41F3" w:rsidRDefault="00E42664" w:rsidP="00E426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Moderator</w:t>
            </w:r>
            <w:r w:rsidR="002346C5">
              <w:t xml:space="preserve"> </w:t>
            </w:r>
            <w:r>
              <w:t>(Huawei)</w:t>
            </w:r>
            <w:r w:rsidR="001B30E2">
              <w:t xml:space="preserve">, </w:t>
            </w:r>
            <w:r w:rsidR="004C7693">
              <w:t>[</w:t>
            </w:r>
            <w:r w:rsidR="002346C5">
              <w:t>ZTE</w:t>
            </w:r>
            <w:r w:rsidR="004C7693">
              <w:t>]</w:t>
            </w:r>
            <w:r w:rsidR="001659DA">
              <w:t>, vivo, Samsung, DOCOMO,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26C4FD" w:rsidR="001E41F3" w:rsidRDefault="00237924" w:rsidP="00E426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346C5">
              <w:t>4</w:t>
            </w:r>
            <w:r>
              <w:t>-</w:t>
            </w:r>
            <w:r w:rsidR="002346C5">
              <w:t>02</w:t>
            </w:r>
            <w:r>
              <w:t>-</w:t>
            </w:r>
            <w:r w:rsidR="002346C5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102431" w:rsidR="00244EA0" w:rsidRPr="00D040A4" w:rsidRDefault="00237E35" w:rsidP="00244EA0">
            <w:pPr>
              <w:pStyle w:val="CRCoverPage"/>
              <w:jc w:val="both"/>
              <w:rPr>
                <w:iCs/>
                <w:noProof/>
                <w:lang w:eastAsia="zh-CN"/>
              </w:rPr>
            </w:pPr>
            <w:r w:rsidRPr="00237E35">
              <w:rPr>
                <w:rFonts w:hint="eastAsia"/>
                <w:iCs/>
                <w:noProof/>
                <w:lang w:val="en-US" w:eastAsia="zh-CN"/>
              </w:rPr>
              <w:t>F</w:t>
            </w:r>
            <w:r w:rsidRPr="00237E35">
              <w:rPr>
                <w:iCs/>
                <w:noProof/>
                <w:lang w:val="en-US" w:eastAsia="zh-CN"/>
              </w:rPr>
              <w:t>or the case of multicast PDSCH with disabled HARQ-ACK information report, the PDSCH processing timeline is not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4CBC83" w:rsidR="00244EA0" w:rsidRPr="00220197" w:rsidRDefault="00237E35" w:rsidP="00B47783">
            <w:pPr>
              <w:pStyle w:val="CRCoverPage"/>
              <w:rPr>
                <w:noProof/>
                <w:lang w:eastAsia="zh-CN"/>
              </w:rPr>
            </w:pPr>
            <w:r w:rsidRPr="00237E35">
              <w:rPr>
                <w:noProof/>
                <w:lang w:val="en-US" w:eastAsia="zh-CN"/>
              </w:rPr>
              <w:t xml:space="preserve">Clarify that </w:t>
            </w:r>
            <w:r w:rsidRPr="00237E35">
              <w:rPr>
                <w:i/>
                <w:noProof/>
                <w:lang w:val="en-AU" w:eastAsia="zh-CN"/>
              </w:rPr>
              <w:t>µ</w:t>
            </w:r>
            <w:r w:rsidRPr="00237E35">
              <w:rPr>
                <w:i/>
                <w:noProof/>
                <w:vertAlign w:val="subscript"/>
                <w:lang w:val="en-AU" w:eastAsia="zh-CN"/>
              </w:rPr>
              <w:t>UL</w:t>
            </w:r>
            <w:r w:rsidRPr="00237E35">
              <w:rPr>
                <w:noProof/>
                <w:lang w:val="en-AU" w:eastAsia="zh-CN"/>
              </w:rPr>
              <w:t xml:space="preserve"> corresponds to the subcarrier spacing of the uplink channel with which the HARQ-ACK is </w:t>
            </w:r>
            <w:r w:rsidRPr="00237E35">
              <w:rPr>
                <w:noProof/>
                <w:lang w:eastAsia="zh-CN"/>
              </w:rPr>
              <w:t xml:space="preserve">assumed </w:t>
            </w:r>
            <w:r w:rsidRPr="00237E35">
              <w:rPr>
                <w:noProof/>
                <w:lang w:val="en-AU" w:eastAsia="zh-CN"/>
              </w:rPr>
              <w:t>to be transmitted</w:t>
            </w:r>
            <w:r w:rsidRPr="00237E35">
              <w:rPr>
                <w:noProof/>
                <w:lang w:eastAsia="zh-CN"/>
              </w:rPr>
              <w:t xml:space="preserve"> regardless of whether or not the PDSCH reception with disabled HARQ-ACK information</w:t>
            </w:r>
            <w:r w:rsidR="00B47783" w:rsidRPr="00B47783">
              <w:rPr>
                <w:noProof/>
                <w:lang w:eastAsia="zh-CN"/>
              </w:rPr>
              <w:t xml:space="preserve">. </w:t>
            </w:r>
            <w:r w:rsidR="00B47783" w:rsidRPr="00B47783">
              <w:rPr>
                <w:noProof/>
                <w:lang w:val="en-US"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14726D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64F5FE" w:rsidR="007962DE" w:rsidRDefault="00237E35" w:rsidP="00244EA0">
            <w:pPr>
              <w:pStyle w:val="CRCoverPage"/>
              <w:jc w:val="both"/>
              <w:rPr>
                <w:noProof/>
                <w:lang w:eastAsia="zh-CN"/>
              </w:rPr>
            </w:pPr>
            <w:r w:rsidRPr="00237E35">
              <w:rPr>
                <w:noProof/>
                <w:lang w:eastAsia="zh-CN"/>
              </w:rPr>
              <w:t xml:space="preserve">Incorrect </w:t>
            </w:r>
            <w:r w:rsidRPr="00237E35">
              <w:rPr>
                <w:noProof/>
                <w:lang w:val="en-US" w:eastAsia="zh-CN"/>
              </w:rPr>
              <w:t>PDSCH processing timeline</w:t>
            </w:r>
            <w:r w:rsidRPr="00237E35">
              <w:rPr>
                <w:noProof/>
                <w:lang w:eastAsia="zh-CN"/>
              </w:rPr>
              <w:t xml:space="preserve"> determination when </w:t>
            </w:r>
            <w:r w:rsidRPr="00237E35">
              <w:rPr>
                <w:noProof/>
                <w:lang w:val="en-US" w:eastAsia="zh-CN"/>
              </w:rPr>
              <w:t>multicast PDSCH is with disabled HARQ-ACK information report</w:t>
            </w:r>
            <w:r w:rsidR="00244EA0" w:rsidRPr="00244EA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9240D7" w:rsidR="001E41F3" w:rsidRDefault="00922C13" w:rsidP="00DA2C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02C7807" w14:textId="77777777" w:rsidR="00922C13" w:rsidRPr="0048482F" w:rsidRDefault="00922C13" w:rsidP="00922C13">
      <w:pPr>
        <w:pStyle w:val="Heading2"/>
        <w:rPr>
          <w:color w:val="000000"/>
        </w:rPr>
      </w:pPr>
      <w:bookmarkStart w:id="1" w:name="_Toc11352135"/>
      <w:bookmarkStart w:id="2" w:name="_Toc20318025"/>
      <w:bookmarkStart w:id="3" w:name="_Toc27299923"/>
      <w:bookmarkStart w:id="4" w:name="_Toc29673194"/>
      <w:bookmarkStart w:id="5" w:name="_Toc29673335"/>
      <w:bookmarkStart w:id="6" w:name="_Toc29674328"/>
      <w:bookmarkStart w:id="7" w:name="_Toc36645558"/>
      <w:bookmarkStart w:id="8" w:name="_Toc45810603"/>
      <w:bookmarkStart w:id="9" w:name="_Toc145348736"/>
      <w:r w:rsidRPr="0048482F">
        <w:rPr>
          <w:color w:val="000000"/>
        </w:rPr>
        <w:t>5.3</w:t>
      </w:r>
      <w:r w:rsidRPr="0048482F">
        <w:rPr>
          <w:color w:val="000000"/>
        </w:rPr>
        <w:tab/>
        <w:t>UE PDSCH processing procedure time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5054E5A" w14:textId="54BC13D5" w:rsidR="00922C13" w:rsidRPr="0048482F" w:rsidRDefault="00922C13" w:rsidP="00922C13">
      <w:pPr>
        <w:rPr>
          <w:color w:val="000000"/>
        </w:rPr>
      </w:pPr>
      <w:r w:rsidRPr="0048482F">
        <w:rPr>
          <w:color w:val="000000"/>
          <w:lang w:val="en-AU"/>
        </w:rPr>
        <w:t xml:space="preserve">If the first </w:t>
      </w:r>
      <w:r>
        <w:rPr>
          <w:color w:val="000000"/>
          <w:lang w:val="en-AU"/>
        </w:rPr>
        <w:t xml:space="preserve">uplink </w:t>
      </w:r>
      <w:r w:rsidRPr="0048482F">
        <w:rPr>
          <w:color w:val="000000"/>
          <w:lang w:val="en-AU"/>
        </w:rPr>
        <w:t xml:space="preserve">symbol </w:t>
      </w:r>
      <w:r>
        <w:rPr>
          <w:color w:val="000000"/>
          <w:lang w:val="en-AU"/>
        </w:rPr>
        <w:t xml:space="preserve">of the PUCCH which </w:t>
      </w:r>
      <w:ins w:id="10" w:author="Moderator(Huawei)" w:date="2024-02-22T16:47:00Z">
        <w:r w:rsidR="002346C5">
          <w:rPr>
            <w:color w:val="000000"/>
            <w:lang w:val="en-AU"/>
          </w:rPr>
          <w:t xml:space="preserve">would </w:t>
        </w:r>
      </w:ins>
      <w:r w:rsidRPr="0048482F">
        <w:rPr>
          <w:color w:val="000000"/>
          <w:lang w:val="en-AU"/>
        </w:rPr>
        <w:t>carr</w:t>
      </w:r>
      <w:ins w:id="11" w:author="Moderator(Huawei)" w:date="2024-02-22T16:47:00Z">
        <w:r w:rsidR="002346C5">
          <w:rPr>
            <w:color w:val="000000"/>
            <w:lang w:val="en-AU"/>
          </w:rPr>
          <w:t xml:space="preserve">y </w:t>
        </w:r>
      </w:ins>
      <w:del w:id="12" w:author="Moderator(Huawei)" w:date="2024-02-22T16:47:00Z">
        <w:r w:rsidDel="002346C5">
          <w:rPr>
            <w:color w:val="000000"/>
            <w:lang w:val="en-AU"/>
          </w:rPr>
          <w:delText>ies</w:delText>
        </w:r>
      </w:del>
      <w:r w:rsidRPr="0048482F">
        <w:rPr>
          <w:color w:val="000000"/>
          <w:lang w:val="en-AU"/>
        </w:rPr>
        <w:t xml:space="preserve"> the HARQ-ACK information</w:t>
      </w:r>
      <w:r>
        <w:rPr>
          <w:color w:val="000000"/>
          <w:lang w:val="en-AU"/>
        </w:rPr>
        <w:t xml:space="preserve">, as defined by the assigned HARQ-ACK timing </w:t>
      </w:r>
      <w:r w:rsidRPr="00E44E74">
        <w:rPr>
          <w:i/>
          <w:color w:val="000000"/>
          <w:lang w:val="en-AU"/>
        </w:rPr>
        <w:t>K</w:t>
      </w:r>
      <w:r w:rsidRPr="00E44E74">
        <w:rPr>
          <w:i/>
          <w:color w:val="000000"/>
          <w:vertAlign w:val="subscript"/>
          <w:lang w:val="en-AU"/>
        </w:rPr>
        <w:t>1</w:t>
      </w:r>
      <w:r>
        <w:rPr>
          <w:i/>
          <w:color w:val="000000"/>
          <w:vertAlign w:val="subscript"/>
          <w:lang w:val="en-AU"/>
        </w:rPr>
        <w:t xml:space="preserve"> </w:t>
      </w:r>
      <w:r>
        <w:rPr>
          <w:color w:val="000000"/>
          <w:lang w:val="en-AU"/>
        </w:rPr>
        <w:t>and K</w:t>
      </w:r>
      <w:r w:rsidRPr="000619AE">
        <w:rPr>
          <w:color w:val="000000"/>
          <w:vertAlign w:val="subscript"/>
          <w:lang w:val="en-AU"/>
        </w:rPr>
        <w:t>offset</w:t>
      </w:r>
      <w:r>
        <w:rPr>
          <w:color w:val="000000"/>
          <w:lang w:val="en-AU"/>
        </w:rPr>
        <w:t>, if configured, and the</w:t>
      </w:r>
      <w:r w:rsidRPr="00851E64">
        <w:rPr>
          <w:color w:val="000000"/>
          <w:lang w:val="en-AU"/>
        </w:rPr>
        <w:t xml:space="preserve"> </w:t>
      </w:r>
      <w:r>
        <w:rPr>
          <w:color w:val="000000"/>
          <w:lang w:val="en-AU"/>
        </w:rPr>
        <w:t xml:space="preserve">PUCCH resource to be used and including the effect of the timing advance, </w:t>
      </w:r>
      <w:r w:rsidRPr="0048482F">
        <w:rPr>
          <w:color w:val="000000"/>
          <w:lang w:val="en-AU"/>
        </w:rPr>
        <w:t xml:space="preserve">starts no earlier than at symbol </w:t>
      </w:r>
      <w:r>
        <w:rPr>
          <w:i/>
          <w:color w:val="000000"/>
          <w:lang w:val="en-AU"/>
        </w:rPr>
        <w:t>L</w:t>
      </w:r>
      <w:r w:rsidRPr="0048482F">
        <w:rPr>
          <w:i/>
          <w:color w:val="000000"/>
          <w:vertAlign w:val="subscript"/>
          <w:lang w:val="en-AU"/>
        </w:rPr>
        <w:t>1</w:t>
      </w:r>
      <w:r w:rsidRPr="0048482F">
        <w:rPr>
          <w:color w:val="000000"/>
          <w:lang w:val="en-AU"/>
        </w:rPr>
        <w:t xml:space="preserve">, where </w:t>
      </w:r>
      <w:r>
        <w:rPr>
          <w:i/>
          <w:color w:val="000000"/>
          <w:lang w:val="en-AU"/>
        </w:rPr>
        <w:t>L</w:t>
      </w:r>
      <w:r w:rsidRPr="0048482F">
        <w:rPr>
          <w:i/>
          <w:color w:val="000000"/>
          <w:vertAlign w:val="subscript"/>
          <w:lang w:val="en-AU"/>
        </w:rPr>
        <w:t>1</w:t>
      </w:r>
      <w:r w:rsidRPr="0048482F">
        <w:rPr>
          <w:color w:val="000000"/>
          <w:lang w:val="en-AU"/>
        </w:rPr>
        <w:t xml:space="preserve"> is defined as the next uplink symbol with its CP starting after </w:t>
      </w:r>
      <w:bookmarkStart w:id="13" w:name="_Hlk45742881"/>
      <w:bookmarkStart w:id="14" w:name="_Hlk500865557"/>
      <w:bookmarkStart w:id="15" w:name="_Hlk508187268"/>
      <w:r>
        <w:rPr>
          <w:rFonts w:asciiTheme="minorHAnsi" w:eastAsiaTheme="minorHAnsi" w:hAnsiTheme="minorHAnsi" w:cstheme="minorBidi"/>
          <w:position w:val="-12"/>
          <w:sz w:val="22"/>
          <w:szCs w:val="22"/>
        </w:rPr>
        <w:object w:dxaOrig="3855" w:dyaOrig="345" w14:anchorId="38F3A6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2.8pt;height:16.25pt" o:ole="">
            <v:imagedata r:id="rId12" o:title=""/>
          </v:shape>
          <o:OLEObject Type="Embed" ProgID="Equation.DSMT4" ShapeID="_x0000_i1025" DrawAspect="Content" ObjectID="_1770537061" r:id="rId13"/>
        </w:object>
      </w:r>
      <w:bookmarkEnd w:id="13"/>
      <w:bookmarkEnd w:id="14"/>
      <w:bookmarkEnd w:id="15"/>
      <w:r w:rsidRPr="0048482F">
        <w:rPr>
          <w:color w:val="000000"/>
        </w:rPr>
        <w:t xml:space="preserve"> after the </w:t>
      </w:r>
      <w:r>
        <w:rPr>
          <w:color w:val="000000"/>
        </w:rPr>
        <w:t xml:space="preserve">end of the </w:t>
      </w:r>
      <w:r w:rsidRPr="0048482F">
        <w:rPr>
          <w:color w:val="000000"/>
        </w:rPr>
        <w:t>last symbol of the PDSCH carrying the TB being acknowledged</w:t>
      </w:r>
      <w:r>
        <w:rPr>
          <w:color w:val="000000"/>
        </w:rPr>
        <w:t xml:space="preserve">, </w:t>
      </w:r>
      <w:r w:rsidRPr="00BF3B2C">
        <w:rPr>
          <w:color w:val="000000"/>
        </w:rPr>
        <w:t>then the UE shall provide a valid HARQ-ACK message</w:t>
      </w:r>
      <w:r w:rsidRPr="0048482F">
        <w:rPr>
          <w:color w:val="000000"/>
        </w:rPr>
        <w:t>.</w:t>
      </w:r>
      <w:r>
        <w:rPr>
          <w:color w:val="000000"/>
        </w:rPr>
        <w:t xml:space="preserve"> </w:t>
      </w:r>
    </w:p>
    <w:p w14:paraId="779BBA2B" w14:textId="7CB4E580" w:rsidR="00922C13" w:rsidRDefault="00922C13" w:rsidP="00922C13">
      <w:pPr>
        <w:pStyle w:val="B1"/>
        <w:rPr>
          <w:lang w:val="en-AU"/>
        </w:rPr>
      </w:pPr>
      <w:r>
        <w:rPr>
          <w:i/>
        </w:rPr>
        <w:t>-</w:t>
      </w:r>
      <w:r>
        <w:rPr>
          <w:i/>
        </w:rPr>
        <w:tab/>
      </w:r>
      <w:bookmarkStart w:id="16" w:name="_GoBack"/>
      <w:r w:rsidRPr="00D624F1">
        <w:rPr>
          <w:i/>
        </w:rPr>
        <w:t>N</w:t>
      </w:r>
      <w:r w:rsidRPr="00D624F1">
        <w:rPr>
          <w:i/>
          <w:vertAlign w:val="subscript"/>
        </w:rPr>
        <w:t>1</w:t>
      </w:r>
      <w:r w:rsidRPr="00D624F1">
        <w:t xml:space="preserve"> is based on </w:t>
      </w:r>
      <w:r w:rsidRPr="00D624F1">
        <w:rPr>
          <w:i/>
          <w:lang w:val="en-AU"/>
          <w:rPrChange w:id="17" w:author="Moderator(Huawei)" w:date="2024-02-27T11:04:00Z">
            <w:rPr>
              <w:i/>
              <w:lang w:val="en-AU"/>
            </w:rPr>
          </w:rPrChange>
        </w:rPr>
        <w:t>µ</w:t>
      </w:r>
      <w:r w:rsidRPr="00D624F1">
        <w:rPr>
          <w:lang w:val="en-AU"/>
          <w:rPrChange w:id="18" w:author="Moderator(Huawei)" w:date="2024-02-27T11:04:00Z">
            <w:rPr>
              <w:lang w:val="en-AU"/>
            </w:rPr>
          </w:rPrChange>
        </w:rPr>
        <w:t xml:space="preserve"> of table 5.3-1 and table 5.3-2 for UE processing capability 1 and 2 respectively, where </w:t>
      </w:r>
      <w:r w:rsidRPr="00D624F1">
        <w:rPr>
          <w:i/>
          <w:lang w:val="en-AU"/>
          <w:rPrChange w:id="19" w:author="Moderator(Huawei)" w:date="2024-02-27T11:04:00Z">
            <w:rPr>
              <w:i/>
              <w:lang w:val="en-AU"/>
            </w:rPr>
          </w:rPrChange>
        </w:rPr>
        <w:t xml:space="preserve">µ </w:t>
      </w:r>
      <w:r w:rsidRPr="00D624F1">
        <w:rPr>
          <w:lang w:val="en-AU"/>
          <w:rPrChange w:id="20" w:author="Moderator(Huawei)" w:date="2024-02-27T11:04:00Z">
            <w:rPr>
              <w:lang w:val="en-AU"/>
            </w:rPr>
          </w:rPrChange>
        </w:rPr>
        <w:t>corresponds to the one of (</w:t>
      </w:r>
      <w:r w:rsidRPr="00D624F1">
        <w:rPr>
          <w:i/>
          <w:lang w:val="en-AU"/>
          <w:rPrChange w:id="21" w:author="Moderator(Huawei)" w:date="2024-02-27T11:04:00Z">
            <w:rPr>
              <w:i/>
              <w:lang w:val="en-AU"/>
            </w:rPr>
          </w:rPrChange>
        </w:rPr>
        <w:t>µ</w:t>
      </w:r>
      <w:r w:rsidRPr="00D624F1">
        <w:rPr>
          <w:i/>
          <w:vertAlign w:val="subscript"/>
          <w:lang w:val="en-AU"/>
          <w:rPrChange w:id="22" w:author="Moderator(Huawei)" w:date="2024-02-27T11:04:00Z">
            <w:rPr>
              <w:i/>
              <w:vertAlign w:val="subscript"/>
              <w:lang w:val="en-AU"/>
            </w:rPr>
          </w:rPrChange>
        </w:rPr>
        <w:t>PDCCH</w:t>
      </w:r>
      <w:r w:rsidRPr="00D624F1">
        <w:rPr>
          <w:lang w:val="en-AU"/>
          <w:rPrChange w:id="23" w:author="Moderator(Huawei)" w:date="2024-02-27T11:04:00Z">
            <w:rPr>
              <w:lang w:val="en-AU"/>
            </w:rPr>
          </w:rPrChange>
        </w:rPr>
        <w:t xml:space="preserve">, </w:t>
      </w:r>
      <w:r w:rsidRPr="00D624F1">
        <w:rPr>
          <w:i/>
          <w:lang w:val="en-AU"/>
          <w:rPrChange w:id="24" w:author="Moderator(Huawei)" w:date="2024-02-27T11:04:00Z">
            <w:rPr>
              <w:i/>
              <w:lang w:val="en-AU"/>
            </w:rPr>
          </w:rPrChange>
        </w:rPr>
        <w:t>µ</w:t>
      </w:r>
      <w:r w:rsidRPr="00D624F1">
        <w:rPr>
          <w:i/>
          <w:vertAlign w:val="subscript"/>
          <w:lang w:val="en-AU"/>
          <w:rPrChange w:id="25" w:author="Moderator(Huawei)" w:date="2024-02-27T11:04:00Z">
            <w:rPr>
              <w:i/>
              <w:vertAlign w:val="subscript"/>
              <w:lang w:val="en-AU"/>
            </w:rPr>
          </w:rPrChange>
        </w:rPr>
        <w:t>PDSCH</w:t>
      </w:r>
      <w:r w:rsidRPr="00D624F1">
        <w:rPr>
          <w:lang w:val="en-AU"/>
          <w:rPrChange w:id="26" w:author="Moderator(Huawei)" w:date="2024-02-27T11:04:00Z">
            <w:rPr>
              <w:lang w:val="en-AU"/>
            </w:rPr>
          </w:rPrChange>
        </w:rPr>
        <w:t xml:space="preserve">, </w:t>
      </w:r>
      <w:r w:rsidRPr="00D624F1">
        <w:rPr>
          <w:i/>
          <w:lang w:val="en-AU"/>
          <w:rPrChange w:id="27" w:author="Moderator(Huawei)" w:date="2024-02-27T11:04:00Z">
            <w:rPr>
              <w:i/>
              <w:lang w:val="en-AU"/>
            </w:rPr>
          </w:rPrChange>
        </w:rPr>
        <w:t>µ</w:t>
      </w:r>
      <w:r w:rsidRPr="00D624F1">
        <w:rPr>
          <w:i/>
          <w:vertAlign w:val="subscript"/>
          <w:lang w:val="en-AU"/>
          <w:rPrChange w:id="28" w:author="Moderator(Huawei)" w:date="2024-02-27T11:04:00Z">
            <w:rPr>
              <w:i/>
              <w:vertAlign w:val="subscript"/>
              <w:lang w:val="en-AU"/>
            </w:rPr>
          </w:rPrChange>
        </w:rPr>
        <w:t>UL</w:t>
      </w:r>
      <w:r w:rsidRPr="00D624F1">
        <w:rPr>
          <w:lang w:val="en-AU"/>
          <w:rPrChange w:id="29" w:author="Moderator(Huawei)" w:date="2024-02-27T11:04:00Z">
            <w:rPr>
              <w:lang w:val="en-AU"/>
            </w:rPr>
          </w:rPrChange>
        </w:rPr>
        <w:t xml:space="preserve">) resulting with the largest </w:t>
      </w:r>
      <w:r w:rsidRPr="00D624F1">
        <w:rPr>
          <w:i/>
          <w:lang w:val="en-AU"/>
          <w:rPrChange w:id="30" w:author="Moderator(Huawei)" w:date="2024-02-27T11:04:00Z">
            <w:rPr>
              <w:i/>
              <w:lang w:val="en-AU"/>
            </w:rPr>
          </w:rPrChange>
        </w:rPr>
        <w:t>T</w:t>
      </w:r>
      <w:r w:rsidRPr="00D624F1">
        <w:rPr>
          <w:i/>
          <w:vertAlign w:val="subscript"/>
          <w:lang w:val="en-AU"/>
          <w:rPrChange w:id="31" w:author="Moderator(Huawei)" w:date="2024-02-27T11:04:00Z">
            <w:rPr>
              <w:i/>
              <w:vertAlign w:val="subscript"/>
              <w:lang w:val="en-AU"/>
            </w:rPr>
          </w:rPrChange>
        </w:rPr>
        <w:t>proc,1</w:t>
      </w:r>
      <w:r w:rsidRPr="00D624F1">
        <w:rPr>
          <w:lang w:val="en-AU"/>
          <w:rPrChange w:id="32" w:author="Moderator(Huawei)" w:date="2024-02-27T11:04:00Z">
            <w:rPr>
              <w:lang w:val="en-AU"/>
            </w:rPr>
          </w:rPrChange>
        </w:rPr>
        <w:t xml:space="preserve">, where the </w:t>
      </w:r>
      <w:r w:rsidRPr="00D624F1">
        <w:rPr>
          <w:i/>
          <w:lang w:val="en-AU"/>
          <w:rPrChange w:id="33" w:author="Moderator(Huawei)" w:date="2024-02-27T11:04:00Z">
            <w:rPr>
              <w:i/>
              <w:lang w:val="en-AU"/>
            </w:rPr>
          </w:rPrChange>
        </w:rPr>
        <w:t>µ</w:t>
      </w:r>
      <w:r w:rsidRPr="00D624F1">
        <w:rPr>
          <w:i/>
          <w:vertAlign w:val="subscript"/>
          <w:lang w:val="en-AU"/>
          <w:rPrChange w:id="34" w:author="Moderator(Huawei)" w:date="2024-02-27T11:04:00Z">
            <w:rPr>
              <w:i/>
              <w:vertAlign w:val="subscript"/>
              <w:lang w:val="en-AU"/>
            </w:rPr>
          </w:rPrChange>
        </w:rPr>
        <w:t>PDCCH</w:t>
      </w:r>
      <w:r w:rsidRPr="00D624F1">
        <w:rPr>
          <w:i/>
          <w:lang w:val="en-AU"/>
          <w:rPrChange w:id="35" w:author="Moderator(Huawei)" w:date="2024-02-27T11:04:00Z">
            <w:rPr>
              <w:i/>
              <w:lang w:val="en-AU"/>
            </w:rPr>
          </w:rPrChange>
        </w:rPr>
        <w:t xml:space="preserve"> </w:t>
      </w:r>
      <w:r w:rsidRPr="00D624F1">
        <w:rPr>
          <w:lang w:val="en-AU"/>
          <w:rPrChange w:id="36" w:author="Moderator(Huawei)" w:date="2024-02-27T11:04:00Z">
            <w:rPr>
              <w:lang w:val="en-AU"/>
            </w:rPr>
          </w:rPrChange>
        </w:rPr>
        <w:t xml:space="preserve">corresponds to the subcarrier spacing of the PDCCH scheduling the PDSCH, the </w:t>
      </w:r>
      <w:r w:rsidRPr="00D624F1">
        <w:rPr>
          <w:i/>
          <w:lang w:val="en-AU"/>
          <w:rPrChange w:id="37" w:author="Moderator(Huawei)" w:date="2024-02-27T11:04:00Z">
            <w:rPr>
              <w:i/>
              <w:lang w:val="en-AU"/>
            </w:rPr>
          </w:rPrChange>
        </w:rPr>
        <w:t>µ</w:t>
      </w:r>
      <w:r w:rsidRPr="00D624F1">
        <w:rPr>
          <w:i/>
          <w:vertAlign w:val="subscript"/>
          <w:lang w:val="en-AU"/>
          <w:rPrChange w:id="38" w:author="Moderator(Huawei)" w:date="2024-02-27T11:04:00Z">
            <w:rPr>
              <w:i/>
              <w:vertAlign w:val="subscript"/>
              <w:lang w:val="en-AU"/>
            </w:rPr>
          </w:rPrChange>
        </w:rPr>
        <w:t>PDSCH</w:t>
      </w:r>
      <w:r w:rsidRPr="00D624F1">
        <w:rPr>
          <w:lang w:val="en-AU"/>
          <w:rPrChange w:id="39" w:author="Moderator(Huawei)" w:date="2024-02-27T11:04:00Z">
            <w:rPr>
              <w:lang w:val="en-AU"/>
            </w:rPr>
          </w:rPrChange>
        </w:rPr>
        <w:t xml:space="preserve"> corresponds to the subcarrier spacing of </w:t>
      </w:r>
      <w:r w:rsidRPr="00D624F1">
        <w:rPr>
          <w:lang w:val="en-AU"/>
          <w:rPrChange w:id="40" w:author="Moderator(Huawei)" w:date="2024-02-27T11:04:00Z">
            <w:rPr>
              <w:lang w:val="en-AU"/>
            </w:rPr>
          </w:rPrChange>
        </w:rPr>
        <w:lastRenderedPageBreak/>
        <w:t xml:space="preserve">the scheduled PDSCH, and </w:t>
      </w:r>
      <w:r w:rsidRPr="00D624F1">
        <w:rPr>
          <w:i/>
          <w:lang w:val="en-AU"/>
          <w:rPrChange w:id="41" w:author="Moderator(Huawei)" w:date="2024-02-27T11:04:00Z">
            <w:rPr>
              <w:i/>
              <w:lang w:val="en-AU"/>
            </w:rPr>
          </w:rPrChange>
        </w:rPr>
        <w:t>µ</w:t>
      </w:r>
      <w:r w:rsidRPr="00D624F1">
        <w:rPr>
          <w:i/>
          <w:vertAlign w:val="subscript"/>
          <w:lang w:val="en-AU"/>
          <w:rPrChange w:id="42" w:author="Moderator(Huawei)" w:date="2024-02-27T11:04:00Z">
            <w:rPr>
              <w:i/>
              <w:vertAlign w:val="subscript"/>
              <w:lang w:val="en-AU"/>
            </w:rPr>
          </w:rPrChange>
        </w:rPr>
        <w:t>UL</w:t>
      </w:r>
      <w:r w:rsidRPr="00D624F1">
        <w:rPr>
          <w:lang w:val="en-AU"/>
          <w:rPrChange w:id="43" w:author="Moderator(Huawei)" w:date="2024-02-27T11:04:00Z">
            <w:rPr>
              <w:lang w:val="en-AU"/>
            </w:rPr>
          </w:rPrChange>
        </w:rPr>
        <w:t xml:space="preserve"> corresponds to the subcarrier spacing of the uplink channel with which the HARQ-ACK is </w:t>
      </w:r>
      <w:r w:rsidRPr="00D624F1">
        <w:rPr>
          <w:rPrChange w:id="44" w:author="Moderator(Huawei)" w:date="2024-02-27T11:04:00Z">
            <w:rPr/>
          </w:rPrChange>
        </w:rPr>
        <w:t xml:space="preserve">assumed </w:t>
      </w:r>
      <w:r w:rsidRPr="00D624F1">
        <w:rPr>
          <w:lang w:val="en-AU"/>
          <w:rPrChange w:id="45" w:author="Moderator(Huawei)" w:date="2024-02-27T11:04:00Z">
            <w:rPr>
              <w:lang w:val="en-AU"/>
            </w:rPr>
          </w:rPrChange>
        </w:rPr>
        <w:t>to be transmitted</w:t>
      </w:r>
      <w:r w:rsidRPr="00D624F1">
        <w:rPr>
          <w:rPrChange w:id="46" w:author="Moderator(Huawei)" w:date="2024-02-27T11:04:00Z">
            <w:rPr/>
          </w:rPrChange>
        </w:rPr>
        <w:t xml:space="preserve"> </w:t>
      </w:r>
      <w:r w:rsidRPr="00D624F1">
        <w:rPr>
          <w:kern w:val="2"/>
          <w:rPrChange w:id="47" w:author="Moderator(Huawei)" w:date="2024-02-27T11:04:00Z">
            <w:rPr>
              <w:rFonts w:ascii="New York" w:hAnsi="New York"/>
              <w:kern w:val="2"/>
            </w:rPr>
          </w:rPrChange>
        </w:rPr>
        <w:t xml:space="preserve">regardless of whether or not the PDSCH reception provides a transport block </w:t>
      </w:r>
      <w:del w:id="48" w:author="Moderator(Huawei)" w:date="2024-02-22T16:47:00Z">
        <w:r w:rsidRPr="00D624F1" w:rsidDel="002346C5">
          <w:rPr>
            <w:kern w:val="2"/>
            <w:rPrChange w:id="49" w:author="Moderator(Huawei)" w:date="2024-02-27T11:04:00Z">
              <w:rPr>
                <w:rFonts w:ascii="New York" w:hAnsi="New York"/>
                <w:kern w:val="2"/>
              </w:rPr>
            </w:rPrChange>
          </w:rPr>
          <w:delText xml:space="preserve">for a HARQ process </w:delText>
        </w:r>
      </w:del>
      <w:r w:rsidRPr="00D624F1">
        <w:rPr>
          <w:kern w:val="2"/>
          <w:rPrChange w:id="50" w:author="Moderator(Huawei)" w:date="2024-02-27T11:04:00Z">
            <w:rPr>
              <w:rFonts w:ascii="New York" w:hAnsi="New York"/>
              <w:kern w:val="2"/>
            </w:rPr>
          </w:rPrChange>
        </w:rPr>
        <w:t>with disabled HARQ-ACK information</w:t>
      </w:r>
      <w:del w:id="51" w:author="Moderator(Huawei)" w:date="2024-02-22T16:47:00Z">
        <w:r w:rsidRPr="00D624F1" w:rsidDel="002346C5">
          <w:rPr>
            <w:kern w:val="2"/>
            <w:rPrChange w:id="52" w:author="Moderator(Huawei)" w:date="2024-02-27T11:04:00Z">
              <w:rPr>
                <w:rFonts w:ascii="New York" w:hAnsi="New York"/>
                <w:kern w:val="2"/>
              </w:rPr>
            </w:rPrChange>
          </w:rPr>
          <w:delText xml:space="preserve"> as indicated by </w:delText>
        </w:r>
        <w:r w:rsidRPr="00D624F1" w:rsidDel="002346C5">
          <w:rPr>
            <w:rStyle w:val="Emphasis"/>
            <w:rPrChange w:id="53" w:author="Moderator(Huawei)" w:date="2024-02-27T11:04:00Z">
              <w:rPr>
                <w:rStyle w:val="Emphasis"/>
                <w:rFonts w:ascii="New York" w:hAnsi="New York"/>
              </w:rPr>
            </w:rPrChange>
          </w:rPr>
          <w:delText>HARQ-feedbackEnabling-disablingperHARQprocess</w:delText>
        </w:r>
      </w:del>
      <w:r w:rsidRPr="00D624F1">
        <w:rPr>
          <w:kern w:val="2"/>
          <w:rPrChange w:id="54" w:author="Moderator(Huawei)" w:date="2024-02-27T11:04:00Z">
            <w:rPr>
              <w:rFonts w:ascii="New York" w:hAnsi="New York"/>
              <w:kern w:val="2"/>
            </w:rPr>
          </w:rPrChange>
        </w:rPr>
        <w:t>, if provided</w:t>
      </w:r>
      <w:r w:rsidRPr="00D624F1">
        <w:rPr>
          <w:lang w:val="en-AU"/>
        </w:rPr>
        <w:t>, and κ is defined in clause 4.1 of [4, TS 38.211].</w:t>
      </w:r>
      <w:r w:rsidRPr="00DB1AC8">
        <w:rPr>
          <w:lang w:val="en-AU"/>
        </w:rPr>
        <w:t xml:space="preserve"> </w:t>
      </w:r>
      <w:bookmarkEnd w:id="16"/>
    </w:p>
    <w:p w14:paraId="2C420C4B" w14:textId="77777777" w:rsidR="00922C13" w:rsidRDefault="00922C13" w:rsidP="00922C13">
      <w:pPr>
        <w:pStyle w:val="B1"/>
        <w:rPr>
          <w:lang w:val="en-AU"/>
        </w:rPr>
      </w:pPr>
      <w:r>
        <w:rPr>
          <w:i/>
          <w:lang w:val="en-US"/>
        </w:rPr>
        <w:t>-</w:t>
      </w:r>
      <w:r>
        <w:rPr>
          <w:i/>
        </w:rPr>
        <w:tab/>
      </w:r>
      <w:r>
        <w:rPr>
          <w:color w:val="000000" w:themeColor="text1"/>
        </w:rPr>
        <w:t>For operation with shared spectrum channel access</w:t>
      </w:r>
      <w:r>
        <w:rPr>
          <w:rFonts w:hint="eastAsia"/>
          <w:color w:val="000000" w:themeColor="text1"/>
          <w:lang w:val="en-US" w:eastAsia="zh-CN"/>
        </w:rPr>
        <w:t xml:space="preserve"> in FR1</w:t>
      </w:r>
      <w:r>
        <w:rPr>
          <w:color w:val="000000" w:themeColor="text1"/>
        </w:rPr>
        <w:t xml:space="preserve">, </w:t>
      </w:r>
      <w:r>
        <w:rPr>
          <w:position w:val="-12"/>
        </w:rPr>
        <w:object w:dxaOrig="285" w:dyaOrig="375" w14:anchorId="764D8AF7">
          <v:shape id="_x0000_i1026" type="#_x0000_t75" style="width:13.85pt;height:19.95pt" o:ole="">
            <v:imagedata r:id="rId14" o:title=""/>
          </v:shape>
          <o:OLEObject Type="Embed" ProgID="Equation.DSMT4" ShapeID="_x0000_i1026" DrawAspect="Content" ObjectID="_1770537062" r:id="rId15"/>
        </w:object>
      </w:r>
      <w:r>
        <w:t xml:space="preserve">is calculated according to [4, TS 38.211], otherwise </w:t>
      </w:r>
      <w:r>
        <w:rPr>
          <w:position w:val="-12"/>
        </w:rPr>
        <w:object w:dxaOrig="285" w:dyaOrig="375" w14:anchorId="17D92350">
          <v:shape id="_x0000_i1027" type="#_x0000_t75" style="width:13.85pt;height:19.95pt" o:ole="">
            <v:imagedata r:id="rId14" o:title=""/>
          </v:shape>
          <o:OLEObject Type="Embed" ProgID="Equation.DSMT4" ShapeID="_x0000_i1027" DrawAspect="Content" ObjectID="_1770537063" r:id="rId16"/>
        </w:object>
      </w:r>
      <w:r>
        <w:t>=0.</w:t>
      </w:r>
    </w:p>
    <w:p w14:paraId="4BD52B89" w14:textId="77777777" w:rsidR="00922C13" w:rsidRPr="008D43E4" w:rsidRDefault="00922C13" w:rsidP="00922C13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8D43E4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3501007" w14:textId="77777777" w:rsidR="008C6BB7" w:rsidRPr="00922C13" w:rsidRDefault="008C6BB7">
      <w:pPr>
        <w:rPr>
          <w:noProof/>
        </w:rPr>
      </w:pPr>
    </w:p>
    <w:sectPr w:rsidR="008C6BB7" w:rsidRPr="00922C1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DD8FE0" w14:textId="77777777" w:rsidR="009603E8" w:rsidRDefault="009603E8">
      <w:r>
        <w:separator/>
      </w:r>
    </w:p>
  </w:endnote>
  <w:endnote w:type="continuationSeparator" w:id="0">
    <w:p w14:paraId="0DB5A8AB" w14:textId="77777777" w:rsidR="009603E8" w:rsidRDefault="00960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ahoma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7EF5A4" w14:textId="77777777" w:rsidR="009603E8" w:rsidRDefault="009603E8">
      <w:r>
        <w:separator/>
      </w:r>
    </w:p>
  </w:footnote>
  <w:footnote w:type="continuationSeparator" w:id="0">
    <w:p w14:paraId="4622D6B2" w14:textId="77777777" w:rsidR="009603E8" w:rsidRDefault="009603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454F7A"/>
    <w:multiLevelType w:val="hybridMultilevel"/>
    <w:tmpl w:val="C4A20E76"/>
    <w:lvl w:ilvl="0" w:tplc="DAC0A538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CD62D00"/>
    <w:multiLevelType w:val="hybridMultilevel"/>
    <w:tmpl w:val="B99AE74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1580F5A"/>
    <w:multiLevelType w:val="hybridMultilevel"/>
    <w:tmpl w:val="9A52A80C"/>
    <w:lvl w:ilvl="0" w:tplc="97C4D0E0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(Huawei)">
    <w15:presenceInfo w15:providerId="None" w15:userId="Moderator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8"/>
    <w:rsid w:val="00012449"/>
    <w:rsid w:val="00022E4A"/>
    <w:rsid w:val="0006771A"/>
    <w:rsid w:val="000950AC"/>
    <w:rsid w:val="000A6394"/>
    <w:rsid w:val="000B7FED"/>
    <w:rsid w:val="000C038A"/>
    <w:rsid w:val="000C6598"/>
    <w:rsid w:val="000C68DD"/>
    <w:rsid w:val="000D44B3"/>
    <w:rsid w:val="000D7507"/>
    <w:rsid w:val="00135021"/>
    <w:rsid w:val="00140D10"/>
    <w:rsid w:val="00145D43"/>
    <w:rsid w:val="001659DA"/>
    <w:rsid w:val="00192C46"/>
    <w:rsid w:val="001A08B3"/>
    <w:rsid w:val="001A0BB2"/>
    <w:rsid w:val="001A2CA0"/>
    <w:rsid w:val="001A7B60"/>
    <w:rsid w:val="001B30E2"/>
    <w:rsid w:val="001B52F0"/>
    <w:rsid w:val="001B7A65"/>
    <w:rsid w:val="001D556B"/>
    <w:rsid w:val="001E41F3"/>
    <w:rsid w:val="00220197"/>
    <w:rsid w:val="002346C5"/>
    <w:rsid w:val="0023632B"/>
    <w:rsid w:val="00237924"/>
    <w:rsid w:val="00237E35"/>
    <w:rsid w:val="00244EA0"/>
    <w:rsid w:val="0026004D"/>
    <w:rsid w:val="002640DD"/>
    <w:rsid w:val="00275D12"/>
    <w:rsid w:val="00284FEB"/>
    <w:rsid w:val="002860C4"/>
    <w:rsid w:val="002B5741"/>
    <w:rsid w:val="002B5F23"/>
    <w:rsid w:val="002C1C14"/>
    <w:rsid w:val="002E472E"/>
    <w:rsid w:val="002E78B2"/>
    <w:rsid w:val="00305409"/>
    <w:rsid w:val="003609EF"/>
    <w:rsid w:val="0036231A"/>
    <w:rsid w:val="00374DD4"/>
    <w:rsid w:val="003B1564"/>
    <w:rsid w:val="003B5DB6"/>
    <w:rsid w:val="003E1A36"/>
    <w:rsid w:val="003E2FDA"/>
    <w:rsid w:val="00410371"/>
    <w:rsid w:val="004242F1"/>
    <w:rsid w:val="00444017"/>
    <w:rsid w:val="004707C9"/>
    <w:rsid w:val="00474309"/>
    <w:rsid w:val="004746C2"/>
    <w:rsid w:val="004B75B7"/>
    <w:rsid w:val="004C7693"/>
    <w:rsid w:val="004E5431"/>
    <w:rsid w:val="0051580D"/>
    <w:rsid w:val="00523845"/>
    <w:rsid w:val="00543043"/>
    <w:rsid w:val="00547111"/>
    <w:rsid w:val="00570A80"/>
    <w:rsid w:val="0057130D"/>
    <w:rsid w:val="00575E2C"/>
    <w:rsid w:val="00587EE3"/>
    <w:rsid w:val="00592D74"/>
    <w:rsid w:val="00594637"/>
    <w:rsid w:val="005E2C44"/>
    <w:rsid w:val="005F374B"/>
    <w:rsid w:val="00601B23"/>
    <w:rsid w:val="00621188"/>
    <w:rsid w:val="006257ED"/>
    <w:rsid w:val="00634827"/>
    <w:rsid w:val="00665C47"/>
    <w:rsid w:val="00670B39"/>
    <w:rsid w:val="00695808"/>
    <w:rsid w:val="006B46FB"/>
    <w:rsid w:val="006E063D"/>
    <w:rsid w:val="006E21FB"/>
    <w:rsid w:val="006F4802"/>
    <w:rsid w:val="007176FF"/>
    <w:rsid w:val="00733C40"/>
    <w:rsid w:val="007425A9"/>
    <w:rsid w:val="00792342"/>
    <w:rsid w:val="007962DE"/>
    <w:rsid w:val="007977A8"/>
    <w:rsid w:val="007B1966"/>
    <w:rsid w:val="007B512A"/>
    <w:rsid w:val="007C2097"/>
    <w:rsid w:val="007D6A07"/>
    <w:rsid w:val="007F25EA"/>
    <w:rsid w:val="007F7259"/>
    <w:rsid w:val="008040A8"/>
    <w:rsid w:val="00826A10"/>
    <w:rsid w:val="008279FA"/>
    <w:rsid w:val="00835A3B"/>
    <w:rsid w:val="008369AD"/>
    <w:rsid w:val="008626E7"/>
    <w:rsid w:val="008679E0"/>
    <w:rsid w:val="00870EE7"/>
    <w:rsid w:val="008854E4"/>
    <w:rsid w:val="008863B9"/>
    <w:rsid w:val="008A45A6"/>
    <w:rsid w:val="008B7098"/>
    <w:rsid w:val="008C1076"/>
    <w:rsid w:val="008C6BB7"/>
    <w:rsid w:val="008D43E4"/>
    <w:rsid w:val="008F1BAE"/>
    <w:rsid w:val="008F3789"/>
    <w:rsid w:val="008F686C"/>
    <w:rsid w:val="008F6A1C"/>
    <w:rsid w:val="00901AAE"/>
    <w:rsid w:val="009148DE"/>
    <w:rsid w:val="00922C13"/>
    <w:rsid w:val="00941E30"/>
    <w:rsid w:val="009603E8"/>
    <w:rsid w:val="00962C37"/>
    <w:rsid w:val="00967D94"/>
    <w:rsid w:val="009777D9"/>
    <w:rsid w:val="00984FCA"/>
    <w:rsid w:val="00991B88"/>
    <w:rsid w:val="009A5753"/>
    <w:rsid w:val="009A579D"/>
    <w:rsid w:val="009B7EE9"/>
    <w:rsid w:val="009D0B23"/>
    <w:rsid w:val="009E3297"/>
    <w:rsid w:val="009F300A"/>
    <w:rsid w:val="009F734F"/>
    <w:rsid w:val="00A10B2E"/>
    <w:rsid w:val="00A143AD"/>
    <w:rsid w:val="00A246B6"/>
    <w:rsid w:val="00A45D0B"/>
    <w:rsid w:val="00A47E70"/>
    <w:rsid w:val="00A50CF0"/>
    <w:rsid w:val="00A627A3"/>
    <w:rsid w:val="00A71516"/>
    <w:rsid w:val="00A7671C"/>
    <w:rsid w:val="00AA2CBC"/>
    <w:rsid w:val="00AC5820"/>
    <w:rsid w:val="00AD1CD8"/>
    <w:rsid w:val="00AF74C3"/>
    <w:rsid w:val="00B021C5"/>
    <w:rsid w:val="00B258BB"/>
    <w:rsid w:val="00B25BCF"/>
    <w:rsid w:val="00B40584"/>
    <w:rsid w:val="00B47783"/>
    <w:rsid w:val="00B67B97"/>
    <w:rsid w:val="00B968C8"/>
    <w:rsid w:val="00BA3EC5"/>
    <w:rsid w:val="00BA51D9"/>
    <w:rsid w:val="00BB5DFC"/>
    <w:rsid w:val="00BD279D"/>
    <w:rsid w:val="00BD6BB8"/>
    <w:rsid w:val="00BF6AA3"/>
    <w:rsid w:val="00C23055"/>
    <w:rsid w:val="00C33A4F"/>
    <w:rsid w:val="00C419CF"/>
    <w:rsid w:val="00C66BA2"/>
    <w:rsid w:val="00C87250"/>
    <w:rsid w:val="00C925A5"/>
    <w:rsid w:val="00C95985"/>
    <w:rsid w:val="00CA7823"/>
    <w:rsid w:val="00CB4354"/>
    <w:rsid w:val="00CC1702"/>
    <w:rsid w:val="00CC5026"/>
    <w:rsid w:val="00CC68D0"/>
    <w:rsid w:val="00D03F9A"/>
    <w:rsid w:val="00D040A4"/>
    <w:rsid w:val="00D06D51"/>
    <w:rsid w:val="00D24991"/>
    <w:rsid w:val="00D50255"/>
    <w:rsid w:val="00D61B7D"/>
    <w:rsid w:val="00D624F1"/>
    <w:rsid w:val="00D62815"/>
    <w:rsid w:val="00D66520"/>
    <w:rsid w:val="00D818F8"/>
    <w:rsid w:val="00D916BE"/>
    <w:rsid w:val="00DA2C49"/>
    <w:rsid w:val="00DE34CF"/>
    <w:rsid w:val="00E13F3D"/>
    <w:rsid w:val="00E34898"/>
    <w:rsid w:val="00E352C6"/>
    <w:rsid w:val="00E42664"/>
    <w:rsid w:val="00E466A7"/>
    <w:rsid w:val="00E72807"/>
    <w:rsid w:val="00EA6241"/>
    <w:rsid w:val="00EB09B7"/>
    <w:rsid w:val="00EE1713"/>
    <w:rsid w:val="00EE5DBE"/>
    <w:rsid w:val="00EE7A29"/>
    <w:rsid w:val="00EE7D7C"/>
    <w:rsid w:val="00F24433"/>
    <w:rsid w:val="00F25D98"/>
    <w:rsid w:val="00F300FB"/>
    <w:rsid w:val="00F9001B"/>
    <w:rsid w:val="00F90164"/>
    <w:rsid w:val="00FB6386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6348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22C1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22C13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922C1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57FA2-4929-44A3-BD1B-BDF10D2F1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784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Moderator(Huawei)</cp:lastModifiedBy>
  <cp:revision>104</cp:revision>
  <cp:lastPrinted>1899-12-31T23:00:00Z</cp:lastPrinted>
  <dcterms:created xsi:type="dcterms:W3CDTF">2023-02-20T08:25:00Z</dcterms:created>
  <dcterms:modified xsi:type="dcterms:W3CDTF">2024-02-27T09:04:00Z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(3)Xn9vh2n+9breqw1qV6qoQAguuBvKZ1zQiKvskFDG9kW37F6anl1toPiDXc+6+4bxmNfklT4T
id1jqAVzQxpPMQuRxOiQXdkTiR+XASd0ZRpgRFjKlQeOC23+KKA8NvOT+V5EQUIooXQioO1l
MI6F1fz2fyPe1eM0JhZQiAmtzUjWuyowtUoFmtasD9+NnVCijyNtcxUUqy66KMXQwWRKbUAy
qW7s+8xpQDPFG09Zso</vt:lpwstr>
  </property>
  <property fmtid="{D5CDD505-2E9C-101B-9397-08002B2CF9AE}" pid="22" name="_2015_ms_pID_7253431">
    <vt:lpwstr>nHRtMLLP3eOQRCNZqu9mN8M4JCcjiRcb5dZcSyOrLl4adZQD/jbFtl
8dSJpRq7g4S78Zah+pU2O6ODroxZM0mQoJEyS7aAoSVJ9s7C5X4IrJQRGHnEKMbGtK6zYX6o
swBr+N3iJHzSL1vWGS0otEq9VvLs+137W78HUP7rE9ArO8BUARG7HftrkNWgpFLZaDKPxlX6
dWJ32irCMRJar4Q6TmZBXv/RJ+exUlTRPUIQ</vt:lpwstr>
  </property>
  <property fmtid="{D5CDD505-2E9C-101B-9397-08002B2CF9AE}" pid="23" name="_2015_ms_pID_7253432">
    <vt:lpwstr>Ew==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1708587801</vt:lpwstr>
  </property>
</Properties>
</file>