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31E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246927">
        <w:rPr>
          <w:b/>
          <w:noProof/>
          <w:sz w:val="24"/>
        </w:rPr>
        <w:t>11</w:t>
      </w:r>
      <w:r w:rsidR="00D5774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037BB8">
        <w:rPr>
          <w:b/>
          <w:i/>
          <w:noProof/>
          <w:sz w:val="28"/>
        </w:rPr>
        <w:t>40</w:t>
      </w:r>
      <w:r w:rsidR="006C2D00">
        <w:rPr>
          <w:b/>
          <w:i/>
          <w:noProof/>
          <w:sz w:val="28"/>
        </w:rPr>
        <w:t>1602</w:t>
      </w:r>
    </w:p>
    <w:p w14:paraId="7CB45193" w14:textId="2481529B" w:rsidR="001E41F3" w:rsidRDefault="00D577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333F41" w:rsidRPr="00333F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D17B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33F41" w:rsidRPr="00333F41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DA5B1" w:rsidR="001E41F3" w:rsidRPr="00410371" w:rsidRDefault="00631A7F" w:rsidP="00333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D5774B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C4BCC" w:rsidR="001E41F3" w:rsidRDefault="006C2D00" w:rsidP="00E31671">
            <w:pPr>
              <w:pStyle w:val="CRCoverPage"/>
              <w:spacing w:after="0"/>
              <w:ind w:left="100"/>
              <w:rPr>
                <w:noProof/>
              </w:rPr>
            </w:pPr>
            <w:r w:rsidRPr="006C2D00">
              <w:rPr>
                <w:noProof/>
              </w:rPr>
              <w:t>Draft CR on fallback Type-1 HARQ-ACK codebook on PUCCH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CEE9F" w:rsidR="001E41F3" w:rsidRDefault="006C2D00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5823B9">
              <w:t>Huawei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A7E97" w:rsidR="001E41F3" w:rsidRDefault="00237924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774B">
              <w:t>4</w:t>
            </w:r>
            <w:r>
              <w:t>-</w:t>
            </w:r>
            <w:r w:rsidR="00D5774B">
              <w:t>02</w:t>
            </w:r>
            <w:r w:rsidR="00333F41">
              <w:t>-</w:t>
            </w:r>
            <w:r w:rsidR="00D5774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83CDE" w:rsidR="00897B05" w:rsidRPr="00EC5A1E" w:rsidRDefault="00670725" w:rsidP="00EC5A1E">
            <w:pPr>
              <w:widowControl w:val="0"/>
              <w:spacing w:after="0"/>
              <w:rPr>
                <w:rFonts w:ascii="Arial" w:eastAsia="Batang" w:hAnsi="Arial" w:cs="Arial"/>
                <w:szCs w:val="24"/>
              </w:rPr>
            </w:pPr>
            <w:r w:rsidRPr="00670725">
              <w:rPr>
                <w:rFonts w:ascii="Arial" w:eastAsia="Batang" w:hAnsi="Arial" w:cs="Arial"/>
                <w:szCs w:val="24"/>
              </w:rPr>
              <w:t xml:space="preserve">The </w:t>
            </w:r>
            <w:proofErr w:type="spellStart"/>
            <w:r w:rsidRPr="00670725">
              <w:rPr>
                <w:rFonts w:ascii="Arial" w:eastAsia="Batang" w:hAnsi="Arial" w:cs="Arial"/>
                <w:szCs w:val="24"/>
              </w:rPr>
              <w:t>fallback</w:t>
            </w:r>
            <w:proofErr w:type="spellEnd"/>
            <w:r w:rsidRPr="00670725">
              <w:rPr>
                <w:rFonts w:ascii="Arial" w:eastAsia="Batang" w:hAnsi="Arial" w:cs="Arial"/>
                <w:szCs w:val="24"/>
              </w:rPr>
              <w:t xml:space="preserve"> Type-1 HARQ-ACK codebook on PU</w:t>
            </w:r>
            <w:r w:rsidR="00181BE8">
              <w:rPr>
                <w:rFonts w:ascii="Arial" w:eastAsia="Batang" w:hAnsi="Arial" w:cs="Arial"/>
                <w:szCs w:val="24"/>
              </w:rPr>
              <w:t>C</w:t>
            </w:r>
            <w:r w:rsidRPr="00670725">
              <w:rPr>
                <w:rFonts w:ascii="Arial" w:eastAsia="Batang" w:hAnsi="Arial" w:cs="Arial"/>
                <w:szCs w:val="24"/>
              </w:rPr>
              <w:t>CH</w:t>
            </w:r>
            <w:r w:rsidR="00181BE8">
              <w:rPr>
                <w:rFonts w:ascii="Arial" w:eastAsia="Batang" w:hAnsi="Arial" w:cs="Arial"/>
                <w:szCs w:val="24"/>
              </w:rPr>
              <w:t xml:space="preserve"> is not complete. The case of UE provided Type-1 HARQ-ACK for one of unicast and multicast and the case of UE provided FDM-ed multiplexing</w:t>
            </w:r>
            <w:r w:rsidR="00BA7C75">
              <w:rPr>
                <w:rFonts w:ascii="Arial" w:eastAsia="Batang" w:hAnsi="Arial" w:cs="Arial"/>
                <w:szCs w:val="24"/>
              </w:rPr>
              <w:t xml:space="preserve"> of</w:t>
            </w:r>
            <w:r w:rsidR="00181BE8">
              <w:rPr>
                <w:rFonts w:ascii="Arial" w:eastAsia="Batang" w:hAnsi="Arial" w:cs="Arial"/>
                <w:szCs w:val="24"/>
              </w:rPr>
              <w:t xml:space="preserve"> Type-1 HARQ-ACK codebook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43959" w:rsidR="001E41F3" w:rsidRDefault="00670725" w:rsidP="00F0240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>
              <w:rPr>
                <w:noProof/>
                <w:lang w:eastAsia="zh-CN"/>
              </w:rPr>
              <w:t>or the “fallback” operation on PUCCH for the concerned cases</w:t>
            </w:r>
            <w:r w:rsidR="004100E9" w:rsidRPr="004100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60731" w:rsidR="001E41F3" w:rsidRDefault="00670725" w:rsidP="00F0240D">
            <w:pPr>
              <w:pStyle w:val="CRCoverPage"/>
              <w:spacing w:after="0"/>
              <w:rPr>
                <w:noProof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</w:t>
            </w:r>
            <w:r>
              <w:rPr>
                <w:noProof/>
                <w:lang w:eastAsia="zh-CN"/>
              </w:rPr>
              <w:t>C</w:t>
            </w:r>
            <w:r w:rsidRPr="002D26A7">
              <w:rPr>
                <w:noProof/>
                <w:lang w:eastAsia="zh-CN"/>
              </w:rPr>
              <w:t>CH transmission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99DB8" w:rsidR="001E41F3" w:rsidRDefault="00FD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79AD2" w14:textId="77777777" w:rsidR="004B043C" w:rsidRDefault="004B043C" w:rsidP="004B043C">
      <w:pPr>
        <w:pStyle w:val="Heading3"/>
      </w:pPr>
      <w:bookmarkStart w:id="2" w:name="_Toc154999323"/>
      <w:bookmarkStart w:id="3" w:name="_Toc45699193"/>
      <w:bookmarkStart w:id="4" w:name="_Toc36498167"/>
      <w:bookmarkStart w:id="5" w:name="_Toc29917293"/>
      <w:bookmarkStart w:id="6" w:name="_Toc29899556"/>
      <w:bookmarkStart w:id="7" w:name="_Toc29899138"/>
      <w:bookmarkStart w:id="8" w:name="_Toc29894839"/>
      <w:bookmarkStart w:id="9" w:name="_Toc26719406"/>
      <w:bookmarkStart w:id="10" w:name="_Toc20311581"/>
      <w:bookmarkStart w:id="11" w:name="_Toc12021469"/>
      <w:bookmarkStart w:id="12" w:name="_Ref497329097"/>
      <w:r>
        <w:lastRenderedPageBreak/>
        <w:t>9.1.2</w:t>
      </w:r>
      <w:r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CB3930" w14:textId="77777777" w:rsidR="004B043C" w:rsidRDefault="004B043C" w:rsidP="004B043C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semi-static</w:t>
      </w:r>
      <w:r>
        <w:rPr>
          <w:rFonts w:cs="Arial"/>
          <w:lang w:eastAsia="zh-CN"/>
        </w:rPr>
        <w:t xml:space="preserve">. In clauses 9.1.2, 9.1.2.1, and 9.1.2.2, if the UE is configured </w:t>
      </w:r>
      <w:r>
        <w:rPr>
          <w:lang w:val="en-US" w:eastAsia="zh-CN"/>
        </w:rPr>
        <w:t xml:space="preserve">with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semi-static</w:t>
      </w:r>
      <w:r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1E5DCA8B" w14:textId="77777777" w:rsidR="004B043C" w:rsidRDefault="004B043C" w:rsidP="004B043C">
      <w:r>
        <w:t>A UE does not provide a Type-1 HARQ-ACK codebook if the Type-1 HARQ-ACK codebook would include only HARQ-ACK information for transport blocks associated with HARQ processes with disabled HARQ-ACK information.</w:t>
      </w:r>
    </w:p>
    <w:p w14:paraId="30F3DD2C" w14:textId="77777777" w:rsidR="00C454EE" w:rsidRPr="008D43E4" w:rsidRDefault="00C454EE" w:rsidP="00C454EE">
      <w:pPr>
        <w:jc w:val="center"/>
        <w:rPr>
          <w:rFonts w:ascii="Arial" w:hAnsi="Arial" w:cs="Arial"/>
          <w:color w:val="FF0000"/>
          <w:sz w:val="28"/>
          <w:szCs w:val="28"/>
        </w:rPr>
      </w:pPr>
      <w:bookmarkStart w:id="13" w:name="OLE_LINK1"/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bookmarkEnd w:id="13"/>
    <w:p w14:paraId="0BDE292C" w14:textId="30396C9C" w:rsidR="00C65854" w:rsidRDefault="00C65854" w:rsidP="003064E1">
      <w:pPr>
        <w:rPr>
          <w:ins w:id="14" w:author="Huawei" w:date="2024-01-31T20:17:00Z"/>
          <w:rFonts w:eastAsia="SimSun" w:cs="Arial"/>
          <w:lang w:val="en-US" w:eastAsia="zh-CN"/>
        </w:rPr>
      </w:pPr>
      <w:ins w:id="15" w:author="Huawei" w:date="2024-01-31T20:09:00Z">
        <w:r w:rsidRPr="00787AD4">
          <w:rPr>
            <w:rFonts w:eastAsia="SimSun" w:cs="Arial"/>
            <w:lang w:eastAsia="zh-CN"/>
          </w:rPr>
          <w:t>I</w:t>
        </w:r>
        <w:r w:rsidRPr="00787AD4">
          <w:rPr>
            <w:rFonts w:eastAsia="SimSun" w:hint="eastAsia"/>
            <w:lang w:eastAsia="zh-CN"/>
          </w:rPr>
          <w:t>f a UE</w:t>
        </w:r>
      </w:ins>
    </w:p>
    <w:p w14:paraId="48D7E3FD" w14:textId="77777777" w:rsidR="00A93BBE" w:rsidRPr="00A93BBE" w:rsidRDefault="00A93BBE" w:rsidP="00A93BBE">
      <w:pPr>
        <w:pStyle w:val="ListParagraph"/>
        <w:numPr>
          <w:ilvl w:val="0"/>
          <w:numId w:val="6"/>
        </w:numPr>
        <w:ind w:leftChars="0"/>
        <w:rPr>
          <w:ins w:id="16" w:author="Huawei" w:date="2024-01-31T20:20:00Z"/>
          <w:rFonts w:ascii="Times New Roman" w:eastAsia="SimSun" w:hAnsi="Times New Roman"/>
          <w:lang w:eastAsia="ko-KR"/>
        </w:rPr>
      </w:pPr>
      <w:ins w:id="17" w:author="Huawei" w:date="2024-01-31T20:20:00Z">
        <w:r w:rsidRPr="00A93BBE">
          <w:rPr>
            <w:rFonts w:ascii="Times New Roman" w:eastAsia="SimSun" w:hAnsi="Times New Roman"/>
            <w:lang w:val="en-US" w:eastAsia="zh-CN"/>
          </w:rPr>
          <w:t xml:space="preserve">is not provided </w:t>
        </w:r>
        <w:proofErr w:type="spellStart"/>
        <w:r w:rsidRPr="008B5FF4">
          <w:rPr>
            <w:rFonts w:ascii="Times New Roman" w:eastAsia="SimSun" w:hAnsi="Times New Roman"/>
            <w:lang w:val="en-US" w:eastAsia="zh-CN"/>
          </w:rPr>
          <w:t>fdmed-ReceptionMulticast</w:t>
        </w:r>
        <w:proofErr w:type="spellEnd"/>
        <w:r w:rsidRPr="00A93BBE">
          <w:rPr>
            <w:rFonts w:ascii="Times New Roman" w:eastAsia="SimSun" w:hAnsi="Times New Roman"/>
            <w:lang w:val="en-US" w:eastAsia="zh-CN"/>
          </w:rPr>
          <w:t xml:space="preserve"> and is provided </w:t>
        </w:r>
        <w:proofErr w:type="spellStart"/>
        <w:r w:rsidRPr="00A93BBE">
          <w:rPr>
            <w:rFonts w:ascii="Times New Roman" w:eastAsia="SimSun" w:hAnsi="Times New Roman"/>
            <w:i/>
            <w:lang w:val="en-US" w:eastAsia="zh-CN"/>
          </w:rPr>
          <w:t>pdsch</w:t>
        </w:r>
        <w:proofErr w:type="spellEnd"/>
        <w:r w:rsidRPr="00A93BBE">
          <w:rPr>
            <w:rFonts w:ascii="Times New Roman" w:eastAsia="SimSun" w:hAnsi="Times New Roman"/>
            <w:i/>
            <w:lang w:val="en-US" w:eastAsia="zh-CN"/>
          </w:rPr>
          <w:t>-HARQ-ACK-Codebook = 'semi-static'</w:t>
        </w:r>
        <w:r w:rsidRPr="00A93BBE">
          <w:rPr>
            <w:rFonts w:ascii="Times New Roman" w:eastAsia="SimSun" w:hAnsi="Times New Roman"/>
            <w:lang w:val="en-US" w:eastAsia="zh-CN"/>
          </w:rPr>
          <w:t xml:space="preserve"> for both unicast and multicast HARQ-ACK information, or</w:t>
        </w:r>
      </w:ins>
    </w:p>
    <w:p w14:paraId="1B883C34" w14:textId="77777777" w:rsidR="00602B87" w:rsidRDefault="00A93BBE" w:rsidP="00A93BBE">
      <w:pPr>
        <w:pStyle w:val="ListParagraph"/>
        <w:numPr>
          <w:ilvl w:val="0"/>
          <w:numId w:val="6"/>
        </w:numPr>
        <w:ind w:leftChars="0"/>
        <w:rPr>
          <w:ins w:id="18" w:author="Huawei" w:date="2024-01-31T20:32:00Z"/>
          <w:rFonts w:ascii="Times New Roman" w:eastAsia="SimSun" w:hAnsi="Times New Roman"/>
          <w:lang w:eastAsia="ko-KR"/>
        </w:rPr>
      </w:pPr>
      <w:proofErr w:type="spellStart"/>
      <w:proofErr w:type="gramStart"/>
      <w:ins w:id="19" w:author="Huawei" w:date="2024-01-31T20:20:00Z">
        <w:r w:rsidRPr="00A93BBE">
          <w:rPr>
            <w:rFonts w:ascii="Times New Roman" w:eastAsia="SimSun" w:hAnsi="Times New Roman"/>
            <w:lang w:eastAsia="ko-KR"/>
          </w:rPr>
          <w:t>is</w:t>
        </w:r>
        <w:proofErr w:type="spellEnd"/>
        <w:proofErr w:type="gramEnd"/>
        <w:r w:rsidRPr="00A93BBE">
          <w:rPr>
            <w:rFonts w:ascii="Times New Roman" w:eastAsia="SimSun" w:hAnsi="Times New Roman"/>
            <w:lang w:eastAsia="ko-KR"/>
          </w:rPr>
          <w:t xml:space="preserve"> </w:t>
        </w:r>
        <w:proofErr w:type="spellStart"/>
        <w:r w:rsidRPr="00A93BBE">
          <w:rPr>
            <w:rFonts w:ascii="Times New Roman" w:eastAsia="SimSun" w:hAnsi="Times New Roman"/>
            <w:lang w:eastAsia="ko-KR"/>
          </w:rPr>
          <w:t>provided</w:t>
        </w:r>
        <w:proofErr w:type="spellEnd"/>
        <w:r w:rsidRPr="00A93BBE">
          <w:rPr>
            <w:rFonts w:ascii="Times New Roman" w:eastAsia="SimSun" w:hAnsi="Times New Roman"/>
            <w:lang w:eastAsia="ko-KR"/>
          </w:rPr>
          <w:t xml:space="preserve"> </w:t>
        </w:r>
        <w:proofErr w:type="spellStart"/>
        <w:r w:rsidRPr="00A93BBE">
          <w:rPr>
            <w:rFonts w:ascii="Times New Roman" w:eastAsia="SimSun" w:hAnsi="Times New Roman"/>
            <w:i/>
            <w:lang w:eastAsia="ko-KR"/>
          </w:rPr>
          <w:t>pdsch</w:t>
        </w:r>
        <w:proofErr w:type="spellEnd"/>
        <w:r w:rsidRPr="00A93BBE">
          <w:rPr>
            <w:rFonts w:ascii="Times New Roman" w:eastAsia="SimSun" w:hAnsi="Times New Roman"/>
            <w:i/>
            <w:lang w:eastAsia="ko-KR"/>
          </w:rPr>
          <w:t>-HARQ-ACK-</w:t>
        </w:r>
        <w:proofErr w:type="spellStart"/>
        <w:r w:rsidRPr="00A93BBE">
          <w:rPr>
            <w:rFonts w:ascii="Times New Roman" w:eastAsia="SimSun" w:hAnsi="Times New Roman"/>
            <w:i/>
            <w:lang w:eastAsia="ko-KR"/>
          </w:rPr>
          <w:t>Codebook</w:t>
        </w:r>
        <w:proofErr w:type="spellEnd"/>
        <w:r w:rsidRPr="00A93BBE">
          <w:rPr>
            <w:rFonts w:ascii="Times New Roman" w:eastAsia="SimSun" w:hAnsi="Times New Roman"/>
            <w:i/>
            <w:lang w:eastAsia="ko-KR"/>
          </w:rPr>
          <w:t xml:space="preserve"> = 'semi-</w:t>
        </w:r>
        <w:proofErr w:type="spellStart"/>
        <w:r w:rsidRPr="00A93BBE">
          <w:rPr>
            <w:rFonts w:ascii="Times New Roman" w:eastAsia="SimSun" w:hAnsi="Times New Roman"/>
            <w:i/>
            <w:lang w:eastAsia="ko-KR"/>
          </w:rPr>
          <w:t>static</w:t>
        </w:r>
        <w:proofErr w:type="spellEnd"/>
        <w:r w:rsidRPr="00A93BBE">
          <w:rPr>
            <w:rFonts w:ascii="Times New Roman" w:eastAsia="SimSun" w:hAnsi="Times New Roman"/>
            <w:i/>
            <w:lang w:eastAsia="ko-KR"/>
          </w:rPr>
          <w:t>'</w:t>
        </w:r>
        <w:r w:rsidRPr="00A93BBE">
          <w:rPr>
            <w:rFonts w:ascii="Times New Roman" w:eastAsia="SimSun" w:hAnsi="Times New Roman"/>
            <w:lang w:eastAsia="ko-KR"/>
          </w:rPr>
          <w:t xml:space="preserve"> </w:t>
        </w:r>
        <w:proofErr w:type="spellStart"/>
        <w:r w:rsidRPr="00A93BBE">
          <w:rPr>
            <w:rFonts w:ascii="Times New Roman" w:eastAsia="SimSun" w:hAnsi="Times New Roman"/>
            <w:lang w:eastAsia="ko-KR"/>
          </w:rPr>
          <w:t>only</w:t>
        </w:r>
        <w:proofErr w:type="spellEnd"/>
        <w:r w:rsidRPr="00A93BBE">
          <w:rPr>
            <w:rFonts w:ascii="Times New Roman" w:eastAsia="SimSun" w:hAnsi="Times New Roman"/>
            <w:lang w:eastAsia="ko-KR"/>
          </w:rPr>
          <w:t xml:space="preserve"> for one of unicast and multicast HARQ-ACK information</w:t>
        </w:r>
      </w:ins>
      <w:ins w:id="20" w:author="Huawei" w:date="2024-01-31T20:32:00Z">
        <w:r w:rsidR="00602B87">
          <w:rPr>
            <w:rFonts w:ascii="Times New Roman" w:eastAsia="SimSun" w:hAnsi="Times New Roman"/>
            <w:lang w:eastAsia="ko-KR"/>
          </w:rPr>
          <w:t xml:space="preserve">, or </w:t>
        </w:r>
      </w:ins>
    </w:p>
    <w:p w14:paraId="6C1C7546" w14:textId="537FE3F9" w:rsidR="00A93BBE" w:rsidRPr="00A93BBE" w:rsidRDefault="00602B87" w:rsidP="00A93BBE">
      <w:pPr>
        <w:pStyle w:val="ListParagraph"/>
        <w:numPr>
          <w:ilvl w:val="0"/>
          <w:numId w:val="6"/>
        </w:numPr>
        <w:ind w:leftChars="0"/>
        <w:rPr>
          <w:ins w:id="21" w:author="Huawei" w:date="2024-01-31T20:17:00Z"/>
          <w:rFonts w:ascii="Times New Roman" w:eastAsia="SimSun" w:hAnsi="Times New Roman"/>
          <w:lang w:eastAsia="ko-KR"/>
        </w:rPr>
      </w:pPr>
      <w:proofErr w:type="spellStart"/>
      <w:proofErr w:type="gramStart"/>
      <w:ins w:id="22" w:author="Huawei" w:date="2024-01-31T20:32:00Z">
        <w:r w:rsidRPr="00602B87">
          <w:rPr>
            <w:rFonts w:ascii="Times New Roman" w:eastAsia="SimSun" w:hAnsi="Times New Roman"/>
            <w:lang w:eastAsia="ko-KR"/>
          </w:rPr>
          <w:t>is</w:t>
        </w:r>
        <w:proofErr w:type="spellEnd"/>
        <w:proofErr w:type="gramEnd"/>
        <w:r w:rsidRPr="00602B87">
          <w:rPr>
            <w:rFonts w:ascii="Times New Roman" w:eastAsia="SimSun" w:hAnsi="Times New Roman"/>
            <w:lang w:eastAsia="ko-KR"/>
          </w:rPr>
          <w:t xml:space="preserve"> </w:t>
        </w:r>
        <w:proofErr w:type="spellStart"/>
        <w:r w:rsidRPr="00602B87">
          <w:rPr>
            <w:rFonts w:ascii="Times New Roman" w:eastAsia="SimSun" w:hAnsi="Times New Roman"/>
            <w:lang w:eastAsia="ko-KR"/>
          </w:rPr>
          <w:t>provided</w:t>
        </w:r>
        <w:proofErr w:type="spellEnd"/>
        <w:r w:rsidRPr="00602B87">
          <w:rPr>
            <w:rFonts w:ascii="Times New Roman" w:eastAsia="SimSun" w:hAnsi="Times New Roman"/>
            <w:lang w:eastAsia="ko-KR"/>
          </w:rPr>
          <w:t xml:space="preserve"> </w:t>
        </w:r>
        <w:proofErr w:type="spellStart"/>
        <w:r w:rsidRPr="00602B87">
          <w:rPr>
            <w:rFonts w:ascii="Times New Roman" w:eastAsia="SimSun" w:hAnsi="Times New Roman"/>
            <w:i/>
            <w:lang w:eastAsia="ko-KR"/>
          </w:rPr>
          <w:t>pdsch</w:t>
        </w:r>
        <w:proofErr w:type="spellEnd"/>
        <w:r w:rsidRPr="00602B87">
          <w:rPr>
            <w:rFonts w:ascii="Times New Roman" w:eastAsia="SimSun" w:hAnsi="Times New Roman"/>
            <w:i/>
            <w:lang w:eastAsia="ko-KR"/>
          </w:rPr>
          <w:t>-HARQ-ACK-</w:t>
        </w:r>
        <w:proofErr w:type="spellStart"/>
        <w:r w:rsidRPr="00602B87">
          <w:rPr>
            <w:rFonts w:ascii="Times New Roman" w:eastAsia="SimSun" w:hAnsi="Times New Roman"/>
            <w:i/>
            <w:lang w:eastAsia="ko-KR"/>
          </w:rPr>
          <w:t>Codebook</w:t>
        </w:r>
        <w:proofErr w:type="spellEnd"/>
        <w:r w:rsidRPr="00602B87">
          <w:rPr>
            <w:rFonts w:ascii="Times New Roman" w:eastAsia="SimSun" w:hAnsi="Times New Roman"/>
            <w:i/>
            <w:lang w:eastAsia="ko-KR"/>
          </w:rPr>
          <w:t xml:space="preserve"> = 'semi-</w:t>
        </w:r>
        <w:proofErr w:type="spellStart"/>
        <w:r w:rsidRPr="00602B87">
          <w:rPr>
            <w:rFonts w:ascii="Times New Roman" w:eastAsia="SimSun" w:hAnsi="Times New Roman"/>
            <w:i/>
            <w:lang w:eastAsia="ko-KR"/>
          </w:rPr>
          <w:t>static</w:t>
        </w:r>
        <w:proofErr w:type="spellEnd"/>
        <w:r w:rsidRPr="00602B87">
          <w:rPr>
            <w:rFonts w:ascii="Times New Roman" w:eastAsia="SimSun" w:hAnsi="Times New Roman"/>
            <w:i/>
            <w:lang w:eastAsia="ko-KR"/>
          </w:rPr>
          <w:t>'</w:t>
        </w:r>
        <w:r w:rsidRPr="00602B87">
          <w:rPr>
            <w:rFonts w:ascii="Times New Roman" w:eastAsia="SimSun" w:hAnsi="Times New Roman"/>
            <w:lang w:eastAsia="ko-KR"/>
          </w:rPr>
          <w:t xml:space="preserve"> for unicast or multicast HARQ-ACK information</w:t>
        </w:r>
      </w:ins>
      <w:ins w:id="23" w:author="Huawei" w:date="2024-01-31T20:33:00Z">
        <w:r w:rsidR="00702989">
          <w:rPr>
            <w:rFonts w:ascii="Times New Roman" w:eastAsia="SimSun" w:hAnsi="Times New Roman"/>
            <w:lang w:eastAsia="ko-KR"/>
          </w:rPr>
          <w:t>,</w:t>
        </w:r>
      </w:ins>
      <w:ins w:id="24" w:author="Huawei" w:date="2024-01-31T20:09:00Z">
        <w:r w:rsidR="00C65854" w:rsidRPr="00A93BBE">
          <w:rPr>
            <w:rFonts w:ascii="Times New Roman" w:eastAsia="SimSun" w:hAnsi="Times New Roman"/>
            <w:lang w:eastAsia="ko-KR"/>
          </w:rPr>
          <w:t xml:space="preserve"> </w:t>
        </w:r>
      </w:ins>
    </w:p>
    <w:p w14:paraId="66C882A9" w14:textId="48367467" w:rsidR="003064E1" w:rsidRDefault="00C65854" w:rsidP="003064E1">
      <w:pPr>
        <w:rPr>
          <w:lang w:eastAsia="zh-CN"/>
        </w:rPr>
      </w:pPr>
      <w:ins w:id="25" w:author="Huawei" w:date="2024-01-31T20:09:00Z">
        <w:r>
          <w:rPr>
            <w:rFonts w:eastAsia="SimSun"/>
            <w:lang w:eastAsia="ko-KR"/>
          </w:rPr>
          <w:t xml:space="preserve">the </w:t>
        </w:r>
      </w:ins>
      <w:del w:id="26" w:author="Huawei" w:date="2024-01-31T20:09:00Z">
        <w:r w:rsidR="003064E1" w:rsidDel="00C65854">
          <w:rPr>
            <w:lang w:val="en-US" w:eastAsia="zh-CN"/>
          </w:rPr>
          <w:delText xml:space="preserve">If a </w:delText>
        </w:r>
      </w:del>
      <w:r w:rsidR="003064E1">
        <w:rPr>
          <w:lang w:val="en-US" w:eastAsia="zh-CN"/>
        </w:rPr>
        <w:t xml:space="preserve">UE reports HARQ-ACK information in a PUCCH </w:t>
      </w:r>
      <w:r w:rsidR="003064E1">
        <w:rPr>
          <w:lang w:eastAsia="zh-CN"/>
        </w:rPr>
        <w:t xml:space="preserve">only for </w:t>
      </w:r>
      <w:ins w:id="27" w:author="Huawei" w:date="2024-01-31T20:09:00Z">
        <w:r>
          <w:rPr>
            <w:lang w:eastAsia="zh-CN"/>
          </w:rPr>
          <w:t xml:space="preserve">one of </w:t>
        </w:r>
      </w:ins>
    </w:p>
    <w:p w14:paraId="35497A0B" w14:textId="77777777" w:rsidR="003064E1" w:rsidRDefault="003064E1" w:rsidP="003064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SPS PDSCH release indicated by DCI format 1_0 </w:t>
      </w:r>
      <w:r>
        <w:rPr>
          <w:lang w:val="en-US" w:eastAsia="zh-CN"/>
        </w:rPr>
        <w:t xml:space="preserve">or by DCI format 4_1, </w:t>
      </w:r>
      <w:r>
        <w:rPr>
          <w:lang w:eastAsia="zh-CN"/>
        </w:rPr>
        <w:t xml:space="preserve">with </w:t>
      </w:r>
      <w:r>
        <w:rPr>
          <w:lang w:val="en-US" w:eastAsia="zh-CN"/>
        </w:rPr>
        <w:t xml:space="preserve">counter </w:t>
      </w:r>
      <w:r>
        <w:rPr>
          <w:lang w:eastAsia="zh-CN"/>
        </w:rPr>
        <w:t>DAI</w:t>
      </w:r>
      <w:r>
        <w:rPr>
          <w:lang w:val="en-US"/>
        </w:rPr>
        <w:t xml:space="preserve"> field </w:t>
      </w:r>
      <w:r>
        <w:rPr>
          <w:lang w:val="en-US" w:eastAsia="zh-CN"/>
        </w:rPr>
        <w:t>value of 1,</w:t>
      </w:r>
      <w:r>
        <w:rPr>
          <w:lang w:eastAsia="zh-CN"/>
        </w:rPr>
        <w:t xml:space="preserve"> or</w:t>
      </w:r>
    </w:p>
    <w:p w14:paraId="5EDBBA02" w14:textId="4AE61F5B" w:rsidR="003064E1" w:rsidDel="00C65854" w:rsidRDefault="003064E1" w:rsidP="003064E1">
      <w:pPr>
        <w:pStyle w:val="B1"/>
        <w:rPr>
          <w:moveFrom w:id="28" w:author="Huawei" w:date="2024-01-31T20:11:00Z"/>
          <w:lang w:val="en-US" w:eastAsia="zh-CN"/>
        </w:rPr>
      </w:pPr>
      <w:moveFromRangeStart w:id="29" w:author="Huawei" w:date="2024-01-31T20:11:00Z" w:name="move157624307"/>
      <w:moveFrom w:id="30" w:author="Huawei" w:date="2024-01-31T20:11:00Z">
        <w:r w:rsidDel="00C65854">
          <w:rPr>
            <w:lang w:val="en-US" w:eastAsia="zh-CN"/>
          </w:rPr>
          <w:t>-</w:t>
        </w:r>
        <w:r w:rsidDel="00C65854">
          <w:rPr>
            <w:lang w:val="en-US" w:eastAsia="zh-CN"/>
          </w:rPr>
          <w:tab/>
          <w:t xml:space="preserve">a PDSCH reception </w:t>
        </w:r>
        <w:r w:rsidDel="00C65854">
          <w:t>providing a transport block with enabled HARQ-ACK information</w:t>
        </w:r>
        <w:r w:rsidDel="00C65854">
          <w:rPr>
            <w:lang w:eastAsia="zh-CN"/>
          </w:rPr>
          <w:t xml:space="preserve"> scheduled by DCI format 1_0 </w:t>
        </w:r>
        <w:r w:rsidDel="00C65854">
          <w:rPr>
            <w:lang w:val="en-US" w:eastAsia="zh-CN"/>
          </w:rPr>
          <w:t xml:space="preserve">or by DCI format 4_1 having enabled associated HARQ-ACK information report as described in clause 18, </w:t>
        </w:r>
        <w:r w:rsidDel="00C65854">
          <w:rPr>
            <w:lang w:eastAsia="zh-CN"/>
          </w:rPr>
          <w:t xml:space="preserve">with </w:t>
        </w:r>
        <w:r w:rsidDel="00C65854">
          <w:rPr>
            <w:lang w:val="en-US" w:eastAsia="zh-CN"/>
          </w:rPr>
          <w:t xml:space="preserve">counter </w:t>
        </w:r>
        <w:r w:rsidDel="00C65854">
          <w:rPr>
            <w:lang w:eastAsia="zh-CN"/>
          </w:rPr>
          <w:t>DAI</w:t>
        </w:r>
        <w:r w:rsidDel="00C65854">
          <w:rPr>
            <w:lang w:val="en-US"/>
          </w:rPr>
          <w:t xml:space="preserve"> field </w:t>
        </w:r>
        <w:r w:rsidDel="00C65854">
          <w:rPr>
            <w:lang w:val="en-US" w:eastAsia="zh-CN"/>
          </w:rPr>
          <w:t xml:space="preserve">value of 1 on the PCell, or </w:t>
        </w:r>
      </w:moveFrom>
    </w:p>
    <w:moveFromRangeEnd w:id="29"/>
    <w:p w14:paraId="2E7BB98B" w14:textId="794DD600" w:rsidR="003064E1" w:rsidRDefault="003064E1" w:rsidP="003064E1">
      <w:pPr>
        <w:pStyle w:val="B1"/>
        <w:rPr>
          <w:ins w:id="31" w:author="Huawei" w:date="2024-01-31T20:11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</w:t>
      </w:r>
      <w:ins w:id="32" w:author="Huawei" w:date="2024-01-31T20:10:00Z">
        <w:r w:rsidR="00C65854">
          <w:rPr>
            <w:lang w:val="en-US" w:eastAsia="zh-CN"/>
          </w:rPr>
          <w:t>(s)</w:t>
        </w:r>
      </w:ins>
      <w:del w:id="33" w:author="Huawei" w:date="2024-01-31T20:10:00Z">
        <w:r w:rsidDel="00C65854">
          <w:rPr>
            <w:lang w:val="en-US" w:eastAsia="zh-CN"/>
          </w:rPr>
          <w:delText xml:space="preserve"> receptions associated with a CS-RNTI or with G-CS-RNTIs</w:delText>
        </w:r>
      </w:del>
      <w:ins w:id="34" w:author="Huawei" w:date="2024-01-31T20:10:00Z">
        <w:r w:rsidR="00C65854">
          <w:rPr>
            <w:lang w:val="en-US" w:eastAsia="zh-CN"/>
          </w:rPr>
          <w:t xml:space="preserve"> w</w:t>
        </w:r>
      </w:ins>
      <w:ins w:id="35" w:author="Huawei" w:date="2024-01-31T20:11:00Z">
        <w:r w:rsidR="00C65854">
          <w:rPr>
            <w:lang w:val="en-US" w:eastAsia="zh-CN"/>
          </w:rPr>
          <w:t>ith transport blocks</w:t>
        </w:r>
      </w:ins>
      <w:r>
        <w:rPr>
          <w:lang w:val="en-US" w:eastAsia="zh-CN"/>
        </w:rPr>
        <w:t xml:space="preserve"> having enabled </w:t>
      </w:r>
      <w:del w:id="36" w:author="Huawei" w:date="2024-01-31T20:11:00Z">
        <w:r w:rsidDel="00C65854">
          <w:rPr>
            <w:lang w:val="en-US" w:eastAsia="zh-CN"/>
          </w:rPr>
          <w:delText xml:space="preserve">associated </w:delText>
        </w:r>
      </w:del>
      <w:r>
        <w:rPr>
          <w:lang w:val="en-US" w:eastAsia="zh-CN"/>
        </w:rPr>
        <w:t>HARQ-ACK information report</w:t>
      </w:r>
      <w:ins w:id="37" w:author="Huawei" w:date="2024-01-31T20:11:00Z">
        <w:r w:rsidR="00C65854">
          <w:rPr>
            <w:lang w:val="en-US" w:eastAsia="zh-CN"/>
          </w:rPr>
          <w:t>, or</w:t>
        </w:r>
      </w:ins>
      <w:del w:id="38" w:author="Huawei" w:date="2024-01-31T20:11:00Z">
        <w:r w:rsidDel="00C65854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</w:t>
      </w:r>
      <w:del w:id="39" w:author="Huawei" w:date="2024-01-31T20:11:00Z">
        <w:r w:rsidDel="00C65854">
          <w:rPr>
            <w:lang w:val="en-US" w:eastAsia="zh-CN"/>
          </w:rPr>
          <w:delText>as described in clause 18</w:delText>
        </w:r>
      </w:del>
    </w:p>
    <w:p w14:paraId="384B0C48" w14:textId="046F063B" w:rsidR="00C65854" w:rsidRDefault="00C65854" w:rsidP="00C65854">
      <w:pPr>
        <w:pStyle w:val="B1"/>
        <w:rPr>
          <w:moveTo w:id="40" w:author="Huawei" w:date="2024-01-31T20:11:00Z"/>
          <w:lang w:val="en-US" w:eastAsia="zh-CN"/>
        </w:rPr>
      </w:pPr>
      <w:moveToRangeStart w:id="41" w:author="Huawei" w:date="2024-01-31T20:11:00Z" w:name="move157624307"/>
      <w:moveTo w:id="42" w:author="Huawei" w:date="2024-01-31T20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 PDSCH </w:t>
        </w:r>
        <w:del w:id="43" w:author="Huawei" w:date="2024-01-31T20:12:00Z">
          <w:r w:rsidDel="00C65854">
            <w:rPr>
              <w:lang w:val="en-US" w:eastAsia="zh-CN"/>
            </w:rPr>
            <w:delText xml:space="preserve">reception </w:delText>
          </w:r>
        </w:del>
        <w:r>
          <w:t xml:space="preserve">providing a transport block </w:t>
        </w:r>
        <w:del w:id="44" w:author="Huawei" w:date="2024-01-31T20:12:00Z">
          <w:r w:rsidDel="00C65854">
            <w:delText>with</w:delText>
          </w:r>
        </w:del>
      </w:moveTo>
      <w:ins w:id="45" w:author="Huawei" w:date="2024-01-31T20:12:00Z">
        <w:r>
          <w:t>having</w:t>
        </w:r>
      </w:ins>
      <w:moveTo w:id="46" w:author="Huawei" w:date="2024-01-31T20:11:00Z">
        <w:r>
          <w:t xml:space="preserve"> enabled HARQ-ACK information</w:t>
        </w:r>
        <w:r>
          <w:rPr>
            <w:lang w:eastAsia="zh-CN"/>
          </w:rPr>
          <w:t xml:space="preserve"> </w:t>
        </w:r>
      </w:moveTo>
      <w:ins w:id="47" w:author="Huawei" w:date="2024-01-31T20:12:00Z">
        <w:r>
          <w:rPr>
            <w:lang w:eastAsia="zh-CN"/>
          </w:rPr>
          <w:t xml:space="preserve">report and </w:t>
        </w:r>
      </w:ins>
      <w:moveTo w:id="48" w:author="Huawei" w:date="2024-01-31T20:11:00Z">
        <w:r>
          <w:rPr>
            <w:lang w:eastAsia="zh-CN"/>
          </w:rPr>
          <w:t xml:space="preserve">scheduled by DCI format 1_0 </w:t>
        </w:r>
        <w:r>
          <w:rPr>
            <w:lang w:val="en-US" w:eastAsia="zh-CN"/>
          </w:rPr>
          <w:t xml:space="preserve">or by DCI format 4_1 </w:t>
        </w:r>
        <w:del w:id="49" w:author="Huawei" w:date="2024-01-31T20:12:00Z">
          <w:r w:rsidDel="00C65854">
            <w:rPr>
              <w:lang w:val="en-US" w:eastAsia="zh-CN"/>
            </w:rPr>
            <w:delText xml:space="preserve">having enabled associated HARQ-ACK information report as described in clause 18, </w:delText>
          </w:r>
        </w:del>
        <w:r>
          <w:rPr>
            <w:lang w:eastAsia="zh-CN"/>
          </w:rPr>
          <w:t xml:space="preserve">with </w:t>
        </w:r>
        <w:r>
          <w:rPr>
            <w:lang w:val="en-US" w:eastAsia="zh-CN"/>
          </w:rPr>
          <w:t xml:space="preserve">counter </w:t>
        </w:r>
        <w:r>
          <w:rPr>
            <w:lang w:eastAsia="zh-CN"/>
          </w:rPr>
          <w:t>DAI</w:t>
        </w:r>
        <w:r>
          <w:rPr>
            <w:lang w:val="en-US"/>
          </w:rPr>
          <w:t xml:space="preserve"> field </w:t>
        </w:r>
        <w:r>
          <w:rPr>
            <w:lang w:val="en-US" w:eastAsia="zh-CN"/>
          </w:rPr>
          <w:t>value of 1</w:t>
        </w:r>
      </w:moveTo>
      <w:ins w:id="50" w:author="Huawei" w:date="2024-01-31T20:12:00Z">
        <w:r>
          <w:rPr>
            <w:lang w:val="en-US" w:eastAsia="zh-CN"/>
          </w:rPr>
          <w:t>,</w:t>
        </w:r>
      </w:ins>
      <w:moveTo w:id="51" w:author="Huawei" w:date="2024-01-31T20:11:00Z">
        <w:r>
          <w:rPr>
            <w:lang w:val="en-US" w:eastAsia="zh-CN"/>
          </w:rPr>
          <w:t xml:space="preserve"> on the </w:t>
        </w:r>
        <w:proofErr w:type="spellStart"/>
        <w:r>
          <w:rPr>
            <w:lang w:val="en-US" w:eastAsia="zh-CN"/>
          </w:rPr>
          <w:t>PCell</w:t>
        </w:r>
        <w:proofErr w:type="spellEnd"/>
        <w:del w:id="52" w:author="Huawei" w:date="2024-01-31T20:13:00Z">
          <w:r w:rsidDel="00C65854">
            <w:rPr>
              <w:lang w:val="en-US" w:eastAsia="zh-CN"/>
            </w:rPr>
            <w:delText xml:space="preserve">, or </w:delText>
          </w:r>
        </w:del>
      </w:moveTo>
    </w:p>
    <w:moveToRangeEnd w:id="41"/>
    <w:p w14:paraId="71BDFC13" w14:textId="1597679F" w:rsidR="00702989" w:rsidRDefault="003064E1" w:rsidP="003064E1">
      <w:pPr>
        <w:rPr>
          <w:ins w:id="53" w:author="Huawei" w:date="2024-01-31T20:38:00Z"/>
          <w:lang w:eastAsia="x-none"/>
        </w:rPr>
      </w:pPr>
      <w:del w:id="54" w:author="Huawei" w:date="2024-01-31T20:13:00Z">
        <w:r w:rsidDel="00C65854">
          <w:rPr>
            <w:lang w:val="en-US" w:eastAsia="zh-CN"/>
          </w:rPr>
          <w:delText>with</w:delText>
        </w:r>
      </w:del>
      <w:r>
        <w:rPr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w:proofErr w:type="gramEnd"/>
            <m:ctrlPr>
              <w:rPr>
                <w:rFonts w:ascii="Cambria Math" w:hAnsi="Cambria Math"/>
              </w:rPr>
            </m:ctrlPr>
          </m:sub>
        </m:sSub>
      </m:oMath>
      <w:r>
        <w:t xml:space="preserve"> occasions for candidate PDSCH receptions as determined in clause 9.1.2.1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ins w:id="55" w:author="Huawei" w:date="2024-01-31T20:14:00Z">
        <w:r w:rsidR="00C65854">
          <w:rPr>
            <w:lang w:val="en-US"/>
          </w:rPr>
          <w:t xml:space="preserve">in which case </w:t>
        </w:r>
      </w:ins>
      <w:r>
        <w:rPr>
          <w:lang w:eastAsia="x-none"/>
        </w:rPr>
        <w:t xml:space="preserve">the UE </w:t>
      </w:r>
      <w:del w:id="56" w:author="Huawei" w:date="2024-01-31T20:14:00Z">
        <w:r w:rsidDel="00C65854">
          <w:rPr>
            <w:lang w:eastAsia="x-none"/>
          </w:rPr>
          <w:delText xml:space="preserve">determines </w:delText>
        </w:r>
      </w:del>
      <w:ins w:id="57" w:author="Huawei" w:date="2024-01-31T20:14:00Z">
        <w:r w:rsidR="00C65854">
          <w:rPr>
            <w:lang w:eastAsia="x-none"/>
          </w:rPr>
          <w:t xml:space="preserve">generates </w:t>
        </w:r>
      </w:ins>
      <w:del w:id="58" w:author="Huawei" w:date="2024-01-31T20:14:00Z">
        <w:r w:rsidDel="00C65854">
          <w:rPr>
            <w:lang w:eastAsia="x-none"/>
          </w:rPr>
          <w:delText xml:space="preserve">a </w:delText>
        </w:r>
      </w:del>
      <w:r>
        <w:rPr>
          <w:lang w:eastAsia="x-none"/>
        </w:rPr>
        <w:t xml:space="preserve">HARQ-ACK </w:t>
      </w:r>
      <w:del w:id="59" w:author="Huawei" w:date="2024-01-31T20:14:00Z">
        <w:r w:rsidDel="00C65854">
          <w:rPr>
            <w:lang w:eastAsia="x-none"/>
          </w:rPr>
          <w:delText xml:space="preserve">codebook </w:delText>
        </w:r>
      </w:del>
      <w:ins w:id="60" w:author="Huawei" w:date="2024-01-31T20:14:00Z">
        <w:r w:rsidR="00C65854">
          <w:rPr>
            <w:lang w:eastAsia="x-none"/>
          </w:rPr>
          <w:t xml:space="preserve">information </w:t>
        </w:r>
      </w:ins>
      <w:r>
        <w:rPr>
          <w:lang w:eastAsia="x-none"/>
        </w:rPr>
        <w:t>only for the SPS PDSCH release, or only for the PDSCH reception</w:t>
      </w:r>
      <w:ins w:id="61" w:author="Huawei" w:date="2024-01-31T20:35:00Z">
        <w:r w:rsidR="00702989">
          <w:rPr>
            <w:lang w:eastAsia="x-none"/>
          </w:rPr>
          <w:t>.</w:t>
        </w:r>
      </w:ins>
    </w:p>
    <w:p w14:paraId="6C6F0471" w14:textId="551FC17B" w:rsidR="00702989" w:rsidRDefault="00702989" w:rsidP="003064E1">
      <w:pPr>
        <w:rPr>
          <w:ins w:id="62" w:author="Huawei" w:date="2024-01-31T20:38:00Z"/>
          <w:lang w:eastAsia="zh-CN"/>
        </w:rPr>
      </w:pPr>
      <w:ins w:id="63" w:author="Huawei" w:date="2024-01-31T20:38:00Z">
        <w:r>
          <w:rPr>
            <w:lang w:eastAsia="ko-KR"/>
          </w:rPr>
          <w:t xml:space="preserve">If a UE is provided </w:t>
        </w:r>
        <w:proofErr w:type="spellStart"/>
        <w:r>
          <w:rPr>
            <w:i/>
            <w:iCs/>
            <w:lang w:eastAsia="ko-KR"/>
          </w:rPr>
          <w:t>fdmed-ReceptionMulticast</w:t>
        </w:r>
        <w:proofErr w:type="spellEnd"/>
        <w:r>
          <w:rPr>
            <w:lang w:eastAsia="ko-KR"/>
          </w:rPr>
          <w:t xml:space="preserve"> and is</w:t>
        </w:r>
        <w:r>
          <w:rPr>
            <w:rFonts w:cs="Arial"/>
            <w:lang w:eastAsia="zh-CN"/>
          </w:rPr>
          <w:t xml:space="preserve"> provided </w:t>
        </w:r>
        <w:proofErr w:type="spellStart"/>
        <w:r>
          <w:rPr>
            <w:i/>
            <w:lang w:val="en-US" w:eastAsia="zh-CN"/>
          </w:rPr>
          <w:t>pdsch</w:t>
        </w:r>
        <w:proofErr w:type="spellEnd"/>
        <w:r>
          <w:rPr>
            <w:i/>
            <w:lang w:val="en-US" w:eastAsia="zh-CN"/>
          </w:rPr>
          <w:t>-</w:t>
        </w:r>
        <w:r>
          <w:rPr>
            <w:rFonts w:cs="Arial"/>
            <w:i/>
            <w:lang w:eastAsia="zh-CN"/>
          </w:rPr>
          <w:t xml:space="preserve">HARQ-ACK-Codebook = 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i/>
            <w:lang w:eastAsia="zh-CN"/>
          </w:rPr>
          <w:t>semi-static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lang w:eastAsia="zh-CN"/>
          </w:rPr>
          <w:t xml:space="preserve"> </w:t>
        </w:r>
        <w:r>
          <w:rPr>
            <w:rFonts w:cs="Arial"/>
            <w:lang w:val="en-US" w:eastAsia="zh-CN"/>
          </w:rPr>
          <w:t xml:space="preserve">for both unicast and multicast HARQ-ACK information, </w:t>
        </w:r>
        <w:r>
          <w:rPr>
            <w:rFonts w:eastAsia="SimSun"/>
            <w:lang w:eastAsia="ko-KR"/>
          </w:rPr>
          <w:t xml:space="preserve">the </w:t>
        </w:r>
        <w:r>
          <w:rPr>
            <w:lang w:val="en-US" w:eastAsia="zh-CN"/>
          </w:rPr>
          <w:t xml:space="preserve">UE reports HARQ-ACK information in a PUCCH </w:t>
        </w:r>
        <w:r>
          <w:rPr>
            <w:lang w:eastAsia="zh-CN"/>
          </w:rPr>
          <w:t>only for one of</w:t>
        </w:r>
      </w:ins>
    </w:p>
    <w:p w14:paraId="1C79D024" w14:textId="77777777" w:rsidR="00702989" w:rsidRDefault="00702989" w:rsidP="00702989">
      <w:pPr>
        <w:pStyle w:val="B1"/>
        <w:rPr>
          <w:ins w:id="64" w:author="Huawei" w:date="2024-01-31T20:38:00Z"/>
          <w:lang w:val="x-none"/>
        </w:rPr>
      </w:pPr>
      <w:ins w:id="65" w:author="Huawei" w:date="2024-01-31T20:38:00Z">
        <w:r>
          <w:t>-</w:t>
        </w:r>
        <w:r>
          <w:tab/>
        </w:r>
        <w:r>
          <w:rPr>
            <w:lang w:val="en-US"/>
          </w:rPr>
          <w:t xml:space="preserve">either a </w:t>
        </w:r>
        <w:r>
          <w:rPr>
            <w:lang w:eastAsia="zh-CN"/>
          </w:rPr>
          <w:t xml:space="preserve">unicast SPS PDSCH release indicated by DCI format 1_0, or </w:t>
        </w:r>
        <w:r>
          <w:rPr>
            <w:lang w:val="en-US" w:eastAsia="zh-CN"/>
          </w:rPr>
          <w:t xml:space="preserve">a </w:t>
        </w:r>
        <w:r>
          <w:rPr>
            <w:lang w:eastAsia="zh-CN"/>
          </w:rPr>
          <w:t xml:space="preserve">multicast SPS PDSCH release </w:t>
        </w:r>
        <w:r>
          <w:rPr>
            <w:lang w:val="en-US" w:eastAsia="zh-CN"/>
          </w:rPr>
          <w:t>indicated by DCI format 4_1</w:t>
        </w:r>
        <w:r>
          <w:rPr>
            <w:lang w:eastAsia="zh-CN"/>
          </w:rPr>
          <w:t xml:space="preserve">, with </w:t>
        </w:r>
        <w:r>
          <w:rPr>
            <w:lang w:val="en-US" w:eastAsia="zh-CN"/>
          </w:rPr>
          <w:t xml:space="preserve">counter </w:t>
        </w:r>
        <w:r>
          <w:rPr>
            <w:lang w:eastAsia="zh-CN"/>
          </w:rPr>
          <w:t>DAI</w:t>
        </w:r>
        <w:r>
          <w:rPr>
            <w:lang w:val="en-US" w:eastAsia="zh-CN"/>
          </w:rPr>
          <w:t xml:space="preserve"> field value of 1</w:t>
        </w:r>
        <w:r>
          <w:rPr>
            <w:lang w:eastAsia="zh-CN"/>
          </w:rPr>
          <w:t xml:space="preserve">, </w:t>
        </w:r>
        <w:r>
          <w:t xml:space="preserve">or </w:t>
        </w:r>
      </w:ins>
    </w:p>
    <w:p w14:paraId="0832A735" w14:textId="77777777" w:rsidR="00702989" w:rsidRDefault="00702989" w:rsidP="00702989">
      <w:pPr>
        <w:pStyle w:val="B1"/>
        <w:rPr>
          <w:ins w:id="66" w:author="Huawei" w:date="2024-01-31T20:38:00Z"/>
        </w:rPr>
      </w:pPr>
      <w:ins w:id="67" w:author="Huawei" w:date="2024-01-31T20:38:00Z">
        <w:r>
          <w:t>-</w:t>
        </w:r>
        <w:r>
          <w:tab/>
          <w:t xml:space="preserve">unicast </w:t>
        </w:r>
        <w:r>
          <w:rPr>
            <w:lang w:val="en-US"/>
          </w:rPr>
          <w:t xml:space="preserve">SPS PDSCH(s) </w:t>
        </w:r>
        <w:r>
          <w:t>or multicast SPS PDSCH(s)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having enabled associated HARQ-ACK information reports</w:t>
        </w:r>
        <w:r>
          <w:t>,</w:t>
        </w:r>
        <w:r>
          <w:rPr>
            <w:lang w:eastAsia="zh-CN"/>
          </w:rPr>
          <w:t xml:space="preserve"> </w:t>
        </w:r>
        <w:r>
          <w:t xml:space="preserve">or </w:t>
        </w:r>
      </w:ins>
    </w:p>
    <w:p w14:paraId="1A456397" w14:textId="77777777" w:rsidR="00702989" w:rsidRDefault="00702989" w:rsidP="00702989">
      <w:pPr>
        <w:pStyle w:val="B1"/>
        <w:rPr>
          <w:ins w:id="68" w:author="Huawei" w:date="2024-01-31T20:38:00Z"/>
          <w:lang w:val="en-US" w:eastAsia="zh-CN"/>
        </w:rPr>
      </w:pPr>
      <w:ins w:id="69" w:author="Huawei" w:date="2024-01-31T20:38:00Z">
        <w:r>
          <w:t>-</w:t>
        </w:r>
        <w:r>
          <w:tab/>
        </w:r>
        <w:r>
          <w:rPr>
            <w:lang w:val="en-US"/>
          </w:rPr>
          <w:t xml:space="preserve">either </w:t>
        </w:r>
        <w:r>
          <w:rPr>
            <w:lang w:val="en-US" w:eastAsia="zh-CN"/>
          </w:rPr>
          <w:t xml:space="preserve">a PDSCH providing a transport block having enabled HARQ-ACK information report </w:t>
        </w:r>
        <w:r>
          <w:t xml:space="preserve">and </w:t>
        </w:r>
        <w:r>
          <w:rPr>
            <w:lang w:eastAsia="zh-CN"/>
          </w:rPr>
          <w:t xml:space="preserve">scheduled by </w:t>
        </w:r>
        <w:r>
          <w:rPr>
            <w:lang w:val="en-US" w:eastAsia="zh-CN"/>
          </w:rPr>
          <w:t xml:space="preserve">either </w:t>
        </w:r>
        <w:r>
          <w:rPr>
            <w:lang w:eastAsia="zh-CN"/>
          </w:rPr>
          <w:t>a DCI format 1_0</w:t>
        </w:r>
        <w:r>
          <w:rPr>
            <w:lang w:val="en-US" w:eastAsia="zh-CN"/>
          </w:rPr>
          <w:t xml:space="preserve"> or</w:t>
        </w:r>
        <w:r>
          <w:rPr>
            <w:lang w:eastAsia="zh-CN"/>
          </w:rPr>
          <w:t xml:space="preserve"> a DCI format 4_1 with </w:t>
        </w:r>
        <w:r>
          <w:rPr>
            <w:lang w:val="en-US" w:eastAsia="zh-CN"/>
          </w:rPr>
          <w:t xml:space="preserve">counter </w:t>
        </w:r>
        <w:r>
          <w:rPr>
            <w:lang w:eastAsia="zh-CN"/>
          </w:rPr>
          <w:t>DAI</w:t>
        </w:r>
        <w:r>
          <w:rPr>
            <w:lang w:val="en-US"/>
          </w:rPr>
          <w:t xml:space="preserve"> field </w:t>
        </w:r>
        <w:r>
          <w:rPr>
            <w:lang w:val="en-US" w:eastAsia="zh-CN"/>
          </w:rPr>
          <w:t xml:space="preserve">value of 1, on the </w:t>
        </w:r>
        <w:proofErr w:type="spellStart"/>
        <w:r>
          <w:rPr>
            <w:lang w:val="en-US" w:eastAsia="zh-CN"/>
          </w:rPr>
          <w:t>PCell</w:t>
        </w:r>
        <w:proofErr w:type="spellEnd"/>
        <w:r>
          <w:rPr>
            <w:lang w:val="en-US" w:eastAsia="zh-CN"/>
          </w:rPr>
          <w:t xml:space="preserve">, </w:t>
        </w:r>
      </w:ins>
    </w:p>
    <w:p w14:paraId="3E4E68D2" w14:textId="0476767F" w:rsidR="00702989" w:rsidRPr="00702989" w:rsidRDefault="00702989" w:rsidP="003064E1">
      <w:pPr>
        <w:rPr>
          <w:ins w:id="70" w:author="Huawei" w:date="2024-01-31T20:35:00Z"/>
          <w:rFonts w:cs="Arial"/>
          <w:lang w:eastAsia="zh-CN"/>
        </w:rPr>
      </w:pPr>
      <w:ins w:id="71" w:author="Huawei" w:date="2024-01-31T20:38:00Z">
        <w:r>
          <w:rPr>
            <w:lang w:val="en-US" w:eastAsia="zh-CN"/>
          </w:rPr>
          <w:t xml:space="preserve">in the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w:proofErr w:type="gramEnd"/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ins w:id="72" w:author="Huawei" w:date="2024-01-31T20:38:00Z">
        <w:r>
          <w:t xml:space="preserve"> occasions for candidate PDSCH receptions</w:t>
        </w:r>
        <w:r>
          <w:rPr>
            <w:lang w:val="en-US" w:eastAsia="zh-CN"/>
          </w:rPr>
          <w:t xml:space="preserve"> in which case </w:t>
        </w:r>
        <w:r>
          <w:t xml:space="preserve">the UE generates </w:t>
        </w:r>
        <w:r>
          <w:rPr>
            <w:lang w:val="en-US"/>
          </w:rPr>
          <w:t xml:space="preserve">only the corresponding unicast or multicast </w:t>
        </w:r>
        <w:r>
          <w:t>HARQ-ACK information</w:t>
        </w:r>
        <w:r>
          <w:rPr>
            <w:lang w:eastAsia="x-none"/>
          </w:rPr>
          <w:t xml:space="preserve"> only for the SPS PDSCH release or only for the PDSCH reception</w:t>
        </w:r>
        <w:r>
          <w:rPr>
            <w:rFonts w:cs="Arial"/>
            <w:lang w:eastAsia="zh-CN"/>
          </w:rPr>
          <w:t>.</w:t>
        </w:r>
      </w:ins>
    </w:p>
    <w:p w14:paraId="5B89C2AA" w14:textId="5D90C30B" w:rsidR="003064E1" w:rsidRDefault="00702989" w:rsidP="003064E1">
      <w:pPr>
        <w:rPr>
          <w:lang w:eastAsia="x-none"/>
        </w:rPr>
      </w:pPr>
      <w:ins w:id="73" w:author="Huawei" w:date="2024-01-31T20:36:00Z">
        <w:r>
          <w:rPr>
            <w:lang w:val="en-US" w:eastAsia="zh-CN"/>
          </w:rPr>
          <w:t xml:space="preserve">If a UE reports HARQ-ACK information in a PUCCH </w:t>
        </w:r>
      </w:ins>
      <w:del w:id="74" w:author="Huawei" w:date="2024-01-31T20:36:00Z">
        <w:r w:rsidR="003064E1" w:rsidDel="00702989">
          <w:rPr>
            <w:lang w:eastAsia="x-none"/>
          </w:rPr>
          <w:delText xml:space="preserve">, or </w:delText>
        </w:r>
      </w:del>
      <w:r w:rsidR="003064E1">
        <w:rPr>
          <w:lang w:eastAsia="x-none"/>
        </w:rPr>
        <w:t>only for SPS PDSCH receptions</w:t>
      </w:r>
      <w:r w:rsidR="003064E1">
        <w:rPr>
          <w:lang w:val="en-US" w:eastAsia="x-none"/>
        </w:rPr>
        <w:t xml:space="preserve"> according to corresponding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</m:oMath>
      <w:r w:rsidR="003064E1">
        <w:rPr>
          <w:rFonts w:cs="Arial"/>
          <w:lang w:eastAsia="zh-CN"/>
        </w:rPr>
        <w:t xml:space="preserve"> occasions</w:t>
      </w:r>
      <w:r w:rsidR="003064E1">
        <w:rPr>
          <w:rFonts w:cs="Arial"/>
          <w:lang w:val="en-US" w:eastAsia="zh-CN"/>
        </w:rPr>
        <w:t xml:space="preserve"> on respective serving cells</w:t>
      </w:r>
      <w:r w:rsidR="003064E1">
        <w:rPr>
          <w:lang w:eastAsia="zh-CN"/>
        </w:rPr>
        <w:t>, where the value of counter DAI in DCI format 1_0 or in DCI format 4_1 is according to Table 9.1.3-1 and HARQ-ACK information bits in response to more than one SPS PDSCH receptions that the UE is configured to receive are ordered according to the following pseudo-code</w:t>
      </w:r>
      <w:r w:rsidR="003064E1">
        <w:rPr>
          <w:lang w:eastAsia="x-none"/>
        </w:rPr>
        <w:t>; otherwise, the procedures in clause 9.1.2.1 and clause 9.1.2.2 for a HARQ-ACK codebook determination apply.</w:t>
      </w:r>
    </w:p>
    <w:p w14:paraId="68C9CD36" w14:textId="73EFD65A" w:rsidR="001E41F3" w:rsidRPr="00120351" w:rsidRDefault="003064E1" w:rsidP="00120351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1203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06C3C" w14:textId="77777777" w:rsidR="00AC4E83" w:rsidRDefault="00AC4E83">
      <w:r>
        <w:separator/>
      </w:r>
    </w:p>
  </w:endnote>
  <w:endnote w:type="continuationSeparator" w:id="0">
    <w:p w14:paraId="7319ECED" w14:textId="77777777" w:rsidR="00AC4E83" w:rsidRDefault="00AC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4732A" w14:textId="77777777" w:rsidR="00AC4E83" w:rsidRDefault="00AC4E83">
      <w:r>
        <w:separator/>
      </w:r>
    </w:p>
  </w:footnote>
  <w:footnote w:type="continuationSeparator" w:id="0">
    <w:p w14:paraId="6231AF36" w14:textId="77777777" w:rsidR="00AC4E83" w:rsidRDefault="00AC4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A42B9"/>
    <w:multiLevelType w:val="hybridMultilevel"/>
    <w:tmpl w:val="D93C5FF6"/>
    <w:lvl w:ilvl="0" w:tplc="6622807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4F6F8F"/>
    <w:multiLevelType w:val="hybridMultilevel"/>
    <w:tmpl w:val="402E87E6"/>
    <w:lvl w:ilvl="0" w:tplc="DAC0A538">
      <w:start w:val="2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5C5FC8"/>
    <w:multiLevelType w:val="hybridMultilevel"/>
    <w:tmpl w:val="F6E8EED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6883A77"/>
    <w:multiLevelType w:val="hybridMultilevel"/>
    <w:tmpl w:val="56C2C3DE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BB8"/>
    <w:rsid w:val="0008299E"/>
    <w:rsid w:val="000A6394"/>
    <w:rsid w:val="000A6DF1"/>
    <w:rsid w:val="000A7E64"/>
    <w:rsid w:val="000B08DA"/>
    <w:rsid w:val="000B7FED"/>
    <w:rsid w:val="000C038A"/>
    <w:rsid w:val="000C6598"/>
    <w:rsid w:val="000D44B3"/>
    <w:rsid w:val="000E3BF7"/>
    <w:rsid w:val="000F17CA"/>
    <w:rsid w:val="00120351"/>
    <w:rsid w:val="00140FEC"/>
    <w:rsid w:val="00145D43"/>
    <w:rsid w:val="00181BE8"/>
    <w:rsid w:val="00181EC6"/>
    <w:rsid w:val="00192C46"/>
    <w:rsid w:val="001A08B3"/>
    <w:rsid w:val="001A2CA0"/>
    <w:rsid w:val="001A2E1D"/>
    <w:rsid w:val="001A7B60"/>
    <w:rsid w:val="001B52F0"/>
    <w:rsid w:val="001B7A65"/>
    <w:rsid w:val="001C08F8"/>
    <w:rsid w:val="001E291F"/>
    <w:rsid w:val="001E41F3"/>
    <w:rsid w:val="00217E3E"/>
    <w:rsid w:val="00231D1C"/>
    <w:rsid w:val="00237924"/>
    <w:rsid w:val="00246927"/>
    <w:rsid w:val="0026004D"/>
    <w:rsid w:val="002640DD"/>
    <w:rsid w:val="00271962"/>
    <w:rsid w:val="00275D12"/>
    <w:rsid w:val="00276092"/>
    <w:rsid w:val="00284FEB"/>
    <w:rsid w:val="002860C4"/>
    <w:rsid w:val="002B5741"/>
    <w:rsid w:val="002D11ED"/>
    <w:rsid w:val="002E472E"/>
    <w:rsid w:val="002F0ABF"/>
    <w:rsid w:val="002F0C0E"/>
    <w:rsid w:val="002F1072"/>
    <w:rsid w:val="00305409"/>
    <w:rsid w:val="003060CC"/>
    <w:rsid w:val="003064E1"/>
    <w:rsid w:val="00333F41"/>
    <w:rsid w:val="003609EF"/>
    <w:rsid w:val="0036231A"/>
    <w:rsid w:val="003738BE"/>
    <w:rsid w:val="00374DD4"/>
    <w:rsid w:val="00375841"/>
    <w:rsid w:val="003D6904"/>
    <w:rsid w:val="003E1A36"/>
    <w:rsid w:val="003F4ADC"/>
    <w:rsid w:val="004100E9"/>
    <w:rsid w:val="00410371"/>
    <w:rsid w:val="00413285"/>
    <w:rsid w:val="004242F1"/>
    <w:rsid w:val="00434EFA"/>
    <w:rsid w:val="00451D70"/>
    <w:rsid w:val="00460E96"/>
    <w:rsid w:val="00477F5D"/>
    <w:rsid w:val="004854F9"/>
    <w:rsid w:val="004B043C"/>
    <w:rsid w:val="004B75B7"/>
    <w:rsid w:val="0051580D"/>
    <w:rsid w:val="00547111"/>
    <w:rsid w:val="00570A80"/>
    <w:rsid w:val="005823B9"/>
    <w:rsid w:val="00592D74"/>
    <w:rsid w:val="005E2C22"/>
    <w:rsid w:val="005E2C44"/>
    <w:rsid w:val="005F374B"/>
    <w:rsid w:val="00601B23"/>
    <w:rsid w:val="00602B87"/>
    <w:rsid w:val="00610FED"/>
    <w:rsid w:val="00621188"/>
    <w:rsid w:val="006257ED"/>
    <w:rsid w:val="00631A7F"/>
    <w:rsid w:val="006641EF"/>
    <w:rsid w:val="00665C47"/>
    <w:rsid w:val="006706EF"/>
    <w:rsid w:val="00670725"/>
    <w:rsid w:val="0068713C"/>
    <w:rsid w:val="00694078"/>
    <w:rsid w:val="00695808"/>
    <w:rsid w:val="006B46FB"/>
    <w:rsid w:val="006C2D00"/>
    <w:rsid w:val="006E21FB"/>
    <w:rsid w:val="00702989"/>
    <w:rsid w:val="00713CD0"/>
    <w:rsid w:val="00714EFC"/>
    <w:rsid w:val="007176FF"/>
    <w:rsid w:val="007336EF"/>
    <w:rsid w:val="00734593"/>
    <w:rsid w:val="00750D58"/>
    <w:rsid w:val="0076642C"/>
    <w:rsid w:val="00792342"/>
    <w:rsid w:val="00796E2A"/>
    <w:rsid w:val="007977A8"/>
    <w:rsid w:val="007B512A"/>
    <w:rsid w:val="007C2097"/>
    <w:rsid w:val="007D0E0F"/>
    <w:rsid w:val="007D6A07"/>
    <w:rsid w:val="007F7259"/>
    <w:rsid w:val="0080298D"/>
    <w:rsid w:val="008040A8"/>
    <w:rsid w:val="00826A10"/>
    <w:rsid w:val="008279FA"/>
    <w:rsid w:val="008626E7"/>
    <w:rsid w:val="00863B19"/>
    <w:rsid w:val="00864393"/>
    <w:rsid w:val="00870EE7"/>
    <w:rsid w:val="008863B9"/>
    <w:rsid w:val="00897B05"/>
    <w:rsid w:val="008A45A6"/>
    <w:rsid w:val="008B525C"/>
    <w:rsid w:val="008B5722"/>
    <w:rsid w:val="008B5FF4"/>
    <w:rsid w:val="008B7098"/>
    <w:rsid w:val="008F0B39"/>
    <w:rsid w:val="008F3789"/>
    <w:rsid w:val="008F686C"/>
    <w:rsid w:val="00901536"/>
    <w:rsid w:val="00906087"/>
    <w:rsid w:val="009148DE"/>
    <w:rsid w:val="00917915"/>
    <w:rsid w:val="00921D49"/>
    <w:rsid w:val="00922CA6"/>
    <w:rsid w:val="00941E30"/>
    <w:rsid w:val="009452EF"/>
    <w:rsid w:val="00951209"/>
    <w:rsid w:val="00962C37"/>
    <w:rsid w:val="00967D94"/>
    <w:rsid w:val="009777D9"/>
    <w:rsid w:val="00991B88"/>
    <w:rsid w:val="009A5753"/>
    <w:rsid w:val="009A579D"/>
    <w:rsid w:val="009C64AB"/>
    <w:rsid w:val="009E3297"/>
    <w:rsid w:val="009F734F"/>
    <w:rsid w:val="00A027D2"/>
    <w:rsid w:val="00A246B6"/>
    <w:rsid w:val="00A45D0B"/>
    <w:rsid w:val="00A47E70"/>
    <w:rsid w:val="00A50CF0"/>
    <w:rsid w:val="00A7671C"/>
    <w:rsid w:val="00A93BBE"/>
    <w:rsid w:val="00AA2CBC"/>
    <w:rsid w:val="00AC4E83"/>
    <w:rsid w:val="00AC5820"/>
    <w:rsid w:val="00AC6515"/>
    <w:rsid w:val="00AD1CD8"/>
    <w:rsid w:val="00B01FD7"/>
    <w:rsid w:val="00B258BB"/>
    <w:rsid w:val="00B62F6F"/>
    <w:rsid w:val="00B67B97"/>
    <w:rsid w:val="00B83181"/>
    <w:rsid w:val="00B904F0"/>
    <w:rsid w:val="00B968C8"/>
    <w:rsid w:val="00BA3EC5"/>
    <w:rsid w:val="00BA51D9"/>
    <w:rsid w:val="00BA7C75"/>
    <w:rsid w:val="00BB1D63"/>
    <w:rsid w:val="00BB5DFC"/>
    <w:rsid w:val="00BD080A"/>
    <w:rsid w:val="00BD279D"/>
    <w:rsid w:val="00BD6BB8"/>
    <w:rsid w:val="00BE3566"/>
    <w:rsid w:val="00BF2135"/>
    <w:rsid w:val="00BF6AA3"/>
    <w:rsid w:val="00C418C1"/>
    <w:rsid w:val="00C43396"/>
    <w:rsid w:val="00C43BD6"/>
    <w:rsid w:val="00C454EE"/>
    <w:rsid w:val="00C53383"/>
    <w:rsid w:val="00C64863"/>
    <w:rsid w:val="00C65854"/>
    <w:rsid w:val="00C66BA2"/>
    <w:rsid w:val="00C95985"/>
    <w:rsid w:val="00CC5026"/>
    <w:rsid w:val="00CC68D0"/>
    <w:rsid w:val="00D03F9A"/>
    <w:rsid w:val="00D06D51"/>
    <w:rsid w:val="00D11E6A"/>
    <w:rsid w:val="00D12F8A"/>
    <w:rsid w:val="00D17B55"/>
    <w:rsid w:val="00D24991"/>
    <w:rsid w:val="00D478A5"/>
    <w:rsid w:val="00D50255"/>
    <w:rsid w:val="00D5774B"/>
    <w:rsid w:val="00D61B7D"/>
    <w:rsid w:val="00D663A3"/>
    <w:rsid w:val="00D66520"/>
    <w:rsid w:val="00DB12E8"/>
    <w:rsid w:val="00DB3CE4"/>
    <w:rsid w:val="00DE34CF"/>
    <w:rsid w:val="00DE7BC2"/>
    <w:rsid w:val="00E0588D"/>
    <w:rsid w:val="00E13F3D"/>
    <w:rsid w:val="00E22C32"/>
    <w:rsid w:val="00E31671"/>
    <w:rsid w:val="00E34898"/>
    <w:rsid w:val="00E42EC9"/>
    <w:rsid w:val="00EB09B7"/>
    <w:rsid w:val="00EC2818"/>
    <w:rsid w:val="00EC5A1E"/>
    <w:rsid w:val="00ED69AA"/>
    <w:rsid w:val="00EE5DBE"/>
    <w:rsid w:val="00EE7D7C"/>
    <w:rsid w:val="00F0240D"/>
    <w:rsid w:val="00F25D98"/>
    <w:rsid w:val="00F300FB"/>
    <w:rsid w:val="00F55D1D"/>
    <w:rsid w:val="00F97375"/>
    <w:rsid w:val="00FB6386"/>
    <w:rsid w:val="00FD62FB"/>
    <w:rsid w:val="00FE0975"/>
    <w:rsid w:val="00FE564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94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0F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10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FED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610FE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5BC86-BD1B-4669-97D9-EEC53D96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72</cp:revision>
  <cp:lastPrinted>1900-01-01T06:00:00Z</cp:lastPrinted>
  <dcterms:created xsi:type="dcterms:W3CDTF">2023-09-25T10:39:00Z</dcterms:created>
  <dcterms:modified xsi:type="dcterms:W3CDTF">2024-02-29T11:01:00Z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(3)JnViLKVLusi/lLuGUutUJXTr/spk4Y3nB7fmvtKJ9shoYDsXN4eiTdH9mWPDD2TvvmyqKziR
OyIcxBmdv/j4LGcsxqW9utX+x4VwfF+Ryvmx0GofwHG0e/MhKJFhswR8VphFDHwF+PPMHPn0
Kh0NKGgg3oIe/uOVIXShs/cTxbriioZwol8IYYgyGw13MNIG/yMXuisk5LYA+3F/Ha8fNQw/
520g3E9WXCeouKVqDn</vt:lpwstr>
  </property>
  <property fmtid="{D5CDD505-2E9C-101B-9397-08002B2CF9AE}" pid="22" name="_2015_ms_pID_7253431">
    <vt:lpwstr>TywDb90WWuC0JgQIDaxYrz22Qo+HZNGdSGtjThE6e9NcyJxSfrjhUP
G71xAS94zkqr9BfVNNTb63+37cA9QIFU2hk1xGHjZBHqKM8wk+oaNDukyJfGsdE5Vuf1AjwU
rcgWXXrzNmRS18y6s1VbdlfL3VWXgiXUWyIbggZDseXcUmvORhzsYNRbAwt+wZgNca8rTIkD
Sr3sQNRSehQaneGSAYWLf5Q294YizSzuNajo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1706693402</vt:lpwstr>
  </property>
</Properties>
</file>