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40131" w14:textId="4D4B42B3" w:rsidR="002B2688" w:rsidRDefault="00492085">
      <w:pPr>
        <w:tabs>
          <w:tab w:val="right" w:pos="9216"/>
        </w:tabs>
        <w:jc w:val="both"/>
        <w:rPr>
          <w:b/>
          <w:kern w:val="2"/>
        </w:rPr>
      </w:pPr>
      <w:r>
        <w:rPr>
          <w:b/>
          <w:kern w:val="2"/>
        </w:rPr>
        <w:t>3GPP TSG-RAN WG1 Meeting#11</w:t>
      </w:r>
      <w:r w:rsidR="00513203">
        <w:rPr>
          <w:b/>
          <w:kern w:val="2"/>
        </w:rPr>
        <w:t>6</w:t>
      </w:r>
      <w:proofErr w:type="gramStart"/>
      <w:r>
        <w:rPr>
          <w:b/>
          <w:kern w:val="2"/>
        </w:rPr>
        <w:tab/>
        <w:t xml:space="preserve">  R</w:t>
      </w:r>
      <w:proofErr w:type="gramEnd"/>
      <w:r>
        <w:rPr>
          <w:b/>
          <w:kern w:val="2"/>
        </w:rPr>
        <w:t>1-2</w:t>
      </w:r>
      <w:r w:rsidR="00513203">
        <w:rPr>
          <w:b/>
          <w:kern w:val="2"/>
        </w:rPr>
        <w:t>4</w:t>
      </w:r>
      <w:r w:rsidR="002668D5">
        <w:rPr>
          <w:b/>
          <w:kern w:val="2"/>
        </w:rPr>
        <w:t>0</w:t>
      </w:r>
      <w:r w:rsidR="00EF0FA1">
        <w:rPr>
          <w:b/>
          <w:kern w:val="2"/>
        </w:rPr>
        <w:t>1600</w:t>
      </w:r>
    </w:p>
    <w:p w14:paraId="78AE6B1F" w14:textId="5A5F0921" w:rsidR="002B2688" w:rsidRDefault="00513203">
      <w:pPr>
        <w:jc w:val="both"/>
        <w:rPr>
          <w:b/>
          <w:kern w:val="2"/>
        </w:rPr>
      </w:pPr>
      <w:r>
        <w:rPr>
          <w:b/>
          <w:kern w:val="2"/>
        </w:rPr>
        <w:t>Athens</w:t>
      </w:r>
      <w:r w:rsidR="00492085">
        <w:rPr>
          <w:b/>
          <w:kern w:val="2"/>
        </w:rPr>
        <w:t xml:space="preserve">, </w:t>
      </w:r>
      <w:r>
        <w:rPr>
          <w:b/>
          <w:kern w:val="2"/>
        </w:rPr>
        <w:t>Greece</w:t>
      </w:r>
      <w:r w:rsidR="00492085">
        <w:rPr>
          <w:b/>
          <w:kern w:val="2"/>
        </w:rPr>
        <w:t xml:space="preserve">, </w:t>
      </w:r>
      <w:r>
        <w:rPr>
          <w:b/>
          <w:kern w:val="2"/>
        </w:rPr>
        <w:t xml:space="preserve">February </w:t>
      </w:r>
      <w:r w:rsidR="0093406F">
        <w:rPr>
          <w:b/>
          <w:kern w:val="2"/>
        </w:rPr>
        <w:t>26</w:t>
      </w:r>
      <w:r w:rsidR="0093406F" w:rsidRPr="001B5ECC">
        <w:rPr>
          <w:b/>
          <w:kern w:val="2"/>
          <w:vertAlign w:val="superscript"/>
        </w:rPr>
        <w:t>th</w:t>
      </w:r>
      <w:r w:rsidR="00492085">
        <w:rPr>
          <w:b/>
          <w:kern w:val="2"/>
        </w:rPr>
        <w:t xml:space="preserve"> – </w:t>
      </w:r>
      <w:r>
        <w:rPr>
          <w:b/>
          <w:kern w:val="2"/>
        </w:rPr>
        <w:t xml:space="preserve">March </w:t>
      </w:r>
      <w:r w:rsidR="0093406F">
        <w:rPr>
          <w:b/>
          <w:kern w:val="2"/>
        </w:rPr>
        <w:t>1</w:t>
      </w:r>
      <w:r w:rsidR="0093406F" w:rsidRPr="001B5ECC">
        <w:rPr>
          <w:b/>
          <w:kern w:val="2"/>
          <w:vertAlign w:val="superscript"/>
        </w:rPr>
        <w:t>st</w:t>
      </w:r>
      <w:r w:rsidR="00492085">
        <w:rPr>
          <w:rFonts w:hint="eastAsia"/>
          <w:b/>
          <w:kern w:val="2"/>
        </w:rPr>
        <w:t>,</w:t>
      </w:r>
      <w:r w:rsidR="00492085">
        <w:rPr>
          <w:b/>
          <w:kern w:val="2"/>
        </w:rPr>
        <w:t xml:space="preserve"> 202</w:t>
      </w:r>
      <w:r>
        <w:rPr>
          <w:b/>
          <w:kern w:val="2"/>
        </w:rPr>
        <w:t>4</w:t>
      </w:r>
    </w:p>
    <w:p w14:paraId="5650788D" w14:textId="77777777" w:rsidR="002B2688" w:rsidRDefault="002B2688">
      <w:pPr>
        <w:pBdr>
          <w:top w:val="single" w:sz="4" w:space="1" w:color="auto"/>
        </w:pBdr>
        <w:rPr>
          <w:b/>
          <w:kern w:val="2"/>
          <w:sz w:val="16"/>
          <w:szCs w:val="16"/>
        </w:rPr>
      </w:pPr>
    </w:p>
    <w:p w14:paraId="682D8F77" w14:textId="77777777" w:rsidR="002B2688" w:rsidRDefault="00492085">
      <w:pPr>
        <w:ind w:left="1555" w:hanging="1555"/>
        <w:rPr>
          <w:b/>
          <w:kern w:val="2"/>
        </w:rPr>
      </w:pPr>
      <w:r>
        <w:rPr>
          <w:b/>
          <w:kern w:val="2"/>
        </w:rPr>
        <w:t>Agenda Item:</w:t>
      </w:r>
      <w:r>
        <w:rPr>
          <w:b/>
          <w:kern w:val="2"/>
        </w:rPr>
        <w:tab/>
        <w:t>7.2</w:t>
      </w:r>
    </w:p>
    <w:p w14:paraId="36E5A4B1" w14:textId="77777777" w:rsidR="002B2688" w:rsidRDefault="00492085">
      <w:pPr>
        <w:ind w:left="1555" w:hanging="1555"/>
        <w:rPr>
          <w:b/>
          <w:kern w:val="2"/>
        </w:rPr>
      </w:pPr>
      <w:r>
        <w:rPr>
          <w:b/>
          <w:kern w:val="2"/>
        </w:rPr>
        <w:t>Source:</w:t>
      </w:r>
      <w:r>
        <w:rPr>
          <w:b/>
          <w:kern w:val="2"/>
        </w:rPr>
        <w:tab/>
        <w:t>Moderator (Huawei)</w:t>
      </w:r>
    </w:p>
    <w:p w14:paraId="22EBF9B0" w14:textId="1BB4C6D1" w:rsidR="002B2688" w:rsidRDefault="00492085">
      <w:pPr>
        <w:ind w:left="1555" w:hanging="1555"/>
        <w:rPr>
          <w:b/>
          <w:kern w:val="2"/>
        </w:rPr>
      </w:pPr>
      <w:r>
        <w:rPr>
          <w:b/>
          <w:kern w:val="2"/>
        </w:rPr>
        <w:t>Title:</w:t>
      </w:r>
      <w:r>
        <w:rPr>
          <w:b/>
          <w:kern w:val="2"/>
        </w:rPr>
        <w:tab/>
        <w:t>FLS#</w:t>
      </w:r>
      <w:r w:rsidR="00BE3B7C">
        <w:rPr>
          <w:b/>
          <w:kern w:val="2"/>
        </w:rPr>
        <w:t>1</w:t>
      </w:r>
      <w:r>
        <w:rPr>
          <w:b/>
          <w:kern w:val="2"/>
        </w:rPr>
        <w:t xml:space="preserve"> on</w:t>
      </w:r>
      <w:r>
        <w:t xml:space="preserve"> </w:t>
      </w:r>
      <w:bookmarkStart w:id="0" w:name="OLE_LINK2"/>
      <w:r>
        <w:rPr>
          <w:b/>
        </w:rPr>
        <w:t>the maintenance issues for Rel-17 NR MBS</w:t>
      </w:r>
      <w:bookmarkEnd w:id="0"/>
    </w:p>
    <w:p w14:paraId="51D6912E" w14:textId="77777777" w:rsidR="002B2688" w:rsidRDefault="00492085">
      <w:pPr>
        <w:ind w:left="1555" w:hanging="1555"/>
        <w:rPr>
          <w:b/>
          <w:kern w:val="2"/>
        </w:rPr>
      </w:pPr>
      <w:r>
        <w:rPr>
          <w:b/>
          <w:kern w:val="2"/>
        </w:rPr>
        <w:t>Document for:</w:t>
      </w:r>
      <w:r>
        <w:rPr>
          <w:b/>
          <w:kern w:val="2"/>
        </w:rPr>
        <w:tab/>
        <w:t xml:space="preserve">Discussion and Decision </w:t>
      </w:r>
    </w:p>
    <w:p w14:paraId="2F8C6D0D" w14:textId="77777777" w:rsidR="002B2688" w:rsidRDefault="002B2688">
      <w:pPr>
        <w:pBdr>
          <w:bottom w:val="single" w:sz="4" w:space="1" w:color="auto"/>
        </w:pBdr>
        <w:rPr>
          <w:b/>
          <w:kern w:val="2"/>
          <w:sz w:val="16"/>
          <w:szCs w:val="16"/>
        </w:rPr>
      </w:pPr>
    </w:p>
    <w:p w14:paraId="39404F4F" w14:textId="77777777" w:rsidR="002B2688" w:rsidRDefault="00492085">
      <w:pPr>
        <w:pStyle w:val="Heading1"/>
      </w:pPr>
      <w:bookmarkStart w:id="1" w:name="_Ref129681862"/>
      <w:bookmarkStart w:id="2" w:name="_Ref124589705"/>
      <w:r>
        <w:t>Introduction</w:t>
      </w:r>
      <w:bookmarkEnd w:id="1"/>
      <w:bookmarkEnd w:id="2"/>
    </w:p>
    <w:p w14:paraId="732F5D64" w14:textId="77777777" w:rsidR="002B2688" w:rsidRDefault="00492085">
      <w:pPr>
        <w:spacing w:after="120"/>
        <w:jc w:val="both"/>
        <w:rPr>
          <w:rFonts w:eastAsiaTheme="minorEastAsia"/>
          <w:sz w:val="22"/>
          <w:szCs w:val="22"/>
          <w:lang w:val="en-GB"/>
        </w:rPr>
      </w:pPr>
      <w:r>
        <w:rPr>
          <w:rFonts w:eastAsiaTheme="minorEastAsia"/>
          <w:sz w:val="22"/>
          <w:szCs w:val="22"/>
          <w:lang w:val="en-GB"/>
        </w:rPr>
        <w:t xml:space="preserve">This FLS provides the discussion summary for the maintenance issues for Rel-17 NR MBS. </w:t>
      </w:r>
    </w:p>
    <w:p w14:paraId="4BBFCEDF" w14:textId="5188EC8D" w:rsidR="00AF39AC" w:rsidRPr="00810F5B" w:rsidRDefault="00AF39AC">
      <w:pPr>
        <w:rPr>
          <w:rFonts w:eastAsiaTheme="minorEastAsia"/>
          <w:sz w:val="22"/>
          <w:highlight w:val="cyan"/>
        </w:rPr>
      </w:pPr>
      <w:r w:rsidRPr="00810F5B">
        <w:rPr>
          <w:rFonts w:eastAsiaTheme="minorEastAsia"/>
          <w:sz w:val="22"/>
        </w:rPr>
        <w:t xml:space="preserve">The issues </w:t>
      </w:r>
      <w:r w:rsidR="00810F5B">
        <w:rPr>
          <w:rFonts w:eastAsiaTheme="minorEastAsia"/>
          <w:sz w:val="22"/>
        </w:rPr>
        <w:t>brought up for this meeting have been discussed</w:t>
      </w:r>
      <w:r w:rsidR="009956D8">
        <w:rPr>
          <w:rFonts w:eastAsiaTheme="minorEastAsia"/>
          <w:sz w:val="22"/>
        </w:rPr>
        <w:t xml:space="preserve"> </w:t>
      </w:r>
      <w:r w:rsidR="009956D8">
        <w:rPr>
          <w:rFonts w:eastAsiaTheme="minorEastAsia" w:hint="eastAsia"/>
          <w:sz w:val="22"/>
        </w:rPr>
        <w:t>in</w:t>
      </w:r>
      <w:r w:rsidR="009956D8">
        <w:rPr>
          <w:rFonts w:eastAsiaTheme="minorEastAsia"/>
          <w:sz w:val="22"/>
        </w:rPr>
        <w:t xml:space="preserve"> previous meetings and no more new issues. </w:t>
      </w:r>
    </w:p>
    <w:p w14:paraId="65EEAB30" w14:textId="77777777" w:rsidR="002B2688" w:rsidRDefault="002B2688">
      <w:pPr>
        <w:rPr>
          <w:color w:val="DDD9C3" w:themeColor="background2" w:themeShade="E6"/>
        </w:rPr>
      </w:pPr>
    </w:p>
    <w:p w14:paraId="267375B3" w14:textId="77777777" w:rsidR="002B2688" w:rsidRDefault="00492085">
      <w:pPr>
        <w:pStyle w:val="Heading1"/>
        <w:rPr>
          <w:lang w:eastAsia="zh-CN"/>
        </w:rPr>
      </w:pPr>
      <w:bookmarkStart w:id="3" w:name="_Ref118912231"/>
      <w:bookmarkStart w:id="4" w:name="_Ref129681832"/>
      <w:r>
        <w:rPr>
          <w:lang w:eastAsia="zh-CN"/>
        </w:rPr>
        <w:t xml:space="preserve">Discussion </w:t>
      </w:r>
      <w:bookmarkEnd w:id="3"/>
      <w:r>
        <w:rPr>
          <w:lang w:eastAsia="zh-CN"/>
        </w:rPr>
        <w:t>on HARQ-ACK related issues</w:t>
      </w:r>
    </w:p>
    <w:p w14:paraId="3677203B" w14:textId="408E1C8A" w:rsidR="002B2688" w:rsidRDefault="00492085">
      <w:pPr>
        <w:pStyle w:val="Heading2"/>
        <w:tabs>
          <w:tab w:val="left" w:pos="1985"/>
        </w:tabs>
        <w:rPr>
          <w:lang w:eastAsia="zh-CN"/>
        </w:rPr>
      </w:pPr>
      <w:bookmarkStart w:id="5" w:name="_Ref132045039"/>
      <w:bookmarkStart w:id="6" w:name="_Ref119058395"/>
      <w:r>
        <w:rPr>
          <w:lang w:eastAsia="zh-CN"/>
        </w:rPr>
        <w:t>(1-</w:t>
      </w:r>
      <w:proofErr w:type="gramStart"/>
      <w:r>
        <w:rPr>
          <w:lang w:eastAsia="zh-CN"/>
        </w:rPr>
        <w:t>1)</w:t>
      </w:r>
      <w:bookmarkEnd w:id="5"/>
      <w:r w:rsidR="0074029F">
        <w:rPr>
          <w:lang w:eastAsia="zh-CN"/>
        </w:rPr>
        <w:t>Fallback</w:t>
      </w:r>
      <w:proofErr w:type="gramEnd"/>
      <w:r w:rsidR="0074029F">
        <w:rPr>
          <w:lang w:eastAsia="zh-CN"/>
        </w:rPr>
        <w:t xml:space="preserve"> </w:t>
      </w:r>
      <w:r>
        <w:rPr>
          <w:lang w:eastAsia="zh-CN"/>
        </w:rPr>
        <w:t>Type-1 CB on PU</w:t>
      </w:r>
      <w:r w:rsidR="0074029F">
        <w:rPr>
          <w:lang w:eastAsia="zh-CN"/>
        </w:rPr>
        <w:t>C</w:t>
      </w:r>
      <w:r>
        <w:rPr>
          <w:lang w:eastAsia="zh-CN"/>
        </w:rPr>
        <w:t>CH</w:t>
      </w:r>
    </w:p>
    <w:tbl>
      <w:tblPr>
        <w:tblStyle w:val="TableGrid"/>
        <w:tblW w:w="0" w:type="auto"/>
        <w:tblLook w:val="04A0" w:firstRow="1" w:lastRow="0" w:firstColumn="1" w:lastColumn="0" w:noHBand="0" w:noVBand="1"/>
      </w:tblPr>
      <w:tblGrid>
        <w:gridCol w:w="2263"/>
        <w:gridCol w:w="11974"/>
      </w:tblGrid>
      <w:tr w:rsidR="002B2688" w14:paraId="7D847928" w14:textId="77777777">
        <w:tc>
          <w:tcPr>
            <w:tcW w:w="2263" w:type="dxa"/>
          </w:tcPr>
          <w:p w14:paraId="131C46DC" w14:textId="743EA12F" w:rsidR="002B2688" w:rsidRDefault="00492085">
            <w:pPr>
              <w:rPr>
                <w:rFonts w:eastAsiaTheme="minorEastAsia"/>
                <w:sz w:val="18"/>
              </w:rPr>
            </w:pPr>
            <w:r>
              <w:rPr>
                <w:rFonts w:eastAsiaTheme="minorEastAsia" w:hint="eastAsia"/>
                <w:sz w:val="18"/>
              </w:rPr>
              <w:t>Z</w:t>
            </w:r>
            <w:r>
              <w:rPr>
                <w:rFonts w:eastAsiaTheme="minorEastAsia"/>
                <w:sz w:val="18"/>
              </w:rPr>
              <w:t>TE-CR-x</w:t>
            </w:r>
            <w:r w:rsidR="00AA16D4">
              <w:rPr>
                <w:rFonts w:eastAsiaTheme="minorEastAsia"/>
                <w:sz w:val="18"/>
              </w:rPr>
              <w:t>0287</w:t>
            </w:r>
          </w:p>
        </w:tc>
        <w:tc>
          <w:tcPr>
            <w:tcW w:w="11974" w:type="dxa"/>
          </w:tcPr>
          <w:p w14:paraId="48C18E51" w14:textId="77777777" w:rsidR="00C42A66" w:rsidRPr="00C42A66" w:rsidRDefault="00C42A66" w:rsidP="00C42A66">
            <w:pPr>
              <w:keepNext/>
              <w:keepLines/>
              <w:spacing w:before="120" w:after="180"/>
              <w:outlineLvl w:val="3"/>
              <w:rPr>
                <w:rFonts w:ascii="Arial" w:eastAsia="SimSun" w:hAnsi="Arial"/>
                <w:szCs w:val="20"/>
                <w:lang w:val="en-GB" w:eastAsia="en-US"/>
              </w:rPr>
            </w:pPr>
            <w:bookmarkStart w:id="7" w:name="_Toc154999324"/>
            <w:r w:rsidRPr="00C42A66">
              <w:rPr>
                <w:rFonts w:ascii="Arial" w:eastAsia="SimSun" w:hAnsi="Arial"/>
                <w:szCs w:val="20"/>
                <w:lang w:val="en-GB" w:eastAsia="en-US"/>
              </w:rPr>
              <w:t>9</w:t>
            </w:r>
            <w:r w:rsidRPr="00C42A66">
              <w:rPr>
                <w:rFonts w:ascii="Arial" w:eastAsia="SimSun" w:hAnsi="Arial" w:hint="eastAsia"/>
                <w:szCs w:val="20"/>
                <w:lang w:val="en-GB" w:eastAsia="en-US"/>
              </w:rPr>
              <w:t>.</w:t>
            </w:r>
            <w:r w:rsidRPr="00C42A66">
              <w:rPr>
                <w:rFonts w:ascii="Arial" w:eastAsia="SimSun" w:hAnsi="Arial"/>
                <w:szCs w:val="20"/>
                <w:lang w:val="en-GB" w:eastAsia="en-US"/>
              </w:rPr>
              <w:t>1.2.1</w:t>
            </w:r>
            <w:r w:rsidRPr="00C42A66">
              <w:rPr>
                <w:rFonts w:ascii="Arial" w:eastAsia="SimSun" w:hAnsi="Arial" w:hint="eastAsia"/>
                <w:szCs w:val="20"/>
                <w:lang w:val="en-GB" w:eastAsia="en-US"/>
              </w:rPr>
              <w:tab/>
            </w:r>
            <w:r w:rsidRPr="00C42A66">
              <w:rPr>
                <w:rFonts w:ascii="Arial" w:eastAsia="SimSun" w:hAnsi="Arial"/>
                <w:szCs w:val="20"/>
                <w:lang w:val="en-GB" w:eastAsia="en-US"/>
              </w:rPr>
              <w:t>Type-1 HARQ-ACK codebook in physical uplink control channel</w:t>
            </w:r>
            <w:bookmarkEnd w:id="7"/>
          </w:p>
          <w:p w14:paraId="447D97C3" w14:textId="77777777" w:rsidR="00C42A66" w:rsidRPr="00C42A66" w:rsidRDefault="00C42A66" w:rsidP="00C42A66">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C42A66">
              <w:rPr>
                <w:rFonts w:ascii="Arial" w:eastAsia="SimSun" w:hAnsi="Arial" w:cs="Arial"/>
                <w:color w:val="FF0000"/>
                <w:sz w:val="22"/>
                <w:szCs w:val="28"/>
                <w:lang w:eastAsia="en-US"/>
              </w:rPr>
              <w:t>&lt;Unchanged parts are omitted&gt;</w:t>
            </w:r>
          </w:p>
          <w:p w14:paraId="2133E19E" w14:textId="77777777" w:rsidR="00C42A66" w:rsidRPr="00C42A66" w:rsidRDefault="00C42A66" w:rsidP="00C42A66">
            <w:pPr>
              <w:spacing w:after="180"/>
              <w:rPr>
                <w:rFonts w:eastAsia="SimSun"/>
                <w:sz w:val="20"/>
                <w:szCs w:val="20"/>
                <w:lang w:val="en-GB" w:eastAsia="ko-KR"/>
              </w:rPr>
            </w:pPr>
            <w:r w:rsidRPr="00C42A66">
              <w:rPr>
                <w:rFonts w:eastAsia="SimSun"/>
                <w:sz w:val="20"/>
                <w:szCs w:val="20"/>
                <w:lang w:val="en-GB" w:eastAsia="ko-KR"/>
              </w:rPr>
              <w:t xml:space="preserve">If a UE is provided </w:t>
            </w:r>
            <w:proofErr w:type="spellStart"/>
            <w:r w:rsidRPr="00C42A66">
              <w:rPr>
                <w:rFonts w:eastAsia="SimSun"/>
                <w:i/>
                <w:iCs/>
                <w:sz w:val="20"/>
                <w:szCs w:val="20"/>
                <w:lang w:val="en-GB" w:eastAsia="ko-KR"/>
              </w:rPr>
              <w:t>fdmed-ReceptionMulticast</w:t>
            </w:r>
            <w:proofErr w:type="spellEnd"/>
            <w:r w:rsidRPr="00C42A66">
              <w:rPr>
                <w:rFonts w:eastAsia="SimSun"/>
                <w:sz w:val="20"/>
                <w:szCs w:val="20"/>
                <w:lang w:val="en-GB" w:eastAsia="ko-KR"/>
              </w:rPr>
              <w:t xml:space="preserve"> and the UE is configured to monitor PDCCH for detection of unicast DCI formats and to monitor PDCCH for detection of multicast DCI formats </w:t>
            </w:r>
          </w:p>
          <w:p w14:paraId="5E6332B4" w14:textId="77777777" w:rsidR="00C42A66" w:rsidRPr="00C42A66" w:rsidRDefault="00C42A66" w:rsidP="00C42A66">
            <w:pPr>
              <w:spacing w:after="180"/>
              <w:ind w:left="568" w:hanging="284"/>
              <w:rPr>
                <w:rFonts w:eastAsia="SimSun"/>
                <w:sz w:val="20"/>
                <w:szCs w:val="20"/>
                <w:lang w:val="en-GB" w:eastAsia="en-US"/>
              </w:rPr>
            </w:pPr>
            <w:r w:rsidRPr="00C42A66">
              <w:rPr>
                <w:rFonts w:eastAsia="SimSun"/>
                <w:sz w:val="20"/>
                <w:szCs w:val="20"/>
                <w:lang w:val="en-GB" w:eastAsia="en-US"/>
              </w:rPr>
              <w:t>-</w:t>
            </w:r>
            <w:r w:rsidRPr="00C42A66">
              <w:rPr>
                <w:rFonts w:eastAsia="SimSun"/>
                <w:sz w:val="20"/>
                <w:szCs w:val="20"/>
                <w:lang w:val="en-GB" w:eastAsia="en-US"/>
              </w:rPr>
              <w:tab/>
              <w:t xml:space="preserve">a serving cell is placed in a first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C42A66">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C42A66">
              <w:rPr>
                <w:rFonts w:eastAsia="SimSun"/>
                <w:sz w:val="20"/>
                <w:szCs w:val="20"/>
                <w:lang w:val="en-GB" w:eastAsia="en-US"/>
              </w:rPr>
              <w:t xml:space="preserve"> serving cells if the UE is configured to monitor PDCCH </w:t>
            </w:r>
            <w:r w:rsidRPr="00C42A66">
              <w:rPr>
                <w:rFonts w:eastAsia="SimSun"/>
                <w:sz w:val="20"/>
                <w:szCs w:val="20"/>
                <w:lang w:eastAsia="en-US"/>
              </w:rPr>
              <w:t>for</w:t>
            </w:r>
            <w:r w:rsidRPr="00C42A66">
              <w:rPr>
                <w:rFonts w:eastAsia="SimSun"/>
                <w:sz w:val="20"/>
                <w:szCs w:val="20"/>
                <w:lang w:val="en-GB" w:eastAsia="en-US"/>
              </w:rPr>
              <w:t xml:space="preserve"> DCI formats 1_0/1_1/1_2 </w:t>
            </w:r>
            <w:r w:rsidRPr="00C42A66">
              <w:rPr>
                <w:rFonts w:eastAsia="SimSun"/>
                <w:sz w:val="20"/>
                <w:szCs w:val="20"/>
              </w:rPr>
              <w:t>for</w:t>
            </w:r>
            <w:r w:rsidRPr="00C42A66">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C42A66">
              <w:rPr>
                <w:rFonts w:eastAsia="SimSun"/>
                <w:sz w:val="20"/>
                <w:szCs w:val="20"/>
                <w:lang w:val="en-GB" w:eastAsia="en-US"/>
              </w:rPr>
              <w:t>, and</w:t>
            </w:r>
          </w:p>
          <w:p w14:paraId="1E9D0819" w14:textId="77777777" w:rsidR="00C42A66" w:rsidRPr="00C42A66" w:rsidRDefault="00C42A66" w:rsidP="00C42A66">
            <w:pPr>
              <w:spacing w:after="180"/>
              <w:ind w:left="568" w:hanging="284"/>
              <w:rPr>
                <w:rFonts w:eastAsia="SimSun"/>
                <w:sz w:val="20"/>
                <w:szCs w:val="20"/>
                <w:lang w:val="en-GB" w:eastAsia="en-US"/>
              </w:rPr>
            </w:pPr>
            <w:r w:rsidRPr="00C42A66">
              <w:rPr>
                <w:rFonts w:eastAsia="SimSun"/>
                <w:sz w:val="20"/>
                <w:szCs w:val="20"/>
                <w:lang w:val="en-GB" w:eastAsia="en-US"/>
              </w:rPr>
              <w:t>-</w:t>
            </w:r>
            <w:r w:rsidRPr="00C42A66">
              <w:rPr>
                <w:rFonts w:eastAsia="SimSun"/>
                <w:sz w:val="20"/>
                <w:szCs w:val="20"/>
                <w:lang w:val="en-GB" w:eastAsia="en-US"/>
              </w:rPr>
              <w:tab/>
              <w:t xml:space="preserve">a serving cell is placed in a </w:t>
            </w:r>
            <w:r w:rsidRPr="00C42A66">
              <w:rPr>
                <w:rFonts w:eastAsia="SimSun"/>
                <w:sz w:val="20"/>
                <w:szCs w:val="20"/>
                <w:lang w:eastAsia="en-US"/>
              </w:rPr>
              <w:t>second</w:t>
            </w:r>
            <w:r w:rsidRPr="00C42A66">
              <w:rPr>
                <w:rFonts w:eastAsia="SimSun"/>
                <w:sz w:val="20"/>
                <w:szCs w:val="20"/>
                <w:lang w:val="en-GB" w:eastAsia="en-US"/>
              </w:rPr>
              <w:t xml:space="preserv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eastAsia="en-US"/>
                    </w:rPr>
                    <m:t>M</m:t>
                  </m:r>
                  <m:ctrlPr>
                    <w:rPr>
                      <w:rFonts w:ascii="Cambria Math" w:eastAsia="SimSun" w:hAnsi="Cambria Math"/>
                      <w:sz w:val="20"/>
                      <w:szCs w:val="20"/>
                      <w:lang w:val="en-GB" w:eastAsia="en-US"/>
                    </w:rPr>
                  </m:ctrlPr>
                </m:sub>
              </m:sSub>
            </m:oMath>
            <w:r w:rsidRPr="00C42A66">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r>
                    <m:rPr>
                      <m:nor/>
                    </m:rPr>
                    <w:rPr>
                      <w:rFonts w:ascii="Cambria Math" w:eastAsia="SimSun"/>
                      <w:sz w:val="20"/>
                      <w:szCs w:val="20"/>
                      <w:lang w:eastAsia="en-US"/>
                    </w:rPr>
                    <m:t>M</m:t>
                  </m:r>
                  <m:ctrlPr>
                    <w:rPr>
                      <w:rFonts w:ascii="Cambria Math" w:eastAsia="SimSun" w:hAnsi="Cambria Math"/>
                      <w:sz w:val="20"/>
                      <w:szCs w:val="20"/>
                      <w:lang w:val="en-GB" w:eastAsia="en-US"/>
                    </w:rPr>
                  </m:ctrlPr>
                </m:sup>
              </m:sSubSup>
            </m:oMath>
            <w:r w:rsidRPr="00C42A66">
              <w:rPr>
                <w:rFonts w:eastAsia="SimSun"/>
                <w:sz w:val="20"/>
                <w:szCs w:val="20"/>
                <w:lang w:val="en-GB" w:eastAsia="en-US"/>
              </w:rPr>
              <w:t xml:space="preserve"> serving cells if the UE is configured to monitor PDCCH </w:t>
            </w:r>
            <w:r w:rsidRPr="00C42A66">
              <w:rPr>
                <w:rFonts w:eastAsia="SimSun"/>
                <w:sz w:val="20"/>
                <w:szCs w:val="20"/>
                <w:lang w:eastAsia="en-US"/>
              </w:rPr>
              <w:t>for</w:t>
            </w:r>
            <w:r w:rsidRPr="00C42A66">
              <w:rPr>
                <w:rFonts w:eastAsia="SimSun"/>
                <w:sz w:val="20"/>
                <w:szCs w:val="20"/>
                <w:lang w:val="en-GB" w:eastAsia="en-US"/>
              </w:rPr>
              <w:t xml:space="preserve"> </w:t>
            </w:r>
            <w:r w:rsidRPr="00C42A66">
              <w:rPr>
                <w:rFonts w:eastAsia="SimSun"/>
                <w:sz w:val="20"/>
                <w:szCs w:val="20"/>
                <w:lang w:eastAsia="en-US"/>
              </w:rPr>
              <w:t xml:space="preserve">detection of </w:t>
            </w:r>
            <w:r w:rsidRPr="00C42A66">
              <w:rPr>
                <w:rFonts w:eastAsia="SimSun"/>
                <w:sz w:val="20"/>
                <w:szCs w:val="20"/>
                <w:lang w:val="en-GB" w:eastAsia="en-US"/>
              </w:rPr>
              <w:t xml:space="preserve">DCI format </w:t>
            </w:r>
            <w:r w:rsidRPr="00C42A66">
              <w:rPr>
                <w:rFonts w:eastAsia="SimSun"/>
                <w:sz w:val="20"/>
                <w:szCs w:val="20"/>
                <w:lang w:eastAsia="en-US"/>
              </w:rPr>
              <w:t xml:space="preserve">4_1/4_2 </w:t>
            </w:r>
            <w:r w:rsidRPr="00C42A66">
              <w:rPr>
                <w:rFonts w:eastAsia="SimSun"/>
                <w:sz w:val="20"/>
                <w:szCs w:val="20"/>
              </w:rPr>
              <w:t>for</w:t>
            </w:r>
            <w:r w:rsidRPr="00C42A66">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C42A66">
              <w:rPr>
                <w:rFonts w:eastAsia="SimSun"/>
                <w:sz w:val="20"/>
                <w:szCs w:val="20"/>
                <w:lang w:val="en-GB" w:eastAsia="en-US"/>
              </w:rPr>
              <w:t>, and</w:t>
            </w:r>
          </w:p>
          <w:p w14:paraId="094C5F5B" w14:textId="77777777" w:rsidR="00C42A66" w:rsidRPr="00C42A66" w:rsidRDefault="00C42A66" w:rsidP="00C42A66">
            <w:pPr>
              <w:spacing w:after="180"/>
              <w:ind w:left="568" w:hanging="284"/>
              <w:rPr>
                <w:rFonts w:eastAsia="SimSun"/>
                <w:sz w:val="20"/>
                <w:szCs w:val="20"/>
                <w:lang w:val="en-GB" w:eastAsia="en-US"/>
              </w:rPr>
            </w:pPr>
            <w:r w:rsidRPr="00C42A66">
              <w:rPr>
                <w:rFonts w:eastAsia="SimSun"/>
                <w:sz w:val="20"/>
                <w:szCs w:val="20"/>
                <w:lang w:val="en-GB" w:eastAsia="en-US"/>
              </w:rPr>
              <w:t>-</w:t>
            </w:r>
            <w:r w:rsidRPr="00C42A66">
              <w:rPr>
                <w:rFonts w:eastAsia="SimSun"/>
                <w:sz w:val="20"/>
                <w:szCs w:val="20"/>
                <w:lang w:val="en-GB" w:eastAsia="en-US"/>
              </w:rPr>
              <w:tab/>
              <w:t>serving cells are placed in a set according to an ascending order of a serving cell index</w:t>
            </w:r>
          </w:p>
          <w:p w14:paraId="51F2E958" w14:textId="77777777" w:rsidR="00C42A66" w:rsidRPr="00C42A66" w:rsidRDefault="00C42A66" w:rsidP="00C42A66">
            <w:pPr>
              <w:spacing w:after="180"/>
              <w:rPr>
                <w:rFonts w:eastAsia="SimSun"/>
                <w:sz w:val="20"/>
                <w:szCs w:val="20"/>
                <w:lang w:val="en-GB" w:eastAsia="en-US"/>
              </w:rPr>
            </w:pPr>
            <w:r w:rsidRPr="00C42A66">
              <w:rPr>
                <w:rFonts w:eastAsia="SimSun"/>
                <w:sz w:val="20"/>
                <w:szCs w:val="20"/>
                <w:lang w:val="en-GB" w:eastAsia="en-US"/>
              </w:rPr>
              <w:t xml:space="preserve">the UE generates </w:t>
            </w:r>
          </w:p>
          <w:p w14:paraId="6EEEB327" w14:textId="77777777" w:rsidR="00C42A66" w:rsidRPr="00C42A66" w:rsidRDefault="00C42A66" w:rsidP="00C42A66">
            <w:pPr>
              <w:spacing w:after="180"/>
              <w:ind w:left="568" w:hanging="284"/>
              <w:rPr>
                <w:rFonts w:eastAsia="SimSun"/>
                <w:sz w:val="20"/>
                <w:szCs w:val="20"/>
                <w:lang w:val="en-GB"/>
              </w:rPr>
            </w:pPr>
            <w:r w:rsidRPr="00C42A66">
              <w:rPr>
                <w:rFonts w:eastAsia="SimSun"/>
                <w:sz w:val="20"/>
                <w:szCs w:val="20"/>
                <w:lang w:val="en-GB" w:eastAsia="en-US"/>
              </w:rPr>
              <w:t>-</w:t>
            </w:r>
            <w:r w:rsidRPr="00C42A66">
              <w:rPr>
                <w:rFonts w:eastAsia="SimSun"/>
                <w:sz w:val="20"/>
                <w:szCs w:val="20"/>
                <w:lang w:val="en-GB" w:eastAsia="en-US"/>
              </w:rPr>
              <w:tab/>
              <w:t xml:space="preserve">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C42A66">
              <w:rPr>
                <w:rFonts w:eastAsia="SimSun"/>
                <w:sz w:val="20"/>
                <w:szCs w:val="20"/>
                <w:lang w:val="en-GB" w:eastAsia="en-US"/>
              </w:rPr>
              <w:t xml:space="preserve"> </w:t>
            </w:r>
            <w:r w:rsidRPr="00C42A66">
              <w:rPr>
                <w:rFonts w:eastAsia="SimSun"/>
                <w:color w:val="FF0000"/>
                <w:sz w:val="20"/>
                <w:szCs w:val="20"/>
                <w:lang w:val="en-GB" w:eastAsia="en-US"/>
              </w:rPr>
              <w:t xml:space="preserve">of serving cells by setting </w:t>
            </w:r>
            <m:oMath>
              <m:sSubSup>
                <m:sSubSupPr>
                  <m:ctrlPr>
                    <w:rPr>
                      <w:rFonts w:ascii="Cambria Math" w:eastAsia="SimSun" w:hAnsi="Cambria Math"/>
                      <w:i/>
                      <w:color w:val="FF0000"/>
                      <w:sz w:val="20"/>
                      <w:szCs w:val="20"/>
                      <w:lang w:val="en-GB" w:eastAsia="en-US"/>
                    </w:rPr>
                  </m:ctrlPr>
                </m:sSubSupPr>
                <m:e>
                  <m:sSubSup>
                    <m:sSubSupPr>
                      <m:ctrlPr>
                        <w:rPr>
                          <w:rFonts w:ascii="Cambria Math" w:eastAsia="SimSun" w:hAnsi="Cambria Math"/>
                          <w:i/>
                          <w:color w:val="FF0000"/>
                          <w:sz w:val="20"/>
                          <w:szCs w:val="20"/>
                          <w:lang w:val="en-GB" w:eastAsia="en-US"/>
                        </w:rPr>
                      </m:ctrlPr>
                    </m:sSubSupPr>
                    <m:e>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m:t>
                      </m:r>
                      <m:ctrlPr>
                        <w:rPr>
                          <w:rFonts w:ascii="Cambria Math" w:eastAsia="SimSun" w:hAnsi="Cambria Math"/>
                          <w:color w:val="FF0000"/>
                          <w:sz w:val="20"/>
                          <w:szCs w:val="20"/>
                          <w:lang w:val="en-GB" w:eastAsia="en-US"/>
                        </w:rPr>
                      </m:ctrlPr>
                    </m:sup>
                  </m:sSubSup>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DL,U</m:t>
                  </m:r>
                  <m:ctrlPr>
                    <w:rPr>
                      <w:rFonts w:ascii="Cambria Math" w:eastAsia="SimSun" w:hAnsi="Cambria Math"/>
                      <w:color w:val="FF0000"/>
                      <w:sz w:val="20"/>
                      <w:szCs w:val="20"/>
                      <w:lang w:val="en-GB" w:eastAsia="en-US"/>
                    </w:rPr>
                  </m:ctrlPr>
                </m:sup>
              </m:sSubSup>
            </m:oMath>
            <w:r w:rsidRPr="00C42A66">
              <w:rPr>
                <w:rFonts w:eastAsia="DengXian"/>
                <w:color w:val="FF0000"/>
                <w:sz w:val="20"/>
                <w:szCs w:val="20"/>
                <w:lang w:val="en-GB" w:eastAsia="en-US"/>
              </w:rPr>
              <w:t xml:space="preserve"> and using</w:t>
            </w:r>
            <w:r w:rsidRPr="00C42A66">
              <w:rPr>
                <w:rFonts w:eastAsia="DengXian" w:hint="eastAsia"/>
                <w:color w:val="FF0000"/>
                <w:sz w:val="20"/>
                <w:szCs w:val="20"/>
                <w:lang w:val="en-GB" w:eastAsia="en-US"/>
              </w:rPr>
              <w:t xml:space="preserve"> the </w:t>
            </w:r>
            <w:proofErr w:type="spellStart"/>
            <w:r w:rsidRPr="00C42A66">
              <w:rPr>
                <w:rFonts w:eastAsia="SimSun"/>
                <w:i/>
                <w:color w:val="FF0000"/>
                <w:sz w:val="20"/>
                <w:szCs w:val="20"/>
                <w:lang w:val="en-GB" w:eastAsia="en-US"/>
              </w:rPr>
              <w:t>maxNrofCodeWordsScheduledByDCI</w:t>
            </w:r>
            <w:proofErr w:type="spellEnd"/>
            <w:r w:rsidRPr="00C42A66">
              <w:rPr>
                <w:rFonts w:eastAsia="SimSun" w:hint="eastAsia"/>
                <w:color w:val="FF0000"/>
                <w:sz w:val="20"/>
                <w:szCs w:val="20"/>
                <w:lang w:val="en-GB" w:eastAsia="en-US"/>
              </w:rPr>
              <w:t xml:space="preserve"> </w:t>
            </w:r>
            <w:r w:rsidRPr="00C42A66">
              <w:rPr>
                <w:rFonts w:eastAsia="SimSun"/>
                <w:color w:val="FF0000"/>
                <w:sz w:val="20"/>
                <w:szCs w:val="20"/>
                <w:lang w:val="en-GB" w:eastAsia="en-US"/>
              </w:rPr>
              <w:t>provided</w:t>
            </w:r>
            <w:r w:rsidRPr="00C42A66">
              <w:rPr>
                <w:rFonts w:eastAsia="SimSun" w:hint="eastAsia"/>
                <w:color w:val="FF0000"/>
                <w:sz w:val="20"/>
                <w:szCs w:val="20"/>
                <w:lang w:val="en-GB" w:eastAsia="en-US"/>
              </w:rPr>
              <w:t xml:space="preserve"> in </w:t>
            </w:r>
            <w:r w:rsidRPr="00C42A66">
              <w:rPr>
                <w:rFonts w:eastAsia="SimSun" w:hint="eastAsia"/>
                <w:i/>
                <w:color w:val="FF0000"/>
                <w:sz w:val="20"/>
                <w:szCs w:val="20"/>
                <w:lang w:val="en-GB" w:eastAsia="en-US"/>
              </w:rPr>
              <w:t>PDSCH-config</w:t>
            </w:r>
            <w:r w:rsidRPr="00C42A66">
              <w:rPr>
                <w:rFonts w:eastAsia="DengXian"/>
                <w:color w:val="FF0000"/>
                <w:sz w:val="20"/>
                <w:szCs w:val="20"/>
                <w:lang w:val="en-GB" w:eastAsia="en-US"/>
              </w:rPr>
              <w:t xml:space="preserve"> </w:t>
            </w:r>
            <w:r w:rsidRPr="00C42A66">
              <w:rPr>
                <w:rFonts w:eastAsia="SimSun"/>
                <w:color w:val="FF0000"/>
                <w:sz w:val="20"/>
                <w:szCs w:val="20"/>
                <w:lang w:val="en-GB" w:eastAsia="en-US"/>
              </w:rPr>
              <w:t xml:space="preserve">for 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eastAsia="SimSun"/>
                      <w:color w:val="FF0000"/>
                      <w:sz w:val="20"/>
                      <w:szCs w:val="20"/>
                      <w:lang w:val="en-GB" w:eastAsia="en-US"/>
                    </w:rPr>
                    <m:t>U</m:t>
                  </m:r>
                  <m:ctrlPr>
                    <w:rPr>
                      <w:rFonts w:ascii="Cambria Math" w:eastAsia="SimSun" w:hAnsi="Cambria Math"/>
                      <w:color w:val="FF0000"/>
                      <w:sz w:val="20"/>
                      <w:szCs w:val="20"/>
                      <w:lang w:val="en-GB" w:eastAsia="en-US"/>
                    </w:rPr>
                  </m:ctrlPr>
                </m:sub>
              </m:sSub>
            </m:oMath>
            <w:r w:rsidRPr="00C42A66">
              <w:rPr>
                <w:rFonts w:eastAsia="SimSun" w:hint="eastAsia"/>
                <w:color w:val="FF0000"/>
                <w:sz w:val="20"/>
                <w:szCs w:val="20"/>
                <w:lang w:val="en-GB"/>
              </w:rPr>
              <w:t xml:space="preserve"> </w:t>
            </w:r>
            <w:r w:rsidRPr="00C42A66">
              <w:rPr>
                <w:rFonts w:eastAsia="SimSun"/>
                <w:color w:val="FF0000"/>
                <w:sz w:val="20"/>
                <w:szCs w:val="20"/>
              </w:rPr>
              <w:t>i</w:t>
            </w:r>
            <w:r w:rsidRPr="00C42A66">
              <w:rPr>
                <w:rFonts w:eastAsia="DengXian"/>
                <w:color w:val="FF0000"/>
                <w:sz w:val="20"/>
                <w:szCs w:val="20"/>
                <w:lang w:val="en-GB" w:eastAsia="en-US"/>
              </w:rPr>
              <w:t xml:space="preserve">n the following pseudo-code or a Type-1 HARQ-ACK codebook for 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eastAsia="SimSun"/>
                      <w:color w:val="FF0000"/>
                      <w:sz w:val="20"/>
                      <w:szCs w:val="20"/>
                      <w:lang w:val="en-GB" w:eastAsia="en-US"/>
                    </w:rPr>
                    <m:t>U</m:t>
                  </m:r>
                  <m:ctrlPr>
                    <w:rPr>
                      <w:rFonts w:ascii="Cambria Math" w:eastAsia="SimSun" w:hAnsi="Cambria Math"/>
                      <w:color w:val="FF0000"/>
                      <w:sz w:val="20"/>
                      <w:szCs w:val="20"/>
                      <w:lang w:val="en-GB" w:eastAsia="en-US"/>
                    </w:rPr>
                  </m:ctrlPr>
                </m:sub>
              </m:sSub>
            </m:oMath>
            <w:r w:rsidRPr="00C42A66">
              <w:rPr>
                <w:rFonts w:eastAsia="SimSun" w:hint="eastAsia"/>
                <w:color w:val="FF0000"/>
                <w:sz w:val="20"/>
                <w:szCs w:val="20"/>
                <w:lang w:val="en-GB"/>
              </w:rPr>
              <w:t xml:space="preserve"> </w:t>
            </w:r>
            <w:r w:rsidRPr="00C42A66">
              <w:rPr>
                <w:rFonts w:eastAsia="SimSun"/>
                <w:color w:val="FF0000"/>
                <w:sz w:val="20"/>
                <w:szCs w:val="20"/>
                <w:lang w:val="en-GB" w:eastAsia="en-US"/>
              </w:rPr>
              <w:t>of serving cells</w:t>
            </w:r>
            <w:r w:rsidRPr="00C42A66">
              <w:rPr>
                <w:rFonts w:eastAsia="SimSun"/>
                <w:color w:val="FF0000"/>
                <w:sz w:val="20"/>
                <w:szCs w:val="20"/>
              </w:rPr>
              <w:t xml:space="preserve"> by setting </w:t>
            </w:r>
            <m:oMath>
              <m:sSubSup>
                <m:sSubSupPr>
                  <m:ctrlPr>
                    <w:rPr>
                      <w:rFonts w:ascii="Cambria Math" w:eastAsia="SimSun" w:hAnsi="Cambria Math"/>
                      <w:i/>
                      <w:color w:val="FF0000"/>
                      <w:sz w:val="20"/>
                      <w:szCs w:val="20"/>
                      <w:lang w:val="en-GB" w:eastAsia="en-US"/>
                    </w:rPr>
                  </m:ctrlPr>
                </m:sSubSupPr>
                <m:e>
                  <m:sSubSup>
                    <m:sSubSupPr>
                      <m:ctrlPr>
                        <w:rPr>
                          <w:rFonts w:ascii="Cambria Math" w:eastAsia="SimSun" w:hAnsi="Cambria Math"/>
                          <w:i/>
                          <w:color w:val="FF0000"/>
                          <w:sz w:val="20"/>
                          <w:szCs w:val="20"/>
                          <w:lang w:val="en-GB" w:eastAsia="en-US"/>
                        </w:rPr>
                      </m:ctrlPr>
                    </m:sSubSupPr>
                    <m:e>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m:t>
                      </m:r>
                      <m:ctrlPr>
                        <w:rPr>
                          <w:rFonts w:ascii="Cambria Math" w:eastAsia="SimSun" w:hAnsi="Cambria Math"/>
                          <w:color w:val="FF0000"/>
                          <w:sz w:val="20"/>
                          <w:szCs w:val="20"/>
                          <w:lang w:val="en-GB" w:eastAsia="en-US"/>
                        </w:rPr>
                      </m:ctrlPr>
                    </m:sup>
                  </m:sSubSup>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DL,U</m:t>
                  </m:r>
                  <m:ctrlPr>
                    <w:rPr>
                      <w:rFonts w:ascii="Cambria Math" w:eastAsia="SimSun" w:hAnsi="Cambria Math"/>
                      <w:color w:val="FF0000"/>
                      <w:sz w:val="20"/>
                      <w:szCs w:val="20"/>
                      <w:lang w:val="en-GB" w:eastAsia="en-US"/>
                    </w:rPr>
                  </m:ctrlPr>
                </m:sup>
              </m:sSubSup>
            </m:oMath>
            <w:r w:rsidRPr="00C42A66">
              <w:rPr>
                <w:rFonts w:eastAsia="DengXian"/>
                <w:color w:val="FF0000"/>
                <w:sz w:val="20"/>
                <w:szCs w:val="20"/>
                <w:lang w:val="en-GB" w:eastAsia="en-US"/>
              </w:rPr>
              <w:t xml:space="preserve"> and </w:t>
            </w:r>
            <w:r w:rsidRPr="00C42A66">
              <w:rPr>
                <w:rFonts w:eastAsia="SimSun"/>
                <w:color w:val="FF0000"/>
                <w:sz w:val="20"/>
                <w:szCs w:val="20"/>
                <w:lang w:val="en-GB" w:eastAsia="en-US"/>
              </w:rPr>
              <w:t xml:space="preserve">a Type-1 HARQ-ACK codebook for 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eastAsia="SimSun"/>
                      <w:color w:val="FF0000"/>
                      <w:sz w:val="20"/>
                      <w:szCs w:val="20"/>
                      <w:lang w:val="en-GB" w:eastAsia="en-US"/>
                    </w:rPr>
                    <m:t>U</m:t>
                  </m:r>
                  <m:ctrlPr>
                    <w:rPr>
                      <w:rFonts w:ascii="Cambria Math" w:eastAsia="SimSun" w:hAnsi="Cambria Math"/>
                      <w:color w:val="FF0000"/>
                      <w:sz w:val="20"/>
                      <w:szCs w:val="20"/>
                      <w:lang w:val="en-GB" w:eastAsia="en-US"/>
                    </w:rPr>
                  </m:ctrlPr>
                </m:sub>
              </m:sSub>
            </m:oMath>
            <w:r w:rsidRPr="00C42A66">
              <w:rPr>
                <w:rFonts w:eastAsia="SimSun"/>
                <w:color w:val="FF0000"/>
                <w:sz w:val="20"/>
                <w:szCs w:val="20"/>
                <w:lang w:val="en-GB" w:eastAsia="en-US"/>
              </w:rPr>
              <w:t xml:space="preserve"> of serving cells by</w:t>
            </w:r>
            <w:r w:rsidRPr="00C42A66">
              <w:rPr>
                <w:rFonts w:eastAsia="DengXian"/>
                <w:color w:val="FF0000"/>
                <w:sz w:val="20"/>
                <w:szCs w:val="20"/>
                <w:lang w:val="en-GB" w:eastAsia="en-US"/>
              </w:rPr>
              <w:t xml:space="preserve"> setting </w:t>
            </w:r>
            <m:oMath>
              <m:sSubSup>
                <m:sSubSupPr>
                  <m:ctrlPr>
                    <w:rPr>
                      <w:rFonts w:ascii="Cambria Math" w:eastAsia="SimSun" w:hAnsi="Cambria Math" w:cs="Arial"/>
                      <w:i/>
                      <w:color w:val="FF0000"/>
                      <w:sz w:val="20"/>
                      <w:szCs w:val="20"/>
                      <w:lang w:val="en-GB"/>
                    </w:rPr>
                  </m:ctrlPr>
                </m:sSubSupPr>
                <m:e>
                  <m:r>
                    <w:rPr>
                      <w:rFonts w:ascii="Cambria Math" w:eastAsia="SimSun" w:hAnsi="Cambria Math" w:cs="Arial"/>
                      <w:color w:val="FF0000"/>
                      <w:sz w:val="20"/>
                      <w:szCs w:val="20"/>
                      <w:lang w:val="en-GB"/>
                    </w:rPr>
                    <m:t>N</m:t>
                  </m:r>
                </m:e>
                <m:sub>
                  <m:r>
                    <m:rPr>
                      <m:sty m:val="p"/>
                    </m:rPr>
                    <w:rPr>
                      <w:rFonts w:ascii="Cambria Math" w:eastAsia="SimSun" w:hAnsi="Cambria Math" w:cs="Arial"/>
                      <w:color w:val="FF0000"/>
                      <w:sz w:val="20"/>
                      <w:szCs w:val="20"/>
                      <w:lang w:val="en-GB"/>
                    </w:rPr>
                    <m:t>c</m:t>
                  </m:r>
                </m:sub>
                <m:sup>
                  <m:r>
                    <m:rPr>
                      <m:sty m:val="p"/>
                    </m:rPr>
                    <w:rPr>
                      <w:rFonts w:ascii="Cambria Math" w:eastAsia="SimSun" w:hAnsi="Cambria Math" w:cs="Arial"/>
                      <w:color w:val="FF0000"/>
                      <w:sz w:val="20"/>
                      <w:szCs w:val="20"/>
                      <w:lang w:val="en-GB"/>
                    </w:rPr>
                    <m:t>SPS</m:t>
                  </m:r>
                </m:sup>
              </m:sSubSup>
            </m:oMath>
            <w:r w:rsidRPr="00C42A66">
              <w:rPr>
                <w:rFonts w:eastAsia="SimSun"/>
                <w:color w:val="FF0000"/>
                <w:sz w:val="20"/>
                <w:szCs w:val="20"/>
                <w:lang w:val="en-GB" w:eastAsia="en-US"/>
              </w:rPr>
              <w:t xml:space="preserve"> to the number of SPS PDSCH configurations</w:t>
            </w:r>
            <w:r w:rsidRPr="00C42A66">
              <w:rPr>
                <w:rFonts w:eastAsia="DengXian"/>
                <w:color w:val="FF0000"/>
                <w:sz w:val="20"/>
                <w:szCs w:val="20"/>
                <w:lang w:val="en-GB" w:eastAsia="en-US"/>
              </w:rPr>
              <w:t xml:space="preserve"> that </w:t>
            </w:r>
            <w:r w:rsidRPr="00C42A66">
              <w:rPr>
                <w:rFonts w:eastAsia="SimSun"/>
                <w:color w:val="FF0000"/>
                <w:sz w:val="20"/>
                <w:szCs w:val="20"/>
                <w:lang w:val="en-GB"/>
              </w:rPr>
              <w:t xml:space="preserve">are activated by a DCI format with CRC scrambled by a CS-RNTI </w:t>
            </w:r>
            <w:r w:rsidRPr="00C42A66">
              <w:rPr>
                <w:rFonts w:eastAsia="DengXian"/>
                <w:color w:val="FF0000"/>
                <w:sz w:val="20"/>
                <w:szCs w:val="20"/>
                <w:lang w:val="en-GB" w:eastAsia="en-US"/>
              </w:rPr>
              <w:t xml:space="preserve">in the procedure in </w:t>
            </w:r>
            <w:r w:rsidRPr="00C42A66">
              <w:rPr>
                <w:rFonts w:eastAsia="SimSun" w:cs="Arial"/>
                <w:color w:val="FF0000"/>
                <w:sz w:val="20"/>
                <w:szCs w:val="20"/>
              </w:rPr>
              <w:t>clause 9.1.2</w:t>
            </w:r>
          </w:p>
          <w:p w14:paraId="565BC55E" w14:textId="77777777" w:rsidR="00C42A66" w:rsidRPr="00C42A66" w:rsidRDefault="00C42A66" w:rsidP="00C42A66">
            <w:pPr>
              <w:spacing w:after="180"/>
              <w:ind w:left="568" w:hanging="284"/>
              <w:rPr>
                <w:rFonts w:eastAsia="DengXian"/>
                <w:sz w:val="20"/>
                <w:szCs w:val="20"/>
                <w:lang w:val="en-GB" w:eastAsia="en-US"/>
              </w:rPr>
            </w:pPr>
            <w:r w:rsidRPr="00C42A66">
              <w:rPr>
                <w:rFonts w:eastAsia="SimSun"/>
                <w:sz w:val="20"/>
                <w:szCs w:val="20"/>
                <w:lang w:val="en-GB" w:eastAsia="en-US"/>
              </w:rPr>
              <w:t>-</w:t>
            </w:r>
            <w:r w:rsidRPr="00C42A66">
              <w:rPr>
                <w:rFonts w:eastAsia="SimSun"/>
                <w:sz w:val="20"/>
                <w:szCs w:val="20"/>
                <w:lang w:val="en-GB" w:eastAsia="en-US"/>
              </w:rPr>
              <w:tab/>
            </w:r>
            <w:r w:rsidRPr="00C42A66">
              <w:rPr>
                <w:rFonts w:eastAsia="SimSun"/>
                <w:color w:val="FF0000"/>
                <w:sz w:val="20"/>
                <w:szCs w:val="20"/>
                <w:lang w:val="en-GB" w:eastAsia="en-US"/>
              </w:rPr>
              <w:t>a Type-1 HARQ-ACK codebook for</w:t>
            </w:r>
            <w:r w:rsidRPr="00C42A66">
              <w:rPr>
                <w:rFonts w:eastAsia="SimSun"/>
                <w:sz w:val="20"/>
                <w:szCs w:val="20"/>
                <w:lang w:val="en-GB" w:eastAsia="en-US"/>
              </w:rPr>
              <w:t xml:space="preserve">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C42A66">
              <w:rPr>
                <w:rFonts w:eastAsia="SimSun"/>
                <w:sz w:val="20"/>
                <w:szCs w:val="20"/>
                <w:lang w:val="en-GB" w:eastAsia="en-US"/>
              </w:rPr>
              <w:t xml:space="preserve"> of serving cells by </w:t>
            </w:r>
            <w:r w:rsidRPr="00C42A66">
              <w:rPr>
                <w:rFonts w:eastAsia="DengXian"/>
                <w:sz w:val="20"/>
                <w:szCs w:val="20"/>
                <w:lang w:val="en-GB" w:eastAsia="en-US"/>
              </w:rPr>
              <w:t xml:space="preserve">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sidRPr="00C42A66">
              <w:rPr>
                <w:rFonts w:eastAsia="DengXian"/>
                <w:sz w:val="20"/>
                <w:szCs w:val="20"/>
                <w:lang w:val="en-GB" w:eastAsia="en-US"/>
              </w:rPr>
              <w:t xml:space="preserve">, </w:t>
            </w:r>
            <w:proofErr w:type="spellStart"/>
            <w:r w:rsidRPr="00C42A66">
              <w:rPr>
                <w:rFonts w:eastAsia="SimSun"/>
                <w:i/>
                <w:sz w:val="20"/>
                <w:szCs w:val="20"/>
                <w:lang w:val="en-GB" w:eastAsia="en-US"/>
              </w:rPr>
              <w:t>maxCodeBlockGroupsPerTransportBlock</w:t>
            </w:r>
            <w:proofErr w:type="spellEnd"/>
            <w:r w:rsidRPr="00C42A66">
              <w:rPr>
                <w:rFonts w:eastAsia="Gulim"/>
                <w:sz w:val="20"/>
                <w:szCs w:val="20"/>
                <w:lang w:val="en-GB" w:eastAsia="en-US"/>
              </w:rPr>
              <w:t xml:space="preserve"> to 1,</w:t>
            </w:r>
            <w:r w:rsidRPr="00C42A66">
              <w:rPr>
                <w:rFonts w:eastAsia="DengXian"/>
                <w:sz w:val="20"/>
                <w:szCs w:val="20"/>
                <w:lang w:val="en-GB" w:eastAsia="en-US"/>
              </w:rPr>
              <w:t xml:space="preserve"> and using</w:t>
            </w:r>
            <w:r w:rsidRPr="00C42A66">
              <w:rPr>
                <w:rFonts w:eastAsia="DengXian" w:hint="eastAsia"/>
                <w:sz w:val="20"/>
                <w:szCs w:val="20"/>
                <w:lang w:val="en-GB" w:eastAsia="en-US"/>
              </w:rPr>
              <w:t xml:space="preserve"> the </w:t>
            </w:r>
            <w:proofErr w:type="spellStart"/>
            <w:r w:rsidRPr="00C42A66">
              <w:rPr>
                <w:rFonts w:eastAsia="SimSun"/>
                <w:i/>
                <w:sz w:val="20"/>
                <w:szCs w:val="20"/>
                <w:lang w:val="en-GB" w:eastAsia="en-US"/>
              </w:rPr>
              <w:t>maxNrofCodeWordsScheduledByDCI</w:t>
            </w:r>
            <w:proofErr w:type="spellEnd"/>
            <w:r w:rsidRPr="00C42A66">
              <w:rPr>
                <w:rFonts w:eastAsia="SimSun" w:hint="eastAsia"/>
                <w:sz w:val="20"/>
                <w:szCs w:val="20"/>
                <w:lang w:val="en-GB" w:eastAsia="en-US"/>
              </w:rPr>
              <w:t xml:space="preserve"> </w:t>
            </w:r>
            <w:r w:rsidRPr="00C42A66">
              <w:rPr>
                <w:rFonts w:eastAsia="SimSun"/>
                <w:sz w:val="20"/>
                <w:szCs w:val="20"/>
                <w:lang w:val="en-GB" w:eastAsia="en-US"/>
              </w:rPr>
              <w:t>provided</w:t>
            </w:r>
            <w:r w:rsidRPr="00C42A66">
              <w:rPr>
                <w:rFonts w:eastAsia="SimSun" w:hint="eastAsia"/>
                <w:sz w:val="20"/>
                <w:szCs w:val="20"/>
                <w:lang w:val="en-GB" w:eastAsia="en-US"/>
              </w:rPr>
              <w:t xml:space="preserve"> in </w:t>
            </w:r>
            <w:r w:rsidRPr="00C42A66">
              <w:rPr>
                <w:rFonts w:eastAsia="SimSun" w:hint="eastAsia"/>
                <w:i/>
                <w:sz w:val="20"/>
                <w:szCs w:val="20"/>
                <w:lang w:val="en-GB" w:eastAsia="en-US"/>
              </w:rPr>
              <w:t>PDSCH-</w:t>
            </w:r>
            <w:proofErr w:type="spellStart"/>
            <w:r w:rsidRPr="00C42A66">
              <w:rPr>
                <w:rFonts w:eastAsia="SimSun" w:hint="eastAsia"/>
                <w:i/>
                <w:sz w:val="20"/>
                <w:szCs w:val="20"/>
                <w:lang w:val="en-GB" w:eastAsia="en-US"/>
              </w:rPr>
              <w:t>configMulticast</w:t>
            </w:r>
            <w:proofErr w:type="spellEnd"/>
            <w:r w:rsidRPr="00C42A66">
              <w:rPr>
                <w:rFonts w:eastAsia="DengXian"/>
                <w:sz w:val="20"/>
                <w:szCs w:val="20"/>
                <w:lang w:val="en-GB" w:eastAsia="en-US"/>
              </w:rPr>
              <w:t xml:space="preserve"> </w:t>
            </w:r>
            <w:r w:rsidRPr="00C42A66">
              <w:rPr>
                <w:rFonts w:eastAsia="SimSun"/>
                <w:sz w:val="20"/>
                <w:szCs w:val="20"/>
                <w:lang w:val="en-GB" w:eastAsia="en-US"/>
              </w:rPr>
              <w:t xml:space="preserve">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ascii="Cambria Math" w:eastAsia="SimSun"/>
                      <w:sz w:val="20"/>
                      <w:szCs w:val="20"/>
                      <w:lang w:val="en-GB" w:eastAsia="en-US"/>
                    </w:rPr>
                    <m:t>M</m:t>
                  </m:r>
                  <m:ctrlPr>
                    <w:rPr>
                      <w:rFonts w:ascii="Cambria Math" w:eastAsia="SimSun" w:hAnsi="Cambria Math"/>
                      <w:sz w:val="20"/>
                      <w:szCs w:val="20"/>
                      <w:lang w:val="en-GB" w:eastAsia="en-US"/>
                    </w:rPr>
                  </m:ctrlPr>
                </m:sub>
              </m:sSub>
            </m:oMath>
            <w:r w:rsidRPr="00C42A66">
              <w:rPr>
                <w:rFonts w:eastAsia="SimSun"/>
                <w:sz w:val="20"/>
                <w:szCs w:val="20"/>
                <w:lang w:val="en-GB" w:eastAsia="en-US"/>
              </w:rPr>
              <w:t xml:space="preserve"> </w:t>
            </w:r>
            <w:r w:rsidRPr="00C42A66">
              <w:rPr>
                <w:rFonts w:eastAsia="DengXian"/>
                <w:sz w:val="20"/>
                <w:szCs w:val="20"/>
                <w:lang w:val="en-GB" w:eastAsia="en-US"/>
              </w:rPr>
              <w:t xml:space="preserve">in the following pseudo-code </w:t>
            </w:r>
            <w:r w:rsidRPr="00C42A66">
              <w:rPr>
                <w:rFonts w:eastAsia="DengXian"/>
                <w:color w:val="FF0000"/>
                <w:sz w:val="20"/>
                <w:szCs w:val="20"/>
                <w:lang w:val="en-GB" w:eastAsia="en-US"/>
              </w:rPr>
              <w:t>or a Type-1 HARQ-ACK codebook</w:t>
            </w:r>
            <w:r w:rsidRPr="00C42A66">
              <w:rPr>
                <w:rFonts w:eastAsia="SimSun"/>
                <w:color w:val="FF0000"/>
                <w:sz w:val="20"/>
                <w:szCs w:val="20"/>
                <w:lang w:val="en-GB" w:eastAsia="en-US"/>
              </w:rPr>
              <w:t xml:space="preserve"> for 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ascii="Cambria Math" w:eastAsia="SimSun"/>
                      <w:color w:val="FF0000"/>
                      <w:sz w:val="20"/>
                      <w:szCs w:val="20"/>
                      <w:lang w:val="en-GB" w:eastAsia="en-US"/>
                    </w:rPr>
                    <m:t>M</m:t>
                  </m:r>
                  <m:ctrlPr>
                    <w:rPr>
                      <w:rFonts w:ascii="Cambria Math" w:eastAsia="SimSun" w:hAnsi="Cambria Math"/>
                      <w:color w:val="FF0000"/>
                      <w:sz w:val="20"/>
                      <w:szCs w:val="20"/>
                      <w:lang w:val="en-GB" w:eastAsia="en-US"/>
                    </w:rPr>
                  </m:ctrlPr>
                </m:sub>
              </m:sSub>
            </m:oMath>
            <w:r w:rsidRPr="00C42A66">
              <w:rPr>
                <w:rFonts w:eastAsia="SimSun" w:hint="eastAsia"/>
                <w:color w:val="FF0000"/>
                <w:sz w:val="20"/>
                <w:szCs w:val="20"/>
                <w:lang w:val="en-GB" w:eastAsia="en-US"/>
              </w:rPr>
              <w:t xml:space="preserve"> </w:t>
            </w:r>
            <w:r w:rsidRPr="00C42A66">
              <w:rPr>
                <w:rFonts w:eastAsia="SimSun"/>
                <w:color w:val="FF0000"/>
                <w:sz w:val="20"/>
                <w:szCs w:val="20"/>
                <w:lang w:val="en-GB" w:eastAsia="en-US"/>
              </w:rPr>
              <w:t xml:space="preserve">of serving cells by </w:t>
            </w:r>
            <w:r w:rsidRPr="00C42A66">
              <w:rPr>
                <w:rFonts w:eastAsia="DengXian"/>
                <w:color w:val="FF0000"/>
                <w:sz w:val="20"/>
                <w:szCs w:val="20"/>
                <w:lang w:val="en-GB" w:eastAsia="en-US"/>
              </w:rPr>
              <w:t xml:space="preserve">setting </w:t>
            </w:r>
            <m:oMath>
              <m:sSubSup>
                <m:sSubSupPr>
                  <m:ctrlPr>
                    <w:rPr>
                      <w:rFonts w:ascii="Cambria Math" w:eastAsia="SimSun" w:hAnsi="Cambria Math"/>
                      <w:i/>
                      <w:color w:val="FF0000"/>
                      <w:sz w:val="20"/>
                      <w:szCs w:val="20"/>
                      <w:lang w:val="en-GB" w:eastAsia="en-US"/>
                    </w:rPr>
                  </m:ctrlPr>
                </m:sSubSupPr>
                <m:e>
                  <m:sSubSup>
                    <m:sSubSupPr>
                      <m:ctrlPr>
                        <w:rPr>
                          <w:rFonts w:ascii="Cambria Math" w:eastAsia="SimSun" w:hAnsi="Cambria Math"/>
                          <w:i/>
                          <w:color w:val="FF0000"/>
                          <w:sz w:val="20"/>
                          <w:szCs w:val="20"/>
                          <w:lang w:val="en-GB" w:eastAsia="en-US"/>
                        </w:rPr>
                      </m:ctrlPr>
                    </m:sSubSupPr>
                    <m:e>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m:t>
                      </m:r>
                      <m:ctrlPr>
                        <w:rPr>
                          <w:rFonts w:ascii="Cambria Math" w:eastAsia="SimSun" w:hAnsi="Cambria Math"/>
                          <w:color w:val="FF0000"/>
                          <w:sz w:val="20"/>
                          <w:szCs w:val="20"/>
                          <w:lang w:val="en-GB" w:eastAsia="en-US"/>
                        </w:rPr>
                      </m:ctrlPr>
                    </m:sup>
                  </m:sSubSup>
                  <m:r>
                    <w:rPr>
                      <w:rFonts w:ascii="Cambria Math" w:eastAsia="SimSun"/>
                      <w:color w:val="FF0000"/>
                      <w:sz w:val="20"/>
                      <w:szCs w:val="20"/>
                      <w:lang w:val="en-GB" w:eastAsia="en-US"/>
                    </w:rPr>
                    <m:t>=N</m:t>
                  </m:r>
                </m:e>
                <m:sub>
                  <m:r>
                    <m:rPr>
                      <m:nor/>
                    </m:rPr>
                    <w:rPr>
                      <w:rFonts w:ascii="Cambria Math" w:eastAsia="SimSun"/>
                      <w:color w:val="FF0000"/>
                      <w:sz w:val="20"/>
                      <w:szCs w:val="20"/>
                      <w:lang w:val="en-GB" w:eastAsia="en-US"/>
                    </w:rPr>
                    <m:t>cells</m:t>
                  </m:r>
                  <m:ctrlPr>
                    <w:rPr>
                      <w:rFonts w:ascii="Cambria Math" w:eastAsia="SimSun" w:hAnsi="Cambria Math"/>
                      <w:color w:val="FF0000"/>
                      <w:sz w:val="20"/>
                      <w:szCs w:val="20"/>
                      <w:lang w:val="en-GB" w:eastAsia="en-US"/>
                    </w:rPr>
                  </m:ctrlPr>
                </m:sub>
                <m:sup>
                  <m:r>
                    <m:rPr>
                      <m:nor/>
                    </m:rPr>
                    <w:rPr>
                      <w:rFonts w:ascii="Cambria Math" w:eastAsia="SimSun"/>
                      <w:color w:val="FF0000"/>
                      <w:sz w:val="20"/>
                      <w:szCs w:val="20"/>
                      <w:lang w:val="en-GB" w:eastAsia="en-US"/>
                    </w:rPr>
                    <m:t>DL,M</m:t>
                  </m:r>
                  <m:ctrlPr>
                    <w:rPr>
                      <w:rFonts w:ascii="Cambria Math" w:eastAsia="SimSun" w:hAnsi="Cambria Math"/>
                      <w:color w:val="FF0000"/>
                      <w:sz w:val="20"/>
                      <w:szCs w:val="20"/>
                      <w:lang w:val="en-GB" w:eastAsia="en-US"/>
                    </w:rPr>
                  </m:ctrlPr>
                </m:sup>
              </m:sSubSup>
            </m:oMath>
            <w:r w:rsidRPr="00C42A66">
              <w:rPr>
                <w:rFonts w:eastAsia="SimSun"/>
                <w:color w:val="FF0000"/>
                <w:sz w:val="20"/>
                <w:szCs w:val="20"/>
                <w:lang w:val="en-GB" w:eastAsia="en-US"/>
              </w:rPr>
              <w:t xml:space="preserve"> and </w:t>
            </w:r>
            <w:r w:rsidRPr="00C42A66">
              <w:rPr>
                <w:rFonts w:eastAsia="DengXian"/>
                <w:color w:val="FF0000"/>
                <w:sz w:val="20"/>
                <w:szCs w:val="20"/>
                <w:lang w:val="en-GB" w:eastAsia="en-US"/>
              </w:rPr>
              <w:t xml:space="preserve">setting </w:t>
            </w:r>
            <m:oMath>
              <m:sSubSup>
                <m:sSubSupPr>
                  <m:ctrlPr>
                    <w:rPr>
                      <w:rFonts w:ascii="Cambria Math" w:eastAsia="SimSun" w:hAnsi="Cambria Math" w:cs="Arial"/>
                      <w:i/>
                      <w:color w:val="FF0000"/>
                      <w:sz w:val="20"/>
                      <w:szCs w:val="20"/>
                      <w:lang w:val="en-GB"/>
                    </w:rPr>
                  </m:ctrlPr>
                </m:sSubSupPr>
                <m:e>
                  <m:r>
                    <w:rPr>
                      <w:rFonts w:ascii="Cambria Math" w:eastAsia="SimSun" w:hAnsi="Cambria Math" w:cs="Arial"/>
                      <w:color w:val="FF0000"/>
                      <w:sz w:val="20"/>
                      <w:szCs w:val="20"/>
                      <w:lang w:val="en-GB"/>
                    </w:rPr>
                    <m:t>N</m:t>
                  </m:r>
                </m:e>
                <m:sub>
                  <m:r>
                    <m:rPr>
                      <m:sty m:val="p"/>
                    </m:rPr>
                    <w:rPr>
                      <w:rFonts w:ascii="Cambria Math" w:eastAsia="SimSun" w:hAnsi="Cambria Math" w:cs="Arial"/>
                      <w:color w:val="FF0000"/>
                      <w:sz w:val="20"/>
                      <w:szCs w:val="20"/>
                      <w:lang w:val="en-GB"/>
                    </w:rPr>
                    <m:t>c</m:t>
                  </m:r>
                </m:sub>
                <m:sup>
                  <m:r>
                    <m:rPr>
                      <m:sty m:val="p"/>
                    </m:rPr>
                    <w:rPr>
                      <w:rFonts w:ascii="Cambria Math" w:eastAsia="SimSun" w:hAnsi="Cambria Math" w:cs="Arial"/>
                      <w:color w:val="FF0000"/>
                      <w:sz w:val="20"/>
                      <w:szCs w:val="20"/>
                      <w:lang w:val="en-GB"/>
                    </w:rPr>
                    <m:t>SPS</m:t>
                  </m:r>
                </m:sup>
              </m:sSubSup>
            </m:oMath>
            <w:r w:rsidRPr="00C42A66">
              <w:rPr>
                <w:rFonts w:eastAsia="SimSun"/>
                <w:color w:val="FF0000"/>
                <w:sz w:val="20"/>
                <w:szCs w:val="20"/>
                <w:lang w:val="en-GB" w:eastAsia="en-US"/>
              </w:rPr>
              <w:t xml:space="preserve"> to the number of SPS PDSCH configurations</w:t>
            </w:r>
            <w:r w:rsidRPr="00C42A66">
              <w:rPr>
                <w:rFonts w:eastAsia="DengXian"/>
                <w:color w:val="FF0000"/>
                <w:sz w:val="20"/>
                <w:szCs w:val="20"/>
                <w:lang w:val="en-GB" w:eastAsia="en-US"/>
              </w:rPr>
              <w:t xml:space="preserve"> that </w:t>
            </w:r>
            <w:r w:rsidRPr="00C42A66">
              <w:rPr>
                <w:rFonts w:eastAsia="SimSun"/>
                <w:color w:val="FF0000"/>
                <w:sz w:val="20"/>
                <w:szCs w:val="20"/>
                <w:lang w:val="en-GB"/>
              </w:rPr>
              <w:t>are activated by a DCI format with CRC scrambled by a G-CS-RNTI</w:t>
            </w:r>
            <w:r w:rsidRPr="00C42A66">
              <w:rPr>
                <w:rFonts w:eastAsia="SimSun"/>
                <w:color w:val="FF0000"/>
                <w:sz w:val="20"/>
                <w:szCs w:val="20"/>
                <w:lang w:val="en-GB" w:eastAsia="en-US"/>
              </w:rPr>
              <w:t xml:space="preserve"> </w:t>
            </w:r>
            <w:r w:rsidRPr="00C42A66">
              <w:rPr>
                <w:rFonts w:eastAsia="DengXian"/>
                <w:color w:val="FF0000"/>
                <w:sz w:val="20"/>
                <w:szCs w:val="20"/>
                <w:lang w:val="en-GB" w:eastAsia="en-US"/>
              </w:rPr>
              <w:t xml:space="preserve">in the procedure in </w:t>
            </w:r>
            <w:r w:rsidRPr="00C42A66">
              <w:rPr>
                <w:rFonts w:eastAsia="SimSun" w:cs="Arial"/>
                <w:color w:val="FF0000"/>
                <w:sz w:val="20"/>
                <w:szCs w:val="20"/>
              </w:rPr>
              <w:t>clause 9.1.2</w:t>
            </w:r>
            <w:r w:rsidRPr="00C42A66">
              <w:rPr>
                <w:rFonts w:eastAsia="DengXian"/>
                <w:color w:val="FF0000"/>
                <w:sz w:val="20"/>
                <w:szCs w:val="20"/>
                <w:lang w:val="en-GB" w:eastAsia="en-US"/>
              </w:rPr>
              <w:t xml:space="preserve">. </w:t>
            </w:r>
          </w:p>
          <w:p w14:paraId="19AF9E10" w14:textId="77777777" w:rsidR="00C42A66" w:rsidRPr="00C42A66" w:rsidRDefault="00C42A66" w:rsidP="00C42A66">
            <w:pPr>
              <w:spacing w:after="180"/>
              <w:rPr>
                <w:rFonts w:eastAsia="SimSun"/>
                <w:sz w:val="20"/>
                <w:szCs w:val="20"/>
                <w:lang w:val="en-GB" w:eastAsia="en-US"/>
              </w:rPr>
            </w:pPr>
            <w:r w:rsidRPr="00C42A66">
              <w:rPr>
                <w:rFonts w:eastAsia="DengXian"/>
                <w:sz w:val="20"/>
                <w:szCs w:val="20"/>
                <w:lang w:val="en-GB" w:eastAsia="en-US"/>
              </w:rPr>
              <w:t xml:space="preserve">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C42A66">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C42A66">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C42A66">
              <w:rPr>
                <w:rFonts w:eastAsia="DengXian"/>
                <w:sz w:val="20"/>
                <w:szCs w:val="20"/>
                <w:lang w:val="en-GB" w:eastAsia="en-US"/>
              </w:rPr>
              <w:t xml:space="preserve"> HARQ-ACK information bits.</w:t>
            </w:r>
          </w:p>
          <w:p w14:paraId="73B18D3E" w14:textId="6AA1E08C" w:rsidR="002B2688" w:rsidRPr="00C42A66" w:rsidRDefault="00C42A66" w:rsidP="00C42A66">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sidRPr="00C42A66">
              <w:rPr>
                <w:rFonts w:ascii="Arial" w:eastAsia="SimSun" w:hAnsi="Arial" w:cs="Arial"/>
                <w:color w:val="FF0000"/>
                <w:sz w:val="22"/>
                <w:szCs w:val="28"/>
                <w:lang w:eastAsia="en-US"/>
              </w:rPr>
              <w:t>&lt;Unchanged parts are omitted&gt;</w:t>
            </w:r>
          </w:p>
        </w:tc>
      </w:tr>
      <w:tr w:rsidR="002B2688" w14:paraId="69DE41B8" w14:textId="77777777">
        <w:tc>
          <w:tcPr>
            <w:tcW w:w="2263" w:type="dxa"/>
          </w:tcPr>
          <w:p w14:paraId="5E28FAA0" w14:textId="1B46A487" w:rsidR="002B2688" w:rsidRDefault="00492085">
            <w:pPr>
              <w:rPr>
                <w:rFonts w:eastAsiaTheme="minorEastAsia"/>
                <w:sz w:val="18"/>
              </w:rPr>
            </w:pPr>
            <w:r>
              <w:rPr>
                <w:rFonts w:eastAsiaTheme="minorEastAsia" w:hint="eastAsia"/>
                <w:sz w:val="18"/>
              </w:rPr>
              <w:t>H</w:t>
            </w:r>
            <w:r>
              <w:rPr>
                <w:rFonts w:eastAsiaTheme="minorEastAsia"/>
                <w:sz w:val="18"/>
              </w:rPr>
              <w:t>uawei-CR-x0</w:t>
            </w:r>
            <w:r w:rsidR="007D4C77">
              <w:rPr>
                <w:rFonts w:eastAsiaTheme="minorEastAsia"/>
                <w:sz w:val="18"/>
              </w:rPr>
              <w:t>128</w:t>
            </w:r>
            <w:r>
              <w:rPr>
                <w:rFonts w:eastAsiaTheme="minorEastAsia" w:hint="eastAsia"/>
                <w:sz w:val="18"/>
              </w:rPr>
              <w:t>,</w:t>
            </w:r>
          </w:p>
          <w:p w14:paraId="6523B925" w14:textId="454FE1DE" w:rsidR="002B2688" w:rsidRDefault="00492085">
            <w:pPr>
              <w:rPr>
                <w:rFonts w:eastAsiaTheme="minorEastAsia"/>
                <w:sz w:val="18"/>
              </w:rPr>
            </w:pPr>
            <w:r>
              <w:rPr>
                <w:rFonts w:eastAsiaTheme="minorEastAsia"/>
                <w:sz w:val="18"/>
              </w:rPr>
              <w:t>Huawei-Dis-x</w:t>
            </w:r>
            <w:r w:rsidR="007D4C77">
              <w:rPr>
                <w:rFonts w:eastAsiaTheme="minorEastAsia"/>
                <w:sz w:val="18"/>
              </w:rPr>
              <w:t>0143</w:t>
            </w:r>
          </w:p>
        </w:tc>
        <w:tc>
          <w:tcPr>
            <w:tcW w:w="11974" w:type="dxa"/>
          </w:tcPr>
          <w:p w14:paraId="64888AC2" w14:textId="77777777" w:rsidR="005A5323" w:rsidRPr="005A5323" w:rsidRDefault="005A5323" w:rsidP="005A5323">
            <w:pPr>
              <w:keepNext/>
              <w:keepLines/>
              <w:spacing w:before="120" w:after="180"/>
              <w:outlineLvl w:val="2"/>
              <w:rPr>
                <w:rFonts w:ascii="Arial" w:eastAsia="SimSun" w:hAnsi="Arial"/>
                <w:sz w:val="28"/>
                <w:szCs w:val="20"/>
                <w:lang w:val="en-GB" w:eastAsia="en-US"/>
              </w:rPr>
            </w:pPr>
            <w:bookmarkStart w:id="8" w:name="_Toc154999323"/>
            <w:r w:rsidRPr="005A5323">
              <w:rPr>
                <w:rFonts w:ascii="Arial" w:eastAsia="SimSun" w:hAnsi="Arial"/>
                <w:sz w:val="28"/>
                <w:szCs w:val="20"/>
                <w:lang w:val="en-GB" w:eastAsia="en-US"/>
              </w:rPr>
              <w:t>9.1.2</w:t>
            </w:r>
            <w:r w:rsidRPr="005A5323">
              <w:rPr>
                <w:rFonts w:ascii="Arial" w:eastAsia="SimSun" w:hAnsi="Arial"/>
                <w:sz w:val="28"/>
                <w:szCs w:val="20"/>
                <w:lang w:val="en-GB" w:eastAsia="en-US"/>
              </w:rPr>
              <w:tab/>
              <w:t>Type-1 HARQ-ACK codebook determination</w:t>
            </w:r>
            <w:bookmarkEnd w:id="8"/>
          </w:p>
          <w:p w14:paraId="654014C2" w14:textId="77777777" w:rsidR="005A5323" w:rsidRPr="005A5323" w:rsidRDefault="005A5323" w:rsidP="005A5323">
            <w:pPr>
              <w:spacing w:after="180"/>
              <w:rPr>
                <w:rFonts w:eastAsia="SimSun"/>
                <w:sz w:val="20"/>
                <w:szCs w:val="20"/>
              </w:rPr>
            </w:pPr>
            <w:r w:rsidRPr="005A5323">
              <w:rPr>
                <w:rFonts w:eastAsia="SimSun"/>
                <w:sz w:val="20"/>
                <w:szCs w:val="20"/>
              </w:rPr>
              <w:t xml:space="preserve">This clause applies if the UE is configured with </w:t>
            </w:r>
            <w:proofErr w:type="spellStart"/>
            <w:r w:rsidRPr="005A5323">
              <w:rPr>
                <w:rFonts w:eastAsia="SimSun"/>
                <w:i/>
                <w:sz w:val="20"/>
                <w:szCs w:val="20"/>
              </w:rPr>
              <w:t>pdsch</w:t>
            </w:r>
            <w:proofErr w:type="spellEnd"/>
            <w:r w:rsidRPr="005A5323">
              <w:rPr>
                <w:rFonts w:eastAsia="SimSun"/>
                <w:i/>
                <w:sz w:val="20"/>
                <w:szCs w:val="20"/>
              </w:rPr>
              <w:t>-</w:t>
            </w:r>
            <w:r w:rsidRPr="005A5323">
              <w:rPr>
                <w:rFonts w:eastAsia="SimSun" w:cs="Arial"/>
                <w:i/>
                <w:sz w:val="20"/>
                <w:szCs w:val="20"/>
                <w:lang w:val="en-GB"/>
              </w:rPr>
              <w:t>HARQ-ACK-Codebook = semi-static</w:t>
            </w:r>
            <w:r w:rsidRPr="005A5323">
              <w:rPr>
                <w:rFonts w:eastAsia="SimSun" w:cs="Arial"/>
                <w:sz w:val="20"/>
                <w:szCs w:val="20"/>
                <w:lang w:val="en-GB"/>
              </w:rPr>
              <w:t xml:space="preserve">. In clauses 9.1.2, 9.1.2.1, and 9.1.2.2, if the UE is configured </w:t>
            </w:r>
            <w:r w:rsidRPr="005A5323">
              <w:rPr>
                <w:rFonts w:eastAsia="SimSun"/>
                <w:sz w:val="20"/>
                <w:szCs w:val="20"/>
              </w:rPr>
              <w:t xml:space="preserve">with </w:t>
            </w:r>
            <w:proofErr w:type="spellStart"/>
            <w:r w:rsidRPr="005A5323">
              <w:rPr>
                <w:rFonts w:eastAsia="SimSun"/>
                <w:i/>
                <w:sz w:val="20"/>
                <w:szCs w:val="20"/>
              </w:rPr>
              <w:t>pdsch</w:t>
            </w:r>
            <w:proofErr w:type="spellEnd"/>
            <w:r w:rsidRPr="005A5323">
              <w:rPr>
                <w:rFonts w:eastAsia="SimSun"/>
                <w:i/>
                <w:sz w:val="20"/>
                <w:szCs w:val="20"/>
              </w:rPr>
              <w:t>-</w:t>
            </w:r>
            <w:r w:rsidRPr="005A5323">
              <w:rPr>
                <w:rFonts w:eastAsia="SimSun" w:cs="Arial"/>
                <w:i/>
                <w:sz w:val="20"/>
                <w:szCs w:val="20"/>
                <w:lang w:val="en-GB"/>
              </w:rPr>
              <w:t>HARQ-ACK-Codebook = semi-static</w:t>
            </w:r>
            <w:r w:rsidRPr="005A5323">
              <w:rPr>
                <w:rFonts w:eastAsia="SimSun" w:cs="Arial"/>
                <w:sz w:val="20"/>
                <w:szCs w:val="20"/>
                <w:lang w:val="en-GB"/>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66693FF9" w14:textId="77777777" w:rsidR="005A5323" w:rsidRPr="005A5323" w:rsidRDefault="005A5323" w:rsidP="005A5323">
            <w:pPr>
              <w:spacing w:after="180"/>
              <w:rPr>
                <w:rFonts w:eastAsia="SimSun"/>
                <w:sz w:val="20"/>
                <w:szCs w:val="20"/>
                <w:lang w:val="en-GB" w:eastAsia="en-US"/>
              </w:rPr>
            </w:pPr>
            <w:r w:rsidRPr="005A5323">
              <w:rPr>
                <w:rFonts w:eastAsia="SimSun"/>
                <w:sz w:val="20"/>
                <w:szCs w:val="20"/>
                <w:lang w:val="en-GB" w:eastAsia="en-US"/>
              </w:rPr>
              <w:t>A UE does not provide a Type-1 HARQ-ACK codebook if the Type-1 HARQ-ACK codebook would include only HARQ-ACK information for transport blocks associated with HARQ processes with disabled HARQ-ACK information.</w:t>
            </w:r>
          </w:p>
          <w:p w14:paraId="6EC82A11" w14:textId="77777777" w:rsidR="005A5323" w:rsidRPr="005A5323" w:rsidRDefault="005A5323" w:rsidP="005A5323">
            <w:pPr>
              <w:spacing w:after="180"/>
              <w:jc w:val="center"/>
              <w:rPr>
                <w:rFonts w:ascii="Arial" w:eastAsia="SimSun" w:hAnsi="Arial" w:cs="Arial"/>
                <w:color w:val="FF0000"/>
                <w:sz w:val="28"/>
                <w:szCs w:val="28"/>
                <w:lang w:val="en-GB" w:eastAsia="en-US"/>
              </w:rPr>
            </w:pPr>
            <w:bookmarkStart w:id="9" w:name="OLE_LINK1"/>
            <w:r w:rsidRPr="005A5323">
              <w:rPr>
                <w:rFonts w:ascii="Arial" w:eastAsia="SimSun" w:hAnsi="Arial" w:cs="Arial"/>
                <w:color w:val="FF0000"/>
                <w:sz w:val="28"/>
                <w:szCs w:val="28"/>
                <w:lang w:val="en-GB" w:eastAsia="en-US"/>
              </w:rPr>
              <w:t>&lt; Unchanged parts are omitted &gt;</w:t>
            </w:r>
          </w:p>
          <w:bookmarkEnd w:id="9"/>
          <w:p w14:paraId="1002BCA0" w14:textId="77777777" w:rsidR="005A5323" w:rsidRPr="005A5323" w:rsidRDefault="005A5323" w:rsidP="005A5323">
            <w:pPr>
              <w:spacing w:after="180"/>
              <w:rPr>
                <w:ins w:id="10" w:author="Huawei" w:date="2024-01-31T20:17:00Z"/>
                <w:rFonts w:eastAsia="SimSun" w:cs="Arial"/>
                <w:sz w:val="20"/>
                <w:szCs w:val="20"/>
              </w:rPr>
            </w:pPr>
            <w:ins w:id="11" w:author="Huawei" w:date="2024-01-31T20:09:00Z">
              <w:r w:rsidRPr="005A5323">
                <w:rPr>
                  <w:rFonts w:eastAsia="SimSun" w:cs="Arial"/>
                  <w:sz w:val="20"/>
                  <w:szCs w:val="20"/>
                  <w:lang w:val="en-GB"/>
                </w:rPr>
                <w:t>I</w:t>
              </w:r>
              <w:r w:rsidRPr="005A5323">
                <w:rPr>
                  <w:rFonts w:eastAsia="SimSun" w:hint="eastAsia"/>
                  <w:sz w:val="20"/>
                  <w:szCs w:val="20"/>
                  <w:lang w:val="en-GB"/>
                </w:rPr>
                <w:t>f a UE</w:t>
              </w:r>
            </w:ins>
          </w:p>
          <w:p w14:paraId="540AEFB6" w14:textId="49752C23" w:rsidR="005A5323" w:rsidRPr="005A5323" w:rsidRDefault="005A5323" w:rsidP="005A5323">
            <w:pPr>
              <w:numPr>
                <w:ilvl w:val="0"/>
                <w:numId w:val="40"/>
              </w:numPr>
              <w:spacing w:after="180"/>
              <w:rPr>
                <w:ins w:id="12" w:author="Huawei" w:date="2024-01-31T20:20:00Z"/>
                <w:rFonts w:eastAsia="SimSun"/>
                <w:sz w:val="20"/>
                <w:szCs w:val="20"/>
                <w:lang w:val="fr-FR" w:eastAsia="ko-KR"/>
              </w:rPr>
            </w:pPr>
            <w:ins w:id="13" w:author="Huawei" w:date="2024-01-31T20:20:00Z">
              <w:r w:rsidRPr="005A5323">
                <w:rPr>
                  <w:rFonts w:eastAsia="SimSun"/>
                  <w:sz w:val="20"/>
                  <w:szCs w:val="20"/>
                </w:rPr>
                <w:t xml:space="preserve">is not provided </w:t>
              </w:r>
              <w:proofErr w:type="spellStart"/>
              <w:r w:rsidRPr="005A5323">
                <w:rPr>
                  <w:rFonts w:eastAsia="SimSun"/>
                  <w:sz w:val="20"/>
                  <w:szCs w:val="20"/>
                </w:rPr>
                <w:t>fdmed-ReceptionMulticast</w:t>
              </w:r>
              <w:proofErr w:type="spellEnd"/>
              <w:r w:rsidRPr="005A5323">
                <w:rPr>
                  <w:rFonts w:eastAsia="SimSun"/>
                  <w:sz w:val="20"/>
                  <w:szCs w:val="20"/>
                </w:rPr>
                <w:t xml:space="preserve"> and is provided </w:t>
              </w:r>
              <w:proofErr w:type="spellStart"/>
              <w:r w:rsidRPr="005A5323">
                <w:rPr>
                  <w:rFonts w:eastAsia="SimSun"/>
                  <w:i/>
                  <w:sz w:val="20"/>
                  <w:szCs w:val="20"/>
                </w:rPr>
                <w:t>pdsch</w:t>
              </w:r>
              <w:proofErr w:type="spellEnd"/>
              <w:r w:rsidRPr="005A5323">
                <w:rPr>
                  <w:rFonts w:eastAsia="SimSun"/>
                  <w:i/>
                  <w:sz w:val="20"/>
                  <w:szCs w:val="20"/>
                </w:rPr>
                <w:t xml:space="preserve">-HARQ-ACK-Codebook = </w:t>
              </w:r>
            </w:ins>
            <w:r w:rsidR="001B5ECC">
              <w:rPr>
                <w:rFonts w:eastAsia="SimSun"/>
                <w:i/>
                <w:sz w:val="20"/>
                <w:szCs w:val="20"/>
              </w:rPr>
              <w:t>‘</w:t>
            </w:r>
            <w:ins w:id="14" w:author="Huawei" w:date="2024-01-31T20:20:00Z">
              <w:r w:rsidRPr="005A5323">
                <w:rPr>
                  <w:rFonts w:eastAsia="SimSun"/>
                  <w:i/>
                  <w:sz w:val="20"/>
                  <w:szCs w:val="20"/>
                </w:rPr>
                <w:t>semi-static</w:t>
              </w:r>
            </w:ins>
            <w:r w:rsidR="001B5ECC">
              <w:rPr>
                <w:rFonts w:eastAsia="SimSun"/>
                <w:i/>
                <w:sz w:val="20"/>
                <w:szCs w:val="20"/>
              </w:rPr>
              <w:t>’</w:t>
            </w:r>
            <w:ins w:id="15" w:author="Huawei" w:date="2024-01-31T20:20:00Z">
              <w:r w:rsidRPr="005A5323">
                <w:rPr>
                  <w:rFonts w:eastAsia="SimSun"/>
                  <w:sz w:val="20"/>
                  <w:szCs w:val="20"/>
                </w:rPr>
                <w:t xml:space="preserve"> for both unicast and multicast HARQ-ACK information, or</w:t>
              </w:r>
            </w:ins>
          </w:p>
          <w:p w14:paraId="429AEBB0" w14:textId="4B0C3EED" w:rsidR="005A5323" w:rsidRPr="005A5323" w:rsidRDefault="005A5323" w:rsidP="005A5323">
            <w:pPr>
              <w:numPr>
                <w:ilvl w:val="0"/>
                <w:numId w:val="40"/>
              </w:numPr>
              <w:spacing w:after="180"/>
              <w:rPr>
                <w:ins w:id="16" w:author="Huawei" w:date="2024-01-31T20:32:00Z"/>
                <w:rFonts w:eastAsia="SimSun"/>
                <w:sz w:val="20"/>
                <w:szCs w:val="20"/>
                <w:lang w:val="fr-FR" w:eastAsia="ko-KR"/>
              </w:rPr>
            </w:pPr>
            <w:proofErr w:type="spellStart"/>
            <w:proofErr w:type="gramStart"/>
            <w:ins w:id="17" w:author="Huawei" w:date="2024-01-31T20:20:00Z">
              <w:r w:rsidRPr="005A5323">
                <w:rPr>
                  <w:rFonts w:eastAsia="SimSun"/>
                  <w:sz w:val="20"/>
                  <w:szCs w:val="20"/>
                  <w:lang w:val="fr-FR" w:eastAsia="ko-KR"/>
                </w:rPr>
                <w:t>is</w:t>
              </w:r>
              <w:proofErr w:type="spellEnd"/>
              <w:proofErr w:type="gramEnd"/>
              <w:r w:rsidRPr="005A5323">
                <w:rPr>
                  <w:rFonts w:eastAsia="SimSun"/>
                  <w:sz w:val="20"/>
                  <w:szCs w:val="20"/>
                  <w:lang w:val="fr-FR" w:eastAsia="ko-KR"/>
                </w:rPr>
                <w:t xml:space="preserve"> </w:t>
              </w:r>
              <w:proofErr w:type="spellStart"/>
              <w:r w:rsidRPr="005A5323">
                <w:rPr>
                  <w:rFonts w:eastAsia="SimSun"/>
                  <w:sz w:val="20"/>
                  <w:szCs w:val="20"/>
                  <w:lang w:val="fr-FR" w:eastAsia="ko-KR"/>
                </w:rPr>
                <w:t>provided</w:t>
              </w:r>
              <w:proofErr w:type="spellEnd"/>
              <w:r w:rsidRPr="005A5323">
                <w:rPr>
                  <w:rFonts w:eastAsia="SimSun"/>
                  <w:sz w:val="20"/>
                  <w:szCs w:val="20"/>
                  <w:lang w:val="fr-FR" w:eastAsia="ko-KR"/>
                </w:rPr>
                <w:t xml:space="preserve"> </w:t>
              </w:r>
              <w:proofErr w:type="spellStart"/>
              <w:r w:rsidRPr="005A5323">
                <w:rPr>
                  <w:rFonts w:eastAsia="SimSun"/>
                  <w:i/>
                  <w:sz w:val="20"/>
                  <w:szCs w:val="20"/>
                  <w:lang w:val="fr-FR" w:eastAsia="ko-KR"/>
                </w:rPr>
                <w:t>pdsch</w:t>
              </w:r>
              <w:proofErr w:type="spellEnd"/>
              <w:r w:rsidRPr="005A5323">
                <w:rPr>
                  <w:rFonts w:eastAsia="SimSun"/>
                  <w:i/>
                  <w:sz w:val="20"/>
                  <w:szCs w:val="20"/>
                  <w:lang w:val="fr-FR" w:eastAsia="ko-KR"/>
                </w:rPr>
                <w:t>-HARQ-ACK-</w:t>
              </w:r>
              <w:proofErr w:type="spellStart"/>
              <w:r w:rsidRPr="005A5323">
                <w:rPr>
                  <w:rFonts w:eastAsia="SimSun"/>
                  <w:i/>
                  <w:sz w:val="20"/>
                  <w:szCs w:val="20"/>
                  <w:lang w:val="fr-FR" w:eastAsia="ko-KR"/>
                </w:rPr>
                <w:t>Codebook</w:t>
              </w:r>
              <w:proofErr w:type="spellEnd"/>
              <w:r w:rsidRPr="005A5323">
                <w:rPr>
                  <w:rFonts w:eastAsia="SimSun"/>
                  <w:i/>
                  <w:sz w:val="20"/>
                  <w:szCs w:val="20"/>
                  <w:lang w:val="fr-FR" w:eastAsia="ko-KR"/>
                </w:rPr>
                <w:t xml:space="preserve"> = </w:t>
              </w:r>
            </w:ins>
            <w:r w:rsidR="001B5ECC">
              <w:rPr>
                <w:rFonts w:eastAsia="SimSun"/>
                <w:i/>
                <w:sz w:val="20"/>
                <w:szCs w:val="20"/>
                <w:lang w:val="fr-FR" w:eastAsia="ko-KR"/>
              </w:rPr>
              <w:t>‘</w:t>
            </w:r>
            <w:ins w:id="18" w:author="Huawei" w:date="2024-01-31T20:20:00Z">
              <w:r w:rsidRPr="005A5323">
                <w:rPr>
                  <w:rFonts w:eastAsia="SimSun"/>
                  <w:i/>
                  <w:sz w:val="20"/>
                  <w:szCs w:val="20"/>
                  <w:lang w:val="fr-FR" w:eastAsia="ko-KR"/>
                </w:rPr>
                <w:t>semi-</w:t>
              </w:r>
              <w:proofErr w:type="spellStart"/>
              <w:r w:rsidRPr="005A5323">
                <w:rPr>
                  <w:rFonts w:eastAsia="SimSun"/>
                  <w:i/>
                  <w:sz w:val="20"/>
                  <w:szCs w:val="20"/>
                  <w:lang w:val="fr-FR" w:eastAsia="ko-KR"/>
                </w:rPr>
                <w:t>static</w:t>
              </w:r>
            </w:ins>
            <w:proofErr w:type="spellEnd"/>
            <w:r w:rsidR="001B5ECC">
              <w:rPr>
                <w:rFonts w:eastAsia="SimSun"/>
                <w:i/>
                <w:sz w:val="20"/>
                <w:szCs w:val="20"/>
                <w:lang w:val="fr-FR" w:eastAsia="ko-KR"/>
              </w:rPr>
              <w:t>’</w:t>
            </w:r>
            <w:ins w:id="19" w:author="Huawei" w:date="2024-01-31T20:20:00Z">
              <w:r w:rsidRPr="005A5323">
                <w:rPr>
                  <w:rFonts w:eastAsia="SimSun"/>
                  <w:sz w:val="20"/>
                  <w:szCs w:val="20"/>
                  <w:lang w:val="fr-FR" w:eastAsia="ko-KR"/>
                </w:rPr>
                <w:t xml:space="preserve"> </w:t>
              </w:r>
              <w:proofErr w:type="spellStart"/>
              <w:r w:rsidRPr="005A5323">
                <w:rPr>
                  <w:rFonts w:eastAsia="SimSun"/>
                  <w:sz w:val="20"/>
                  <w:szCs w:val="20"/>
                  <w:lang w:val="fr-FR" w:eastAsia="ko-KR"/>
                </w:rPr>
                <w:t>only</w:t>
              </w:r>
              <w:proofErr w:type="spellEnd"/>
              <w:r w:rsidRPr="005A5323">
                <w:rPr>
                  <w:rFonts w:eastAsia="SimSun"/>
                  <w:sz w:val="20"/>
                  <w:szCs w:val="20"/>
                  <w:lang w:val="fr-FR" w:eastAsia="ko-KR"/>
                </w:rPr>
                <w:t xml:space="preserve"> for one of unicast and multicast HARQ-ACK information</w:t>
              </w:r>
            </w:ins>
            <w:ins w:id="20" w:author="Huawei" w:date="2024-01-31T20:32:00Z">
              <w:r w:rsidRPr="005A5323">
                <w:rPr>
                  <w:rFonts w:eastAsia="SimSun"/>
                  <w:sz w:val="20"/>
                  <w:szCs w:val="20"/>
                  <w:lang w:val="fr-FR" w:eastAsia="ko-KR"/>
                </w:rPr>
                <w:t xml:space="preserve">, or </w:t>
              </w:r>
            </w:ins>
          </w:p>
          <w:p w14:paraId="4C509F38" w14:textId="10128391" w:rsidR="005A5323" w:rsidRPr="005A5323" w:rsidRDefault="005A5323" w:rsidP="005A5323">
            <w:pPr>
              <w:numPr>
                <w:ilvl w:val="0"/>
                <w:numId w:val="40"/>
              </w:numPr>
              <w:spacing w:after="180"/>
              <w:rPr>
                <w:ins w:id="21" w:author="Huawei" w:date="2024-01-31T20:17:00Z"/>
                <w:rFonts w:eastAsia="SimSun"/>
                <w:sz w:val="20"/>
                <w:szCs w:val="20"/>
                <w:lang w:val="fr-FR" w:eastAsia="ko-KR"/>
              </w:rPr>
            </w:pPr>
            <w:proofErr w:type="spellStart"/>
            <w:proofErr w:type="gramStart"/>
            <w:ins w:id="22" w:author="Huawei" w:date="2024-01-31T20:32:00Z">
              <w:r w:rsidRPr="005A5323">
                <w:rPr>
                  <w:rFonts w:eastAsia="SimSun"/>
                  <w:sz w:val="20"/>
                  <w:szCs w:val="20"/>
                  <w:lang w:val="fr-FR" w:eastAsia="ko-KR"/>
                </w:rPr>
                <w:t>is</w:t>
              </w:r>
              <w:proofErr w:type="spellEnd"/>
              <w:proofErr w:type="gramEnd"/>
              <w:r w:rsidRPr="005A5323">
                <w:rPr>
                  <w:rFonts w:eastAsia="SimSun"/>
                  <w:sz w:val="20"/>
                  <w:szCs w:val="20"/>
                  <w:lang w:val="fr-FR" w:eastAsia="ko-KR"/>
                </w:rPr>
                <w:t xml:space="preserve"> </w:t>
              </w:r>
              <w:proofErr w:type="spellStart"/>
              <w:r w:rsidRPr="005A5323">
                <w:rPr>
                  <w:rFonts w:eastAsia="SimSun"/>
                  <w:sz w:val="20"/>
                  <w:szCs w:val="20"/>
                  <w:lang w:val="fr-FR" w:eastAsia="ko-KR"/>
                </w:rPr>
                <w:t>provided</w:t>
              </w:r>
              <w:proofErr w:type="spellEnd"/>
              <w:r w:rsidRPr="005A5323">
                <w:rPr>
                  <w:rFonts w:eastAsia="SimSun"/>
                  <w:sz w:val="20"/>
                  <w:szCs w:val="20"/>
                  <w:lang w:val="fr-FR" w:eastAsia="ko-KR"/>
                </w:rPr>
                <w:t xml:space="preserve"> </w:t>
              </w:r>
              <w:proofErr w:type="spellStart"/>
              <w:r w:rsidRPr="005A5323">
                <w:rPr>
                  <w:rFonts w:eastAsia="SimSun"/>
                  <w:i/>
                  <w:sz w:val="20"/>
                  <w:szCs w:val="20"/>
                  <w:lang w:val="fr-FR" w:eastAsia="ko-KR"/>
                </w:rPr>
                <w:t>pdsch</w:t>
              </w:r>
              <w:proofErr w:type="spellEnd"/>
              <w:r w:rsidRPr="005A5323">
                <w:rPr>
                  <w:rFonts w:eastAsia="SimSun"/>
                  <w:i/>
                  <w:sz w:val="20"/>
                  <w:szCs w:val="20"/>
                  <w:lang w:val="fr-FR" w:eastAsia="ko-KR"/>
                </w:rPr>
                <w:t>-HARQ-ACK-</w:t>
              </w:r>
              <w:proofErr w:type="spellStart"/>
              <w:r w:rsidRPr="005A5323">
                <w:rPr>
                  <w:rFonts w:eastAsia="SimSun"/>
                  <w:i/>
                  <w:sz w:val="20"/>
                  <w:szCs w:val="20"/>
                  <w:lang w:val="fr-FR" w:eastAsia="ko-KR"/>
                </w:rPr>
                <w:t>Codebook</w:t>
              </w:r>
              <w:proofErr w:type="spellEnd"/>
              <w:r w:rsidRPr="005A5323">
                <w:rPr>
                  <w:rFonts w:eastAsia="SimSun"/>
                  <w:i/>
                  <w:sz w:val="20"/>
                  <w:szCs w:val="20"/>
                  <w:lang w:val="fr-FR" w:eastAsia="ko-KR"/>
                </w:rPr>
                <w:t xml:space="preserve"> = </w:t>
              </w:r>
            </w:ins>
            <w:r w:rsidR="001B5ECC">
              <w:rPr>
                <w:rFonts w:eastAsia="SimSun"/>
                <w:i/>
                <w:sz w:val="20"/>
                <w:szCs w:val="20"/>
                <w:lang w:val="fr-FR" w:eastAsia="ko-KR"/>
              </w:rPr>
              <w:t>‘</w:t>
            </w:r>
            <w:ins w:id="23" w:author="Huawei" w:date="2024-01-31T20:32:00Z">
              <w:r w:rsidRPr="005A5323">
                <w:rPr>
                  <w:rFonts w:eastAsia="SimSun"/>
                  <w:i/>
                  <w:sz w:val="20"/>
                  <w:szCs w:val="20"/>
                  <w:lang w:val="fr-FR" w:eastAsia="ko-KR"/>
                </w:rPr>
                <w:t>semi-</w:t>
              </w:r>
              <w:proofErr w:type="spellStart"/>
              <w:r w:rsidRPr="005A5323">
                <w:rPr>
                  <w:rFonts w:eastAsia="SimSun"/>
                  <w:i/>
                  <w:sz w:val="20"/>
                  <w:szCs w:val="20"/>
                  <w:lang w:val="fr-FR" w:eastAsia="ko-KR"/>
                </w:rPr>
                <w:t>static</w:t>
              </w:r>
            </w:ins>
            <w:proofErr w:type="spellEnd"/>
            <w:r w:rsidR="001B5ECC">
              <w:rPr>
                <w:rFonts w:eastAsia="SimSun"/>
                <w:i/>
                <w:sz w:val="20"/>
                <w:szCs w:val="20"/>
                <w:lang w:val="fr-FR" w:eastAsia="ko-KR"/>
              </w:rPr>
              <w:t>’</w:t>
            </w:r>
            <w:ins w:id="24" w:author="Huawei" w:date="2024-01-31T20:32:00Z">
              <w:r w:rsidRPr="005A5323">
                <w:rPr>
                  <w:rFonts w:eastAsia="SimSun"/>
                  <w:sz w:val="20"/>
                  <w:szCs w:val="20"/>
                  <w:lang w:val="fr-FR" w:eastAsia="ko-KR"/>
                </w:rPr>
                <w:t xml:space="preserve"> for unicast or multicast HARQ-ACK information</w:t>
              </w:r>
            </w:ins>
            <w:ins w:id="25" w:author="Huawei" w:date="2024-01-31T20:33:00Z">
              <w:r w:rsidRPr="005A5323">
                <w:rPr>
                  <w:rFonts w:eastAsia="SimSun"/>
                  <w:sz w:val="20"/>
                  <w:szCs w:val="20"/>
                  <w:lang w:val="fr-FR" w:eastAsia="ko-KR"/>
                </w:rPr>
                <w:t>,</w:t>
              </w:r>
            </w:ins>
            <w:ins w:id="26" w:author="Huawei" w:date="2024-01-31T20:09:00Z">
              <w:r w:rsidRPr="005A5323">
                <w:rPr>
                  <w:rFonts w:eastAsia="SimSun"/>
                  <w:sz w:val="20"/>
                  <w:szCs w:val="20"/>
                  <w:lang w:val="fr-FR" w:eastAsia="ko-KR"/>
                </w:rPr>
                <w:t xml:space="preserve"> </w:t>
              </w:r>
            </w:ins>
          </w:p>
          <w:p w14:paraId="4BF910D8" w14:textId="77777777" w:rsidR="005A5323" w:rsidRPr="005A5323" w:rsidRDefault="005A5323" w:rsidP="005A5323">
            <w:pPr>
              <w:spacing w:after="180"/>
              <w:rPr>
                <w:rFonts w:eastAsia="SimSun"/>
                <w:sz w:val="20"/>
                <w:szCs w:val="20"/>
                <w:lang w:val="en-GB"/>
              </w:rPr>
            </w:pPr>
            <w:ins w:id="27" w:author="Huawei" w:date="2024-01-31T20:09:00Z">
              <w:r w:rsidRPr="005A5323">
                <w:rPr>
                  <w:rFonts w:eastAsia="SimSun"/>
                  <w:sz w:val="20"/>
                  <w:szCs w:val="20"/>
                  <w:lang w:val="en-GB" w:eastAsia="ko-KR"/>
                </w:rPr>
                <w:t xml:space="preserve">the </w:t>
              </w:r>
            </w:ins>
            <w:del w:id="28" w:author="Huawei" w:date="2024-01-31T20:09:00Z">
              <w:r w:rsidRPr="005A5323" w:rsidDel="00C65854">
                <w:rPr>
                  <w:rFonts w:eastAsia="SimSun"/>
                  <w:sz w:val="20"/>
                  <w:szCs w:val="20"/>
                </w:rPr>
                <w:delText xml:space="preserve">If a </w:delText>
              </w:r>
            </w:del>
            <w:r w:rsidRPr="005A5323">
              <w:rPr>
                <w:rFonts w:eastAsia="SimSun"/>
                <w:sz w:val="20"/>
                <w:szCs w:val="20"/>
              </w:rPr>
              <w:t xml:space="preserve">UE reports HARQ-ACK information in a PUCCH </w:t>
            </w:r>
            <w:r w:rsidRPr="005A5323">
              <w:rPr>
                <w:rFonts w:eastAsia="SimSun"/>
                <w:sz w:val="20"/>
                <w:szCs w:val="20"/>
                <w:lang w:val="en-GB"/>
              </w:rPr>
              <w:t xml:space="preserve">only for </w:t>
            </w:r>
            <w:ins w:id="29" w:author="Huawei" w:date="2024-01-31T20:09:00Z">
              <w:r w:rsidRPr="005A5323">
                <w:rPr>
                  <w:rFonts w:eastAsia="SimSun"/>
                  <w:sz w:val="20"/>
                  <w:szCs w:val="20"/>
                  <w:lang w:val="en-GB"/>
                </w:rPr>
                <w:t xml:space="preserve">one of </w:t>
              </w:r>
            </w:ins>
          </w:p>
          <w:p w14:paraId="2D07FEB8" w14:textId="77777777" w:rsidR="005A5323" w:rsidRPr="005A5323" w:rsidRDefault="005A5323" w:rsidP="005A5323">
            <w:pPr>
              <w:spacing w:after="180"/>
              <w:ind w:left="568" w:hanging="284"/>
              <w:rPr>
                <w:rFonts w:eastAsia="SimSun"/>
                <w:sz w:val="20"/>
                <w:szCs w:val="20"/>
                <w:lang w:val="en-GB"/>
              </w:rPr>
            </w:pPr>
            <w:r w:rsidRPr="005A5323">
              <w:rPr>
                <w:rFonts w:eastAsia="SimSun"/>
                <w:sz w:val="20"/>
                <w:szCs w:val="20"/>
                <w:lang w:val="en-GB"/>
              </w:rPr>
              <w:t>-</w:t>
            </w:r>
            <w:r w:rsidRPr="005A5323">
              <w:rPr>
                <w:rFonts w:eastAsia="SimSun"/>
                <w:sz w:val="20"/>
                <w:szCs w:val="20"/>
                <w:lang w:val="en-GB"/>
              </w:rPr>
              <w:tab/>
              <w:t xml:space="preserve">a SPS PDSCH release indicated by DCI format 1_0 </w:t>
            </w:r>
            <w:r w:rsidRPr="005A5323">
              <w:rPr>
                <w:rFonts w:eastAsia="SimSun"/>
                <w:sz w:val="20"/>
                <w:szCs w:val="20"/>
              </w:rPr>
              <w:t xml:space="preserve">or by DCI format 4_1, </w:t>
            </w:r>
            <w:r w:rsidRPr="005A5323">
              <w:rPr>
                <w:rFonts w:eastAsia="SimSun"/>
                <w:sz w:val="20"/>
                <w:szCs w:val="20"/>
                <w:lang w:val="en-GB"/>
              </w:rPr>
              <w:t xml:space="preserve">with </w:t>
            </w:r>
            <w:r w:rsidRPr="005A5323">
              <w:rPr>
                <w:rFonts w:eastAsia="SimSun"/>
                <w:sz w:val="20"/>
                <w:szCs w:val="20"/>
              </w:rPr>
              <w:t xml:space="preserve">counter </w:t>
            </w:r>
            <w:r w:rsidRPr="005A5323">
              <w:rPr>
                <w:rFonts w:eastAsia="SimSun"/>
                <w:sz w:val="20"/>
                <w:szCs w:val="20"/>
                <w:lang w:val="en-GB"/>
              </w:rPr>
              <w:t>DAI</w:t>
            </w:r>
            <w:r w:rsidRPr="005A5323">
              <w:rPr>
                <w:rFonts w:eastAsia="SimSun"/>
                <w:sz w:val="20"/>
                <w:szCs w:val="20"/>
                <w:lang w:eastAsia="en-US"/>
              </w:rPr>
              <w:t xml:space="preserve"> field </w:t>
            </w:r>
            <w:r w:rsidRPr="005A5323">
              <w:rPr>
                <w:rFonts w:eastAsia="SimSun"/>
                <w:sz w:val="20"/>
                <w:szCs w:val="20"/>
              </w:rPr>
              <w:t>value of 1,</w:t>
            </w:r>
            <w:r w:rsidRPr="005A5323">
              <w:rPr>
                <w:rFonts w:eastAsia="SimSun"/>
                <w:sz w:val="20"/>
                <w:szCs w:val="20"/>
                <w:lang w:val="en-GB"/>
              </w:rPr>
              <w:t xml:space="preserve"> or</w:t>
            </w:r>
          </w:p>
          <w:p w14:paraId="26C3A0ED" w14:textId="1BC35CD7" w:rsidR="005A5323" w:rsidRPr="005A5323" w:rsidDel="00C65854" w:rsidRDefault="005A5323" w:rsidP="005A5323">
            <w:pPr>
              <w:spacing w:after="180"/>
              <w:ind w:left="568" w:hanging="284"/>
              <w:rPr>
                <w:moveFrom w:id="30" w:author="Huawei" w:date="2024-01-31T20:11:00Z"/>
                <w:rFonts w:eastAsia="SimSun"/>
                <w:sz w:val="20"/>
                <w:szCs w:val="20"/>
              </w:rPr>
            </w:pPr>
            <w:moveFromRangeStart w:id="31" w:author="Huawei" w:date="2024-01-31T20:11:00Z" w:name="move157624307"/>
            <w:moveFrom w:id="32" w:author="Huawei" w:date="2024-01-31T20:11:00Z">
              <w:r w:rsidRPr="005A5323" w:rsidDel="00C65854">
                <w:rPr>
                  <w:rFonts w:eastAsia="SimSun"/>
                  <w:sz w:val="20"/>
                  <w:szCs w:val="20"/>
                </w:rPr>
                <w:t>-</w:t>
              </w:r>
              <w:r w:rsidRPr="005A5323" w:rsidDel="00C65854">
                <w:rPr>
                  <w:rFonts w:eastAsia="SimSun"/>
                  <w:sz w:val="20"/>
                  <w:szCs w:val="20"/>
                </w:rPr>
                <w:tab/>
                <w:t xml:space="preserve">a PDSCH reception </w:t>
              </w:r>
              <w:r w:rsidRPr="005A5323" w:rsidDel="00C65854">
                <w:rPr>
                  <w:rFonts w:eastAsia="SimSun"/>
                  <w:sz w:val="20"/>
                  <w:szCs w:val="20"/>
                  <w:lang w:val="en-GB" w:eastAsia="en-US"/>
                </w:rPr>
                <w:t>providing a transport block with enabled HARQ-ACK information</w:t>
              </w:r>
              <w:r w:rsidRPr="005A5323" w:rsidDel="00C65854">
                <w:rPr>
                  <w:rFonts w:eastAsia="SimSun"/>
                  <w:sz w:val="20"/>
                  <w:szCs w:val="20"/>
                  <w:lang w:val="en-GB"/>
                </w:rPr>
                <w:t xml:space="preserve"> scheduled by DCI format 1_0 </w:t>
              </w:r>
              <w:r w:rsidRPr="005A5323" w:rsidDel="00C65854">
                <w:rPr>
                  <w:rFonts w:eastAsia="SimSun"/>
                  <w:sz w:val="20"/>
                  <w:szCs w:val="20"/>
                </w:rPr>
                <w:t xml:space="preserve">or by DCI format 4_1 having enabled associated HARQ-ACK information report as described in clause 18, </w:t>
              </w:r>
              <w:r w:rsidRPr="005A5323" w:rsidDel="00C65854">
                <w:rPr>
                  <w:rFonts w:eastAsia="SimSun"/>
                  <w:sz w:val="20"/>
                  <w:szCs w:val="20"/>
                  <w:lang w:val="en-GB"/>
                </w:rPr>
                <w:t xml:space="preserve">with </w:t>
              </w:r>
              <w:r w:rsidRPr="005A5323" w:rsidDel="00C65854">
                <w:rPr>
                  <w:rFonts w:eastAsia="SimSun"/>
                  <w:sz w:val="20"/>
                  <w:szCs w:val="20"/>
                </w:rPr>
                <w:t xml:space="preserve">counter </w:t>
              </w:r>
              <w:r w:rsidRPr="005A5323" w:rsidDel="00C65854">
                <w:rPr>
                  <w:rFonts w:eastAsia="SimSun"/>
                  <w:sz w:val="20"/>
                  <w:szCs w:val="20"/>
                  <w:lang w:val="en-GB"/>
                </w:rPr>
                <w:t>DAI</w:t>
              </w:r>
              <w:r w:rsidRPr="005A5323" w:rsidDel="00C65854">
                <w:rPr>
                  <w:rFonts w:eastAsia="SimSun"/>
                  <w:sz w:val="20"/>
                  <w:szCs w:val="20"/>
                  <w:lang w:eastAsia="en-US"/>
                </w:rPr>
                <w:t xml:space="preserve"> field </w:t>
              </w:r>
              <w:r w:rsidRPr="005A5323" w:rsidDel="00C65854">
                <w:rPr>
                  <w:rFonts w:eastAsia="SimSun"/>
                  <w:sz w:val="20"/>
                  <w:szCs w:val="20"/>
                </w:rPr>
                <w:t>value of 1 on the P</w:t>
              </w:r>
              <w:r w:rsidR="001B5ECC" w:rsidRPr="005A5323" w:rsidDel="00C65854">
                <w:rPr>
                  <w:rFonts w:eastAsia="SimSun"/>
                  <w:sz w:val="20"/>
                  <w:szCs w:val="20"/>
                </w:rPr>
                <w:t>c</w:t>
              </w:r>
              <w:r w:rsidRPr="005A5323" w:rsidDel="00C65854">
                <w:rPr>
                  <w:rFonts w:eastAsia="SimSun"/>
                  <w:sz w:val="20"/>
                  <w:szCs w:val="20"/>
                </w:rPr>
                <w:t xml:space="preserve">ell, or </w:t>
              </w:r>
            </w:moveFrom>
          </w:p>
          <w:moveFromRangeEnd w:id="31"/>
          <w:p w14:paraId="3A0173E6" w14:textId="77777777" w:rsidR="005A5323" w:rsidRPr="005A5323" w:rsidRDefault="005A5323" w:rsidP="005A5323">
            <w:pPr>
              <w:spacing w:after="180"/>
              <w:ind w:left="568" w:hanging="284"/>
              <w:rPr>
                <w:ins w:id="33" w:author="Huawei" w:date="2024-01-31T20:11:00Z"/>
                <w:rFonts w:eastAsia="SimSun"/>
                <w:sz w:val="20"/>
                <w:szCs w:val="20"/>
              </w:rPr>
            </w:pPr>
            <w:r w:rsidRPr="005A5323">
              <w:rPr>
                <w:rFonts w:eastAsia="SimSun"/>
                <w:sz w:val="20"/>
                <w:szCs w:val="20"/>
              </w:rPr>
              <w:t>-</w:t>
            </w:r>
            <w:r w:rsidRPr="005A5323">
              <w:rPr>
                <w:rFonts w:eastAsia="SimSun"/>
                <w:sz w:val="20"/>
                <w:szCs w:val="20"/>
              </w:rPr>
              <w:tab/>
              <w:t>SPS PDSCH</w:t>
            </w:r>
            <w:ins w:id="34" w:author="Huawei" w:date="2024-01-31T20:10:00Z">
              <w:r w:rsidRPr="005A5323">
                <w:rPr>
                  <w:rFonts w:eastAsia="SimSun"/>
                  <w:sz w:val="20"/>
                  <w:szCs w:val="20"/>
                </w:rPr>
                <w:t>(s)</w:t>
              </w:r>
            </w:ins>
            <w:del w:id="35" w:author="Huawei" w:date="2024-01-31T20:10:00Z">
              <w:r w:rsidRPr="005A5323" w:rsidDel="00C65854">
                <w:rPr>
                  <w:rFonts w:eastAsia="SimSun"/>
                  <w:sz w:val="20"/>
                  <w:szCs w:val="20"/>
                </w:rPr>
                <w:delText xml:space="preserve"> receptions associated with a CS-RNTI or with G-CS-RNTIs</w:delText>
              </w:r>
            </w:del>
            <w:ins w:id="36" w:author="Huawei" w:date="2024-01-31T20:10:00Z">
              <w:r w:rsidRPr="005A5323">
                <w:rPr>
                  <w:rFonts w:eastAsia="SimSun"/>
                  <w:sz w:val="20"/>
                  <w:szCs w:val="20"/>
                </w:rPr>
                <w:t xml:space="preserve"> w</w:t>
              </w:r>
            </w:ins>
            <w:ins w:id="37" w:author="Huawei" w:date="2024-01-31T20:11:00Z">
              <w:r w:rsidRPr="005A5323">
                <w:rPr>
                  <w:rFonts w:eastAsia="SimSun"/>
                  <w:sz w:val="20"/>
                  <w:szCs w:val="20"/>
                </w:rPr>
                <w:t>ith transport blocks</w:t>
              </w:r>
            </w:ins>
            <w:r w:rsidRPr="005A5323">
              <w:rPr>
                <w:rFonts w:eastAsia="SimSun"/>
                <w:sz w:val="20"/>
                <w:szCs w:val="20"/>
              </w:rPr>
              <w:t xml:space="preserve"> having enabled </w:t>
            </w:r>
            <w:del w:id="38" w:author="Huawei" w:date="2024-01-31T20:11:00Z">
              <w:r w:rsidRPr="005A5323" w:rsidDel="00C65854">
                <w:rPr>
                  <w:rFonts w:eastAsia="SimSun"/>
                  <w:sz w:val="20"/>
                  <w:szCs w:val="20"/>
                </w:rPr>
                <w:delText xml:space="preserve">associated </w:delText>
              </w:r>
            </w:del>
            <w:r w:rsidRPr="005A5323">
              <w:rPr>
                <w:rFonts w:eastAsia="SimSun"/>
                <w:sz w:val="20"/>
                <w:szCs w:val="20"/>
              </w:rPr>
              <w:t>HARQ-ACK information report</w:t>
            </w:r>
            <w:ins w:id="39" w:author="Huawei" w:date="2024-01-31T20:11:00Z">
              <w:r w:rsidRPr="005A5323">
                <w:rPr>
                  <w:rFonts w:eastAsia="SimSun"/>
                  <w:sz w:val="20"/>
                  <w:szCs w:val="20"/>
                </w:rPr>
                <w:t>, or</w:t>
              </w:r>
            </w:ins>
            <w:del w:id="40" w:author="Huawei" w:date="2024-01-31T20:11:00Z">
              <w:r w:rsidRPr="005A5323" w:rsidDel="00C65854">
                <w:rPr>
                  <w:rFonts w:eastAsia="SimSun"/>
                  <w:sz w:val="20"/>
                  <w:szCs w:val="20"/>
                </w:rPr>
                <w:delText>s</w:delText>
              </w:r>
            </w:del>
            <w:r w:rsidRPr="005A5323">
              <w:rPr>
                <w:rFonts w:eastAsia="SimSun"/>
                <w:sz w:val="20"/>
                <w:szCs w:val="20"/>
              </w:rPr>
              <w:t xml:space="preserve"> </w:t>
            </w:r>
            <w:del w:id="41" w:author="Huawei" w:date="2024-01-31T20:11:00Z">
              <w:r w:rsidRPr="005A5323" w:rsidDel="00C65854">
                <w:rPr>
                  <w:rFonts w:eastAsia="SimSun"/>
                  <w:sz w:val="20"/>
                  <w:szCs w:val="20"/>
                </w:rPr>
                <w:delText>as described in clause 18</w:delText>
              </w:r>
            </w:del>
          </w:p>
          <w:p w14:paraId="64C80330" w14:textId="51077C67" w:rsidR="005A5323" w:rsidRPr="005A5323" w:rsidRDefault="005A5323" w:rsidP="005A5323">
            <w:pPr>
              <w:spacing w:after="180"/>
              <w:ind w:left="568" w:hanging="284"/>
              <w:rPr>
                <w:moveTo w:id="42" w:author="Huawei" w:date="2024-01-31T20:11:00Z"/>
                <w:rFonts w:eastAsia="SimSun"/>
                <w:sz w:val="20"/>
                <w:szCs w:val="20"/>
              </w:rPr>
            </w:pPr>
            <w:moveToRangeStart w:id="43" w:author="Huawei" w:date="2024-01-31T20:11:00Z" w:name="move157624307"/>
            <w:moveTo w:id="44" w:author="Huawei" w:date="2024-01-31T20:11:00Z">
              <w:r w:rsidRPr="005A5323">
                <w:rPr>
                  <w:rFonts w:eastAsia="SimSun"/>
                  <w:sz w:val="20"/>
                  <w:szCs w:val="20"/>
                </w:rPr>
                <w:t>-</w:t>
              </w:r>
              <w:r w:rsidRPr="005A5323">
                <w:rPr>
                  <w:rFonts w:eastAsia="SimSun"/>
                  <w:sz w:val="20"/>
                  <w:szCs w:val="20"/>
                </w:rPr>
                <w:tab/>
                <w:t xml:space="preserve">a PDSCH </w:t>
              </w:r>
              <w:del w:id="45" w:author="Huawei" w:date="2024-01-31T20:12:00Z">
                <w:r w:rsidRPr="005A5323" w:rsidDel="00C65854">
                  <w:rPr>
                    <w:rFonts w:eastAsia="SimSun"/>
                    <w:sz w:val="20"/>
                    <w:szCs w:val="20"/>
                  </w:rPr>
                  <w:delText xml:space="preserve">reception </w:delText>
                </w:r>
              </w:del>
              <w:r w:rsidRPr="005A5323">
                <w:rPr>
                  <w:rFonts w:eastAsia="SimSun"/>
                  <w:sz w:val="20"/>
                  <w:szCs w:val="20"/>
                  <w:lang w:val="en-GB" w:eastAsia="en-US"/>
                </w:rPr>
                <w:t xml:space="preserve">providing a transport block </w:t>
              </w:r>
              <w:del w:id="46" w:author="Huawei" w:date="2024-01-31T20:12:00Z">
                <w:r w:rsidRPr="005A5323" w:rsidDel="00C65854">
                  <w:rPr>
                    <w:rFonts w:eastAsia="SimSun"/>
                    <w:sz w:val="20"/>
                    <w:szCs w:val="20"/>
                    <w:lang w:val="en-GB" w:eastAsia="en-US"/>
                  </w:rPr>
                  <w:delText>with</w:delText>
                </w:r>
              </w:del>
            </w:moveTo>
            <w:ins w:id="47" w:author="Huawei" w:date="2024-01-31T20:12:00Z">
              <w:r w:rsidRPr="005A5323">
                <w:rPr>
                  <w:rFonts w:eastAsia="SimSun"/>
                  <w:sz w:val="20"/>
                  <w:szCs w:val="20"/>
                  <w:lang w:val="en-GB" w:eastAsia="en-US"/>
                </w:rPr>
                <w:t>having</w:t>
              </w:r>
            </w:ins>
            <w:moveTo w:id="48" w:author="Huawei" w:date="2024-01-31T20:11:00Z">
              <w:r w:rsidRPr="005A5323">
                <w:rPr>
                  <w:rFonts w:eastAsia="SimSun"/>
                  <w:sz w:val="20"/>
                  <w:szCs w:val="20"/>
                  <w:lang w:val="en-GB" w:eastAsia="en-US"/>
                </w:rPr>
                <w:t xml:space="preserve"> enabled HARQ-ACK information</w:t>
              </w:r>
              <w:r w:rsidRPr="005A5323">
                <w:rPr>
                  <w:rFonts w:eastAsia="SimSun"/>
                  <w:sz w:val="20"/>
                  <w:szCs w:val="20"/>
                  <w:lang w:val="en-GB"/>
                </w:rPr>
                <w:t xml:space="preserve"> </w:t>
              </w:r>
            </w:moveTo>
            <w:ins w:id="49" w:author="Huawei" w:date="2024-01-31T20:12:00Z">
              <w:r w:rsidRPr="005A5323">
                <w:rPr>
                  <w:rFonts w:eastAsia="SimSun"/>
                  <w:sz w:val="20"/>
                  <w:szCs w:val="20"/>
                  <w:lang w:val="en-GB"/>
                </w:rPr>
                <w:t xml:space="preserve">report and </w:t>
              </w:r>
            </w:ins>
            <w:moveTo w:id="50" w:author="Huawei" w:date="2024-01-31T20:11:00Z">
              <w:r w:rsidRPr="005A5323">
                <w:rPr>
                  <w:rFonts w:eastAsia="SimSun"/>
                  <w:sz w:val="20"/>
                  <w:szCs w:val="20"/>
                  <w:lang w:val="en-GB"/>
                </w:rPr>
                <w:t xml:space="preserve">scheduled by DCI format 1_0 </w:t>
              </w:r>
              <w:r w:rsidRPr="005A5323">
                <w:rPr>
                  <w:rFonts w:eastAsia="SimSun"/>
                  <w:sz w:val="20"/>
                  <w:szCs w:val="20"/>
                </w:rPr>
                <w:t xml:space="preserve">or by DCI format 4_1 </w:t>
              </w:r>
              <w:del w:id="51" w:author="Huawei" w:date="2024-01-31T20:12:00Z">
                <w:r w:rsidRPr="005A5323" w:rsidDel="00C65854">
                  <w:rPr>
                    <w:rFonts w:eastAsia="SimSun"/>
                    <w:sz w:val="20"/>
                    <w:szCs w:val="20"/>
                  </w:rPr>
                  <w:delText xml:space="preserve">having enabled associated HARQ-ACK information report as described in clause 18, </w:delText>
                </w:r>
              </w:del>
              <w:r w:rsidRPr="005A5323">
                <w:rPr>
                  <w:rFonts w:eastAsia="SimSun"/>
                  <w:sz w:val="20"/>
                  <w:szCs w:val="20"/>
                  <w:lang w:val="en-GB"/>
                </w:rPr>
                <w:t xml:space="preserve">with </w:t>
              </w:r>
              <w:r w:rsidRPr="005A5323">
                <w:rPr>
                  <w:rFonts w:eastAsia="SimSun"/>
                  <w:sz w:val="20"/>
                  <w:szCs w:val="20"/>
                </w:rPr>
                <w:t xml:space="preserve">counter </w:t>
              </w:r>
              <w:r w:rsidRPr="005A5323">
                <w:rPr>
                  <w:rFonts w:eastAsia="SimSun"/>
                  <w:sz w:val="20"/>
                  <w:szCs w:val="20"/>
                  <w:lang w:val="en-GB"/>
                </w:rPr>
                <w:t>DAI</w:t>
              </w:r>
              <w:r w:rsidRPr="005A5323">
                <w:rPr>
                  <w:rFonts w:eastAsia="SimSun"/>
                  <w:sz w:val="20"/>
                  <w:szCs w:val="20"/>
                  <w:lang w:eastAsia="en-US"/>
                </w:rPr>
                <w:t xml:space="preserve"> field </w:t>
              </w:r>
              <w:r w:rsidRPr="005A5323">
                <w:rPr>
                  <w:rFonts w:eastAsia="SimSun"/>
                  <w:sz w:val="20"/>
                  <w:szCs w:val="20"/>
                </w:rPr>
                <w:t>value of 1</w:t>
              </w:r>
            </w:moveTo>
            <w:ins w:id="52" w:author="Huawei" w:date="2024-01-31T20:12:00Z">
              <w:r w:rsidRPr="005A5323">
                <w:rPr>
                  <w:rFonts w:eastAsia="SimSun"/>
                  <w:sz w:val="20"/>
                  <w:szCs w:val="20"/>
                </w:rPr>
                <w:t>,</w:t>
              </w:r>
            </w:ins>
            <w:moveTo w:id="53" w:author="Huawei" w:date="2024-01-31T20:11:00Z">
              <w:r w:rsidRPr="005A5323">
                <w:rPr>
                  <w:rFonts w:eastAsia="SimSun"/>
                  <w:sz w:val="20"/>
                  <w:szCs w:val="20"/>
                </w:rPr>
                <w:t xml:space="preserve"> on the </w:t>
              </w:r>
              <w:proofErr w:type="spellStart"/>
              <w:r w:rsidRPr="005A5323">
                <w:rPr>
                  <w:rFonts w:eastAsia="SimSun"/>
                  <w:sz w:val="20"/>
                  <w:szCs w:val="20"/>
                </w:rPr>
                <w:t>P</w:t>
              </w:r>
              <w:r w:rsidR="001B5ECC" w:rsidRPr="005A5323">
                <w:rPr>
                  <w:rFonts w:eastAsia="SimSun"/>
                  <w:sz w:val="20"/>
                  <w:szCs w:val="20"/>
                </w:rPr>
                <w:t>c</w:t>
              </w:r>
              <w:r w:rsidRPr="005A5323">
                <w:rPr>
                  <w:rFonts w:eastAsia="SimSun"/>
                  <w:sz w:val="20"/>
                  <w:szCs w:val="20"/>
                </w:rPr>
                <w:t>ell</w:t>
              </w:r>
              <w:proofErr w:type="spellEnd"/>
              <w:del w:id="54" w:author="Huawei" w:date="2024-01-31T20:13:00Z">
                <w:r w:rsidRPr="005A5323" w:rsidDel="00C65854">
                  <w:rPr>
                    <w:rFonts w:eastAsia="SimSun"/>
                    <w:sz w:val="20"/>
                    <w:szCs w:val="20"/>
                  </w:rPr>
                  <w:delText xml:space="preserve">, or </w:delText>
                </w:r>
              </w:del>
            </w:moveTo>
          </w:p>
          <w:moveToRangeEnd w:id="43"/>
          <w:p w14:paraId="682F30F6" w14:textId="77777777" w:rsidR="005A5323" w:rsidRPr="005A5323" w:rsidRDefault="005A5323" w:rsidP="005A5323">
            <w:pPr>
              <w:spacing w:after="180"/>
              <w:rPr>
                <w:ins w:id="55" w:author="Huawei" w:date="2024-01-31T20:38:00Z"/>
                <w:rFonts w:eastAsia="SimSun"/>
                <w:sz w:val="20"/>
                <w:szCs w:val="20"/>
                <w:lang w:val="en-GB" w:eastAsia="x-none"/>
              </w:rPr>
            </w:pPr>
            <w:del w:id="56" w:author="Huawei" w:date="2024-01-31T20:13:00Z">
              <w:r w:rsidRPr="005A5323" w:rsidDel="00C65854">
                <w:rPr>
                  <w:rFonts w:eastAsia="SimSun"/>
                  <w:sz w:val="20"/>
                  <w:szCs w:val="20"/>
                </w:rPr>
                <w:delText>with</w:delText>
              </w:r>
            </w:del>
            <w:r w:rsidRPr="005A5323">
              <w:rPr>
                <w:rFonts w:eastAsia="SimSun"/>
                <w:sz w:val="20"/>
                <w:szCs w:val="20"/>
              </w:rPr>
              <w:t xml:space="preserve">in the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nor/>
                    </m:rPr>
                    <w:rPr>
                      <w:rFonts w:ascii="Cambria Math" w:eastAsia="SimSun"/>
                      <w:i/>
                      <w:iCs/>
                      <w:sz w:val="20"/>
                      <w:szCs w:val="20"/>
                      <w:lang w:val="en-GB" w:eastAsia="en-US"/>
                    </w:rPr>
                    <m:t>A,c</m:t>
                  </m:r>
                  <m:ctrlPr>
                    <w:rPr>
                      <w:rFonts w:ascii="Cambria Math" w:eastAsia="SimSun" w:hAnsi="Cambria Math"/>
                      <w:sz w:val="20"/>
                      <w:szCs w:val="20"/>
                      <w:lang w:val="en-GB" w:eastAsia="en-US"/>
                    </w:rPr>
                  </m:ctrlPr>
                </m:sub>
              </m:sSub>
            </m:oMath>
            <w:r w:rsidRPr="005A5323">
              <w:rPr>
                <w:rFonts w:eastAsia="SimSun"/>
                <w:sz w:val="20"/>
                <w:szCs w:val="20"/>
                <w:lang w:val="en-GB" w:eastAsia="en-US"/>
              </w:rPr>
              <w:t xml:space="preserve"> occasions for candidate PDSCH receptions as determined in clause 9.1.2.1</w:t>
            </w:r>
            <w:r w:rsidRPr="005A5323">
              <w:rPr>
                <w:rFonts w:eastAsia="SimSun"/>
                <w:sz w:val="20"/>
                <w:szCs w:val="20"/>
              </w:rPr>
              <w:t>,</w:t>
            </w:r>
            <w:r w:rsidRPr="005A5323">
              <w:rPr>
                <w:rFonts w:eastAsia="SimSun"/>
                <w:sz w:val="20"/>
                <w:szCs w:val="20"/>
                <w:lang w:eastAsia="en-US"/>
              </w:rPr>
              <w:t xml:space="preserve"> </w:t>
            </w:r>
            <w:ins w:id="57" w:author="Huawei" w:date="2024-01-31T20:14:00Z">
              <w:r w:rsidRPr="005A5323">
                <w:rPr>
                  <w:rFonts w:eastAsia="SimSun"/>
                  <w:sz w:val="20"/>
                  <w:szCs w:val="20"/>
                  <w:lang w:eastAsia="en-US"/>
                </w:rPr>
                <w:t xml:space="preserve">in which case </w:t>
              </w:r>
            </w:ins>
            <w:r w:rsidRPr="005A5323">
              <w:rPr>
                <w:rFonts w:eastAsia="SimSun"/>
                <w:sz w:val="20"/>
                <w:szCs w:val="20"/>
                <w:lang w:val="en-GB" w:eastAsia="x-none"/>
              </w:rPr>
              <w:t xml:space="preserve">the UE </w:t>
            </w:r>
            <w:del w:id="58" w:author="Huawei" w:date="2024-01-31T20:14:00Z">
              <w:r w:rsidRPr="005A5323" w:rsidDel="00C65854">
                <w:rPr>
                  <w:rFonts w:eastAsia="SimSun"/>
                  <w:sz w:val="20"/>
                  <w:szCs w:val="20"/>
                  <w:lang w:val="en-GB" w:eastAsia="x-none"/>
                </w:rPr>
                <w:delText xml:space="preserve">determines </w:delText>
              </w:r>
            </w:del>
            <w:ins w:id="59" w:author="Huawei" w:date="2024-01-31T20:14:00Z">
              <w:r w:rsidRPr="005A5323">
                <w:rPr>
                  <w:rFonts w:eastAsia="SimSun"/>
                  <w:sz w:val="20"/>
                  <w:szCs w:val="20"/>
                  <w:lang w:val="en-GB" w:eastAsia="x-none"/>
                </w:rPr>
                <w:t xml:space="preserve">generates </w:t>
              </w:r>
            </w:ins>
            <w:del w:id="60" w:author="Huawei" w:date="2024-01-31T20:14:00Z">
              <w:r w:rsidRPr="005A5323" w:rsidDel="00C65854">
                <w:rPr>
                  <w:rFonts w:eastAsia="SimSun"/>
                  <w:sz w:val="20"/>
                  <w:szCs w:val="20"/>
                  <w:lang w:val="en-GB" w:eastAsia="x-none"/>
                </w:rPr>
                <w:delText xml:space="preserve">a </w:delText>
              </w:r>
            </w:del>
            <w:r w:rsidRPr="005A5323">
              <w:rPr>
                <w:rFonts w:eastAsia="SimSun"/>
                <w:sz w:val="20"/>
                <w:szCs w:val="20"/>
                <w:lang w:val="en-GB" w:eastAsia="x-none"/>
              </w:rPr>
              <w:t xml:space="preserve">HARQ-ACK </w:t>
            </w:r>
            <w:del w:id="61" w:author="Huawei" w:date="2024-01-31T20:14:00Z">
              <w:r w:rsidRPr="005A5323" w:rsidDel="00C65854">
                <w:rPr>
                  <w:rFonts w:eastAsia="SimSun"/>
                  <w:sz w:val="20"/>
                  <w:szCs w:val="20"/>
                  <w:lang w:val="en-GB" w:eastAsia="x-none"/>
                </w:rPr>
                <w:delText xml:space="preserve">codebook </w:delText>
              </w:r>
            </w:del>
            <w:ins w:id="62" w:author="Huawei" w:date="2024-01-31T20:14:00Z">
              <w:r w:rsidRPr="005A5323">
                <w:rPr>
                  <w:rFonts w:eastAsia="SimSun"/>
                  <w:sz w:val="20"/>
                  <w:szCs w:val="20"/>
                  <w:lang w:val="en-GB" w:eastAsia="x-none"/>
                </w:rPr>
                <w:t xml:space="preserve">information </w:t>
              </w:r>
            </w:ins>
            <w:r w:rsidRPr="005A5323">
              <w:rPr>
                <w:rFonts w:eastAsia="SimSun"/>
                <w:sz w:val="20"/>
                <w:szCs w:val="20"/>
                <w:lang w:val="en-GB" w:eastAsia="x-none"/>
              </w:rPr>
              <w:t>only for the SPS PDSCH release, or only for the PDSCH reception</w:t>
            </w:r>
            <w:ins w:id="63" w:author="Huawei" w:date="2024-01-31T20:35:00Z">
              <w:r w:rsidRPr="005A5323">
                <w:rPr>
                  <w:rFonts w:eastAsia="SimSun"/>
                  <w:sz w:val="20"/>
                  <w:szCs w:val="20"/>
                  <w:lang w:val="en-GB" w:eastAsia="x-none"/>
                </w:rPr>
                <w:t>.</w:t>
              </w:r>
            </w:ins>
          </w:p>
          <w:p w14:paraId="7576361D" w14:textId="51A258C4" w:rsidR="005A5323" w:rsidRPr="005A5323" w:rsidRDefault="005A5323" w:rsidP="005A5323">
            <w:pPr>
              <w:spacing w:after="180"/>
              <w:rPr>
                <w:ins w:id="64" w:author="Huawei" w:date="2024-01-31T20:38:00Z"/>
                <w:rFonts w:eastAsia="SimSun"/>
                <w:sz w:val="20"/>
                <w:szCs w:val="20"/>
                <w:lang w:val="en-GB"/>
              </w:rPr>
            </w:pPr>
            <w:ins w:id="65" w:author="Huawei" w:date="2024-01-31T20:38:00Z">
              <w:r w:rsidRPr="005A5323">
                <w:rPr>
                  <w:rFonts w:eastAsia="SimSun"/>
                  <w:sz w:val="20"/>
                  <w:szCs w:val="20"/>
                  <w:lang w:val="en-GB" w:eastAsia="ko-KR"/>
                </w:rPr>
                <w:t xml:space="preserve">If a UE is provided </w:t>
              </w:r>
              <w:proofErr w:type="spellStart"/>
              <w:r w:rsidRPr="005A5323">
                <w:rPr>
                  <w:rFonts w:eastAsia="SimSun"/>
                  <w:i/>
                  <w:iCs/>
                  <w:sz w:val="20"/>
                  <w:szCs w:val="20"/>
                  <w:lang w:val="en-GB" w:eastAsia="ko-KR"/>
                </w:rPr>
                <w:t>fdmed-ReceptionMulticast</w:t>
              </w:r>
              <w:proofErr w:type="spellEnd"/>
              <w:r w:rsidRPr="005A5323">
                <w:rPr>
                  <w:rFonts w:eastAsia="SimSun"/>
                  <w:sz w:val="20"/>
                  <w:szCs w:val="20"/>
                  <w:lang w:val="en-GB" w:eastAsia="ko-KR"/>
                </w:rPr>
                <w:t xml:space="preserve"> and is</w:t>
              </w:r>
              <w:r w:rsidRPr="005A5323">
                <w:rPr>
                  <w:rFonts w:eastAsia="SimSun" w:cs="Arial"/>
                  <w:sz w:val="20"/>
                  <w:szCs w:val="20"/>
                  <w:lang w:val="en-GB"/>
                </w:rPr>
                <w:t xml:space="preserve"> provided </w:t>
              </w:r>
              <w:proofErr w:type="spellStart"/>
              <w:r w:rsidRPr="005A5323">
                <w:rPr>
                  <w:rFonts w:eastAsia="SimSun"/>
                  <w:i/>
                  <w:sz w:val="20"/>
                  <w:szCs w:val="20"/>
                </w:rPr>
                <w:t>pdsch</w:t>
              </w:r>
              <w:proofErr w:type="spellEnd"/>
              <w:r w:rsidRPr="005A5323">
                <w:rPr>
                  <w:rFonts w:eastAsia="SimSun"/>
                  <w:i/>
                  <w:sz w:val="20"/>
                  <w:szCs w:val="20"/>
                </w:rPr>
                <w:t>-</w:t>
              </w:r>
              <w:r w:rsidRPr="005A5323">
                <w:rPr>
                  <w:rFonts w:eastAsia="SimSun" w:cs="Arial"/>
                  <w:i/>
                  <w:sz w:val="20"/>
                  <w:szCs w:val="20"/>
                  <w:lang w:val="en-GB"/>
                </w:rPr>
                <w:t xml:space="preserve">HARQ-ACK-Codebook = </w:t>
              </w:r>
            </w:ins>
            <w:r w:rsidR="001B5ECC">
              <w:rPr>
                <w:rFonts w:eastAsia="SimSun" w:cs="Arial"/>
                <w:i/>
                <w:sz w:val="20"/>
                <w:szCs w:val="20"/>
              </w:rPr>
              <w:t>‘</w:t>
            </w:r>
            <w:ins w:id="66" w:author="Huawei" w:date="2024-01-31T20:38:00Z">
              <w:r w:rsidRPr="005A5323">
                <w:rPr>
                  <w:rFonts w:eastAsia="SimSun" w:cs="Arial"/>
                  <w:i/>
                  <w:sz w:val="20"/>
                  <w:szCs w:val="20"/>
                  <w:lang w:val="en-GB"/>
                </w:rPr>
                <w:t>semi-static</w:t>
              </w:r>
            </w:ins>
            <w:r w:rsidR="001B5ECC">
              <w:rPr>
                <w:rFonts w:eastAsia="SimSun" w:cs="Arial"/>
                <w:i/>
                <w:sz w:val="20"/>
                <w:szCs w:val="20"/>
              </w:rPr>
              <w:t>’</w:t>
            </w:r>
            <w:ins w:id="67" w:author="Huawei" w:date="2024-01-31T20:38:00Z">
              <w:r w:rsidRPr="005A5323">
                <w:rPr>
                  <w:rFonts w:eastAsia="SimSun" w:cs="Arial"/>
                  <w:sz w:val="20"/>
                  <w:szCs w:val="20"/>
                  <w:lang w:val="en-GB"/>
                </w:rPr>
                <w:t xml:space="preserve"> </w:t>
              </w:r>
              <w:r w:rsidRPr="005A5323">
                <w:rPr>
                  <w:rFonts w:eastAsia="SimSun" w:cs="Arial"/>
                  <w:sz w:val="20"/>
                  <w:szCs w:val="20"/>
                </w:rPr>
                <w:t xml:space="preserve">for both unicast and multicast </w:t>
              </w:r>
              <w:r w:rsidRPr="005A5323">
                <w:rPr>
                  <w:rFonts w:eastAsia="SimSun" w:cs="Arial"/>
                  <w:sz w:val="20"/>
                  <w:szCs w:val="20"/>
                </w:rPr>
                <w:lastRenderedPageBreak/>
                <w:t xml:space="preserve">HARQ-ACK information, </w:t>
              </w:r>
              <w:r w:rsidRPr="005A5323">
                <w:rPr>
                  <w:rFonts w:eastAsia="SimSun"/>
                  <w:sz w:val="20"/>
                  <w:szCs w:val="20"/>
                  <w:lang w:val="en-GB" w:eastAsia="ko-KR"/>
                </w:rPr>
                <w:t xml:space="preserve">the </w:t>
              </w:r>
              <w:r w:rsidRPr="005A5323">
                <w:rPr>
                  <w:rFonts w:eastAsia="SimSun"/>
                  <w:sz w:val="20"/>
                  <w:szCs w:val="20"/>
                </w:rPr>
                <w:t xml:space="preserve">UE reports HARQ-ACK information in a PUCCH </w:t>
              </w:r>
              <w:r w:rsidRPr="005A5323">
                <w:rPr>
                  <w:rFonts w:eastAsia="SimSun"/>
                  <w:sz w:val="20"/>
                  <w:szCs w:val="20"/>
                  <w:lang w:val="en-GB"/>
                </w:rPr>
                <w:t>only for one of</w:t>
              </w:r>
            </w:ins>
          </w:p>
          <w:p w14:paraId="5306F430" w14:textId="77777777" w:rsidR="005A5323" w:rsidRPr="005A5323" w:rsidRDefault="005A5323" w:rsidP="005A5323">
            <w:pPr>
              <w:spacing w:after="180"/>
              <w:ind w:left="568" w:hanging="284"/>
              <w:rPr>
                <w:ins w:id="68" w:author="Huawei" w:date="2024-01-31T20:38:00Z"/>
                <w:rFonts w:eastAsia="SimSun"/>
                <w:sz w:val="20"/>
                <w:szCs w:val="20"/>
                <w:lang w:val="x-none" w:eastAsia="en-US"/>
              </w:rPr>
            </w:pPr>
            <w:ins w:id="69" w:author="Huawei" w:date="2024-01-31T20:38:00Z">
              <w:r w:rsidRPr="005A5323">
                <w:rPr>
                  <w:rFonts w:eastAsia="SimSun"/>
                  <w:sz w:val="20"/>
                  <w:szCs w:val="20"/>
                  <w:lang w:val="en-GB" w:eastAsia="en-US"/>
                </w:rPr>
                <w:t>-</w:t>
              </w:r>
              <w:r w:rsidRPr="005A5323">
                <w:rPr>
                  <w:rFonts w:eastAsia="SimSun"/>
                  <w:sz w:val="20"/>
                  <w:szCs w:val="20"/>
                  <w:lang w:val="en-GB" w:eastAsia="en-US"/>
                </w:rPr>
                <w:tab/>
              </w:r>
              <w:r w:rsidRPr="005A5323">
                <w:rPr>
                  <w:rFonts w:eastAsia="SimSun"/>
                  <w:sz w:val="20"/>
                  <w:szCs w:val="20"/>
                  <w:lang w:eastAsia="en-US"/>
                </w:rPr>
                <w:t xml:space="preserve">either a </w:t>
              </w:r>
              <w:r w:rsidRPr="005A5323">
                <w:rPr>
                  <w:rFonts w:eastAsia="SimSun"/>
                  <w:sz w:val="20"/>
                  <w:szCs w:val="20"/>
                  <w:lang w:val="en-GB"/>
                </w:rPr>
                <w:t xml:space="preserve">unicast SPS PDSCH release indicated by DCI format 1_0, or </w:t>
              </w:r>
              <w:r w:rsidRPr="005A5323">
                <w:rPr>
                  <w:rFonts w:eastAsia="SimSun"/>
                  <w:sz w:val="20"/>
                  <w:szCs w:val="20"/>
                </w:rPr>
                <w:t xml:space="preserve">a </w:t>
              </w:r>
              <w:r w:rsidRPr="005A5323">
                <w:rPr>
                  <w:rFonts w:eastAsia="SimSun"/>
                  <w:sz w:val="20"/>
                  <w:szCs w:val="20"/>
                  <w:lang w:val="en-GB"/>
                </w:rPr>
                <w:t xml:space="preserve">multicast SPS PDSCH release </w:t>
              </w:r>
              <w:r w:rsidRPr="005A5323">
                <w:rPr>
                  <w:rFonts w:eastAsia="SimSun"/>
                  <w:sz w:val="20"/>
                  <w:szCs w:val="20"/>
                </w:rPr>
                <w:t>indicated by DCI format 4_1</w:t>
              </w:r>
              <w:r w:rsidRPr="005A5323">
                <w:rPr>
                  <w:rFonts w:eastAsia="SimSun"/>
                  <w:sz w:val="20"/>
                  <w:szCs w:val="20"/>
                  <w:lang w:val="en-GB"/>
                </w:rPr>
                <w:t xml:space="preserve">, with </w:t>
              </w:r>
              <w:r w:rsidRPr="005A5323">
                <w:rPr>
                  <w:rFonts w:eastAsia="SimSun"/>
                  <w:sz w:val="20"/>
                  <w:szCs w:val="20"/>
                </w:rPr>
                <w:t xml:space="preserve">counter </w:t>
              </w:r>
              <w:r w:rsidRPr="005A5323">
                <w:rPr>
                  <w:rFonts w:eastAsia="SimSun"/>
                  <w:sz w:val="20"/>
                  <w:szCs w:val="20"/>
                  <w:lang w:val="en-GB"/>
                </w:rPr>
                <w:t>DAI</w:t>
              </w:r>
              <w:r w:rsidRPr="005A5323">
                <w:rPr>
                  <w:rFonts w:eastAsia="SimSun"/>
                  <w:sz w:val="20"/>
                  <w:szCs w:val="20"/>
                </w:rPr>
                <w:t xml:space="preserve"> field value of 1</w:t>
              </w:r>
              <w:r w:rsidRPr="005A5323">
                <w:rPr>
                  <w:rFonts w:eastAsia="SimSun"/>
                  <w:sz w:val="20"/>
                  <w:szCs w:val="20"/>
                  <w:lang w:val="en-GB"/>
                </w:rPr>
                <w:t xml:space="preserve">, </w:t>
              </w:r>
              <w:r w:rsidRPr="005A5323">
                <w:rPr>
                  <w:rFonts w:eastAsia="SimSun"/>
                  <w:sz w:val="20"/>
                  <w:szCs w:val="20"/>
                  <w:lang w:val="en-GB" w:eastAsia="en-US"/>
                </w:rPr>
                <w:t xml:space="preserve">or </w:t>
              </w:r>
            </w:ins>
          </w:p>
          <w:p w14:paraId="4CD2C6CE" w14:textId="77777777" w:rsidR="005A5323" w:rsidRPr="005A5323" w:rsidRDefault="005A5323" w:rsidP="005A5323">
            <w:pPr>
              <w:spacing w:after="180"/>
              <w:ind w:left="568" w:hanging="284"/>
              <w:rPr>
                <w:ins w:id="70" w:author="Huawei" w:date="2024-01-31T20:38:00Z"/>
                <w:rFonts w:eastAsia="SimSun"/>
                <w:sz w:val="20"/>
                <w:szCs w:val="20"/>
                <w:lang w:val="en-GB" w:eastAsia="en-US"/>
              </w:rPr>
            </w:pPr>
            <w:ins w:id="71" w:author="Huawei" w:date="2024-01-31T20:38:00Z">
              <w:r w:rsidRPr="005A5323">
                <w:rPr>
                  <w:rFonts w:eastAsia="SimSun"/>
                  <w:sz w:val="20"/>
                  <w:szCs w:val="20"/>
                  <w:lang w:val="en-GB" w:eastAsia="en-US"/>
                </w:rPr>
                <w:t>-</w:t>
              </w:r>
              <w:r w:rsidRPr="005A5323">
                <w:rPr>
                  <w:rFonts w:eastAsia="SimSun"/>
                  <w:sz w:val="20"/>
                  <w:szCs w:val="20"/>
                  <w:lang w:val="en-GB" w:eastAsia="en-US"/>
                </w:rPr>
                <w:tab/>
                <w:t xml:space="preserve">unicast </w:t>
              </w:r>
              <w:r w:rsidRPr="005A5323">
                <w:rPr>
                  <w:rFonts w:eastAsia="SimSun"/>
                  <w:sz w:val="20"/>
                  <w:szCs w:val="20"/>
                  <w:lang w:eastAsia="en-US"/>
                </w:rPr>
                <w:t xml:space="preserve">SPS PDSCH(s) </w:t>
              </w:r>
              <w:r w:rsidRPr="005A5323">
                <w:rPr>
                  <w:rFonts w:eastAsia="SimSun"/>
                  <w:sz w:val="20"/>
                  <w:szCs w:val="20"/>
                  <w:lang w:val="en-GB" w:eastAsia="en-US"/>
                </w:rPr>
                <w:t>or multicast SPS PDSCH(s)</w:t>
              </w:r>
              <w:r w:rsidRPr="005A5323">
                <w:rPr>
                  <w:rFonts w:eastAsia="SimSun"/>
                  <w:sz w:val="20"/>
                  <w:szCs w:val="20"/>
                  <w:lang w:eastAsia="en-US"/>
                </w:rPr>
                <w:t xml:space="preserve"> </w:t>
              </w:r>
              <w:r w:rsidRPr="005A5323">
                <w:rPr>
                  <w:rFonts w:eastAsia="SimSun"/>
                  <w:sz w:val="20"/>
                  <w:szCs w:val="20"/>
                </w:rPr>
                <w:t>having enabled associated HARQ-ACK information reports</w:t>
              </w:r>
              <w:r w:rsidRPr="005A5323">
                <w:rPr>
                  <w:rFonts w:eastAsia="SimSun"/>
                  <w:sz w:val="20"/>
                  <w:szCs w:val="20"/>
                  <w:lang w:val="en-GB" w:eastAsia="en-US"/>
                </w:rPr>
                <w:t>,</w:t>
              </w:r>
              <w:r w:rsidRPr="005A5323">
                <w:rPr>
                  <w:rFonts w:eastAsia="SimSun"/>
                  <w:sz w:val="20"/>
                  <w:szCs w:val="20"/>
                  <w:lang w:val="en-GB"/>
                </w:rPr>
                <w:t xml:space="preserve"> </w:t>
              </w:r>
              <w:r w:rsidRPr="005A5323">
                <w:rPr>
                  <w:rFonts w:eastAsia="SimSun"/>
                  <w:sz w:val="20"/>
                  <w:szCs w:val="20"/>
                  <w:lang w:val="en-GB" w:eastAsia="en-US"/>
                </w:rPr>
                <w:t xml:space="preserve">or </w:t>
              </w:r>
            </w:ins>
          </w:p>
          <w:p w14:paraId="4D219FDB" w14:textId="58644F03" w:rsidR="005A5323" w:rsidRPr="005A5323" w:rsidRDefault="005A5323" w:rsidP="005A5323">
            <w:pPr>
              <w:spacing w:after="180"/>
              <w:ind w:left="568" w:hanging="284"/>
              <w:rPr>
                <w:ins w:id="72" w:author="Huawei" w:date="2024-01-31T20:38:00Z"/>
                <w:rFonts w:eastAsia="SimSun"/>
                <w:sz w:val="20"/>
                <w:szCs w:val="20"/>
              </w:rPr>
            </w:pPr>
            <w:ins w:id="73" w:author="Huawei" w:date="2024-01-31T20:38:00Z">
              <w:r w:rsidRPr="005A5323">
                <w:rPr>
                  <w:rFonts w:eastAsia="SimSun"/>
                  <w:sz w:val="20"/>
                  <w:szCs w:val="20"/>
                  <w:lang w:val="en-GB" w:eastAsia="en-US"/>
                </w:rPr>
                <w:t>-</w:t>
              </w:r>
              <w:r w:rsidRPr="005A5323">
                <w:rPr>
                  <w:rFonts w:eastAsia="SimSun"/>
                  <w:sz w:val="20"/>
                  <w:szCs w:val="20"/>
                  <w:lang w:val="en-GB" w:eastAsia="en-US"/>
                </w:rPr>
                <w:tab/>
              </w:r>
              <w:r w:rsidRPr="005A5323">
                <w:rPr>
                  <w:rFonts w:eastAsia="SimSun"/>
                  <w:sz w:val="20"/>
                  <w:szCs w:val="20"/>
                  <w:lang w:eastAsia="en-US"/>
                </w:rPr>
                <w:t xml:space="preserve">either </w:t>
              </w:r>
              <w:r w:rsidRPr="005A5323">
                <w:rPr>
                  <w:rFonts w:eastAsia="SimSun"/>
                  <w:sz w:val="20"/>
                  <w:szCs w:val="20"/>
                </w:rPr>
                <w:t xml:space="preserve">a PDSCH providing a transport block having enabled HARQ-ACK information report </w:t>
              </w:r>
              <w:r w:rsidRPr="005A5323">
                <w:rPr>
                  <w:rFonts w:eastAsia="SimSun"/>
                  <w:sz w:val="20"/>
                  <w:szCs w:val="20"/>
                  <w:lang w:val="en-GB" w:eastAsia="en-US"/>
                </w:rPr>
                <w:t xml:space="preserve">and </w:t>
              </w:r>
              <w:r w:rsidRPr="005A5323">
                <w:rPr>
                  <w:rFonts w:eastAsia="SimSun"/>
                  <w:sz w:val="20"/>
                  <w:szCs w:val="20"/>
                  <w:lang w:val="en-GB"/>
                </w:rPr>
                <w:t xml:space="preserve">scheduled by </w:t>
              </w:r>
              <w:r w:rsidRPr="005A5323">
                <w:rPr>
                  <w:rFonts w:eastAsia="SimSun"/>
                  <w:sz w:val="20"/>
                  <w:szCs w:val="20"/>
                </w:rPr>
                <w:t xml:space="preserve">either </w:t>
              </w:r>
              <w:r w:rsidRPr="005A5323">
                <w:rPr>
                  <w:rFonts w:eastAsia="SimSun"/>
                  <w:sz w:val="20"/>
                  <w:szCs w:val="20"/>
                  <w:lang w:val="en-GB"/>
                </w:rPr>
                <w:t>a DCI format 1_0</w:t>
              </w:r>
              <w:r w:rsidRPr="005A5323">
                <w:rPr>
                  <w:rFonts w:eastAsia="SimSun"/>
                  <w:sz w:val="20"/>
                  <w:szCs w:val="20"/>
                </w:rPr>
                <w:t xml:space="preserve"> or</w:t>
              </w:r>
              <w:r w:rsidRPr="005A5323">
                <w:rPr>
                  <w:rFonts w:eastAsia="SimSun"/>
                  <w:sz w:val="20"/>
                  <w:szCs w:val="20"/>
                  <w:lang w:val="en-GB"/>
                </w:rPr>
                <w:t xml:space="preserve"> a DCI format 4_1 with </w:t>
              </w:r>
              <w:r w:rsidRPr="005A5323">
                <w:rPr>
                  <w:rFonts w:eastAsia="SimSun"/>
                  <w:sz w:val="20"/>
                  <w:szCs w:val="20"/>
                </w:rPr>
                <w:t xml:space="preserve">counter </w:t>
              </w:r>
              <w:r w:rsidRPr="005A5323">
                <w:rPr>
                  <w:rFonts w:eastAsia="SimSun"/>
                  <w:sz w:val="20"/>
                  <w:szCs w:val="20"/>
                  <w:lang w:val="en-GB"/>
                </w:rPr>
                <w:t>DAI</w:t>
              </w:r>
              <w:r w:rsidRPr="005A5323">
                <w:rPr>
                  <w:rFonts w:eastAsia="SimSun"/>
                  <w:sz w:val="20"/>
                  <w:szCs w:val="20"/>
                  <w:lang w:eastAsia="en-US"/>
                </w:rPr>
                <w:t xml:space="preserve"> field </w:t>
              </w:r>
              <w:r w:rsidRPr="005A5323">
                <w:rPr>
                  <w:rFonts w:eastAsia="SimSun"/>
                  <w:sz w:val="20"/>
                  <w:szCs w:val="20"/>
                </w:rPr>
                <w:t xml:space="preserve">value of 1, on the </w:t>
              </w:r>
              <w:proofErr w:type="spellStart"/>
              <w:r w:rsidRPr="005A5323">
                <w:rPr>
                  <w:rFonts w:eastAsia="SimSun"/>
                  <w:sz w:val="20"/>
                  <w:szCs w:val="20"/>
                </w:rPr>
                <w:t>P</w:t>
              </w:r>
              <w:r w:rsidR="001B5ECC" w:rsidRPr="005A5323">
                <w:rPr>
                  <w:rFonts w:eastAsia="SimSun"/>
                  <w:sz w:val="20"/>
                  <w:szCs w:val="20"/>
                </w:rPr>
                <w:t>c</w:t>
              </w:r>
              <w:r w:rsidRPr="005A5323">
                <w:rPr>
                  <w:rFonts w:eastAsia="SimSun"/>
                  <w:sz w:val="20"/>
                  <w:szCs w:val="20"/>
                </w:rPr>
                <w:t>ell</w:t>
              </w:r>
              <w:proofErr w:type="spellEnd"/>
              <w:r w:rsidRPr="005A5323">
                <w:rPr>
                  <w:rFonts w:eastAsia="SimSun"/>
                  <w:sz w:val="20"/>
                  <w:szCs w:val="20"/>
                </w:rPr>
                <w:t xml:space="preserve">, </w:t>
              </w:r>
            </w:ins>
          </w:p>
          <w:p w14:paraId="1DFE784A" w14:textId="77777777" w:rsidR="005A5323" w:rsidRPr="005A5323" w:rsidRDefault="005A5323" w:rsidP="005A5323">
            <w:pPr>
              <w:spacing w:after="180"/>
              <w:rPr>
                <w:ins w:id="74" w:author="Huawei" w:date="2024-01-31T20:35:00Z"/>
                <w:rFonts w:eastAsia="SimSun" w:cs="Arial"/>
                <w:sz w:val="20"/>
                <w:szCs w:val="20"/>
                <w:lang w:val="en-GB"/>
              </w:rPr>
            </w:pPr>
            <w:ins w:id="75" w:author="Huawei" w:date="2024-01-31T20:38:00Z">
              <w:r w:rsidRPr="005A5323">
                <w:rPr>
                  <w:rFonts w:eastAsia="SimSun"/>
                  <w:sz w:val="20"/>
                  <w:szCs w:val="20"/>
                </w:rPr>
                <w:t xml:space="preserve">in the </w:t>
              </w:r>
            </w:ins>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nor/>
                    </m:rPr>
                    <w:rPr>
                      <w:rFonts w:ascii="Cambria Math" w:eastAsia="SimSun"/>
                      <w:i/>
                      <w:iCs/>
                      <w:sz w:val="20"/>
                      <w:szCs w:val="20"/>
                      <w:lang w:val="en-GB" w:eastAsia="en-US"/>
                    </w:rPr>
                    <m:t>A,c</m:t>
                  </m:r>
                  <m:ctrlPr>
                    <w:rPr>
                      <w:rFonts w:ascii="Cambria Math" w:eastAsia="SimSun" w:hAnsi="Cambria Math"/>
                      <w:sz w:val="20"/>
                      <w:szCs w:val="20"/>
                      <w:lang w:val="en-GB" w:eastAsia="en-US"/>
                    </w:rPr>
                  </m:ctrlPr>
                </m:sub>
              </m:sSub>
            </m:oMath>
            <w:r w:rsidRPr="005A5323">
              <w:rPr>
                <w:rFonts w:eastAsia="SimSun"/>
                <w:sz w:val="20"/>
                <w:szCs w:val="20"/>
                <w:lang w:val="en-GB" w:eastAsia="en-US"/>
              </w:rPr>
              <w:t xml:space="preserve"> </w:t>
            </w:r>
            <w:ins w:id="76" w:author="Huawei" w:date="2024-01-31T20:38:00Z">
              <w:r w:rsidRPr="005A5323">
                <w:rPr>
                  <w:rFonts w:eastAsia="SimSun"/>
                  <w:sz w:val="20"/>
                  <w:szCs w:val="20"/>
                  <w:lang w:val="en-GB" w:eastAsia="en-US"/>
                </w:rPr>
                <w:t xml:space="preserve"> occasions for candidate PDSCH receptions</w:t>
              </w:r>
              <w:r w:rsidRPr="005A5323">
                <w:rPr>
                  <w:rFonts w:eastAsia="SimSun"/>
                  <w:sz w:val="20"/>
                  <w:szCs w:val="20"/>
                </w:rPr>
                <w:t xml:space="preserve"> in which case </w:t>
              </w:r>
              <w:r w:rsidRPr="005A5323">
                <w:rPr>
                  <w:rFonts w:eastAsia="SimSun"/>
                  <w:sz w:val="20"/>
                  <w:szCs w:val="20"/>
                  <w:lang w:val="en-GB" w:eastAsia="en-US"/>
                </w:rPr>
                <w:t xml:space="preserve">the UE generates </w:t>
              </w:r>
              <w:r w:rsidRPr="005A5323">
                <w:rPr>
                  <w:rFonts w:eastAsia="SimSun"/>
                  <w:sz w:val="20"/>
                  <w:szCs w:val="20"/>
                  <w:lang w:eastAsia="en-US"/>
                </w:rPr>
                <w:t xml:space="preserve">only the corresponding unicast or multicast </w:t>
              </w:r>
              <w:r w:rsidRPr="005A5323">
                <w:rPr>
                  <w:rFonts w:eastAsia="SimSun"/>
                  <w:sz w:val="20"/>
                  <w:szCs w:val="20"/>
                  <w:lang w:val="en-GB" w:eastAsia="en-US"/>
                </w:rPr>
                <w:t>HARQ-ACK information</w:t>
              </w:r>
              <w:r w:rsidRPr="005A5323">
                <w:rPr>
                  <w:rFonts w:eastAsia="SimSun"/>
                  <w:sz w:val="20"/>
                  <w:szCs w:val="20"/>
                  <w:lang w:val="en-GB" w:eastAsia="x-none"/>
                </w:rPr>
                <w:t xml:space="preserve"> only for the SPS PDSCH release or only for the PDSCH reception</w:t>
              </w:r>
              <w:r w:rsidRPr="005A5323">
                <w:rPr>
                  <w:rFonts w:eastAsia="SimSun" w:cs="Arial"/>
                  <w:sz w:val="20"/>
                  <w:szCs w:val="20"/>
                  <w:lang w:val="en-GB"/>
                </w:rPr>
                <w:t>.</w:t>
              </w:r>
            </w:ins>
          </w:p>
          <w:p w14:paraId="46597FA8" w14:textId="77777777" w:rsidR="005A5323" w:rsidRPr="005A5323" w:rsidRDefault="005A5323" w:rsidP="005A5323">
            <w:pPr>
              <w:spacing w:after="180"/>
              <w:rPr>
                <w:rFonts w:eastAsia="SimSun"/>
                <w:sz w:val="20"/>
                <w:szCs w:val="20"/>
                <w:lang w:val="en-GB" w:eastAsia="x-none"/>
              </w:rPr>
            </w:pPr>
            <w:ins w:id="77" w:author="Huawei" w:date="2024-01-31T20:36:00Z">
              <w:r w:rsidRPr="005A5323">
                <w:rPr>
                  <w:rFonts w:eastAsia="SimSun"/>
                  <w:sz w:val="20"/>
                  <w:szCs w:val="20"/>
                </w:rPr>
                <w:t xml:space="preserve">If a UE reports HARQ-ACK information in a PUCCH </w:t>
              </w:r>
            </w:ins>
            <w:del w:id="78" w:author="Huawei" w:date="2024-01-31T20:36:00Z">
              <w:r w:rsidRPr="005A5323" w:rsidDel="00702989">
                <w:rPr>
                  <w:rFonts w:eastAsia="SimSun"/>
                  <w:sz w:val="20"/>
                  <w:szCs w:val="20"/>
                  <w:lang w:val="en-GB" w:eastAsia="x-none"/>
                </w:rPr>
                <w:delText xml:space="preserve">, or </w:delText>
              </w:r>
            </w:del>
            <w:r w:rsidRPr="005A5323">
              <w:rPr>
                <w:rFonts w:eastAsia="SimSun"/>
                <w:sz w:val="20"/>
                <w:szCs w:val="20"/>
                <w:lang w:val="en-GB" w:eastAsia="x-none"/>
              </w:rPr>
              <w:t>only for SPS PDSCH receptions</w:t>
            </w:r>
            <w:r w:rsidRPr="005A5323">
              <w:rPr>
                <w:rFonts w:eastAsia="SimSun"/>
                <w:sz w:val="20"/>
                <w:szCs w:val="20"/>
                <w:lang w:eastAsia="x-none"/>
              </w:rPr>
              <w:t xml:space="preserve"> according to corresponding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nor/>
                    </m:rPr>
                    <w:rPr>
                      <w:rFonts w:ascii="Cambria Math" w:eastAsia="SimSun"/>
                      <w:i/>
                      <w:iCs/>
                      <w:sz w:val="20"/>
                      <w:szCs w:val="20"/>
                      <w:lang w:val="en-GB" w:eastAsia="en-US"/>
                    </w:rPr>
                    <m:t>A,c</m:t>
                  </m:r>
                  <m:ctrlPr>
                    <w:rPr>
                      <w:rFonts w:ascii="Cambria Math" w:eastAsia="SimSun" w:hAnsi="Cambria Math"/>
                      <w:sz w:val="20"/>
                      <w:szCs w:val="20"/>
                      <w:lang w:val="en-GB" w:eastAsia="en-US"/>
                    </w:rPr>
                  </m:ctrlPr>
                </m:sub>
              </m:sSub>
            </m:oMath>
            <w:r w:rsidRPr="005A5323">
              <w:rPr>
                <w:rFonts w:eastAsia="SimSun" w:cs="Arial"/>
                <w:sz w:val="20"/>
                <w:szCs w:val="20"/>
                <w:lang w:val="en-GB"/>
              </w:rPr>
              <w:t xml:space="preserve"> occasions</w:t>
            </w:r>
            <w:r w:rsidRPr="005A5323">
              <w:rPr>
                <w:rFonts w:eastAsia="SimSun" w:cs="Arial"/>
                <w:sz w:val="20"/>
                <w:szCs w:val="20"/>
              </w:rPr>
              <w:t xml:space="preserve"> on respective serving cells</w:t>
            </w:r>
            <w:r w:rsidRPr="005A5323">
              <w:rPr>
                <w:rFonts w:eastAsia="SimSun"/>
                <w:sz w:val="20"/>
                <w:szCs w:val="20"/>
                <w:lang w:val="en-GB"/>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5A5323">
              <w:rPr>
                <w:rFonts w:eastAsia="SimSun"/>
                <w:sz w:val="20"/>
                <w:szCs w:val="20"/>
                <w:lang w:val="en-GB" w:eastAsia="x-none"/>
              </w:rPr>
              <w:t>; otherwise, the procedures in clause 9.1.2.1 and clause 9.1.2.2 for a HARQ-ACK codebook determination apply.</w:t>
            </w:r>
          </w:p>
          <w:p w14:paraId="72832286" w14:textId="77777777" w:rsidR="005A5323" w:rsidRPr="005A5323" w:rsidRDefault="005A5323" w:rsidP="005A5323">
            <w:pPr>
              <w:spacing w:after="180"/>
              <w:jc w:val="center"/>
              <w:rPr>
                <w:rFonts w:ascii="Arial" w:eastAsia="SimSun" w:hAnsi="Arial" w:cs="Arial"/>
                <w:color w:val="FF0000"/>
                <w:sz w:val="28"/>
                <w:szCs w:val="28"/>
                <w:lang w:val="en-GB" w:eastAsia="en-US"/>
              </w:rPr>
            </w:pPr>
            <w:r w:rsidRPr="005A5323">
              <w:rPr>
                <w:rFonts w:ascii="Arial" w:eastAsia="SimSun" w:hAnsi="Arial" w:cs="Arial"/>
                <w:color w:val="FF0000"/>
                <w:sz w:val="28"/>
                <w:szCs w:val="28"/>
                <w:lang w:val="en-GB" w:eastAsia="en-US"/>
              </w:rPr>
              <w:t>&lt; Unchanged parts are omitted &gt;</w:t>
            </w:r>
          </w:p>
          <w:p w14:paraId="49FC29D9" w14:textId="77777777" w:rsidR="002B2688" w:rsidRDefault="002B2688">
            <w:pPr>
              <w:keepNext/>
              <w:keepLines/>
              <w:tabs>
                <w:tab w:val="left" w:pos="992"/>
              </w:tabs>
              <w:spacing w:before="120" w:after="180"/>
              <w:outlineLvl w:val="3"/>
              <w:rPr>
                <w:rFonts w:ascii="Arial" w:eastAsia="SimSun" w:hAnsi="Arial"/>
                <w:szCs w:val="20"/>
              </w:rPr>
            </w:pPr>
          </w:p>
        </w:tc>
      </w:tr>
    </w:tbl>
    <w:p w14:paraId="025749CB" w14:textId="77777777" w:rsidR="002B2688" w:rsidRDefault="002B2688">
      <w:pPr>
        <w:rPr>
          <w:rFonts w:eastAsiaTheme="minorEastAsia"/>
          <w:color w:val="DDD9C3" w:themeColor="background2" w:themeShade="E6"/>
          <w:highlight w:val="lightGray"/>
          <w:lang w:val="en-GB"/>
        </w:rPr>
      </w:pPr>
    </w:p>
    <w:p w14:paraId="69B6A68B" w14:textId="77777777" w:rsidR="002B2688" w:rsidRDefault="00492085">
      <w:pPr>
        <w:pStyle w:val="Heading3"/>
      </w:pPr>
      <w:bookmarkStart w:id="79" w:name="_Ref132043389"/>
      <w:r>
        <w:rPr>
          <w:rFonts w:hint="eastAsia"/>
          <w:lang w:eastAsia="zh-CN"/>
        </w:rPr>
        <w:t>R</w:t>
      </w:r>
      <w:r>
        <w:rPr>
          <w:lang w:eastAsia="zh-CN"/>
        </w:rPr>
        <w:t>ound-1</w:t>
      </w:r>
      <w:bookmarkEnd w:id="79"/>
    </w:p>
    <w:p w14:paraId="1F200C60"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85EBE18" w14:textId="0721FEC4" w:rsidR="002668D5" w:rsidRDefault="002668D5">
      <w:pPr>
        <w:spacing w:after="120"/>
        <w:jc w:val="both"/>
        <w:rPr>
          <w:rFonts w:eastAsiaTheme="minorEastAsia"/>
          <w:sz w:val="22"/>
          <w:lang w:val="en-GB"/>
        </w:rPr>
      </w:pPr>
      <w:r>
        <w:rPr>
          <w:rFonts w:eastAsiaTheme="minorEastAsia" w:hint="eastAsia"/>
          <w:sz w:val="22"/>
          <w:lang w:val="en-GB"/>
        </w:rPr>
        <w:t>T</w:t>
      </w:r>
      <w:r>
        <w:rPr>
          <w:rFonts w:eastAsiaTheme="minorEastAsia"/>
          <w:sz w:val="22"/>
          <w:lang w:val="en-GB"/>
        </w:rPr>
        <w:t>he both CRs talk about the fallback T</w:t>
      </w:r>
      <w:r w:rsidR="00A64FD2">
        <w:rPr>
          <w:rFonts w:eastAsiaTheme="minorEastAsia"/>
          <w:sz w:val="22"/>
          <w:lang w:val="en-GB"/>
        </w:rPr>
        <w:t xml:space="preserve">ype-1 HARQ-ACK codebook on PUCCH to reflect some changes agreed in the last meeting about fallback Type-1 HARQ-ACK on PUSCH in </w:t>
      </w:r>
      <w:r w:rsidR="00A64FD2" w:rsidRPr="00A64FD2">
        <w:rPr>
          <w:rFonts w:eastAsiaTheme="minorEastAsia"/>
          <w:sz w:val="22"/>
          <w:lang w:val="en-GB"/>
        </w:rPr>
        <w:t>R1-2312555</w:t>
      </w:r>
      <w:r w:rsidR="00A64FD2">
        <w:rPr>
          <w:rFonts w:eastAsiaTheme="minorEastAsia"/>
          <w:sz w:val="22"/>
          <w:lang w:val="en-GB"/>
        </w:rPr>
        <w:t xml:space="preserve">. </w:t>
      </w:r>
    </w:p>
    <w:p w14:paraId="5C615A0B" w14:textId="77777777" w:rsidR="00C6275B" w:rsidRDefault="00A64FD2">
      <w:pPr>
        <w:spacing w:after="120"/>
        <w:jc w:val="both"/>
        <w:rPr>
          <w:rFonts w:eastAsiaTheme="minorEastAsia"/>
          <w:sz w:val="22"/>
          <w:lang w:val="en-GB"/>
        </w:rPr>
      </w:pPr>
      <w:r>
        <w:rPr>
          <w:rFonts w:eastAsiaTheme="minorEastAsia" w:hint="eastAsia"/>
          <w:sz w:val="22"/>
          <w:lang w:val="en-GB"/>
        </w:rPr>
        <w:t>T</w:t>
      </w:r>
      <w:r>
        <w:rPr>
          <w:rFonts w:eastAsiaTheme="minorEastAsia"/>
          <w:sz w:val="22"/>
          <w:lang w:val="en-GB"/>
        </w:rPr>
        <w:t>he CR-x0287</w:t>
      </w:r>
      <w:r w:rsidR="00FE4455">
        <w:rPr>
          <w:rFonts w:eastAsiaTheme="minorEastAsia"/>
          <w:sz w:val="22"/>
          <w:lang w:val="en-GB"/>
        </w:rPr>
        <w:t xml:space="preserve"> from the coversheet seems to only cover the case of FDMed codebook for the fallback. </w:t>
      </w:r>
    </w:p>
    <w:p w14:paraId="256BC210" w14:textId="77777777" w:rsidR="00C6275B" w:rsidRDefault="00FE4455">
      <w:pPr>
        <w:spacing w:after="120"/>
        <w:jc w:val="both"/>
        <w:rPr>
          <w:rFonts w:eastAsiaTheme="minorEastAsia"/>
          <w:sz w:val="22"/>
          <w:lang w:val="en-GB"/>
        </w:rPr>
      </w:pPr>
      <w:r>
        <w:rPr>
          <w:rFonts w:eastAsiaTheme="minorEastAsia"/>
          <w:sz w:val="22"/>
          <w:lang w:val="en-GB"/>
        </w:rPr>
        <w:t>Alternatively, the CR-x</w:t>
      </w:r>
      <w:r w:rsidR="00C6275B">
        <w:rPr>
          <w:rFonts w:eastAsiaTheme="minorEastAsia"/>
          <w:sz w:val="22"/>
          <w:lang w:val="en-GB"/>
        </w:rPr>
        <w:t xml:space="preserve">0128 additionally includes the case when UE is configured with different codebook types, one with Type-1 and the other with Type-2 codebook., i.e., whether/how the Type-1 sub-codebook is generated if fulfil the fallback condition. </w:t>
      </w:r>
    </w:p>
    <w:p w14:paraId="3E376AA9" w14:textId="25744954" w:rsidR="00A64FD2" w:rsidRDefault="00C6275B">
      <w:pPr>
        <w:spacing w:after="120"/>
        <w:jc w:val="both"/>
        <w:rPr>
          <w:rFonts w:eastAsiaTheme="minorEastAsia"/>
          <w:sz w:val="22"/>
          <w:lang w:val="en-GB"/>
        </w:rPr>
      </w:pPr>
      <w:r>
        <w:rPr>
          <w:rFonts w:eastAsiaTheme="minorEastAsia"/>
          <w:sz w:val="22"/>
          <w:lang w:val="en-GB"/>
        </w:rPr>
        <w:t xml:space="preserve">The CR-x0128 takes the same approach as the CR agreed for fallback on PUSCH, i.e., the Type-1 </w:t>
      </w:r>
      <w:proofErr w:type="spellStart"/>
      <w:r>
        <w:rPr>
          <w:rFonts w:eastAsiaTheme="minorEastAsia"/>
          <w:sz w:val="22"/>
          <w:lang w:val="en-GB"/>
        </w:rPr>
        <w:t>subcodebook</w:t>
      </w:r>
      <w:proofErr w:type="spellEnd"/>
      <w:r>
        <w:rPr>
          <w:rFonts w:eastAsiaTheme="minorEastAsia"/>
          <w:sz w:val="22"/>
          <w:lang w:val="en-GB"/>
        </w:rPr>
        <w:t xml:space="preserve"> is a </w:t>
      </w:r>
      <w:proofErr w:type="spellStart"/>
      <w:r>
        <w:rPr>
          <w:rFonts w:eastAsiaTheme="minorEastAsia"/>
          <w:sz w:val="22"/>
          <w:lang w:val="en-GB"/>
        </w:rPr>
        <w:t>fallback</w:t>
      </w:r>
      <w:proofErr w:type="spellEnd"/>
      <w:r>
        <w:rPr>
          <w:rFonts w:eastAsiaTheme="minorEastAsia"/>
          <w:sz w:val="22"/>
          <w:lang w:val="en-GB"/>
        </w:rPr>
        <w:t xml:space="preserve"> one if fulfil the fallback condition. </w:t>
      </w:r>
    </w:p>
    <w:p w14:paraId="2A72F01F" w14:textId="229104D6" w:rsidR="002B2688" w:rsidRDefault="00C6275B">
      <w:pPr>
        <w:spacing w:after="120"/>
        <w:jc w:val="both"/>
        <w:rPr>
          <w:rFonts w:eastAsiaTheme="minorEastAsia"/>
          <w:sz w:val="22"/>
          <w:lang w:val="en-GB"/>
        </w:rPr>
      </w:pPr>
      <w:r>
        <w:rPr>
          <w:rFonts w:eastAsiaTheme="minorEastAsia"/>
          <w:sz w:val="22"/>
          <w:lang w:val="en-GB"/>
        </w:rPr>
        <w:t>The CR</w:t>
      </w:r>
      <w:r w:rsidR="00987CB7">
        <w:rPr>
          <w:rFonts w:eastAsiaTheme="minorEastAsia"/>
          <w:sz w:val="22"/>
          <w:lang w:val="en-GB"/>
        </w:rPr>
        <w:t>-x0128 is suggested as the starting point for the discussion</w:t>
      </w:r>
      <w:r w:rsidR="00492085">
        <w:rPr>
          <w:rFonts w:eastAsiaTheme="minorEastAsia"/>
          <w:sz w:val="22"/>
          <w:lang w:val="en-GB"/>
        </w:rPr>
        <w:t xml:space="preserve">. </w:t>
      </w:r>
    </w:p>
    <w:p w14:paraId="1672A9C9" w14:textId="77777777" w:rsidR="002B2688" w:rsidRDefault="002B2688">
      <w:pPr>
        <w:spacing w:after="120"/>
        <w:jc w:val="both"/>
        <w:rPr>
          <w:lang w:eastAsia="en-US"/>
        </w:rPr>
      </w:pPr>
    </w:p>
    <w:p w14:paraId="47E8334D" w14:textId="11026242" w:rsidR="002B2688" w:rsidRDefault="00492085">
      <w:pPr>
        <w:pStyle w:val="Heading4"/>
        <w:numPr>
          <w:ilvl w:val="0"/>
          <w:numId w:val="0"/>
        </w:numPr>
        <w:ind w:left="864" w:hanging="864"/>
      </w:pPr>
      <w:r>
        <w:t xml:space="preserve">Proposal </w:t>
      </w:r>
      <w:r>
        <w:fldChar w:fldCharType="begin"/>
      </w:r>
      <w:r>
        <w:instrText xml:space="preserve"> REF _Ref132043389 \n \h </w:instrText>
      </w:r>
      <w:r>
        <w:fldChar w:fldCharType="separate"/>
      </w:r>
      <w:r w:rsidR="00661468">
        <w:t>1.1.1</w:t>
      </w:r>
      <w:r>
        <w:fldChar w:fldCharType="end"/>
      </w:r>
    </w:p>
    <w:p w14:paraId="3204DC0D" w14:textId="2AB13BC7" w:rsidR="002B2688" w:rsidRPr="00A95E8C" w:rsidRDefault="00A95E8C">
      <w:pPr>
        <w:rPr>
          <w:i/>
          <w:sz w:val="22"/>
          <w:lang w:val="en-GB" w:eastAsia="en-US"/>
        </w:rPr>
      </w:pPr>
      <w:r w:rsidRPr="00A95E8C">
        <w:rPr>
          <w:i/>
          <w:sz w:val="22"/>
          <w:lang w:val="en-GB" w:eastAsia="en-US"/>
        </w:rPr>
        <w:t>[To reflect the fallback Type-1 HARQ-ACK on PUSCH</w:t>
      </w:r>
      <w:r w:rsidR="00C6275B" w:rsidRPr="00A95E8C">
        <w:rPr>
          <w:i/>
          <w:sz w:val="22"/>
          <w:lang w:val="en-GB" w:eastAsia="en-US"/>
        </w:rPr>
        <w:t xml:space="preserve"> </w:t>
      </w:r>
      <w:r w:rsidRPr="00A95E8C">
        <w:rPr>
          <w:i/>
          <w:sz w:val="22"/>
          <w:lang w:val="en-GB" w:eastAsia="en-US"/>
        </w:rPr>
        <w:t>as agreed in R1-2312555]</w:t>
      </w:r>
    </w:p>
    <w:p w14:paraId="7F7AB8B5" w14:textId="14784177" w:rsidR="002B2688" w:rsidRDefault="002B2688">
      <w:pPr>
        <w:rPr>
          <w:rFonts w:eastAsiaTheme="minorEastAsia"/>
          <w:lang w:val="en-GB"/>
        </w:rPr>
      </w:pPr>
    </w:p>
    <w:p w14:paraId="57197F73" w14:textId="233A382A" w:rsidR="00A95E8C" w:rsidRDefault="00A95E8C" w:rsidP="00A95E8C">
      <w:pPr>
        <w:rPr>
          <w:rFonts w:eastAsiaTheme="minorEastAsia"/>
          <w:b/>
        </w:rPr>
      </w:pPr>
      <w:r>
        <w:rPr>
          <w:rFonts w:eastAsiaTheme="minorEastAsia" w:hint="eastAsia"/>
          <w:b/>
        </w:rPr>
        <w:t>P</w:t>
      </w:r>
      <w:r>
        <w:rPr>
          <w:rFonts w:eastAsiaTheme="minorEastAsia"/>
          <w:b/>
        </w:rPr>
        <w:t>lease check the change as in CR</w:t>
      </w:r>
      <w:r w:rsidRPr="00A95E8C">
        <w:rPr>
          <w:rFonts w:eastAsiaTheme="minorEastAsia"/>
          <w:b/>
        </w:rPr>
        <w:t>-x0128</w:t>
      </w:r>
      <w:r>
        <w:rPr>
          <w:rFonts w:eastAsiaTheme="minorEastAsia"/>
          <w:b/>
        </w:rPr>
        <w:t xml:space="preserve">. Agreeable or comments? </w:t>
      </w:r>
    </w:p>
    <w:p w14:paraId="6474276D" w14:textId="77777777" w:rsidR="00A95E8C" w:rsidRPr="00A95E8C" w:rsidRDefault="00A95E8C">
      <w:pPr>
        <w:rPr>
          <w:rFonts w:eastAsiaTheme="minorEastAsia"/>
        </w:rPr>
      </w:pPr>
    </w:p>
    <w:p w14:paraId="220CFDBA"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2092"/>
        <w:gridCol w:w="11666"/>
      </w:tblGrid>
      <w:tr w:rsidR="002B2688" w14:paraId="7B089AFF" w14:textId="77777777">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676E99B7" w14:textId="77777777" w:rsidR="002B2688" w:rsidRDefault="00492085">
            <w:pPr>
              <w:rPr>
                <w:rFonts w:eastAsiaTheme="minorEastAsia"/>
              </w:rPr>
            </w:pPr>
            <w:r>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190BF6D2" w14:textId="77777777" w:rsidR="002B2688" w:rsidRDefault="00492085">
            <w:pPr>
              <w:rPr>
                <w:rFonts w:eastAsiaTheme="minorEastAsia"/>
              </w:rPr>
            </w:pPr>
            <w:r>
              <w:rPr>
                <w:rFonts w:eastAsiaTheme="minorEastAsia"/>
              </w:rPr>
              <w:t>Comments</w:t>
            </w:r>
          </w:p>
        </w:tc>
      </w:tr>
      <w:tr w:rsidR="002B2688" w14:paraId="1C151B11"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142F1822" w14:textId="7ADC0D30" w:rsidR="002B2688" w:rsidRDefault="004A3295">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1A852A7B" w14:textId="77777777" w:rsidR="002B2688" w:rsidRDefault="004A3295">
            <w:pPr>
              <w:spacing w:after="180"/>
              <w:rPr>
                <w:rFonts w:eastAsiaTheme="minorEastAsia"/>
                <w:iCs/>
              </w:rPr>
            </w:pPr>
            <w:r>
              <w:rPr>
                <w:rFonts w:eastAsiaTheme="minorEastAsia"/>
                <w:iCs/>
              </w:rPr>
              <w:t>OK in principle.</w:t>
            </w:r>
          </w:p>
          <w:p w14:paraId="6DBD8E9D" w14:textId="10B18A6E" w:rsidR="004A3295" w:rsidRDefault="004A3295">
            <w:pPr>
              <w:spacing w:after="180"/>
              <w:rPr>
                <w:rFonts w:eastAsiaTheme="minorEastAsia"/>
                <w:iCs/>
              </w:rPr>
            </w:pPr>
            <w:r>
              <w:rPr>
                <w:rFonts w:eastAsiaTheme="minorEastAsia"/>
                <w:iCs/>
              </w:rPr>
              <w:t xml:space="preserve">Can discuss </w:t>
            </w:r>
            <w:r w:rsidRPr="001B5ECC">
              <w:rPr>
                <w:rFonts w:eastAsiaTheme="minorEastAsia"/>
                <w:b/>
                <w:iCs/>
              </w:rPr>
              <w:t>revisions in wording to harmonize expressions and avoid unnecessary/duplicate text</w:t>
            </w:r>
            <w:r>
              <w:rPr>
                <w:rFonts w:eastAsiaTheme="minorEastAsia"/>
                <w:iCs/>
              </w:rPr>
              <w:t xml:space="preserve"> – may also consider some clean up to the previous CR for fallback on PUSCH.</w:t>
            </w:r>
          </w:p>
        </w:tc>
      </w:tr>
      <w:tr w:rsidR="004B3311" w14:paraId="3F4DA025"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70BC22BB" w14:textId="609D2CC4" w:rsidR="004B3311" w:rsidRDefault="004B3311" w:rsidP="004B3311">
            <w:pPr>
              <w:rPr>
                <w:rFonts w:eastAsiaTheme="minorEastAsia"/>
              </w:rPr>
            </w:pPr>
            <w:r>
              <w:rPr>
                <w:rFonts w:eastAsiaTheme="minorEastAsia" w:hint="eastAsia"/>
              </w:rPr>
              <w:t>Z</w:t>
            </w:r>
            <w:r>
              <w:rPr>
                <w:rFonts w:eastAsiaTheme="minorEastAsia"/>
              </w:rPr>
              <w:t>TE</w:t>
            </w:r>
          </w:p>
        </w:tc>
        <w:tc>
          <w:tcPr>
            <w:tcW w:w="11666" w:type="dxa"/>
            <w:tcBorders>
              <w:top w:val="single" w:sz="4" w:space="0" w:color="auto"/>
              <w:left w:val="single" w:sz="4" w:space="0" w:color="auto"/>
              <w:bottom w:val="single" w:sz="4" w:space="0" w:color="auto"/>
              <w:right w:val="single" w:sz="4" w:space="0" w:color="auto"/>
            </w:tcBorders>
          </w:tcPr>
          <w:p w14:paraId="08CB495A" w14:textId="467C7513" w:rsidR="004B3311" w:rsidRDefault="004B3311" w:rsidP="004B3311">
            <w:pPr>
              <w:spacing w:after="180"/>
              <w:rPr>
                <w:rFonts w:eastAsiaTheme="minorEastAsia"/>
                <w:iCs/>
              </w:rPr>
            </w:pPr>
            <w:r>
              <w:rPr>
                <w:rFonts w:eastAsiaTheme="minorEastAsia"/>
                <w:iCs/>
              </w:rPr>
              <w:t xml:space="preserve">We understand the changes in x0128 is copied from the fallback PUCHH multiplexed in PUSCH. For PUSCH, we understand the reason to describe the cases (e.g., the FDM reception is configured or not configured) separately is that the UL DAI is different, i.e., two UL DAI for the case that FDM reception is configured and only one UL DAI for the case that FDM reception is configured). However, for the HARQ-ACK in PUCCH, there is no UL DAI. </w:t>
            </w:r>
            <w:proofErr w:type="gramStart"/>
            <w:r>
              <w:rPr>
                <w:rFonts w:eastAsiaTheme="minorEastAsia"/>
                <w:iCs/>
              </w:rPr>
              <w:t>So</w:t>
            </w:r>
            <w:proofErr w:type="gramEnd"/>
            <w:r>
              <w:rPr>
                <w:rFonts w:eastAsiaTheme="minorEastAsia"/>
                <w:iCs/>
              </w:rPr>
              <w:t xml:space="preserve"> we are not sure whether we need to separate describe the UE behavior on HARQ-ACK in PUCCH.</w:t>
            </w:r>
          </w:p>
          <w:p w14:paraId="79C9B59E" w14:textId="77777777" w:rsidR="004B3311" w:rsidRDefault="004B3311" w:rsidP="004B3311">
            <w:pPr>
              <w:spacing w:after="180"/>
              <w:rPr>
                <w:rFonts w:eastAsiaTheme="minorEastAsia"/>
                <w:iCs/>
              </w:rPr>
            </w:pPr>
            <w:r>
              <w:rPr>
                <w:rFonts w:eastAsiaTheme="minorEastAsia" w:hint="eastAsia"/>
                <w:iCs/>
              </w:rPr>
              <w:t>T</w:t>
            </w:r>
            <w:r>
              <w:rPr>
                <w:rFonts w:eastAsiaTheme="minorEastAsia"/>
                <w:iCs/>
              </w:rPr>
              <w:t xml:space="preserve">hen back the UE behavior, the only difference is that the UE SPS PDSCH reception. When the FDM reception is not configured, it covers that the UE receives both multicast SPS and unicast. </w:t>
            </w:r>
            <w:r w:rsidRPr="00C04846">
              <w:rPr>
                <w:rFonts w:eastAsiaTheme="minorEastAsia"/>
                <w:b/>
                <w:iCs/>
              </w:rPr>
              <w:t>However, when the FDM reception is configured, the case that the UE receives both multicast SPS and unicast is not covered</w:t>
            </w:r>
            <w:r>
              <w:rPr>
                <w:rFonts w:eastAsiaTheme="minorEastAsia"/>
                <w:iCs/>
              </w:rPr>
              <w:t xml:space="preserve">. Here, this issue should be clarified. </w:t>
            </w:r>
            <w:r w:rsidRPr="00C04846">
              <w:rPr>
                <w:rFonts w:eastAsiaTheme="minorEastAsia"/>
                <w:b/>
                <w:iCs/>
              </w:rPr>
              <w:t>From our understanding, it should be covered when the FDM reception is configured</w:t>
            </w:r>
            <w:r>
              <w:rPr>
                <w:rFonts w:eastAsiaTheme="minorEastAsia"/>
                <w:iCs/>
              </w:rPr>
              <w:t>. In this case, the UE behaviors are the same and seems not necessary to describe the UE behavior separately. We would like to hear more views on this issue.</w:t>
            </w:r>
          </w:p>
          <w:p w14:paraId="4A4969E1" w14:textId="77777777" w:rsidR="004B3311" w:rsidRDefault="004B3311" w:rsidP="004B3311">
            <w:pPr>
              <w:spacing w:after="180"/>
              <w:rPr>
                <w:rFonts w:eastAsiaTheme="minorEastAsia"/>
                <w:iCs/>
              </w:rPr>
            </w:pPr>
            <w:r>
              <w:rPr>
                <w:rFonts w:eastAsiaTheme="minorEastAsia"/>
                <w:iCs/>
              </w:rPr>
              <w:t>For our CR in x</w:t>
            </w:r>
            <w:r w:rsidRPr="004868F1">
              <w:rPr>
                <w:rFonts w:eastAsiaTheme="minorEastAsia"/>
                <w:iCs/>
              </w:rPr>
              <w:t>0287</w:t>
            </w:r>
            <w:r>
              <w:rPr>
                <w:rFonts w:eastAsiaTheme="minorEastAsia"/>
                <w:iCs/>
              </w:rPr>
              <w:t xml:space="preserve">, we would like to clarify is the HARQ codebook </w:t>
            </w:r>
            <w:r w:rsidRPr="00C04846">
              <w:rPr>
                <w:rFonts w:eastAsiaTheme="minorEastAsia"/>
                <w:b/>
                <w:iCs/>
              </w:rPr>
              <w:t>in the case of FDM reception</w:t>
            </w:r>
            <w:r>
              <w:rPr>
                <w:rFonts w:eastAsiaTheme="minorEastAsia"/>
                <w:iCs/>
              </w:rPr>
              <w:t>. There are four cases. In each case, the UE may receive multicast PDSCH and unicast PDSCH.</w:t>
            </w:r>
          </w:p>
          <w:p w14:paraId="7D6FC3C3" w14:textId="77777777" w:rsidR="004B3311" w:rsidRDefault="004B3311" w:rsidP="004B3311">
            <w:pPr>
              <w:spacing w:after="180"/>
              <w:rPr>
                <w:rFonts w:eastAsiaTheme="minorEastAsia"/>
                <w:iCs/>
              </w:rPr>
            </w:pPr>
            <w:r>
              <w:rPr>
                <w:rFonts w:eastAsiaTheme="minorEastAsia"/>
                <w:iCs/>
              </w:rPr>
              <w:t>Case 1: U DG PDSCH + M DG PDSCH</w:t>
            </w:r>
          </w:p>
          <w:p w14:paraId="43B606AD" w14:textId="77777777" w:rsidR="004B3311" w:rsidRDefault="004B3311" w:rsidP="004B3311">
            <w:pPr>
              <w:spacing w:after="180"/>
              <w:rPr>
                <w:rFonts w:eastAsiaTheme="minorEastAsia"/>
                <w:iCs/>
              </w:rPr>
            </w:pPr>
            <w:r>
              <w:rPr>
                <w:rFonts w:eastAsiaTheme="minorEastAsia"/>
                <w:iCs/>
              </w:rPr>
              <w:t>Case 2: U SPS PDSCH + M SPS PDSCH</w:t>
            </w:r>
          </w:p>
          <w:p w14:paraId="392AF7FC" w14:textId="77777777" w:rsidR="004B3311" w:rsidRDefault="004B3311" w:rsidP="004B3311">
            <w:pPr>
              <w:spacing w:after="180"/>
              <w:rPr>
                <w:rFonts w:eastAsiaTheme="minorEastAsia"/>
                <w:iCs/>
              </w:rPr>
            </w:pPr>
            <w:r>
              <w:rPr>
                <w:rFonts w:eastAsiaTheme="minorEastAsia"/>
                <w:iCs/>
              </w:rPr>
              <w:t>Case 3: U DG PDSCH + M SPS PDSCH</w:t>
            </w:r>
          </w:p>
          <w:p w14:paraId="40784FEB" w14:textId="77777777" w:rsidR="004B3311" w:rsidRDefault="004B3311" w:rsidP="004B3311">
            <w:pPr>
              <w:spacing w:after="180"/>
              <w:rPr>
                <w:rFonts w:eastAsiaTheme="minorEastAsia"/>
                <w:iCs/>
              </w:rPr>
            </w:pPr>
            <w:r>
              <w:rPr>
                <w:rFonts w:eastAsiaTheme="minorEastAsia" w:hint="eastAsia"/>
                <w:iCs/>
              </w:rPr>
              <w:t>C</w:t>
            </w:r>
            <w:r>
              <w:rPr>
                <w:rFonts w:eastAsiaTheme="minorEastAsia"/>
                <w:iCs/>
              </w:rPr>
              <w:t>ase 4: U SPS PDSCH + M DG PDSCH</w:t>
            </w:r>
          </w:p>
          <w:p w14:paraId="3CF287B9" w14:textId="629ECE40" w:rsidR="004B3311" w:rsidRDefault="004B3311" w:rsidP="004B3311">
            <w:pPr>
              <w:spacing w:after="180"/>
              <w:rPr>
                <w:rFonts w:eastAsia="SimSun"/>
                <w:lang w:val="en-GB"/>
              </w:rPr>
            </w:pPr>
            <w:r>
              <w:rPr>
                <w:rFonts w:eastAsiaTheme="minorEastAsia" w:hint="eastAsia"/>
                <w:iCs/>
              </w:rPr>
              <w:t>W</w:t>
            </w:r>
            <w:r>
              <w:rPr>
                <w:rFonts w:eastAsiaTheme="minorEastAsia"/>
                <w:iCs/>
              </w:rPr>
              <w:t xml:space="preserve">e think the last 3 cases are not covered by the current spec, which should be added. </w:t>
            </w:r>
            <w:r>
              <w:rPr>
                <w:rFonts w:eastAsiaTheme="minorEastAsia" w:hint="eastAsia"/>
                <w:iCs/>
              </w:rPr>
              <w:t>T</w:t>
            </w:r>
            <w:r>
              <w:rPr>
                <w:rFonts w:eastAsiaTheme="minorEastAsia"/>
                <w:iCs/>
              </w:rPr>
              <w:t xml:space="preserve">he second case is overlapping with the issue of fallback HARQ-ACK. </w:t>
            </w:r>
          </w:p>
        </w:tc>
      </w:tr>
      <w:tr w:rsidR="00112C96" w14:paraId="01CD7DD7"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1D73AD9F" w14:textId="51BAB898" w:rsidR="00112C96" w:rsidRDefault="001B5ECC" w:rsidP="00112C96">
            <w:pPr>
              <w:rPr>
                <w:rFonts w:eastAsiaTheme="minorEastAsia"/>
              </w:rPr>
            </w:pPr>
            <w:r>
              <w:rPr>
                <w:rFonts w:eastAsiaTheme="minorEastAsia"/>
              </w:rPr>
              <w:t>V</w:t>
            </w:r>
            <w:r w:rsidR="00112C96">
              <w:rPr>
                <w:rFonts w:eastAsiaTheme="minorEastAsia" w:hint="eastAsia"/>
              </w:rPr>
              <w:t>ivo</w:t>
            </w:r>
          </w:p>
        </w:tc>
        <w:tc>
          <w:tcPr>
            <w:tcW w:w="11666" w:type="dxa"/>
            <w:tcBorders>
              <w:top w:val="single" w:sz="4" w:space="0" w:color="auto"/>
              <w:left w:val="single" w:sz="4" w:space="0" w:color="auto"/>
              <w:bottom w:val="single" w:sz="4" w:space="0" w:color="auto"/>
              <w:right w:val="single" w:sz="4" w:space="0" w:color="auto"/>
            </w:tcBorders>
          </w:tcPr>
          <w:p w14:paraId="79D880AE" w14:textId="194B0901" w:rsidR="00112C96" w:rsidRPr="00EB2844" w:rsidRDefault="00112C96" w:rsidP="00112C96">
            <w:pPr>
              <w:spacing w:after="180"/>
              <w:rPr>
                <w:rFonts w:eastAsiaTheme="minorEastAsia"/>
                <w:sz w:val="18"/>
              </w:rPr>
            </w:pPr>
            <w:r>
              <w:rPr>
                <w:rFonts w:eastAsiaTheme="minorEastAsia"/>
                <w:sz w:val="18"/>
              </w:rPr>
              <w:t xml:space="preserve">CR-x0287 </w:t>
            </w:r>
            <w:r>
              <w:rPr>
                <w:rFonts w:eastAsiaTheme="minorEastAsia" w:hint="eastAsia"/>
                <w:sz w:val="18"/>
              </w:rPr>
              <w:t>is</w:t>
            </w:r>
            <w:r>
              <w:rPr>
                <w:rFonts w:eastAsiaTheme="minorEastAsia"/>
                <w:sz w:val="18"/>
              </w:rPr>
              <w:t xml:space="preserve"> </w:t>
            </w:r>
            <w:r>
              <w:rPr>
                <w:rFonts w:eastAsiaTheme="minorEastAsia" w:hint="eastAsia"/>
                <w:sz w:val="18"/>
              </w:rPr>
              <w:t>not</w:t>
            </w:r>
            <w:r>
              <w:rPr>
                <w:rFonts w:eastAsiaTheme="minorEastAsia"/>
                <w:sz w:val="18"/>
              </w:rPr>
              <w:t xml:space="preserve"> </w:t>
            </w:r>
            <w:r>
              <w:rPr>
                <w:rFonts w:eastAsiaTheme="minorEastAsia" w:hint="eastAsia"/>
                <w:sz w:val="18"/>
              </w:rPr>
              <w:t>needed</w:t>
            </w:r>
            <w:r>
              <w:rPr>
                <w:rFonts w:eastAsiaTheme="minorEastAsia"/>
                <w:sz w:val="18"/>
              </w:rPr>
              <w:t>.  A</w:t>
            </w:r>
            <w:r>
              <w:rPr>
                <w:rFonts w:eastAsiaTheme="minorEastAsia" w:hint="eastAsia"/>
                <w:sz w:val="18"/>
              </w:rPr>
              <w:t>gree</w:t>
            </w:r>
            <w:r>
              <w:rPr>
                <w:rFonts w:eastAsiaTheme="minorEastAsia"/>
                <w:sz w:val="18"/>
              </w:rPr>
              <w:t xml:space="preserve"> </w:t>
            </w:r>
            <w:r>
              <w:rPr>
                <w:rFonts w:eastAsiaTheme="minorEastAsia" w:hint="eastAsia"/>
                <w:sz w:val="18"/>
              </w:rPr>
              <w:t>with</w:t>
            </w:r>
            <w:r>
              <w:rPr>
                <w:rFonts w:eastAsiaTheme="minorEastAsia"/>
                <w:sz w:val="18"/>
              </w:rPr>
              <w:t xml:space="preserve"> </w:t>
            </w:r>
            <w:r w:rsidRPr="00E81EEC">
              <w:rPr>
                <w:rFonts w:eastAsiaTheme="minorEastAsia"/>
                <w:sz w:val="18"/>
              </w:rPr>
              <w:t>the CR-x0128</w:t>
            </w:r>
            <w:r>
              <w:rPr>
                <w:rFonts w:eastAsiaTheme="minorEastAsia"/>
                <w:sz w:val="18"/>
              </w:rPr>
              <w:t xml:space="preserve"> that the current spec may not capture the fallback operation involved </w:t>
            </w:r>
            <w:r w:rsidR="00EB2844">
              <w:rPr>
                <w:rFonts w:eastAsiaTheme="minorEastAsia"/>
                <w:sz w:val="18"/>
              </w:rPr>
              <w:t xml:space="preserve">cases </w:t>
            </w:r>
            <w:r>
              <w:rPr>
                <w:rFonts w:eastAsiaTheme="minorEastAsia"/>
                <w:sz w:val="18"/>
              </w:rPr>
              <w:t>correct</w:t>
            </w:r>
            <w:r w:rsidR="00EB2844">
              <w:rPr>
                <w:rFonts w:eastAsiaTheme="minorEastAsia"/>
                <w:sz w:val="18"/>
              </w:rPr>
              <w:t>ly</w:t>
            </w:r>
            <w:r>
              <w:rPr>
                <w:rFonts w:eastAsiaTheme="minorEastAsia"/>
                <w:sz w:val="18"/>
              </w:rPr>
              <w:t xml:space="preserve"> since only unicast SPS PDSCHs are considered. But </w:t>
            </w:r>
            <w:r w:rsidR="00EB2844">
              <w:rPr>
                <w:rFonts w:eastAsiaTheme="minorEastAsia"/>
                <w:sz w:val="18"/>
              </w:rPr>
              <w:t>for the detailed correction in</w:t>
            </w:r>
            <w:r w:rsidRPr="00E81EEC">
              <w:rPr>
                <w:rFonts w:eastAsiaTheme="minorEastAsia"/>
                <w:sz w:val="18"/>
              </w:rPr>
              <w:t xml:space="preserve"> CR-x0128</w:t>
            </w:r>
            <w:r>
              <w:rPr>
                <w:rFonts w:eastAsiaTheme="minorEastAsia"/>
                <w:sz w:val="18"/>
              </w:rPr>
              <w:t>.</w:t>
            </w:r>
            <w:r w:rsidR="00EB2844">
              <w:rPr>
                <w:rFonts w:eastAsiaTheme="minorEastAsia"/>
                <w:sz w:val="18"/>
              </w:rPr>
              <w:t xml:space="preserve"> More discussion is needed. For example, </w:t>
            </w:r>
            <w:r w:rsidR="00EB2844" w:rsidRPr="001B5ECC">
              <w:rPr>
                <w:rFonts w:eastAsiaTheme="minorEastAsia"/>
                <w:sz w:val="18"/>
                <w:highlight w:val="yellow"/>
              </w:rPr>
              <w:t xml:space="preserve">whether it is needed to distinguish </w:t>
            </w:r>
            <w:proofErr w:type="spellStart"/>
            <w:r w:rsidR="00EB2844" w:rsidRPr="001B5ECC">
              <w:rPr>
                <w:rFonts w:eastAsiaTheme="minorEastAsia"/>
                <w:sz w:val="18"/>
                <w:highlight w:val="yellow"/>
              </w:rPr>
              <w:t>FDMed</w:t>
            </w:r>
            <w:proofErr w:type="spellEnd"/>
            <w:r w:rsidR="00EB2844" w:rsidRPr="001B5ECC">
              <w:rPr>
                <w:rFonts w:eastAsiaTheme="minorEastAsia"/>
                <w:sz w:val="18"/>
                <w:highlight w:val="yellow"/>
              </w:rPr>
              <w:t xml:space="preserve"> codebook or not.</w:t>
            </w:r>
            <w:r w:rsidR="00EB2844">
              <w:rPr>
                <w:rFonts w:eastAsiaTheme="minorEastAsia"/>
                <w:sz w:val="18"/>
              </w:rPr>
              <w:t xml:space="preserve"> </w:t>
            </w:r>
            <w:r w:rsidR="00EB2844">
              <w:rPr>
                <w:rFonts w:eastAsiaTheme="minorEastAsia" w:hint="eastAsia"/>
                <w:sz w:val="18"/>
              </w:rPr>
              <w:t xml:space="preserve"> </w:t>
            </w:r>
          </w:p>
        </w:tc>
      </w:tr>
      <w:tr w:rsidR="001B5ECC" w14:paraId="1C93204B"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0F2D94A9" w14:textId="0348782A" w:rsidR="001B5ECC" w:rsidRDefault="001B5ECC" w:rsidP="00112C96">
            <w:pPr>
              <w:rPr>
                <w:rFonts w:eastAsiaTheme="minorEastAsia"/>
              </w:rPr>
            </w:pPr>
            <w:r>
              <w:rPr>
                <w:rFonts w:eastAsiaTheme="minorEastAsia"/>
              </w:rPr>
              <w:t>F</w:t>
            </w:r>
            <w:r>
              <w:rPr>
                <w:rFonts w:eastAsia="SimSun"/>
                <w:sz w:val="20"/>
                <w:szCs w:val="20"/>
              </w:rPr>
              <w:t>L</w:t>
            </w:r>
          </w:p>
        </w:tc>
        <w:tc>
          <w:tcPr>
            <w:tcW w:w="11666" w:type="dxa"/>
            <w:tcBorders>
              <w:top w:val="single" w:sz="4" w:space="0" w:color="auto"/>
              <w:left w:val="single" w:sz="4" w:space="0" w:color="auto"/>
              <w:bottom w:val="single" w:sz="4" w:space="0" w:color="auto"/>
              <w:right w:val="single" w:sz="4" w:space="0" w:color="auto"/>
            </w:tcBorders>
          </w:tcPr>
          <w:p w14:paraId="3B4069BB" w14:textId="77777777" w:rsidR="001B5ECC" w:rsidRDefault="001B5ECC" w:rsidP="00112C96">
            <w:pPr>
              <w:spacing w:after="180"/>
              <w:rPr>
                <w:rFonts w:eastAsiaTheme="minorEastAsia"/>
                <w:sz w:val="18"/>
              </w:rPr>
            </w:pPr>
            <w:r>
              <w:rPr>
                <w:rFonts w:eastAsiaTheme="minorEastAsia"/>
                <w:sz w:val="18"/>
              </w:rPr>
              <w:t xml:space="preserve">Companies can provide modification based on CR-x0128 and provide to draft folder. </w:t>
            </w:r>
          </w:p>
          <w:p w14:paraId="62ACDC7A" w14:textId="77330C0E" w:rsidR="00475A85" w:rsidRDefault="00475A85" w:rsidP="00112C96">
            <w:pPr>
              <w:spacing w:after="180"/>
              <w:rPr>
                <w:rFonts w:eastAsiaTheme="minorEastAsia"/>
                <w:sz w:val="18"/>
              </w:rPr>
            </w:pPr>
            <w:r>
              <w:rPr>
                <w:rFonts w:eastAsiaTheme="minorEastAsia"/>
                <w:sz w:val="18"/>
              </w:rPr>
              <w:t xml:space="preserve">In addition, to clarify, ZTE’s CR is a separate issue, which is not about fallback, which can be further discussed. </w:t>
            </w:r>
          </w:p>
        </w:tc>
      </w:tr>
    </w:tbl>
    <w:p w14:paraId="3613BF6B" w14:textId="77777777" w:rsidR="002B2688" w:rsidRDefault="002B2688">
      <w:pPr>
        <w:rPr>
          <w:rFonts w:eastAsiaTheme="minorEastAsia"/>
          <w:color w:val="DDD9C3" w:themeColor="background2" w:themeShade="E6"/>
        </w:rPr>
      </w:pPr>
    </w:p>
    <w:p w14:paraId="2EA342DD" w14:textId="77777777" w:rsidR="002B2688" w:rsidRDefault="002B2688">
      <w:pPr>
        <w:rPr>
          <w:rFonts w:eastAsiaTheme="minorEastAsia"/>
          <w:color w:val="DDD9C3" w:themeColor="background2" w:themeShade="E6"/>
        </w:rPr>
      </w:pPr>
    </w:p>
    <w:p w14:paraId="4848EDB4" w14:textId="77777777" w:rsidR="002B2688" w:rsidRDefault="002B2688">
      <w:pPr>
        <w:rPr>
          <w:rFonts w:eastAsiaTheme="minorEastAsia"/>
          <w:color w:val="DDD9C3" w:themeColor="background2" w:themeShade="E6"/>
        </w:rPr>
      </w:pPr>
    </w:p>
    <w:p w14:paraId="30D3EEEE" w14:textId="75DE1CEC" w:rsidR="002B2688" w:rsidRDefault="00492085">
      <w:pPr>
        <w:pStyle w:val="Heading2"/>
        <w:tabs>
          <w:tab w:val="left" w:pos="1985"/>
        </w:tabs>
        <w:rPr>
          <w:lang w:eastAsia="zh-CN"/>
        </w:rPr>
      </w:pPr>
      <w:bookmarkStart w:id="80" w:name="_Ref132045365"/>
      <w:r>
        <w:rPr>
          <w:lang w:eastAsia="zh-CN"/>
        </w:rPr>
        <w:t>(1-2)</w:t>
      </w:r>
      <w:bookmarkEnd w:id="80"/>
      <w:r>
        <w:rPr>
          <w:lang w:eastAsia="zh-CN"/>
        </w:rPr>
        <w:t>Type-1 CB on PUCCH</w:t>
      </w:r>
    </w:p>
    <w:tbl>
      <w:tblPr>
        <w:tblStyle w:val="TableGrid"/>
        <w:tblW w:w="0" w:type="auto"/>
        <w:tblLook w:val="04A0" w:firstRow="1" w:lastRow="0" w:firstColumn="1" w:lastColumn="0" w:noHBand="0" w:noVBand="1"/>
      </w:tblPr>
      <w:tblGrid>
        <w:gridCol w:w="2217"/>
        <w:gridCol w:w="12020"/>
      </w:tblGrid>
      <w:tr w:rsidR="002B2688" w14:paraId="485B0FDB" w14:textId="77777777" w:rsidTr="006657A3">
        <w:tc>
          <w:tcPr>
            <w:tcW w:w="2217" w:type="dxa"/>
          </w:tcPr>
          <w:p w14:paraId="4D81E073" w14:textId="5E19E517" w:rsidR="002B2688" w:rsidRDefault="00492085">
            <w:pPr>
              <w:rPr>
                <w:rFonts w:eastAsiaTheme="minorEastAsia"/>
                <w:sz w:val="16"/>
                <w:szCs w:val="16"/>
              </w:rPr>
            </w:pPr>
            <w:r>
              <w:rPr>
                <w:rFonts w:eastAsiaTheme="minorEastAsia" w:hint="eastAsia"/>
                <w:sz w:val="16"/>
                <w:szCs w:val="16"/>
              </w:rPr>
              <w:t>Z</w:t>
            </w:r>
            <w:r>
              <w:rPr>
                <w:rFonts w:eastAsiaTheme="minorEastAsia"/>
                <w:sz w:val="16"/>
                <w:szCs w:val="16"/>
              </w:rPr>
              <w:t>TE-CR-x</w:t>
            </w:r>
            <w:r w:rsidR="006657A3">
              <w:rPr>
                <w:rFonts w:eastAsiaTheme="minorEastAsia"/>
                <w:sz w:val="16"/>
                <w:szCs w:val="16"/>
              </w:rPr>
              <w:t>0288</w:t>
            </w:r>
          </w:p>
        </w:tc>
        <w:tc>
          <w:tcPr>
            <w:tcW w:w="12020" w:type="dxa"/>
          </w:tcPr>
          <w:p w14:paraId="0A8C7A44" w14:textId="77777777" w:rsidR="002B2688" w:rsidRDefault="00492085">
            <w:pPr>
              <w:keepNext/>
              <w:keepLines/>
              <w:spacing w:before="120" w:after="180"/>
              <w:outlineLvl w:val="3"/>
              <w:rPr>
                <w:rFonts w:ascii="Arial" w:eastAsia="SimSun" w:hAnsi="Arial"/>
                <w:szCs w:val="20"/>
                <w:lang w:val="en-GB" w:eastAsia="en-US"/>
              </w:rPr>
            </w:pPr>
            <w:bookmarkStart w:id="81" w:name="_Ref505248562"/>
            <w:bookmarkStart w:id="82" w:name="_Toc36498168"/>
            <w:bookmarkStart w:id="83" w:name="_Toc29894840"/>
            <w:bookmarkStart w:id="84" w:name="_Toc29899557"/>
            <w:bookmarkStart w:id="85" w:name="_Toc29917294"/>
            <w:bookmarkStart w:id="86" w:name="_Toc12021470"/>
            <w:bookmarkStart w:id="87" w:name="_Toc26719407"/>
            <w:bookmarkStart w:id="88" w:name="_Toc45699194"/>
            <w:bookmarkStart w:id="89" w:name="_Toc20311582"/>
            <w:bookmarkStart w:id="90" w:name="_Toc29899139"/>
            <w:bookmarkStart w:id="91" w:name="_Toc145664300"/>
            <w:r>
              <w:rPr>
                <w:rFonts w:ascii="Arial" w:eastAsia="SimSun" w:hAnsi="Arial"/>
                <w:szCs w:val="20"/>
                <w:lang w:val="en-GB" w:eastAsia="en-US"/>
              </w:rPr>
              <w:t>9</w:t>
            </w:r>
            <w:r>
              <w:rPr>
                <w:rFonts w:ascii="Arial" w:eastAsia="SimSun" w:hAnsi="Arial" w:hint="eastAsia"/>
                <w:szCs w:val="20"/>
                <w:lang w:val="en-GB" w:eastAsia="en-US"/>
              </w:rPr>
              <w:t>.</w:t>
            </w:r>
            <w:r>
              <w:rPr>
                <w:rFonts w:ascii="Arial" w:eastAsia="SimSun" w:hAnsi="Arial"/>
                <w:szCs w:val="20"/>
                <w:lang w:val="en-GB" w:eastAsia="en-US"/>
              </w:rPr>
              <w:t>1.2.1</w:t>
            </w:r>
            <w:r>
              <w:rPr>
                <w:rFonts w:ascii="Arial" w:eastAsia="SimSun" w:hAnsi="Arial" w:hint="eastAsia"/>
                <w:szCs w:val="20"/>
                <w:lang w:val="en-GB" w:eastAsia="en-US"/>
              </w:rPr>
              <w:tab/>
            </w:r>
            <w:r>
              <w:rPr>
                <w:rFonts w:ascii="Arial" w:eastAsia="SimSun" w:hAnsi="Arial"/>
                <w:szCs w:val="20"/>
                <w:lang w:val="en-GB" w:eastAsia="en-US"/>
              </w:rPr>
              <w:t>Type-1 HARQ-ACK codebook in physical uplink control channel</w:t>
            </w:r>
            <w:bookmarkEnd w:id="81"/>
            <w:bookmarkEnd w:id="82"/>
            <w:bookmarkEnd w:id="83"/>
            <w:bookmarkEnd w:id="84"/>
            <w:bookmarkEnd w:id="85"/>
            <w:bookmarkEnd w:id="86"/>
            <w:bookmarkEnd w:id="87"/>
            <w:bookmarkEnd w:id="88"/>
            <w:bookmarkEnd w:id="89"/>
            <w:bookmarkEnd w:id="90"/>
            <w:bookmarkEnd w:id="91"/>
          </w:p>
          <w:p w14:paraId="4A3B380D" w14:textId="77777777" w:rsidR="002B2688" w:rsidRDefault="00492085">
            <w:pPr>
              <w:spacing w:after="180"/>
              <w:rPr>
                <w:rFonts w:eastAsia="SimSun" w:cs="Arial"/>
                <w:sz w:val="20"/>
                <w:szCs w:val="20"/>
                <w:lang w:val="en-GB"/>
              </w:rPr>
            </w:pPr>
            <w:r>
              <w:rPr>
                <w:rFonts w:eastAsia="SimSun"/>
                <w:sz w:val="20"/>
                <w:szCs w:val="20"/>
              </w:rPr>
              <w:t xml:space="preserve">For a serving cell </w:t>
            </w:r>
            <m:oMath>
              <m:r>
                <w:rPr>
                  <w:rFonts w:ascii="Cambria Math" w:eastAsia="SimSun" w:hAnsi="Cambria Math"/>
                  <w:sz w:val="20"/>
                  <w:szCs w:val="20"/>
                  <w:lang w:val="en-GB" w:eastAsia="en-US"/>
                </w:rPr>
                <m:t>c</m:t>
              </m:r>
            </m:oMath>
            <w:r>
              <w:rPr>
                <w:rFonts w:eastAsia="SimSun"/>
                <w:sz w:val="20"/>
                <w:szCs w:val="20"/>
              </w:rPr>
              <w:t xml:space="preserve">, an active DL BWP, and an active UL BWP, as described in clause 12, the UE determines a 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Pr>
                <w:rFonts w:eastAsia="SimSun" w:cs="Arial"/>
                <w:sz w:val="20"/>
                <w:szCs w:val="20"/>
                <w:lang w:val="en-GB"/>
              </w:rPr>
              <w:t xml:space="preserve"> occasions for candidate PDSCH receptions for which the UE can transmit corresponding HARQ-ACK information in a PUCCH in 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U</m:t>
                  </m:r>
                </m:sub>
              </m:sSub>
            </m:oMath>
            <w:r>
              <w:rPr>
                <w:rFonts w:eastAsia="SimSun" w:cs="Arial"/>
                <w:sz w:val="20"/>
                <w:szCs w:val="20"/>
                <w:lang w:val="en-GB"/>
              </w:rPr>
              <w:t xml:space="preserve">. If </w:t>
            </w:r>
            <w:r>
              <w:rPr>
                <w:rFonts w:eastAsia="SimSun"/>
                <w:sz w:val="20"/>
                <w:szCs w:val="20"/>
              </w:rPr>
              <w:t xml:space="preserve">serving cell </w:t>
            </w:r>
            <m:oMath>
              <m:r>
                <w:rPr>
                  <w:rFonts w:ascii="Cambria Math" w:eastAsia="SimSun" w:hAnsi="Cambria Math"/>
                  <w:sz w:val="20"/>
                  <w:szCs w:val="20"/>
                  <w:lang w:val="en-GB" w:eastAsia="en-US"/>
                </w:rPr>
                <m:t>c</m:t>
              </m:r>
            </m:oMath>
            <w:r>
              <w:rPr>
                <w:rFonts w:eastAsia="SimSun"/>
                <w:sz w:val="20"/>
                <w:szCs w:val="20"/>
              </w:rPr>
              <w:t xml:space="preserve"> is deactivated, the UE uses as the active DL BWP </w:t>
            </w:r>
            <w:r>
              <w:rPr>
                <w:rFonts w:eastAsia="SimSun"/>
                <w:sz w:val="20"/>
                <w:szCs w:val="20"/>
                <w:lang w:val="en-GB" w:eastAsia="en-US"/>
              </w:rPr>
              <w:t xml:space="preserve">for determining the </w:t>
            </w:r>
            <w:r>
              <w:rPr>
                <w:rFonts w:eastAsia="SimSun"/>
                <w:sz w:val="20"/>
                <w:szCs w:val="20"/>
              </w:rPr>
              <w:t xml:space="preserve">set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w:rPr>
                      <w:rFonts w:ascii="Cambria Math" w:eastAsia="SimSun" w:hAnsi="Cambria Math"/>
                      <w:sz w:val="20"/>
                      <w:szCs w:val="20"/>
                      <w:lang w:val="en-GB" w:eastAsia="en-US"/>
                    </w:rPr>
                    <m:t>A,c</m:t>
                  </m:r>
                </m:sub>
              </m:sSub>
            </m:oMath>
            <w:r>
              <w:rPr>
                <w:rFonts w:eastAsia="SimSun" w:cs="Arial"/>
                <w:sz w:val="20"/>
                <w:szCs w:val="20"/>
                <w:lang w:val="en-GB"/>
              </w:rPr>
              <w:t xml:space="preserve"> occasions for candidate PDSCH receptions</w:t>
            </w:r>
            <w:r>
              <w:rPr>
                <w:rFonts w:eastAsia="SimSun"/>
                <w:sz w:val="20"/>
                <w:szCs w:val="20"/>
              </w:rPr>
              <w:t xml:space="preserve"> a DL BWP provided by </w:t>
            </w:r>
            <w:proofErr w:type="spellStart"/>
            <w:r>
              <w:rPr>
                <w:rFonts w:eastAsia="SimSun"/>
                <w:i/>
                <w:iCs/>
                <w:sz w:val="20"/>
                <w:szCs w:val="20"/>
                <w:lang w:val="en-GB" w:eastAsia="en-US"/>
              </w:rPr>
              <w:t>firstActiveDownlinkBWP</w:t>
            </w:r>
            <w:proofErr w:type="spellEnd"/>
            <w:r>
              <w:rPr>
                <w:rFonts w:eastAsia="SimSun"/>
                <w:i/>
                <w:sz w:val="20"/>
                <w:szCs w:val="20"/>
                <w:lang w:val="en-GB" w:eastAsia="en-US"/>
              </w:rPr>
              <w:t>-Id</w:t>
            </w:r>
            <w:r>
              <w:rPr>
                <w:rFonts w:eastAsia="SimSun" w:cs="Arial"/>
                <w:sz w:val="20"/>
                <w:szCs w:val="20"/>
                <w:lang w:val="en-GB"/>
              </w:rPr>
              <w:t>. The determination is based:</w:t>
            </w:r>
          </w:p>
          <w:p w14:paraId="5CE23126" w14:textId="77777777" w:rsidR="002B2688" w:rsidRDefault="00492085">
            <w:pPr>
              <w:spacing w:before="120" w:after="180" w:line="280" w:lineRule="atLeast"/>
              <w:jc w:val="center"/>
              <w:rPr>
                <w:rFonts w:eastAsia="SimSun"/>
                <w:b/>
                <w:iCs/>
                <w:color w:val="FF0000"/>
                <w:sz w:val="28"/>
                <w:szCs w:val="20"/>
                <w:lang w:val="en-GB" w:eastAsia="en-US"/>
              </w:rPr>
            </w:pPr>
            <w:r>
              <w:rPr>
                <w:rFonts w:eastAsia="SimSun"/>
                <w:b/>
                <w:iCs/>
                <w:color w:val="FF0000"/>
                <w:sz w:val="28"/>
                <w:szCs w:val="20"/>
                <w:lang w:val="en-GB" w:eastAsia="en-US"/>
              </w:rPr>
              <w:t>&lt;Unchanged parts are omitted&gt;</w:t>
            </w:r>
          </w:p>
          <w:p w14:paraId="6C846441" w14:textId="77777777" w:rsidR="002B2688" w:rsidRDefault="00492085">
            <w:pPr>
              <w:spacing w:after="180"/>
              <w:rPr>
                <w:rFonts w:eastAsia="SimSun"/>
                <w:sz w:val="20"/>
                <w:szCs w:val="20"/>
                <w:lang w:val="en-GB" w:eastAsia="ko-KR"/>
              </w:rPr>
            </w:pPr>
            <w:r>
              <w:rPr>
                <w:rFonts w:eastAsia="SimSun"/>
                <w:sz w:val="20"/>
                <w:szCs w:val="20"/>
                <w:lang w:val="en-GB" w:eastAsia="ko-KR"/>
              </w:rPr>
              <w:t xml:space="preserve">If a UE is provided </w:t>
            </w:r>
            <w:proofErr w:type="spellStart"/>
            <w:r>
              <w:rPr>
                <w:rFonts w:eastAsia="SimSun"/>
                <w:i/>
                <w:iCs/>
                <w:sz w:val="20"/>
                <w:szCs w:val="20"/>
                <w:lang w:val="en-GB" w:eastAsia="ko-KR"/>
              </w:rPr>
              <w:t>fdmed-ReceptionMulticast</w:t>
            </w:r>
            <w:proofErr w:type="spellEnd"/>
            <w:r>
              <w:rPr>
                <w:rFonts w:eastAsia="SimSun"/>
                <w:sz w:val="20"/>
                <w:szCs w:val="20"/>
                <w:lang w:val="en-GB" w:eastAsia="ko-KR"/>
              </w:rPr>
              <w:t xml:space="preserve"> and the UE is configured to monitor PDCCH for detection of unicast DCI formats and to monitor PDCCH for detection of multicast DCI formats </w:t>
            </w:r>
          </w:p>
          <w:p w14:paraId="2E070F92" w14:textId="77777777" w:rsidR="002B2688" w:rsidRDefault="00492085">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a serving cell is placed in a first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Pr>
                <w:rFonts w:eastAsia="SimSun"/>
                <w:sz w:val="20"/>
                <w:szCs w:val="20"/>
                <w:lang w:val="en-GB" w:eastAsia="en-US"/>
              </w:rPr>
              <w:t xml:space="preserve"> serving cells if the UE is configured to monitor PDCCH </w:t>
            </w:r>
            <w:r>
              <w:rPr>
                <w:rFonts w:eastAsia="SimSun"/>
                <w:sz w:val="20"/>
                <w:szCs w:val="20"/>
                <w:lang w:eastAsia="en-US"/>
              </w:rPr>
              <w:t>for</w:t>
            </w:r>
            <w:r>
              <w:rPr>
                <w:rFonts w:eastAsia="SimSun"/>
                <w:sz w:val="20"/>
                <w:szCs w:val="20"/>
                <w:lang w:val="en-GB" w:eastAsia="en-US"/>
              </w:rPr>
              <w:t xml:space="preserve"> DCI formats 1_0/1_1/1_2 </w:t>
            </w:r>
            <w:r>
              <w:rPr>
                <w:rFonts w:eastAsia="SimSun"/>
                <w:sz w:val="20"/>
                <w:szCs w:val="20"/>
              </w:rPr>
              <w:t>for</w:t>
            </w:r>
            <w:r>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Pr>
                <w:rFonts w:eastAsia="SimSun"/>
                <w:sz w:val="20"/>
                <w:szCs w:val="20"/>
                <w:lang w:val="en-GB" w:eastAsia="en-US"/>
              </w:rPr>
              <w:t>, and</w:t>
            </w:r>
          </w:p>
          <w:p w14:paraId="5FED148D" w14:textId="77777777" w:rsidR="002B2688" w:rsidRDefault="00492085">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a serving cell is placed in a </w:t>
            </w:r>
            <w:r>
              <w:rPr>
                <w:rFonts w:eastAsia="SimSun"/>
                <w:sz w:val="20"/>
                <w:szCs w:val="20"/>
                <w:lang w:eastAsia="en-US"/>
              </w:rPr>
              <w:t>second</w:t>
            </w:r>
            <w:r>
              <w:rPr>
                <w:rFonts w:eastAsia="SimSun"/>
                <w:sz w:val="20"/>
                <w:szCs w:val="20"/>
                <w:lang w:val="en-GB" w:eastAsia="en-US"/>
              </w:rPr>
              <w:t xml:space="preserv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eastAsia="en-US"/>
                    </w:rPr>
                    <m:t>M</m:t>
                  </m:r>
                  <m:ctrlPr>
                    <w:rPr>
                      <w:rFonts w:ascii="Cambria Math" w:eastAsia="SimSun" w:hAnsi="Cambria Math"/>
                      <w:sz w:val="20"/>
                      <w:szCs w:val="20"/>
                      <w:lang w:val="en-GB" w:eastAsia="en-US"/>
                    </w:rPr>
                  </m:ctrlPr>
                </m:sub>
              </m:sSub>
            </m:oMath>
            <w:r>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r>
                    <m:rPr>
                      <m:nor/>
                    </m:rPr>
                    <w:rPr>
                      <w:rFonts w:ascii="Cambria Math" w:eastAsia="SimSun"/>
                      <w:sz w:val="20"/>
                      <w:szCs w:val="20"/>
                      <w:lang w:eastAsia="en-US"/>
                    </w:rPr>
                    <m:t>M</m:t>
                  </m:r>
                  <m:ctrlPr>
                    <w:rPr>
                      <w:rFonts w:ascii="Cambria Math" w:eastAsia="SimSun" w:hAnsi="Cambria Math"/>
                      <w:sz w:val="20"/>
                      <w:szCs w:val="20"/>
                      <w:lang w:val="en-GB" w:eastAsia="en-US"/>
                    </w:rPr>
                  </m:ctrlPr>
                </m:sup>
              </m:sSubSup>
            </m:oMath>
            <w:r>
              <w:rPr>
                <w:rFonts w:eastAsia="SimSun"/>
                <w:sz w:val="20"/>
                <w:szCs w:val="20"/>
                <w:lang w:val="en-GB" w:eastAsia="en-US"/>
              </w:rPr>
              <w:t xml:space="preserve"> serving cells if the UE is configured to monitor PDCCH </w:t>
            </w:r>
            <w:r>
              <w:rPr>
                <w:rFonts w:eastAsia="SimSun"/>
                <w:sz w:val="20"/>
                <w:szCs w:val="20"/>
                <w:lang w:eastAsia="en-US"/>
              </w:rPr>
              <w:t>for</w:t>
            </w:r>
            <w:r>
              <w:rPr>
                <w:rFonts w:eastAsia="SimSun"/>
                <w:sz w:val="20"/>
                <w:szCs w:val="20"/>
                <w:lang w:val="en-GB" w:eastAsia="en-US"/>
              </w:rPr>
              <w:t xml:space="preserve"> </w:t>
            </w:r>
            <w:r>
              <w:rPr>
                <w:rFonts w:eastAsia="SimSun"/>
                <w:sz w:val="20"/>
                <w:szCs w:val="20"/>
                <w:lang w:eastAsia="en-US"/>
              </w:rPr>
              <w:t xml:space="preserve">detection of </w:t>
            </w:r>
            <w:r>
              <w:rPr>
                <w:rFonts w:eastAsia="SimSun"/>
                <w:sz w:val="20"/>
                <w:szCs w:val="20"/>
                <w:lang w:val="en-GB" w:eastAsia="en-US"/>
              </w:rPr>
              <w:t xml:space="preserve">DCI format </w:t>
            </w:r>
            <w:r>
              <w:rPr>
                <w:rFonts w:eastAsia="SimSun"/>
                <w:sz w:val="20"/>
                <w:szCs w:val="20"/>
                <w:lang w:eastAsia="en-US"/>
              </w:rPr>
              <w:t xml:space="preserve">4_1/4_2 </w:t>
            </w:r>
            <w:r>
              <w:rPr>
                <w:rFonts w:eastAsia="SimSun"/>
                <w:sz w:val="20"/>
                <w:szCs w:val="20"/>
              </w:rPr>
              <w:t>for</w:t>
            </w:r>
            <w:r>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Pr>
                <w:rFonts w:eastAsia="SimSun"/>
                <w:sz w:val="20"/>
                <w:szCs w:val="20"/>
                <w:lang w:val="en-GB" w:eastAsia="en-US"/>
              </w:rPr>
              <w:t>, and</w:t>
            </w:r>
          </w:p>
          <w:p w14:paraId="253A4E20" w14:textId="77777777" w:rsidR="002B2688" w:rsidRDefault="00492085">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serving cells are placed in a set according to an ascending order of a serving cell index</w:t>
            </w:r>
          </w:p>
          <w:p w14:paraId="48D3E07D" w14:textId="77777777" w:rsidR="002B2688" w:rsidRDefault="00492085">
            <w:pPr>
              <w:spacing w:after="180"/>
              <w:rPr>
                <w:rFonts w:eastAsia="SimSun"/>
                <w:sz w:val="20"/>
                <w:szCs w:val="20"/>
                <w:lang w:val="en-GB" w:eastAsia="en-US"/>
              </w:rPr>
            </w:pPr>
            <w:ins w:id="92" w:author="ZTE" w:date="2023-10-30T18:36:00Z">
              <w:r>
                <w:rPr>
                  <w:rFonts w:eastAsia="SimSun"/>
                  <w:sz w:val="20"/>
                  <w:szCs w:val="20"/>
                  <w:lang w:val="en-GB" w:eastAsia="en-US"/>
                </w:rPr>
                <w:t>t</w:t>
              </w:r>
            </w:ins>
            <w:r>
              <w:rPr>
                <w:rFonts w:eastAsia="SimSun"/>
                <w:sz w:val="20"/>
                <w:szCs w:val="20"/>
                <w:lang w:val="en-GB" w:eastAsia="en-US"/>
              </w:rPr>
              <w:t xml:space="preserve">he UE generates 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Pr>
                <w:rFonts w:eastAsia="SimSun"/>
                <w:sz w:val="20"/>
                <w:szCs w:val="20"/>
                <w:lang w:val="en-GB" w:eastAsia="en-US"/>
              </w:rPr>
              <w:t xml:space="preserve"> of serving cells separately by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Pr>
                <w:rFonts w:eastAsia="DengXian"/>
                <w:sz w:val="20"/>
                <w:szCs w:val="20"/>
                <w:lang w:val="en-GB" w:eastAsia="en-US"/>
              </w:rPr>
              <w:t xml:space="preserve"> and using</w:t>
            </w:r>
            <w:r>
              <w:rPr>
                <w:rFonts w:eastAsia="DengXian" w:hint="eastAsia"/>
                <w:sz w:val="20"/>
                <w:szCs w:val="20"/>
                <w:lang w:val="en-GB" w:eastAsia="en-US"/>
              </w:rPr>
              <w:t xml:space="preserve"> the </w:t>
            </w:r>
            <w:proofErr w:type="spellStart"/>
            <w:r>
              <w:rPr>
                <w:rFonts w:eastAsia="SimSun"/>
                <w:i/>
                <w:sz w:val="20"/>
                <w:szCs w:val="20"/>
                <w:lang w:val="en-GB" w:eastAsia="en-US"/>
              </w:rPr>
              <w:t>maxNrofCodeWordsScheduledByDCI</w:t>
            </w:r>
            <w:proofErr w:type="spellEnd"/>
            <w:r>
              <w:rPr>
                <w:rFonts w:eastAsia="SimSun" w:hint="eastAsia"/>
                <w:sz w:val="20"/>
                <w:szCs w:val="20"/>
                <w:lang w:val="en-GB" w:eastAsia="en-US"/>
              </w:rPr>
              <w:t xml:space="preserve"> </w:t>
            </w:r>
            <w:r>
              <w:rPr>
                <w:rFonts w:eastAsia="SimSun"/>
                <w:sz w:val="20"/>
                <w:szCs w:val="20"/>
                <w:lang w:val="en-GB" w:eastAsia="en-US"/>
              </w:rPr>
              <w:t>provided</w:t>
            </w:r>
            <w:r>
              <w:rPr>
                <w:rFonts w:eastAsia="SimSun" w:hint="eastAsia"/>
                <w:sz w:val="20"/>
                <w:szCs w:val="20"/>
                <w:lang w:val="en-GB" w:eastAsia="en-US"/>
              </w:rPr>
              <w:t xml:space="preserve"> in </w:t>
            </w:r>
            <w:bookmarkStart w:id="93" w:name="_Hlk143778804"/>
            <w:r>
              <w:rPr>
                <w:rFonts w:eastAsia="SimSun" w:hint="eastAsia"/>
                <w:i/>
                <w:sz w:val="20"/>
                <w:szCs w:val="20"/>
                <w:lang w:val="en-GB" w:eastAsia="en-US"/>
              </w:rPr>
              <w:t>PDSCH-config</w:t>
            </w:r>
            <w:bookmarkEnd w:id="93"/>
            <w:ins w:id="94" w:author="ZTE" w:date="2023-10-30T18:36:00Z">
              <w:r>
                <w:rPr>
                  <w:rFonts w:eastAsia="DengXian"/>
                  <w:sz w:val="20"/>
                  <w:szCs w:val="20"/>
                  <w:lang w:val="en-GB" w:eastAsia="en-US"/>
                </w:rPr>
                <w:t xml:space="preserve">, and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Pr>
                  <w:rFonts w:eastAsia="DengXian" w:hint="eastAsia"/>
                  <w:sz w:val="20"/>
                  <w:szCs w:val="20"/>
                  <w:lang w:val="en-GB" w:eastAsia="en-US"/>
                </w:rPr>
                <w:t xml:space="preserve"> </w:t>
              </w:r>
              <w:r>
                <w:rPr>
                  <w:rFonts w:eastAsia="DengXian"/>
                  <w:sz w:val="20"/>
                  <w:szCs w:val="20"/>
                  <w:lang w:val="en-GB" w:eastAsia="en-US"/>
                </w:rPr>
                <w:t xml:space="preserve">as described in clause 9.1.2, </w:t>
              </w:r>
            </w:ins>
            <w:r>
              <w:rPr>
                <w:rFonts w:eastAsia="DengXian"/>
                <w:sz w:val="20"/>
                <w:szCs w:val="20"/>
                <w:lang w:val="en-GB" w:eastAsia="en-US"/>
              </w:rPr>
              <w:t xml:space="preserve">and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Pr>
                <w:rFonts w:eastAsia="DengXian"/>
                <w:sz w:val="20"/>
                <w:szCs w:val="20"/>
                <w:lang w:val="en-GB" w:eastAsia="en-US"/>
              </w:rPr>
              <w:t xml:space="preserve"> and using</w:t>
            </w:r>
            <w:r>
              <w:rPr>
                <w:rFonts w:eastAsia="DengXian" w:hint="eastAsia"/>
                <w:sz w:val="20"/>
                <w:szCs w:val="20"/>
                <w:lang w:val="en-GB" w:eastAsia="en-US"/>
              </w:rPr>
              <w:t xml:space="preserve"> the </w:t>
            </w:r>
            <w:proofErr w:type="spellStart"/>
            <w:r>
              <w:rPr>
                <w:rFonts w:eastAsia="SimSun"/>
                <w:i/>
                <w:sz w:val="20"/>
                <w:szCs w:val="20"/>
                <w:lang w:val="en-GB" w:eastAsia="en-US"/>
              </w:rPr>
              <w:t>maxNrofCodeWordsScheduledByDCI</w:t>
            </w:r>
            <w:proofErr w:type="spellEnd"/>
            <w:r>
              <w:rPr>
                <w:rFonts w:eastAsia="SimSun" w:hint="eastAsia"/>
                <w:sz w:val="20"/>
                <w:szCs w:val="20"/>
                <w:lang w:val="en-GB" w:eastAsia="en-US"/>
              </w:rPr>
              <w:t xml:space="preserve"> </w:t>
            </w:r>
            <w:r>
              <w:rPr>
                <w:rFonts w:eastAsia="SimSun"/>
                <w:sz w:val="20"/>
                <w:szCs w:val="20"/>
                <w:lang w:val="en-GB" w:eastAsia="en-US"/>
              </w:rPr>
              <w:t>provided</w:t>
            </w:r>
            <w:r>
              <w:rPr>
                <w:rFonts w:eastAsia="SimSun" w:hint="eastAsia"/>
                <w:sz w:val="20"/>
                <w:szCs w:val="20"/>
                <w:lang w:val="en-GB" w:eastAsia="en-US"/>
              </w:rPr>
              <w:t xml:space="preserve"> in </w:t>
            </w:r>
            <w:r>
              <w:rPr>
                <w:rFonts w:eastAsia="SimSun" w:hint="eastAsia"/>
                <w:i/>
                <w:sz w:val="20"/>
                <w:szCs w:val="20"/>
                <w:lang w:val="en-GB" w:eastAsia="en-US"/>
              </w:rPr>
              <w:t>PDSCH-</w:t>
            </w:r>
            <w:proofErr w:type="spellStart"/>
            <w:r>
              <w:rPr>
                <w:rFonts w:eastAsia="SimSun" w:hint="eastAsia"/>
                <w:i/>
                <w:sz w:val="20"/>
                <w:szCs w:val="20"/>
                <w:lang w:val="en-GB" w:eastAsia="en-US"/>
              </w:rPr>
              <w:t>configMulticast</w:t>
            </w:r>
            <w:proofErr w:type="spellEnd"/>
            <w:r>
              <w:rPr>
                <w:rFonts w:eastAsia="DengXian"/>
                <w:sz w:val="20"/>
                <w:szCs w:val="20"/>
                <w:lang w:val="en-GB" w:eastAsia="en-US"/>
              </w:rPr>
              <w:t xml:space="preserve"> </w:t>
            </w:r>
            <w:ins w:id="95" w:author="ZTE" w:date="2023-10-30T18:36:00Z">
              <w:r>
                <w:rPr>
                  <w:rFonts w:eastAsia="DengXian"/>
                  <w:sz w:val="20"/>
                  <w:szCs w:val="20"/>
                  <w:lang w:val="en-GB" w:eastAsia="en-US"/>
                </w:rPr>
                <w:t xml:space="preserve">and setting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Pr>
                  <w:rFonts w:eastAsia="DengXian"/>
                  <w:sz w:val="20"/>
                  <w:szCs w:val="20"/>
                  <w:lang w:val="en-GB" w:eastAsia="en-US"/>
                </w:rPr>
                <w:t xml:space="preserve"> as the </w:t>
              </w:r>
              <w:r>
                <w:rPr>
                  <w:rFonts w:eastAsia="SimSun"/>
                  <w:sz w:val="20"/>
                  <w:szCs w:val="20"/>
                  <w:lang w:val="en-GB" w:eastAsia="en-US"/>
                </w:rPr>
                <w:t xml:space="preserve">maximum value of </w:t>
              </w:r>
              <w:r>
                <w:rPr>
                  <w:rFonts w:eastAsia="SimSun"/>
                  <w:i/>
                  <w:sz w:val="20"/>
                  <w:szCs w:val="20"/>
                  <w:lang w:val="en-GB" w:eastAsia="en-US"/>
                </w:rPr>
                <w:t>pdsch-AggregationFactor-r16</w:t>
              </w:r>
              <w:r>
                <w:rPr>
                  <w:rFonts w:eastAsia="SimSun"/>
                  <w:sz w:val="20"/>
                  <w:szCs w:val="20"/>
                  <w:lang w:val="en-GB" w:eastAsia="en-US"/>
                </w:rPr>
                <w:t xml:space="preserve"> in </w:t>
              </w:r>
              <w:r>
                <w:rPr>
                  <w:rFonts w:eastAsia="SimSun"/>
                  <w:i/>
                  <w:sz w:val="20"/>
                  <w:szCs w:val="20"/>
                  <w:lang w:val="en-GB" w:eastAsia="en-US"/>
                </w:rPr>
                <w:t>SPS-Config</w:t>
              </w:r>
            </w:ins>
            <w:ins w:id="96" w:author="ZTE" w:date="2023-10-30T19:06:00Z">
              <w:r>
                <w:rPr>
                  <w:rFonts w:eastAsia="SimSun"/>
                  <w:sz w:val="20"/>
                  <w:szCs w:val="20"/>
                  <w:lang w:val="en-GB" w:eastAsia="en-US"/>
                </w:rPr>
                <w:t xml:space="preserve"> for all the G-CS-RNTIs,</w:t>
              </w:r>
            </w:ins>
            <w:ins w:id="97" w:author="ZTE" w:date="2023-10-30T18:36:00Z">
              <w:r>
                <w:rPr>
                  <w:rFonts w:eastAsia="SimSun"/>
                  <w:sz w:val="20"/>
                  <w:szCs w:val="20"/>
                  <w:lang w:val="en-GB" w:eastAsia="en-US"/>
                </w:rPr>
                <w:t xml:space="preserve"> </w:t>
              </w:r>
            </w:ins>
            <w:ins w:id="98" w:author="ZTE" w:date="2023-10-30T19:05:00Z">
              <w:r>
                <w:rPr>
                  <w:rFonts w:eastAsia="SimSun"/>
                  <w:i/>
                  <w:sz w:val="20"/>
                  <w:szCs w:val="20"/>
                  <w:lang w:val="en-GB" w:eastAsia="en-US"/>
                </w:rPr>
                <w:t>pdsch-AggregationFactor-r17</w:t>
              </w:r>
              <w:r>
                <w:rPr>
                  <w:rFonts w:eastAsia="SimSun"/>
                  <w:sz w:val="20"/>
                  <w:szCs w:val="20"/>
                  <w:lang w:val="en-GB" w:eastAsia="en-US"/>
                </w:rPr>
                <w:t xml:space="preserve"> in </w:t>
              </w:r>
              <w:r>
                <w:rPr>
                  <w:rFonts w:eastAsia="SimSun"/>
                  <w:i/>
                  <w:sz w:val="20"/>
                  <w:szCs w:val="20"/>
                  <w:lang w:val="en-GB" w:eastAsia="en-US"/>
                </w:rPr>
                <w:t>MBS-RNTI-</w:t>
              </w:r>
              <w:proofErr w:type="spellStart"/>
              <w:r>
                <w:rPr>
                  <w:rFonts w:eastAsia="SimSun"/>
                  <w:i/>
                  <w:sz w:val="20"/>
                  <w:szCs w:val="20"/>
                  <w:lang w:val="en-GB" w:eastAsia="en-US"/>
                </w:rPr>
                <w:t>SpecificConfig</w:t>
              </w:r>
            </w:ins>
            <w:proofErr w:type="spellEnd"/>
            <w:ins w:id="99" w:author="ZTE" w:date="2023-10-30T18:36:00Z">
              <w:r>
                <w:rPr>
                  <w:rFonts w:eastAsia="SimSun"/>
                  <w:sz w:val="20"/>
                  <w:szCs w:val="20"/>
                  <w:lang w:val="en-GB" w:eastAsia="en-US"/>
                </w:rPr>
                <w:t xml:space="preserve"> for all the G-RNTIs</w:t>
              </w:r>
            </w:ins>
            <w:ins w:id="100" w:author="ZTE" w:date="2023-10-30T19:05:00Z">
              <w:r>
                <w:rPr>
                  <w:rFonts w:eastAsia="SimSun"/>
                  <w:sz w:val="20"/>
                  <w:szCs w:val="20"/>
                  <w:lang w:val="en-GB" w:eastAsia="en-US"/>
                </w:rPr>
                <w:t>, or</w:t>
              </w:r>
              <w:r>
                <w:rPr>
                  <w:rFonts w:eastAsia="DengXian"/>
                  <w:sz w:val="20"/>
                  <w:szCs w:val="20"/>
                  <w:lang w:val="en-GB" w:eastAsia="en-US"/>
                </w:rPr>
                <w:t xml:space="preserve"> </w:t>
              </w:r>
              <w:proofErr w:type="spellStart"/>
              <w:r>
                <w:rPr>
                  <w:rFonts w:eastAsia="SimSun"/>
                  <w:i/>
                  <w:iCs/>
                  <w:sz w:val="20"/>
                  <w:szCs w:val="20"/>
                  <w:lang w:val="en-GB" w:eastAsia="en-US"/>
                </w:rPr>
                <w:t>repetitionNumber</w:t>
              </w:r>
              <w:proofErr w:type="spellEnd"/>
              <w:r>
                <w:rPr>
                  <w:rFonts w:eastAsia="SimSun"/>
                  <w:sz w:val="20"/>
                  <w:szCs w:val="20"/>
                  <w:lang w:val="en-GB" w:eastAsia="en-US"/>
                </w:rPr>
                <w:t xml:space="preserve"> in </w:t>
              </w:r>
              <w:r>
                <w:rPr>
                  <w:rFonts w:eastAsia="SimSun"/>
                  <w:i/>
                  <w:iCs/>
                  <w:sz w:val="20"/>
                  <w:szCs w:val="20"/>
                  <w:lang w:val="en-GB" w:eastAsia="en-US"/>
                </w:rPr>
                <w:t>PDSCH-</w:t>
              </w:r>
              <w:proofErr w:type="spellStart"/>
              <w:r>
                <w:rPr>
                  <w:rFonts w:eastAsia="SimSun"/>
                  <w:i/>
                  <w:iCs/>
                  <w:sz w:val="20"/>
                  <w:szCs w:val="20"/>
                  <w:lang w:val="en-GB" w:eastAsia="en-US"/>
                </w:rPr>
                <w:t>TimeDomainResourceAllocation</w:t>
              </w:r>
              <w:proofErr w:type="spellEnd"/>
              <w:r>
                <w:rPr>
                  <w:rFonts w:eastAsia="SimSun"/>
                  <w:i/>
                  <w:iCs/>
                  <w:sz w:val="20"/>
                  <w:szCs w:val="20"/>
                  <w:lang w:val="en-GB" w:eastAsia="en-US"/>
                </w:rPr>
                <w:t xml:space="preserve"> </w:t>
              </w:r>
              <w:r>
                <w:rPr>
                  <w:rFonts w:eastAsia="SimSun"/>
                  <w:sz w:val="20"/>
                  <w:szCs w:val="20"/>
                  <w:lang w:val="en-GB" w:eastAsia="en-US"/>
                </w:rPr>
                <w:t xml:space="preserve">in </w:t>
              </w:r>
              <w:proofErr w:type="spellStart"/>
              <w:r>
                <w:rPr>
                  <w:rFonts w:eastAsia="SimSun"/>
                  <w:i/>
                  <w:iCs/>
                  <w:sz w:val="20"/>
                  <w:szCs w:val="20"/>
                  <w:lang w:val="en-GB" w:eastAsia="en-US"/>
                </w:rPr>
                <w:t>pdsch-ConfigMulticast</w:t>
              </w:r>
            </w:ins>
            <w:proofErr w:type="spellEnd"/>
            <w:ins w:id="101" w:author="ZTE" w:date="2023-10-30T18:36:00Z">
              <w:r>
                <w:rPr>
                  <w:rFonts w:eastAsia="SimSun"/>
                  <w:sz w:val="20"/>
                  <w:szCs w:val="20"/>
                  <w:lang w:val="en-GB" w:eastAsia="en-US"/>
                </w:rPr>
                <w:t xml:space="preserve">, </w:t>
              </w:r>
            </w:ins>
            <w:r>
              <w:rPr>
                <w:rFonts w:eastAsia="DengXian"/>
                <w:sz w:val="20"/>
                <w:szCs w:val="20"/>
                <w:lang w:val="en-GB" w:eastAsia="en-US"/>
              </w:rPr>
              <w:t xml:space="preserve">in the following pseudo-code.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Pr>
                <w:rFonts w:eastAsia="DengXian"/>
                <w:sz w:val="20"/>
                <w:szCs w:val="20"/>
                <w:lang w:val="en-GB" w:eastAsia="en-US"/>
              </w:rPr>
              <w:t xml:space="preserve"> HARQ-ACK information bits.</w:t>
            </w:r>
          </w:p>
          <w:p w14:paraId="03580477" w14:textId="77777777" w:rsidR="002B2688" w:rsidRDefault="00492085">
            <w:pPr>
              <w:spacing w:after="180"/>
              <w:rPr>
                <w:rFonts w:eastAsia="SimSun"/>
                <w:sz w:val="20"/>
                <w:szCs w:val="20"/>
                <w:lang w:eastAsia="en-US"/>
              </w:rPr>
            </w:pPr>
            <w:r>
              <w:rPr>
                <w:rFonts w:eastAsia="SimSun"/>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SimSun"/>
                <w:sz w:val="20"/>
                <w:szCs w:val="20"/>
                <w:lang w:eastAsia="en-US"/>
              </w:rPr>
              <w:t xml:space="preserve">separately </w:t>
            </w:r>
            <w:r>
              <w:rPr>
                <w:rFonts w:eastAsia="SimSun"/>
                <w:sz w:val="20"/>
                <w:szCs w:val="20"/>
                <w:lang w:eastAsia="ko-KR"/>
              </w:rPr>
              <w:t xml:space="preserve">applies the following pseudo-code for each of the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Pr>
                <w:rFonts w:eastAsia="SimSun"/>
                <w:sz w:val="20"/>
                <w:szCs w:val="20"/>
                <w:lang w:eastAsia="en-US"/>
              </w:rPr>
              <w:t xml:space="preserve"> set</w:t>
            </w:r>
            <w:r>
              <w:rPr>
                <w:rFonts w:eastAsia="SimSun"/>
                <w:sz w:val="20"/>
                <w:szCs w:val="20"/>
                <w:lang w:eastAsia="ko-KR"/>
              </w:rPr>
              <w:t xml:space="preserve">, the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Pr>
                <w:rFonts w:eastAsia="SimSun"/>
                <w:sz w:val="20"/>
                <w:szCs w:val="20"/>
                <w:lang w:val="en-GB" w:eastAsia="en-US"/>
              </w:rPr>
              <w:t xml:space="preserve"> set</w:t>
            </w:r>
            <w:r>
              <w:rPr>
                <w:rFonts w:eastAsia="SimSun"/>
                <w:sz w:val="20"/>
                <w:szCs w:val="20"/>
                <w:lang w:eastAsia="ko-KR"/>
              </w:rPr>
              <w:t xml:space="preserve">, and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Pr>
                <w:rFonts w:eastAsia="SimSun"/>
                <w:sz w:val="20"/>
                <w:szCs w:val="20"/>
                <w:lang w:eastAsia="en-US"/>
              </w:rPr>
              <w:t xml:space="preserve"> set as the </w:t>
            </w:r>
            <w:r>
              <w:rPr>
                <w:rFonts w:eastAsia="SimSun"/>
                <w:sz w:val="20"/>
                <w:szCs w:val="20"/>
              </w:rPr>
              <w:t xml:space="preserve">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Pr>
                <w:rFonts w:eastAsia="SimSun"/>
                <w:sz w:val="20"/>
                <w:szCs w:val="20"/>
                <w:lang w:val="en-GB" w:eastAsia="en-US"/>
              </w:rPr>
              <w:t xml:space="preserve">, </w:t>
            </w:r>
            <w:r>
              <w:rPr>
                <w:rFonts w:eastAsia="SimSun"/>
                <w:sz w:val="20"/>
                <w:szCs w:val="20"/>
                <w:lang w:eastAsia="en-US"/>
              </w:rPr>
              <w:t xml:space="preserve">and for the corresponding sets of row indexes as </w:t>
            </w:r>
            <m:oMath>
              <m:r>
                <w:rPr>
                  <w:rFonts w:ascii="Cambria Math" w:eastAsia="SimSun" w:hAnsi="Cambria Math"/>
                  <w:sz w:val="20"/>
                  <w:szCs w:val="20"/>
                  <w:lang w:val="en-GB" w:eastAsia="en-US"/>
                </w:rPr>
                <m:t>R</m:t>
              </m:r>
            </m:oMath>
            <w:r>
              <w:rPr>
                <w:rFonts w:eastAsia="SimSun"/>
                <w:sz w:val="20"/>
                <w:szCs w:val="20"/>
                <w:lang w:eastAsia="en-US"/>
              </w:rPr>
              <w:t xml:space="preserve"> to obtain first, second, and third Type-1 HARQ-ACK sub-codebooks, and concatenates the first, second, and third, Type-1 HARQ-ACK sub-codebooks to obtain the Type-1 HARQ-ACK codebook.</w:t>
            </w:r>
          </w:p>
          <w:p w14:paraId="62AFEFAB" w14:textId="77777777" w:rsidR="002B2688" w:rsidRDefault="00492085">
            <w:pPr>
              <w:spacing w:after="180"/>
              <w:rPr>
                <w:rFonts w:eastAsia="SimSun"/>
                <w:sz w:val="20"/>
                <w:szCs w:val="20"/>
                <w:lang w:val="en-GB" w:eastAsia="en-US"/>
              </w:rPr>
            </w:pPr>
            <w:r>
              <w:rPr>
                <w:rFonts w:eastAsia="SimSun"/>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SimSun" w:hint="eastAsia"/>
                <w:sz w:val="20"/>
                <w:szCs w:val="20"/>
                <w:lang w:val="en-GB" w:eastAsia="en-US"/>
              </w:rPr>
              <w:t xml:space="preserve">not </w:t>
            </w:r>
            <w:r>
              <w:rPr>
                <w:rFonts w:eastAsia="Gulim"/>
                <w:sz w:val="20"/>
                <w:szCs w:val="20"/>
                <w:lang w:val="en-GB" w:eastAsia="en-US"/>
              </w:rPr>
              <w:t xml:space="preserve">provided </w:t>
            </w:r>
            <w:proofErr w:type="spellStart"/>
            <w:r>
              <w:rPr>
                <w:rFonts w:eastAsia="SimSun"/>
                <w:i/>
                <w:iCs/>
                <w:sz w:val="20"/>
                <w:szCs w:val="20"/>
                <w:lang w:val="en-GB" w:eastAsia="ko-KR"/>
              </w:rPr>
              <w:t>fdmed-ReceptionMulticast</w:t>
            </w:r>
            <w:proofErr w:type="spellEnd"/>
            <w:r>
              <w:rPr>
                <w:rFonts w:eastAsia="Gulim"/>
                <w:sz w:val="20"/>
                <w:szCs w:val="20"/>
                <w:lang w:val="en-GB" w:eastAsia="en-US"/>
              </w:rPr>
              <w:t xml:space="preserve">, the UE </w:t>
            </w:r>
            <w:r>
              <w:rPr>
                <w:rFonts w:eastAsia="SimSun"/>
                <w:sz w:val="20"/>
                <w:szCs w:val="20"/>
                <w:lang w:val="en-GB" w:eastAsia="en-US"/>
              </w:rPr>
              <w:t>generates a Type-1 HARQ-ACK codebook using</w:t>
            </w:r>
            <w:r>
              <w:rPr>
                <w:rFonts w:eastAsia="DengXian" w:hint="eastAsia"/>
                <w:sz w:val="20"/>
                <w:szCs w:val="20"/>
                <w:lang w:val="en-GB" w:eastAsia="en-US"/>
              </w:rPr>
              <w:t xml:space="preserve"> </w:t>
            </w:r>
            <w:r>
              <w:rPr>
                <w:rFonts w:eastAsia="SimSun" w:hint="eastAsia"/>
                <w:sz w:val="20"/>
                <w:szCs w:val="20"/>
                <w:lang w:val="en-GB" w:eastAsia="en-US"/>
              </w:rPr>
              <w:t xml:space="preserve">the </w:t>
            </w:r>
            <w:r>
              <w:rPr>
                <w:rFonts w:eastAsia="SimSun"/>
                <w:sz w:val="20"/>
                <w:szCs w:val="20"/>
                <w:lang w:val="en-GB" w:eastAsia="en-US"/>
              </w:rPr>
              <w:t>maximum value of</w:t>
            </w:r>
            <w:r>
              <w:rPr>
                <w:rFonts w:eastAsia="SimSun"/>
                <w:i/>
                <w:sz w:val="20"/>
                <w:szCs w:val="20"/>
                <w:lang w:val="en-GB" w:eastAsia="en-US"/>
              </w:rPr>
              <w:t xml:space="preserve"> </w:t>
            </w:r>
            <w:proofErr w:type="spellStart"/>
            <w:r>
              <w:rPr>
                <w:rFonts w:eastAsia="SimSun"/>
                <w:i/>
                <w:sz w:val="20"/>
                <w:szCs w:val="20"/>
                <w:lang w:val="en-GB" w:eastAsia="en-US"/>
              </w:rPr>
              <w:t>maxNrofCodeWordsScheduledByDCI</w:t>
            </w:r>
            <w:proofErr w:type="spellEnd"/>
            <w:r>
              <w:rPr>
                <w:rFonts w:eastAsia="SimSun"/>
                <w:i/>
                <w:sz w:val="20"/>
                <w:szCs w:val="20"/>
                <w:lang w:val="en-GB" w:eastAsia="en-US"/>
              </w:rPr>
              <w:t xml:space="preserve"> </w:t>
            </w:r>
            <w:r>
              <w:rPr>
                <w:rFonts w:eastAsia="SimSun"/>
                <w:sz w:val="20"/>
                <w:szCs w:val="20"/>
                <w:lang w:val="en-GB" w:eastAsia="en-US"/>
              </w:rPr>
              <w:t>in</w:t>
            </w:r>
            <w:r>
              <w:rPr>
                <w:rFonts w:eastAsia="SimSun"/>
                <w:i/>
                <w:sz w:val="20"/>
                <w:szCs w:val="20"/>
                <w:lang w:val="en-GB" w:eastAsia="en-US"/>
              </w:rPr>
              <w:t xml:space="preserve"> PDSCH-config</w:t>
            </w:r>
            <w:r>
              <w:rPr>
                <w:rFonts w:eastAsia="SimSun"/>
                <w:sz w:val="20"/>
                <w:szCs w:val="20"/>
                <w:lang w:val="en-GB" w:eastAsia="en-US"/>
              </w:rPr>
              <w:t xml:space="preserve"> and </w:t>
            </w:r>
            <w:r>
              <w:rPr>
                <w:rFonts w:eastAsia="SimSun"/>
                <w:i/>
                <w:sz w:val="20"/>
                <w:szCs w:val="20"/>
                <w:lang w:val="en-GB" w:eastAsia="en-US"/>
              </w:rPr>
              <w:t>PDSCH-</w:t>
            </w:r>
            <w:proofErr w:type="spellStart"/>
            <w:r>
              <w:rPr>
                <w:rFonts w:eastAsia="SimSun"/>
                <w:i/>
                <w:sz w:val="20"/>
                <w:szCs w:val="20"/>
                <w:lang w:val="en-GB" w:eastAsia="en-US"/>
              </w:rPr>
              <w:t>configMulticast</w:t>
            </w:r>
            <w:proofErr w:type="spellEnd"/>
            <w:r>
              <w:rPr>
                <w:rFonts w:eastAsia="DengXian" w:hint="eastAsia"/>
                <w:sz w:val="20"/>
                <w:szCs w:val="20"/>
                <w:lang w:val="en-GB" w:eastAsia="en-US"/>
              </w:rPr>
              <w:t xml:space="preserve"> </w:t>
            </w:r>
            <w:ins w:id="102" w:author="ZTE" w:date="2023-10-30T18:37:00Z">
              <w:r>
                <w:rPr>
                  <w:rFonts w:eastAsia="DengXian"/>
                  <w:sz w:val="20"/>
                  <w:szCs w:val="20"/>
                  <w:lang w:val="en-GB" w:eastAsia="en-US"/>
                </w:rPr>
                <w:t xml:space="preserve">and setting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Pr>
                  <w:rFonts w:eastAsia="DengXian"/>
                  <w:sz w:val="20"/>
                  <w:szCs w:val="20"/>
                  <w:lang w:val="en-GB" w:eastAsia="en-US"/>
                </w:rPr>
                <w:t xml:space="preserve"> as the </w:t>
              </w:r>
              <w:r>
                <w:rPr>
                  <w:rFonts w:eastAsia="SimSun"/>
                  <w:sz w:val="20"/>
                  <w:szCs w:val="20"/>
                  <w:lang w:val="en-GB" w:eastAsia="en-US"/>
                </w:rPr>
                <w:t xml:space="preserve">maximum value among </w:t>
              </w:r>
              <w:r>
                <w:rPr>
                  <w:rFonts w:eastAsia="SimSun"/>
                  <w:i/>
                  <w:sz w:val="20"/>
                  <w:szCs w:val="20"/>
                  <w:lang w:val="en-GB" w:eastAsia="en-US"/>
                </w:rPr>
                <w:t>pdsch-AggregationFactor-r16</w:t>
              </w:r>
              <w:r>
                <w:rPr>
                  <w:rFonts w:eastAsia="SimSun"/>
                  <w:sz w:val="20"/>
                  <w:szCs w:val="20"/>
                  <w:lang w:val="en-GB" w:eastAsia="en-US"/>
                </w:rPr>
                <w:t xml:space="preserve"> in </w:t>
              </w:r>
              <w:r>
                <w:rPr>
                  <w:rFonts w:eastAsia="SimSun"/>
                  <w:i/>
                  <w:sz w:val="20"/>
                  <w:szCs w:val="20"/>
                  <w:lang w:val="en-GB" w:eastAsia="en-US"/>
                </w:rPr>
                <w:t>SPS-Config</w:t>
              </w:r>
              <w:r>
                <w:rPr>
                  <w:rFonts w:eastAsia="SimSun"/>
                  <w:sz w:val="20"/>
                  <w:szCs w:val="20"/>
                  <w:lang w:val="en-GB" w:eastAsia="en-US"/>
                </w:rPr>
                <w:t xml:space="preserve">, </w:t>
              </w:r>
              <w:proofErr w:type="spellStart"/>
              <w:r>
                <w:rPr>
                  <w:rFonts w:eastAsia="SimSun"/>
                  <w:i/>
                  <w:sz w:val="20"/>
                  <w:szCs w:val="20"/>
                  <w:lang w:val="en-GB" w:eastAsia="en-US"/>
                </w:rPr>
                <w:t>pdsch-AggregationFactor</w:t>
              </w:r>
              <w:proofErr w:type="spellEnd"/>
              <w:r>
                <w:rPr>
                  <w:rFonts w:eastAsia="SimSun"/>
                  <w:sz w:val="20"/>
                  <w:szCs w:val="20"/>
                  <w:lang w:val="en-GB" w:eastAsia="en-US"/>
                </w:rPr>
                <w:t xml:space="preserve"> in </w:t>
              </w:r>
              <w:r>
                <w:rPr>
                  <w:rFonts w:eastAsia="SimSun"/>
                  <w:i/>
                  <w:sz w:val="20"/>
                  <w:szCs w:val="20"/>
                  <w:lang w:val="en-GB" w:eastAsia="en-US"/>
                </w:rPr>
                <w:t>PDSCH-Config</w:t>
              </w:r>
              <w:r>
                <w:rPr>
                  <w:rFonts w:eastAsia="DengXian"/>
                  <w:sz w:val="20"/>
                  <w:szCs w:val="20"/>
                  <w:lang w:val="en-GB" w:eastAsia="en-US"/>
                </w:rPr>
                <w:t xml:space="preserve">, </w:t>
              </w:r>
              <w:r>
                <w:rPr>
                  <w:rFonts w:eastAsia="SimSun"/>
                  <w:i/>
                  <w:sz w:val="20"/>
                  <w:szCs w:val="20"/>
                  <w:lang w:val="en-GB" w:eastAsia="en-US"/>
                </w:rPr>
                <w:t>pdsch-AggregationFactor</w:t>
              </w:r>
            </w:ins>
            <w:ins w:id="103" w:author="ZTE" w:date="2023-10-30T19:04:00Z">
              <w:r>
                <w:rPr>
                  <w:rFonts w:eastAsia="SimSun"/>
                  <w:i/>
                  <w:sz w:val="20"/>
                  <w:szCs w:val="20"/>
                  <w:lang w:val="en-GB" w:eastAsia="en-US"/>
                </w:rPr>
                <w:t>-r17</w:t>
              </w:r>
            </w:ins>
            <w:ins w:id="104" w:author="ZTE" w:date="2023-10-30T18:37:00Z">
              <w:r>
                <w:rPr>
                  <w:rFonts w:eastAsia="SimSun"/>
                  <w:sz w:val="20"/>
                  <w:szCs w:val="20"/>
                  <w:lang w:val="en-GB" w:eastAsia="en-US"/>
                </w:rPr>
                <w:t xml:space="preserve"> in </w:t>
              </w:r>
            </w:ins>
            <w:ins w:id="105" w:author="ZTE" w:date="2023-10-30T19:04:00Z">
              <w:r>
                <w:rPr>
                  <w:rFonts w:eastAsia="SimSun"/>
                  <w:i/>
                  <w:sz w:val="20"/>
                  <w:szCs w:val="20"/>
                  <w:lang w:val="en-GB" w:eastAsia="en-US"/>
                </w:rPr>
                <w:t>MBS-RNTI-</w:t>
              </w:r>
              <w:proofErr w:type="spellStart"/>
              <w:r>
                <w:rPr>
                  <w:rFonts w:eastAsia="SimSun"/>
                  <w:i/>
                  <w:sz w:val="20"/>
                  <w:szCs w:val="20"/>
                  <w:lang w:val="en-GB" w:eastAsia="en-US"/>
                </w:rPr>
                <w:t>SpecificConfig</w:t>
              </w:r>
            </w:ins>
            <w:proofErr w:type="spellEnd"/>
            <w:ins w:id="106" w:author="ZTE" w:date="2023-10-30T19:07:00Z">
              <w:r>
                <w:rPr>
                  <w:rFonts w:eastAsia="SimSun"/>
                  <w:sz w:val="20"/>
                  <w:szCs w:val="20"/>
                  <w:lang w:val="en-GB" w:eastAsia="en-US"/>
                </w:rPr>
                <w:t xml:space="preserve"> for all the G-RNTIs</w:t>
              </w:r>
            </w:ins>
            <w:ins w:id="107" w:author="ZTE" w:date="2023-10-30T19:01:00Z">
              <w:r>
                <w:rPr>
                  <w:rFonts w:eastAsia="SimSun"/>
                  <w:sz w:val="20"/>
                  <w:szCs w:val="20"/>
                  <w:lang w:val="en-GB" w:eastAsia="en-US"/>
                </w:rPr>
                <w:t>, or</w:t>
              </w:r>
            </w:ins>
            <w:ins w:id="108" w:author="ZTE" w:date="2023-10-30T19:00:00Z">
              <w:r>
                <w:rPr>
                  <w:rFonts w:eastAsia="DengXian"/>
                  <w:sz w:val="20"/>
                  <w:szCs w:val="20"/>
                  <w:lang w:val="en-GB" w:eastAsia="en-US"/>
                </w:rPr>
                <w:t xml:space="preserve"> </w:t>
              </w:r>
              <w:proofErr w:type="spellStart"/>
              <w:r>
                <w:rPr>
                  <w:rFonts w:eastAsia="SimSun"/>
                  <w:i/>
                  <w:iCs/>
                  <w:sz w:val="20"/>
                  <w:szCs w:val="20"/>
                  <w:lang w:val="en-GB" w:eastAsia="en-US"/>
                </w:rPr>
                <w:t>repetitionNumber</w:t>
              </w:r>
              <w:proofErr w:type="spellEnd"/>
              <w:r>
                <w:rPr>
                  <w:rFonts w:eastAsia="SimSun"/>
                  <w:sz w:val="20"/>
                  <w:szCs w:val="20"/>
                  <w:lang w:val="en-GB" w:eastAsia="en-US"/>
                </w:rPr>
                <w:t xml:space="preserve"> in </w:t>
              </w:r>
              <w:r>
                <w:rPr>
                  <w:rFonts w:eastAsia="SimSun"/>
                  <w:i/>
                  <w:iCs/>
                  <w:sz w:val="20"/>
                  <w:szCs w:val="20"/>
                  <w:lang w:val="en-GB" w:eastAsia="en-US"/>
                </w:rPr>
                <w:t>PDSCH-</w:t>
              </w:r>
              <w:proofErr w:type="spellStart"/>
              <w:r>
                <w:rPr>
                  <w:rFonts w:eastAsia="SimSun"/>
                  <w:i/>
                  <w:iCs/>
                  <w:sz w:val="20"/>
                  <w:szCs w:val="20"/>
                  <w:lang w:val="en-GB" w:eastAsia="en-US"/>
                </w:rPr>
                <w:t>TimeDomainResourceAllocation</w:t>
              </w:r>
              <w:proofErr w:type="spellEnd"/>
              <w:r>
                <w:rPr>
                  <w:rFonts w:eastAsia="SimSun"/>
                  <w:i/>
                  <w:iCs/>
                  <w:sz w:val="20"/>
                  <w:szCs w:val="20"/>
                  <w:lang w:val="en-GB" w:eastAsia="en-US"/>
                </w:rPr>
                <w:t xml:space="preserve"> </w:t>
              </w:r>
              <w:r>
                <w:rPr>
                  <w:rFonts w:eastAsia="SimSun"/>
                  <w:sz w:val="20"/>
                  <w:szCs w:val="20"/>
                  <w:lang w:val="en-GB" w:eastAsia="en-US"/>
                </w:rPr>
                <w:t xml:space="preserve">in </w:t>
              </w:r>
              <w:proofErr w:type="spellStart"/>
              <w:r>
                <w:rPr>
                  <w:rFonts w:eastAsia="SimSun"/>
                  <w:i/>
                  <w:iCs/>
                  <w:sz w:val="20"/>
                  <w:szCs w:val="20"/>
                  <w:lang w:val="en-GB" w:eastAsia="en-US"/>
                </w:rPr>
                <w:t>pdsch-ConfigMulticast</w:t>
              </w:r>
            </w:ins>
            <w:proofErr w:type="spellEnd"/>
            <w:ins w:id="109" w:author="ZTE" w:date="2023-10-30T18:37:00Z">
              <w:r>
                <w:rPr>
                  <w:rFonts w:eastAsia="DengXian"/>
                  <w:sz w:val="20"/>
                  <w:szCs w:val="20"/>
                  <w:lang w:val="en-GB" w:eastAsia="en-US"/>
                </w:rPr>
                <w:t xml:space="preserve"> </w:t>
              </w:r>
            </w:ins>
            <w:r>
              <w:rPr>
                <w:rFonts w:eastAsia="DengXian"/>
                <w:sz w:val="20"/>
                <w:szCs w:val="20"/>
                <w:lang w:val="en-GB" w:eastAsia="en-US"/>
              </w:rPr>
              <w:t>in the following pseudo-code.</w:t>
            </w:r>
          </w:p>
          <w:p w14:paraId="128A53EE" w14:textId="77777777" w:rsidR="002B2688" w:rsidRDefault="00492085">
            <w:pPr>
              <w:spacing w:before="120" w:after="180" w:line="280" w:lineRule="atLeast"/>
              <w:jc w:val="center"/>
              <w:rPr>
                <w:rFonts w:eastAsia="SimSun"/>
                <w:b/>
                <w:iCs/>
                <w:color w:val="FF0000"/>
                <w:sz w:val="28"/>
                <w:szCs w:val="20"/>
                <w:lang w:val="en-GB" w:eastAsia="en-US"/>
              </w:rPr>
            </w:pPr>
            <w:r>
              <w:rPr>
                <w:rFonts w:eastAsia="SimSun"/>
                <w:b/>
                <w:iCs/>
                <w:color w:val="FF0000"/>
                <w:sz w:val="28"/>
                <w:szCs w:val="20"/>
                <w:lang w:val="en-GB" w:eastAsia="en-US"/>
              </w:rPr>
              <w:t>&lt;Unchanged parts are omitted&gt;</w:t>
            </w:r>
          </w:p>
          <w:p w14:paraId="5FC29F03" w14:textId="77777777" w:rsidR="002B2688" w:rsidRDefault="002B2688">
            <w:pPr>
              <w:spacing w:beforeLines="100" w:before="240" w:after="240"/>
              <w:rPr>
                <w:rFonts w:ascii="Arial" w:eastAsia="SimSun" w:hAnsi="Arial" w:cs="Arial"/>
                <w:sz w:val="16"/>
                <w:szCs w:val="16"/>
                <w:lang w:val="en-GB"/>
              </w:rPr>
            </w:pPr>
          </w:p>
        </w:tc>
      </w:tr>
      <w:tr w:rsidR="002B2688" w14:paraId="6A4B528C" w14:textId="77777777" w:rsidTr="006657A3">
        <w:tc>
          <w:tcPr>
            <w:tcW w:w="2217" w:type="dxa"/>
          </w:tcPr>
          <w:p w14:paraId="0E032962" w14:textId="4B4E0CCE" w:rsidR="002B2688" w:rsidRDefault="00492085">
            <w:pPr>
              <w:rPr>
                <w:rFonts w:eastAsiaTheme="minorEastAsia"/>
                <w:sz w:val="16"/>
                <w:szCs w:val="16"/>
              </w:rPr>
            </w:pPr>
            <w:r>
              <w:rPr>
                <w:rFonts w:eastAsiaTheme="minorEastAsia"/>
                <w:sz w:val="16"/>
                <w:szCs w:val="16"/>
              </w:rPr>
              <w:t>vivo-CR-x</w:t>
            </w:r>
            <w:r w:rsidR="006657A3">
              <w:rPr>
                <w:rFonts w:eastAsiaTheme="minorEastAsia"/>
                <w:sz w:val="16"/>
                <w:szCs w:val="16"/>
              </w:rPr>
              <w:t>0216</w:t>
            </w:r>
          </w:p>
        </w:tc>
        <w:tc>
          <w:tcPr>
            <w:tcW w:w="12020" w:type="dxa"/>
          </w:tcPr>
          <w:p w14:paraId="5533AE1C" w14:textId="452AC16B" w:rsidR="008D5124" w:rsidRDefault="008D5124" w:rsidP="008D5124">
            <w:pPr>
              <w:pStyle w:val="Heading4"/>
              <w:numPr>
                <w:ilvl w:val="0"/>
                <w:numId w:val="0"/>
              </w:numPr>
              <w:ind w:left="864" w:hanging="864"/>
              <w:outlineLvl w:val="3"/>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144B0A5A" w14:textId="1DD8E86D" w:rsidR="008D5124" w:rsidRPr="008D5124" w:rsidRDefault="008D5124" w:rsidP="008D5124">
            <w:pPr>
              <w:rPr>
                <w:lang w:eastAsia="en-US"/>
              </w:rPr>
            </w:pPr>
            <w:r>
              <w:rPr>
                <w:rFonts w:ascii="Arial" w:eastAsia="SimSun" w:hAnsi="Arial" w:cs="Arial"/>
                <w:color w:val="FF0000"/>
                <w:sz w:val="28"/>
                <w:szCs w:val="28"/>
                <w:lang w:eastAsia="en-US"/>
              </w:rPr>
              <w:t>&lt; Unchanged parts are omitted &gt; </w:t>
            </w:r>
          </w:p>
          <w:p w14:paraId="3B58D74B" w14:textId="77777777" w:rsidR="008D5124" w:rsidRPr="008D5124" w:rsidRDefault="008D5124" w:rsidP="008D5124">
            <w:pPr>
              <w:spacing w:after="180"/>
              <w:rPr>
                <w:rFonts w:eastAsia="SimSun"/>
                <w:sz w:val="20"/>
                <w:szCs w:val="20"/>
                <w:lang w:val="en-GB" w:eastAsia="ko-KR"/>
              </w:rPr>
            </w:pPr>
            <w:r w:rsidRPr="008D5124">
              <w:rPr>
                <w:rFonts w:eastAsia="SimSun"/>
                <w:sz w:val="20"/>
                <w:szCs w:val="20"/>
                <w:lang w:val="en-GB" w:eastAsia="ko-KR"/>
              </w:rPr>
              <w:t xml:space="preserve">If a UE is provided </w:t>
            </w:r>
            <w:proofErr w:type="spellStart"/>
            <w:r w:rsidRPr="008D5124">
              <w:rPr>
                <w:rFonts w:eastAsia="SimSun"/>
                <w:i/>
                <w:iCs/>
                <w:sz w:val="20"/>
                <w:szCs w:val="20"/>
                <w:lang w:val="en-GB" w:eastAsia="ko-KR"/>
              </w:rPr>
              <w:t>fdmed-ReceptionMulticast</w:t>
            </w:r>
            <w:proofErr w:type="spellEnd"/>
            <w:r w:rsidRPr="008D5124">
              <w:rPr>
                <w:rFonts w:eastAsia="SimSun"/>
                <w:sz w:val="20"/>
                <w:szCs w:val="20"/>
                <w:lang w:val="en-GB" w:eastAsia="ko-KR"/>
              </w:rPr>
              <w:t xml:space="preserve"> and the UE is configured to monitor PDCCH for detection of unicast DCI formats and to monitor PDCCH for detection of multicast DCI formats </w:t>
            </w:r>
          </w:p>
          <w:p w14:paraId="5A481BE8" w14:textId="77777777" w:rsidR="008D5124" w:rsidRPr="008D5124" w:rsidRDefault="008D5124" w:rsidP="008D5124">
            <w:pPr>
              <w:spacing w:after="180"/>
              <w:ind w:left="568" w:hanging="284"/>
              <w:rPr>
                <w:rFonts w:eastAsia="SimSun"/>
                <w:sz w:val="20"/>
                <w:szCs w:val="20"/>
                <w:lang w:val="en-GB" w:eastAsia="en-US"/>
              </w:rPr>
            </w:pPr>
            <w:r w:rsidRPr="008D5124">
              <w:rPr>
                <w:rFonts w:eastAsia="SimSun"/>
                <w:sz w:val="20"/>
                <w:szCs w:val="20"/>
                <w:lang w:val="en-GB" w:eastAsia="en-US"/>
              </w:rPr>
              <w:t>-</w:t>
            </w:r>
            <w:r w:rsidRPr="008D5124">
              <w:rPr>
                <w:rFonts w:eastAsia="SimSun"/>
                <w:sz w:val="20"/>
                <w:szCs w:val="20"/>
                <w:lang w:val="en-GB" w:eastAsia="en-US"/>
              </w:rPr>
              <w:tab/>
              <w:t xml:space="preserve">a serving cell is placed in a first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8D5124">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8D5124">
              <w:rPr>
                <w:rFonts w:eastAsia="SimSun"/>
                <w:sz w:val="20"/>
                <w:szCs w:val="20"/>
                <w:lang w:val="en-GB" w:eastAsia="en-US"/>
              </w:rPr>
              <w:t xml:space="preserve"> serving cells if the UE is configured to monitor PDCCH </w:t>
            </w:r>
            <w:r w:rsidRPr="008D5124">
              <w:rPr>
                <w:rFonts w:eastAsia="SimSun"/>
                <w:sz w:val="20"/>
                <w:szCs w:val="20"/>
                <w:lang w:eastAsia="en-US"/>
              </w:rPr>
              <w:t>for</w:t>
            </w:r>
            <w:r w:rsidRPr="008D5124">
              <w:rPr>
                <w:rFonts w:eastAsia="SimSun"/>
                <w:sz w:val="20"/>
                <w:szCs w:val="20"/>
                <w:lang w:val="en-GB" w:eastAsia="en-US"/>
              </w:rPr>
              <w:t xml:space="preserve"> DCI formats 1_0/1_1/1_2 </w:t>
            </w:r>
            <w:r w:rsidRPr="008D5124">
              <w:rPr>
                <w:rFonts w:eastAsia="SimSun"/>
                <w:sz w:val="20"/>
                <w:szCs w:val="20"/>
              </w:rPr>
              <w:t>for</w:t>
            </w:r>
            <w:r w:rsidRPr="008D5124">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8D5124">
              <w:rPr>
                <w:rFonts w:eastAsia="SimSun"/>
                <w:sz w:val="20"/>
                <w:szCs w:val="20"/>
                <w:lang w:val="en-GB" w:eastAsia="en-US"/>
              </w:rPr>
              <w:t>, and</w:t>
            </w:r>
          </w:p>
          <w:p w14:paraId="1B636DF2" w14:textId="77777777" w:rsidR="008D5124" w:rsidRPr="008D5124" w:rsidRDefault="008D5124" w:rsidP="008D5124">
            <w:pPr>
              <w:spacing w:after="180"/>
              <w:ind w:left="568" w:hanging="284"/>
              <w:rPr>
                <w:rFonts w:eastAsia="SimSun"/>
                <w:sz w:val="20"/>
                <w:szCs w:val="20"/>
                <w:lang w:val="en-GB" w:eastAsia="en-US"/>
              </w:rPr>
            </w:pPr>
            <w:r w:rsidRPr="008D5124">
              <w:rPr>
                <w:rFonts w:eastAsia="SimSun"/>
                <w:sz w:val="20"/>
                <w:szCs w:val="20"/>
                <w:lang w:val="en-GB" w:eastAsia="en-US"/>
              </w:rPr>
              <w:t>-</w:t>
            </w:r>
            <w:r w:rsidRPr="008D5124">
              <w:rPr>
                <w:rFonts w:eastAsia="SimSun"/>
                <w:sz w:val="20"/>
                <w:szCs w:val="20"/>
                <w:lang w:val="en-GB" w:eastAsia="en-US"/>
              </w:rPr>
              <w:tab/>
              <w:t xml:space="preserve">a serving cell is placed in a </w:t>
            </w:r>
            <w:r w:rsidRPr="008D5124">
              <w:rPr>
                <w:rFonts w:eastAsia="SimSun"/>
                <w:sz w:val="20"/>
                <w:szCs w:val="20"/>
                <w:lang w:eastAsia="en-US"/>
              </w:rPr>
              <w:t>second</w:t>
            </w:r>
            <w:r w:rsidRPr="008D5124">
              <w:rPr>
                <w:rFonts w:eastAsia="SimSun"/>
                <w:sz w:val="20"/>
                <w:szCs w:val="20"/>
                <w:lang w:val="en-GB" w:eastAsia="en-US"/>
              </w:rPr>
              <w:t xml:space="preserv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eastAsia="en-US"/>
                    </w:rPr>
                    <m:t>M</m:t>
                  </m:r>
                  <m:ctrlPr>
                    <w:rPr>
                      <w:rFonts w:ascii="Cambria Math" w:eastAsia="SimSun" w:hAnsi="Cambria Math"/>
                      <w:sz w:val="20"/>
                      <w:szCs w:val="20"/>
                      <w:lang w:val="en-GB" w:eastAsia="en-US"/>
                    </w:rPr>
                  </m:ctrlPr>
                </m:sub>
              </m:sSub>
            </m:oMath>
            <w:r w:rsidRPr="008D5124">
              <w:rPr>
                <w:rFonts w:eastAsia="SimSun"/>
                <w:sz w:val="20"/>
                <w:szCs w:val="20"/>
                <w:lang w:val="en-GB" w:eastAsia="en-US"/>
              </w:rPr>
              <w:t xml:space="preserve">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r>
                    <m:rPr>
                      <m:nor/>
                    </m:rPr>
                    <w:rPr>
                      <w:rFonts w:ascii="Cambria Math" w:eastAsia="SimSun"/>
                      <w:sz w:val="20"/>
                      <w:szCs w:val="20"/>
                      <w:lang w:eastAsia="en-US"/>
                    </w:rPr>
                    <m:t>M</m:t>
                  </m:r>
                  <m:ctrlPr>
                    <w:rPr>
                      <w:rFonts w:ascii="Cambria Math" w:eastAsia="SimSun" w:hAnsi="Cambria Math"/>
                      <w:sz w:val="20"/>
                      <w:szCs w:val="20"/>
                      <w:lang w:val="en-GB" w:eastAsia="en-US"/>
                    </w:rPr>
                  </m:ctrlPr>
                </m:sup>
              </m:sSubSup>
            </m:oMath>
            <w:r w:rsidRPr="008D5124">
              <w:rPr>
                <w:rFonts w:eastAsia="SimSun"/>
                <w:sz w:val="20"/>
                <w:szCs w:val="20"/>
                <w:lang w:val="en-GB" w:eastAsia="en-US"/>
              </w:rPr>
              <w:t xml:space="preserve"> serving cells if the UE is configured to monitor PDCCH </w:t>
            </w:r>
            <w:r w:rsidRPr="008D5124">
              <w:rPr>
                <w:rFonts w:eastAsia="SimSun"/>
                <w:sz w:val="20"/>
                <w:szCs w:val="20"/>
                <w:lang w:eastAsia="en-US"/>
              </w:rPr>
              <w:t>for</w:t>
            </w:r>
            <w:r w:rsidRPr="008D5124">
              <w:rPr>
                <w:rFonts w:eastAsia="SimSun"/>
                <w:sz w:val="20"/>
                <w:szCs w:val="20"/>
                <w:lang w:val="en-GB" w:eastAsia="en-US"/>
              </w:rPr>
              <w:t xml:space="preserve"> </w:t>
            </w:r>
            <w:r w:rsidRPr="008D5124">
              <w:rPr>
                <w:rFonts w:eastAsia="SimSun"/>
                <w:sz w:val="20"/>
                <w:szCs w:val="20"/>
                <w:lang w:eastAsia="en-US"/>
              </w:rPr>
              <w:t xml:space="preserve">detection of </w:t>
            </w:r>
            <w:r w:rsidRPr="008D5124">
              <w:rPr>
                <w:rFonts w:eastAsia="SimSun"/>
                <w:sz w:val="20"/>
                <w:szCs w:val="20"/>
                <w:lang w:val="en-GB" w:eastAsia="en-US"/>
              </w:rPr>
              <w:t xml:space="preserve">DCI format </w:t>
            </w:r>
            <w:r w:rsidRPr="008D5124">
              <w:rPr>
                <w:rFonts w:eastAsia="SimSun"/>
                <w:sz w:val="20"/>
                <w:szCs w:val="20"/>
                <w:lang w:eastAsia="en-US"/>
              </w:rPr>
              <w:t xml:space="preserve">4_1/4_2 </w:t>
            </w:r>
            <w:r w:rsidRPr="008D5124">
              <w:rPr>
                <w:rFonts w:eastAsia="SimSun"/>
                <w:sz w:val="20"/>
                <w:szCs w:val="20"/>
              </w:rPr>
              <w:t>for</w:t>
            </w:r>
            <w:r w:rsidRPr="008D5124">
              <w:rPr>
                <w:rFonts w:eastAsia="SimSun"/>
                <w:sz w:val="20"/>
                <w:szCs w:val="20"/>
                <w:lang w:val="en-GB"/>
              </w:rPr>
              <w:t xml:space="preserve"> scheduling on serving cell </w:t>
            </w:r>
            <m:oMath>
              <m:r>
                <w:rPr>
                  <w:rFonts w:ascii="Cambria Math" w:eastAsia="SimSun" w:hAnsi="Cambria Math"/>
                  <w:sz w:val="20"/>
                  <w:szCs w:val="20"/>
                  <w:lang w:val="en-GB" w:eastAsia="en-US"/>
                </w:rPr>
                <m:t>c</m:t>
              </m:r>
            </m:oMath>
            <w:r w:rsidRPr="008D5124">
              <w:rPr>
                <w:rFonts w:eastAsia="SimSun"/>
                <w:sz w:val="20"/>
                <w:szCs w:val="20"/>
                <w:lang w:val="en-GB" w:eastAsia="en-US"/>
              </w:rPr>
              <w:t>, and</w:t>
            </w:r>
          </w:p>
          <w:p w14:paraId="507DAE83" w14:textId="77777777" w:rsidR="008D5124" w:rsidRPr="008D5124" w:rsidRDefault="008D5124" w:rsidP="008D5124">
            <w:pPr>
              <w:spacing w:after="180"/>
              <w:ind w:left="568" w:hanging="284"/>
              <w:rPr>
                <w:rFonts w:eastAsia="SimSun"/>
                <w:sz w:val="20"/>
                <w:szCs w:val="20"/>
                <w:lang w:val="en-GB" w:eastAsia="en-US"/>
              </w:rPr>
            </w:pPr>
            <w:r w:rsidRPr="008D5124">
              <w:rPr>
                <w:rFonts w:eastAsia="SimSun"/>
                <w:sz w:val="20"/>
                <w:szCs w:val="20"/>
                <w:lang w:val="en-GB" w:eastAsia="en-US"/>
              </w:rPr>
              <w:t>-</w:t>
            </w:r>
            <w:r w:rsidRPr="008D5124">
              <w:rPr>
                <w:rFonts w:eastAsia="SimSun"/>
                <w:sz w:val="20"/>
                <w:szCs w:val="20"/>
                <w:lang w:val="en-GB" w:eastAsia="en-US"/>
              </w:rPr>
              <w:tab/>
              <w:t>serving cells are placed in a set according to an ascending order of a serving cell index</w:t>
            </w:r>
          </w:p>
          <w:p w14:paraId="009CAA04" w14:textId="77777777" w:rsidR="008D5124" w:rsidRPr="008D5124" w:rsidRDefault="008D5124" w:rsidP="008D5124">
            <w:pPr>
              <w:spacing w:after="180"/>
              <w:rPr>
                <w:rFonts w:eastAsia="SimSun"/>
                <w:sz w:val="20"/>
                <w:szCs w:val="20"/>
                <w:lang w:val="en-GB" w:eastAsia="en-US"/>
              </w:rPr>
            </w:pPr>
            <w:r w:rsidRPr="008D5124">
              <w:rPr>
                <w:rFonts w:eastAsia="SimSun"/>
                <w:sz w:val="20"/>
                <w:szCs w:val="20"/>
                <w:lang w:val="en-GB" w:eastAsia="en-US"/>
              </w:rPr>
              <w:t xml:space="preserve">the UE generates 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8D5124">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8D5124">
              <w:rPr>
                <w:rFonts w:eastAsia="SimSun"/>
                <w:sz w:val="20"/>
                <w:szCs w:val="20"/>
                <w:lang w:val="en-GB" w:eastAsia="en-US"/>
              </w:rPr>
              <w:t xml:space="preserve"> of serving cells separately by </w:t>
            </w:r>
          </w:p>
          <w:p w14:paraId="15330770" w14:textId="77777777" w:rsidR="008D5124" w:rsidRPr="008D5124" w:rsidRDefault="008D5124" w:rsidP="008D5124">
            <w:pPr>
              <w:numPr>
                <w:ilvl w:val="0"/>
                <w:numId w:val="41"/>
              </w:numPr>
              <w:spacing w:after="180"/>
              <w:rPr>
                <w:rFonts w:eastAsia="DengXian"/>
                <w:sz w:val="20"/>
                <w:szCs w:val="20"/>
                <w:lang w:val="en-GB" w:eastAsia="en-US"/>
              </w:rPr>
            </w:pPr>
            <w:r w:rsidRPr="008D5124">
              <w:rPr>
                <w:rFonts w:eastAsia="SimSun"/>
                <w:color w:val="FF0000"/>
                <w:sz w:val="20"/>
                <w:szCs w:val="20"/>
                <w:lang w:val="en-GB" w:eastAsia="en-US"/>
              </w:rPr>
              <w:t xml:space="preserve">for the set </w:t>
            </w:r>
            <m:oMath>
              <m:sSub>
                <m:sSubPr>
                  <m:ctrlPr>
                    <w:rPr>
                      <w:rFonts w:ascii="Cambria Math" w:eastAsia="SimSun" w:hAnsi="Cambria Math"/>
                      <w:i/>
                      <w:color w:val="FF0000"/>
                      <w:sz w:val="20"/>
                      <w:szCs w:val="20"/>
                      <w:lang w:val="en-GB" w:eastAsia="en-US"/>
                    </w:rPr>
                  </m:ctrlPr>
                </m:sSubPr>
                <m:e>
                  <m:r>
                    <w:rPr>
                      <w:rFonts w:ascii="Cambria Math" w:eastAsia="SimSun" w:hAnsi="Cambria Math"/>
                      <w:color w:val="FF0000"/>
                      <w:sz w:val="20"/>
                      <w:szCs w:val="20"/>
                      <w:lang w:val="en-GB" w:eastAsia="en-US"/>
                    </w:rPr>
                    <m:t>S</m:t>
                  </m:r>
                </m:e>
                <m:sub>
                  <m:r>
                    <m:rPr>
                      <m:nor/>
                    </m:rPr>
                    <w:rPr>
                      <w:rFonts w:eastAsia="SimSun"/>
                      <w:color w:val="FF0000"/>
                      <w:sz w:val="20"/>
                      <w:szCs w:val="20"/>
                      <w:lang w:val="en-GB" w:eastAsia="en-US"/>
                    </w:rPr>
                    <m:t>U</m:t>
                  </m:r>
                  <m:ctrlPr>
                    <w:rPr>
                      <w:rFonts w:ascii="Cambria Math" w:eastAsia="SimSun" w:hAnsi="Cambria Math"/>
                      <w:color w:val="FF0000"/>
                      <w:sz w:val="20"/>
                      <w:szCs w:val="20"/>
                      <w:lang w:val="en-GB" w:eastAsia="en-US"/>
                    </w:rPr>
                  </m:ctrlPr>
                </m:sub>
              </m:sSub>
            </m:oMath>
            <w:r w:rsidRPr="008D5124">
              <w:rPr>
                <w:rFonts w:eastAsia="SimSun"/>
                <w:sz w:val="20"/>
                <w:szCs w:val="20"/>
                <w:lang w:val="en-GB"/>
              </w:rPr>
              <w:t xml:space="preserve">, </w:t>
            </w:r>
            <w:r w:rsidRPr="008D5124">
              <w:rPr>
                <w:rFonts w:eastAsia="SimSun"/>
                <w:sz w:val="20"/>
                <w:szCs w:val="20"/>
                <w:lang w:val="en-GB" w:eastAsia="en-US"/>
              </w:rPr>
              <w:t xml:space="preserve">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nor/>
                        </m:rPr>
                        <w:rPr>
                          <w:rFonts w:eastAsia="SimSun"/>
                          <w:sz w:val="20"/>
                          <w:szCs w:val="20"/>
                          <w:lang w:val="en-GB" w:eastAsia="en-US"/>
                        </w:rPr>
                        <m:t>cells</m:t>
                      </m:r>
                      <m:ctrlPr>
                        <w:rPr>
                          <w:rFonts w:ascii="Cambria Math" w:eastAsia="SimSun" w:hAnsi="Cambria Math"/>
                          <w:sz w:val="20"/>
                          <w:szCs w:val="20"/>
                          <w:lang w:val="en-GB" w:eastAsia="en-US"/>
                        </w:rPr>
                      </m:ctrlPr>
                    </m:sub>
                    <m:sup>
                      <m:r>
                        <m:rPr>
                          <m:nor/>
                        </m:rPr>
                        <w:rPr>
                          <w:rFonts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=N</m:t>
                  </m:r>
                </m:e>
                <m:sub>
                  <m:r>
                    <m:rPr>
                      <m:nor/>
                    </m:rPr>
                    <w:rPr>
                      <w:rFonts w:eastAsia="SimSun"/>
                      <w:sz w:val="20"/>
                      <w:szCs w:val="20"/>
                      <w:lang w:val="en-GB" w:eastAsia="en-US"/>
                    </w:rPr>
                    <m:t>cells</m:t>
                  </m:r>
                  <m:ctrlPr>
                    <w:rPr>
                      <w:rFonts w:ascii="Cambria Math" w:eastAsia="SimSun" w:hAnsi="Cambria Math"/>
                      <w:sz w:val="20"/>
                      <w:szCs w:val="20"/>
                      <w:lang w:val="en-GB" w:eastAsia="en-US"/>
                    </w:rPr>
                  </m:ctrlPr>
                </m:sub>
                <m:sup>
                  <m:r>
                    <m:rPr>
                      <m:nor/>
                    </m:rPr>
                    <w:rPr>
                      <w:rFonts w:eastAsia="SimSun"/>
                      <w:sz w:val="20"/>
                      <w:szCs w:val="20"/>
                      <w:lang w:val="en-GB" w:eastAsia="en-US"/>
                    </w:rPr>
                    <m:t>DL,U</m:t>
                  </m:r>
                  <m:ctrlPr>
                    <w:rPr>
                      <w:rFonts w:ascii="Cambria Math" w:eastAsia="SimSun" w:hAnsi="Cambria Math"/>
                      <w:sz w:val="20"/>
                      <w:szCs w:val="20"/>
                      <w:lang w:val="en-GB" w:eastAsia="en-US"/>
                    </w:rPr>
                  </m:ctrlPr>
                </m:sup>
              </m:sSubSup>
            </m:oMath>
            <w:r w:rsidRPr="008D5124">
              <w:rPr>
                <w:rFonts w:eastAsia="DengXian"/>
                <w:sz w:val="20"/>
                <w:szCs w:val="20"/>
                <w:lang w:val="en-GB" w:eastAsia="en-US"/>
              </w:rPr>
              <w:t xml:space="preserve"> and using the </w:t>
            </w:r>
            <w:proofErr w:type="spellStart"/>
            <w:r w:rsidRPr="008D5124">
              <w:rPr>
                <w:rFonts w:eastAsia="SimSun"/>
                <w:i/>
                <w:sz w:val="20"/>
                <w:szCs w:val="20"/>
                <w:lang w:val="en-GB" w:eastAsia="en-US"/>
              </w:rPr>
              <w:t>maxNrofCodeWordsScheduledByDCI</w:t>
            </w:r>
            <w:proofErr w:type="spellEnd"/>
            <w:r w:rsidRPr="008D5124">
              <w:rPr>
                <w:rFonts w:eastAsia="SimSun"/>
                <w:sz w:val="20"/>
                <w:szCs w:val="20"/>
                <w:lang w:val="en-GB" w:eastAsia="en-US"/>
              </w:rPr>
              <w:t xml:space="preserve"> provided in </w:t>
            </w:r>
            <w:r w:rsidRPr="008D5124">
              <w:rPr>
                <w:rFonts w:eastAsia="SimSun"/>
                <w:i/>
                <w:sz w:val="20"/>
                <w:szCs w:val="20"/>
                <w:lang w:val="en-GB" w:eastAsia="en-US"/>
              </w:rPr>
              <w:t>PDSCH-config</w:t>
            </w:r>
            <w:r w:rsidRPr="008D5124">
              <w:rPr>
                <w:rFonts w:eastAsia="DengXian"/>
                <w:sz w:val="20"/>
                <w:szCs w:val="20"/>
                <w:lang w:val="en-GB" w:eastAsia="en-US"/>
              </w:rPr>
              <w:t xml:space="preserve"> </w:t>
            </w:r>
            <w:r w:rsidRPr="008D5124">
              <w:rPr>
                <w:rFonts w:eastAsia="DengXian"/>
                <w:color w:val="FF0000"/>
                <w:sz w:val="20"/>
                <w:szCs w:val="20"/>
                <w:lang w:val="en-GB" w:eastAsia="en-US"/>
              </w:rPr>
              <w:t>and</w:t>
            </w:r>
            <w:r w:rsidRPr="008D5124">
              <w:rPr>
                <w:rFonts w:eastAsia="DengXian"/>
                <w:i/>
                <w:color w:val="FF0000"/>
                <w:sz w:val="20"/>
                <w:szCs w:val="20"/>
                <w:lang w:val="en-GB" w:eastAsia="en-US"/>
              </w:rPr>
              <w:t xml:space="preserve"> </w:t>
            </w:r>
            <m:oMath>
              <m:sSubSup>
                <m:sSubSupPr>
                  <m:ctrlPr>
                    <w:rPr>
                      <w:rFonts w:ascii="Cambria Math" w:eastAsia="DengXian" w:hAnsi="Cambria Math"/>
                      <w:i/>
                      <w:color w:val="FF0000"/>
                      <w:sz w:val="20"/>
                      <w:szCs w:val="20"/>
                      <w:lang w:val="en-GB" w:eastAsia="en-US"/>
                    </w:rPr>
                  </m:ctrlPr>
                </m:sSubSupPr>
                <m:e>
                  <m:r>
                    <w:rPr>
                      <w:rFonts w:ascii="Cambria Math" w:eastAsia="DengXian" w:hAnsi="Cambria Math"/>
                      <w:color w:val="FF0000"/>
                      <w:sz w:val="20"/>
                      <w:szCs w:val="20"/>
                      <w:lang w:val="en-GB" w:eastAsia="en-US"/>
                    </w:rPr>
                    <m:t>N</m:t>
                  </m:r>
                </m:e>
                <m:sub>
                  <m:r>
                    <w:rPr>
                      <w:rFonts w:ascii="Cambria Math" w:eastAsia="DengXian" w:hAnsi="Cambria Math"/>
                      <w:color w:val="FF0000"/>
                      <w:sz w:val="20"/>
                      <w:szCs w:val="20"/>
                      <w:lang w:val="en-GB" w:eastAsia="en-US"/>
                    </w:rPr>
                    <m:t>PDSCH</m:t>
                  </m:r>
                </m:sub>
                <m:sup>
                  <m:r>
                    <w:rPr>
                      <w:rFonts w:ascii="Cambria Math" w:eastAsia="DengXian" w:hAnsi="Cambria Math"/>
                      <w:color w:val="FF0000"/>
                      <w:sz w:val="20"/>
                      <w:szCs w:val="20"/>
                      <w:lang w:val="en-GB" w:eastAsia="en-US"/>
                    </w:rPr>
                    <m:t>repeat,max</m:t>
                  </m:r>
                </m:sup>
              </m:sSubSup>
            </m:oMath>
            <w:r w:rsidRPr="008D5124">
              <w:rPr>
                <w:rFonts w:eastAsia="DengXian"/>
                <w:i/>
                <w:color w:val="FF0000"/>
                <w:sz w:val="20"/>
                <w:szCs w:val="20"/>
                <w:lang w:val="en-GB" w:eastAsia="en-US"/>
              </w:rPr>
              <w:t xml:space="preserve"> </w:t>
            </w:r>
            <w:r w:rsidRPr="008D5124">
              <w:rPr>
                <w:rFonts w:eastAsia="DengXian"/>
                <w:color w:val="FF0000"/>
                <w:sz w:val="20"/>
                <w:szCs w:val="20"/>
                <w:lang w:val="en-GB" w:eastAsia="en-US"/>
              </w:rPr>
              <w:t>as described in clause 9.1.2</w:t>
            </w:r>
            <w:r w:rsidRPr="008D5124">
              <w:rPr>
                <w:rFonts w:eastAsia="DengXian"/>
                <w:sz w:val="20"/>
                <w:szCs w:val="20"/>
                <w:lang w:val="en-GB" w:eastAsia="en-US"/>
              </w:rPr>
              <w:t>, and</w:t>
            </w:r>
          </w:p>
          <w:p w14:paraId="61B11F11" w14:textId="77777777" w:rsidR="008D5124" w:rsidRPr="008D5124" w:rsidRDefault="008D5124" w:rsidP="008D5124">
            <w:pPr>
              <w:numPr>
                <w:ilvl w:val="0"/>
                <w:numId w:val="41"/>
              </w:numPr>
              <w:spacing w:after="200" w:line="276" w:lineRule="auto"/>
              <w:contextualSpacing/>
              <w:rPr>
                <w:rFonts w:eastAsia="Calibri"/>
                <w:sz w:val="20"/>
                <w:szCs w:val="20"/>
                <w:lang w:eastAsia="en-US"/>
              </w:rPr>
            </w:pPr>
            <w:r w:rsidRPr="008D5124">
              <w:rPr>
                <w:rFonts w:eastAsia="Calibri"/>
                <w:color w:val="FF0000"/>
                <w:sz w:val="20"/>
                <w:szCs w:val="20"/>
                <w:lang w:eastAsia="en-US"/>
              </w:rPr>
              <w:t xml:space="preserve">for the set </w:t>
            </w:r>
            <m:oMath>
              <m:sSub>
                <m:sSubPr>
                  <m:ctrlPr>
                    <w:rPr>
                      <w:rFonts w:ascii="Cambria Math" w:eastAsia="Calibri" w:hAnsi="Cambria Math"/>
                      <w:i/>
                      <w:color w:val="FF0000"/>
                      <w:sz w:val="20"/>
                      <w:szCs w:val="20"/>
                      <w:lang w:val="zh-CN" w:eastAsia="en-US"/>
                    </w:rPr>
                  </m:ctrlPr>
                </m:sSubPr>
                <m:e>
                  <m:r>
                    <w:rPr>
                      <w:rFonts w:ascii="Cambria Math" w:eastAsia="Calibri" w:hAnsi="Cambria Math"/>
                      <w:color w:val="FF0000"/>
                      <w:sz w:val="20"/>
                      <w:szCs w:val="20"/>
                      <w:lang w:val="zh-CN" w:eastAsia="en-US"/>
                    </w:rPr>
                    <m:t>S</m:t>
                  </m:r>
                </m:e>
                <m:sub>
                  <m:r>
                    <m:rPr>
                      <m:nor/>
                    </m:rPr>
                    <w:rPr>
                      <w:rFonts w:eastAsia="Calibri"/>
                      <w:color w:val="FF0000"/>
                      <w:sz w:val="20"/>
                      <w:szCs w:val="20"/>
                      <w:lang w:eastAsia="en-US"/>
                    </w:rPr>
                    <m:t>M</m:t>
                  </m:r>
                  <m:ctrlPr>
                    <w:rPr>
                      <w:rFonts w:ascii="Cambria Math" w:eastAsia="Calibri" w:hAnsi="Cambria Math"/>
                      <w:color w:val="FF0000"/>
                      <w:sz w:val="20"/>
                      <w:szCs w:val="20"/>
                      <w:lang w:val="zh-CN" w:eastAsia="en-US"/>
                    </w:rPr>
                  </m:ctrlPr>
                </m:sub>
              </m:sSub>
            </m:oMath>
            <w:r w:rsidRPr="008D5124">
              <w:rPr>
                <w:rFonts w:eastAsia="Calibri"/>
                <w:sz w:val="20"/>
                <w:szCs w:val="20"/>
                <w:lang w:eastAsia="en-US"/>
              </w:rPr>
              <w:t xml:space="preserve">, </w:t>
            </w:r>
            <w:r w:rsidRPr="008D5124">
              <w:rPr>
                <w:rFonts w:eastAsia="DengXian"/>
                <w:sz w:val="20"/>
                <w:szCs w:val="20"/>
                <w:lang w:eastAsia="en-US"/>
              </w:rPr>
              <w:t xml:space="preserve">setting </w:t>
            </w:r>
            <m:oMath>
              <m:sSubSup>
                <m:sSubSupPr>
                  <m:ctrlPr>
                    <w:rPr>
                      <w:rFonts w:ascii="Cambria Math" w:eastAsia="Calibri" w:hAnsi="Cambria Math"/>
                      <w:i/>
                      <w:sz w:val="20"/>
                      <w:szCs w:val="20"/>
                      <w:lang w:val="zh-CN" w:eastAsia="en-US"/>
                    </w:rPr>
                  </m:ctrlPr>
                </m:sSubSupPr>
                <m:e>
                  <m:sSubSup>
                    <m:sSubSupPr>
                      <m:ctrlPr>
                        <w:rPr>
                          <w:rFonts w:ascii="Cambria Math" w:eastAsia="Calibri" w:hAnsi="Cambria Math"/>
                          <w:i/>
                          <w:sz w:val="20"/>
                          <w:szCs w:val="20"/>
                          <w:lang w:val="zh-CN" w:eastAsia="en-US"/>
                        </w:rPr>
                      </m:ctrlPr>
                    </m:sSubSupPr>
                    <m:e>
                      <m:r>
                        <w:rPr>
                          <w:rFonts w:ascii="Cambria Math" w:eastAsia="Calibri" w:hAnsi="Cambria Math"/>
                          <w:sz w:val="20"/>
                          <w:szCs w:val="20"/>
                          <w:lang w:val="zh-CN" w:eastAsia="en-US"/>
                        </w:rPr>
                        <m:t>N</m:t>
                      </m:r>
                    </m:e>
                    <m:sub>
                      <m:r>
                        <m:rPr>
                          <m:nor/>
                        </m:rPr>
                        <w:rPr>
                          <w:rFonts w:eastAsia="Calibri"/>
                          <w:sz w:val="20"/>
                          <w:szCs w:val="20"/>
                          <w:lang w:eastAsia="en-US"/>
                        </w:rPr>
                        <m:t>cells</m:t>
                      </m:r>
                      <m:ctrlPr>
                        <w:rPr>
                          <w:rFonts w:ascii="Cambria Math" w:eastAsia="Calibri" w:hAnsi="Cambria Math"/>
                          <w:sz w:val="20"/>
                          <w:szCs w:val="20"/>
                          <w:lang w:val="zh-CN" w:eastAsia="en-US"/>
                        </w:rPr>
                      </m:ctrlPr>
                    </m:sub>
                    <m:sup>
                      <m:r>
                        <m:rPr>
                          <m:nor/>
                        </m:rPr>
                        <w:rPr>
                          <w:rFonts w:eastAsia="Calibri"/>
                          <w:sz w:val="20"/>
                          <w:szCs w:val="20"/>
                          <w:lang w:eastAsia="en-US"/>
                        </w:rPr>
                        <m:t>DL</m:t>
                      </m:r>
                      <m:ctrlPr>
                        <w:rPr>
                          <w:rFonts w:ascii="Cambria Math" w:eastAsia="Calibri" w:hAnsi="Cambria Math"/>
                          <w:sz w:val="20"/>
                          <w:szCs w:val="20"/>
                          <w:lang w:val="zh-CN" w:eastAsia="en-US"/>
                        </w:rPr>
                      </m:ctrlPr>
                    </m:sup>
                  </m:sSubSup>
                  <m:r>
                    <w:rPr>
                      <w:rFonts w:ascii="Cambria Math" w:eastAsia="Calibri" w:hAnsi="Cambria Math"/>
                      <w:sz w:val="20"/>
                      <w:szCs w:val="20"/>
                      <w:lang w:eastAsia="en-US"/>
                    </w:rPr>
                    <m:t>=</m:t>
                  </m:r>
                  <m:r>
                    <w:rPr>
                      <w:rFonts w:ascii="Cambria Math" w:eastAsia="Calibri" w:hAnsi="Cambria Math"/>
                      <w:sz w:val="20"/>
                      <w:szCs w:val="20"/>
                      <w:lang w:val="zh-CN" w:eastAsia="en-US"/>
                    </w:rPr>
                    <m:t>N</m:t>
                  </m:r>
                </m:e>
                <m:sub>
                  <m:r>
                    <m:rPr>
                      <m:nor/>
                    </m:rPr>
                    <w:rPr>
                      <w:rFonts w:eastAsia="Calibri"/>
                      <w:sz w:val="20"/>
                      <w:szCs w:val="20"/>
                      <w:lang w:eastAsia="en-US"/>
                    </w:rPr>
                    <m:t>cells</m:t>
                  </m:r>
                  <m:ctrlPr>
                    <w:rPr>
                      <w:rFonts w:ascii="Cambria Math" w:eastAsia="Calibri" w:hAnsi="Cambria Math"/>
                      <w:sz w:val="20"/>
                      <w:szCs w:val="20"/>
                      <w:lang w:val="zh-CN" w:eastAsia="en-US"/>
                    </w:rPr>
                  </m:ctrlPr>
                </m:sub>
                <m:sup>
                  <m:r>
                    <m:rPr>
                      <m:nor/>
                    </m:rPr>
                    <w:rPr>
                      <w:rFonts w:eastAsia="Calibri"/>
                      <w:sz w:val="20"/>
                      <w:szCs w:val="20"/>
                      <w:lang w:eastAsia="en-US"/>
                    </w:rPr>
                    <m:t>DL,M</m:t>
                  </m:r>
                  <m:ctrlPr>
                    <w:rPr>
                      <w:rFonts w:ascii="Cambria Math" w:eastAsia="Calibri" w:hAnsi="Cambria Math"/>
                      <w:sz w:val="20"/>
                      <w:szCs w:val="20"/>
                      <w:lang w:val="zh-CN" w:eastAsia="en-US"/>
                    </w:rPr>
                  </m:ctrlPr>
                </m:sup>
              </m:sSubSup>
            </m:oMath>
            <w:r w:rsidRPr="008D5124">
              <w:rPr>
                <w:rFonts w:eastAsia="DengXian"/>
                <w:sz w:val="20"/>
                <w:szCs w:val="20"/>
                <w:lang w:eastAsia="en-US"/>
              </w:rPr>
              <w:t xml:space="preserve">, </w:t>
            </w:r>
            <w:proofErr w:type="spellStart"/>
            <w:r w:rsidRPr="008D5124">
              <w:rPr>
                <w:rFonts w:eastAsia="Calibri"/>
                <w:i/>
                <w:sz w:val="20"/>
                <w:szCs w:val="20"/>
                <w:lang w:eastAsia="en-US"/>
              </w:rPr>
              <w:t>maxCodeBlockGroupsPerTransportBlock</w:t>
            </w:r>
            <w:proofErr w:type="spellEnd"/>
            <w:r w:rsidRPr="008D5124">
              <w:rPr>
                <w:rFonts w:eastAsia="Gulim"/>
                <w:sz w:val="20"/>
                <w:szCs w:val="20"/>
                <w:lang w:eastAsia="en-US"/>
              </w:rPr>
              <w:t xml:space="preserve"> to 1,</w:t>
            </w:r>
            <w:r w:rsidRPr="008D5124">
              <w:rPr>
                <w:rFonts w:eastAsia="DengXian"/>
                <w:sz w:val="20"/>
                <w:szCs w:val="20"/>
                <w:lang w:eastAsia="en-US"/>
              </w:rPr>
              <w:t xml:space="preserve"> and using the </w:t>
            </w:r>
            <w:proofErr w:type="spellStart"/>
            <w:r w:rsidRPr="008D5124">
              <w:rPr>
                <w:rFonts w:eastAsia="Calibri"/>
                <w:i/>
                <w:sz w:val="20"/>
                <w:szCs w:val="20"/>
                <w:lang w:eastAsia="en-US"/>
              </w:rPr>
              <w:t>maxNrofCodeWordsScheduledByDCI</w:t>
            </w:r>
            <w:proofErr w:type="spellEnd"/>
            <w:r w:rsidRPr="008D5124">
              <w:rPr>
                <w:rFonts w:eastAsia="Calibri"/>
                <w:sz w:val="20"/>
                <w:szCs w:val="20"/>
                <w:lang w:eastAsia="en-US"/>
              </w:rPr>
              <w:t xml:space="preserve"> provided in </w:t>
            </w:r>
            <w:r w:rsidRPr="008D5124">
              <w:rPr>
                <w:rFonts w:eastAsia="Calibri"/>
                <w:i/>
                <w:sz w:val="20"/>
                <w:szCs w:val="20"/>
                <w:lang w:eastAsia="en-US"/>
              </w:rPr>
              <w:t>PDSCH-</w:t>
            </w:r>
            <w:proofErr w:type="spellStart"/>
            <w:r w:rsidRPr="008D5124">
              <w:rPr>
                <w:rFonts w:eastAsia="Calibri"/>
                <w:i/>
                <w:sz w:val="20"/>
                <w:szCs w:val="20"/>
                <w:lang w:eastAsia="en-US"/>
              </w:rPr>
              <w:t>configMulticast</w:t>
            </w:r>
            <w:proofErr w:type="spellEnd"/>
            <w:r w:rsidRPr="008D5124">
              <w:rPr>
                <w:rFonts w:eastAsia="DengXian"/>
                <w:sz w:val="20"/>
                <w:szCs w:val="20"/>
                <w:lang w:eastAsia="en-US"/>
              </w:rPr>
              <w:t xml:space="preserve"> </w:t>
            </w:r>
            <w:r w:rsidRPr="008D5124">
              <w:rPr>
                <w:rFonts w:eastAsia="DengXian"/>
                <w:color w:val="FF0000"/>
                <w:sz w:val="20"/>
                <w:szCs w:val="20"/>
                <w:lang w:eastAsia="en-US"/>
              </w:rPr>
              <w:t xml:space="preserve">and setting </w:t>
            </w:r>
            <m:oMath>
              <m:sSubSup>
                <m:sSubSupPr>
                  <m:ctrlPr>
                    <w:rPr>
                      <w:rFonts w:ascii="Cambria Math" w:eastAsia="DengXian" w:hAnsi="Cambria Math"/>
                      <w:color w:val="FF0000"/>
                      <w:sz w:val="20"/>
                      <w:szCs w:val="20"/>
                      <w:lang w:val="zh-CN" w:eastAsia="en-US"/>
                    </w:rPr>
                  </m:ctrlPr>
                </m:sSubSupPr>
                <m:e>
                  <m:r>
                    <w:rPr>
                      <w:rFonts w:ascii="Cambria Math" w:eastAsia="DengXian" w:hAnsi="Cambria Math"/>
                      <w:color w:val="FF0000"/>
                      <w:sz w:val="20"/>
                      <w:szCs w:val="20"/>
                      <w:lang w:val="zh-CN" w:eastAsia="en-US"/>
                    </w:rPr>
                    <m:t>N</m:t>
                  </m:r>
                </m:e>
                <m:sub>
                  <m:r>
                    <m:rPr>
                      <m:sty m:val="p"/>
                    </m:rPr>
                    <w:rPr>
                      <w:rFonts w:ascii="Cambria Math" w:eastAsia="DengXian" w:hAnsi="Cambria Math"/>
                      <w:color w:val="FF0000"/>
                      <w:sz w:val="20"/>
                      <w:szCs w:val="20"/>
                      <w:lang w:eastAsia="en-US"/>
                    </w:rPr>
                    <m:t>PDSCH</m:t>
                  </m:r>
                </m:sub>
                <m:sup>
                  <m:r>
                    <m:rPr>
                      <m:sty m:val="p"/>
                    </m:rPr>
                    <w:rPr>
                      <w:rFonts w:ascii="Cambria Math" w:eastAsia="DengXian" w:hAnsi="Cambria Math"/>
                      <w:color w:val="FF0000"/>
                      <w:sz w:val="20"/>
                      <w:szCs w:val="20"/>
                      <w:lang w:eastAsia="en-US"/>
                    </w:rPr>
                    <m:t>repeat,max</m:t>
                  </m:r>
                </m:sup>
              </m:sSubSup>
            </m:oMath>
            <w:r w:rsidRPr="008D5124">
              <w:rPr>
                <w:rFonts w:eastAsia="DengXian"/>
                <w:color w:val="FF0000"/>
                <w:sz w:val="20"/>
                <w:szCs w:val="20"/>
                <w:lang w:eastAsia="en-US"/>
              </w:rPr>
              <w:t xml:space="preserve"> as the maximum value of </w:t>
            </w:r>
            <w:proofErr w:type="spellStart"/>
            <w:r w:rsidRPr="008D5124">
              <w:rPr>
                <w:rFonts w:eastAsia="DengXian"/>
                <w:i/>
                <w:color w:val="FF0000"/>
                <w:sz w:val="20"/>
                <w:szCs w:val="20"/>
                <w:lang w:eastAsia="en-US"/>
              </w:rPr>
              <w:t>pdsch-AggregationFactor</w:t>
            </w:r>
            <w:proofErr w:type="spellEnd"/>
            <w:r w:rsidRPr="008D5124">
              <w:rPr>
                <w:rFonts w:eastAsia="DengXian"/>
                <w:color w:val="FF0000"/>
                <w:sz w:val="20"/>
                <w:szCs w:val="20"/>
                <w:lang w:eastAsia="en-US"/>
              </w:rPr>
              <w:t xml:space="preserve"> </w:t>
            </w:r>
            <w:r w:rsidRPr="008D5124">
              <w:rPr>
                <w:rFonts w:eastAsia="Calibri"/>
                <w:color w:val="FF0000"/>
                <w:sz w:val="20"/>
                <w:szCs w:val="20"/>
                <w:lang w:eastAsia="en-US"/>
              </w:rPr>
              <w:t xml:space="preserve">in </w:t>
            </w:r>
            <w:r w:rsidRPr="008D5124">
              <w:rPr>
                <w:rFonts w:eastAsia="Calibri"/>
                <w:i/>
                <w:iCs/>
                <w:color w:val="FF0000"/>
                <w:sz w:val="20"/>
                <w:szCs w:val="20"/>
                <w:lang w:eastAsia="en-US"/>
              </w:rPr>
              <w:t>SPS-Config</w:t>
            </w:r>
            <w:r w:rsidRPr="008D5124">
              <w:rPr>
                <w:rFonts w:eastAsia="Calibri"/>
                <w:iCs/>
                <w:color w:val="FF0000"/>
                <w:sz w:val="20"/>
                <w:szCs w:val="20"/>
                <w:lang w:eastAsia="en-US"/>
              </w:rPr>
              <w:t xml:space="preserve"> </w:t>
            </w:r>
            <w:r w:rsidRPr="008D5124">
              <w:rPr>
                <w:rFonts w:eastAsia="SimSun"/>
                <w:iCs/>
                <w:color w:val="FF0000"/>
                <w:sz w:val="20"/>
                <w:szCs w:val="20"/>
              </w:rPr>
              <w:t xml:space="preserve">in </w:t>
            </w:r>
            <w:r w:rsidRPr="008D5124">
              <w:rPr>
                <w:rFonts w:eastAsia="Calibri"/>
                <w:i/>
                <w:iCs/>
                <w:color w:val="FF0000"/>
                <w:sz w:val="20"/>
                <w:szCs w:val="20"/>
                <w:lang w:eastAsia="en-US"/>
              </w:rPr>
              <w:t>CFR-</w:t>
            </w:r>
            <w:proofErr w:type="spellStart"/>
            <w:r w:rsidRPr="008D5124">
              <w:rPr>
                <w:rFonts w:eastAsia="Calibri"/>
                <w:i/>
                <w:iCs/>
                <w:color w:val="FF0000"/>
                <w:sz w:val="20"/>
                <w:szCs w:val="20"/>
                <w:lang w:eastAsia="en-US"/>
              </w:rPr>
              <w:t>ConfigMulticast</w:t>
            </w:r>
            <w:proofErr w:type="spellEnd"/>
            <w:r w:rsidRPr="008D5124">
              <w:rPr>
                <w:rFonts w:eastAsia="Calibri"/>
                <w:i/>
                <w:iCs/>
                <w:color w:val="FF0000"/>
                <w:sz w:val="20"/>
                <w:szCs w:val="20"/>
                <w:lang w:eastAsia="en-US"/>
              </w:rPr>
              <w:t xml:space="preserve">, </w:t>
            </w:r>
            <w:r w:rsidRPr="008D5124">
              <w:rPr>
                <w:rFonts w:eastAsia="DengXian"/>
                <w:color w:val="FF0000"/>
                <w:sz w:val="20"/>
                <w:szCs w:val="20"/>
                <w:lang w:eastAsia="en-US"/>
              </w:rPr>
              <w:t xml:space="preserve">or </w:t>
            </w:r>
            <w:proofErr w:type="spellStart"/>
            <w:r w:rsidRPr="008D5124">
              <w:rPr>
                <w:rFonts w:eastAsia="DengXian"/>
                <w:i/>
                <w:color w:val="FF0000"/>
                <w:sz w:val="20"/>
                <w:szCs w:val="20"/>
                <w:lang w:eastAsia="en-US"/>
              </w:rPr>
              <w:t>pdsch-AggregationFactor</w:t>
            </w:r>
            <w:proofErr w:type="spellEnd"/>
            <w:r w:rsidRPr="008D5124">
              <w:rPr>
                <w:rFonts w:eastAsia="DengXian"/>
                <w:color w:val="FF0000"/>
                <w:sz w:val="20"/>
                <w:szCs w:val="20"/>
                <w:lang w:eastAsia="en-US"/>
              </w:rPr>
              <w:t xml:space="preserve"> for all the G-RNTIs in </w:t>
            </w:r>
            <w:r w:rsidRPr="008D5124">
              <w:rPr>
                <w:rFonts w:eastAsia="DengXian"/>
                <w:i/>
                <w:color w:val="FF0000"/>
                <w:sz w:val="20"/>
                <w:szCs w:val="20"/>
                <w:lang w:eastAsia="en-US"/>
              </w:rPr>
              <w:t>MBS-RNTI-</w:t>
            </w:r>
            <w:proofErr w:type="spellStart"/>
            <w:r w:rsidRPr="008D5124">
              <w:rPr>
                <w:rFonts w:eastAsia="DengXian"/>
                <w:i/>
                <w:color w:val="FF0000"/>
                <w:sz w:val="20"/>
                <w:szCs w:val="20"/>
                <w:lang w:eastAsia="en-US"/>
              </w:rPr>
              <w:t>SpecificConfig</w:t>
            </w:r>
            <w:proofErr w:type="spellEnd"/>
            <w:r w:rsidRPr="008D5124">
              <w:rPr>
                <w:rFonts w:eastAsia="DengXian"/>
                <w:i/>
                <w:color w:val="FF0000"/>
                <w:sz w:val="20"/>
                <w:szCs w:val="20"/>
                <w:lang w:eastAsia="en-US"/>
              </w:rPr>
              <w:t xml:space="preserve"> </w:t>
            </w:r>
            <w:r w:rsidRPr="008D5124">
              <w:rPr>
                <w:rFonts w:eastAsia="DengXian"/>
                <w:color w:val="FF0000"/>
                <w:sz w:val="20"/>
                <w:szCs w:val="20"/>
                <w:lang w:eastAsia="en-US"/>
              </w:rPr>
              <w:t>and no entry</w:t>
            </w:r>
            <w:r w:rsidRPr="008D5124">
              <w:rPr>
                <w:rFonts w:eastAsia="DengXian"/>
                <w:i/>
                <w:color w:val="FF0000"/>
                <w:sz w:val="20"/>
                <w:szCs w:val="20"/>
                <w:lang w:eastAsia="en-US"/>
              </w:rPr>
              <w:t xml:space="preserve"> </w:t>
            </w:r>
            <w:r w:rsidRPr="008D5124">
              <w:rPr>
                <w:rFonts w:eastAsia="DengXian"/>
                <w:color w:val="FF0000"/>
                <w:sz w:val="20"/>
                <w:szCs w:val="20"/>
                <w:lang w:eastAsia="en-US"/>
              </w:rPr>
              <w:t>in</w:t>
            </w:r>
            <w:r w:rsidRPr="008D5124">
              <w:rPr>
                <w:rFonts w:eastAsia="DengXian"/>
                <w:i/>
                <w:color w:val="FF0000"/>
                <w:sz w:val="20"/>
                <w:szCs w:val="20"/>
                <w:lang w:eastAsia="en-US"/>
              </w:rPr>
              <w:t xml:space="preserve"> </w:t>
            </w:r>
            <w:proofErr w:type="spellStart"/>
            <w:r w:rsidRPr="008D5124">
              <w:rPr>
                <w:rFonts w:eastAsia="DengXian"/>
                <w:i/>
                <w:color w:val="FF0000"/>
                <w:sz w:val="20"/>
                <w:szCs w:val="20"/>
                <w:lang w:eastAsia="en-US"/>
              </w:rPr>
              <w:t>pdsch-TimeDomainAllocationList</w:t>
            </w:r>
            <w:proofErr w:type="spellEnd"/>
            <w:r w:rsidRPr="008D5124">
              <w:rPr>
                <w:rFonts w:eastAsia="DengXian"/>
                <w:i/>
                <w:iCs/>
                <w:color w:val="FF0000"/>
                <w:sz w:val="20"/>
                <w:szCs w:val="20"/>
                <w:lang w:eastAsia="en-US"/>
              </w:rPr>
              <w:t xml:space="preserve"> </w:t>
            </w:r>
            <w:r w:rsidRPr="008D5124">
              <w:rPr>
                <w:rFonts w:eastAsia="DengXian"/>
                <w:iCs/>
                <w:color w:val="FF0000"/>
                <w:sz w:val="20"/>
                <w:szCs w:val="20"/>
                <w:lang w:eastAsia="en-US"/>
              </w:rPr>
              <w:t>in</w:t>
            </w:r>
            <w:r w:rsidRPr="008D5124">
              <w:rPr>
                <w:rFonts w:eastAsia="DengXian"/>
                <w:i/>
                <w:iCs/>
                <w:color w:val="FF0000"/>
                <w:sz w:val="20"/>
                <w:szCs w:val="20"/>
                <w:lang w:eastAsia="en-US"/>
              </w:rPr>
              <w:t xml:space="preserve"> PDSCH-</w:t>
            </w:r>
            <w:proofErr w:type="spellStart"/>
            <w:r w:rsidRPr="008D5124">
              <w:rPr>
                <w:rFonts w:eastAsia="DengXian"/>
                <w:i/>
                <w:iCs/>
                <w:color w:val="FF0000"/>
                <w:sz w:val="20"/>
                <w:szCs w:val="20"/>
                <w:lang w:eastAsia="en-US"/>
              </w:rPr>
              <w:t>ConfigMulticast</w:t>
            </w:r>
            <w:proofErr w:type="spellEnd"/>
            <w:r w:rsidRPr="008D5124">
              <w:rPr>
                <w:rFonts w:eastAsia="DengXian"/>
                <w:i/>
                <w:iCs/>
                <w:color w:val="FF0000"/>
                <w:sz w:val="20"/>
                <w:szCs w:val="20"/>
                <w:lang w:eastAsia="en-US"/>
              </w:rPr>
              <w:t xml:space="preserve"> </w:t>
            </w:r>
            <w:r w:rsidRPr="008D5124">
              <w:rPr>
                <w:rFonts w:eastAsia="DengXian"/>
                <w:iCs/>
                <w:color w:val="FF0000"/>
                <w:sz w:val="20"/>
                <w:szCs w:val="20"/>
                <w:lang w:eastAsia="en-US"/>
              </w:rPr>
              <w:t>includes</w:t>
            </w:r>
            <w:r w:rsidRPr="008D5124">
              <w:rPr>
                <w:rFonts w:eastAsia="DengXian"/>
                <w:i/>
                <w:iCs/>
                <w:color w:val="FF0000"/>
                <w:sz w:val="20"/>
                <w:szCs w:val="20"/>
                <w:lang w:eastAsia="en-US"/>
              </w:rPr>
              <w:t xml:space="preserve"> </w:t>
            </w:r>
            <w:proofErr w:type="spellStart"/>
            <w:r w:rsidRPr="008D5124">
              <w:rPr>
                <w:rFonts w:eastAsia="DengXian"/>
                <w:i/>
                <w:iCs/>
                <w:color w:val="FF0000"/>
                <w:sz w:val="20"/>
                <w:szCs w:val="20"/>
                <w:lang w:eastAsia="en-US"/>
              </w:rPr>
              <w:t>repetitionNumber</w:t>
            </w:r>
            <w:proofErr w:type="spellEnd"/>
            <w:r w:rsidRPr="008D5124">
              <w:rPr>
                <w:rFonts w:eastAsia="DengXian"/>
                <w:color w:val="FF0000"/>
                <w:sz w:val="20"/>
                <w:szCs w:val="20"/>
                <w:lang w:eastAsia="en-US"/>
              </w:rPr>
              <w:t xml:space="preserve">, if provided, and </w:t>
            </w:r>
            <m:oMath>
              <m:sSubSup>
                <m:sSubSupPr>
                  <m:ctrlPr>
                    <w:rPr>
                      <w:rFonts w:ascii="Cambria Math" w:eastAsia="DengXian" w:hAnsi="Cambria Math"/>
                      <w:color w:val="FF0000"/>
                      <w:sz w:val="20"/>
                      <w:szCs w:val="20"/>
                      <w:lang w:val="zh-CN" w:eastAsia="en-US"/>
                    </w:rPr>
                  </m:ctrlPr>
                </m:sSubSupPr>
                <m:e>
                  <m:r>
                    <w:rPr>
                      <w:rFonts w:ascii="Cambria Math" w:eastAsia="DengXian" w:hAnsi="Cambria Math"/>
                      <w:color w:val="FF0000"/>
                      <w:sz w:val="20"/>
                      <w:szCs w:val="20"/>
                      <w:lang w:val="zh-CN" w:eastAsia="en-US"/>
                    </w:rPr>
                    <m:t>N</m:t>
                  </m:r>
                </m:e>
                <m:sub>
                  <m:r>
                    <m:rPr>
                      <m:sty m:val="p"/>
                    </m:rPr>
                    <w:rPr>
                      <w:rFonts w:ascii="Cambria Math" w:eastAsia="DengXian" w:hAnsi="Cambria Math"/>
                      <w:color w:val="FF0000"/>
                      <w:sz w:val="20"/>
                      <w:szCs w:val="20"/>
                      <w:lang w:eastAsia="en-US"/>
                    </w:rPr>
                    <m:t>PDSCH</m:t>
                  </m:r>
                </m:sub>
                <m:sup>
                  <m:r>
                    <m:rPr>
                      <m:sty m:val="p"/>
                    </m:rPr>
                    <w:rPr>
                      <w:rFonts w:ascii="Cambria Math" w:eastAsia="DengXian" w:hAnsi="Cambria Math"/>
                      <w:color w:val="FF0000"/>
                      <w:sz w:val="20"/>
                      <w:szCs w:val="20"/>
                      <w:lang w:eastAsia="en-US"/>
                    </w:rPr>
                    <m:t>repeat,max</m:t>
                  </m:r>
                </m:sup>
              </m:sSubSup>
              <m:r>
                <w:rPr>
                  <w:rFonts w:ascii="Cambria Math" w:eastAsia="DengXian" w:hAnsi="Cambria Math"/>
                  <w:color w:val="FF0000"/>
                  <w:sz w:val="20"/>
                  <w:szCs w:val="20"/>
                  <w:lang w:eastAsia="en-US"/>
                </w:rPr>
                <m:t>=1</m:t>
              </m:r>
            </m:oMath>
            <w:r w:rsidRPr="008D5124">
              <w:rPr>
                <w:rFonts w:eastAsia="DengXian"/>
                <w:color w:val="FF0000"/>
                <w:sz w:val="20"/>
                <w:szCs w:val="20"/>
              </w:rPr>
              <w:t xml:space="preserve"> otherwise</w:t>
            </w:r>
            <w:r w:rsidRPr="008D5124">
              <w:rPr>
                <w:rFonts w:eastAsia="DengXian"/>
                <w:sz w:val="20"/>
                <w:szCs w:val="20"/>
                <w:lang w:eastAsia="en-US"/>
              </w:rPr>
              <w:t xml:space="preserve">, </w:t>
            </w:r>
          </w:p>
          <w:p w14:paraId="6301AA2D" w14:textId="77777777" w:rsidR="008D5124" w:rsidRPr="008D5124" w:rsidRDefault="008D5124" w:rsidP="008D5124">
            <w:pPr>
              <w:spacing w:after="180"/>
              <w:rPr>
                <w:rFonts w:eastAsia="SimSun"/>
                <w:sz w:val="20"/>
                <w:szCs w:val="20"/>
                <w:lang w:val="en-GB" w:eastAsia="en-US"/>
              </w:rPr>
            </w:pPr>
            <w:r w:rsidRPr="008D5124">
              <w:rPr>
                <w:rFonts w:eastAsia="DengXian"/>
                <w:sz w:val="20"/>
                <w:szCs w:val="20"/>
                <w:lang w:val="en-GB" w:eastAsia="en-US"/>
              </w:rPr>
              <w:t xml:space="preserve">in the following pseudo-code.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8D5124">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8D5124">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8D5124">
              <w:rPr>
                <w:rFonts w:eastAsia="DengXian"/>
                <w:sz w:val="20"/>
                <w:szCs w:val="20"/>
                <w:lang w:val="en-GB" w:eastAsia="en-US"/>
              </w:rPr>
              <w:t xml:space="preserve"> HARQ-ACK information bits.</w:t>
            </w:r>
          </w:p>
          <w:p w14:paraId="51EA5E28" w14:textId="77777777" w:rsidR="008D5124" w:rsidRPr="008D5124" w:rsidRDefault="008D5124" w:rsidP="008D5124">
            <w:pPr>
              <w:spacing w:after="180"/>
              <w:rPr>
                <w:rFonts w:eastAsia="SimSun"/>
                <w:sz w:val="20"/>
                <w:szCs w:val="20"/>
                <w:lang w:eastAsia="en-US"/>
              </w:rPr>
            </w:pPr>
            <w:r w:rsidRPr="008D5124">
              <w:rPr>
                <w:rFonts w:eastAsia="SimSun"/>
                <w:sz w:val="20"/>
                <w:szCs w:val="20"/>
              </w:rPr>
              <w:t xml:space="preserve">If the UE </w:t>
            </w:r>
            <w:r w:rsidRPr="008D5124">
              <w:rPr>
                <w:rFonts w:eastAsia="Gulim"/>
                <w:sz w:val="20"/>
                <w:szCs w:val="20"/>
                <w:lang w:val="en-GB" w:eastAsia="en-US"/>
              </w:rPr>
              <w:t xml:space="preserve">is configured to monitor PDCCH for DCI formats with CRC scrambled by G-RNTI for multicast or G-CS-RNTI and is provided </w:t>
            </w:r>
            <w:r w:rsidRPr="008D5124">
              <w:rPr>
                <w:rFonts w:eastAsia="Gulim"/>
                <w:i/>
                <w:iCs/>
                <w:sz w:val="20"/>
                <w:szCs w:val="20"/>
                <w:lang w:val="en-GB" w:eastAsia="en-US"/>
              </w:rPr>
              <w:t>type1-Codebook-Generation-Mode</w:t>
            </w:r>
            <w:r w:rsidRPr="008D5124">
              <w:rPr>
                <w:rFonts w:eastAsia="Gulim"/>
                <w:sz w:val="20"/>
                <w:szCs w:val="20"/>
                <w:lang w:val="en-GB" w:eastAsia="en-US"/>
              </w:rPr>
              <w:t xml:space="preserve"> =</w:t>
            </w:r>
            <w:r w:rsidRPr="008D5124">
              <w:rPr>
                <w:rFonts w:eastAsia="Gulim"/>
                <w:i/>
                <w:iCs/>
                <w:sz w:val="20"/>
                <w:szCs w:val="20"/>
                <w:lang w:val="en-GB" w:eastAsia="en-US"/>
              </w:rPr>
              <w:t xml:space="preserve"> </w:t>
            </w:r>
            <w:r w:rsidRPr="008D5124">
              <w:rPr>
                <w:rFonts w:eastAsia="Gulim"/>
                <w:sz w:val="20"/>
                <w:szCs w:val="20"/>
                <w:lang w:val="en-GB" w:eastAsia="en-US"/>
              </w:rPr>
              <w:t xml:space="preserve">'mode1', the UE </w:t>
            </w:r>
            <w:r w:rsidRPr="008D5124">
              <w:rPr>
                <w:rFonts w:eastAsia="SimSun"/>
                <w:sz w:val="20"/>
                <w:szCs w:val="20"/>
                <w:lang w:eastAsia="en-US"/>
              </w:rPr>
              <w:t xml:space="preserve">separately </w:t>
            </w:r>
            <w:r w:rsidRPr="008D5124">
              <w:rPr>
                <w:rFonts w:eastAsia="SimSun"/>
                <w:sz w:val="20"/>
                <w:szCs w:val="20"/>
                <w:lang w:eastAsia="ko-KR"/>
              </w:rPr>
              <w:t xml:space="preserve">applies the following pseudo-code for each of the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8D5124">
              <w:rPr>
                <w:rFonts w:eastAsia="SimSun"/>
                <w:sz w:val="20"/>
                <w:szCs w:val="20"/>
                <w:lang w:eastAsia="en-US"/>
              </w:rPr>
              <w:t xml:space="preserve"> set</w:t>
            </w:r>
            <w:r w:rsidRPr="008D5124">
              <w:rPr>
                <w:rFonts w:eastAsia="SimSun"/>
                <w:sz w:val="20"/>
                <w:szCs w:val="20"/>
                <w:lang w:eastAsia="ko-KR"/>
              </w:rPr>
              <w:t xml:space="preserve">, the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8D5124">
              <w:rPr>
                <w:rFonts w:eastAsia="SimSun"/>
                <w:sz w:val="20"/>
                <w:szCs w:val="20"/>
                <w:lang w:val="en-GB" w:eastAsia="en-US"/>
              </w:rPr>
              <w:t xml:space="preserve"> set</w:t>
            </w:r>
            <w:r w:rsidRPr="008D5124">
              <w:rPr>
                <w:rFonts w:eastAsia="SimSun"/>
                <w:sz w:val="20"/>
                <w:szCs w:val="20"/>
                <w:lang w:eastAsia="ko-KR"/>
              </w:rPr>
              <w:t xml:space="preserve">, and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8D5124">
              <w:rPr>
                <w:rFonts w:eastAsia="SimSun"/>
                <w:sz w:val="20"/>
                <w:szCs w:val="20"/>
                <w:lang w:eastAsia="en-US"/>
              </w:rPr>
              <w:t xml:space="preserve"> set as the </w:t>
            </w:r>
            <w:r w:rsidRPr="008D5124">
              <w:rPr>
                <w:rFonts w:eastAsia="SimSun"/>
                <w:sz w:val="20"/>
                <w:szCs w:val="20"/>
              </w:rPr>
              <w:t xml:space="preserve">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8D5124">
              <w:rPr>
                <w:rFonts w:eastAsia="SimSun"/>
                <w:sz w:val="20"/>
                <w:szCs w:val="20"/>
                <w:lang w:val="en-GB" w:eastAsia="en-US"/>
              </w:rPr>
              <w:t xml:space="preserve">, </w:t>
            </w:r>
            <w:r w:rsidRPr="008D5124">
              <w:rPr>
                <w:rFonts w:eastAsia="SimSun"/>
                <w:sz w:val="20"/>
                <w:szCs w:val="20"/>
                <w:lang w:eastAsia="en-US"/>
              </w:rPr>
              <w:t xml:space="preserve">and for the corresponding sets of row indexes as </w:t>
            </w:r>
            <m:oMath>
              <m:r>
                <w:rPr>
                  <w:rFonts w:ascii="Cambria Math" w:eastAsia="SimSun" w:hAnsi="Cambria Math"/>
                  <w:sz w:val="20"/>
                  <w:szCs w:val="20"/>
                  <w:lang w:val="en-GB" w:eastAsia="en-US"/>
                </w:rPr>
                <m:t>R</m:t>
              </m:r>
            </m:oMath>
            <w:r w:rsidRPr="008D5124">
              <w:rPr>
                <w:rFonts w:eastAsia="SimSun"/>
                <w:sz w:val="20"/>
                <w:szCs w:val="20"/>
                <w:lang w:eastAsia="en-US"/>
              </w:rPr>
              <w:t xml:space="preserve"> to obtain first, second, and third Type-1 HARQ-ACK sub-codebooks, and concatenates the first, second, and third, Type-1 HARQ-ACK sub-codebooks to obtain the Type-1 HARQ-ACK codebook. </w:t>
            </w:r>
            <w:r w:rsidRPr="008D5124">
              <w:rPr>
                <w:rFonts w:eastAsia="SimSun"/>
                <w:sz w:val="20"/>
                <w:szCs w:val="20"/>
                <w:lang w:val="en-GB" w:eastAsia="en-US"/>
              </w:rPr>
              <w:t xml:space="preserve">The UE sets </w:t>
            </w:r>
            <w:proofErr w:type="spellStart"/>
            <w:r w:rsidRPr="008D5124">
              <w:rPr>
                <w:rFonts w:eastAsia="SimSun"/>
                <w:i/>
                <w:sz w:val="20"/>
                <w:szCs w:val="20"/>
                <w:lang w:val="en-GB" w:eastAsia="en-US"/>
              </w:rPr>
              <w:t>maxCodeBlockGroupsPerTransportBlock</w:t>
            </w:r>
            <w:proofErr w:type="spellEnd"/>
            <w:r w:rsidRPr="008D5124">
              <w:rPr>
                <w:rFonts w:eastAsia="Gulim"/>
                <w:sz w:val="20"/>
                <w:szCs w:val="20"/>
                <w:lang w:val="en-GB" w:eastAsia="en-US"/>
              </w:rPr>
              <w:t xml:space="preserve"> to 1 for determining the </w:t>
            </w:r>
            <w:r w:rsidRPr="008D5124">
              <w:rPr>
                <w:rFonts w:eastAsia="SimSun"/>
                <w:sz w:val="20"/>
                <w:szCs w:val="20"/>
                <w:lang w:val="en-GB" w:eastAsia="en-US"/>
              </w:rPr>
              <w:t>third Type-1 HARQ-ACK sub-codebook.</w:t>
            </w:r>
          </w:p>
          <w:p w14:paraId="3618A3A9" w14:textId="50A289BF" w:rsidR="002B2688" w:rsidRPr="006A6C7F" w:rsidRDefault="008D5124" w:rsidP="006A6C7F">
            <w:pPr>
              <w:spacing w:after="180"/>
              <w:rPr>
                <w:rFonts w:eastAsia="SimSun"/>
                <w:sz w:val="20"/>
                <w:szCs w:val="20"/>
                <w:lang w:val="en-GB" w:eastAsia="en-US"/>
              </w:rPr>
            </w:pPr>
            <w:r w:rsidRPr="008D5124">
              <w:rPr>
                <w:rFonts w:eastAsia="SimSun"/>
                <w:sz w:val="20"/>
                <w:szCs w:val="20"/>
                <w:lang w:val="en-GB" w:eastAsia="en-US"/>
              </w:rPr>
              <w:t xml:space="preserve">If the UE </w:t>
            </w:r>
            <w:r w:rsidRPr="008D5124">
              <w:rPr>
                <w:rFonts w:eastAsia="Gulim"/>
                <w:sz w:val="20"/>
                <w:szCs w:val="20"/>
                <w:lang w:val="en-GB" w:eastAsia="en-US"/>
              </w:rPr>
              <w:t xml:space="preserve">is configured to monitor PDCCH for DCI formats with CRC scrambled by G-RNTI for multicast or G-CS-RNTI and is </w:t>
            </w:r>
            <w:r w:rsidRPr="008D5124">
              <w:rPr>
                <w:rFonts w:eastAsia="SimSun" w:hint="eastAsia"/>
                <w:sz w:val="20"/>
                <w:szCs w:val="20"/>
                <w:lang w:val="en-GB" w:eastAsia="en-US"/>
              </w:rPr>
              <w:t xml:space="preserve">not </w:t>
            </w:r>
            <w:r w:rsidRPr="008D5124">
              <w:rPr>
                <w:rFonts w:eastAsia="Gulim"/>
                <w:sz w:val="20"/>
                <w:szCs w:val="20"/>
                <w:lang w:val="en-GB" w:eastAsia="en-US"/>
              </w:rPr>
              <w:t xml:space="preserve">provided </w:t>
            </w:r>
            <w:proofErr w:type="spellStart"/>
            <w:r w:rsidRPr="008D5124">
              <w:rPr>
                <w:rFonts w:eastAsia="SimSun"/>
                <w:i/>
                <w:iCs/>
                <w:sz w:val="20"/>
                <w:szCs w:val="20"/>
                <w:lang w:val="en-GB" w:eastAsia="ko-KR"/>
              </w:rPr>
              <w:t>fdmed-ReceptionMulticast</w:t>
            </w:r>
            <w:proofErr w:type="spellEnd"/>
            <w:r w:rsidRPr="008D5124">
              <w:rPr>
                <w:rFonts w:eastAsia="Gulim"/>
                <w:sz w:val="20"/>
                <w:szCs w:val="20"/>
                <w:lang w:val="en-GB" w:eastAsia="en-US"/>
              </w:rPr>
              <w:t xml:space="preserve">, the UE </w:t>
            </w:r>
            <w:r w:rsidRPr="008D5124">
              <w:rPr>
                <w:rFonts w:eastAsia="SimSun"/>
                <w:sz w:val="20"/>
                <w:szCs w:val="20"/>
                <w:lang w:val="en-GB" w:eastAsia="en-US"/>
              </w:rPr>
              <w:t>generates a Type-1 HARQ-ACK codebook using</w:t>
            </w:r>
            <w:r w:rsidRPr="008D5124">
              <w:rPr>
                <w:rFonts w:eastAsia="DengXian" w:hint="eastAsia"/>
                <w:sz w:val="20"/>
                <w:szCs w:val="20"/>
                <w:lang w:val="en-GB" w:eastAsia="en-US"/>
              </w:rPr>
              <w:t xml:space="preserve"> </w:t>
            </w:r>
            <w:r w:rsidRPr="008D5124">
              <w:rPr>
                <w:rFonts w:eastAsia="SimSun" w:hint="eastAsia"/>
                <w:sz w:val="20"/>
                <w:szCs w:val="20"/>
                <w:lang w:val="en-GB" w:eastAsia="en-US"/>
              </w:rPr>
              <w:t xml:space="preserve">the </w:t>
            </w:r>
            <w:r w:rsidRPr="008D5124">
              <w:rPr>
                <w:rFonts w:eastAsia="SimSun"/>
                <w:sz w:val="20"/>
                <w:szCs w:val="20"/>
                <w:lang w:val="en-GB" w:eastAsia="en-US"/>
              </w:rPr>
              <w:t>maximum value of</w:t>
            </w:r>
            <w:r w:rsidRPr="008D5124">
              <w:rPr>
                <w:rFonts w:eastAsia="SimSun"/>
                <w:i/>
                <w:sz w:val="20"/>
                <w:szCs w:val="20"/>
                <w:lang w:val="en-GB" w:eastAsia="en-US"/>
              </w:rPr>
              <w:t xml:space="preserve"> </w:t>
            </w:r>
            <w:proofErr w:type="spellStart"/>
            <w:r w:rsidRPr="008D5124">
              <w:rPr>
                <w:rFonts w:eastAsia="SimSun"/>
                <w:i/>
                <w:sz w:val="20"/>
                <w:szCs w:val="20"/>
                <w:lang w:val="en-GB" w:eastAsia="en-US"/>
              </w:rPr>
              <w:t>maxNrofCodeWordsScheduledByDCI</w:t>
            </w:r>
            <w:proofErr w:type="spellEnd"/>
            <w:r w:rsidRPr="008D5124">
              <w:rPr>
                <w:rFonts w:eastAsia="SimSun"/>
                <w:i/>
                <w:sz w:val="20"/>
                <w:szCs w:val="20"/>
                <w:lang w:val="en-GB" w:eastAsia="en-US"/>
              </w:rPr>
              <w:t xml:space="preserve"> </w:t>
            </w:r>
            <w:r w:rsidRPr="008D5124">
              <w:rPr>
                <w:rFonts w:eastAsia="SimSun"/>
                <w:sz w:val="20"/>
                <w:szCs w:val="20"/>
                <w:lang w:val="en-GB" w:eastAsia="en-US"/>
              </w:rPr>
              <w:t>in</w:t>
            </w:r>
            <w:r w:rsidRPr="008D5124">
              <w:rPr>
                <w:rFonts w:eastAsia="SimSun"/>
                <w:i/>
                <w:sz w:val="20"/>
                <w:szCs w:val="20"/>
                <w:lang w:val="en-GB" w:eastAsia="en-US"/>
              </w:rPr>
              <w:t xml:space="preserve"> PDSCH-config</w:t>
            </w:r>
            <w:r w:rsidRPr="008D5124">
              <w:rPr>
                <w:rFonts w:eastAsia="SimSun"/>
                <w:sz w:val="20"/>
                <w:szCs w:val="20"/>
                <w:lang w:val="en-GB" w:eastAsia="en-US"/>
              </w:rPr>
              <w:t xml:space="preserve"> and </w:t>
            </w:r>
            <w:r w:rsidRPr="008D5124">
              <w:rPr>
                <w:rFonts w:eastAsia="SimSun"/>
                <w:i/>
                <w:sz w:val="20"/>
                <w:szCs w:val="20"/>
                <w:lang w:val="en-GB" w:eastAsia="en-US"/>
              </w:rPr>
              <w:t>PDSCH-</w:t>
            </w:r>
            <w:proofErr w:type="spellStart"/>
            <w:r w:rsidRPr="008D5124">
              <w:rPr>
                <w:rFonts w:eastAsia="SimSun"/>
                <w:i/>
                <w:sz w:val="20"/>
                <w:szCs w:val="20"/>
                <w:lang w:val="en-GB" w:eastAsia="en-US"/>
              </w:rPr>
              <w:t>configMulticast</w:t>
            </w:r>
            <w:proofErr w:type="spellEnd"/>
            <w:r w:rsidRPr="008D5124">
              <w:rPr>
                <w:rFonts w:eastAsia="SimSun"/>
                <w:sz w:val="20"/>
                <w:szCs w:val="20"/>
                <w:lang w:val="en-GB" w:eastAsia="en-US"/>
              </w:rPr>
              <w:t xml:space="preserve"> </w:t>
            </w:r>
            <w:r w:rsidRPr="008D5124">
              <w:rPr>
                <w:rFonts w:eastAsia="SimSun"/>
                <w:color w:val="FF0000"/>
                <w:sz w:val="20"/>
                <w:szCs w:val="20"/>
                <w:lang w:val="en-GB" w:eastAsia="en-US"/>
              </w:rPr>
              <w:t>and setting</w:t>
            </w:r>
            <w:r w:rsidRPr="008D5124">
              <w:rPr>
                <w:rFonts w:eastAsia="SimSun"/>
                <w:i/>
                <w:color w:val="FF0000"/>
                <w:sz w:val="20"/>
                <w:szCs w:val="20"/>
                <w:lang w:val="en-GB" w:eastAsia="en-US"/>
              </w:rPr>
              <w:t xml:space="preserve"> </w:t>
            </w:r>
            <m:oMath>
              <m:sSubSup>
                <m:sSubSupPr>
                  <m:ctrlPr>
                    <w:rPr>
                      <w:rFonts w:ascii="Cambria Math" w:eastAsia="DengXian" w:hAnsi="Cambria Math"/>
                      <w:color w:val="FF0000"/>
                      <w:sz w:val="20"/>
                      <w:szCs w:val="20"/>
                      <w:lang w:val="en-GB" w:eastAsia="en-US"/>
                    </w:rPr>
                  </m:ctrlPr>
                </m:sSubSupPr>
                <m:e>
                  <m:r>
                    <w:rPr>
                      <w:rFonts w:ascii="Cambria Math" w:eastAsia="DengXian" w:hAnsi="Cambria Math"/>
                      <w:color w:val="FF0000"/>
                      <w:sz w:val="20"/>
                      <w:szCs w:val="20"/>
                      <w:lang w:val="en-GB" w:eastAsia="en-US"/>
                    </w:rPr>
                    <m:t>N</m:t>
                  </m:r>
                </m:e>
                <m:sub>
                  <m:r>
                    <m:rPr>
                      <m:sty m:val="p"/>
                    </m:rPr>
                    <w:rPr>
                      <w:rFonts w:ascii="Cambria Math" w:eastAsia="DengXian" w:hAnsi="Cambria Math"/>
                      <w:color w:val="FF0000"/>
                      <w:sz w:val="20"/>
                      <w:szCs w:val="20"/>
                      <w:lang w:val="en-GB" w:eastAsia="en-US"/>
                    </w:rPr>
                    <m:t>PDSCH</m:t>
                  </m:r>
                </m:sub>
                <m:sup>
                  <m:r>
                    <m:rPr>
                      <m:sty m:val="p"/>
                    </m:rPr>
                    <w:rPr>
                      <w:rFonts w:ascii="Cambria Math" w:eastAsia="DengXian" w:hAnsi="Cambria Math"/>
                      <w:color w:val="FF0000"/>
                      <w:sz w:val="20"/>
                      <w:szCs w:val="20"/>
                      <w:lang w:val="en-GB" w:eastAsia="en-US"/>
                    </w:rPr>
                    <m:t>repeat,max</m:t>
                  </m:r>
                </m:sup>
              </m:sSubSup>
            </m:oMath>
            <w:r w:rsidRPr="008D5124">
              <w:rPr>
                <w:rFonts w:eastAsia="DengXian"/>
                <w:color w:val="FF0000"/>
                <w:sz w:val="20"/>
                <w:szCs w:val="20"/>
                <w:lang w:val="en-GB" w:eastAsia="en-US"/>
              </w:rPr>
              <w:t xml:space="preserve"> as the maximum value of </w:t>
            </w:r>
            <w:proofErr w:type="spellStart"/>
            <w:r w:rsidRPr="008D5124">
              <w:rPr>
                <w:rFonts w:eastAsia="DengXian"/>
                <w:i/>
                <w:color w:val="FF0000"/>
                <w:sz w:val="20"/>
                <w:szCs w:val="20"/>
                <w:lang w:val="en-GB" w:eastAsia="en-US"/>
              </w:rPr>
              <w:t>pdsch-AggregationFactor</w:t>
            </w:r>
            <w:proofErr w:type="spellEnd"/>
            <w:r w:rsidRPr="008D5124">
              <w:rPr>
                <w:rFonts w:eastAsia="DengXian"/>
                <w:color w:val="FF0000"/>
                <w:sz w:val="20"/>
                <w:szCs w:val="20"/>
                <w:lang w:val="en-GB" w:eastAsia="en-US"/>
              </w:rPr>
              <w:t xml:space="preserve"> </w:t>
            </w:r>
            <w:r w:rsidRPr="008D5124">
              <w:rPr>
                <w:rFonts w:eastAsia="SimSun"/>
                <w:color w:val="FF0000"/>
                <w:sz w:val="20"/>
                <w:szCs w:val="20"/>
                <w:lang w:val="en-GB" w:eastAsia="en-US"/>
              </w:rPr>
              <w:t xml:space="preserve">in </w:t>
            </w:r>
            <w:r w:rsidRPr="008D5124">
              <w:rPr>
                <w:rFonts w:eastAsia="SimSun"/>
                <w:i/>
                <w:iCs/>
                <w:color w:val="FF0000"/>
                <w:sz w:val="20"/>
                <w:szCs w:val="20"/>
                <w:lang w:val="en-GB" w:eastAsia="en-US"/>
              </w:rPr>
              <w:t>SPS-Config</w:t>
            </w:r>
            <w:r w:rsidRPr="008D5124">
              <w:rPr>
                <w:rFonts w:eastAsia="DengXian"/>
                <w:i/>
                <w:color w:val="FF0000"/>
                <w:sz w:val="20"/>
                <w:szCs w:val="20"/>
                <w:lang w:val="en-GB" w:eastAsia="en-US"/>
              </w:rPr>
              <w:t>,</w:t>
            </w:r>
            <w:r w:rsidRPr="008D5124">
              <w:rPr>
                <w:rFonts w:eastAsia="DengXian"/>
                <w:color w:val="FF0000"/>
                <w:sz w:val="20"/>
                <w:szCs w:val="20"/>
                <w:lang w:val="en-GB" w:eastAsia="en-US"/>
              </w:rPr>
              <w:t xml:space="preserve"> or </w:t>
            </w:r>
            <w:proofErr w:type="spellStart"/>
            <w:r w:rsidRPr="008D5124">
              <w:rPr>
                <w:rFonts w:eastAsia="SimSun"/>
                <w:i/>
                <w:iCs/>
                <w:color w:val="FF0000"/>
                <w:sz w:val="20"/>
                <w:szCs w:val="20"/>
                <w:lang w:val="en-GB" w:eastAsia="en-US"/>
              </w:rPr>
              <w:t>pdsch-AggregationFactor</w:t>
            </w:r>
            <w:proofErr w:type="spellEnd"/>
            <w:r w:rsidRPr="008D5124">
              <w:rPr>
                <w:rFonts w:eastAsia="SimSun"/>
                <w:color w:val="FF0000"/>
                <w:sz w:val="20"/>
                <w:szCs w:val="20"/>
                <w:lang w:val="en-GB" w:eastAsia="en-US"/>
              </w:rPr>
              <w:t xml:space="preserve"> in </w:t>
            </w:r>
            <w:r w:rsidRPr="008D5124">
              <w:rPr>
                <w:rFonts w:eastAsia="SimSun"/>
                <w:i/>
                <w:iCs/>
                <w:color w:val="FF0000"/>
                <w:sz w:val="20"/>
                <w:szCs w:val="20"/>
                <w:lang w:val="en-GB" w:eastAsia="en-US"/>
              </w:rPr>
              <w:t>PDSCH-Config</w:t>
            </w:r>
            <w:r w:rsidRPr="008D5124">
              <w:rPr>
                <w:rFonts w:eastAsia="SimSun"/>
                <w:color w:val="FF0000"/>
                <w:sz w:val="20"/>
                <w:szCs w:val="20"/>
                <w:lang w:val="en-GB" w:eastAsia="en-US"/>
              </w:rPr>
              <w:t xml:space="preserve">, </w:t>
            </w:r>
            <w:r w:rsidRPr="008D5124">
              <w:rPr>
                <w:rFonts w:eastAsia="DengXian"/>
                <w:color w:val="FF0000"/>
                <w:sz w:val="20"/>
                <w:szCs w:val="20"/>
                <w:lang w:val="en-GB" w:eastAsia="en-US"/>
              </w:rPr>
              <w:t xml:space="preserve">or </w:t>
            </w:r>
            <w:proofErr w:type="spellStart"/>
            <w:r w:rsidRPr="008D5124">
              <w:rPr>
                <w:rFonts w:eastAsia="DengXian"/>
                <w:i/>
                <w:color w:val="FF0000"/>
                <w:sz w:val="20"/>
                <w:szCs w:val="20"/>
                <w:lang w:val="en-GB" w:eastAsia="en-US"/>
              </w:rPr>
              <w:t>pdsch-AggregationFactor</w:t>
            </w:r>
            <w:proofErr w:type="spellEnd"/>
            <w:r w:rsidRPr="008D5124">
              <w:rPr>
                <w:rFonts w:eastAsia="DengXian"/>
                <w:color w:val="FF0000"/>
                <w:sz w:val="20"/>
                <w:szCs w:val="20"/>
                <w:lang w:val="en-GB" w:eastAsia="en-US"/>
              </w:rPr>
              <w:t xml:space="preserve"> for all the G-RNTIs in </w:t>
            </w:r>
            <w:r w:rsidRPr="008D5124">
              <w:rPr>
                <w:rFonts w:eastAsia="DengXian"/>
                <w:i/>
                <w:color w:val="FF0000"/>
                <w:sz w:val="20"/>
                <w:szCs w:val="20"/>
                <w:lang w:val="en-GB" w:eastAsia="en-US"/>
              </w:rPr>
              <w:t>MBS-RNTI-</w:t>
            </w:r>
            <w:proofErr w:type="spellStart"/>
            <w:r w:rsidRPr="008D5124">
              <w:rPr>
                <w:rFonts w:eastAsia="DengXian"/>
                <w:i/>
                <w:color w:val="FF0000"/>
                <w:sz w:val="20"/>
                <w:szCs w:val="20"/>
                <w:lang w:val="en-GB" w:eastAsia="en-US"/>
              </w:rPr>
              <w:t>SpecificConfig</w:t>
            </w:r>
            <w:proofErr w:type="spellEnd"/>
            <w:r w:rsidRPr="008D5124">
              <w:rPr>
                <w:rFonts w:eastAsia="DengXian"/>
                <w:i/>
                <w:color w:val="FF0000"/>
                <w:sz w:val="20"/>
                <w:szCs w:val="20"/>
                <w:lang w:val="en-GB" w:eastAsia="en-US"/>
              </w:rPr>
              <w:t xml:space="preserve"> </w:t>
            </w:r>
            <w:r w:rsidRPr="008D5124">
              <w:rPr>
                <w:rFonts w:eastAsia="DengXian"/>
                <w:color w:val="FF0000"/>
                <w:sz w:val="20"/>
                <w:szCs w:val="20"/>
                <w:lang w:val="en-GB" w:eastAsia="en-US"/>
              </w:rPr>
              <w:t>and no entry</w:t>
            </w:r>
            <w:r w:rsidRPr="008D5124">
              <w:rPr>
                <w:rFonts w:eastAsia="DengXian"/>
                <w:i/>
                <w:color w:val="FF0000"/>
                <w:sz w:val="20"/>
                <w:szCs w:val="20"/>
                <w:lang w:val="en-GB" w:eastAsia="en-US"/>
              </w:rPr>
              <w:t xml:space="preserve"> </w:t>
            </w:r>
            <w:r w:rsidRPr="008D5124">
              <w:rPr>
                <w:rFonts w:eastAsia="DengXian"/>
                <w:color w:val="FF0000"/>
                <w:sz w:val="20"/>
                <w:szCs w:val="20"/>
                <w:lang w:val="en-GB" w:eastAsia="en-US"/>
              </w:rPr>
              <w:t>in</w:t>
            </w:r>
            <w:r w:rsidRPr="008D5124">
              <w:rPr>
                <w:rFonts w:eastAsia="DengXian"/>
                <w:i/>
                <w:color w:val="FF0000"/>
                <w:sz w:val="20"/>
                <w:szCs w:val="20"/>
                <w:lang w:val="en-GB" w:eastAsia="en-US"/>
              </w:rPr>
              <w:t xml:space="preserve"> </w:t>
            </w:r>
            <w:proofErr w:type="spellStart"/>
            <w:r w:rsidRPr="008D5124">
              <w:rPr>
                <w:rFonts w:eastAsia="DengXian"/>
                <w:i/>
                <w:color w:val="FF0000"/>
                <w:sz w:val="20"/>
                <w:szCs w:val="20"/>
                <w:lang w:val="en-GB" w:eastAsia="en-US"/>
              </w:rPr>
              <w:t>pdsch-TimeDomainAllocationList</w:t>
            </w:r>
            <w:proofErr w:type="spellEnd"/>
            <w:r w:rsidRPr="008D5124">
              <w:rPr>
                <w:rFonts w:eastAsia="DengXian"/>
                <w:i/>
                <w:iCs/>
                <w:color w:val="FF0000"/>
                <w:sz w:val="20"/>
                <w:szCs w:val="20"/>
                <w:lang w:val="en-GB" w:eastAsia="en-US"/>
              </w:rPr>
              <w:t xml:space="preserve"> </w:t>
            </w:r>
            <w:r w:rsidRPr="008D5124">
              <w:rPr>
                <w:rFonts w:eastAsia="DengXian"/>
                <w:iCs/>
                <w:color w:val="FF0000"/>
                <w:sz w:val="20"/>
                <w:szCs w:val="20"/>
                <w:lang w:val="en-GB" w:eastAsia="en-US"/>
              </w:rPr>
              <w:t xml:space="preserve">in </w:t>
            </w:r>
            <w:r w:rsidRPr="008D5124">
              <w:rPr>
                <w:rFonts w:eastAsia="DengXian"/>
                <w:i/>
                <w:iCs/>
                <w:color w:val="FF0000"/>
                <w:sz w:val="20"/>
                <w:szCs w:val="20"/>
                <w:lang w:val="en-GB" w:eastAsia="en-US"/>
              </w:rPr>
              <w:t>PDSCH-Config</w:t>
            </w:r>
            <w:r w:rsidRPr="008D5124">
              <w:rPr>
                <w:rFonts w:eastAsia="DengXian" w:hint="eastAsia"/>
                <w:iCs/>
                <w:color w:val="FF0000"/>
                <w:sz w:val="20"/>
                <w:szCs w:val="20"/>
                <w:lang w:val="en-GB"/>
              </w:rPr>
              <w:t xml:space="preserve"> or</w:t>
            </w:r>
            <w:r w:rsidRPr="008D5124">
              <w:rPr>
                <w:rFonts w:eastAsia="DengXian"/>
                <w:iCs/>
                <w:color w:val="FF0000"/>
                <w:sz w:val="20"/>
                <w:szCs w:val="20"/>
                <w:lang w:val="en-GB" w:eastAsia="en-US"/>
              </w:rPr>
              <w:t xml:space="preserve"> </w:t>
            </w:r>
            <w:r w:rsidRPr="008D5124">
              <w:rPr>
                <w:rFonts w:eastAsia="DengXian"/>
                <w:i/>
                <w:iCs/>
                <w:color w:val="FF0000"/>
                <w:sz w:val="20"/>
                <w:szCs w:val="20"/>
                <w:lang w:val="en-GB" w:eastAsia="en-US"/>
              </w:rPr>
              <w:t>PDSCH-</w:t>
            </w:r>
            <w:proofErr w:type="spellStart"/>
            <w:r w:rsidRPr="008D5124">
              <w:rPr>
                <w:rFonts w:eastAsia="DengXian"/>
                <w:i/>
                <w:iCs/>
                <w:color w:val="FF0000"/>
                <w:sz w:val="20"/>
                <w:szCs w:val="20"/>
                <w:lang w:val="en-GB" w:eastAsia="en-US"/>
              </w:rPr>
              <w:t>ConfigMulticast</w:t>
            </w:r>
            <w:proofErr w:type="spellEnd"/>
            <w:r w:rsidRPr="008D5124">
              <w:rPr>
                <w:rFonts w:eastAsia="DengXian"/>
                <w:i/>
                <w:iCs/>
                <w:color w:val="FF0000"/>
                <w:sz w:val="20"/>
                <w:szCs w:val="20"/>
                <w:lang w:val="en-GB" w:eastAsia="en-US"/>
              </w:rPr>
              <w:t xml:space="preserve"> </w:t>
            </w:r>
            <w:r w:rsidRPr="008D5124">
              <w:rPr>
                <w:rFonts w:eastAsia="DengXian"/>
                <w:iCs/>
                <w:color w:val="FF0000"/>
                <w:sz w:val="20"/>
                <w:szCs w:val="20"/>
                <w:lang w:val="en-GB" w:eastAsia="en-US"/>
              </w:rPr>
              <w:t>includes</w:t>
            </w:r>
            <w:r w:rsidRPr="008D5124">
              <w:rPr>
                <w:rFonts w:eastAsia="DengXian"/>
                <w:i/>
                <w:iCs/>
                <w:color w:val="FF0000"/>
                <w:sz w:val="20"/>
                <w:szCs w:val="20"/>
                <w:lang w:val="en-GB" w:eastAsia="en-US"/>
              </w:rPr>
              <w:t xml:space="preserve"> </w:t>
            </w:r>
            <w:proofErr w:type="spellStart"/>
            <w:r w:rsidRPr="008D5124">
              <w:rPr>
                <w:rFonts w:eastAsia="DengXian"/>
                <w:i/>
                <w:iCs/>
                <w:color w:val="FF0000"/>
                <w:sz w:val="20"/>
                <w:szCs w:val="20"/>
                <w:lang w:val="en-GB" w:eastAsia="en-US"/>
              </w:rPr>
              <w:t>repetitionNumber</w:t>
            </w:r>
            <w:proofErr w:type="spellEnd"/>
            <w:r w:rsidRPr="008D5124">
              <w:rPr>
                <w:rFonts w:eastAsia="DengXian"/>
                <w:color w:val="FF0000"/>
                <w:sz w:val="20"/>
                <w:szCs w:val="20"/>
                <w:lang w:val="en-GB" w:eastAsia="en-US"/>
              </w:rPr>
              <w:t xml:space="preserve">, if provided, and </w:t>
            </w:r>
            <m:oMath>
              <m:sSubSup>
                <m:sSubSupPr>
                  <m:ctrlPr>
                    <w:rPr>
                      <w:rFonts w:ascii="Cambria Math" w:eastAsia="DengXian" w:hAnsi="Cambria Math"/>
                      <w:color w:val="FF0000"/>
                      <w:sz w:val="20"/>
                      <w:szCs w:val="20"/>
                      <w:lang w:val="en-GB" w:eastAsia="en-US"/>
                    </w:rPr>
                  </m:ctrlPr>
                </m:sSubSupPr>
                <m:e>
                  <m:r>
                    <w:rPr>
                      <w:rFonts w:ascii="Cambria Math" w:eastAsia="DengXian" w:hAnsi="Cambria Math"/>
                      <w:color w:val="FF0000"/>
                      <w:sz w:val="20"/>
                      <w:szCs w:val="20"/>
                      <w:lang w:val="en-GB" w:eastAsia="en-US"/>
                    </w:rPr>
                    <m:t>N</m:t>
                  </m:r>
                </m:e>
                <m:sub>
                  <m:r>
                    <m:rPr>
                      <m:sty m:val="p"/>
                    </m:rPr>
                    <w:rPr>
                      <w:rFonts w:ascii="Cambria Math" w:eastAsia="DengXian" w:hAnsi="Cambria Math"/>
                      <w:color w:val="FF0000"/>
                      <w:sz w:val="20"/>
                      <w:szCs w:val="20"/>
                      <w:lang w:val="en-GB" w:eastAsia="en-US"/>
                    </w:rPr>
                    <m:t>PDSCH</m:t>
                  </m:r>
                </m:sub>
                <m:sup>
                  <m:r>
                    <m:rPr>
                      <m:sty m:val="p"/>
                    </m:rPr>
                    <w:rPr>
                      <w:rFonts w:ascii="Cambria Math" w:eastAsia="DengXian" w:hAnsi="Cambria Math"/>
                      <w:color w:val="FF0000"/>
                      <w:sz w:val="20"/>
                      <w:szCs w:val="20"/>
                      <w:lang w:val="en-GB" w:eastAsia="en-US"/>
                    </w:rPr>
                    <m:t>repeat,max</m:t>
                  </m:r>
                </m:sup>
              </m:sSubSup>
              <m:r>
                <w:rPr>
                  <w:rFonts w:ascii="Cambria Math" w:eastAsia="DengXian" w:hAnsi="Cambria Math"/>
                  <w:color w:val="FF0000"/>
                  <w:sz w:val="20"/>
                  <w:szCs w:val="20"/>
                  <w:lang w:val="en-GB" w:eastAsia="en-US"/>
                </w:rPr>
                <m:t>=1</m:t>
              </m:r>
            </m:oMath>
            <w:r w:rsidRPr="008D5124">
              <w:rPr>
                <w:rFonts w:eastAsia="DengXian"/>
                <w:color w:val="FF0000"/>
                <w:sz w:val="20"/>
                <w:szCs w:val="20"/>
                <w:lang w:val="en-GB"/>
              </w:rPr>
              <w:t xml:space="preserve"> otherwise</w:t>
            </w:r>
            <w:r w:rsidRPr="008D5124">
              <w:rPr>
                <w:rFonts w:eastAsia="DengXian"/>
                <w:sz w:val="20"/>
                <w:szCs w:val="20"/>
                <w:lang w:val="en-GB" w:eastAsia="en-US"/>
              </w:rPr>
              <w:t>, in the following pseudo-code.</w:t>
            </w:r>
          </w:p>
        </w:tc>
      </w:tr>
      <w:tr w:rsidR="002B2688" w14:paraId="5C1C38A7" w14:textId="77777777" w:rsidTr="006657A3">
        <w:tc>
          <w:tcPr>
            <w:tcW w:w="2217" w:type="dxa"/>
          </w:tcPr>
          <w:p w14:paraId="74A8A63C" w14:textId="158D3059" w:rsidR="00CB3085" w:rsidRDefault="00CB3085">
            <w:pPr>
              <w:rPr>
                <w:rFonts w:eastAsiaTheme="minorEastAsia"/>
                <w:sz w:val="16"/>
                <w:szCs w:val="16"/>
              </w:rPr>
            </w:pPr>
            <w:r>
              <w:rPr>
                <w:rFonts w:eastAsiaTheme="minorEastAsia" w:hint="eastAsia"/>
                <w:sz w:val="16"/>
                <w:szCs w:val="16"/>
              </w:rPr>
              <w:lastRenderedPageBreak/>
              <w:t>N</w:t>
            </w:r>
            <w:r>
              <w:rPr>
                <w:rFonts w:eastAsiaTheme="minorEastAsia"/>
                <w:sz w:val="16"/>
                <w:szCs w:val="16"/>
              </w:rPr>
              <w:t>okia-Dis-x0965</w:t>
            </w:r>
          </w:p>
          <w:p w14:paraId="66AAC1FD" w14:textId="387B7E4A" w:rsidR="002B2688" w:rsidRDefault="00492085">
            <w:pPr>
              <w:rPr>
                <w:rFonts w:eastAsiaTheme="minorEastAsia"/>
                <w:sz w:val="16"/>
                <w:szCs w:val="16"/>
              </w:rPr>
            </w:pPr>
            <w:r>
              <w:rPr>
                <w:rFonts w:eastAsiaTheme="minorEastAsia" w:hint="eastAsia"/>
                <w:sz w:val="16"/>
                <w:szCs w:val="16"/>
              </w:rPr>
              <w:t>N</w:t>
            </w:r>
            <w:r>
              <w:rPr>
                <w:rFonts w:eastAsiaTheme="minorEastAsia"/>
                <w:sz w:val="16"/>
                <w:szCs w:val="16"/>
              </w:rPr>
              <w:t>okia-CR-x</w:t>
            </w:r>
            <w:r w:rsidR="00CB3085">
              <w:rPr>
                <w:rFonts w:eastAsiaTheme="minorEastAsia"/>
                <w:sz w:val="16"/>
                <w:szCs w:val="16"/>
              </w:rPr>
              <w:t>0966</w:t>
            </w:r>
          </w:p>
        </w:tc>
        <w:tc>
          <w:tcPr>
            <w:tcW w:w="12020" w:type="dxa"/>
          </w:tcPr>
          <w:p w14:paraId="4DB80BBB" w14:textId="77777777" w:rsidR="00E548E4" w:rsidRPr="00E548E4" w:rsidRDefault="00E548E4" w:rsidP="00E548E4">
            <w:pPr>
              <w:keepNext/>
              <w:keepLines/>
              <w:spacing w:before="120" w:after="180"/>
              <w:outlineLvl w:val="2"/>
              <w:rPr>
                <w:rFonts w:ascii="Arial" w:eastAsia="SimSun" w:hAnsi="Arial"/>
                <w:sz w:val="28"/>
                <w:szCs w:val="20"/>
                <w:lang w:val="en-GB" w:eastAsia="en-US"/>
              </w:rPr>
            </w:pPr>
            <w:r w:rsidRPr="00E548E4">
              <w:rPr>
                <w:rFonts w:ascii="Arial" w:eastAsia="SimSun" w:hAnsi="Arial"/>
                <w:sz w:val="28"/>
                <w:szCs w:val="20"/>
                <w:lang w:val="en-GB" w:eastAsia="en-US"/>
              </w:rPr>
              <w:t>9.1.2</w:t>
            </w:r>
            <w:r w:rsidRPr="00E548E4">
              <w:rPr>
                <w:rFonts w:ascii="Arial" w:eastAsia="SimSun" w:hAnsi="Arial"/>
                <w:sz w:val="28"/>
                <w:szCs w:val="20"/>
                <w:lang w:val="en-GB" w:eastAsia="en-US"/>
              </w:rPr>
              <w:tab/>
              <w:t>Type-1 HARQ-ACK codebook determination</w:t>
            </w:r>
          </w:p>
          <w:p w14:paraId="28A6EE5C" w14:textId="731DCEEB" w:rsidR="00E548E4" w:rsidRPr="00E548E4" w:rsidRDefault="00E548E4" w:rsidP="00E548E4">
            <w:pPr>
              <w:spacing w:after="180"/>
              <w:jc w:val="center"/>
              <w:textAlignment w:val="baseline"/>
              <w:rPr>
                <w:rFonts w:ascii="Arial" w:eastAsia="SimSun" w:hAnsi="Arial" w:cs="Arial"/>
                <w:color w:val="FF0000"/>
                <w:sz w:val="28"/>
                <w:szCs w:val="28"/>
                <w:lang w:eastAsia="en-US"/>
              </w:rPr>
            </w:pPr>
            <w:r w:rsidRPr="00E548E4">
              <w:rPr>
                <w:rFonts w:ascii="Arial" w:eastAsia="SimSun" w:hAnsi="Arial" w:cs="Arial"/>
                <w:color w:val="FF0000"/>
                <w:sz w:val="28"/>
                <w:szCs w:val="28"/>
                <w:lang w:eastAsia="en-US"/>
              </w:rPr>
              <w:t>&lt; Unchanged parts are omitted &gt;</w:t>
            </w:r>
          </w:p>
          <w:p w14:paraId="271308B4" w14:textId="4BEF5FF5" w:rsidR="00E548E4" w:rsidRDefault="00E548E4" w:rsidP="00E548E4">
            <w:pPr>
              <w:spacing w:after="180"/>
              <w:rPr>
                <w:rFonts w:eastAsia="SimSun"/>
                <w:sz w:val="20"/>
                <w:szCs w:val="20"/>
                <w:lang w:val="en-GB" w:eastAsia="en-US"/>
              </w:rPr>
            </w:pPr>
            <w:r w:rsidRPr="00E548E4">
              <w:rPr>
                <w:rFonts w:eastAsia="SimSun"/>
                <w:sz w:val="20"/>
                <w:szCs w:val="20"/>
                <w:lang w:val="en-GB"/>
              </w:rPr>
              <w:t xml:space="preserve">If the UE is provided </w:t>
            </w:r>
            <w:r w:rsidRPr="00E548E4">
              <w:rPr>
                <w:rFonts w:eastAsia="SimSun"/>
                <w:i/>
                <w:iCs/>
                <w:sz w:val="20"/>
                <w:szCs w:val="20"/>
                <w:lang w:val="en-GB" w:eastAsia="en-US"/>
              </w:rPr>
              <w:t>pdsch-AggregationFactor-r16</w:t>
            </w:r>
            <w:r w:rsidRPr="00E548E4">
              <w:rPr>
                <w:rFonts w:eastAsia="SimSun"/>
                <w:sz w:val="20"/>
                <w:szCs w:val="20"/>
                <w:lang w:val="en-GB" w:eastAsia="en-US"/>
              </w:rPr>
              <w:t xml:space="preserve"> in </w:t>
            </w:r>
            <w:del w:id="110" w:author="Nokia" w:date="2024-02-14T16:23:00Z">
              <w:r w:rsidRPr="00E548E4" w:rsidDel="00F1592B">
                <w:rPr>
                  <w:rFonts w:eastAsia="SimSun"/>
                  <w:i/>
                  <w:iCs/>
                  <w:sz w:val="20"/>
                  <w:szCs w:val="20"/>
                  <w:lang w:val="en-GB" w:eastAsia="en-US"/>
                </w:rPr>
                <w:delText>SPS</w:delText>
              </w:r>
            </w:del>
            <w:proofErr w:type="spellStart"/>
            <w:ins w:id="111" w:author="Nokia" w:date="2024-02-14T16:23:00Z">
              <w:r w:rsidRPr="00E548E4">
                <w:rPr>
                  <w:rFonts w:eastAsia="SimSun"/>
                  <w:i/>
                  <w:iCs/>
                  <w:sz w:val="20"/>
                  <w:szCs w:val="20"/>
                  <w:lang w:val="en-GB" w:eastAsia="en-US"/>
                </w:rPr>
                <w:t>sps</w:t>
              </w:r>
            </w:ins>
            <w:proofErr w:type="spellEnd"/>
            <w:r w:rsidRPr="00E548E4">
              <w:rPr>
                <w:rFonts w:eastAsia="SimSun"/>
                <w:i/>
                <w:iCs/>
                <w:sz w:val="20"/>
                <w:szCs w:val="20"/>
                <w:lang w:val="en-GB" w:eastAsia="en-US"/>
              </w:rPr>
              <w:t>-Config</w:t>
            </w:r>
            <w:ins w:id="112" w:author="Nokia" w:date="2024-02-14T16:23:00Z">
              <w:r w:rsidRPr="00E548E4">
                <w:rPr>
                  <w:rFonts w:eastAsia="SimSun"/>
                  <w:sz w:val="20"/>
                  <w:szCs w:val="20"/>
                  <w:lang w:val="en-GB" w:eastAsia="en-US"/>
                </w:rPr>
                <w:t xml:space="preserve"> </w:t>
              </w:r>
            </w:ins>
            <w:ins w:id="113" w:author="Nokia" w:date="2024-02-14T16:24:00Z">
              <w:r w:rsidRPr="00E548E4">
                <w:rPr>
                  <w:rFonts w:eastAsia="SimSun"/>
                  <w:sz w:val="20"/>
                  <w:szCs w:val="20"/>
                  <w:lang w:val="en-GB" w:eastAsia="en-US"/>
                </w:rPr>
                <w:t xml:space="preserve">or </w:t>
              </w:r>
            </w:ins>
            <w:proofErr w:type="spellStart"/>
            <w:ins w:id="114" w:author="Nokia" w:date="2024-02-14T16:26:00Z">
              <w:r w:rsidRPr="00E548E4">
                <w:rPr>
                  <w:rFonts w:eastAsia="SimSun"/>
                  <w:i/>
                  <w:iCs/>
                  <w:sz w:val="20"/>
                  <w:szCs w:val="20"/>
                  <w:lang w:val="en-GB" w:eastAsia="en-US"/>
                </w:rPr>
                <w:t>sps-ConfigToAddModList</w:t>
              </w:r>
            </w:ins>
            <w:proofErr w:type="spellEnd"/>
            <w:r w:rsidRPr="00E548E4">
              <w:rPr>
                <w:rFonts w:eastAsia="SimSun"/>
                <w:sz w:val="20"/>
                <w:szCs w:val="20"/>
                <w:lang w:val="en-GB" w:eastAsia="en-US"/>
              </w:rPr>
              <w:t xml:space="preserve">, or </w:t>
            </w:r>
            <w:proofErr w:type="spellStart"/>
            <w:r w:rsidRPr="00E548E4">
              <w:rPr>
                <w:rFonts w:eastAsia="SimSun"/>
                <w:i/>
                <w:iCs/>
                <w:sz w:val="20"/>
                <w:szCs w:val="20"/>
                <w:lang w:val="en-GB" w:eastAsia="en-US"/>
              </w:rPr>
              <w:t>pdsch-AggregationFactor</w:t>
            </w:r>
            <w:proofErr w:type="spellEnd"/>
            <w:r w:rsidRPr="00E548E4">
              <w:rPr>
                <w:rFonts w:eastAsia="SimSun"/>
                <w:sz w:val="20"/>
                <w:szCs w:val="20"/>
                <w:lang w:val="en-GB" w:eastAsia="en-US"/>
              </w:rPr>
              <w:t xml:space="preserve"> in </w:t>
            </w:r>
            <w:del w:id="115" w:author="Nokia" w:date="2024-02-14T16:22:00Z">
              <w:r w:rsidRPr="00E548E4" w:rsidDel="00190E80">
                <w:rPr>
                  <w:rFonts w:eastAsia="SimSun"/>
                  <w:i/>
                  <w:iCs/>
                  <w:sz w:val="20"/>
                  <w:szCs w:val="20"/>
                  <w:lang w:val="en-GB" w:eastAsia="en-US"/>
                </w:rPr>
                <w:delText>PDSCH</w:delText>
              </w:r>
            </w:del>
            <w:proofErr w:type="spellStart"/>
            <w:ins w:id="116" w:author="Nokia" w:date="2024-02-14T16:22:00Z">
              <w:r w:rsidRPr="00E548E4">
                <w:rPr>
                  <w:rFonts w:eastAsia="SimSun"/>
                  <w:i/>
                  <w:iCs/>
                  <w:sz w:val="20"/>
                  <w:szCs w:val="20"/>
                  <w:lang w:val="en-GB" w:eastAsia="en-US"/>
                </w:rPr>
                <w:t>pdsch</w:t>
              </w:r>
            </w:ins>
            <w:proofErr w:type="spellEnd"/>
            <w:r w:rsidRPr="00E548E4">
              <w:rPr>
                <w:rFonts w:eastAsia="SimSun"/>
                <w:i/>
                <w:iCs/>
                <w:sz w:val="20"/>
                <w:szCs w:val="20"/>
                <w:lang w:val="en-GB" w:eastAsia="en-US"/>
              </w:rPr>
              <w:t>-Config</w:t>
            </w:r>
            <w:r w:rsidRPr="00E548E4">
              <w:rPr>
                <w:rFonts w:eastAsia="SimSun"/>
                <w:sz w:val="20"/>
                <w:szCs w:val="20"/>
                <w:lang w:val="en-GB" w:eastAsia="en-US"/>
              </w:rPr>
              <w:t xml:space="preserve"> </w:t>
            </w:r>
            <w:r w:rsidRPr="00E548E4">
              <w:rPr>
                <w:rFonts w:eastAsia="SimSun" w:hint="eastAsia"/>
                <w:sz w:val="20"/>
                <w:szCs w:val="20"/>
                <w:lang w:val="en-GB"/>
              </w:rPr>
              <w:t>and no</w:t>
            </w:r>
            <w:r w:rsidRPr="00E548E4">
              <w:rPr>
                <w:rFonts w:eastAsia="SimSun"/>
                <w:sz w:val="20"/>
                <w:szCs w:val="20"/>
                <w:lang w:val="en-GB" w:eastAsia="en-US"/>
              </w:rPr>
              <w:t xml:space="preserve"> entry in </w:t>
            </w:r>
            <w:proofErr w:type="spellStart"/>
            <w:r w:rsidRPr="00E548E4">
              <w:rPr>
                <w:rFonts w:eastAsia="SimSun"/>
                <w:i/>
                <w:sz w:val="20"/>
                <w:szCs w:val="20"/>
                <w:lang w:val="en-GB" w:eastAsia="en-US"/>
              </w:rPr>
              <w:t>pdsch-TimeDomainAllocationList</w:t>
            </w:r>
            <w:proofErr w:type="spellEnd"/>
            <w:r w:rsidRPr="00E548E4">
              <w:rPr>
                <w:rFonts w:eastAsia="SimSun"/>
                <w:iCs/>
                <w:sz w:val="20"/>
                <w:szCs w:val="20"/>
                <w:lang w:val="en-GB" w:eastAsia="en-US"/>
              </w:rPr>
              <w:t xml:space="preserve"> and </w:t>
            </w:r>
            <w:r w:rsidRPr="00E548E4">
              <w:rPr>
                <w:rFonts w:eastAsia="SimSun"/>
                <w:i/>
                <w:iCs/>
                <w:sz w:val="20"/>
                <w:szCs w:val="20"/>
                <w:lang w:val="en-GB" w:eastAsia="en-US"/>
              </w:rPr>
              <w:t>pdsch-TimeDomainAllocationListDCI-1-2</w:t>
            </w:r>
            <w:r w:rsidRPr="00E548E4">
              <w:rPr>
                <w:rFonts w:eastAsia="SimSun"/>
                <w:iCs/>
                <w:sz w:val="20"/>
                <w:szCs w:val="20"/>
                <w:lang w:val="en-GB" w:eastAsia="en-US"/>
              </w:rPr>
              <w:t xml:space="preserve"> </w:t>
            </w:r>
            <w:ins w:id="117" w:author="Nokia" w:date="2024-02-14T16:33:00Z">
              <w:r w:rsidRPr="00E548E4">
                <w:rPr>
                  <w:rFonts w:eastAsia="SimSun"/>
                  <w:i/>
                  <w:sz w:val="20"/>
                  <w:szCs w:val="20"/>
                  <w:lang w:val="en-GB" w:eastAsia="en-US"/>
                </w:rPr>
                <w:t xml:space="preserve">in </w:t>
              </w:r>
              <w:proofErr w:type="spellStart"/>
              <w:r w:rsidRPr="00E548E4">
                <w:rPr>
                  <w:rFonts w:eastAsia="SimSun"/>
                  <w:i/>
                  <w:sz w:val="20"/>
                  <w:szCs w:val="20"/>
                  <w:lang w:val="en-GB" w:eastAsia="en-US"/>
                </w:rPr>
                <w:t>pdsch</w:t>
              </w:r>
              <w:proofErr w:type="spellEnd"/>
              <w:r w:rsidRPr="00E548E4">
                <w:rPr>
                  <w:rFonts w:eastAsia="SimSun"/>
                  <w:i/>
                  <w:sz w:val="20"/>
                  <w:szCs w:val="20"/>
                  <w:lang w:val="en-GB" w:eastAsia="en-US"/>
                </w:rPr>
                <w:t>-Config</w:t>
              </w:r>
              <w:r w:rsidRPr="00E548E4">
                <w:rPr>
                  <w:rFonts w:eastAsia="SimSun"/>
                  <w:iCs/>
                  <w:sz w:val="20"/>
                  <w:szCs w:val="20"/>
                  <w:lang w:val="en-GB" w:eastAsia="en-US"/>
                </w:rPr>
                <w:t xml:space="preserve"> </w:t>
              </w:r>
            </w:ins>
            <w:r w:rsidRPr="00E548E4">
              <w:rPr>
                <w:rFonts w:eastAsia="SimSun"/>
                <w:iCs/>
                <w:sz w:val="20"/>
                <w:szCs w:val="20"/>
                <w:lang w:val="en-GB" w:eastAsia="en-US"/>
              </w:rPr>
              <w:t xml:space="preserve">includes </w:t>
            </w:r>
            <w:proofErr w:type="spellStart"/>
            <w:r w:rsidRPr="00E548E4">
              <w:rPr>
                <w:rFonts w:eastAsia="SimSun"/>
                <w:i/>
                <w:iCs/>
                <w:sz w:val="20"/>
                <w:szCs w:val="20"/>
                <w:lang w:val="en-GB"/>
              </w:rPr>
              <w:t>repetitionNumber</w:t>
            </w:r>
            <w:proofErr w:type="spellEnd"/>
            <w:r w:rsidRPr="00E548E4">
              <w:rPr>
                <w:rFonts w:eastAsia="SimSun"/>
                <w:sz w:val="20"/>
                <w:szCs w:val="20"/>
                <w:lang w:val="en-GB" w:eastAsia="en-US"/>
              </w:rPr>
              <w:t xml:space="preserve"> in </w:t>
            </w:r>
            <w:r w:rsidRPr="00E548E4">
              <w:rPr>
                <w:rFonts w:eastAsia="SimSun"/>
                <w:i/>
                <w:sz w:val="20"/>
                <w:szCs w:val="20"/>
                <w:lang w:val="en-GB" w:eastAsia="en-US"/>
              </w:rPr>
              <w:t>PDSCH-TimeDomainResourceAllocation-r16</w:t>
            </w:r>
            <w:r w:rsidRPr="00E548E4">
              <w:rPr>
                <w:rFonts w:eastAsia="SimSun"/>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E548E4">
              <w:rPr>
                <w:rFonts w:eastAsia="SimSun"/>
                <w:sz w:val="20"/>
                <w:szCs w:val="20"/>
                <w:lang w:val="en-GB" w:eastAsia="en-US"/>
              </w:rPr>
              <w:t xml:space="preserve"> is a maximum value of </w:t>
            </w:r>
            <w:r w:rsidRPr="00E548E4">
              <w:rPr>
                <w:rFonts w:eastAsia="SimSun"/>
                <w:i/>
                <w:iCs/>
                <w:sz w:val="20"/>
                <w:szCs w:val="20"/>
                <w:lang w:val="en-GB" w:eastAsia="en-US"/>
              </w:rPr>
              <w:t>pdsch-AggregationFactor-r16</w:t>
            </w:r>
            <w:r w:rsidRPr="00E548E4">
              <w:rPr>
                <w:rFonts w:eastAsia="SimSun"/>
                <w:sz w:val="20"/>
                <w:szCs w:val="20"/>
                <w:lang w:val="en-GB" w:eastAsia="en-US"/>
              </w:rPr>
              <w:t xml:space="preserve"> in </w:t>
            </w:r>
            <w:del w:id="118" w:author="Nokia" w:date="2024-02-14T16:33:00Z">
              <w:r w:rsidRPr="00E548E4" w:rsidDel="00A87546">
                <w:rPr>
                  <w:rFonts w:eastAsia="SimSun"/>
                  <w:i/>
                  <w:iCs/>
                  <w:sz w:val="20"/>
                  <w:szCs w:val="20"/>
                  <w:lang w:val="en-GB" w:eastAsia="en-US"/>
                </w:rPr>
                <w:delText>SPS</w:delText>
              </w:r>
            </w:del>
            <w:proofErr w:type="spellStart"/>
            <w:ins w:id="119" w:author="Nokia" w:date="2024-02-14T16:33:00Z">
              <w:r w:rsidRPr="00E548E4">
                <w:rPr>
                  <w:rFonts w:eastAsia="SimSun"/>
                  <w:i/>
                  <w:iCs/>
                  <w:sz w:val="20"/>
                  <w:szCs w:val="20"/>
                  <w:lang w:val="en-GB" w:eastAsia="en-US"/>
                </w:rPr>
                <w:t>sps</w:t>
              </w:r>
            </w:ins>
            <w:proofErr w:type="spellEnd"/>
            <w:r w:rsidRPr="00E548E4">
              <w:rPr>
                <w:rFonts w:eastAsia="SimSun"/>
                <w:i/>
                <w:iCs/>
                <w:sz w:val="20"/>
                <w:szCs w:val="20"/>
                <w:lang w:val="en-GB" w:eastAsia="en-US"/>
              </w:rPr>
              <w:t>-Config</w:t>
            </w:r>
            <w:ins w:id="120" w:author="Nokia" w:date="2024-02-14T16:33:00Z">
              <w:r w:rsidRPr="00E548E4">
                <w:rPr>
                  <w:rFonts w:eastAsia="SimSun"/>
                  <w:i/>
                  <w:iCs/>
                  <w:sz w:val="20"/>
                  <w:szCs w:val="20"/>
                  <w:lang w:val="en-GB" w:eastAsia="en-US"/>
                </w:rPr>
                <w:t xml:space="preserve"> </w:t>
              </w:r>
              <w:r w:rsidRPr="00E548E4">
                <w:rPr>
                  <w:rFonts w:eastAsia="SimSun"/>
                  <w:sz w:val="20"/>
                  <w:szCs w:val="20"/>
                  <w:lang w:val="en-GB" w:eastAsia="en-US"/>
                </w:rPr>
                <w:t xml:space="preserve">or </w:t>
              </w:r>
              <w:proofErr w:type="spellStart"/>
              <w:r w:rsidRPr="00E548E4">
                <w:rPr>
                  <w:rFonts w:eastAsia="SimSun"/>
                  <w:i/>
                  <w:iCs/>
                  <w:sz w:val="20"/>
                  <w:szCs w:val="20"/>
                  <w:lang w:val="en-GB" w:eastAsia="en-US"/>
                </w:rPr>
                <w:t>sps-ConfigToAddModList</w:t>
              </w:r>
            </w:ins>
            <w:proofErr w:type="spellEnd"/>
            <w:r w:rsidRPr="00E548E4">
              <w:rPr>
                <w:rFonts w:eastAsia="SimSun"/>
                <w:sz w:val="20"/>
                <w:szCs w:val="20"/>
                <w:lang w:val="en-GB" w:eastAsia="en-US"/>
              </w:rPr>
              <w:t xml:space="preserve">, or </w:t>
            </w:r>
            <w:proofErr w:type="spellStart"/>
            <w:r w:rsidRPr="00E548E4">
              <w:rPr>
                <w:rFonts w:eastAsia="SimSun"/>
                <w:i/>
                <w:iCs/>
                <w:sz w:val="20"/>
                <w:szCs w:val="20"/>
                <w:lang w:val="en-GB" w:eastAsia="en-US"/>
              </w:rPr>
              <w:t>pdsch-AggregationFactor</w:t>
            </w:r>
            <w:proofErr w:type="spellEnd"/>
            <w:r w:rsidRPr="00E548E4">
              <w:rPr>
                <w:rFonts w:eastAsia="SimSun"/>
                <w:sz w:val="20"/>
                <w:szCs w:val="20"/>
                <w:lang w:val="en-GB" w:eastAsia="en-US"/>
              </w:rPr>
              <w:t xml:space="preserve"> in </w:t>
            </w:r>
            <w:del w:id="121" w:author="Nokia" w:date="2024-02-14T16:23:00Z">
              <w:r w:rsidRPr="00E548E4" w:rsidDel="00672A67">
                <w:rPr>
                  <w:rFonts w:eastAsia="SimSun"/>
                  <w:i/>
                  <w:iCs/>
                  <w:sz w:val="20"/>
                  <w:szCs w:val="20"/>
                  <w:lang w:val="en-GB" w:eastAsia="en-US"/>
                </w:rPr>
                <w:delText>PDSCH</w:delText>
              </w:r>
            </w:del>
            <w:proofErr w:type="spellStart"/>
            <w:ins w:id="122" w:author="Nokia" w:date="2024-02-14T16:22:00Z">
              <w:r w:rsidRPr="00E548E4">
                <w:rPr>
                  <w:rFonts w:eastAsia="SimSun"/>
                  <w:i/>
                  <w:iCs/>
                  <w:sz w:val="20"/>
                  <w:szCs w:val="20"/>
                  <w:lang w:val="en-GB" w:eastAsia="en-US"/>
                </w:rPr>
                <w:t>pdsch</w:t>
              </w:r>
            </w:ins>
            <w:proofErr w:type="spellEnd"/>
            <w:r w:rsidRPr="00E548E4">
              <w:rPr>
                <w:rFonts w:eastAsia="SimSun"/>
                <w:i/>
                <w:iCs/>
                <w:sz w:val="20"/>
                <w:szCs w:val="20"/>
                <w:lang w:val="en-GB" w:eastAsia="en-US"/>
              </w:rPr>
              <w:t>-Config</w:t>
            </w:r>
            <w:r w:rsidRPr="00E548E4">
              <w:rPr>
                <w:rFonts w:eastAsia="SimSun"/>
                <w:sz w:val="20"/>
                <w:szCs w:val="20"/>
                <w:lang w:val="en-GB" w:eastAsia="en-US"/>
              </w:rPr>
              <w:t xml:space="preserve">; otherwise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r>
                <w:rPr>
                  <w:rFonts w:ascii="Cambria Math" w:eastAsia="SimSun" w:hAnsi="Cambria Math"/>
                  <w:sz w:val="20"/>
                  <w:szCs w:val="20"/>
                  <w:lang w:val="en-GB" w:eastAsia="en-US"/>
                </w:rPr>
                <m:t>=1</m:t>
              </m:r>
            </m:oMath>
            <w:r w:rsidRPr="00E548E4">
              <w:rPr>
                <w:rFonts w:eastAsia="SimSun"/>
                <w:sz w:val="20"/>
                <w:szCs w:val="20"/>
                <w:lang w:val="en-GB" w:eastAsia="en-US"/>
              </w:rPr>
              <w:t>. The UE reports HARQ-ACK information for a PDSCH reception</w:t>
            </w:r>
          </w:p>
          <w:p w14:paraId="3941218E" w14:textId="77777777" w:rsidR="00E548E4" w:rsidRPr="00E548E4" w:rsidRDefault="00E548E4" w:rsidP="00E548E4">
            <w:pPr>
              <w:spacing w:after="180"/>
              <w:rPr>
                <w:rFonts w:eastAsia="SimSun"/>
                <w:sz w:val="20"/>
                <w:szCs w:val="20"/>
                <w:lang w:val="en-GB" w:eastAsia="en-US"/>
              </w:rPr>
            </w:pPr>
          </w:p>
          <w:p w14:paraId="71E95E62" w14:textId="77777777" w:rsidR="00E548E4" w:rsidRPr="00E548E4" w:rsidRDefault="00E548E4" w:rsidP="00E548E4">
            <w:pPr>
              <w:keepNext/>
              <w:keepLines/>
              <w:spacing w:before="120" w:after="180"/>
              <w:outlineLvl w:val="3"/>
              <w:rPr>
                <w:rFonts w:ascii="Arial" w:eastAsia="SimSun" w:hAnsi="Arial"/>
                <w:szCs w:val="20"/>
                <w:lang w:val="en-GB" w:eastAsia="en-US"/>
              </w:rPr>
            </w:pPr>
            <w:r w:rsidRPr="00E548E4">
              <w:rPr>
                <w:rFonts w:ascii="Arial" w:eastAsia="SimSun" w:hAnsi="Arial"/>
                <w:szCs w:val="20"/>
                <w:lang w:val="en-GB" w:eastAsia="en-US"/>
              </w:rPr>
              <w:t>9</w:t>
            </w:r>
            <w:r w:rsidRPr="00E548E4">
              <w:rPr>
                <w:rFonts w:ascii="Arial" w:eastAsia="SimSun" w:hAnsi="Arial" w:hint="eastAsia"/>
                <w:szCs w:val="20"/>
                <w:lang w:val="en-GB" w:eastAsia="en-US"/>
              </w:rPr>
              <w:t>.</w:t>
            </w:r>
            <w:r w:rsidRPr="00E548E4">
              <w:rPr>
                <w:rFonts w:ascii="Arial" w:eastAsia="SimSun" w:hAnsi="Arial"/>
                <w:szCs w:val="20"/>
                <w:lang w:val="en-GB" w:eastAsia="en-US"/>
              </w:rPr>
              <w:t>1.2.1</w:t>
            </w:r>
            <w:r w:rsidRPr="00E548E4">
              <w:rPr>
                <w:rFonts w:ascii="Arial" w:eastAsia="SimSun" w:hAnsi="Arial" w:hint="eastAsia"/>
                <w:szCs w:val="20"/>
                <w:lang w:val="en-GB" w:eastAsia="en-US"/>
              </w:rPr>
              <w:tab/>
            </w:r>
            <w:r w:rsidRPr="00E548E4">
              <w:rPr>
                <w:rFonts w:ascii="Arial" w:eastAsia="SimSun" w:hAnsi="Arial"/>
                <w:szCs w:val="20"/>
                <w:lang w:val="en-GB" w:eastAsia="en-US"/>
              </w:rPr>
              <w:t>Type-1 HARQ-ACK codebook in physical uplink control channel</w:t>
            </w:r>
          </w:p>
          <w:p w14:paraId="20D6C313" w14:textId="024DA878" w:rsidR="00E548E4" w:rsidRPr="00E548E4" w:rsidRDefault="00E548E4" w:rsidP="00E548E4">
            <w:pPr>
              <w:spacing w:after="180"/>
              <w:jc w:val="center"/>
              <w:textAlignment w:val="baseline"/>
              <w:rPr>
                <w:rFonts w:ascii="Arial" w:eastAsia="SimSun" w:hAnsi="Arial" w:cs="Arial"/>
                <w:color w:val="FF0000"/>
                <w:sz w:val="28"/>
                <w:szCs w:val="28"/>
                <w:lang w:eastAsia="en-US"/>
              </w:rPr>
            </w:pPr>
            <w:r w:rsidRPr="00E548E4">
              <w:rPr>
                <w:rFonts w:ascii="Arial" w:eastAsia="SimSun" w:hAnsi="Arial" w:cs="Arial"/>
                <w:color w:val="FF0000"/>
                <w:sz w:val="28"/>
                <w:szCs w:val="28"/>
                <w:lang w:eastAsia="en-US"/>
              </w:rPr>
              <w:t>&lt; Unchanged parts are omitted &gt;</w:t>
            </w:r>
          </w:p>
          <w:p w14:paraId="3FE0EDC9" w14:textId="6895E73B" w:rsidR="00E548E4" w:rsidRDefault="00E548E4" w:rsidP="00E548E4">
            <w:pPr>
              <w:keepNext/>
              <w:keepLines/>
              <w:spacing w:before="120" w:after="180"/>
              <w:outlineLvl w:val="3"/>
              <w:rPr>
                <w:rFonts w:ascii="Arial" w:eastAsia="SimSun" w:hAnsi="Arial" w:cs="Arial"/>
                <w:color w:val="FF0000"/>
                <w:sz w:val="28"/>
                <w:szCs w:val="28"/>
                <w:lang w:eastAsia="en-US"/>
              </w:rPr>
            </w:pPr>
            <w:r w:rsidRPr="00E548E4">
              <w:rPr>
                <w:rFonts w:eastAsia="SimSun"/>
                <w:sz w:val="20"/>
                <w:szCs w:val="20"/>
                <w:lang w:val="en-GB" w:eastAsia="en-US"/>
              </w:rPr>
              <w:t xml:space="preserve">the UE generates 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E548E4">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E548E4">
              <w:rPr>
                <w:rFonts w:eastAsia="SimSun"/>
                <w:sz w:val="20"/>
                <w:szCs w:val="20"/>
                <w:lang w:val="en-GB" w:eastAsia="en-US"/>
              </w:rPr>
              <w:t xml:space="preserve"> of serving cells separately by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E548E4">
              <w:rPr>
                <w:rFonts w:eastAsia="DengXian"/>
                <w:sz w:val="20"/>
                <w:szCs w:val="20"/>
                <w:lang w:val="en-GB" w:eastAsia="en-US"/>
              </w:rPr>
              <w:t xml:space="preserve"> and using</w:t>
            </w:r>
            <w:r w:rsidRPr="00E548E4">
              <w:rPr>
                <w:rFonts w:eastAsia="DengXian" w:hint="eastAsia"/>
                <w:sz w:val="20"/>
                <w:szCs w:val="20"/>
                <w:lang w:val="en-GB" w:eastAsia="en-US"/>
              </w:rPr>
              <w:t xml:space="preserve"> the </w:t>
            </w:r>
            <w:proofErr w:type="spellStart"/>
            <w:r w:rsidRPr="00E548E4">
              <w:rPr>
                <w:rFonts w:eastAsia="SimSun"/>
                <w:i/>
                <w:sz w:val="20"/>
                <w:szCs w:val="20"/>
                <w:lang w:val="en-GB" w:eastAsia="en-US"/>
              </w:rPr>
              <w:t>maxNrofCodeWordsScheduledByDCI</w:t>
            </w:r>
            <w:proofErr w:type="spellEnd"/>
            <w:r w:rsidRPr="00E548E4">
              <w:rPr>
                <w:rFonts w:eastAsia="SimSun" w:hint="eastAsia"/>
                <w:sz w:val="20"/>
                <w:szCs w:val="20"/>
                <w:lang w:val="en-GB" w:eastAsia="en-US"/>
              </w:rPr>
              <w:t xml:space="preserve"> </w:t>
            </w:r>
            <w:r w:rsidRPr="00E548E4">
              <w:rPr>
                <w:rFonts w:eastAsia="SimSun"/>
                <w:sz w:val="20"/>
                <w:szCs w:val="20"/>
                <w:lang w:val="en-GB" w:eastAsia="en-US"/>
              </w:rPr>
              <w:t>provided</w:t>
            </w:r>
            <w:r w:rsidRPr="00E548E4">
              <w:rPr>
                <w:rFonts w:eastAsia="SimSun" w:hint="eastAsia"/>
                <w:sz w:val="20"/>
                <w:szCs w:val="20"/>
                <w:lang w:val="en-GB" w:eastAsia="en-US"/>
              </w:rPr>
              <w:t xml:space="preserve"> in </w:t>
            </w:r>
            <w:del w:id="123" w:author="Nokia" w:date="2024-02-14T16:35:00Z">
              <w:r w:rsidRPr="00E548E4" w:rsidDel="00C654D0">
                <w:rPr>
                  <w:rFonts w:eastAsia="SimSun" w:hint="eastAsia"/>
                  <w:i/>
                  <w:sz w:val="20"/>
                  <w:szCs w:val="20"/>
                  <w:lang w:val="en-GB" w:eastAsia="en-US"/>
                </w:rPr>
                <w:delText>PDSCH</w:delText>
              </w:r>
            </w:del>
            <w:proofErr w:type="spellStart"/>
            <w:ins w:id="124" w:author="Nokia" w:date="2024-02-14T16:35:00Z">
              <w:r w:rsidRPr="00E548E4">
                <w:rPr>
                  <w:rFonts w:eastAsia="SimSun"/>
                  <w:i/>
                  <w:sz w:val="20"/>
                  <w:szCs w:val="20"/>
                  <w:lang w:val="en-GB" w:eastAsia="en-US"/>
                </w:rPr>
                <w:t>pdsch</w:t>
              </w:r>
            </w:ins>
            <w:proofErr w:type="spellEnd"/>
            <w:r w:rsidRPr="00E548E4">
              <w:rPr>
                <w:rFonts w:eastAsia="SimSun" w:hint="eastAsia"/>
                <w:i/>
                <w:sz w:val="20"/>
                <w:szCs w:val="20"/>
                <w:lang w:val="en-GB" w:eastAsia="en-US"/>
              </w:rPr>
              <w:t>-</w:t>
            </w:r>
            <w:ins w:id="125" w:author="Nokia" w:date="2024-02-14T16:42:00Z">
              <w:r w:rsidRPr="00E548E4">
                <w:rPr>
                  <w:rFonts w:eastAsia="SimSun"/>
                  <w:i/>
                  <w:sz w:val="20"/>
                  <w:szCs w:val="20"/>
                  <w:lang w:val="en-GB" w:eastAsia="en-US"/>
                </w:rPr>
                <w:t>C</w:t>
              </w:r>
            </w:ins>
            <w:del w:id="126" w:author="Nokia" w:date="2024-02-14T16:42:00Z">
              <w:r w:rsidRPr="00E548E4" w:rsidDel="00C34D65">
                <w:rPr>
                  <w:rFonts w:eastAsia="SimSun" w:hint="eastAsia"/>
                  <w:i/>
                  <w:sz w:val="20"/>
                  <w:szCs w:val="20"/>
                  <w:lang w:val="en-GB" w:eastAsia="en-US"/>
                </w:rPr>
                <w:delText>c</w:delText>
              </w:r>
            </w:del>
            <w:r w:rsidRPr="00E548E4">
              <w:rPr>
                <w:rFonts w:eastAsia="SimSun" w:hint="eastAsia"/>
                <w:i/>
                <w:sz w:val="20"/>
                <w:szCs w:val="20"/>
                <w:lang w:val="en-GB" w:eastAsia="en-US"/>
              </w:rPr>
              <w:t>onfig</w:t>
            </w:r>
            <w:r w:rsidRPr="00E548E4">
              <w:rPr>
                <w:rFonts w:eastAsia="DengXian"/>
                <w:sz w:val="20"/>
                <w:szCs w:val="20"/>
                <w:lang w:val="en-GB" w:eastAsia="en-US"/>
              </w:rPr>
              <w:t xml:space="preserve"> </w:t>
            </w:r>
            <w:ins w:id="127" w:author="Nokia" w:date="2023-10-31T11:10:00Z">
              <w:r w:rsidRPr="00E548E4">
                <w:rPr>
                  <w:rFonts w:eastAsia="DengXian"/>
                  <w:sz w:val="20"/>
                  <w:szCs w:val="20"/>
                  <w:lang w:val="en-GB" w:eastAsia="en-US"/>
                </w:rPr>
                <w:t xml:space="preserve">and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E548E4">
                <w:rPr>
                  <w:rFonts w:eastAsia="DengXian" w:hint="eastAsia"/>
                  <w:sz w:val="20"/>
                  <w:szCs w:val="20"/>
                  <w:lang w:val="en-GB" w:eastAsia="en-US"/>
                </w:rPr>
                <w:t xml:space="preserve"> </w:t>
              </w:r>
              <w:r w:rsidRPr="00E548E4">
                <w:rPr>
                  <w:rFonts w:eastAsia="DengXian"/>
                  <w:sz w:val="20"/>
                  <w:szCs w:val="20"/>
                  <w:lang w:val="en-GB" w:eastAsia="en-US"/>
                </w:rPr>
                <w:t>as described in clause 9.1.2</w:t>
              </w:r>
            </w:ins>
            <w:r w:rsidRPr="00E548E4">
              <w:rPr>
                <w:rFonts w:eastAsia="DengXian"/>
                <w:sz w:val="20"/>
                <w:szCs w:val="20"/>
                <w:lang w:val="en-GB" w:eastAsia="en-US"/>
              </w:rPr>
              <w:t xml:space="preserve"> </w:t>
            </w:r>
            <w:r w:rsidRPr="00E548E4">
              <w:rPr>
                <w:rFonts w:eastAsia="SimSun"/>
                <w:sz w:val="20"/>
                <w:szCs w:val="20"/>
                <w:lang w:val="en-GB" w:eastAsia="en-US"/>
              </w:rPr>
              <w:t xml:space="preserve">for the set </w:t>
            </w:r>
            <m:oMath>
              <m:sSub>
                <m:sSubPr>
                  <m:ctrlPr>
                    <w:rPr>
                      <w:rFonts w:ascii="Cambria Math" w:eastAsia="SimSun" w:hAnsi="Cambria Math"/>
                      <w:i/>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lang w:val="en-GB" w:eastAsia="en-US"/>
                    </w:rPr>
                  </m:ctrlPr>
                </m:sub>
              </m:sSub>
            </m:oMath>
            <w:ins w:id="128" w:author="Nokia" w:date="2023-10-31T11:10:00Z">
              <w:r w:rsidRPr="00E548E4">
                <w:rPr>
                  <w:rFonts w:eastAsia="DengXian"/>
                  <w:sz w:val="20"/>
                  <w:szCs w:val="20"/>
                  <w:lang w:val="en-GB" w:eastAsia="en-US"/>
                </w:rPr>
                <w:t xml:space="preserve">, </w:t>
              </w:r>
            </w:ins>
            <w:r w:rsidRPr="00E548E4">
              <w:rPr>
                <w:rFonts w:eastAsia="DengXian"/>
                <w:sz w:val="20"/>
                <w:szCs w:val="20"/>
                <w:lang w:val="en-GB" w:eastAsia="en-US"/>
              </w:rPr>
              <w:t xml:space="preserve">and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sidRPr="00E548E4">
              <w:rPr>
                <w:rFonts w:eastAsia="DengXian"/>
                <w:sz w:val="20"/>
                <w:szCs w:val="20"/>
                <w:lang w:val="en-GB" w:eastAsia="en-US"/>
              </w:rPr>
              <w:t xml:space="preserve">, </w:t>
            </w:r>
            <w:proofErr w:type="spellStart"/>
            <w:r w:rsidRPr="00E548E4">
              <w:rPr>
                <w:rFonts w:eastAsia="SimSun"/>
                <w:i/>
                <w:sz w:val="20"/>
                <w:szCs w:val="20"/>
                <w:lang w:val="en-GB" w:eastAsia="en-US"/>
              </w:rPr>
              <w:t>maxCodeBlockGroupsPerTransportBlock</w:t>
            </w:r>
            <w:proofErr w:type="spellEnd"/>
            <w:r w:rsidRPr="00E548E4">
              <w:rPr>
                <w:rFonts w:eastAsia="Gulim"/>
                <w:sz w:val="20"/>
                <w:szCs w:val="20"/>
                <w:lang w:val="en-GB" w:eastAsia="en-US"/>
              </w:rPr>
              <w:t xml:space="preserve"> to 1,</w:t>
            </w:r>
            <w:r w:rsidRPr="00E548E4">
              <w:rPr>
                <w:rFonts w:eastAsia="DengXian"/>
                <w:sz w:val="20"/>
                <w:szCs w:val="20"/>
                <w:lang w:val="en-GB" w:eastAsia="en-US"/>
              </w:rPr>
              <w:t xml:space="preserve">  and using</w:t>
            </w:r>
            <w:r w:rsidRPr="00E548E4">
              <w:rPr>
                <w:rFonts w:eastAsia="DengXian" w:hint="eastAsia"/>
                <w:sz w:val="20"/>
                <w:szCs w:val="20"/>
                <w:lang w:val="en-GB" w:eastAsia="en-US"/>
              </w:rPr>
              <w:t xml:space="preserve"> the </w:t>
            </w:r>
            <w:proofErr w:type="spellStart"/>
            <w:r w:rsidRPr="00E548E4">
              <w:rPr>
                <w:rFonts w:eastAsia="SimSun"/>
                <w:i/>
                <w:sz w:val="20"/>
                <w:szCs w:val="20"/>
                <w:lang w:val="en-GB" w:eastAsia="en-US"/>
              </w:rPr>
              <w:t>maxNrofCodeWordsScheduledByDCI</w:t>
            </w:r>
            <w:proofErr w:type="spellEnd"/>
            <w:r w:rsidRPr="00E548E4">
              <w:rPr>
                <w:rFonts w:eastAsia="SimSun" w:hint="eastAsia"/>
                <w:sz w:val="20"/>
                <w:szCs w:val="20"/>
                <w:lang w:val="en-GB" w:eastAsia="en-US"/>
              </w:rPr>
              <w:t xml:space="preserve"> </w:t>
            </w:r>
            <w:r w:rsidRPr="00E548E4">
              <w:rPr>
                <w:rFonts w:eastAsia="SimSun"/>
                <w:sz w:val="20"/>
                <w:szCs w:val="20"/>
                <w:lang w:val="en-GB" w:eastAsia="en-US"/>
              </w:rPr>
              <w:t>provided</w:t>
            </w:r>
            <w:r w:rsidRPr="00E548E4">
              <w:rPr>
                <w:rFonts w:eastAsia="SimSun" w:hint="eastAsia"/>
                <w:sz w:val="20"/>
                <w:szCs w:val="20"/>
                <w:lang w:val="en-GB" w:eastAsia="en-US"/>
              </w:rPr>
              <w:t xml:space="preserve"> in </w:t>
            </w:r>
            <w:del w:id="129" w:author="Nokia" w:date="2024-02-14T16:35:00Z">
              <w:r w:rsidRPr="00E548E4" w:rsidDel="00187379">
                <w:rPr>
                  <w:rFonts w:eastAsia="SimSun" w:hint="eastAsia"/>
                  <w:i/>
                  <w:sz w:val="20"/>
                  <w:szCs w:val="20"/>
                  <w:lang w:val="en-GB" w:eastAsia="en-US"/>
                </w:rPr>
                <w:delText>PDSCH</w:delText>
              </w:r>
            </w:del>
            <w:proofErr w:type="spellStart"/>
            <w:ins w:id="130" w:author="Nokia" w:date="2024-02-14T16:35:00Z">
              <w:r w:rsidRPr="00E548E4">
                <w:rPr>
                  <w:rFonts w:eastAsia="SimSun"/>
                  <w:i/>
                  <w:sz w:val="20"/>
                  <w:szCs w:val="20"/>
                  <w:lang w:val="en-GB" w:eastAsia="en-US"/>
                </w:rPr>
                <w:t>pdsch</w:t>
              </w:r>
            </w:ins>
            <w:r w:rsidRPr="00E548E4">
              <w:rPr>
                <w:rFonts w:eastAsia="SimSun" w:hint="eastAsia"/>
                <w:i/>
                <w:sz w:val="20"/>
                <w:szCs w:val="20"/>
                <w:lang w:val="en-GB" w:eastAsia="en-US"/>
              </w:rPr>
              <w:t>-</w:t>
            </w:r>
            <w:del w:id="131" w:author="Nokia" w:date="2024-02-14T16:43:00Z">
              <w:r w:rsidRPr="00E548E4" w:rsidDel="00F1099E">
                <w:rPr>
                  <w:rFonts w:eastAsia="SimSun" w:hint="eastAsia"/>
                  <w:i/>
                  <w:sz w:val="20"/>
                  <w:szCs w:val="20"/>
                  <w:lang w:val="en-GB" w:eastAsia="en-US"/>
                </w:rPr>
                <w:delText>c</w:delText>
              </w:r>
            </w:del>
            <w:ins w:id="132" w:author="Nokia" w:date="2024-02-14T16:43:00Z">
              <w:r w:rsidRPr="00E548E4">
                <w:rPr>
                  <w:rFonts w:eastAsia="SimSun"/>
                  <w:i/>
                  <w:sz w:val="20"/>
                  <w:szCs w:val="20"/>
                  <w:lang w:val="en-GB" w:eastAsia="en-US"/>
                </w:rPr>
                <w:t>C</w:t>
              </w:r>
            </w:ins>
            <w:r w:rsidRPr="00E548E4">
              <w:rPr>
                <w:rFonts w:eastAsia="SimSun" w:hint="eastAsia"/>
                <w:i/>
                <w:sz w:val="20"/>
                <w:szCs w:val="20"/>
                <w:lang w:val="en-GB" w:eastAsia="en-US"/>
              </w:rPr>
              <w:t>onfigMulticast</w:t>
            </w:r>
            <w:proofErr w:type="spellEnd"/>
            <w:r w:rsidRPr="00E548E4">
              <w:rPr>
                <w:rFonts w:eastAsia="SimSun"/>
                <w:i/>
                <w:sz w:val="20"/>
                <w:szCs w:val="20"/>
                <w:lang w:val="en-GB" w:eastAsia="en-US"/>
              </w:rPr>
              <w:t xml:space="preserve"> </w:t>
            </w:r>
            <w:r w:rsidRPr="00E548E4">
              <w:rPr>
                <w:rFonts w:eastAsia="DengXian"/>
                <w:sz w:val="20"/>
                <w:szCs w:val="20"/>
                <w:lang w:val="en-GB" w:eastAsia="en-US"/>
              </w:rPr>
              <w:t xml:space="preserve"> </w:t>
            </w:r>
            <w:ins w:id="133" w:author="Nokia" w:date="2023-10-31T11:11:00Z">
              <w:r w:rsidRPr="00E548E4">
                <w:rPr>
                  <w:rFonts w:eastAsia="DengXian"/>
                  <w:sz w:val="20"/>
                  <w:szCs w:val="20"/>
                  <w:lang w:val="en-GB" w:eastAsia="en-US"/>
                </w:rPr>
                <w:t xml:space="preserve">and </w:t>
              </w:r>
            </w:ins>
            <m:oMath>
              <m:sSubSup>
                <m:sSubSupPr>
                  <m:ctrlPr>
                    <w:ins w:id="134" w:author="Nokia" w:date="2023-10-31T11:13:00Z">
                      <w:rPr>
                        <w:rFonts w:ascii="Cambria Math" w:eastAsia="SimSun" w:hAnsi="Cambria Math"/>
                        <w:sz w:val="20"/>
                        <w:szCs w:val="20"/>
                        <w:lang w:val="en-GB" w:eastAsia="en-US"/>
                      </w:rPr>
                    </w:ins>
                  </m:ctrlPr>
                </m:sSubSupPr>
                <m:e>
                  <m:r>
                    <w:ins w:id="135" w:author="Nokia" w:date="2023-10-31T11:13:00Z">
                      <w:rPr>
                        <w:rFonts w:ascii="Cambria Math" w:eastAsia="SimSun" w:hAnsi="Cambria Math"/>
                        <w:sz w:val="20"/>
                        <w:szCs w:val="20"/>
                        <w:lang w:val="en-GB" w:eastAsia="en-US"/>
                      </w:rPr>
                      <m:t>N</m:t>
                    </w:ins>
                  </m:r>
                </m:e>
                <m:sub>
                  <m:r>
                    <w:ins w:id="136" w:author="Nokia" w:date="2023-10-31T11:13:00Z">
                      <m:rPr>
                        <m:sty m:val="p"/>
                      </m:rPr>
                      <w:rPr>
                        <w:rFonts w:ascii="Cambria Math" w:eastAsia="SimSun" w:hAnsi="Cambria Math"/>
                        <w:sz w:val="20"/>
                        <w:szCs w:val="20"/>
                        <w:lang w:val="en-GB" w:eastAsia="en-US"/>
                      </w:rPr>
                      <m:t>PDSCH</m:t>
                    </w:ins>
                  </m:r>
                </m:sub>
                <m:sup>
                  <m:r>
                    <w:ins w:id="137" w:author="Nokia" w:date="2023-10-31T11:13:00Z">
                      <m:rPr>
                        <m:sty m:val="p"/>
                      </m:rPr>
                      <w:rPr>
                        <w:rFonts w:ascii="Cambria Math" w:eastAsia="SimSun" w:hAnsi="Cambria Math"/>
                        <w:sz w:val="20"/>
                        <w:szCs w:val="20"/>
                        <w:lang w:val="en-GB" w:eastAsia="en-US"/>
                      </w:rPr>
                      <m:t>repeat,max</m:t>
                    </w:ins>
                  </m:r>
                </m:sup>
              </m:sSubSup>
              <m:r>
                <w:ins w:id="138" w:author="Nokia" w:date="2023-10-31T11:13:00Z">
                  <w:rPr>
                    <w:rFonts w:ascii="Cambria Math" w:eastAsia="SimSun" w:hAnsi="Cambria Math"/>
                    <w:sz w:val="20"/>
                    <w:szCs w:val="20"/>
                    <w:lang w:val="en-GB" w:eastAsia="en-US"/>
                  </w:rPr>
                  <m:t>=</m:t>
                </w:ins>
              </m:r>
              <m:sSubSup>
                <m:sSubSupPr>
                  <m:ctrlPr>
                    <w:ins w:id="139" w:author="Nokia" w:date="2023-10-31T11:13:00Z">
                      <w:rPr>
                        <w:rFonts w:ascii="Cambria Math" w:eastAsia="SimSun" w:hAnsi="Cambria Math"/>
                        <w:sz w:val="20"/>
                        <w:szCs w:val="20"/>
                        <w:lang w:val="en-GB" w:eastAsia="en-US"/>
                      </w:rPr>
                    </w:ins>
                  </m:ctrlPr>
                </m:sSubSupPr>
                <m:e>
                  <m:r>
                    <w:ins w:id="140" w:author="Nokia" w:date="2023-10-31T11:13:00Z">
                      <w:rPr>
                        <w:rFonts w:ascii="Cambria Math" w:eastAsia="SimSun" w:hAnsi="Cambria Math"/>
                        <w:sz w:val="20"/>
                        <w:szCs w:val="20"/>
                        <w:lang w:val="en-GB" w:eastAsia="en-US"/>
                      </w:rPr>
                      <m:t>N</m:t>
                    </w:ins>
                  </m:r>
                </m:e>
                <m:sub>
                  <m:r>
                    <w:ins w:id="141" w:author="Nokia" w:date="2023-10-31T11:13:00Z">
                      <m:rPr>
                        <m:sty m:val="p"/>
                      </m:rPr>
                      <w:rPr>
                        <w:rFonts w:ascii="Cambria Math" w:eastAsia="SimSun" w:hAnsi="Cambria Math"/>
                        <w:sz w:val="20"/>
                        <w:szCs w:val="20"/>
                        <w:lang w:val="en-GB" w:eastAsia="en-US"/>
                      </w:rPr>
                      <m:t>PDSCH, M</m:t>
                    </w:ins>
                  </m:r>
                </m:sub>
                <m:sup>
                  <m:r>
                    <w:ins w:id="142" w:author="Nokia" w:date="2023-10-31T11:13:00Z">
                      <m:rPr>
                        <m:sty m:val="p"/>
                      </m:rPr>
                      <w:rPr>
                        <w:rFonts w:ascii="Cambria Math" w:eastAsia="SimSun" w:hAnsi="Cambria Math"/>
                        <w:sz w:val="20"/>
                        <w:szCs w:val="20"/>
                        <w:lang w:val="en-GB" w:eastAsia="en-US"/>
                      </w:rPr>
                      <m:t>repeat,max</m:t>
                    </w:ins>
                  </m:r>
                </m:sup>
              </m:sSubSup>
            </m:oMath>
            <w:ins w:id="143" w:author="Nokia" w:date="2023-10-31T11:11:00Z">
              <w:r w:rsidRPr="00E548E4">
                <w:rPr>
                  <w:rFonts w:eastAsia="DengXian"/>
                  <w:sz w:val="20"/>
                  <w:szCs w:val="20"/>
                  <w:lang w:val="en-GB" w:eastAsia="en-US"/>
                </w:rPr>
                <w:t xml:space="preserve"> </w:t>
              </w:r>
            </w:ins>
            <w:r w:rsidRPr="00E548E4">
              <w:rPr>
                <w:rFonts w:eastAsia="SimSun"/>
                <w:sz w:val="20"/>
                <w:szCs w:val="20"/>
                <w:lang w:val="en-GB" w:eastAsia="en-US"/>
              </w:rPr>
              <w:t xml:space="preserve">for the set </w:t>
            </w:r>
            <m:oMath>
              <m:sSub>
                <m:sSubPr>
                  <m:ctrlPr>
                    <w:rPr>
                      <w:rFonts w:ascii="Cambria Math" w:eastAsia="SimSun" w:hAnsi="Cambria Math"/>
                      <w:i/>
                      <w:lang w:val="en-GB" w:eastAsia="en-US"/>
                    </w:rPr>
                  </m:ctrlPr>
                </m:sSubPr>
                <m:e>
                  <m:r>
                    <w:rPr>
                      <w:rFonts w:ascii="Cambria Math" w:eastAsia="SimSun" w:hAnsi="Cambria Math"/>
                      <w:sz w:val="20"/>
                      <w:szCs w:val="20"/>
                      <w:lang w:val="en-GB" w:eastAsia="en-US"/>
                    </w:rPr>
                    <m:t>S</m:t>
                  </m:r>
                </m:e>
                <m:sub>
                  <m:r>
                    <m:rPr>
                      <m:nor/>
                    </m:rPr>
                    <w:rPr>
                      <w:rFonts w:ascii="Cambria Math" w:eastAsia="SimSun"/>
                      <w:sz w:val="20"/>
                      <w:szCs w:val="20"/>
                      <w:lang w:val="en-GB" w:eastAsia="en-US"/>
                    </w:rPr>
                    <m:t>M</m:t>
                  </m:r>
                  <m:ctrlPr>
                    <w:rPr>
                      <w:rFonts w:ascii="Cambria Math" w:eastAsia="SimSun" w:hAnsi="Cambria Math"/>
                      <w:lang w:val="en-GB" w:eastAsia="en-US"/>
                    </w:rPr>
                  </m:ctrlPr>
                </m:sub>
              </m:sSub>
            </m:oMath>
            <w:r w:rsidRPr="00E548E4">
              <w:rPr>
                <w:rFonts w:eastAsia="SimSun"/>
                <w:lang w:val="en-GB" w:eastAsia="en-US"/>
              </w:rPr>
              <w:t xml:space="preserve"> </w:t>
            </w:r>
            <w:r w:rsidRPr="00E548E4">
              <w:rPr>
                <w:rFonts w:eastAsia="DengXian"/>
                <w:sz w:val="20"/>
                <w:szCs w:val="20"/>
                <w:lang w:val="en-GB" w:eastAsia="en-US"/>
              </w:rPr>
              <w:t>in the following pseudo-code.</w:t>
            </w:r>
            <w:ins w:id="144" w:author="Nokia" w:date="2024-02-14T16:54:00Z">
              <w:r w:rsidRPr="00E548E4">
                <w:rPr>
                  <w:rFonts w:eastAsia="SimSun"/>
                  <w:sz w:val="20"/>
                  <w:szCs w:val="20"/>
                  <w:lang w:val="en-GB" w:eastAsia="en-US"/>
                </w:rPr>
                <w:t xml:space="preserve"> If the UE is provided </w:t>
              </w:r>
              <w:proofErr w:type="spellStart"/>
              <w:r w:rsidRPr="00E548E4">
                <w:rPr>
                  <w:rFonts w:eastAsia="SimSun"/>
                  <w:i/>
                  <w:iCs/>
                  <w:sz w:val="20"/>
                  <w:szCs w:val="20"/>
                  <w:lang w:val="en-GB" w:eastAsia="en-US"/>
                </w:rPr>
                <w:t>pdsch-AggregationFactor</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in </w:t>
              </w:r>
            </w:ins>
            <w:proofErr w:type="spellStart"/>
            <w:ins w:id="145" w:author="Nokia" w:date="2024-02-14T16:59:00Z">
              <w:r w:rsidRPr="00E548E4">
                <w:rPr>
                  <w:rFonts w:eastAsia="SimSun"/>
                  <w:i/>
                  <w:sz w:val="20"/>
                  <w:szCs w:val="20"/>
                  <w:lang w:val="en-GB" w:eastAsia="en-US"/>
                </w:rPr>
                <w:t>sps</w:t>
              </w:r>
            </w:ins>
            <w:ins w:id="146" w:author="Nokia" w:date="2024-02-14T16:54:00Z">
              <w:r w:rsidRPr="00E548E4">
                <w:rPr>
                  <w:rFonts w:eastAsia="SimSun"/>
                  <w:i/>
                  <w:sz w:val="20"/>
                  <w:szCs w:val="20"/>
                  <w:lang w:val="en-GB" w:eastAsia="en-US"/>
                </w:rPr>
                <w:t>-ConfigMulticast</w:t>
              </w:r>
              <w:proofErr w:type="spellEnd"/>
              <w:r w:rsidRPr="00E548E4">
                <w:rPr>
                  <w:rFonts w:eastAsia="SimSun"/>
                  <w:sz w:val="20"/>
                  <w:szCs w:val="20"/>
                  <w:lang w:val="en-GB" w:eastAsia="en-US"/>
                </w:rPr>
                <w:t xml:space="preserve">, or </w:t>
              </w:r>
              <w:proofErr w:type="spellStart"/>
              <w:r w:rsidRPr="00E548E4">
                <w:rPr>
                  <w:rFonts w:eastAsia="SimSun"/>
                  <w:i/>
                  <w:iCs/>
                  <w:sz w:val="20"/>
                  <w:szCs w:val="20"/>
                  <w:lang w:val="en-GB" w:eastAsia="en-US"/>
                </w:rPr>
                <w:t>pdsch-AggregationFactor</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in </w:t>
              </w:r>
              <w:r w:rsidRPr="00E548E4">
                <w:rPr>
                  <w:rFonts w:eastAsia="SimSun"/>
                  <w:i/>
                  <w:iCs/>
                  <w:sz w:val="20"/>
                  <w:szCs w:val="20"/>
                  <w:lang w:val="en-GB" w:eastAsia="en-US"/>
                </w:rPr>
                <w:t>MBS-RNTI-</w:t>
              </w:r>
              <w:proofErr w:type="spellStart"/>
              <w:r w:rsidRPr="00E548E4">
                <w:rPr>
                  <w:rFonts w:eastAsia="SimSun"/>
                  <w:i/>
                  <w:iCs/>
                  <w:sz w:val="20"/>
                  <w:szCs w:val="20"/>
                  <w:lang w:val="en-GB" w:eastAsia="en-US"/>
                </w:rPr>
                <w:t>SpecificConfig</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or an entry in </w:t>
              </w:r>
              <w:proofErr w:type="spellStart"/>
              <w:r w:rsidRPr="00E548E4">
                <w:rPr>
                  <w:rFonts w:eastAsia="SimSun"/>
                  <w:i/>
                  <w:iCs/>
                  <w:sz w:val="20"/>
                  <w:szCs w:val="20"/>
                  <w:lang w:val="en-GB" w:eastAsia="en-US"/>
                </w:rPr>
                <w:t>pdsch-TimeDomainAllocationList</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in the </w:t>
              </w:r>
              <w:proofErr w:type="spellStart"/>
              <w:r w:rsidRPr="00E548E4">
                <w:rPr>
                  <w:rFonts w:eastAsia="SimSun"/>
                  <w:i/>
                  <w:sz w:val="20"/>
                  <w:szCs w:val="20"/>
                  <w:lang w:val="en-GB" w:eastAsia="en-US"/>
                </w:rPr>
                <w:t>pdsch</w:t>
              </w:r>
              <w:r w:rsidRPr="00E548E4">
                <w:rPr>
                  <w:rFonts w:eastAsia="SimSun"/>
                  <w:i/>
                  <w:iCs/>
                  <w:sz w:val="20"/>
                  <w:szCs w:val="20"/>
                  <w:lang w:val="en-GB" w:eastAsia="en-US"/>
                </w:rPr>
                <w:t>-ConfigMulticast</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includes </w:t>
              </w:r>
              <w:proofErr w:type="spellStart"/>
              <w:r w:rsidRPr="00E548E4">
                <w:rPr>
                  <w:rFonts w:eastAsia="SimSun"/>
                  <w:i/>
                  <w:iCs/>
                  <w:sz w:val="20"/>
                  <w:szCs w:val="20"/>
                  <w:lang w:val="en-GB" w:eastAsia="en-US"/>
                </w:rPr>
                <w:t>repetitionNumber</w:t>
              </w:r>
              <w:proofErr w:type="spellEnd"/>
              <w:r w:rsidRPr="00E548E4">
                <w:rPr>
                  <w:rFonts w:eastAsia="SimSun"/>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 M</m:t>
                    </m:r>
                  </m:sub>
                  <m:sup>
                    <m:r>
                      <m:rPr>
                        <m:sty m:val="p"/>
                      </m:rPr>
                      <w:rPr>
                        <w:rFonts w:ascii="Cambria Math" w:eastAsia="SimSun" w:hAnsi="Cambria Math"/>
                        <w:sz w:val="20"/>
                        <w:szCs w:val="20"/>
                        <w:lang w:val="en-GB" w:eastAsia="en-US"/>
                      </w:rPr>
                      <m:t>repeat,max</m:t>
                    </m:r>
                  </m:sup>
                </m:sSubSup>
              </m:oMath>
              <w:r w:rsidRPr="00E548E4">
                <w:rPr>
                  <w:rFonts w:ascii="Cambria Math" w:eastAsia="SimSun" w:hAnsi="Cambria Math" w:cs="Cambria Math"/>
                  <w:sz w:val="14"/>
                  <w:szCs w:val="14"/>
                  <w:lang w:val="en-GB" w:eastAsia="en-US"/>
                </w:rPr>
                <w:t xml:space="preserve"> </w:t>
              </w:r>
              <w:r w:rsidRPr="00E548E4">
                <w:rPr>
                  <w:rFonts w:eastAsia="SimSun"/>
                  <w:sz w:val="20"/>
                  <w:szCs w:val="20"/>
                  <w:lang w:val="en-GB" w:eastAsia="en-US"/>
                </w:rPr>
                <w:t xml:space="preserve">is a maximum value of </w:t>
              </w:r>
              <w:proofErr w:type="spellStart"/>
              <w:r w:rsidRPr="00E548E4">
                <w:rPr>
                  <w:rFonts w:eastAsia="SimSun"/>
                  <w:i/>
                  <w:iCs/>
                  <w:sz w:val="20"/>
                  <w:szCs w:val="20"/>
                  <w:lang w:val="en-GB" w:eastAsia="en-US"/>
                </w:rPr>
                <w:t>pdsch-AggregationFactor</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in </w:t>
              </w:r>
            </w:ins>
            <w:proofErr w:type="spellStart"/>
            <w:ins w:id="147" w:author="Nokia" w:date="2024-02-14T16:59:00Z">
              <w:r w:rsidRPr="00E548E4">
                <w:rPr>
                  <w:rFonts w:eastAsia="SimSun"/>
                  <w:i/>
                  <w:sz w:val="20"/>
                  <w:szCs w:val="20"/>
                  <w:lang w:val="en-GB" w:eastAsia="en-US"/>
                </w:rPr>
                <w:t>sps</w:t>
              </w:r>
            </w:ins>
            <w:ins w:id="148" w:author="Nokia" w:date="2024-02-14T16:54:00Z">
              <w:r w:rsidRPr="00E548E4">
                <w:rPr>
                  <w:rFonts w:eastAsia="SimSun"/>
                  <w:i/>
                  <w:sz w:val="20"/>
                  <w:szCs w:val="20"/>
                  <w:lang w:val="en-GB" w:eastAsia="en-US"/>
                </w:rPr>
                <w:t>-ConfigMulticast</w:t>
              </w:r>
              <w:proofErr w:type="spellEnd"/>
              <w:r w:rsidRPr="00E548E4">
                <w:rPr>
                  <w:rFonts w:eastAsia="SimSun"/>
                  <w:sz w:val="20"/>
                  <w:szCs w:val="20"/>
                  <w:lang w:val="en-GB" w:eastAsia="en-US"/>
                </w:rPr>
                <w:t xml:space="preserve">, or </w:t>
              </w:r>
              <w:proofErr w:type="spellStart"/>
              <w:r w:rsidRPr="00E548E4">
                <w:rPr>
                  <w:rFonts w:eastAsia="SimSun"/>
                  <w:i/>
                  <w:iCs/>
                  <w:sz w:val="20"/>
                  <w:szCs w:val="20"/>
                  <w:lang w:val="en-GB" w:eastAsia="en-US"/>
                </w:rPr>
                <w:t>pdsch-AggregationFactor</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in </w:t>
              </w:r>
              <w:r w:rsidRPr="00E548E4">
                <w:rPr>
                  <w:rFonts w:eastAsia="SimSun"/>
                  <w:i/>
                  <w:iCs/>
                  <w:sz w:val="20"/>
                  <w:szCs w:val="20"/>
                  <w:lang w:val="en-GB" w:eastAsia="en-US"/>
                </w:rPr>
                <w:t>MBS-RNTI-</w:t>
              </w:r>
              <w:proofErr w:type="spellStart"/>
              <w:r w:rsidRPr="00E548E4">
                <w:rPr>
                  <w:rFonts w:eastAsia="SimSun"/>
                  <w:i/>
                  <w:iCs/>
                  <w:sz w:val="20"/>
                  <w:szCs w:val="20"/>
                  <w:lang w:val="en-GB" w:eastAsia="en-US"/>
                </w:rPr>
                <w:t>SpecificConfig</w:t>
              </w:r>
              <w:proofErr w:type="spellEnd"/>
              <w:r w:rsidRPr="00E548E4">
                <w:rPr>
                  <w:rFonts w:eastAsia="SimSun"/>
                  <w:i/>
                  <w:iCs/>
                  <w:sz w:val="20"/>
                  <w:szCs w:val="20"/>
                  <w:lang w:val="en-GB" w:eastAsia="en-US"/>
                </w:rPr>
                <w:t xml:space="preserve">, or </w:t>
              </w:r>
              <w:proofErr w:type="spellStart"/>
              <w:r w:rsidRPr="00E548E4">
                <w:rPr>
                  <w:rFonts w:eastAsia="SimSun"/>
                  <w:i/>
                  <w:iCs/>
                  <w:sz w:val="20"/>
                  <w:szCs w:val="20"/>
                  <w:lang w:val="en-GB" w:eastAsia="en-US"/>
                </w:rPr>
                <w:t>repetitionNumber</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in </w:t>
              </w:r>
              <w:proofErr w:type="spellStart"/>
              <w:r w:rsidRPr="00E548E4">
                <w:rPr>
                  <w:rFonts w:eastAsia="SimSun"/>
                  <w:i/>
                  <w:iCs/>
                  <w:sz w:val="20"/>
                  <w:szCs w:val="20"/>
                  <w:lang w:val="en-GB" w:eastAsia="en-US"/>
                </w:rPr>
                <w:t>pdsch-TimeDomainAllocationList</w:t>
              </w:r>
              <w:proofErr w:type="spellEnd"/>
              <w:r w:rsidRPr="00E548E4">
                <w:rPr>
                  <w:rFonts w:eastAsia="SimSun"/>
                  <w:i/>
                  <w:iCs/>
                  <w:sz w:val="20"/>
                  <w:szCs w:val="20"/>
                  <w:lang w:val="en-GB" w:eastAsia="en-US"/>
                </w:rPr>
                <w:t xml:space="preserve"> </w:t>
              </w:r>
              <w:r w:rsidRPr="00E548E4">
                <w:rPr>
                  <w:rFonts w:eastAsia="SimSun"/>
                  <w:sz w:val="20"/>
                  <w:szCs w:val="20"/>
                  <w:lang w:val="en-GB" w:eastAsia="en-US"/>
                </w:rPr>
                <w:t xml:space="preserve">of </w:t>
              </w:r>
            </w:ins>
            <w:proofErr w:type="spellStart"/>
            <w:ins w:id="149" w:author="Nokia" w:date="2024-02-14T16:59:00Z">
              <w:r w:rsidRPr="00E548E4">
                <w:rPr>
                  <w:rFonts w:eastAsia="SimSun"/>
                  <w:i/>
                  <w:sz w:val="20"/>
                  <w:szCs w:val="20"/>
                  <w:lang w:val="en-GB" w:eastAsia="en-US"/>
                </w:rPr>
                <w:t>pdsch</w:t>
              </w:r>
            </w:ins>
            <w:ins w:id="150" w:author="Nokia" w:date="2024-02-14T16:54:00Z">
              <w:r w:rsidRPr="00E548E4">
                <w:rPr>
                  <w:rFonts w:eastAsia="SimSun"/>
                  <w:i/>
                  <w:iCs/>
                  <w:sz w:val="20"/>
                  <w:szCs w:val="20"/>
                  <w:lang w:val="en-GB" w:eastAsia="en-US"/>
                </w:rPr>
                <w:t>-ConfigMulticast</w:t>
              </w:r>
              <w:proofErr w:type="spellEnd"/>
              <w:r w:rsidRPr="00E548E4">
                <w:rPr>
                  <w:rFonts w:eastAsia="SimSun"/>
                  <w:sz w:val="20"/>
                  <w:szCs w:val="20"/>
                  <w:lang w:val="en-GB" w:eastAsia="en-US"/>
                </w:rPr>
                <w:t xml:space="preserve">; otherwise </w:t>
              </w:r>
              <w:r w:rsidRPr="00E548E4">
                <w:rPr>
                  <w:rFonts w:eastAsia="SimSun"/>
                  <w:i/>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 M</m:t>
                    </m:r>
                  </m:sub>
                  <m:sup>
                    <m:r>
                      <m:rPr>
                        <m:sty m:val="p"/>
                      </m:rPr>
                      <w:rPr>
                        <w:rFonts w:ascii="Cambria Math" w:eastAsia="SimSun" w:hAnsi="Cambria Math"/>
                        <w:sz w:val="20"/>
                        <w:szCs w:val="20"/>
                        <w:lang w:val="en-GB" w:eastAsia="en-US"/>
                      </w:rPr>
                      <m:t>repeat,max</m:t>
                    </m:r>
                  </m:sup>
                </m:sSubSup>
                <m:r>
                  <w:rPr>
                    <w:rFonts w:ascii="Cambria Math" w:eastAsia="SimSun" w:hAnsi="Cambria Math"/>
                    <w:sz w:val="20"/>
                    <w:szCs w:val="20"/>
                    <w:lang w:val="en-GB" w:eastAsia="en-US"/>
                  </w:rPr>
                  <m:t xml:space="preserve">=1. </m:t>
                </m:r>
              </m:oMath>
              <w:r w:rsidRPr="00E548E4">
                <w:rPr>
                  <w:rFonts w:eastAsia="DengXian"/>
                  <w:sz w:val="20"/>
                  <w:szCs w:val="20"/>
                  <w:lang w:val="en-GB" w:eastAsia="en-US"/>
                </w:rPr>
                <w:t xml:space="preserve"> </w:t>
              </w:r>
            </w:ins>
            <w:r w:rsidRPr="00E548E4">
              <w:rPr>
                <w:rFonts w:eastAsia="DengXian"/>
                <w:sz w:val="20"/>
                <w:szCs w:val="20"/>
                <w:lang w:val="en-GB" w:eastAsia="en-US"/>
              </w:rPr>
              <w:t xml:space="preserv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E548E4">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E548E4">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E548E4">
              <w:rPr>
                <w:rFonts w:eastAsia="DengXian"/>
                <w:sz w:val="20"/>
                <w:szCs w:val="20"/>
                <w:lang w:val="en-GB" w:eastAsia="en-US"/>
              </w:rPr>
              <w:t xml:space="preserve"> HARQ-ACK information bits.</w:t>
            </w:r>
          </w:p>
          <w:p w14:paraId="0F71D7A0" w14:textId="77777777" w:rsidR="002B2688" w:rsidRDefault="00492085">
            <w:pPr>
              <w:jc w:val="center"/>
              <w:textAlignment w:val="baseline"/>
              <w:rPr>
                <w:rFonts w:ascii="Arial" w:eastAsia="SimSun" w:hAnsi="Arial" w:cs="Arial"/>
                <w:color w:val="FF0000"/>
                <w:sz w:val="28"/>
                <w:szCs w:val="28"/>
                <w:lang w:eastAsia="en-US"/>
              </w:rPr>
            </w:pPr>
            <w:r>
              <w:rPr>
                <w:rFonts w:ascii="Arial" w:eastAsia="SimSun" w:hAnsi="Arial" w:cs="Arial"/>
                <w:color w:val="FF0000"/>
                <w:sz w:val="28"/>
                <w:szCs w:val="28"/>
                <w:lang w:eastAsia="en-US"/>
              </w:rPr>
              <w:t> </w:t>
            </w:r>
            <w:r w:rsidR="00CD23B6" w:rsidRPr="00E548E4">
              <w:rPr>
                <w:rFonts w:ascii="Arial" w:eastAsia="SimSun" w:hAnsi="Arial" w:cs="Arial"/>
                <w:color w:val="FF0000"/>
                <w:sz w:val="28"/>
                <w:szCs w:val="28"/>
                <w:lang w:eastAsia="en-US"/>
              </w:rPr>
              <w:t>&lt; Unchanged parts are omitted &gt;</w:t>
            </w:r>
          </w:p>
          <w:p w14:paraId="5613EFD3" w14:textId="49B7DD52" w:rsidR="00CD23B6" w:rsidRPr="00CD23B6" w:rsidRDefault="00CD23B6" w:rsidP="00CD23B6">
            <w:pPr>
              <w:spacing w:after="180"/>
              <w:rPr>
                <w:rFonts w:eastAsia="SimSun"/>
                <w:sz w:val="20"/>
                <w:szCs w:val="20"/>
                <w:lang w:val="en-GB" w:eastAsia="en-US"/>
              </w:rPr>
            </w:pPr>
            <w:r w:rsidRPr="00CD23B6">
              <w:rPr>
                <w:rFonts w:eastAsia="SimSun"/>
                <w:sz w:val="20"/>
                <w:szCs w:val="20"/>
                <w:lang w:val="en-GB" w:eastAsia="en-US"/>
              </w:rPr>
              <w:t xml:space="preserve">If the UE </w:t>
            </w:r>
            <w:r w:rsidRPr="00CD23B6">
              <w:rPr>
                <w:rFonts w:eastAsia="Gulim"/>
                <w:sz w:val="20"/>
                <w:szCs w:val="20"/>
                <w:lang w:val="en-GB" w:eastAsia="en-US"/>
              </w:rPr>
              <w:t xml:space="preserve">is configured to monitor PDCCH for DCI formats with CRC scrambled by G-RNTI for multicast or G-CS-RNTI and is </w:t>
            </w:r>
            <w:r w:rsidRPr="00CD23B6">
              <w:rPr>
                <w:rFonts w:eastAsia="SimSun" w:hint="eastAsia"/>
                <w:sz w:val="20"/>
                <w:szCs w:val="20"/>
                <w:lang w:val="en-GB" w:eastAsia="en-US"/>
              </w:rPr>
              <w:t xml:space="preserve">not </w:t>
            </w:r>
            <w:r w:rsidRPr="00CD23B6">
              <w:rPr>
                <w:rFonts w:eastAsia="Gulim"/>
                <w:sz w:val="20"/>
                <w:szCs w:val="20"/>
                <w:lang w:val="en-GB" w:eastAsia="en-US"/>
              </w:rPr>
              <w:t xml:space="preserve">provided </w:t>
            </w:r>
            <w:proofErr w:type="spellStart"/>
            <w:r w:rsidRPr="00CD23B6">
              <w:rPr>
                <w:rFonts w:eastAsia="SimSun"/>
                <w:i/>
                <w:iCs/>
                <w:sz w:val="20"/>
                <w:szCs w:val="20"/>
                <w:lang w:val="en-GB" w:eastAsia="ko-KR"/>
              </w:rPr>
              <w:t>fdmed-ReceptionMulticast</w:t>
            </w:r>
            <w:proofErr w:type="spellEnd"/>
            <w:r w:rsidRPr="00CD23B6">
              <w:rPr>
                <w:rFonts w:eastAsia="Gulim"/>
                <w:sz w:val="20"/>
                <w:szCs w:val="20"/>
                <w:lang w:val="en-GB" w:eastAsia="en-US"/>
              </w:rPr>
              <w:t xml:space="preserve">, the UE </w:t>
            </w:r>
            <w:r w:rsidRPr="00CD23B6">
              <w:rPr>
                <w:rFonts w:eastAsia="SimSun"/>
                <w:sz w:val="20"/>
                <w:szCs w:val="20"/>
                <w:lang w:val="en-GB" w:eastAsia="en-US"/>
              </w:rPr>
              <w:t>generates a Type-1 HARQ-ACK codebook using</w:t>
            </w:r>
            <w:r w:rsidRPr="00CD23B6">
              <w:rPr>
                <w:rFonts w:eastAsia="DengXian" w:hint="eastAsia"/>
                <w:sz w:val="20"/>
                <w:szCs w:val="20"/>
                <w:lang w:val="en-GB" w:eastAsia="en-US"/>
              </w:rPr>
              <w:t xml:space="preserve"> </w:t>
            </w:r>
            <w:r w:rsidRPr="00CD23B6">
              <w:rPr>
                <w:rFonts w:eastAsia="SimSun" w:hint="eastAsia"/>
                <w:sz w:val="20"/>
                <w:szCs w:val="20"/>
                <w:lang w:val="en-GB" w:eastAsia="en-US"/>
              </w:rPr>
              <w:t xml:space="preserve">the </w:t>
            </w:r>
            <w:r w:rsidRPr="00CD23B6">
              <w:rPr>
                <w:rFonts w:eastAsia="SimSun"/>
                <w:sz w:val="20"/>
                <w:szCs w:val="20"/>
                <w:lang w:val="en-GB" w:eastAsia="en-US"/>
              </w:rPr>
              <w:t>maximum value of</w:t>
            </w:r>
            <w:r w:rsidRPr="00CD23B6">
              <w:rPr>
                <w:rFonts w:eastAsia="SimSun"/>
                <w:i/>
                <w:sz w:val="20"/>
                <w:szCs w:val="20"/>
                <w:lang w:val="en-GB" w:eastAsia="en-US"/>
              </w:rPr>
              <w:t xml:space="preserve"> </w:t>
            </w:r>
            <w:proofErr w:type="spellStart"/>
            <w:r w:rsidRPr="00CD23B6">
              <w:rPr>
                <w:rFonts w:eastAsia="SimSun"/>
                <w:i/>
                <w:sz w:val="20"/>
                <w:szCs w:val="20"/>
                <w:lang w:val="en-GB" w:eastAsia="en-US"/>
              </w:rPr>
              <w:t>maxNrofCodeWordsScheduledByDCI</w:t>
            </w:r>
            <w:proofErr w:type="spellEnd"/>
            <w:r w:rsidRPr="00CD23B6">
              <w:rPr>
                <w:rFonts w:eastAsia="SimSun"/>
                <w:i/>
                <w:sz w:val="20"/>
                <w:szCs w:val="20"/>
                <w:lang w:val="en-GB" w:eastAsia="en-US"/>
              </w:rPr>
              <w:t xml:space="preserve"> </w:t>
            </w:r>
            <w:r w:rsidRPr="00CD23B6">
              <w:rPr>
                <w:rFonts w:eastAsia="SimSun"/>
                <w:sz w:val="20"/>
                <w:szCs w:val="20"/>
                <w:lang w:val="en-GB" w:eastAsia="en-US"/>
              </w:rPr>
              <w:t>in</w:t>
            </w:r>
            <w:r w:rsidRPr="00CD23B6">
              <w:rPr>
                <w:rFonts w:eastAsia="SimSun"/>
                <w:i/>
                <w:sz w:val="20"/>
                <w:szCs w:val="20"/>
                <w:lang w:val="en-GB" w:eastAsia="en-US"/>
              </w:rPr>
              <w:t xml:space="preserve"> </w:t>
            </w:r>
            <w:del w:id="151" w:author="Nokia" w:date="2024-02-14T16:36:00Z">
              <w:r w:rsidRPr="00CD23B6" w:rsidDel="00C208E5">
                <w:rPr>
                  <w:rFonts w:eastAsia="SimSun"/>
                  <w:i/>
                  <w:sz w:val="20"/>
                  <w:szCs w:val="20"/>
                  <w:lang w:val="en-GB" w:eastAsia="en-US"/>
                </w:rPr>
                <w:delText>PDSCH</w:delText>
              </w:r>
            </w:del>
            <w:proofErr w:type="spellStart"/>
            <w:ins w:id="152" w:author="Nokia" w:date="2024-02-14T16:36:00Z">
              <w:r w:rsidRPr="00CD23B6">
                <w:rPr>
                  <w:rFonts w:eastAsia="SimSun"/>
                  <w:i/>
                  <w:sz w:val="20"/>
                  <w:szCs w:val="20"/>
                  <w:lang w:val="en-GB" w:eastAsia="en-US"/>
                </w:rPr>
                <w:t>pdsch</w:t>
              </w:r>
            </w:ins>
            <w:proofErr w:type="spellEnd"/>
            <w:r w:rsidRPr="00CD23B6">
              <w:rPr>
                <w:rFonts w:eastAsia="SimSun"/>
                <w:i/>
                <w:sz w:val="20"/>
                <w:szCs w:val="20"/>
                <w:lang w:val="en-GB" w:eastAsia="en-US"/>
              </w:rPr>
              <w:t>-config</w:t>
            </w:r>
            <w:r w:rsidRPr="00CD23B6">
              <w:rPr>
                <w:rFonts w:eastAsia="SimSun"/>
                <w:sz w:val="20"/>
                <w:szCs w:val="20"/>
                <w:lang w:val="en-GB" w:eastAsia="en-US"/>
              </w:rPr>
              <w:t xml:space="preserve"> and </w:t>
            </w:r>
            <w:del w:id="153" w:author="Nokia" w:date="2024-02-14T16:36:00Z">
              <w:r w:rsidRPr="00CD23B6" w:rsidDel="00C208E5">
                <w:rPr>
                  <w:rFonts w:eastAsia="SimSun"/>
                  <w:i/>
                  <w:sz w:val="20"/>
                  <w:szCs w:val="20"/>
                  <w:lang w:val="en-GB" w:eastAsia="en-US"/>
                </w:rPr>
                <w:delText>PDSCH</w:delText>
              </w:r>
            </w:del>
            <w:proofErr w:type="spellStart"/>
            <w:ins w:id="154" w:author="Nokia" w:date="2024-02-14T16:36:00Z">
              <w:r w:rsidRPr="00CD23B6">
                <w:rPr>
                  <w:rFonts w:eastAsia="SimSun"/>
                  <w:i/>
                  <w:sz w:val="20"/>
                  <w:szCs w:val="20"/>
                  <w:lang w:val="en-GB" w:eastAsia="en-US"/>
                </w:rPr>
                <w:t>pdsch</w:t>
              </w:r>
            </w:ins>
            <w:r w:rsidRPr="00CD23B6">
              <w:rPr>
                <w:rFonts w:eastAsia="SimSun"/>
                <w:i/>
                <w:sz w:val="20"/>
                <w:szCs w:val="20"/>
                <w:lang w:val="en-GB" w:eastAsia="en-US"/>
              </w:rPr>
              <w:t>-</w:t>
            </w:r>
            <w:del w:id="155" w:author="Nokia" w:date="2024-02-14T17:00:00Z">
              <w:r w:rsidRPr="00CD23B6" w:rsidDel="009572B3">
                <w:rPr>
                  <w:rFonts w:eastAsia="SimSun"/>
                  <w:i/>
                  <w:sz w:val="20"/>
                  <w:szCs w:val="20"/>
                  <w:lang w:val="en-GB" w:eastAsia="en-US"/>
                </w:rPr>
                <w:delText>c</w:delText>
              </w:r>
            </w:del>
            <w:ins w:id="156" w:author="Nokia" w:date="2024-02-14T17:00:00Z">
              <w:r w:rsidRPr="00CD23B6">
                <w:rPr>
                  <w:rFonts w:eastAsia="SimSun"/>
                  <w:i/>
                  <w:sz w:val="20"/>
                  <w:szCs w:val="20"/>
                  <w:lang w:val="en-GB" w:eastAsia="en-US"/>
                </w:rPr>
                <w:t>C</w:t>
              </w:r>
            </w:ins>
            <w:r w:rsidRPr="00CD23B6">
              <w:rPr>
                <w:rFonts w:eastAsia="SimSun"/>
                <w:i/>
                <w:sz w:val="20"/>
                <w:szCs w:val="20"/>
                <w:lang w:val="en-GB" w:eastAsia="en-US"/>
              </w:rPr>
              <w:t>onfigMulticast</w:t>
            </w:r>
            <w:proofErr w:type="spellEnd"/>
            <w:r w:rsidRPr="00CD23B6">
              <w:rPr>
                <w:rFonts w:eastAsia="DengXian" w:hint="eastAsia"/>
                <w:sz w:val="20"/>
                <w:szCs w:val="20"/>
                <w:lang w:val="en-GB" w:eastAsia="en-US"/>
              </w:rPr>
              <w:t xml:space="preserve"> </w:t>
            </w:r>
            <w:ins w:id="157" w:author="Nokia" w:date="2023-10-31T11:17:00Z">
              <w:r w:rsidRPr="00CD23B6">
                <w:rPr>
                  <w:rFonts w:eastAsia="DengXian"/>
                  <w:sz w:val="20"/>
                  <w:szCs w:val="20"/>
                  <w:lang w:val="en-GB" w:eastAsia="en-US"/>
                </w:rPr>
                <w:t xml:space="preserve">and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CD23B6">
                <w:rPr>
                  <w:rFonts w:eastAsia="DengXian"/>
                  <w:sz w:val="20"/>
                  <w:szCs w:val="20"/>
                  <w:lang w:val="en-GB" w:eastAsia="en-US"/>
                </w:rPr>
                <w:t xml:space="preserve"> as the </w:t>
              </w:r>
              <w:r w:rsidRPr="00CD23B6">
                <w:rPr>
                  <w:rFonts w:eastAsia="SimSun"/>
                  <w:sz w:val="20"/>
                  <w:szCs w:val="20"/>
                  <w:lang w:val="en-GB" w:eastAsia="en-US"/>
                </w:rPr>
                <w:t xml:space="preserve">maximum value of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CD23B6">
                <w:rPr>
                  <w:rFonts w:eastAsia="DengXian" w:hint="eastAsia"/>
                  <w:sz w:val="20"/>
                  <w:szCs w:val="20"/>
                  <w:lang w:val="en-GB" w:eastAsia="en-US"/>
                </w:rPr>
                <w:t xml:space="preserve"> </w:t>
              </w:r>
              <w:r w:rsidRPr="00CD23B6">
                <w:rPr>
                  <w:rFonts w:eastAsia="DengXian"/>
                  <w:sz w:val="20"/>
                  <w:szCs w:val="20"/>
                  <w:lang w:val="en-GB" w:eastAsia="en-US"/>
                </w:rPr>
                <w:t xml:space="preserve">as described in clause 9.1.2 and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  M</m:t>
                    </m:r>
                  </m:sub>
                  <m:sup>
                    <m:r>
                      <m:rPr>
                        <m:sty m:val="p"/>
                      </m:rPr>
                      <w:rPr>
                        <w:rFonts w:ascii="Cambria Math" w:eastAsia="SimSun" w:hAnsi="Cambria Math"/>
                        <w:sz w:val="20"/>
                        <w:szCs w:val="20"/>
                        <w:lang w:val="en-GB" w:eastAsia="en-US"/>
                      </w:rPr>
                      <m:t>repeat,max</m:t>
                    </m:r>
                  </m:sup>
                </m:sSubSup>
              </m:oMath>
              <w:r w:rsidRPr="00CD23B6">
                <w:rPr>
                  <w:rFonts w:eastAsia="SimSun"/>
                  <w:sz w:val="20"/>
                  <w:szCs w:val="20"/>
                  <w:lang w:val="en-GB" w:eastAsia="en-US"/>
                </w:rPr>
                <w:t xml:space="preserve"> </w:t>
              </w:r>
            </w:ins>
            <w:r w:rsidRPr="00CD23B6">
              <w:rPr>
                <w:rFonts w:eastAsia="DengXian"/>
                <w:sz w:val="20"/>
                <w:szCs w:val="20"/>
                <w:lang w:val="en-GB" w:eastAsia="en-US"/>
              </w:rPr>
              <w:t>in the following pseudo-code.</w:t>
            </w:r>
          </w:p>
          <w:p w14:paraId="3C030D26" w14:textId="6224DA97" w:rsidR="00CD23B6" w:rsidRDefault="00CD23B6" w:rsidP="00C371D7">
            <w:pPr>
              <w:spacing w:after="180"/>
              <w:jc w:val="center"/>
              <w:textAlignment w:val="baseline"/>
              <w:rPr>
                <w:rFonts w:ascii="Arial" w:eastAsia="SimSun" w:hAnsi="Arial" w:cs="Arial"/>
                <w:color w:val="FF0000"/>
                <w:sz w:val="28"/>
                <w:szCs w:val="28"/>
                <w:lang w:eastAsia="en-US"/>
              </w:rPr>
            </w:pPr>
            <w:r w:rsidRPr="00CD23B6">
              <w:rPr>
                <w:rFonts w:ascii="Arial" w:eastAsia="SimSun" w:hAnsi="Arial" w:cs="Arial"/>
                <w:color w:val="FF0000"/>
                <w:sz w:val="28"/>
                <w:szCs w:val="28"/>
                <w:lang w:eastAsia="en-US"/>
              </w:rPr>
              <w:t>&lt; Unchanged parts are omitted &gt;</w:t>
            </w:r>
          </w:p>
        </w:tc>
      </w:tr>
      <w:tr w:rsidR="002B2688" w14:paraId="5B2C7621" w14:textId="77777777" w:rsidTr="006657A3">
        <w:tc>
          <w:tcPr>
            <w:tcW w:w="2217" w:type="dxa"/>
          </w:tcPr>
          <w:p w14:paraId="41B6544E" w14:textId="0BD280EB" w:rsidR="002B2688" w:rsidRDefault="00492085">
            <w:pPr>
              <w:rPr>
                <w:rFonts w:eastAsiaTheme="minorEastAsia"/>
                <w:sz w:val="16"/>
                <w:szCs w:val="16"/>
              </w:rPr>
            </w:pPr>
            <w:r>
              <w:rPr>
                <w:rFonts w:eastAsiaTheme="minorEastAsia" w:hint="eastAsia"/>
                <w:sz w:val="16"/>
                <w:szCs w:val="16"/>
              </w:rPr>
              <w:t>Q</w:t>
            </w:r>
            <w:r>
              <w:rPr>
                <w:rFonts w:eastAsiaTheme="minorEastAsia"/>
                <w:sz w:val="16"/>
                <w:szCs w:val="16"/>
              </w:rPr>
              <w:t>ualcomm-CR-x</w:t>
            </w:r>
            <w:r w:rsidR="00773B4C">
              <w:rPr>
                <w:rFonts w:eastAsiaTheme="minorEastAsia"/>
                <w:sz w:val="16"/>
                <w:szCs w:val="16"/>
              </w:rPr>
              <w:t>1415</w:t>
            </w:r>
          </w:p>
        </w:tc>
        <w:tc>
          <w:tcPr>
            <w:tcW w:w="12020" w:type="dxa"/>
          </w:tcPr>
          <w:p w14:paraId="703C97D7" w14:textId="77777777" w:rsidR="00F249B2" w:rsidRPr="00F249B2" w:rsidRDefault="00F249B2" w:rsidP="00F249B2">
            <w:pPr>
              <w:keepNext/>
              <w:keepLines/>
              <w:spacing w:before="120" w:after="180"/>
              <w:outlineLvl w:val="2"/>
              <w:rPr>
                <w:rFonts w:ascii="Arial" w:eastAsia="SimSun" w:hAnsi="Arial"/>
                <w:sz w:val="28"/>
                <w:szCs w:val="20"/>
                <w:lang w:val="en-GB" w:eastAsia="en-US"/>
              </w:rPr>
            </w:pPr>
            <w:bookmarkStart w:id="158" w:name="_Toc145664299"/>
            <w:r w:rsidRPr="00F249B2">
              <w:rPr>
                <w:rFonts w:ascii="Arial" w:eastAsia="SimSun" w:hAnsi="Arial"/>
                <w:sz w:val="28"/>
                <w:szCs w:val="20"/>
                <w:lang w:val="en-GB" w:eastAsia="en-US"/>
              </w:rPr>
              <w:t>9.1.2</w:t>
            </w:r>
            <w:r w:rsidRPr="00F249B2">
              <w:rPr>
                <w:rFonts w:ascii="Arial" w:eastAsia="SimSun" w:hAnsi="Arial"/>
                <w:sz w:val="28"/>
                <w:szCs w:val="20"/>
                <w:lang w:val="en-GB" w:eastAsia="en-US"/>
              </w:rPr>
              <w:tab/>
              <w:t>Type-1 HARQ-ACK codebook determination</w:t>
            </w:r>
            <w:bookmarkEnd w:id="158"/>
          </w:p>
          <w:p w14:paraId="5F99FFAD" w14:textId="77777777" w:rsidR="00F249B2" w:rsidRPr="00F249B2" w:rsidRDefault="00F249B2" w:rsidP="00F249B2">
            <w:pPr>
              <w:spacing w:before="120" w:after="180" w:line="280" w:lineRule="atLeast"/>
              <w:jc w:val="center"/>
              <w:rPr>
                <w:rFonts w:eastAsia="SimSun"/>
                <w:b/>
                <w:iCs/>
                <w:color w:val="FF0000"/>
                <w:sz w:val="28"/>
                <w:szCs w:val="20"/>
                <w:lang w:val="en-GB" w:eastAsia="en-US"/>
              </w:rPr>
            </w:pPr>
            <w:r w:rsidRPr="00F249B2">
              <w:rPr>
                <w:rFonts w:eastAsia="SimSun"/>
                <w:b/>
                <w:iCs/>
                <w:color w:val="FF0000"/>
                <w:sz w:val="28"/>
                <w:szCs w:val="20"/>
                <w:lang w:val="en-GB" w:eastAsia="en-US"/>
              </w:rPr>
              <w:t>&lt;Unchanged parts are omitted&gt;</w:t>
            </w:r>
          </w:p>
          <w:p w14:paraId="31F27155" w14:textId="77777777" w:rsidR="00F249B2" w:rsidRPr="00F249B2" w:rsidRDefault="00F249B2" w:rsidP="00F249B2">
            <w:pPr>
              <w:spacing w:after="180"/>
              <w:rPr>
                <w:ins w:id="159" w:author="ZTE" w:date="2023-09-28T15:18:00Z"/>
                <w:rFonts w:eastAsia="SimSun"/>
                <w:sz w:val="20"/>
                <w:szCs w:val="20"/>
                <w:lang w:val="en-GB"/>
              </w:rPr>
            </w:pPr>
            <w:r w:rsidRPr="00F249B2">
              <w:rPr>
                <w:rFonts w:eastAsia="SimSun"/>
                <w:sz w:val="20"/>
                <w:szCs w:val="20"/>
                <w:lang w:val="en-GB"/>
              </w:rPr>
              <w:t xml:space="preserve">If the UE </w:t>
            </w:r>
            <w:ins w:id="160" w:author="Le Liu" w:date="2023-11-29T14:08:00Z">
              <w:r w:rsidRPr="00F249B2">
                <w:rPr>
                  <w:rFonts w:eastAsia="Gulim"/>
                  <w:sz w:val="20"/>
                  <w:szCs w:val="20"/>
                  <w:lang w:val="en-GB" w:eastAsia="en-US"/>
                </w:rPr>
                <w:t>is not configured to monitor PDCCH for multicast DCI formats</w:t>
              </w:r>
            </w:ins>
          </w:p>
          <w:p w14:paraId="3CF2896B" w14:textId="77777777" w:rsidR="00F249B2" w:rsidRPr="00F249B2" w:rsidRDefault="00F249B2" w:rsidP="00F249B2">
            <w:pPr>
              <w:spacing w:after="180"/>
              <w:ind w:left="1135" w:hanging="284"/>
              <w:rPr>
                <w:ins w:id="161" w:author="ZTE" w:date="2023-09-28T15:19:00Z"/>
                <w:rFonts w:eastAsia="SimSun"/>
                <w:sz w:val="20"/>
                <w:szCs w:val="20"/>
                <w:lang w:val="en-GB" w:eastAsia="en-US"/>
              </w:rPr>
            </w:pPr>
            <w:ins w:id="162" w:author="Le Liu" w:date="2023-11-29T14:08:00Z">
              <w:r w:rsidRPr="00F249B2">
                <w:rPr>
                  <w:rFonts w:eastAsia="SimSun"/>
                  <w:sz w:val="20"/>
                  <w:szCs w:val="20"/>
                  <w:lang w:val="en-GB"/>
                </w:rPr>
                <w:t>-</w:t>
              </w:r>
              <w:r w:rsidRPr="00F249B2">
                <w:rPr>
                  <w:rFonts w:eastAsia="SimSun"/>
                  <w:sz w:val="20"/>
                  <w:szCs w:val="20"/>
                  <w:lang w:val="en-GB"/>
                </w:rPr>
                <w:tab/>
              </w:r>
              <w:r w:rsidRPr="00F249B2">
                <w:rPr>
                  <w:rFonts w:eastAsia="SimSun" w:hint="eastAsia"/>
                  <w:sz w:val="20"/>
                  <w:szCs w:val="20"/>
                  <w:lang w:val="en-GB"/>
                </w:rPr>
                <w:t>i</w:t>
              </w:r>
              <w:r w:rsidRPr="00F249B2">
                <w:rPr>
                  <w:rFonts w:eastAsia="SimSun"/>
                  <w:sz w:val="20"/>
                  <w:szCs w:val="20"/>
                  <w:lang w:val="en-GB"/>
                </w:rPr>
                <w:t xml:space="preserve">f the UE </w:t>
              </w:r>
            </w:ins>
            <w:r w:rsidRPr="00F249B2">
              <w:rPr>
                <w:rFonts w:eastAsia="SimSun"/>
                <w:sz w:val="20"/>
                <w:szCs w:val="20"/>
                <w:lang w:val="en-GB"/>
              </w:rPr>
              <w:t xml:space="preserve">is provided </w:t>
            </w:r>
            <w:r w:rsidRPr="00F249B2">
              <w:rPr>
                <w:rFonts w:eastAsia="SimSun"/>
                <w:i/>
                <w:sz w:val="20"/>
                <w:szCs w:val="20"/>
                <w:lang w:val="en-GB" w:eastAsia="en-US"/>
              </w:rPr>
              <w:t>pdsch-AggregationFactor-r16</w:t>
            </w:r>
            <w:r w:rsidRPr="00F249B2">
              <w:rPr>
                <w:rFonts w:eastAsia="SimSun"/>
                <w:sz w:val="20"/>
                <w:szCs w:val="20"/>
                <w:lang w:val="en-GB" w:eastAsia="en-US"/>
              </w:rPr>
              <w:t xml:space="preserve"> in </w:t>
            </w:r>
            <w:r w:rsidRPr="00F249B2">
              <w:rPr>
                <w:rFonts w:eastAsia="SimSun"/>
                <w:i/>
                <w:sz w:val="20"/>
                <w:szCs w:val="20"/>
                <w:lang w:val="en-GB" w:eastAsia="en-US"/>
              </w:rPr>
              <w:t>SPS-Config</w:t>
            </w:r>
            <w:r w:rsidRPr="00F249B2">
              <w:rPr>
                <w:rFonts w:eastAsia="SimSun"/>
                <w:sz w:val="20"/>
                <w:szCs w:val="20"/>
                <w:lang w:val="en-GB" w:eastAsia="en-US"/>
              </w:rPr>
              <w:t xml:space="preserve"> </w:t>
            </w:r>
            <w:ins w:id="163" w:author="Le Liu" w:date="2023-11-29T13:58:00Z">
              <w:r w:rsidRPr="00F249B2">
                <w:rPr>
                  <w:rFonts w:eastAsia="SimSun"/>
                  <w:sz w:val="20"/>
                  <w:szCs w:val="20"/>
                  <w:lang w:val="en-GB" w:eastAsia="en-US"/>
                </w:rPr>
                <w:t xml:space="preserve">for CS-RNTI </w:t>
              </w:r>
            </w:ins>
            <w:r w:rsidRPr="00F249B2">
              <w:rPr>
                <w:rFonts w:eastAsia="SimSun"/>
                <w:sz w:val="20"/>
                <w:szCs w:val="20"/>
                <w:lang w:val="en-GB" w:eastAsia="en-US"/>
              </w:rPr>
              <w:t xml:space="preserve">or </w:t>
            </w:r>
            <w:proofErr w:type="spellStart"/>
            <w:r w:rsidRPr="00F249B2">
              <w:rPr>
                <w:rFonts w:eastAsia="SimSun"/>
                <w:i/>
                <w:sz w:val="20"/>
                <w:szCs w:val="20"/>
                <w:lang w:val="en-GB" w:eastAsia="en-US"/>
              </w:rPr>
              <w:t>pdsch-AggregationFactor</w:t>
            </w:r>
            <w:proofErr w:type="spellEnd"/>
            <w:r w:rsidRPr="00F249B2">
              <w:rPr>
                <w:rFonts w:eastAsia="SimSun"/>
                <w:sz w:val="20"/>
                <w:szCs w:val="20"/>
                <w:lang w:val="en-GB" w:eastAsia="en-US"/>
              </w:rPr>
              <w:t xml:space="preserve"> in </w:t>
            </w:r>
            <w:r w:rsidRPr="00F249B2">
              <w:rPr>
                <w:rFonts w:eastAsia="SimSun"/>
                <w:i/>
                <w:sz w:val="20"/>
                <w:szCs w:val="20"/>
                <w:lang w:val="en-GB" w:eastAsia="en-US"/>
              </w:rPr>
              <w:t>PDSCH-Config</w:t>
            </w:r>
            <w:r w:rsidRPr="00F249B2">
              <w:rPr>
                <w:rFonts w:eastAsia="SimSun"/>
                <w:sz w:val="20"/>
                <w:szCs w:val="20"/>
                <w:lang w:val="en-GB" w:eastAsia="en-US"/>
              </w:rPr>
              <w:t xml:space="preserve"> </w:t>
            </w:r>
            <w:r w:rsidRPr="00F249B2">
              <w:rPr>
                <w:rFonts w:eastAsia="SimSun" w:hint="eastAsia"/>
                <w:sz w:val="20"/>
                <w:szCs w:val="20"/>
                <w:lang w:val="en-GB"/>
              </w:rPr>
              <w:t>and no</w:t>
            </w:r>
            <w:r w:rsidRPr="00F249B2">
              <w:rPr>
                <w:rFonts w:eastAsia="SimSun"/>
                <w:sz w:val="20"/>
                <w:szCs w:val="20"/>
                <w:lang w:val="en-GB" w:eastAsia="en-US"/>
              </w:rPr>
              <w:t xml:space="preserve"> entry in </w:t>
            </w:r>
            <w:proofErr w:type="spellStart"/>
            <w:r w:rsidRPr="00F249B2">
              <w:rPr>
                <w:rFonts w:eastAsia="SimSun"/>
                <w:i/>
                <w:sz w:val="20"/>
                <w:szCs w:val="20"/>
                <w:lang w:val="en-GB" w:eastAsia="en-US"/>
              </w:rPr>
              <w:t>pdsch-TimeDomainAllocationList</w:t>
            </w:r>
            <w:proofErr w:type="spellEnd"/>
            <w:r w:rsidRPr="00F249B2">
              <w:rPr>
                <w:rFonts w:eastAsia="SimSun"/>
                <w:sz w:val="20"/>
                <w:szCs w:val="20"/>
                <w:lang w:val="en-GB" w:eastAsia="en-US"/>
              </w:rPr>
              <w:t xml:space="preserve"> and </w:t>
            </w:r>
            <w:r w:rsidRPr="00F249B2">
              <w:rPr>
                <w:rFonts w:eastAsia="SimSun"/>
                <w:i/>
                <w:sz w:val="20"/>
                <w:szCs w:val="20"/>
                <w:lang w:val="en-GB" w:eastAsia="en-US"/>
              </w:rPr>
              <w:t>pdsch-TimeDomainAllocationListDCI-1-2</w:t>
            </w:r>
            <w:r w:rsidRPr="00F249B2">
              <w:rPr>
                <w:rFonts w:eastAsia="SimSun"/>
                <w:sz w:val="20"/>
                <w:szCs w:val="20"/>
                <w:lang w:val="en-GB" w:eastAsia="en-US"/>
              </w:rPr>
              <w:t xml:space="preserve"> includes </w:t>
            </w:r>
            <w:proofErr w:type="spellStart"/>
            <w:r w:rsidRPr="00F249B2">
              <w:rPr>
                <w:rFonts w:eastAsia="SimSun"/>
                <w:i/>
                <w:sz w:val="20"/>
                <w:szCs w:val="20"/>
                <w:lang w:val="en-GB"/>
              </w:rPr>
              <w:t>repetitionNumber</w:t>
            </w:r>
            <w:proofErr w:type="spellEnd"/>
            <w:r w:rsidRPr="00F249B2">
              <w:rPr>
                <w:rFonts w:eastAsia="SimSun"/>
                <w:sz w:val="20"/>
                <w:szCs w:val="20"/>
                <w:lang w:val="en-GB" w:eastAsia="en-US"/>
              </w:rPr>
              <w:t xml:space="preserve"> in </w:t>
            </w:r>
            <w:r w:rsidRPr="00F249B2">
              <w:rPr>
                <w:rFonts w:eastAsia="SimSun"/>
                <w:i/>
                <w:sz w:val="20"/>
                <w:szCs w:val="20"/>
                <w:lang w:val="en-GB" w:eastAsia="en-US"/>
              </w:rPr>
              <w:t>PDSCH-TimeDomainResourceAllocation-r16</w:t>
            </w:r>
            <w:ins w:id="164" w:author="Le Liu" w:date="2023-10-03T17:00:00Z">
              <w:r w:rsidRPr="00F249B2">
                <w:rPr>
                  <w:rFonts w:eastAsia="SimSun"/>
                  <w:sz w:val="20"/>
                  <w:szCs w:val="20"/>
                  <w:lang w:val="en-GB" w:eastAsia="en-US"/>
                </w:rPr>
                <w:t xml:space="preserve"> in </w:t>
              </w:r>
              <w:r w:rsidRPr="00F249B2">
                <w:rPr>
                  <w:rFonts w:eastAsia="SimSun"/>
                  <w:i/>
                  <w:sz w:val="20"/>
                  <w:szCs w:val="20"/>
                  <w:lang w:val="en-GB" w:eastAsia="en-US"/>
                </w:rPr>
                <w:t>PDSCH-Config</w:t>
              </w:r>
            </w:ins>
            <w:r w:rsidRPr="00F249B2">
              <w:rPr>
                <w:rFonts w:eastAsia="SimSun"/>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F249B2">
              <w:rPr>
                <w:rFonts w:eastAsia="SimSun"/>
                <w:sz w:val="20"/>
                <w:szCs w:val="20"/>
                <w:lang w:val="en-GB" w:eastAsia="en-US"/>
              </w:rPr>
              <w:t xml:space="preserve"> </w:t>
            </w:r>
            <w:ins w:id="165" w:author="Le Liu" w:date="2023-11-29T11:32:00Z">
              <w:r w:rsidRPr="00F249B2">
                <w:rPr>
                  <w:rFonts w:eastAsia="SimSun"/>
                  <w:sz w:val="20"/>
                  <w:szCs w:val="20"/>
                  <w:lang w:val="en-GB" w:eastAsia="en-US"/>
                </w:rPr>
                <w:t xml:space="preserve">for unicast </w:t>
              </w:r>
            </w:ins>
            <w:r w:rsidRPr="00F249B2">
              <w:rPr>
                <w:rFonts w:eastAsia="SimSun"/>
                <w:sz w:val="20"/>
                <w:szCs w:val="20"/>
                <w:lang w:val="en-GB" w:eastAsia="en-US"/>
              </w:rPr>
              <w:t xml:space="preserve">is a maximum value of </w:t>
            </w:r>
            <w:r w:rsidRPr="00F249B2">
              <w:rPr>
                <w:rFonts w:eastAsia="SimSun"/>
                <w:i/>
                <w:sz w:val="20"/>
                <w:szCs w:val="20"/>
                <w:lang w:val="en-GB" w:eastAsia="en-US"/>
              </w:rPr>
              <w:t>pdsch-AggregationFactor-r16</w:t>
            </w:r>
            <w:r w:rsidRPr="00F249B2">
              <w:rPr>
                <w:rFonts w:eastAsia="SimSun"/>
                <w:sz w:val="20"/>
                <w:szCs w:val="20"/>
                <w:lang w:val="en-GB" w:eastAsia="en-US"/>
              </w:rPr>
              <w:t xml:space="preserve"> in </w:t>
            </w:r>
            <w:r w:rsidRPr="00F249B2">
              <w:rPr>
                <w:rFonts w:eastAsia="SimSun"/>
                <w:i/>
                <w:sz w:val="20"/>
                <w:szCs w:val="20"/>
                <w:lang w:val="en-GB" w:eastAsia="en-US"/>
              </w:rPr>
              <w:t>SPS-Config</w:t>
            </w:r>
            <w:ins w:id="166" w:author="Le Liu" w:date="2023-11-29T11:32:00Z">
              <w:r w:rsidRPr="00F249B2">
                <w:rPr>
                  <w:rFonts w:eastAsia="SimSun"/>
                  <w:iCs/>
                  <w:sz w:val="20"/>
                  <w:szCs w:val="20"/>
                  <w:lang w:val="en-GB" w:eastAsia="en-US"/>
                </w:rPr>
                <w:t xml:space="preserve"> </w:t>
              </w:r>
            </w:ins>
            <w:ins w:id="167" w:author="Le Liu" w:date="2023-11-29T13:52:00Z">
              <w:r w:rsidRPr="00F249B2">
                <w:rPr>
                  <w:rFonts w:eastAsia="SimSun"/>
                  <w:iCs/>
                  <w:sz w:val="20"/>
                  <w:szCs w:val="20"/>
                  <w:lang w:val="en-GB" w:eastAsia="en-US"/>
                </w:rPr>
                <w:t>for CS-RNTI</w:t>
              </w:r>
            </w:ins>
            <w:r w:rsidRPr="00F249B2">
              <w:rPr>
                <w:rFonts w:eastAsia="SimSun"/>
                <w:sz w:val="20"/>
                <w:szCs w:val="20"/>
                <w:lang w:val="en-GB" w:eastAsia="en-US"/>
              </w:rPr>
              <w:t xml:space="preserve">, or </w:t>
            </w:r>
            <w:proofErr w:type="spellStart"/>
            <w:r w:rsidRPr="00F249B2">
              <w:rPr>
                <w:rFonts w:eastAsia="SimSun"/>
                <w:i/>
                <w:sz w:val="20"/>
                <w:szCs w:val="20"/>
                <w:lang w:val="en-GB" w:eastAsia="en-US"/>
              </w:rPr>
              <w:t>pdsch-AggregationFactor</w:t>
            </w:r>
            <w:proofErr w:type="spellEnd"/>
            <w:r w:rsidRPr="00F249B2">
              <w:rPr>
                <w:rFonts w:eastAsia="SimSun"/>
                <w:sz w:val="20"/>
                <w:szCs w:val="20"/>
                <w:lang w:val="en-GB" w:eastAsia="en-US"/>
              </w:rPr>
              <w:t xml:space="preserve"> in </w:t>
            </w:r>
            <w:r w:rsidRPr="00F249B2">
              <w:rPr>
                <w:rFonts w:eastAsia="SimSun"/>
                <w:i/>
                <w:sz w:val="20"/>
                <w:szCs w:val="20"/>
                <w:lang w:val="en-GB" w:eastAsia="en-US"/>
              </w:rPr>
              <w:t>PDSCH-Config</w:t>
            </w:r>
            <w:r w:rsidRPr="00F249B2">
              <w:rPr>
                <w:rFonts w:eastAsia="SimSun"/>
                <w:sz w:val="20"/>
                <w:szCs w:val="20"/>
                <w:lang w:val="en-GB" w:eastAsia="en-US"/>
              </w:rPr>
              <w:t xml:space="preserve">; </w:t>
            </w:r>
          </w:p>
          <w:p w14:paraId="3F8EA8E9" w14:textId="77777777" w:rsidR="00F249B2" w:rsidRPr="00F249B2" w:rsidRDefault="00F249B2" w:rsidP="00F249B2">
            <w:pPr>
              <w:spacing w:after="180"/>
              <w:ind w:left="1135" w:hanging="284"/>
              <w:rPr>
                <w:ins w:id="168" w:author="Le Liu" w:date="2023-11-29T14:08:00Z"/>
                <w:rFonts w:eastAsia="SimSun"/>
                <w:sz w:val="20"/>
                <w:szCs w:val="20"/>
                <w:lang w:val="en-GB" w:eastAsia="en-US"/>
              </w:rPr>
            </w:pPr>
            <w:ins w:id="169" w:author="Le Liu" w:date="2023-11-29T14:08:00Z">
              <w:r w:rsidRPr="00F249B2">
                <w:rPr>
                  <w:rFonts w:eastAsia="SimSun"/>
                  <w:sz w:val="20"/>
                  <w:szCs w:val="20"/>
                  <w:lang w:val="en-GB"/>
                </w:rPr>
                <w:t>-</w:t>
              </w:r>
              <w:r w:rsidRPr="00F249B2">
                <w:rPr>
                  <w:rFonts w:eastAsia="SimSun"/>
                  <w:sz w:val="20"/>
                  <w:szCs w:val="20"/>
                  <w:lang w:val="en-GB"/>
                </w:rPr>
                <w:tab/>
              </w:r>
              <w:r w:rsidRPr="00F249B2">
                <w:rPr>
                  <w:rFonts w:eastAsia="SimSun"/>
                  <w:sz w:val="20"/>
                  <w:szCs w:val="20"/>
                  <w:lang w:val="en-GB" w:eastAsia="en-US"/>
                </w:rPr>
                <w:t xml:space="preserve">otherwise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r>
                  <m:rPr>
                    <m:sty m:val="p"/>
                  </m:rPr>
                  <w:rPr>
                    <w:rFonts w:ascii="Cambria Math" w:eastAsia="SimSun" w:hAnsi="Cambria Math"/>
                    <w:sz w:val="20"/>
                    <w:szCs w:val="20"/>
                    <w:lang w:val="en-GB" w:eastAsia="en-US"/>
                  </w:rPr>
                  <m:t>=1</m:t>
                </m:r>
              </m:oMath>
              <w:r w:rsidRPr="00F249B2">
                <w:rPr>
                  <w:rFonts w:eastAsia="SimSun"/>
                  <w:sz w:val="20"/>
                  <w:szCs w:val="20"/>
                  <w:lang w:val="en-GB" w:eastAsia="en-US"/>
                </w:rPr>
                <w:t xml:space="preserve"> for unicast.</w:t>
              </w:r>
            </w:ins>
          </w:p>
          <w:p w14:paraId="5EF2C0B8" w14:textId="77777777" w:rsidR="00F249B2" w:rsidRPr="00F249B2" w:rsidRDefault="00F249B2" w:rsidP="00F249B2">
            <w:pPr>
              <w:spacing w:after="180"/>
              <w:rPr>
                <w:ins w:id="170" w:author="Le Liu" w:date="2023-11-29T14:09:00Z"/>
                <w:rFonts w:eastAsia="SimSun"/>
                <w:sz w:val="20"/>
                <w:szCs w:val="20"/>
                <w:lang w:val="en-GB" w:eastAsia="en-US"/>
              </w:rPr>
            </w:pPr>
            <w:ins w:id="171" w:author="Le Liu" w:date="2023-11-29T14:09:00Z">
              <w:r w:rsidRPr="00F249B2">
                <w:rPr>
                  <w:rFonts w:eastAsia="SimSun"/>
                  <w:sz w:val="20"/>
                  <w:szCs w:val="20"/>
                  <w:lang w:val="en-GB" w:eastAsia="en-US"/>
                </w:rPr>
                <w:t xml:space="preserve">If the UE is configured to </w:t>
              </w:r>
              <w:proofErr w:type="spellStart"/>
              <w:r w:rsidRPr="00F249B2">
                <w:rPr>
                  <w:rFonts w:eastAsia="SimSun"/>
                  <w:sz w:val="20"/>
                  <w:szCs w:val="20"/>
                  <w:lang w:val="en-GB" w:eastAsia="en-US"/>
                </w:rPr>
                <w:t>minotor</w:t>
              </w:r>
              <w:proofErr w:type="spellEnd"/>
              <w:r w:rsidRPr="00F249B2">
                <w:rPr>
                  <w:rFonts w:eastAsia="SimSun"/>
                  <w:sz w:val="20"/>
                  <w:szCs w:val="20"/>
                  <w:lang w:val="en-GB" w:eastAsia="en-US"/>
                </w:rPr>
                <w:t xml:space="preserve"> PDCCH for multicast DCI formats,</w:t>
              </w:r>
            </w:ins>
          </w:p>
          <w:p w14:paraId="21D83706" w14:textId="77777777" w:rsidR="00F249B2" w:rsidRPr="00F249B2" w:rsidRDefault="00F249B2" w:rsidP="00F249B2">
            <w:pPr>
              <w:spacing w:after="180"/>
              <w:ind w:left="851" w:hanging="284"/>
              <w:rPr>
                <w:ins w:id="172" w:author="Le Liu" w:date="2023-11-29T14:09:00Z"/>
                <w:rFonts w:eastAsia="SimSun"/>
                <w:i/>
                <w:iCs/>
                <w:sz w:val="20"/>
                <w:szCs w:val="20"/>
                <w:lang w:val="en-GB" w:eastAsia="ko-KR"/>
              </w:rPr>
            </w:pPr>
            <w:ins w:id="173" w:author="Le Liu" w:date="2023-11-29T14:09:00Z">
              <w:r w:rsidRPr="00F249B2">
                <w:rPr>
                  <w:rFonts w:eastAsia="SimSun" w:hint="eastAsia"/>
                  <w:sz w:val="20"/>
                  <w:szCs w:val="20"/>
                  <w:lang w:val="en-GB"/>
                </w:rPr>
                <w:t>-</w:t>
              </w:r>
              <w:r w:rsidRPr="00F249B2">
                <w:rPr>
                  <w:rFonts w:eastAsia="SimSun"/>
                  <w:sz w:val="20"/>
                  <w:szCs w:val="20"/>
                  <w:lang w:val="en-GB"/>
                </w:rPr>
                <w:tab/>
                <w:t>if the</w:t>
              </w:r>
              <w:r w:rsidRPr="00F249B2">
                <w:rPr>
                  <w:rFonts w:eastAsia="SimSun"/>
                  <w:sz w:val="20"/>
                  <w:szCs w:val="20"/>
                  <w:lang w:val="en-GB" w:eastAsia="ko-KR"/>
                </w:rPr>
                <w:t xml:space="preserve"> UE is provided </w:t>
              </w:r>
              <w:proofErr w:type="spellStart"/>
              <w:r w:rsidRPr="00F249B2">
                <w:rPr>
                  <w:rFonts w:eastAsia="SimSun"/>
                  <w:i/>
                  <w:iCs/>
                  <w:sz w:val="20"/>
                  <w:szCs w:val="20"/>
                  <w:lang w:val="en-GB" w:eastAsia="ko-KR"/>
                </w:rPr>
                <w:t>fdmed-ReceptionMulticast</w:t>
              </w:r>
              <w:proofErr w:type="spellEnd"/>
            </w:ins>
          </w:p>
          <w:p w14:paraId="7EC3B565" w14:textId="77777777" w:rsidR="00F249B2" w:rsidRPr="00F249B2" w:rsidRDefault="00F249B2" w:rsidP="00F249B2">
            <w:pPr>
              <w:spacing w:after="180"/>
              <w:ind w:left="1135" w:hanging="284"/>
              <w:rPr>
                <w:ins w:id="174" w:author="ZTE" w:date="2023-09-28T15:19:00Z"/>
                <w:rFonts w:eastAsia="SimSun"/>
                <w:sz w:val="20"/>
                <w:szCs w:val="20"/>
                <w:lang w:val="en-GB" w:eastAsia="en-US"/>
              </w:rPr>
            </w:pPr>
            <w:r w:rsidRPr="00F249B2">
              <w:rPr>
                <w:rFonts w:eastAsia="SimSun"/>
                <w:sz w:val="20"/>
                <w:szCs w:val="20"/>
                <w:lang w:val="en-GB"/>
              </w:rPr>
              <w:t>-</w:t>
            </w:r>
            <w:r w:rsidRPr="00F249B2">
              <w:rPr>
                <w:rFonts w:eastAsia="SimSun"/>
                <w:sz w:val="20"/>
                <w:szCs w:val="20"/>
                <w:lang w:val="en-GB"/>
              </w:rPr>
              <w:tab/>
            </w:r>
            <w:ins w:id="175" w:author="Le Liu" w:date="2023-11-29T11:41:00Z">
              <w:r w:rsidRPr="00F249B2">
                <w:rPr>
                  <w:rFonts w:eastAsia="SimSun"/>
                  <w:sz w:val="20"/>
                  <w:szCs w:val="20"/>
                  <w:lang w:val="en-GB"/>
                </w:rPr>
                <w:t xml:space="preserve">for </w:t>
              </w:r>
              <w:r w:rsidRPr="00F249B2">
                <w:rPr>
                  <w:rFonts w:eastAsia="SimSun"/>
                  <w:sz w:val="20"/>
                  <w:szCs w:val="20"/>
                  <w:lang w:val="en-GB" w:eastAsia="en-US"/>
                </w:rPr>
                <w:t xml:space="preserve">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F249B2">
                <w:rPr>
                  <w:rFonts w:eastAsia="SimSun"/>
                  <w:sz w:val="20"/>
                  <w:szCs w:val="20"/>
                  <w:lang w:val="en-GB" w:eastAsia="en-US"/>
                </w:rPr>
                <w:t xml:space="preserve">: </w:t>
              </w:r>
            </w:ins>
            <m:oMath>
              <m:sSubSup>
                <m:sSubSupPr>
                  <m:ctrlPr>
                    <w:ins w:id="176" w:author="Le Liu" w:date="2023-11-29T11:34:00Z">
                      <w:rPr>
                        <w:rFonts w:ascii="Cambria Math" w:eastAsia="SimSun" w:hAnsi="Cambria Math"/>
                        <w:sz w:val="20"/>
                        <w:szCs w:val="20"/>
                        <w:lang w:val="en-GB" w:eastAsia="en-US"/>
                      </w:rPr>
                    </w:ins>
                  </m:ctrlPr>
                </m:sSubSupPr>
                <m:e>
                  <m:r>
                    <w:ins w:id="177" w:author="Le Liu" w:date="2023-11-29T11:34:00Z">
                      <w:rPr>
                        <w:rFonts w:ascii="Cambria Math" w:eastAsia="SimSun" w:hAnsi="Cambria Math"/>
                        <w:sz w:val="20"/>
                        <w:szCs w:val="20"/>
                        <w:lang w:val="en-GB" w:eastAsia="en-US"/>
                      </w:rPr>
                      <m:t>N</m:t>
                    </w:ins>
                  </m:r>
                </m:e>
                <m:sub>
                  <m:r>
                    <w:ins w:id="178" w:author="Le Liu" w:date="2023-11-29T11:34:00Z">
                      <m:rPr>
                        <m:sty m:val="p"/>
                      </m:rPr>
                      <w:rPr>
                        <w:rFonts w:ascii="Cambria Math" w:eastAsia="SimSun" w:hAnsi="Cambria Math"/>
                        <w:sz w:val="20"/>
                        <w:szCs w:val="20"/>
                        <w:lang w:val="en-GB" w:eastAsia="en-US"/>
                      </w:rPr>
                      <m:t>PDSCH</m:t>
                    </w:ins>
                  </m:r>
                </m:sub>
                <m:sup>
                  <m:r>
                    <w:ins w:id="179" w:author="Le Liu" w:date="2023-11-29T11:34:00Z">
                      <m:rPr>
                        <m:sty m:val="p"/>
                      </m:rPr>
                      <w:rPr>
                        <w:rFonts w:ascii="Cambria Math" w:eastAsia="SimSun" w:hAnsi="Cambria Math"/>
                        <w:sz w:val="20"/>
                        <w:szCs w:val="20"/>
                        <w:lang w:val="en-GB" w:eastAsia="en-US"/>
                      </w:rPr>
                      <m:t>repeat,max</m:t>
                    </w:ins>
                  </m:r>
                </m:sup>
              </m:sSubSup>
            </m:oMath>
            <w:ins w:id="180" w:author="Le Liu" w:date="2023-11-29T11:34:00Z">
              <w:r w:rsidRPr="00F249B2">
                <w:rPr>
                  <w:rFonts w:eastAsia="SimSun"/>
                  <w:sz w:val="20"/>
                  <w:szCs w:val="20"/>
                  <w:lang w:val="en-GB" w:eastAsia="en-US"/>
                </w:rPr>
                <w:t xml:space="preserve"> for unicast </w:t>
              </w:r>
            </w:ins>
            <w:ins w:id="181" w:author="Le Liu" w:date="2023-11-29T11:36:00Z">
              <w:r w:rsidRPr="00F249B2">
                <w:rPr>
                  <w:rFonts w:eastAsia="SimSun"/>
                  <w:sz w:val="20"/>
                  <w:szCs w:val="20"/>
                  <w:lang w:val="en-GB" w:eastAsia="en-US"/>
                </w:rPr>
                <w:t>is used</w:t>
              </w:r>
            </w:ins>
            <w:ins w:id="182" w:author="Le Liu" w:date="2023-11-29T14:09:00Z">
              <w:r w:rsidRPr="00F249B2">
                <w:rPr>
                  <w:rFonts w:eastAsia="SimSun"/>
                  <w:sz w:val="20"/>
                  <w:szCs w:val="20"/>
                  <w:lang w:val="en-GB" w:eastAsia="en-US"/>
                </w:rPr>
                <w:t>;</w:t>
              </w:r>
            </w:ins>
          </w:p>
          <w:p w14:paraId="3512EA30" w14:textId="77777777" w:rsidR="00F249B2" w:rsidRPr="00F249B2" w:rsidRDefault="00F249B2" w:rsidP="00F249B2">
            <w:pPr>
              <w:spacing w:after="180"/>
              <w:ind w:left="1135" w:hanging="284"/>
              <w:rPr>
                <w:ins w:id="183" w:author="ZTE" w:date="2023-09-28T15:19:00Z"/>
                <w:rFonts w:eastAsia="SimSun"/>
                <w:sz w:val="20"/>
                <w:szCs w:val="20"/>
                <w:lang w:val="en-GB" w:eastAsia="en-US"/>
              </w:rPr>
            </w:pPr>
            <w:ins w:id="184" w:author="Le Liu" w:date="2023-11-29T14:09:00Z">
              <w:r w:rsidRPr="00F249B2">
                <w:rPr>
                  <w:rFonts w:eastAsia="SimSun"/>
                  <w:sz w:val="20"/>
                  <w:szCs w:val="20"/>
                  <w:lang w:val="en-GB"/>
                </w:rPr>
                <w:t>-</w:t>
              </w:r>
              <w:r w:rsidRPr="00F249B2">
                <w:rPr>
                  <w:rFonts w:eastAsia="SimSun"/>
                  <w:sz w:val="20"/>
                  <w:szCs w:val="20"/>
                  <w:lang w:val="en-GB"/>
                </w:rPr>
                <w:tab/>
              </w:r>
            </w:ins>
            <w:ins w:id="185" w:author="Le Liu" w:date="2023-11-29T14:02:00Z">
              <w:r w:rsidRPr="00F249B2">
                <w:rPr>
                  <w:rFonts w:eastAsia="SimSun"/>
                  <w:sz w:val="20"/>
                  <w:szCs w:val="20"/>
                  <w:lang w:val="en-GB"/>
                </w:rPr>
                <w:t xml:space="preserve">for </w:t>
              </w:r>
              <w:r w:rsidRPr="00F249B2">
                <w:rPr>
                  <w:rFonts w:eastAsia="SimSun"/>
                  <w:sz w:val="20"/>
                  <w:szCs w:val="20"/>
                  <w:lang w:val="en-GB" w:eastAsia="en-US"/>
                </w:rPr>
                <w:t xml:space="preserve">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F249B2">
                <w:rPr>
                  <w:rFonts w:eastAsia="SimSun"/>
                  <w:sz w:val="20"/>
                  <w:szCs w:val="20"/>
                  <w:lang w:val="en-GB" w:eastAsia="en-US"/>
                </w:rPr>
                <w:t xml:space="preserve">: </w:t>
              </w:r>
              <w:r w:rsidRPr="00F249B2">
                <w:rPr>
                  <w:rFonts w:eastAsia="SimSun"/>
                  <w:sz w:val="20"/>
                  <w:szCs w:val="20"/>
                  <w:lang w:val="en-GB"/>
                </w:rPr>
                <w:t xml:space="preserve">if the UE is provided </w:t>
              </w:r>
              <w:r w:rsidRPr="00F249B2">
                <w:rPr>
                  <w:rFonts w:eastAsia="SimSun"/>
                  <w:i/>
                  <w:sz w:val="20"/>
                  <w:szCs w:val="20"/>
                  <w:lang w:val="en-GB" w:eastAsia="en-US"/>
                </w:rPr>
                <w:t>pdsch-AggregationFactor-r16</w:t>
              </w:r>
              <w:r w:rsidRPr="00F249B2">
                <w:rPr>
                  <w:rFonts w:eastAsia="SimSun"/>
                  <w:sz w:val="20"/>
                  <w:szCs w:val="20"/>
                  <w:lang w:val="en-GB" w:eastAsia="en-US"/>
                </w:rPr>
                <w:t xml:space="preserve"> in </w:t>
              </w:r>
              <w:r w:rsidRPr="00F249B2">
                <w:rPr>
                  <w:rFonts w:eastAsia="SimSun"/>
                  <w:i/>
                  <w:sz w:val="20"/>
                  <w:szCs w:val="20"/>
                  <w:lang w:val="en-GB" w:eastAsia="en-US"/>
                </w:rPr>
                <w:t>SPS-Config</w:t>
              </w:r>
              <w:r w:rsidRPr="00F249B2">
                <w:rPr>
                  <w:rFonts w:eastAsia="SimSun"/>
                  <w:sz w:val="20"/>
                  <w:szCs w:val="20"/>
                  <w:lang w:val="en-GB" w:eastAsia="en-US"/>
                </w:rPr>
                <w:t xml:space="preserve"> in </w:t>
              </w:r>
              <w:r w:rsidRPr="00F249B2">
                <w:rPr>
                  <w:rFonts w:eastAsia="SimSun"/>
                  <w:i/>
                  <w:iCs/>
                  <w:sz w:val="20"/>
                  <w:szCs w:val="20"/>
                  <w:lang w:val="en-GB" w:eastAsia="en-US"/>
                </w:rPr>
                <w:t>SPS-</w:t>
              </w:r>
              <w:proofErr w:type="spellStart"/>
              <w:r w:rsidRPr="00F249B2">
                <w:rPr>
                  <w:rFonts w:eastAsia="SimSun"/>
                  <w:i/>
                  <w:iCs/>
                  <w:sz w:val="20"/>
                  <w:szCs w:val="20"/>
                  <w:lang w:val="en-GB" w:eastAsia="en-US"/>
                </w:rPr>
                <w:t>ConfigMulticastToAddModList</w:t>
              </w:r>
              <w:proofErr w:type="spellEnd"/>
              <w:r w:rsidRPr="00F249B2">
                <w:rPr>
                  <w:rFonts w:eastAsia="SimSun"/>
                  <w:sz w:val="20"/>
                  <w:szCs w:val="20"/>
                  <w:lang w:val="en-GB" w:eastAsia="en-US"/>
                </w:rPr>
                <w:t xml:space="preserve"> for a G-CS-RNTI or </w:t>
              </w:r>
              <w:proofErr w:type="spellStart"/>
              <w:r w:rsidRPr="00F249B2">
                <w:rPr>
                  <w:rFonts w:eastAsia="SimSun"/>
                  <w:i/>
                  <w:sz w:val="20"/>
                  <w:szCs w:val="20"/>
                  <w:lang w:val="en-GB" w:eastAsia="en-US"/>
                </w:rPr>
                <w:t>pdsch-AggregationFactor</w:t>
              </w:r>
              <w:proofErr w:type="spellEnd"/>
              <w:r w:rsidRPr="00F249B2">
                <w:rPr>
                  <w:rFonts w:eastAsia="SimSun"/>
                  <w:sz w:val="20"/>
                  <w:szCs w:val="20"/>
                  <w:lang w:val="en-GB" w:eastAsia="en-US"/>
                </w:rPr>
                <w:t xml:space="preserve"> in </w:t>
              </w:r>
              <w:r w:rsidRPr="00F249B2">
                <w:rPr>
                  <w:rFonts w:eastAsia="SimSun"/>
                  <w:i/>
                  <w:sz w:val="20"/>
                  <w:szCs w:val="20"/>
                  <w:lang w:val="en-GB" w:eastAsia="en-US"/>
                </w:rPr>
                <w:t>MBS-RNTI-</w:t>
              </w:r>
              <w:proofErr w:type="spellStart"/>
              <w:r w:rsidRPr="00F249B2">
                <w:rPr>
                  <w:rFonts w:eastAsia="SimSun"/>
                  <w:i/>
                  <w:sz w:val="20"/>
                  <w:szCs w:val="20"/>
                  <w:lang w:val="en-GB" w:eastAsia="en-US"/>
                </w:rPr>
                <w:t>SpecificConfig</w:t>
              </w:r>
              <w:proofErr w:type="spellEnd"/>
              <w:r w:rsidRPr="00F249B2">
                <w:rPr>
                  <w:rFonts w:eastAsia="SimSun"/>
                  <w:sz w:val="20"/>
                  <w:szCs w:val="20"/>
                  <w:lang w:val="en-GB" w:eastAsia="en-US"/>
                </w:rPr>
                <w:t xml:space="preserve"> </w:t>
              </w:r>
              <w:r w:rsidRPr="00F249B2">
                <w:rPr>
                  <w:rFonts w:eastAsia="SimSun"/>
                  <w:sz w:val="20"/>
                  <w:szCs w:val="20"/>
                  <w:lang w:val="en-GB"/>
                </w:rPr>
                <w:t>for a G-RNTI</w:t>
              </w:r>
              <w:r w:rsidRPr="00F249B2">
                <w:rPr>
                  <w:rFonts w:eastAsia="SimSun" w:hint="eastAsia"/>
                  <w:sz w:val="20"/>
                  <w:szCs w:val="20"/>
                  <w:lang w:val="en-GB"/>
                </w:rPr>
                <w:t xml:space="preserve"> and no</w:t>
              </w:r>
              <w:r w:rsidRPr="00F249B2">
                <w:rPr>
                  <w:rFonts w:eastAsia="SimSun"/>
                  <w:sz w:val="20"/>
                  <w:szCs w:val="20"/>
                  <w:lang w:val="en-GB" w:eastAsia="en-US"/>
                </w:rPr>
                <w:t xml:space="preserve"> entry in </w:t>
              </w:r>
              <w:proofErr w:type="spellStart"/>
              <w:r w:rsidRPr="00F249B2">
                <w:rPr>
                  <w:rFonts w:eastAsia="SimSun"/>
                  <w:i/>
                  <w:sz w:val="20"/>
                  <w:szCs w:val="20"/>
                  <w:lang w:val="en-GB" w:eastAsia="en-US"/>
                </w:rPr>
                <w:t>pdsch-TimeDomainAllocationList</w:t>
              </w:r>
              <w:proofErr w:type="spellEnd"/>
              <w:r w:rsidRPr="00F249B2">
                <w:rPr>
                  <w:rFonts w:eastAsia="SimSun"/>
                  <w:sz w:val="20"/>
                  <w:szCs w:val="20"/>
                  <w:lang w:val="en-GB" w:eastAsia="en-US"/>
                </w:rPr>
                <w:t xml:space="preserve"> includes </w:t>
              </w:r>
              <w:proofErr w:type="spellStart"/>
              <w:r w:rsidRPr="00F249B2">
                <w:rPr>
                  <w:rFonts w:eastAsia="SimSun"/>
                  <w:i/>
                  <w:sz w:val="20"/>
                  <w:szCs w:val="20"/>
                  <w:lang w:val="en-GB"/>
                </w:rPr>
                <w:t>repetitionNumber</w:t>
              </w:r>
              <w:proofErr w:type="spellEnd"/>
              <w:r w:rsidRPr="00F249B2">
                <w:rPr>
                  <w:rFonts w:eastAsia="SimSun"/>
                  <w:sz w:val="20"/>
                  <w:szCs w:val="20"/>
                  <w:lang w:val="en-GB" w:eastAsia="en-US"/>
                </w:rPr>
                <w:t xml:space="preserve"> in </w:t>
              </w:r>
              <w:r w:rsidRPr="00F249B2">
                <w:rPr>
                  <w:rFonts w:eastAsia="SimSun"/>
                  <w:i/>
                  <w:sz w:val="20"/>
                  <w:szCs w:val="20"/>
                  <w:lang w:val="en-GB" w:eastAsia="en-US"/>
                </w:rPr>
                <w:t>PDSCH-TimeDomainResourceAllocation-r16</w:t>
              </w:r>
              <w:r w:rsidRPr="00F249B2">
                <w:rPr>
                  <w:rFonts w:eastAsia="SimSun"/>
                  <w:sz w:val="20"/>
                  <w:szCs w:val="20"/>
                  <w:lang w:val="en-GB" w:eastAsia="en-US"/>
                </w:rPr>
                <w:t xml:space="preserve"> of </w:t>
              </w:r>
              <w:r w:rsidRPr="00F249B2">
                <w:rPr>
                  <w:rFonts w:eastAsia="SimSun"/>
                  <w:i/>
                  <w:iCs/>
                  <w:sz w:val="20"/>
                  <w:szCs w:val="20"/>
                  <w:lang w:val="en-GB" w:eastAsia="en-US"/>
                </w:rPr>
                <w:t>PDSCH-</w:t>
              </w:r>
              <w:proofErr w:type="spellStart"/>
              <w:r w:rsidRPr="00F249B2">
                <w:rPr>
                  <w:rFonts w:eastAsia="SimSun"/>
                  <w:i/>
                  <w:iCs/>
                  <w:sz w:val="20"/>
                  <w:szCs w:val="20"/>
                  <w:lang w:val="en-GB" w:eastAsia="en-US"/>
                </w:rPr>
                <w:t>ConfigMulticast</w:t>
              </w:r>
              <w:proofErr w:type="spellEnd"/>
              <w:r w:rsidRPr="00F249B2">
                <w:rPr>
                  <w:rFonts w:eastAsia="SimSun"/>
                  <w:sz w:val="20"/>
                  <w:szCs w:val="20"/>
                  <w:lang w:val="en-GB"/>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F249B2">
                <w:rPr>
                  <w:rFonts w:eastAsia="SimSun"/>
                  <w:sz w:val="20"/>
                  <w:szCs w:val="20"/>
                  <w:lang w:val="en-GB" w:eastAsia="en-US"/>
                </w:rPr>
                <w:t xml:space="preserve"> for multicast is a maximum value of </w:t>
              </w:r>
              <w:r w:rsidRPr="00F249B2">
                <w:rPr>
                  <w:rFonts w:eastAsia="SimSun"/>
                  <w:i/>
                  <w:sz w:val="20"/>
                  <w:szCs w:val="20"/>
                  <w:lang w:val="en-GB" w:eastAsia="en-US"/>
                </w:rPr>
                <w:t>pdsch-AggregationFactor-r16</w:t>
              </w:r>
              <w:r w:rsidRPr="00F249B2">
                <w:rPr>
                  <w:rFonts w:eastAsia="SimSun"/>
                  <w:sz w:val="20"/>
                  <w:szCs w:val="20"/>
                  <w:lang w:val="en-GB" w:eastAsia="en-US"/>
                </w:rPr>
                <w:t xml:space="preserve"> in </w:t>
              </w:r>
              <w:r w:rsidRPr="00F249B2">
                <w:rPr>
                  <w:rFonts w:eastAsia="SimSun"/>
                  <w:i/>
                  <w:sz w:val="20"/>
                  <w:szCs w:val="20"/>
                  <w:lang w:val="en-GB" w:eastAsia="en-US"/>
                </w:rPr>
                <w:t>SPS-Config</w:t>
              </w:r>
              <w:r w:rsidRPr="00F249B2">
                <w:rPr>
                  <w:rFonts w:eastAsia="SimSun"/>
                  <w:sz w:val="20"/>
                  <w:szCs w:val="20"/>
                  <w:lang w:val="en-GB" w:eastAsia="en-US"/>
                </w:rPr>
                <w:t xml:space="preserve"> for all the G-RNTI(s), or </w:t>
              </w:r>
              <w:proofErr w:type="spellStart"/>
              <w:r w:rsidRPr="00F249B2">
                <w:rPr>
                  <w:rFonts w:eastAsia="SimSun"/>
                  <w:i/>
                  <w:sz w:val="20"/>
                  <w:szCs w:val="20"/>
                  <w:lang w:val="en-GB" w:eastAsia="en-US"/>
                </w:rPr>
                <w:t>pdsch-AggregationFactor</w:t>
              </w:r>
              <w:proofErr w:type="spellEnd"/>
              <w:r w:rsidRPr="00F249B2">
                <w:rPr>
                  <w:rFonts w:eastAsia="SimSun"/>
                  <w:sz w:val="20"/>
                  <w:szCs w:val="20"/>
                  <w:lang w:val="en-GB" w:eastAsia="en-US"/>
                </w:rPr>
                <w:t xml:space="preserve"> in </w:t>
              </w:r>
              <w:r w:rsidRPr="00F249B2">
                <w:rPr>
                  <w:rFonts w:eastAsia="SimSun"/>
                  <w:i/>
                  <w:sz w:val="20"/>
                  <w:szCs w:val="20"/>
                  <w:lang w:val="en-GB" w:eastAsia="en-US"/>
                </w:rPr>
                <w:t>MBS-RNTI-</w:t>
              </w:r>
              <w:proofErr w:type="spellStart"/>
              <w:r w:rsidRPr="00F249B2">
                <w:rPr>
                  <w:rFonts w:eastAsia="SimSun"/>
                  <w:i/>
                  <w:sz w:val="20"/>
                  <w:szCs w:val="20"/>
                  <w:lang w:val="en-GB" w:eastAsia="en-US"/>
                </w:rPr>
                <w:t>SpecificConfig</w:t>
              </w:r>
              <w:proofErr w:type="spellEnd"/>
              <w:r w:rsidRPr="00F249B2">
                <w:rPr>
                  <w:rFonts w:eastAsia="SimSun"/>
                  <w:sz w:val="20"/>
                  <w:szCs w:val="20"/>
                  <w:lang w:val="en-GB" w:eastAsia="en-US"/>
                </w:rPr>
                <w:t xml:space="preserve"> for all the G-CS-RNTI(s); otherwise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r>
                  <w:rPr>
                    <w:rFonts w:ascii="Cambria Math" w:eastAsia="SimSun" w:hAnsi="Cambria Math"/>
                    <w:sz w:val="20"/>
                    <w:szCs w:val="20"/>
                    <w:lang w:val="en-GB" w:eastAsia="en-US"/>
                  </w:rPr>
                  <m:t>=1</m:t>
                </m:r>
              </m:oMath>
              <w:r w:rsidRPr="00F249B2">
                <w:rPr>
                  <w:rFonts w:eastAsia="SimSun" w:hint="eastAsia"/>
                  <w:sz w:val="20"/>
                  <w:szCs w:val="20"/>
                  <w:lang w:val="en-GB"/>
                </w:rPr>
                <w:t xml:space="preserve"> </w:t>
              </w:r>
              <w:r w:rsidRPr="00F249B2">
                <w:rPr>
                  <w:rFonts w:eastAsia="SimSun"/>
                  <w:sz w:val="20"/>
                  <w:szCs w:val="20"/>
                  <w:lang w:val="en-GB"/>
                </w:rPr>
                <w:t>for multicast</w:t>
              </w:r>
            </w:ins>
            <w:ins w:id="186" w:author="ZTE" w:date="2023-09-28T15:19:00Z">
              <w:r w:rsidRPr="00F249B2">
                <w:rPr>
                  <w:rFonts w:eastAsia="SimSun"/>
                  <w:sz w:val="20"/>
                  <w:szCs w:val="20"/>
                  <w:lang w:val="en-GB" w:eastAsia="en-US"/>
                </w:rPr>
                <w:t>.</w:t>
              </w:r>
            </w:ins>
          </w:p>
          <w:p w14:paraId="31AF0F13" w14:textId="77777777" w:rsidR="00F249B2" w:rsidRPr="00F249B2" w:rsidRDefault="00F249B2" w:rsidP="00F249B2">
            <w:pPr>
              <w:spacing w:after="180"/>
              <w:ind w:left="851" w:hanging="284"/>
              <w:rPr>
                <w:ins w:id="187" w:author="Le Liu" w:date="2023-11-29T14:09:00Z"/>
                <w:rFonts w:eastAsia="SimSun"/>
                <w:sz w:val="20"/>
                <w:szCs w:val="20"/>
                <w:lang w:val="en-GB" w:eastAsia="en-US"/>
              </w:rPr>
            </w:pPr>
            <w:ins w:id="188" w:author="Le Liu" w:date="2023-11-29T14:09:00Z">
              <w:r w:rsidRPr="00F249B2">
                <w:rPr>
                  <w:rFonts w:eastAsia="SimSun" w:hint="eastAsia"/>
                  <w:sz w:val="20"/>
                  <w:szCs w:val="20"/>
                  <w:lang w:val="en-GB"/>
                </w:rPr>
                <w:t>-</w:t>
              </w:r>
              <w:r w:rsidRPr="00F249B2">
                <w:rPr>
                  <w:rFonts w:eastAsia="SimSun"/>
                  <w:sz w:val="20"/>
                  <w:szCs w:val="20"/>
                  <w:lang w:val="en-GB"/>
                </w:rPr>
                <w:tab/>
                <w:t>Otherwise,</w:t>
              </w:r>
            </w:ins>
          </w:p>
          <w:p w14:paraId="23E22B5D" w14:textId="77777777" w:rsidR="00F249B2" w:rsidRPr="00F249B2" w:rsidRDefault="00F249B2" w:rsidP="00F249B2">
            <w:pPr>
              <w:spacing w:after="180"/>
              <w:ind w:left="1135" w:hanging="284"/>
              <w:rPr>
                <w:ins w:id="189" w:author="Le Liu" w:date="2023-11-29T14:09:00Z"/>
                <w:rFonts w:eastAsia="SimSun"/>
                <w:sz w:val="20"/>
                <w:szCs w:val="20"/>
                <w:lang w:val="en-GB" w:eastAsia="en-US"/>
              </w:rPr>
            </w:pPr>
            <w:ins w:id="190" w:author="Le Liu" w:date="2023-11-29T14:09:00Z">
              <w:r w:rsidRPr="00F249B2">
                <w:rPr>
                  <w:rFonts w:eastAsia="SimSun" w:hint="eastAsia"/>
                  <w:sz w:val="20"/>
                  <w:szCs w:val="20"/>
                </w:rPr>
                <w:t>-</w:t>
              </w:r>
              <w:r w:rsidRPr="00F249B2">
                <w:rPr>
                  <w:rFonts w:eastAsia="SimSun"/>
                  <w:sz w:val="20"/>
                  <w:szCs w:val="20"/>
                </w:rPr>
                <w:tab/>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F249B2">
                <w:rPr>
                  <w:rFonts w:eastAsia="SimSun"/>
                  <w:sz w:val="20"/>
                  <w:szCs w:val="20"/>
                  <w:lang w:val="en-GB" w:eastAsia="en-US"/>
                </w:rPr>
                <w:t xml:space="preserve"> is a maximum value of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F249B2">
                <w:rPr>
                  <w:rFonts w:eastAsia="SimSun" w:hint="eastAsia"/>
                  <w:sz w:val="20"/>
                  <w:szCs w:val="20"/>
                  <w:lang w:val="en-GB"/>
                </w:rPr>
                <w:t xml:space="preserve"> </w:t>
              </w:r>
              <w:r w:rsidRPr="00F249B2">
                <w:rPr>
                  <w:rFonts w:eastAsia="SimSun"/>
                  <w:sz w:val="20"/>
                  <w:szCs w:val="20"/>
                  <w:lang w:val="en-GB"/>
                </w:rPr>
                <w:t xml:space="preserve">for multicast and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F249B2">
                <w:rPr>
                  <w:rFonts w:eastAsia="SimSun" w:hint="eastAsia"/>
                  <w:sz w:val="20"/>
                  <w:szCs w:val="20"/>
                  <w:lang w:val="en-GB"/>
                </w:rPr>
                <w:t xml:space="preserve"> </w:t>
              </w:r>
              <w:r w:rsidRPr="00F249B2">
                <w:rPr>
                  <w:rFonts w:eastAsia="SimSun"/>
                  <w:sz w:val="20"/>
                  <w:szCs w:val="20"/>
                  <w:lang w:val="en-GB"/>
                </w:rPr>
                <w:t>for unicast.</w:t>
              </w:r>
            </w:ins>
          </w:p>
          <w:p w14:paraId="36A651FF" w14:textId="77777777" w:rsidR="00F249B2" w:rsidRPr="00F249B2" w:rsidRDefault="00F249B2" w:rsidP="00F249B2">
            <w:pPr>
              <w:spacing w:after="180"/>
              <w:rPr>
                <w:rFonts w:eastAsia="SimSun"/>
                <w:sz w:val="20"/>
                <w:szCs w:val="20"/>
                <w:lang w:val="en-GB" w:eastAsia="en-US"/>
              </w:rPr>
            </w:pPr>
            <w:r w:rsidRPr="00F249B2">
              <w:rPr>
                <w:rFonts w:eastAsia="SimSun"/>
                <w:sz w:val="20"/>
                <w:szCs w:val="20"/>
                <w:lang w:val="en-GB" w:eastAsia="en-US"/>
              </w:rPr>
              <w:t>The UE reports HARQ-ACK information for a PDSCH reception</w:t>
            </w:r>
          </w:p>
          <w:p w14:paraId="48E9CFDF" w14:textId="32FE6600" w:rsidR="002B2688" w:rsidRDefault="002B2688">
            <w:pPr>
              <w:spacing w:after="180"/>
              <w:rPr>
                <w:rFonts w:eastAsia="SimSun"/>
                <w:sz w:val="20"/>
                <w:szCs w:val="20"/>
                <w:lang w:val="en-GB" w:eastAsia="en-US"/>
              </w:rPr>
            </w:pPr>
          </w:p>
          <w:p w14:paraId="4CD8771A" w14:textId="77777777" w:rsidR="002B2688" w:rsidRDefault="00492085">
            <w:pPr>
              <w:spacing w:beforeLines="100" w:before="240" w:after="240"/>
              <w:jc w:val="center"/>
              <w:rPr>
                <w:rFonts w:ascii="Arial" w:eastAsia="SimSun" w:hAnsi="Arial" w:cs="Arial"/>
                <w:color w:val="FF0000"/>
                <w:sz w:val="28"/>
                <w:szCs w:val="28"/>
                <w:lang w:val="en-GB" w:eastAsia="en-US"/>
              </w:rPr>
            </w:pPr>
            <w:r>
              <w:rPr>
                <w:rFonts w:ascii="Arial" w:eastAsia="SimSun" w:hAnsi="Arial" w:cs="Arial"/>
                <w:color w:val="FF0000"/>
                <w:sz w:val="28"/>
                <w:szCs w:val="28"/>
                <w:lang w:val="en-GB" w:eastAsia="en-US"/>
              </w:rPr>
              <w:t>&lt; Unchanged parts are omitted &gt;</w:t>
            </w:r>
          </w:p>
          <w:p w14:paraId="275DF92A" w14:textId="77777777" w:rsidR="002B2688" w:rsidRDefault="002B2688">
            <w:pPr>
              <w:spacing w:beforeLines="100" w:before="240" w:after="240"/>
              <w:rPr>
                <w:rFonts w:ascii="Arial" w:eastAsia="SimSun" w:hAnsi="Arial" w:cs="Arial"/>
                <w:sz w:val="16"/>
                <w:szCs w:val="16"/>
                <w:lang w:val="en-GB"/>
              </w:rPr>
            </w:pPr>
          </w:p>
        </w:tc>
      </w:tr>
      <w:tr w:rsidR="002B2688" w14:paraId="05E9CC52" w14:textId="77777777" w:rsidTr="006657A3">
        <w:tc>
          <w:tcPr>
            <w:tcW w:w="2217" w:type="dxa"/>
          </w:tcPr>
          <w:p w14:paraId="53BCC0D4" w14:textId="2EC3AF5A" w:rsidR="002B2688" w:rsidRDefault="006A6C7F">
            <w:pPr>
              <w:rPr>
                <w:rFonts w:eastAsiaTheme="minorEastAsia"/>
                <w:sz w:val="16"/>
                <w:szCs w:val="16"/>
              </w:rPr>
            </w:pPr>
            <w:r>
              <w:rPr>
                <w:rFonts w:eastAsiaTheme="minorEastAsia"/>
                <w:sz w:val="16"/>
                <w:szCs w:val="16"/>
              </w:rPr>
              <w:t>CATT</w:t>
            </w:r>
            <w:r w:rsidR="00492085">
              <w:rPr>
                <w:rFonts w:eastAsiaTheme="minorEastAsia"/>
                <w:sz w:val="16"/>
                <w:szCs w:val="16"/>
              </w:rPr>
              <w:t>-</w:t>
            </w:r>
            <w:r>
              <w:rPr>
                <w:rFonts w:eastAsiaTheme="minorEastAsia"/>
                <w:sz w:val="16"/>
                <w:szCs w:val="16"/>
              </w:rPr>
              <w:t>CR</w:t>
            </w:r>
            <w:r w:rsidR="00492085">
              <w:rPr>
                <w:rFonts w:eastAsiaTheme="minorEastAsia"/>
                <w:sz w:val="16"/>
                <w:szCs w:val="16"/>
              </w:rPr>
              <w:t>-x</w:t>
            </w:r>
            <w:r>
              <w:rPr>
                <w:rFonts w:eastAsiaTheme="minorEastAsia"/>
                <w:sz w:val="16"/>
                <w:szCs w:val="16"/>
              </w:rPr>
              <w:t>0506</w:t>
            </w:r>
          </w:p>
        </w:tc>
        <w:tc>
          <w:tcPr>
            <w:tcW w:w="12020" w:type="dxa"/>
          </w:tcPr>
          <w:p w14:paraId="37E9B255" w14:textId="32255753" w:rsidR="006A6C7F" w:rsidRDefault="006A6C7F" w:rsidP="006A6C7F">
            <w:pPr>
              <w:pStyle w:val="Heading3"/>
              <w:numPr>
                <w:ilvl w:val="0"/>
                <w:numId w:val="0"/>
              </w:numPr>
              <w:outlineLvl w:val="2"/>
            </w:pPr>
            <w:bookmarkStart w:id="191" w:name="_Ref497329097"/>
            <w:bookmarkStart w:id="192" w:name="_Toc12021469"/>
            <w:bookmarkStart w:id="193" w:name="_Toc20311581"/>
            <w:bookmarkStart w:id="194" w:name="_Toc26719406"/>
            <w:bookmarkStart w:id="195" w:name="_Toc29894839"/>
            <w:bookmarkStart w:id="196" w:name="_Toc29899138"/>
            <w:bookmarkStart w:id="197" w:name="_Toc29899556"/>
            <w:bookmarkStart w:id="198" w:name="_Toc29917293"/>
            <w:bookmarkStart w:id="199" w:name="_Toc36498167"/>
            <w:bookmarkStart w:id="200" w:name="_Toc45699193"/>
            <w:r w:rsidRPr="00B916EC">
              <w:t>9.1.2</w:t>
            </w:r>
            <w:r w:rsidRPr="00B916EC">
              <w:tab/>
              <w:t>Type-1 HARQ-ACK codebook determination</w:t>
            </w:r>
            <w:bookmarkEnd w:id="191"/>
            <w:bookmarkEnd w:id="192"/>
            <w:bookmarkEnd w:id="193"/>
            <w:bookmarkEnd w:id="194"/>
            <w:bookmarkEnd w:id="195"/>
            <w:bookmarkEnd w:id="196"/>
            <w:bookmarkEnd w:id="197"/>
            <w:bookmarkEnd w:id="198"/>
            <w:bookmarkEnd w:id="199"/>
            <w:bookmarkEnd w:id="200"/>
          </w:p>
          <w:p w14:paraId="5D93E4FD" w14:textId="5E57AC45" w:rsidR="006A6C7F" w:rsidRPr="006A6C7F" w:rsidRDefault="006A6C7F" w:rsidP="006A6C7F">
            <w:pPr>
              <w:jc w:val="center"/>
              <w:rPr>
                <w:lang w:eastAsia="en-US"/>
              </w:rPr>
            </w:pPr>
            <w:r>
              <w:rPr>
                <w:rFonts w:ascii="Arial" w:eastAsia="SimSun" w:hAnsi="Arial" w:cs="Arial"/>
                <w:color w:val="FF0000"/>
                <w:sz w:val="28"/>
                <w:szCs w:val="28"/>
                <w:lang w:val="en-GB" w:eastAsia="en-US"/>
              </w:rPr>
              <w:t>&lt; Unchanged parts are omitted &gt;</w:t>
            </w:r>
          </w:p>
          <w:p w14:paraId="67A46A44" w14:textId="77777777" w:rsidR="006A6C7F" w:rsidRPr="006A6C7F" w:rsidRDefault="006A6C7F" w:rsidP="006A6C7F">
            <w:pPr>
              <w:spacing w:after="180"/>
              <w:rPr>
                <w:rFonts w:eastAsia="SimSun"/>
                <w:sz w:val="20"/>
                <w:szCs w:val="20"/>
                <w:lang w:val="en-GB" w:eastAsia="en-US"/>
              </w:rPr>
            </w:pPr>
            <w:r w:rsidRPr="006A6C7F">
              <w:rPr>
                <w:rFonts w:eastAsia="SimSun"/>
                <w:sz w:val="20"/>
                <w:szCs w:val="20"/>
                <w:lang w:val="en-GB"/>
              </w:rPr>
              <w:t xml:space="preserve">If the UE is provided </w:t>
            </w:r>
            <w:r w:rsidRPr="006A6C7F">
              <w:rPr>
                <w:rFonts w:eastAsia="SimSun"/>
                <w:i/>
                <w:iCs/>
                <w:sz w:val="20"/>
                <w:szCs w:val="20"/>
                <w:lang w:val="en-GB" w:eastAsia="en-US"/>
              </w:rPr>
              <w:t>pdsch-AggregationFactor-r16</w:t>
            </w:r>
            <w:r w:rsidRPr="006A6C7F">
              <w:rPr>
                <w:rFonts w:eastAsia="SimSun"/>
                <w:sz w:val="20"/>
                <w:szCs w:val="20"/>
                <w:lang w:val="en-GB" w:eastAsia="en-US"/>
              </w:rPr>
              <w:t xml:space="preserve"> in </w:t>
            </w:r>
            <w:r w:rsidRPr="006A6C7F">
              <w:rPr>
                <w:rFonts w:eastAsia="SimSun"/>
                <w:i/>
                <w:iCs/>
                <w:sz w:val="20"/>
                <w:szCs w:val="20"/>
                <w:lang w:val="en-GB" w:eastAsia="en-US"/>
              </w:rPr>
              <w:t>SPS-Config</w:t>
            </w:r>
            <w:r w:rsidRPr="006A6C7F">
              <w:rPr>
                <w:rFonts w:eastAsia="SimSun"/>
                <w:sz w:val="20"/>
                <w:szCs w:val="20"/>
                <w:lang w:val="en-GB" w:eastAsia="en-US"/>
              </w:rPr>
              <w:t xml:space="preserve">, or </w:t>
            </w:r>
            <w:proofErr w:type="spellStart"/>
            <w:r w:rsidRPr="006A6C7F">
              <w:rPr>
                <w:rFonts w:eastAsia="SimSun"/>
                <w:i/>
                <w:iCs/>
                <w:sz w:val="20"/>
                <w:szCs w:val="20"/>
                <w:lang w:val="en-GB" w:eastAsia="en-US"/>
              </w:rPr>
              <w:t>pdsch-AggregationFactor</w:t>
            </w:r>
            <w:proofErr w:type="spellEnd"/>
            <w:r w:rsidRPr="006A6C7F">
              <w:rPr>
                <w:rFonts w:eastAsia="SimSun"/>
                <w:sz w:val="20"/>
                <w:szCs w:val="20"/>
                <w:lang w:val="en-GB" w:eastAsia="en-US"/>
              </w:rPr>
              <w:t xml:space="preserve"> in </w:t>
            </w:r>
            <w:r w:rsidRPr="006A6C7F">
              <w:rPr>
                <w:rFonts w:eastAsia="SimSun"/>
                <w:i/>
                <w:iCs/>
                <w:sz w:val="20"/>
                <w:szCs w:val="20"/>
                <w:lang w:val="en-GB" w:eastAsia="en-US"/>
              </w:rPr>
              <w:t>PDSCH-Config</w:t>
            </w:r>
            <w:r w:rsidRPr="006A6C7F">
              <w:rPr>
                <w:rFonts w:eastAsia="SimSun"/>
                <w:sz w:val="20"/>
                <w:szCs w:val="20"/>
                <w:lang w:val="en-GB" w:eastAsia="en-US"/>
              </w:rPr>
              <w:t xml:space="preserve"> </w:t>
            </w:r>
            <w:r w:rsidRPr="006A6C7F">
              <w:rPr>
                <w:rFonts w:eastAsia="SimSun" w:hint="eastAsia"/>
                <w:sz w:val="20"/>
                <w:szCs w:val="20"/>
                <w:lang w:val="en-GB"/>
              </w:rPr>
              <w:t>and no</w:t>
            </w:r>
            <w:r w:rsidRPr="006A6C7F">
              <w:rPr>
                <w:rFonts w:eastAsia="SimSun"/>
                <w:sz w:val="20"/>
                <w:szCs w:val="20"/>
                <w:lang w:val="en-GB" w:eastAsia="en-US"/>
              </w:rPr>
              <w:t xml:space="preserve"> entry in </w:t>
            </w:r>
            <w:proofErr w:type="spellStart"/>
            <w:r w:rsidRPr="006A6C7F">
              <w:rPr>
                <w:rFonts w:eastAsia="SimSun"/>
                <w:i/>
                <w:sz w:val="20"/>
                <w:szCs w:val="20"/>
                <w:lang w:val="en-GB" w:eastAsia="en-US"/>
              </w:rPr>
              <w:t>pdsch-TimeDomainAllocationList</w:t>
            </w:r>
            <w:proofErr w:type="spellEnd"/>
            <w:r w:rsidRPr="006A6C7F">
              <w:rPr>
                <w:rFonts w:eastAsia="SimSun"/>
                <w:iCs/>
                <w:sz w:val="20"/>
                <w:szCs w:val="20"/>
                <w:lang w:val="en-GB" w:eastAsia="en-US"/>
              </w:rPr>
              <w:t xml:space="preserve"> and </w:t>
            </w:r>
            <w:r w:rsidRPr="006A6C7F">
              <w:rPr>
                <w:rFonts w:eastAsia="SimSun"/>
                <w:i/>
                <w:iCs/>
                <w:sz w:val="20"/>
                <w:szCs w:val="20"/>
                <w:lang w:val="en-GB" w:eastAsia="en-US"/>
              </w:rPr>
              <w:t>pdsch-TimeDomainAllocationListDCI-1-2</w:t>
            </w:r>
            <w:r w:rsidRPr="006A6C7F">
              <w:rPr>
                <w:rFonts w:eastAsia="SimSun"/>
                <w:iCs/>
                <w:sz w:val="20"/>
                <w:szCs w:val="20"/>
                <w:lang w:val="en-GB" w:eastAsia="en-US"/>
              </w:rPr>
              <w:t xml:space="preserve"> includes </w:t>
            </w:r>
            <w:proofErr w:type="spellStart"/>
            <w:r w:rsidRPr="006A6C7F">
              <w:rPr>
                <w:rFonts w:eastAsia="SimSun"/>
                <w:i/>
                <w:iCs/>
                <w:sz w:val="20"/>
                <w:szCs w:val="20"/>
                <w:lang w:val="en-GB"/>
              </w:rPr>
              <w:t>repetitionNumber</w:t>
            </w:r>
            <w:proofErr w:type="spellEnd"/>
            <w:r w:rsidRPr="006A6C7F">
              <w:rPr>
                <w:rFonts w:eastAsia="SimSun"/>
                <w:sz w:val="20"/>
                <w:szCs w:val="20"/>
                <w:lang w:val="en-GB" w:eastAsia="en-US"/>
              </w:rPr>
              <w:t xml:space="preserve"> in </w:t>
            </w:r>
            <w:r w:rsidRPr="006A6C7F">
              <w:rPr>
                <w:rFonts w:eastAsia="SimSun"/>
                <w:i/>
                <w:sz w:val="20"/>
                <w:szCs w:val="20"/>
                <w:lang w:val="en-GB" w:eastAsia="en-US"/>
              </w:rPr>
              <w:t>PDSCH-TimeDomainResourceAllocation-r16</w:t>
            </w:r>
            <w:r w:rsidRPr="006A6C7F">
              <w:rPr>
                <w:rFonts w:eastAsia="SimSun"/>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6A6C7F">
              <w:rPr>
                <w:rFonts w:eastAsia="SimSun"/>
                <w:sz w:val="20"/>
                <w:szCs w:val="20"/>
                <w:lang w:val="en-GB" w:eastAsia="en-US"/>
              </w:rPr>
              <w:t xml:space="preserve"> </w:t>
            </w:r>
            <w:ins w:id="201" w:author="CATT" w:date="2024-02-07T00:26:00Z">
              <w:r w:rsidRPr="006A6C7F">
                <w:rPr>
                  <w:rFonts w:eastAsia="SimSun" w:hint="eastAsia"/>
                  <w:sz w:val="20"/>
                  <w:szCs w:val="20"/>
                  <w:lang w:val="en-GB"/>
                </w:rPr>
                <w:t xml:space="preserve"> for unicast </w:t>
              </w:r>
            </w:ins>
            <w:r w:rsidRPr="006A6C7F">
              <w:rPr>
                <w:rFonts w:eastAsia="SimSun"/>
                <w:sz w:val="20"/>
                <w:szCs w:val="20"/>
                <w:lang w:val="en-GB" w:eastAsia="en-US"/>
              </w:rPr>
              <w:t xml:space="preserve">is a maximum value of </w:t>
            </w:r>
            <w:r w:rsidRPr="006A6C7F">
              <w:rPr>
                <w:rFonts w:eastAsia="SimSun"/>
                <w:i/>
                <w:iCs/>
                <w:sz w:val="20"/>
                <w:szCs w:val="20"/>
                <w:lang w:val="en-GB" w:eastAsia="en-US"/>
              </w:rPr>
              <w:t>pdsch-AggregationFactor-r16</w:t>
            </w:r>
            <w:r w:rsidRPr="006A6C7F">
              <w:rPr>
                <w:rFonts w:eastAsia="SimSun"/>
                <w:sz w:val="20"/>
                <w:szCs w:val="20"/>
                <w:lang w:val="en-GB" w:eastAsia="en-US"/>
              </w:rPr>
              <w:t xml:space="preserve"> in </w:t>
            </w:r>
            <w:r w:rsidRPr="006A6C7F">
              <w:rPr>
                <w:rFonts w:eastAsia="SimSun"/>
                <w:i/>
                <w:iCs/>
                <w:sz w:val="20"/>
                <w:szCs w:val="20"/>
                <w:lang w:val="en-GB" w:eastAsia="en-US"/>
              </w:rPr>
              <w:t>SPS-Config</w:t>
            </w:r>
            <w:r w:rsidRPr="006A6C7F">
              <w:rPr>
                <w:rFonts w:eastAsia="SimSun"/>
                <w:sz w:val="20"/>
                <w:szCs w:val="20"/>
                <w:lang w:val="en-GB" w:eastAsia="en-US"/>
              </w:rPr>
              <w:t xml:space="preserve">, or </w:t>
            </w:r>
            <w:proofErr w:type="spellStart"/>
            <w:r w:rsidRPr="006A6C7F">
              <w:rPr>
                <w:rFonts w:eastAsia="SimSun"/>
                <w:i/>
                <w:iCs/>
                <w:sz w:val="20"/>
                <w:szCs w:val="20"/>
                <w:lang w:val="en-GB" w:eastAsia="en-US"/>
              </w:rPr>
              <w:t>pdsch-AggregationFactor</w:t>
            </w:r>
            <w:proofErr w:type="spellEnd"/>
            <w:r w:rsidRPr="006A6C7F">
              <w:rPr>
                <w:rFonts w:eastAsia="SimSun"/>
                <w:sz w:val="20"/>
                <w:szCs w:val="20"/>
                <w:lang w:val="en-GB" w:eastAsia="en-US"/>
              </w:rPr>
              <w:t xml:space="preserve"> in </w:t>
            </w:r>
            <w:r w:rsidRPr="006A6C7F">
              <w:rPr>
                <w:rFonts w:eastAsia="SimSun"/>
                <w:i/>
                <w:iCs/>
                <w:sz w:val="20"/>
                <w:szCs w:val="20"/>
                <w:lang w:val="en-GB" w:eastAsia="en-US"/>
              </w:rPr>
              <w:t>PDSCH-Config</w:t>
            </w:r>
            <w:r w:rsidRPr="006A6C7F">
              <w:rPr>
                <w:rFonts w:eastAsia="SimSun"/>
                <w:sz w:val="20"/>
                <w:szCs w:val="20"/>
                <w:lang w:val="en-GB" w:eastAsia="en-US"/>
              </w:rPr>
              <w:t>; otherwise</w:t>
            </w:r>
            <w:ins w:id="202" w:author="CATT" w:date="2024-02-07T00:26:00Z">
              <w:r w:rsidRPr="006A6C7F">
                <w:rPr>
                  <w:rFonts w:eastAsia="SimSun" w:hint="eastAsia"/>
                  <w:sz w:val="20"/>
                  <w:szCs w:val="20"/>
                  <w:lang w:val="en-GB"/>
                </w:rPr>
                <w:t xml:space="preserve"> for unicast,</w:t>
              </w:r>
            </w:ins>
            <w:r w:rsidRPr="006A6C7F">
              <w:rPr>
                <w:rFonts w:eastAsia="SimSun"/>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r>
                <w:rPr>
                  <w:rFonts w:ascii="Cambria Math" w:eastAsia="SimSun" w:hAnsi="Cambria Math"/>
                  <w:sz w:val="20"/>
                  <w:szCs w:val="20"/>
                  <w:lang w:val="en-GB" w:eastAsia="en-US"/>
                </w:rPr>
                <m:t>=1</m:t>
              </m:r>
            </m:oMath>
            <w:r w:rsidRPr="006A6C7F">
              <w:rPr>
                <w:rFonts w:eastAsia="SimSun"/>
                <w:sz w:val="20"/>
                <w:szCs w:val="20"/>
                <w:lang w:val="en-GB" w:eastAsia="en-US"/>
              </w:rPr>
              <w:t xml:space="preserve">. </w:t>
            </w:r>
            <m:oMath>
              <m:sSubSup>
                <m:sSubSupPr>
                  <m:ctrlPr>
                    <w:ins w:id="203" w:author="CATT" w:date="2024-02-07T00:27:00Z">
                      <w:rPr>
                        <w:rFonts w:ascii="Cambria Math" w:eastAsia="SimSun" w:hAnsi="Cambria Math"/>
                        <w:sz w:val="20"/>
                        <w:szCs w:val="20"/>
                        <w:lang w:val="en-GB" w:eastAsia="en-US"/>
                      </w:rPr>
                    </w:ins>
                  </m:ctrlPr>
                </m:sSubSupPr>
                <m:e>
                  <m:r>
                    <w:ins w:id="204" w:author="CATT" w:date="2024-02-07T00:27:00Z">
                      <w:rPr>
                        <w:rFonts w:ascii="Cambria Math" w:eastAsia="SimSun" w:hAnsi="Cambria Math"/>
                        <w:sz w:val="20"/>
                        <w:szCs w:val="20"/>
                        <w:lang w:val="en-GB" w:eastAsia="en-US"/>
                      </w:rPr>
                      <m:t>N</m:t>
                    </w:ins>
                  </m:r>
                </m:e>
                <m:sub>
                  <m:r>
                    <w:ins w:id="205" w:author="CATT" w:date="2024-02-07T00:27:00Z">
                      <m:rPr>
                        <m:sty m:val="p"/>
                      </m:rPr>
                      <w:rPr>
                        <w:rFonts w:ascii="Cambria Math" w:eastAsia="SimSun" w:hAnsi="Cambria Math"/>
                        <w:sz w:val="20"/>
                        <w:szCs w:val="20"/>
                        <w:lang w:val="en-GB" w:eastAsia="en-US"/>
                      </w:rPr>
                      <m:t>PDSCH</m:t>
                    </w:ins>
                  </m:r>
                </m:sub>
                <m:sup>
                  <m:r>
                    <w:ins w:id="206" w:author="CATT" w:date="2024-02-07T00:27:00Z">
                      <m:rPr>
                        <m:sty m:val="p"/>
                      </m:rPr>
                      <w:rPr>
                        <w:rFonts w:ascii="Cambria Math" w:eastAsia="SimSun" w:hAnsi="Cambria Math"/>
                        <w:sz w:val="20"/>
                        <w:szCs w:val="20"/>
                        <w:lang w:val="en-GB" w:eastAsia="en-US"/>
                      </w:rPr>
                      <m:t>repeat,max</m:t>
                    </w:ins>
                  </m:r>
                </m:sup>
              </m:sSubSup>
            </m:oMath>
            <w:ins w:id="207" w:author="CATT" w:date="2024-02-07T00:27:00Z">
              <w:r w:rsidRPr="006A6C7F">
                <w:rPr>
                  <w:rFonts w:eastAsia="SimSun"/>
                  <w:sz w:val="20"/>
                  <w:szCs w:val="20"/>
                  <w:lang w:val="en-GB" w:eastAsia="en-US"/>
                </w:rPr>
                <w:t xml:space="preserve"> </w:t>
              </w:r>
              <w:r w:rsidRPr="006A6C7F">
                <w:rPr>
                  <w:rFonts w:eastAsia="SimSun" w:hint="eastAsia"/>
                  <w:sz w:val="20"/>
                  <w:szCs w:val="20"/>
                  <w:lang w:val="en-GB"/>
                </w:rPr>
                <w:t xml:space="preserve"> for multicast </w:t>
              </w:r>
              <w:r w:rsidRPr="006A6C7F">
                <w:rPr>
                  <w:rFonts w:eastAsia="SimSun"/>
                  <w:sz w:val="20"/>
                  <w:szCs w:val="20"/>
                  <w:lang w:val="en-GB" w:eastAsia="en-US"/>
                </w:rPr>
                <w:t xml:space="preserve">is a maximum value of </w:t>
              </w:r>
              <w:r w:rsidRPr="006A6C7F">
                <w:rPr>
                  <w:rFonts w:eastAsia="SimSun"/>
                  <w:i/>
                  <w:iCs/>
                  <w:sz w:val="20"/>
                  <w:szCs w:val="20"/>
                  <w:lang w:val="en-GB" w:eastAsia="en-US"/>
                </w:rPr>
                <w:t>pdsch-AggregationFactor-r16</w:t>
              </w:r>
              <w:r w:rsidRPr="006A6C7F">
                <w:rPr>
                  <w:rFonts w:eastAsia="SimSun"/>
                  <w:sz w:val="20"/>
                  <w:szCs w:val="20"/>
                  <w:lang w:val="en-GB" w:eastAsia="en-US"/>
                </w:rPr>
                <w:t xml:space="preserve"> </w:t>
              </w:r>
            </w:ins>
            <w:ins w:id="208" w:author="CATT" w:date="2024-02-07T00:28:00Z">
              <w:r w:rsidRPr="006A6C7F">
                <w:rPr>
                  <w:rFonts w:eastAsia="SimSun" w:hint="eastAsia"/>
                  <w:sz w:val="20"/>
                  <w:szCs w:val="20"/>
                  <w:lang w:val="en-GB"/>
                </w:rPr>
                <w:t>for all the G-CS-RNTI(s) in</w:t>
              </w:r>
            </w:ins>
            <w:ins w:id="209" w:author="CATT" w:date="2024-02-07T00:27:00Z">
              <w:r w:rsidRPr="006A6C7F">
                <w:rPr>
                  <w:rFonts w:eastAsia="SimSun"/>
                  <w:sz w:val="20"/>
                  <w:szCs w:val="20"/>
                  <w:lang w:val="en-GB" w:eastAsia="en-US"/>
                </w:rPr>
                <w:t xml:space="preserve"> </w:t>
              </w:r>
              <w:r w:rsidRPr="006A6C7F">
                <w:rPr>
                  <w:rFonts w:eastAsia="SimSun"/>
                  <w:i/>
                  <w:iCs/>
                  <w:sz w:val="20"/>
                  <w:szCs w:val="20"/>
                  <w:lang w:val="en-GB" w:eastAsia="en-US"/>
                </w:rPr>
                <w:t>SPS-Config</w:t>
              </w:r>
              <w:r w:rsidRPr="006A6C7F">
                <w:rPr>
                  <w:rFonts w:eastAsia="SimSun"/>
                  <w:sz w:val="20"/>
                  <w:szCs w:val="20"/>
                  <w:lang w:val="en-GB" w:eastAsia="en-US"/>
                </w:rPr>
                <w:t xml:space="preserve">, </w:t>
              </w:r>
            </w:ins>
            <w:ins w:id="210" w:author="CATT" w:date="2024-02-07T00:28:00Z">
              <w:r w:rsidRPr="006A6C7F">
                <w:rPr>
                  <w:rFonts w:eastAsia="SimSun" w:hint="eastAsia"/>
                  <w:sz w:val="20"/>
                  <w:szCs w:val="20"/>
                  <w:lang w:val="en-GB"/>
                </w:rPr>
                <w:t>and</w:t>
              </w:r>
            </w:ins>
            <w:ins w:id="211" w:author="CATT" w:date="2024-02-07T00:27:00Z">
              <w:r w:rsidRPr="006A6C7F">
                <w:rPr>
                  <w:rFonts w:eastAsia="SimSun"/>
                  <w:sz w:val="20"/>
                  <w:szCs w:val="20"/>
                  <w:lang w:val="en-GB" w:eastAsia="en-US"/>
                </w:rPr>
                <w:t xml:space="preserve"> </w:t>
              </w:r>
              <w:proofErr w:type="spellStart"/>
              <w:r w:rsidRPr="006A6C7F">
                <w:rPr>
                  <w:rFonts w:eastAsia="SimSun"/>
                  <w:i/>
                  <w:iCs/>
                  <w:sz w:val="20"/>
                  <w:szCs w:val="20"/>
                  <w:lang w:val="en-GB" w:eastAsia="en-US"/>
                </w:rPr>
                <w:t>pdsch-AggregationFactor</w:t>
              </w:r>
              <w:proofErr w:type="spellEnd"/>
              <w:r w:rsidRPr="006A6C7F">
                <w:rPr>
                  <w:rFonts w:eastAsia="SimSun"/>
                  <w:sz w:val="20"/>
                  <w:szCs w:val="20"/>
                  <w:lang w:val="en-GB" w:eastAsia="en-US"/>
                </w:rPr>
                <w:t xml:space="preserve"> </w:t>
              </w:r>
            </w:ins>
            <w:ins w:id="212" w:author="CATT" w:date="2024-02-07T00:28:00Z">
              <w:r w:rsidRPr="006A6C7F">
                <w:rPr>
                  <w:rFonts w:eastAsia="SimSun" w:hint="eastAsia"/>
                  <w:sz w:val="20"/>
                  <w:szCs w:val="20"/>
                  <w:lang w:val="en-GB"/>
                </w:rPr>
                <w:t>for all the G</w:t>
              </w:r>
            </w:ins>
            <w:ins w:id="213" w:author="CATT" w:date="2024-02-07T00:29:00Z">
              <w:r w:rsidRPr="006A6C7F">
                <w:rPr>
                  <w:rFonts w:eastAsia="SimSun" w:hint="eastAsia"/>
                  <w:sz w:val="20"/>
                  <w:szCs w:val="20"/>
                  <w:lang w:val="en-GB"/>
                </w:rPr>
                <w:t xml:space="preserve">-RNTI(s) </w:t>
              </w:r>
            </w:ins>
            <w:ins w:id="214" w:author="CATT" w:date="2024-02-07T00:27:00Z">
              <w:r w:rsidRPr="006A6C7F">
                <w:rPr>
                  <w:rFonts w:eastAsia="SimSun"/>
                  <w:sz w:val="20"/>
                  <w:szCs w:val="20"/>
                  <w:lang w:val="en-GB" w:eastAsia="en-US"/>
                </w:rPr>
                <w:t xml:space="preserve">in </w:t>
              </w:r>
            </w:ins>
            <w:ins w:id="215" w:author="CATT" w:date="2024-02-07T00:29:00Z">
              <w:r w:rsidRPr="006A6C7F">
                <w:rPr>
                  <w:rFonts w:eastAsia="SimSun" w:hint="eastAsia"/>
                  <w:i/>
                  <w:iCs/>
                  <w:sz w:val="20"/>
                  <w:szCs w:val="20"/>
                  <w:lang w:val="en-GB"/>
                </w:rPr>
                <w:t>MBS-RNTI-</w:t>
              </w:r>
              <w:proofErr w:type="spellStart"/>
              <w:r w:rsidRPr="006A6C7F">
                <w:rPr>
                  <w:rFonts w:eastAsia="SimSun" w:hint="eastAsia"/>
                  <w:i/>
                  <w:iCs/>
                  <w:sz w:val="20"/>
                  <w:szCs w:val="20"/>
                  <w:lang w:val="en-GB"/>
                </w:rPr>
                <w:t>SpecificConfig</w:t>
              </w:r>
            </w:ins>
            <w:proofErr w:type="spellEnd"/>
            <w:ins w:id="216" w:author="CATT" w:date="2024-02-07T00:27:00Z">
              <w:r w:rsidRPr="006A6C7F">
                <w:rPr>
                  <w:rFonts w:eastAsia="SimSun"/>
                  <w:sz w:val="20"/>
                  <w:szCs w:val="20"/>
                  <w:lang w:val="en-GB" w:eastAsia="en-US"/>
                </w:rPr>
                <w:t>; otherwise</w:t>
              </w:r>
              <w:r w:rsidRPr="006A6C7F">
                <w:rPr>
                  <w:rFonts w:eastAsia="SimSun" w:hint="eastAsia"/>
                  <w:sz w:val="20"/>
                  <w:szCs w:val="20"/>
                  <w:lang w:val="en-GB"/>
                </w:rPr>
                <w:t xml:space="preserve"> for </w:t>
              </w:r>
            </w:ins>
            <w:ins w:id="217" w:author="CATT" w:date="2024-02-07T00:29:00Z">
              <w:r w:rsidRPr="006A6C7F">
                <w:rPr>
                  <w:rFonts w:eastAsia="SimSun" w:hint="eastAsia"/>
                  <w:sz w:val="20"/>
                  <w:szCs w:val="20"/>
                  <w:lang w:val="en-GB"/>
                </w:rPr>
                <w:t>multicast</w:t>
              </w:r>
            </w:ins>
            <w:ins w:id="218" w:author="CATT" w:date="2024-02-07T00:27:00Z">
              <w:r w:rsidRPr="006A6C7F">
                <w:rPr>
                  <w:rFonts w:eastAsia="SimSun" w:hint="eastAsia"/>
                  <w:sz w:val="20"/>
                  <w:szCs w:val="20"/>
                  <w:lang w:val="en-GB"/>
                </w:rPr>
                <w:t>,</w:t>
              </w:r>
              <w:r w:rsidRPr="006A6C7F">
                <w:rPr>
                  <w:rFonts w:eastAsia="SimSun"/>
                  <w:sz w:val="20"/>
                  <w:szCs w:val="20"/>
                  <w:lang w:val="en-GB" w:eastAsia="en-US"/>
                </w:rPr>
                <w:t xml:space="preserv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r>
                  <w:rPr>
                    <w:rFonts w:ascii="Cambria Math" w:eastAsia="SimSun" w:hAnsi="Cambria Math"/>
                    <w:sz w:val="20"/>
                    <w:szCs w:val="20"/>
                    <w:lang w:val="en-GB" w:eastAsia="en-US"/>
                  </w:rPr>
                  <m:t>=1</m:t>
                </m:r>
              </m:oMath>
              <w:r w:rsidRPr="006A6C7F">
                <w:rPr>
                  <w:rFonts w:eastAsia="SimSun"/>
                  <w:sz w:val="20"/>
                  <w:szCs w:val="20"/>
                  <w:lang w:val="en-GB" w:eastAsia="en-US"/>
                </w:rPr>
                <w:t xml:space="preserve">. </w:t>
              </w:r>
            </w:ins>
            <w:r w:rsidRPr="006A6C7F">
              <w:rPr>
                <w:rFonts w:eastAsia="SimSun"/>
                <w:sz w:val="20"/>
                <w:szCs w:val="20"/>
                <w:lang w:val="en-GB" w:eastAsia="en-US"/>
              </w:rPr>
              <w:t>The UE reports HARQ-ACK information for a PDSCH reception</w:t>
            </w:r>
          </w:p>
          <w:p w14:paraId="298D9084" w14:textId="77777777" w:rsidR="006A6C7F" w:rsidRPr="006A6C7F" w:rsidRDefault="006A6C7F" w:rsidP="006A6C7F">
            <w:pPr>
              <w:spacing w:after="180"/>
              <w:ind w:left="568" w:hanging="284"/>
              <w:rPr>
                <w:rFonts w:eastAsia="SimSun"/>
                <w:sz w:val="20"/>
                <w:szCs w:val="20"/>
                <w:lang w:val="en-GB" w:eastAsia="en-US"/>
              </w:rPr>
            </w:pPr>
            <w:r w:rsidRPr="006A6C7F">
              <w:rPr>
                <w:rFonts w:eastAsia="SimSun"/>
                <w:sz w:val="20"/>
                <w:szCs w:val="20"/>
                <w:lang w:val="en-GB" w:eastAsia="en-US"/>
              </w:rPr>
              <w:t>-</w:t>
            </w:r>
            <w:r w:rsidRPr="006A6C7F">
              <w:rPr>
                <w:rFonts w:eastAsia="SimSun"/>
                <w:sz w:val="20"/>
                <w:szCs w:val="20"/>
                <w:lang w:val="en-GB" w:eastAsia="en-US"/>
              </w:rPr>
              <w:tab/>
              <w:t xml:space="preserve">from </w:t>
            </w:r>
            <w:r w:rsidRPr="006A6C7F">
              <w:rPr>
                <w:rFonts w:eastAsia="SimSun"/>
                <w:sz w:val="20"/>
                <w:szCs w:val="20"/>
                <w:lang w:eastAsia="en-US"/>
              </w:rPr>
              <w:t xml:space="preserve">DL </w:t>
            </w:r>
            <w:r w:rsidRPr="006A6C7F">
              <w:rPr>
                <w:rFonts w:eastAsia="SimSun"/>
                <w:sz w:val="20"/>
                <w:szCs w:val="20"/>
                <w:lang w:val="en-GB" w:eastAsia="en-US"/>
              </w:rPr>
              <w:t xml:space="preserve">slot </w:t>
            </w:r>
            <m:oMath>
              <m:sSubSup>
                <m:sSubSupPr>
                  <m:ctrlPr>
                    <w:rPr>
                      <w:rFonts w:ascii="Cambria Math" w:eastAsia="SimSun" w:hAnsi="Cambria Math"/>
                      <w:i/>
                      <w:sz w:val="20"/>
                      <w:szCs w:val="20"/>
                      <w:lang w:val="en-GB" w:eastAsia="en-US"/>
                    </w:rPr>
                  </m:ctrlPr>
                </m:sSubSupPr>
                <m:e>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t>
                  </m:r>
                </m:sup>
              </m:sSubSup>
              <m:r>
                <w:rPr>
                  <w:rFonts w:ascii="Cambria Math" w:eastAsia="SimSun" w:hAnsi="Cambria Math"/>
                  <w:sz w:val="20"/>
                  <w:szCs w:val="20"/>
                  <w:lang w:val="en-GB" w:eastAsia="en-US"/>
                </w:rPr>
                <m:t>+1</m:t>
              </m:r>
            </m:oMath>
            <w:r w:rsidRPr="006A6C7F">
              <w:rPr>
                <w:rFonts w:eastAsia="SimSun"/>
                <w:sz w:val="20"/>
                <w:szCs w:val="20"/>
                <w:lang w:val="en-GB" w:eastAsia="en-US"/>
              </w:rPr>
              <w:t xml:space="preserve"> to </w:t>
            </w:r>
            <w:r w:rsidRPr="006A6C7F">
              <w:rPr>
                <w:rFonts w:eastAsia="SimSun"/>
                <w:sz w:val="20"/>
                <w:szCs w:val="20"/>
                <w:lang w:eastAsia="en-US"/>
              </w:rPr>
              <w:t xml:space="preserve">DL </w:t>
            </w:r>
            <w:r w:rsidRPr="006A6C7F">
              <w:rPr>
                <w:rFonts w:eastAsia="SimSun"/>
                <w:sz w:val="20"/>
                <w:szCs w:val="20"/>
                <w:lang w:val="en-GB" w:eastAsia="en-US"/>
              </w:rPr>
              <w:t xml:space="preserve">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D</m:t>
                  </m:r>
                </m:sub>
              </m:sSub>
            </m:oMath>
            <w:r w:rsidRPr="006A6C7F">
              <w:rPr>
                <w:rFonts w:eastAsia="SimSun"/>
                <w:sz w:val="20"/>
                <w:szCs w:val="20"/>
                <w:lang w:val="en-GB" w:eastAsia="ko-KR"/>
              </w:rPr>
              <w:t>,</w:t>
            </w:r>
            <w:r w:rsidRPr="006A6C7F">
              <w:rPr>
                <w:rFonts w:eastAsia="SimSun"/>
                <w:sz w:val="20"/>
                <w:szCs w:val="20"/>
                <w:lang w:val="en-GB" w:eastAsia="en-US"/>
              </w:rPr>
              <w:t xml:space="preserve"> </w:t>
            </w:r>
            <w:r w:rsidRPr="006A6C7F">
              <w:rPr>
                <w:rFonts w:eastAsia="SimSun"/>
                <w:sz w:val="20"/>
                <w:szCs w:val="20"/>
                <w:lang w:eastAsia="en-US"/>
              </w:rPr>
              <w:t>if</w:t>
            </w:r>
            <w:r w:rsidRPr="006A6C7F">
              <w:rPr>
                <w:rFonts w:eastAsia="SimSun" w:cs="Times"/>
                <w:sz w:val="20"/>
                <w:szCs w:val="20"/>
                <w:lang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t>
                  </m:r>
                </m:sup>
              </m:sSubSup>
            </m:oMath>
            <w:r w:rsidRPr="006A6C7F">
              <w:rPr>
                <w:rFonts w:eastAsia="SimSun" w:cs="Times"/>
                <w:sz w:val="20"/>
                <w:szCs w:val="20"/>
                <w:lang w:val="en-GB" w:eastAsia="en-US"/>
              </w:rPr>
              <w:t xml:space="preserve"> is </w:t>
            </w:r>
            <w:r w:rsidRPr="006A6C7F">
              <w:rPr>
                <w:rFonts w:eastAsia="SimSun" w:cs="Times"/>
                <w:sz w:val="20"/>
                <w:szCs w:val="20"/>
                <w:lang w:eastAsia="en-US"/>
              </w:rPr>
              <w:t>provided by</w:t>
            </w:r>
            <w:r w:rsidRPr="006A6C7F">
              <w:rPr>
                <w:rFonts w:eastAsia="SimSun" w:cs="Times"/>
                <w:sz w:val="20"/>
                <w:szCs w:val="20"/>
                <w:lang w:val="en-GB" w:eastAsia="en-US"/>
              </w:rPr>
              <w:t xml:space="preserve"> </w:t>
            </w:r>
            <w:proofErr w:type="spellStart"/>
            <w:r w:rsidRPr="006A6C7F">
              <w:rPr>
                <w:rFonts w:eastAsia="SimSun" w:cs="Times"/>
                <w:i/>
                <w:iCs/>
                <w:sz w:val="20"/>
                <w:szCs w:val="20"/>
                <w:lang w:val="en-GB" w:eastAsia="en-US"/>
              </w:rPr>
              <w:t>pdsch-AggregationFactor</w:t>
            </w:r>
            <w:proofErr w:type="spellEnd"/>
            <w:r w:rsidRPr="006A6C7F">
              <w:rPr>
                <w:rFonts w:eastAsia="SimSun" w:cs="Times"/>
                <w:sz w:val="20"/>
                <w:szCs w:val="20"/>
                <w:lang w:eastAsia="en-US"/>
              </w:rPr>
              <w:t xml:space="preserve"> or </w:t>
            </w:r>
            <w:r w:rsidRPr="006A6C7F">
              <w:rPr>
                <w:rFonts w:eastAsia="SimSun"/>
                <w:i/>
                <w:iCs/>
                <w:sz w:val="20"/>
                <w:szCs w:val="20"/>
                <w:lang w:val="en-GB" w:eastAsia="en-US"/>
              </w:rPr>
              <w:t>pdsch-AggregationFactor-r16</w:t>
            </w:r>
            <w:r w:rsidRPr="006A6C7F">
              <w:rPr>
                <w:rFonts w:eastAsia="SimSun" w:cs="Times"/>
                <w:sz w:val="20"/>
                <w:szCs w:val="20"/>
                <w:lang w:eastAsia="en-US"/>
              </w:rPr>
              <w:t xml:space="preserve"> [6, TS 38.214]</w:t>
            </w:r>
            <w:r w:rsidRPr="006A6C7F">
              <w:rPr>
                <w:rFonts w:eastAsia="SimSun"/>
                <w:sz w:val="20"/>
                <w:szCs w:val="20"/>
                <w:lang w:val="en-GB" w:eastAsia="en-US"/>
              </w:rPr>
              <w:t xml:space="preserve">, or </w:t>
            </w:r>
          </w:p>
          <w:p w14:paraId="36EDDB51" w14:textId="77777777" w:rsidR="006A6C7F" w:rsidRPr="006A6C7F" w:rsidRDefault="006A6C7F" w:rsidP="006A6C7F">
            <w:pPr>
              <w:spacing w:after="180"/>
              <w:ind w:left="568" w:hanging="284"/>
              <w:rPr>
                <w:rFonts w:eastAsia="SimSun"/>
                <w:sz w:val="20"/>
                <w:szCs w:val="20"/>
                <w:lang w:val="en-GB" w:eastAsia="ko-KR"/>
              </w:rPr>
            </w:pPr>
            <w:r w:rsidRPr="006A6C7F">
              <w:rPr>
                <w:rFonts w:eastAsia="SimSun"/>
                <w:sz w:val="20"/>
                <w:szCs w:val="20"/>
                <w:lang w:val="en-GB" w:eastAsia="en-US"/>
              </w:rPr>
              <w:t>-</w:t>
            </w:r>
            <w:r w:rsidRPr="006A6C7F">
              <w:rPr>
                <w:rFonts w:eastAsia="SimSun"/>
                <w:sz w:val="20"/>
                <w:szCs w:val="20"/>
                <w:lang w:val="en-GB" w:eastAsia="en-US"/>
              </w:rPr>
              <w:tab/>
              <w:t xml:space="preserve">from </w:t>
            </w:r>
            <w:r w:rsidRPr="006A6C7F">
              <w:rPr>
                <w:rFonts w:eastAsia="SimSun"/>
                <w:sz w:val="20"/>
                <w:szCs w:val="20"/>
                <w:lang w:eastAsia="en-US"/>
              </w:rPr>
              <w:t xml:space="preserve">DL </w:t>
            </w:r>
            <w:r w:rsidRPr="006A6C7F">
              <w:rPr>
                <w:rFonts w:eastAsia="SimSun"/>
                <w:sz w:val="20"/>
                <w:szCs w:val="20"/>
                <w:lang w:val="en-GB" w:eastAsia="en-US"/>
              </w:rPr>
              <w:t xml:space="preserve">slot </w:t>
            </w:r>
            <m:oMath>
              <m:r>
                <w:rPr>
                  <w:rFonts w:ascii="Cambria Math" w:eastAsia="SimSun" w:hAnsi="Cambria Math"/>
                  <w:sz w:val="20"/>
                  <w:szCs w:val="20"/>
                  <w:lang w:val="en-GB" w:eastAsia="en-US"/>
                </w:rPr>
                <m:t xml:space="preserve"> </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-repetitionNumber+1</m:t>
              </m:r>
            </m:oMath>
            <w:r w:rsidRPr="006A6C7F">
              <w:rPr>
                <w:rFonts w:eastAsia="SimSun"/>
                <w:sz w:val="20"/>
                <w:szCs w:val="20"/>
                <w:lang w:val="en-GB" w:eastAsia="en-US"/>
              </w:rPr>
              <w:t xml:space="preserve"> to </w:t>
            </w:r>
            <w:r w:rsidRPr="006A6C7F">
              <w:rPr>
                <w:rFonts w:eastAsia="SimSun"/>
                <w:sz w:val="20"/>
                <w:szCs w:val="20"/>
                <w:lang w:eastAsia="en-US"/>
              </w:rPr>
              <w:t xml:space="preserve">DL </w:t>
            </w:r>
            <w:r w:rsidRPr="006A6C7F">
              <w:rPr>
                <w:rFonts w:eastAsia="SimSun"/>
                <w:sz w:val="20"/>
                <w:szCs w:val="20"/>
                <w:lang w:val="en-GB" w:eastAsia="en-US"/>
              </w:rPr>
              <w:t xml:space="preserve">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D</m:t>
                  </m:r>
                </m:sub>
              </m:sSub>
            </m:oMath>
            <w:r w:rsidRPr="006A6C7F">
              <w:rPr>
                <w:rFonts w:eastAsia="SimSun"/>
                <w:sz w:val="20"/>
                <w:szCs w:val="20"/>
                <w:lang w:eastAsia="en-US"/>
              </w:rPr>
              <w:t>,</w:t>
            </w:r>
            <w:r w:rsidRPr="006A6C7F">
              <w:rPr>
                <w:rFonts w:eastAsia="SimSun"/>
                <w:sz w:val="20"/>
                <w:szCs w:val="20"/>
                <w:lang w:val="en-GB" w:eastAsia="en-US"/>
              </w:rPr>
              <w:t xml:space="preserve"> </w:t>
            </w:r>
            <w:r w:rsidRPr="006A6C7F">
              <w:rPr>
                <w:rFonts w:eastAsia="SimSun"/>
                <w:sz w:val="20"/>
                <w:szCs w:val="20"/>
                <w:lang w:val="en-GB" w:eastAsia="ko-KR"/>
              </w:rPr>
              <w:t xml:space="preserve">if the </w:t>
            </w:r>
            <w:r w:rsidRPr="006A6C7F">
              <w:rPr>
                <w:rFonts w:eastAsia="SimSun"/>
                <w:iCs/>
                <w:sz w:val="20"/>
                <w:szCs w:val="20"/>
                <w:lang w:eastAsia="ko-KR"/>
              </w:rPr>
              <w:t>t</w:t>
            </w:r>
            <w:proofErr w:type="spellStart"/>
            <w:r w:rsidRPr="006A6C7F">
              <w:rPr>
                <w:rFonts w:eastAsia="SimSun"/>
                <w:iCs/>
                <w:sz w:val="20"/>
                <w:szCs w:val="20"/>
                <w:lang w:val="en-GB" w:eastAsia="ko-KR"/>
              </w:rPr>
              <w:t>ime</w:t>
            </w:r>
            <w:proofErr w:type="spellEnd"/>
            <w:r w:rsidRPr="006A6C7F">
              <w:rPr>
                <w:rFonts w:eastAsia="SimSun"/>
                <w:iCs/>
                <w:sz w:val="20"/>
                <w:szCs w:val="20"/>
                <w:lang w:val="en-GB" w:eastAsia="ko-KR"/>
              </w:rPr>
              <w:t xml:space="preserve"> domain resource assignment</w:t>
            </w:r>
            <w:r w:rsidRPr="006A6C7F">
              <w:rPr>
                <w:rFonts w:eastAsia="SimSun"/>
                <w:sz w:val="20"/>
                <w:szCs w:val="20"/>
                <w:lang w:val="en-GB" w:eastAsia="ko-KR"/>
              </w:rPr>
              <w:t xml:space="preserve"> </w:t>
            </w:r>
            <w:r w:rsidRPr="006A6C7F">
              <w:rPr>
                <w:rFonts w:eastAsia="SimSun"/>
                <w:sz w:val="20"/>
                <w:szCs w:val="20"/>
                <w:lang w:eastAsia="ko-KR"/>
              </w:rPr>
              <w:t xml:space="preserve">field </w:t>
            </w:r>
            <w:r w:rsidRPr="006A6C7F">
              <w:rPr>
                <w:rFonts w:eastAsia="SimSun"/>
                <w:sz w:val="20"/>
                <w:szCs w:val="20"/>
                <w:lang w:val="en-GB" w:eastAsia="ko-KR"/>
              </w:rPr>
              <w:t xml:space="preserve">in the DCI format scheduling the </w:t>
            </w:r>
            <w:r w:rsidRPr="006A6C7F">
              <w:rPr>
                <w:rFonts w:eastAsia="SimSun"/>
                <w:sz w:val="20"/>
                <w:szCs w:val="20"/>
                <w:lang w:val="en-GB" w:eastAsia="ko-KR"/>
              </w:rPr>
              <w:lastRenderedPageBreak/>
              <w:t xml:space="preserve">PDSCH reception indicates an entry containing </w:t>
            </w:r>
            <w:proofErr w:type="spellStart"/>
            <w:r w:rsidRPr="006A6C7F">
              <w:rPr>
                <w:rFonts w:eastAsia="SimSun"/>
                <w:i/>
                <w:iCs/>
                <w:sz w:val="20"/>
                <w:szCs w:val="20"/>
              </w:rPr>
              <w:t>repetitionNumber</w:t>
            </w:r>
            <w:proofErr w:type="spellEnd"/>
            <w:r w:rsidRPr="006A6C7F">
              <w:rPr>
                <w:rFonts w:eastAsia="SimSun"/>
                <w:i/>
                <w:iCs/>
                <w:sz w:val="20"/>
                <w:szCs w:val="20"/>
                <w:lang w:val="en-GB" w:eastAsia="ko-KR"/>
              </w:rPr>
              <w:t>,</w:t>
            </w:r>
            <w:r w:rsidRPr="006A6C7F">
              <w:rPr>
                <w:rFonts w:eastAsia="SimSun"/>
                <w:sz w:val="20"/>
                <w:szCs w:val="20"/>
                <w:lang w:val="en-GB" w:eastAsia="ko-KR"/>
              </w:rPr>
              <w:t xml:space="preserve"> or </w:t>
            </w:r>
          </w:p>
          <w:p w14:paraId="5E037137" w14:textId="77777777" w:rsidR="006A6C7F" w:rsidRPr="006A6C7F" w:rsidRDefault="006A6C7F" w:rsidP="006A6C7F">
            <w:pPr>
              <w:spacing w:after="180"/>
              <w:ind w:left="568" w:hanging="284"/>
              <w:rPr>
                <w:rFonts w:eastAsia="SimSun"/>
                <w:sz w:val="20"/>
                <w:szCs w:val="20"/>
                <w:lang w:val="en-GB"/>
              </w:rPr>
            </w:pPr>
            <w:r w:rsidRPr="006A6C7F">
              <w:rPr>
                <w:rFonts w:eastAsia="SimSun"/>
                <w:sz w:val="20"/>
                <w:szCs w:val="20"/>
                <w:lang w:val="en-GB" w:eastAsia="en-US"/>
              </w:rPr>
              <w:t>-</w:t>
            </w:r>
            <w:r w:rsidRPr="006A6C7F">
              <w:rPr>
                <w:rFonts w:eastAsia="SimSun"/>
                <w:sz w:val="20"/>
                <w:szCs w:val="20"/>
                <w:lang w:val="en-GB" w:eastAsia="en-US"/>
              </w:rPr>
              <w:tab/>
            </w:r>
            <w:r w:rsidRPr="006A6C7F">
              <w:rPr>
                <w:rFonts w:eastAsia="SimSun"/>
                <w:sz w:val="20"/>
                <w:szCs w:val="20"/>
                <w:lang w:val="en-GB" w:eastAsia="ko-KR"/>
              </w:rPr>
              <w:t xml:space="preserve">in </w:t>
            </w:r>
            <w:r w:rsidRPr="006A6C7F">
              <w:rPr>
                <w:rFonts w:eastAsia="SimSun"/>
                <w:sz w:val="20"/>
                <w:szCs w:val="20"/>
                <w:lang w:eastAsia="ko-KR"/>
              </w:rPr>
              <w:t xml:space="preserve">DL </w:t>
            </w:r>
            <w:r w:rsidRPr="006A6C7F">
              <w:rPr>
                <w:rFonts w:eastAsia="SimSun"/>
                <w:sz w:val="20"/>
                <w:szCs w:val="20"/>
                <w:lang w:val="en-GB" w:eastAsia="ko-KR"/>
              </w:rPr>
              <w:t xml:space="preserve">slot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D</m:t>
                  </m:r>
                </m:sub>
              </m:sSub>
            </m:oMath>
            <w:r w:rsidRPr="006A6C7F">
              <w:rPr>
                <w:rFonts w:eastAsia="SimSun"/>
                <w:sz w:val="20"/>
                <w:szCs w:val="20"/>
                <w:lang w:eastAsia="en-US"/>
              </w:rPr>
              <w:t>,</w:t>
            </w:r>
            <w:r w:rsidRPr="006A6C7F">
              <w:rPr>
                <w:rFonts w:eastAsia="SimSun"/>
                <w:sz w:val="20"/>
                <w:szCs w:val="20"/>
                <w:lang w:val="en-GB" w:eastAsia="ko-KR"/>
              </w:rPr>
              <w:t xml:space="preserve"> otherwise</w:t>
            </w:r>
            <w:r w:rsidRPr="006A6C7F">
              <w:rPr>
                <w:rFonts w:eastAsia="SimSun"/>
                <w:sz w:val="20"/>
                <w:szCs w:val="20"/>
                <w:lang w:val="en-GB" w:eastAsia="en-US"/>
              </w:rPr>
              <w:t xml:space="preserve"> </w:t>
            </w:r>
          </w:p>
          <w:p w14:paraId="451B2D10" w14:textId="77777777" w:rsidR="006A6C7F" w:rsidRPr="006A6C7F" w:rsidRDefault="006A6C7F" w:rsidP="006A6C7F">
            <w:pPr>
              <w:spacing w:after="180"/>
              <w:jc w:val="center"/>
              <w:rPr>
                <w:rFonts w:ascii="Arial" w:eastAsia="SimSun" w:hAnsi="Arial" w:cs="Arial"/>
                <w:color w:val="FF0000"/>
                <w:sz w:val="28"/>
                <w:szCs w:val="28"/>
                <w:lang w:val="en-GB"/>
              </w:rPr>
            </w:pPr>
            <w:r w:rsidRPr="006A6C7F">
              <w:rPr>
                <w:rFonts w:ascii="Arial" w:eastAsia="SimSun" w:hAnsi="Arial" w:cs="Arial"/>
                <w:color w:val="FF0000"/>
                <w:sz w:val="28"/>
                <w:szCs w:val="28"/>
                <w:lang w:val="en-GB" w:eastAsia="en-US"/>
              </w:rPr>
              <w:t>&lt; Unchanged parts are omitted &gt;</w:t>
            </w:r>
          </w:p>
          <w:p w14:paraId="28498935" w14:textId="77777777" w:rsidR="006A6C7F" w:rsidRPr="00911EA9" w:rsidRDefault="006A6C7F" w:rsidP="006A6C7F">
            <w:pPr>
              <w:pStyle w:val="Heading4"/>
              <w:numPr>
                <w:ilvl w:val="0"/>
                <w:numId w:val="0"/>
              </w:numPr>
              <w:ind w:left="864" w:hanging="864"/>
              <w:outlineLvl w:val="3"/>
              <w:rPr>
                <w:lang w:eastAsia="zh-CN"/>
              </w:rPr>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2821714D" w14:textId="77777777" w:rsidR="006A6C7F" w:rsidRDefault="006A6C7F" w:rsidP="006A6C7F">
            <w:pPr>
              <w:jc w:val="center"/>
              <w:rPr>
                <w:rFonts w:ascii="Arial" w:hAnsi="Arial" w:cs="Arial"/>
                <w:color w:val="FF0000"/>
                <w:sz w:val="28"/>
                <w:szCs w:val="28"/>
              </w:rPr>
            </w:pPr>
            <w:r w:rsidRPr="008D43E4">
              <w:rPr>
                <w:rFonts w:ascii="Arial" w:hAnsi="Arial" w:cs="Arial"/>
                <w:color w:val="FF0000"/>
                <w:sz w:val="28"/>
                <w:szCs w:val="28"/>
              </w:rPr>
              <w:t>&lt; Unchanged parts are omitted &gt;</w:t>
            </w:r>
          </w:p>
          <w:p w14:paraId="18BBA3BE" w14:textId="77777777" w:rsidR="006A6C7F" w:rsidRPr="006A6C7F" w:rsidRDefault="006A6C7F" w:rsidP="006A6C7F">
            <w:pPr>
              <w:spacing w:after="180"/>
              <w:rPr>
                <w:rFonts w:eastAsia="SimSun"/>
                <w:sz w:val="20"/>
                <w:szCs w:val="20"/>
                <w:lang w:val="en-GB" w:eastAsia="en-US"/>
              </w:rPr>
            </w:pPr>
            <w:r w:rsidRPr="006A6C7F">
              <w:rPr>
                <w:rFonts w:eastAsia="SimSun"/>
                <w:sz w:val="20"/>
                <w:szCs w:val="20"/>
                <w:lang w:val="en-GB" w:eastAsia="en-US"/>
              </w:rPr>
              <w:t xml:space="preserve">the UE generates a Type-1 HARQ-ACK codebook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A6C7F">
              <w:rPr>
                <w:rFonts w:eastAsia="SimSun"/>
                <w:sz w:val="20"/>
                <w:szCs w:val="20"/>
                <w:lang w:val="en-GB" w:eastAsia="en-US"/>
              </w:rPr>
              <w:t xml:space="preserve"> and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6A6C7F">
              <w:rPr>
                <w:rFonts w:eastAsia="SimSun"/>
                <w:sz w:val="20"/>
                <w:szCs w:val="20"/>
                <w:lang w:val="en-GB" w:eastAsia="en-US"/>
              </w:rPr>
              <w:t xml:space="preserve"> of serving cells separately by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DL,U</m:t>
                  </m:r>
                  <m:ctrlPr>
                    <w:rPr>
                      <w:rFonts w:ascii="Cambria Math" w:eastAsia="SimSun" w:hAnsi="Cambria Math"/>
                      <w:sz w:val="20"/>
                      <w:szCs w:val="20"/>
                      <w:lang w:val="en-GB" w:eastAsia="en-US"/>
                    </w:rPr>
                  </m:ctrlPr>
                </m:sup>
              </m:sSubSup>
            </m:oMath>
            <w:r w:rsidRPr="006A6C7F">
              <w:rPr>
                <w:rFonts w:eastAsia="DengXian"/>
                <w:sz w:val="20"/>
                <w:szCs w:val="20"/>
                <w:lang w:val="en-GB" w:eastAsia="en-US"/>
              </w:rPr>
              <w:t xml:space="preserve"> and using</w:t>
            </w:r>
            <w:r w:rsidRPr="006A6C7F">
              <w:rPr>
                <w:rFonts w:eastAsia="DengXian" w:hint="eastAsia"/>
                <w:sz w:val="20"/>
                <w:szCs w:val="20"/>
                <w:lang w:val="en-GB" w:eastAsia="en-US"/>
              </w:rPr>
              <w:t xml:space="preserve"> the </w:t>
            </w:r>
            <w:proofErr w:type="spellStart"/>
            <w:r w:rsidRPr="006A6C7F">
              <w:rPr>
                <w:rFonts w:eastAsia="SimSun"/>
                <w:i/>
                <w:sz w:val="20"/>
                <w:szCs w:val="20"/>
                <w:lang w:val="en-GB" w:eastAsia="en-US"/>
              </w:rPr>
              <w:t>maxNrofCodeWordsScheduledByDCI</w:t>
            </w:r>
            <w:proofErr w:type="spellEnd"/>
            <w:r w:rsidRPr="006A6C7F">
              <w:rPr>
                <w:rFonts w:eastAsia="SimSun" w:hint="eastAsia"/>
                <w:sz w:val="20"/>
                <w:szCs w:val="20"/>
                <w:lang w:val="en-GB" w:eastAsia="en-US"/>
              </w:rPr>
              <w:t xml:space="preserve"> </w:t>
            </w:r>
            <w:r w:rsidRPr="006A6C7F">
              <w:rPr>
                <w:rFonts w:eastAsia="SimSun"/>
                <w:sz w:val="20"/>
                <w:szCs w:val="20"/>
                <w:lang w:val="en-GB" w:eastAsia="en-US"/>
              </w:rPr>
              <w:t>provided</w:t>
            </w:r>
            <w:r w:rsidRPr="006A6C7F">
              <w:rPr>
                <w:rFonts w:eastAsia="SimSun" w:hint="eastAsia"/>
                <w:sz w:val="20"/>
                <w:szCs w:val="20"/>
                <w:lang w:val="en-GB" w:eastAsia="en-US"/>
              </w:rPr>
              <w:t xml:space="preserve"> in </w:t>
            </w:r>
            <w:r w:rsidRPr="006A6C7F">
              <w:rPr>
                <w:rFonts w:eastAsia="SimSun" w:hint="eastAsia"/>
                <w:i/>
                <w:sz w:val="20"/>
                <w:szCs w:val="20"/>
                <w:lang w:val="en-GB" w:eastAsia="en-US"/>
              </w:rPr>
              <w:t>PDSCH-config</w:t>
            </w:r>
            <w:r w:rsidRPr="006A6C7F">
              <w:rPr>
                <w:rFonts w:eastAsia="DengXian"/>
                <w:sz w:val="20"/>
                <w:szCs w:val="20"/>
                <w:lang w:val="en-GB" w:eastAsia="en-US"/>
              </w:rPr>
              <w:t xml:space="preserve"> </w:t>
            </w:r>
            <w:ins w:id="219" w:author="CATT" w:date="2024-02-07T00:20:00Z">
              <w:r w:rsidRPr="006A6C7F">
                <w:rPr>
                  <w:rFonts w:eastAsia="DengXian" w:hint="eastAsia"/>
                  <w:sz w:val="20"/>
                  <w:szCs w:val="20"/>
                  <w:lang w:val="en-GB"/>
                </w:rPr>
                <w:t xml:space="preserve">and using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6A6C7F">
                <w:rPr>
                  <w:rFonts w:eastAsia="DengXian" w:hint="eastAsia"/>
                  <w:sz w:val="20"/>
                  <w:szCs w:val="20"/>
                  <w:lang w:val="en-GB" w:eastAsia="en-US"/>
                </w:rPr>
                <w:t xml:space="preserve"> </w:t>
              </w:r>
            </w:ins>
            <w:ins w:id="220" w:author="CATT" w:date="2024-02-07T00:23:00Z">
              <w:r w:rsidRPr="006A6C7F">
                <w:rPr>
                  <w:rFonts w:eastAsia="DengXian" w:hint="eastAsia"/>
                  <w:sz w:val="20"/>
                  <w:szCs w:val="20"/>
                  <w:lang w:val="en-GB"/>
                </w:rPr>
                <w:t xml:space="preserve">for </w:t>
              </w:r>
            </w:ins>
            <w:ins w:id="221" w:author="CATT" w:date="2024-02-07T00:24:00Z">
              <w:r w:rsidRPr="006A6C7F">
                <w:rPr>
                  <w:rFonts w:eastAsia="DengXian" w:hint="eastAsia"/>
                  <w:sz w:val="20"/>
                  <w:szCs w:val="20"/>
                  <w:lang w:val="en-GB"/>
                </w:rPr>
                <w:t>unicast</w:t>
              </w:r>
            </w:ins>
            <w:ins w:id="222" w:author="CATT" w:date="2024-02-07T00:21:00Z">
              <w:r w:rsidRPr="006A6C7F">
                <w:rPr>
                  <w:rFonts w:eastAsia="DengXian" w:hint="eastAsia"/>
                  <w:sz w:val="20"/>
                  <w:szCs w:val="20"/>
                  <w:lang w:val="en-GB"/>
                </w:rPr>
                <w:t xml:space="preserve"> </w:t>
              </w:r>
            </w:ins>
            <w:r w:rsidRPr="006A6C7F">
              <w:rPr>
                <w:rFonts w:eastAsia="SimSun"/>
                <w:sz w:val="20"/>
                <w:szCs w:val="20"/>
                <w:lang w:val="en-GB" w:eastAsia="en-US"/>
              </w:rPr>
              <w:t xml:space="preserve">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A6C7F">
              <w:rPr>
                <w:rFonts w:eastAsia="SimSun"/>
                <w:sz w:val="20"/>
                <w:szCs w:val="20"/>
                <w:lang w:val="en-GB" w:eastAsia="en-US"/>
              </w:rPr>
              <w:t xml:space="preserve"> </w:t>
            </w:r>
            <w:r w:rsidRPr="006A6C7F">
              <w:rPr>
                <w:rFonts w:eastAsia="DengXian"/>
                <w:sz w:val="20"/>
                <w:szCs w:val="20"/>
                <w:lang w:val="en-GB" w:eastAsia="en-US"/>
              </w:rPr>
              <w:t xml:space="preserve">and setting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t>
                      </m:r>
                      <m:ctrlPr>
                        <w:rPr>
                          <w:rFonts w:ascii="Cambria Math" w:eastAsia="SimSun" w:hAnsi="Cambria Math"/>
                          <w:sz w:val="20"/>
                          <w:szCs w:val="20"/>
                          <w:lang w:val="en-GB" w:eastAsia="en-US"/>
                        </w:rPr>
                      </m:ctrlPr>
                    </m:sup>
                  </m:sSubSup>
                  <m:r>
                    <w:rPr>
                      <w:rFonts w:ascii="Cambria Math" w:eastAsia="SimSun"/>
                      <w:sz w:val="20"/>
                      <w:szCs w:val="20"/>
                      <w:lang w:val="en-GB" w:eastAsia="en-US"/>
                    </w:rPr>
                    <m:t>=N</m:t>
                  </m:r>
                </m:e>
                <m:sub>
                  <m:r>
                    <m:rPr>
                      <m:nor/>
                    </m:rPr>
                    <w:rPr>
                      <w:rFonts w:ascii="Cambria Math" w:eastAsia="SimSun"/>
                      <w:sz w:val="20"/>
                      <w:szCs w:val="20"/>
                      <w:lang w:val="en-GB" w:eastAsia="en-US"/>
                    </w:rPr>
                    <m:t>cells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DL,M</m:t>
                  </m:r>
                  <m:ctrlPr>
                    <w:rPr>
                      <w:rFonts w:ascii="Cambria Math" w:eastAsia="SimSun" w:hAnsi="Cambria Math"/>
                      <w:sz w:val="20"/>
                      <w:szCs w:val="20"/>
                      <w:lang w:val="en-GB" w:eastAsia="en-US"/>
                    </w:rPr>
                  </m:ctrlPr>
                </m:sup>
              </m:sSubSup>
            </m:oMath>
            <w:r w:rsidRPr="006A6C7F">
              <w:rPr>
                <w:rFonts w:eastAsia="DengXian"/>
                <w:sz w:val="20"/>
                <w:szCs w:val="20"/>
                <w:lang w:val="en-GB" w:eastAsia="en-US"/>
              </w:rPr>
              <w:t xml:space="preserve">, </w:t>
            </w:r>
            <w:proofErr w:type="spellStart"/>
            <w:r w:rsidRPr="006A6C7F">
              <w:rPr>
                <w:rFonts w:eastAsia="SimSun"/>
                <w:i/>
                <w:sz w:val="20"/>
                <w:szCs w:val="20"/>
                <w:lang w:val="en-GB" w:eastAsia="en-US"/>
              </w:rPr>
              <w:t>maxCodeBlockGroupsPerTransportBlock</w:t>
            </w:r>
            <w:proofErr w:type="spellEnd"/>
            <w:r w:rsidRPr="006A6C7F">
              <w:rPr>
                <w:rFonts w:eastAsia="Gulim"/>
                <w:sz w:val="20"/>
                <w:szCs w:val="20"/>
                <w:lang w:val="en-GB" w:eastAsia="en-US"/>
              </w:rPr>
              <w:t xml:space="preserve"> to 1,</w:t>
            </w:r>
            <w:r w:rsidRPr="006A6C7F">
              <w:rPr>
                <w:rFonts w:eastAsia="DengXian"/>
                <w:sz w:val="20"/>
                <w:szCs w:val="20"/>
                <w:lang w:val="en-GB" w:eastAsia="en-US"/>
              </w:rPr>
              <w:t xml:space="preserve"> and using</w:t>
            </w:r>
            <w:r w:rsidRPr="006A6C7F">
              <w:rPr>
                <w:rFonts w:eastAsia="DengXian" w:hint="eastAsia"/>
                <w:sz w:val="20"/>
                <w:szCs w:val="20"/>
                <w:lang w:val="en-GB" w:eastAsia="en-US"/>
              </w:rPr>
              <w:t xml:space="preserve"> the </w:t>
            </w:r>
            <w:proofErr w:type="spellStart"/>
            <w:r w:rsidRPr="006A6C7F">
              <w:rPr>
                <w:rFonts w:eastAsia="SimSun"/>
                <w:i/>
                <w:sz w:val="20"/>
                <w:szCs w:val="20"/>
                <w:lang w:val="en-GB" w:eastAsia="en-US"/>
              </w:rPr>
              <w:t>maxNrofCodeWordsScheduledByDCI</w:t>
            </w:r>
            <w:proofErr w:type="spellEnd"/>
            <w:r w:rsidRPr="006A6C7F">
              <w:rPr>
                <w:rFonts w:eastAsia="SimSun" w:hint="eastAsia"/>
                <w:sz w:val="20"/>
                <w:szCs w:val="20"/>
                <w:lang w:val="en-GB" w:eastAsia="en-US"/>
              </w:rPr>
              <w:t xml:space="preserve"> </w:t>
            </w:r>
            <w:r w:rsidRPr="006A6C7F">
              <w:rPr>
                <w:rFonts w:eastAsia="SimSun"/>
                <w:sz w:val="20"/>
                <w:szCs w:val="20"/>
                <w:lang w:val="en-GB" w:eastAsia="en-US"/>
              </w:rPr>
              <w:t>provided</w:t>
            </w:r>
            <w:r w:rsidRPr="006A6C7F">
              <w:rPr>
                <w:rFonts w:eastAsia="SimSun" w:hint="eastAsia"/>
                <w:sz w:val="20"/>
                <w:szCs w:val="20"/>
                <w:lang w:val="en-GB" w:eastAsia="en-US"/>
              </w:rPr>
              <w:t xml:space="preserve"> in </w:t>
            </w:r>
            <w:r w:rsidRPr="006A6C7F">
              <w:rPr>
                <w:rFonts w:eastAsia="SimSun" w:hint="eastAsia"/>
                <w:i/>
                <w:sz w:val="20"/>
                <w:szCs w:val="20"/>
                <w:lang w:val="en-GB" w:eastAsia="en-US"/>
              </w:rPr>
              <w:t>PDSCH-</w:t>
            </w:r>
            <w:proofErr w:type="spellStart"/>
            <w:r w:rsidRPr="006A6C7F">
              <w:rPr>
                <w:rFonts w:eastAsia="SimSun" w:hint="eastAsia"/>
                <w:i/>
                <w:sz w:val="20"/>
                <w:szCs w:val="20"/>
                <w:lang w:val="en-GB" w:eastAsia="en-US"/>
              </w:rPr>
              <w:t>configMulticast</w:t>
            </w:r>
            <w:proofErr w:type="spellEnd"/>
            <w:ins w:id="223" w:author="CATT" w:date="2024-02-07T00:21:00Z">
              <w:r w:rsidRPr="006A6C7F">
                <w:rPr>
                  <w:rFonts w:eastAsia="DengXian" w:hint="eastAsia"/>
                  <w:sz w:val="20"/>
                  <w:szCs w:val="20"/>
                  <w:lang w:val="en-GB"/>
                </w:rPr>
                <w:t xml:space="preserve">, and using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ins>
            <m:oMath>
              <m:r>
                <m:rPr>
                  <m:sty m:val="p"/>
                </m:rPr>
                <w:rPr>
                  <w:rFonts w:ascii="Cambria Math" w:eastAsia="DengXian" w:hAnsi="Cambria Math"/>
                  <w:sz w:val="20"/>
                  <w:szCs w:val="20"/>
                  <w:lang w:val="en-GB" w:eastAsia="en-US"/>
                </w:rPr>
                <m:t xml:space="preserve"> </m:t>
              </m:r>
            </m:oMath>
            <w:ins w:id="224" w:author="CATT" w:date="2024-02-07T00:23:00Z">
              <w:r w:rsidRPr="006A6C7F">
                <w:rPr>
                  <w:rFonts w:eastAsia="DengXian" w:hint="eastAsia"/>
                  <w:sz w:val="20"/>
                  <w:szCs w:val="20"/>
                  <w:lang w:val="en-GB"/>
                </w:rPr>
                <w:t xml:space="preserve"> for multicast </w:t>
              </w:r>
            </w:ins>
            <w:r w:rsidRPr="006A6C7F">
              <w:rPr>
                <w:rFonts w:eastAsia="SimSun"/>
                <w:sz w:val="20"/>
                <w:szCs w:val="20"/>
                <w:lang w:val="en-GB" w:eastAsia="en-US"/>
              </w:rPr>
              <w:t xml:space="preserve">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ascii="Cambria Math" w:eastAsia="SimSun"/>
                      <w:sz w:val="20"/>
                      <w:szCs w:val="20"/>
                      <w:lang w:val="en-GB" w:eastAsia="en-US"/>
                    </w:rPr>
                    <m:t>M</m:t>
                  </m:r>
                  <m:ctrlPr>
                    <w:rPr>
                      <w:rFonts w:ascii="Cambria Math" w:eastAsia="SimSun" w:hAnsi="Cambria Math"/>
                      <w:sz w:val="20"/>
                      <w:szCs w:val="20"/>
                      <w:lang w:val="en-GB" w:eastAsia="en-US"/>
                    </w:rPr>
                  </m:ctrlPr>
                </m:sub>
              </m:sSub>
            </m:oMath>
            <w:r w:rsidRPr="006A6C7F">
              <w:rPr>
                <w:rFonts w:eastAsia="SimSun"/>
                <w:sz w:val="20"/>
                <w:szCs w:val="20"/>
                <w:lang w:val="en-GB" w:eastAsia="en-US"/>
              </w:rPr>
              <w:t xml:space="preserve"> </w:t>
            </w:r>
            <w:r w:rsidRPr="006A6C7F">
              <w:rPr>
                <w:rFonts w:eastAsia="DengXian"/>
                <w:sz w:val="20"/>
                <w:szCs w:val="20"/>
                <w:lang w:val="en-GB" w:eastAsia="en-US"/>
              </w:rPr>
              <w:t xml:space="preserve">in the following pseudo-code. The UE concatenates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nor/>
                    </m:rPr>
                    <w:rPr>
                      <w:rFonts w:eastAsia="SimSun"/>
                      <w:sz w:val="20"/>
                      <w:szCs w:val="20"/>
                      <w:lang w:val="en-GB" w:eastAsia="en-US"/>
                    </w:rPr>
                    <m:t>U</m:t>
                  </m:r>
                  <m:ctrlPr>
                    <w:rPr>
                      <w:rFonts w:ascii="Cambria Math" w:eastAsia="SimSun" w:hAnsi="Cambria Math"/>
                      <w:sz w:val="20"/>
                      <w:szCs w:val="20"/>
                      <w:lang w:val="en-GB" w:eastAsia="en-US"/>
                    </w:rPr>
                  </m:ctrlPr>
                </m:sub>
              </m:sSub>
            </m:oMath>
            <w:r w:rsidRPr="006A6C7F">
              <w:rPr>
                <w:rFonts w:eastAsia="DengXian"/>
                <w:sz w:val="20"/>
                <w:szCs w:val="20"/>
                <w:lang w:val="en-GB" w:eastAsia="en-US"/>
              </w:rPr>
              <w:t xml:space="preserve"> followed by the HARQ-ACK codebook generated for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m:rPr>
                      <m:sty m:val="p"/>
                    </m:rPr>
                    <w:rPr>
                      <w:rFonts w:ascii="Cambria Math" w:eastAsia="SimSun" w:hAnsi="Cambria Math"/>
                      <w:sz w:val="20"/>
                      <w:szCs w:val="20"/>
                      <w:lang w:val="en-GB" w:eastAsia="en-US"/>
                    </w:rPr>
                    <m:t>M</m:t>
                  </m:r>
                  <m:ctrlPr>
                    <w:rPr>
                      <w:rFonts w:ascii="Cambria Math" w:eastAsia="SimSun" w:hAnsi="Cambria Math"/>
                      <w:sz w:val="20"/>
                      <w:szCs w:val="20"/>
                      <w:lang w:val="en-GB" w:eastAsia="en-US"/>
                    </w:rPr>
                  </m:ctrlPr>
                </m:sub>
              </m:sSub>
            </m:oMath>
            <w:r w:rsidRPr="006A6C7F">
              <w:rPr>
                <w:rFonts w:eastAsia="DengXian"/>
                <w:sz w:val="20"/>
                <w:szCs w:val="20"/>
                <w:lang w:val="en-GB" w:eastAsia="en-US"/>
              </w:rPr>
              <w:t xml:space="preserve"> to obtain a total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m:rPr>
                      <m:nor/>
                    </m:rPr>
                    <w:rPr>
                      <w:rFonts w:ascii="Cambria Math" w:eastAsia="SimSun"/>
                      <w:sz w:val="20"/>
                      <w:szCs w:val="20"/>
                      <w:lang w:val="en-GB" w:eastAsia="en-US"/>
                    </w:rPr>
                    <m:t>ACK</m:t>
                  </m:r>
                  <m:ctrlPr>
                    <w:rPr>
                      <w:rFonts w:ascii="Cambria Math" w:eastAsia="SimSun" w:hAnsi="Cambria Math"/>
                      <w:sz w:val="20"/>
                      <w:szCs w:val="20"/>
                      <w:lang w:val="en-GB" w:eastAsia="en-US"/>
                    </w:rPr>
                  </m:ctrlPr>
                </m:sub>
              </m:sSub>
            </m:oMath>
            <w:r w:rsidRPr="006A6C7F">
              <w:rPr>
                <w:rFonts w:eastAsia="DengXian"/>
                <w:sz w:val="20"/>
                <w:szCs w:val="20"/>
                <w:lang w:val="en-GB" w:eastAsia="en-US"/>
              </w:rPr>
              <w:t xml:space="preserve"> HARQ-ACK information bits.</w:t>
            </w:r>
          </w:p>
          <w:p w14:paraId="71856DD6" w14:textId="77777777" w:rsidR="006A6C7F" w:rsidRPr="006A6C7F" w:rsidRDefault="006A6C7F" w:rsidP="006A6C7F">
            <w:pPr>
              <w:spacing w:after="180"/>
              <w:rPr>
                <w:rFonts w:eastAsia="SimSun"/>
                <w:sz w:val="20"/>
                <w:szCs w:val="20"/>
                <w:lang w:eastAsia="en-US"/>
              </w:rPr>
            </w:pPr>
            <w:r w:rsidRPr="006A6C7F">
              <w:rPr>
                <w:rFonts w:eastAsia="SimSun"/>
                <w:sz w:val="20"/>
                <w:szCs w:val="20"/>
              </w:rPr>
              <w:t xml:space="preserve">If the UE </w:t>
            </w:r>
            <w:r w:rsidRPr="006A6C7F">
              <w:rPr>
                <w:rFonts w:eastAsia="Gulim"/>
                <w:sz w:val="20"/>
                <w:szCs w:val="20"/>
                <w:lang w:val="en-GB" w:eastAsia="en-US"/>
              </w:rPr>
              <w:t xml:space="preserve">is configured to monitor PDCCH for DCI formats with CRC scrambled by G-RNTI for multicast or G-CS-RNTI and is provided </w:t>
            </w:r>
            <w:r w:rsidRPr="006A6C7F">
              <w:rPr>
                <w:rFonts w:eastAsia="Gulim"/>
                <w:i/>
                <w:iCs/>
                <w:sz w:val="20"/>
                <w:szCs w:val="20"/>
                <w:lang w:val="en-GB" w:eastAsia="en-US"/>
              </w:rPr>
              <w:t>type1-Codebook-Generation-Mode</w:t>
            </w:r>
            <w:r w:rsidRPr="006A6C7F">
              <w:rPr>
                <w:rFonts w:eastAsia="Gulim"/>
                <w:sz w:val="20"/>
                <w:szCs w:val="20"/>
                <w:lang w:val="en-GB" w:eastAsia="en-US"/>
              </w:rPr>
              <w:t xml:space="preserve"> =</w:t>
            </w:r>
            <w:r w:rsidRPr="006A6C7F">
              <w:rPr>
                <w:rFonts w:eastAsia="Gulim"/>
                <w:i/>
                <w:iCs/>
                <w:sz w:val="20"/>
                <w:szCs w:val="20"/>
                <w:lang w:val="en-GB" w:eastAsia="en-US"/>
              </w:rPr>
              <w:t xml:space="preserve"> </w:t>
            </w:r>
            <w:r w:rsidRPr="006A6C7F">
              <w:rPr>
                <w:rFonts w:eastAsia="Gulim"/>
                <w:sz w:val="20"/>
                <w:szCs w:val="20"/>
                <w:lang w:val="en-GB" w:eastAsia="en-US"/>
              </w:rPr>
              <w:t xml:space="preserve">'mode1', the UE </w:t>
            </w:r>
            <w:r w:rsidRPr="006A6C7F">
              <w:rPr>
                <w:rFonts w:eastAsia="SimSun"/>
                <w:sz w:val="20"/>
                <w:szCs w:val="20"/>
                <w:lang w:eastAsia="en-US"/>
              </w:rPr>
              <w:t xml:space="preserve">separately </w:t>
            </w:r>
            <w:r w:rsidRPr="006A6C7F">
              <w:rPr>
                <w:rFonts w:eastAsia="SimSun"/>
                <w:sz w:val="20"/>
                <w:szCs w:val="20"/>
                <w:lang w:eastAsia="ko-KR"/>
              </w:rPr>
              <w:t xml:space="preserve">applies the following pseudo-code for each of the first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6A6C7F">
              <w:rPr>
                <w:rFonts w:eastAsia="SimSun"/>
                <w:sz w:val="20"/>
                <w:szCs w:val="20"/>
                <w:lang w:eastAsia="en-US"/>
              </w:rPr>
              <w:t xml:space="preserve"> set</w:t>
            </w:r>
            <w:r w:rsidRPr="006A6C7F">
              <w:rPr>
                <w:rFonts w:eastAsia="SimSun"/>
                <w:sz w:val="20"/>
                <w:szCs w:val="20"/>
                <w:lang w:eastAsia="ko-KR"/>
              </w:rPr>
              <w:t xml:space="preserve">, the second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U\M</m:t>
                  </m:r>
                </m:sub>
              </m:sSub>
            </m:oMath>
            <w:r w:rsidRPr="006A6C7F">
              <w:rPr>
                <w:rFonts w:eastAsia="SimSun"/>
                <w:sz w:val="20"/>
                <w:szCs w:val="20"/>
                <w:lang w:val="en-GB" w:eastAsia="en-US"/>
              </w:rPr>
              <w:t xml:space="preserve"> set</w:t>
            </w:r>
            <w:r w:rsidRPr="006A6C7F">
              <w:rPr>
                <w:rFonts w:eastAsia="SimSun"/>
                <w:sz w:val="20"/>
                <w:szCs w:val="20"/>
                <w:lang w:eastAsia="ko-KR"/>
              </w:rPr>
              <w:t xml:space="preserve">, and third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r>
                    <m:rPr>
                      <m:sty m:val="p"/>
                    </m:rPr>
                    <w:rPr>
                      <w:rFonts w:ascii="Cambria Math" w:eastAsia="SimSun" w:hAnsi="Cambria Math"/>
                      <w:sz w:val="20"/>
                      <w:szCs w:val="20"/>
                      <w:lang w:val="en-GB" w:eastAsia="en-US"/>
                    </w:rPr>
                    <m:t>M\U</m:t>
                  </m:r>
                </m:sub>
              </m:sSub>
            </m:oMath>
            <w:r w:rsidRPr="006A6C7F">
              <w:rPr>
                <w:rFonts w:eastAsia="SimSun"/>
                <w:sz w:val="20"/>
                <w:szCs w:val="20"/>
                <w:lang w:eastAsia="en-US"/>
              </w:rPr>
              <w:t xml:space="preserve"> set as the </w:t>
            </w:r>
            <w:r w:rsidRPr="006A6C7F">
              <w:rPr>
                <w:rFonts w:eastAsia="SimSun"/>
                <w:sz w:val="20"/>
                <w:szCs w:val="20"/>
              </w:rPr>
              <w:t xml:space="preserve">set of slot timing values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e>
                <m:sub>
                  <m:r>
                    <w:rPr>
                      <w:rFonts w:ascii="Cambria Math" w:eastAsia="SimSun" w:hAnsi="Cambria Math"/>
                      <w:sz w:val="20"/>
                      <w:szCs w:val="20"/>
                      <w:lang w:val="en-GB" w:eastAsia="en-US"/>
                    </w:rPr>
                    <m:t>1</m:t>
                  </m:r>
                </m:sub>
              </m:sSub>
            </m:oMath>
            <w:r w:rsidRPr="006A6C7F">
              <w:rPr>
                <w:rFonts w:eastAsia="SimSun"/>
                <w:sz w:val="20"/>
                <w:szCs w:val="20"/>
                <w:lang w:val="en-GB" w:eastAsia="en-US"/>
              </w:rPr>
              <w:t xml:space="preserve">, </w:t>
            </w:r>
            <w:r w:rsidRPr="006A6C7F">
              <w:rPr>
                <w:rFonts w:eastAsia="SimSun"/>
                <w:sz w:val="20"/>
                <w:szCs w:val="20"/>
                <w:lang w:eastAsia="en-US"/>
              </w:rPr>
              <w:t xml:space="preserve">and for the corresponding sets of row indexes as </w:t>
            </w:r>
            <m:oMath>
              <m:r>
                <w:rPr>
                  <w:rFonts w:ascii="Cambria Math" w:eastAsia="SimSun" w:hAnsi="Cambria Math"/>
                  <w:sz w:val="20"/>
                  <w:szCs w:val="20"/>
                  <w:lang w:val="en-GB" w:eastAsia="en-US"/>
                </w:rPr>
                <m:t>R</m:t>
              </m:r>
            </m:oMath>
            <w:r w:rsidRPr="006A6C7F">
              <w:rPr>
                <w:rFonts w:eastAsia="SimSun"/>
                <w:sz w:val="20"/>
                <w:szCs w:val="20"/>
                <w:lang w:eastAsia="en-US"/>
              </w:rPr>
              <w:t xml:space="preserve"> to obtain first, second, and third Type-1 HARQ-ACK sub-codebooks, and concatenates the first, second, and third, Type-1 HARQ-ACK sub-codebooks to obtain the Type-1 HARQ-ACK codebook. </w:t>
            </w:r>
            <w:r w:rsidRPr="006A6C7F">
              <w:rPr>
                <w:rFonts w:eastAsia="SimSun"/>
                <w:sz w:val="20"/>
                <w:szCs w:val="20"/>
                <w:lang w:val="en-GB" w:eastAsia="en-US"/>
              </w:rPr>
              <w:t xml:space="preserve">The UE sets </w:t>
            </w:r>
            <w:proofErr w:type="spellStart"/>
            <w:r w:rsidRPr="006A6C7F">
              <w:rPr>
                <w:rFonts w:eastAsia="SimSun"/>
                <w:i/>
                <w:sz w:val="20"/>
                <w:szCs w:val="20"/>
                <w:lang w:val="en-GB" w:eastAsia="en-US"/>
              </w:rPr>
              <w:t>maxCodeBlockGroupsPerTransportBlock</w:t>
            </w:r>
            <w:proofErr w:type="spellEnd"/>
            <w:r w:rsidRPr="006A6C7F">
              <w:rPr>
                <w:rFonts w:eastAsia="Gulim"/>
                <w:sz w:val="20"/>
                <w:szCs w:val="20"/>
                <w:lang w:val="en-GB" w:eastAsia="en-US"/>
              </w:rPr>
              <w:t xml:space="preserve"> to 1 for determining the </w:t>
            </w:r>
            <w:r w:rsidRPr="006A6C7F">
              <w:rPr>
                <w:rFonts w:eastAsia="SimSun"/>
                <w:sz w:val="20"/>
                <w:szCs w:val="20"/>
                <w:lang w:val="en-GB" w:eastAsia="en-US"/>
              </w:rPr>
              <w:t>third Type-1 HARQ-ACK sub-codebook.</w:t>
            </w:r>
          </w:p>
          <w:p w14:paraId="26D3A554" w14:textId="77777777" w:rsidR="006A6C7F" w:rsidRPr="006A6C7F" w:rsidRDefault="006A6C7F" w:rsidP="006A6C7F">
            <w:pPr>
              <w:spacing w:after="180"/>
              <w:rPr>
                <w:rFonts w:eastAsia="SimSun"/>
                <w:sz w:val="20"/>
                <w:szCs w:val="20"/>
                <w:lang w:val="en-GB" w:eastAsia="en-US"/>
              </w:rPr>
            </w:pPr>
            <w:r w:rsidRPr="006A6C7F">
              <w:rPr>
                <w:rFonts w:eastAsia="SimSun"/>
                <w:sz w:val="20"/>
                <w:szCs w:val="20"/>
                <w:lang w:val="en-GB" w:eastAsia="en-US"/>
              </w:rPr>
              <w:t xml:space="preserve">If the UE </w:t>
            </w:r>
            <w:r w:rsidRPr="006A6C7F">
              <w:rPr>
                <w:rFonts w:eastAsia="Gulim"/>
                <w:sz w:val="20"/>
                <w:szCs w:val="20"/>
                <w:lang w:val="en-GB" w:eastAsia="en-US"/>
              </w:rPr>
              <w:t xml:space="preserve">is configured to monitor PDCCH for DCI formats with CRC scrambled by G-RNTI for multicast or G-CS-RNTI and is </w:t>
            </w:r>
            <w:r w:rsidRPr="006A6C7F">
              <w:rPr>
                <w:rFonts w:eastAsia="SimSun" w:hint="eastAsia"/>
                <w:sz w:val="20"/>
                <w:szCs w:val="20"/>
                <w:lang w:val="en-GB" w:eastAsia="en-US"/>
              </w:rPr>
              <w:t xml:space="preserve">not </w:t>
            </w:r>
            <w:r w:rsidRPr="006A6C7F">
              <w:rPr>
                <w:rFonts w:eastAsia="Gulim"/>
                <w:sz w:val="20"/>
                <w:szCs w:val="20"/>
                <w:lang w:val="en-GB" w:eastAsia="en-US"/>
              </w:rPr>
              <w:t xml:space="preserve">provided </w:t>
            </w:r>
            <w:proofErr w:type="spellStart"/>
            <w:r w:rsidRPr="006A6C7F">
              <w:rPr>
                <w:rFonts w:eastAsia="SimSun"/>
                <w:i/>
                <w:iCs/>
                <w:sz w:val="20"/>
                <w:szCs w:val="20"/>
                <w:lang w:val="en-GB" w:eastAsia="ko-KR"/>
              </w:rPr>
              <w:t>fdmed-ReceptionMulticast</w:t>
            </w:r>
            <w:proofErr w:type="spellEnd"/>
            <w:r w:rsidRPr="006A6C7F">
              <w:rPr>
                <w:rFonts w:eastAsia="Gulim"/>
                <w:sz w:val="20"/>
                <w:szCs w:val="20"/>
                <w:lang w:val="en-GB" w:eastAsia="en-US"/>
              </w:rPr>
              <w:t xml:space="preserve">, the UE </w:t>
            </w:r>
            <w:r w:rsidRPr="006A6C7F">
              <w:rPr>
                <w:rFonts w:eastAsia="SimSun"/>
                <w:sz w:val="20"/>
                <w:szCs w:val="20"/>
                <w:lang w:val="en-GB" w:eastAsia="en-US"/>
              </w:rPr>
              <w:t>generates a Type-1 HARQ-ACK codebook using</w:t>
            </w:r>
            <w:r w:rsidRPr="006A6C7F">
              <w:rPr>
                <w:rFonts w:eastAsia="DengXian" w:hint="eastAsia"/>
                <w:sz w:val="20"/>
                <w:szCs w:val="20"/>
                <w:lang w:val="en-GB" w:eastAsia="en-US"/>
              </w:rPr>
              <w:t xml:space="preserve"> </w:t>
            </w:r>
            <w:r w:rsidRPr="006A6C7F">
              <w:rPr>
                <w:rFonts w:eastAsia="SimSun" w:hint="eastAsia"/>
                <w:sz w:val="20"/>
                <w:szCs w:val="20"/>
                <w:lang w:val="en-GB" w:eastAsia="en-US"/>
              </w:rPr>
              <w:t xml:space="preserve">the </w:t>
            </w:r>
            <w:r w:rsidRPr="006A6C7F">
              <w:rPr>
                <w:rFonts w:eastAsia="SimSun"/>
                <w:sz w:val="20"/>
                <w:szCs w:val="20"/>
                <w:lang w:val="en-GB" w:eastAsia="en-US"/>
              </w:rPr>
              <w:t>maximum value of</w:t>
            </w:r>
            <w:r w:rsidRPr="006A6C7F">
              <w:rPr>
                <w:rFonts w:eastAsia="SimSun"/>
                <w:i/>
                <w:sz w:val="20"/>
                <w:szCs w:val="20"/>
                <w:lang w:val="en-GB" w:eastAsia="en-US"/>
              </w:rPr>
              <w:t xml:space="preserve"> </w:t>
            </w:r>
            <w:proofErr w:type="spellStart"/>
            <w:r w:rsidRPr="006A6C7F">
              <w:rPr>
                <w:rFonts w:eastAsia="SimSun"/>
                <w:i/>
                <w:sz w:val="20"/>
                <w:szCs w:val="20"/>
                <w:lang w:val="en-GB" w:eastAsia="en-US"/>
              </w:rPr>
              <w:t>maxNrofCodeWordsScheduledByDCI</w:t>
            </w:r>
            <w:proofErr w:type="spellEnd"/>
            <w:r w:rsidRPr="006A6C7F">
              <w:rPr>
                <w:rFonts w:eastAsia="SimSun"/>
                <w:i/>
                <w:sz w:val="20"/>
                <w:szCs w:val="20"/>
                <w:lang w:val="en-GB" w:eastAsia="en-US"/>
              </w:rPr>
              <w:t xml:space="preserve"> </w:t>
            </w:r>
            <w:r w:rsidRPr="006A6C7F">
              <w:rPr>
                <w:rFonts w:eastAsia="SimSun"/>
                <w:sz w:val="20"/>
                <w:szCs w:val="20"/>
                <w:lang w:val="en-GB" w:eastAsia="en-US"/>
              </w:rPr>
              <w:t>in</w:t>
            </w:r>
            <w:r w:rsidRPr="006A6C7F">
              <w:rPr>
                <w:rFonts w:eastAsia="SimSun"/>
                <w:i/>
                <w:sz w:val="20"/>
                <w:szCs w:val="20"/>
                <w:lang w:val="en-GB" w:eastAsia="en-US"/>
              </w:rPr>
              <w:t xml:space="preserve"> PDSCH-config</w:t>
            </w:r>
            <w:r w:rsidRPr="006A6C7F">
              <w:rPr>
                <w:rFonts w:eastAsia="SimSun"/>
                <w:sz w:val="20"/>
                <w:szCs w:val="20"/>
                <w:lang w:val="en-GB" w:eastAsia="en-US"/>
              </w:rPr>
              <w:t xml:space="preserve"> and </w:t>
            </w:r>
            <w:r w:rsidRPr="006A6C7F">
              <w:rPr>
                <w:rFonts w:eastAsia="SimSun"/>
                <w:i/>
                <w:sz w:val="20"/>
                <w:szCs w:val="20"/>
                <w:lang w:val="en-GB" w:eastAsia="en-US"/>
              </w:rPr>
              <w:t>PDSCH-</w:t>
            </w:r>
            <w:proofErr w:type="spellStart"/>
            <w:r w:rsidRPr="006A6C7F">
              <w:rPr>
                <w:rFonts w:eastAsia="SimSun"/>
                <w:i/>
                <w:sz w:val="20"/>
                <w:szCs w:val="20"/>
                <w:lang w:val="en-GB" w:eastAsia="en-US"/>
              </w:rPr>
              <w:t>configMulticast</w:t>
            </w:r>
            <w:proofErr w:type="spellEnd"/>
            <w:r w:rsidRPr="006A6C7F">
              <w:rPr>
                <w:rFonts w:eastAsia="DengXian" w:hint="eastAsia"/>
                <w:sz w:val="20"/>
                <w:szCs w:val="20"/>
                <w:lang w:val="en-GB" w:eastAsia="en-US"/>
              </w:rPr>
              <w:t xml:space="preserve"> </w:t>
            </w:r>
            <w:ins w:id="225" w:author="CATT" w:date="2024-02-07T00:24:00Z">
              <w:r w:rsidRPr="006A6C7F">
                <w:rPr>
                  <w:rFonts w:eastAsia="DengXian" w:hint="eastAsia"/>
                  <w:sz w:val="20"/>
                  <w:szCs w:val="20"/>
                  <w:lang w:val="en-GB"/>
                </w:rPr>
                <w:t xml:space="preserve">, and using the </w:t>
              </w:r>
              <w:r w:rsidRPr="006A6C7F">
                <w:rPr>
                  <w:rFonts w:eastAsia="DengXian"/>
                  <w:sz w:val="20"/>
                  <w:szCs w:val="20"/>
                  <w:lang w:val="en-GB"/>
                </w:rPr>
                <w:t>maximum</w:t>
              </w:r>
              <w:r w:rsidRPr="006A6C7F">
                <w:rPr>
                  <w:rFonts w:eastAsia="DengXian" w:hint="eastAsia"/>
                  <w:sz w:val="20"/>
                  <w:szCs w:val="20"/>
                  <w:lang w:val="en-GB"/>
                </w:rPr>
                <w:t xml:space="preserve"> value of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6A6C7F">
                <w:rPr>
                  <w:rFonts w:eastAsia="DengXian" w:hint="eastAsia"/>
                  <w:sz w:val="20"/>
                  <w:szCs w:val="20"/>
                  <w:lang w:val="en-GB" w:eastAsia="en-US"/>
                </w:rPr>
                <w:t xml:space="preserve"> </w:t>
              </w:r>
              <w:r w:rsidRPr="006A6C7F">
                <w:rPr>
                  <w:rFonts w:eastAsia="DengXian" w:hint="eastAsia"/>
                  <w:sz w:val="20"/>
                  <w:szCs w:val="20"/>
                  <w:lang w:val="en-GB"/>
                </w:rPr>
                <w:t xml:space="preserve">for unicast </w:t>
              </w:r>
            </w:ins>
            <w:ins w:id="226" w:author="CATT" w:date="2024-02-07T00:25:00Z">
              <w:r w:rsidRPr="006A6C7F">
                <w:rPr>
                  <w:rFonts w:eastAsia="DengXian" w:hint="eastAsia"/>
                  <w:sz w:val="20"/>
                  <w:szCs w:val="20"/>
                  <w:lang w:val="en-GB"/>
                </w:rPr>
                <w:t xml:space="preserve"> and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m:rPr>
                        <m:sty m:val="p"/>
                      </m:rPr>
                      <w:rPr>
                        <w:rFonts w:ascii="Cambria Math" w:eastAsia="SimSun" w:hAnsi="Cambria Math"/>
                        <w:sz w:val="20"/>
                        <w:szCs w:val="20"/>
                        <w:lang w:val="en-GB" w:eastAsia="en-US"/>
                      </w:rPr>
                      <m:t>PDSCH</m:t>
                    </m:r>
                  </m:sub>
                  <m:sup>
                    <m:r>
                      <m:rPr>
                        <m:sty m:val="p"/>
                      </m:rPr>
                      <w:rPr>
                        <w:rFonts w:ascii="Cambria Math" w:eastAsia="SimSun" w:hAnsi="Cambria Math"/>
                        <w:sz w:val="20"/>
                        <w:szCs w:val="20"/>
                        <w:lang w:val="en-GB" w:eastAsia="en-US"/>
                      </w:rPr>
                      <m:t>repeat,max</m:t>
                    </m:r>
                  </m:sup>
                </m:sSubSup>
              </m:oMath>
              <w:r w:rsidRPr="006A6C7F">
                <w:rPr>
                  <w:rFonts w:eastAsia="DengXian" w:hint="eastAsia"/>
                  <w:sz w:val="20"/>
                  <w:szCs w:val="20"/>
                  <w:lang w:val="en-GB" w:eastAsia="en-US"/>
                </w:rPr>
                <w:t xml:space="preserve"> </w:t>
              </w:r>
              <w:r w:rsidRPr="006A6C7F">
                <w:rPr>
                  <w:rFonts w:eastAsia="DengXian" w:hint="eastAsia"/>
                  <w:sz w:val="20"/>
                  <w:szCs w:val="20"/>
                  <w:lang w:val="en-GB"/>
                </w:rPr>
                <w:t xml:space="preserve">for multicast  </w:t>
              </w:r>
            </w:ins>
            <w:r w:rsidRPr="006A6C7F">
              <w:rPr>
                <w:rFonts w:eastAsia="DengXian"/>
                <w:sz w:val="20"/>
                <w:szCs w:val="20"/>
                <w:lang w:val="en-GB" w:eastAsia="en-US"/>
              </w:rPr>
              <w:t>in the following pseudo-code.</w:t>
            </w:r>
          </w:p>
          <w:p w14:paraId="207A414A" w14:textId="77777777" w:rsidR="006A6C7F" w:rsidRPr="006A6C7F" w:rsidRDefault="006A6C7F" w:rsidP="006A6C7F">
            <w:pPr>
              <w:spacing w:after="180"/>
              <w:jc w:val="center"/>
              <w:rPr>
                <w:rFonts w:ascii="Arial" w:eastAsia="SimSun" w:hAnsi="Arial" w:cs="Arial"/>
                <w:color w:val="FF0000"/>
                <w:sz w:val="28"/>
                <w:szCs w:val="28"/>
                <w:lang w:val="en-GB"/>
              </w:rPr>
            </w:pPr>
            <w:r w:rsidRPr="006A6C7F">
              <w:rPr>
                <w:rFonts w:ascii="Arial" w:eastAsia="SimSun" w:hAnsi="Arial" w:cs="Arial"/>
                <w:color w:val="FF0000"/>
                <w:sz w:val="28"/>
                <w:szCs w:val="28"/>
                <w:lang w:val="en-GB" w:eastAsia="en-US"/>
              </w:rPr>
              <w:t>&lt; Unchanged parts are omitted &gt;</w:t>
            </w:r>
          </w:p>
          <w:p w14:paraId="29C1ABD5" w14:textId="77777777" w:rsidR="002B2688" w:rsidRDefault="002B2688">
            <w:pPr>
              <w:keepNext/>
              <w:keepLines/>
              <w:spacing w:before="120" w:after="180"/>
              <w:outlineLvl w:val="3"/>
              <w:rPr>
                <w:rFonts w:ascii="Arial" w:eastAsia="SimSun" w:hAnsi="Arial"/>
                <w:szCs w:val="20"/>
                <w:lang w:val="en-GB" w:eastAsia="en-US"/>
              </w:rPr>
            </w:pPr>
          </w:p>
        </w:tc>
      </w:tr>
    </w:tbl>
    <w:p w14:paraId="75501345" w14:textId="77777777" w:rsidR="002B2688" w:rsidRDefault="002B2688">
      <w:pPr>
        <w:rPr>
          <w:rFonts w:eastAsiaTheme="minorEastAsia"/>
          <w:highlight w:val="lightGray"/>
          <w:lang w:val="en-GB"/>
        </w:rPr>
      </w:pPr>
    </w:p>
    <w:p w14:paraId="1C0021B9" w14:textId="77777777" w:rsidR="002B2688" w:rsidRDefault="00492085">
      <w:pPr>
        <w:pStyle w:val="Heading3"/>
        <w:rPr>
          <w:lang w:eastAsia="zh-CN"/>
        </w:rPr>
      </w:pPr>
      <w:bookmarkStart w:id="227" w:name="_Ref143813781"/>
      <w:bookmarkStart w:id="228" w:name="_Ref150268246"/>
      <w:r>
        <w:rPr>
          <w:rFonts w:hint="eastAsia"/>
          <w:lang w:eastAsia="zh-CN"/>
        </w:rPr>
        <w:t>R</w:t>
      </w:r>
      <w:r>
        <w:rPr>
          <w:lang w:eastAsia="zh-CN"/>
        </w:rPr>
        <w:t>ound-</w:t>
      </w:r>
      <w:bookmarkEnd w:id="227"/>
      <w:r>
        <w:rPr>
          <w:lang w:eastAsia="zh-CN"/>
        </w:rPr>
        <w:t>1</w:t>
      </w:r>
      <w:bookmarkEnd w:id="228"/>
    </w:p>
    <w:p w14:paraId="4C1A8029"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FB38973" w14:textId="2CD8B9C1" w:rsidR="002B2688" w:rsidRDefault="00492085" w:rsidP="00EA0BE4">
      <w:pPr>
        <w:spacing w:after="120"/>
        <w:jc w:val="both"/>
        <w:rPr>
          <w:rFonts w:eastAsiaTheme="minorEastAsia"/>
        </w:rPr>
      </w:pPr>
      <w:r>
        <w:rPr>
          <w:rFonts w:eastAsiaTheme="minorEastAsia"/>
        </w:rPr>
        <w:t xml:space="preserve">This is the issue </w:t>
      </w:r>
      <w:r w:rsidR="00801706">
        <w:rPr>
          <w:rFonts w:eastAsiaTheme="minorEastAsia" w:hint="eastAsia"/>
        </w:rPr>
        <w:t>disc</w:t>
      </w:r>
      <w:r w:rsidR="00801706">
        <w:rPr>
          <w:rFonts w:eastAsiaTheme="minorEastAsia"/>
        </w:rPr>
        <w:t>ussed for several meetings</w:t>
      </w:r>
      <w:r>
        <w:rPr>
          <w:rFonts w:eastAsiaTheme="minorEastAsia"/>
        </w:rPr>
        <w:t xml:space="preserve">, i.e., how the configured aggregation factor or the </w:t>
      </w:r>
      <w:proofErr w:type="spellStart"/>
      <w:r w:rsidRPr="008D3E3F">
        <w:rPr>
          <w:rFonts w:eastAsiaTheme="minorEastAsia"/>
          <w:i/>
        </w:rPr>
        <w:t>repetitionNumber</w:t>
      </w:r>
      <w:proofErr w:type="spellEnd"/>
      <w:r>
        <w:rPr>
          <w:rFonts w:eastAsiaTheme="minorEastAsia"/>
        </w:rPr>
        <w:t xml:space="preserve"> as indicated by DCI affects the Type-1 codebook generation for multicast. The draft CR discussed in the </w:t>
      </w:r>
      <w:r w:rsidR="00801706">
        <w:rPr>
          <w:rFonts w:eastAsiaTheme="minorEastAsia"/>
        </w:rPr>
        <w:t>first</w:t>
      </w:r>
      <w:r>
        <w:rPr>
          <w:rFonts w:eastAsiaTheme="minorEastAsia"/>
        </w:rPr>
        <w:t xml:space="preserve"> meeting only considered the configured aggregation factor and was suggested to be discussed again together with the </w:t>
      </w:r>
      <w:proofErr w:type="spellStart"/>
      <w:r w:rsidRPr="008D3E3F">
        <w:rPr>
          <w:rFonts w:eastAsiaTheme="minorEastAsia"/>
          <w:i/>
        </w:rPr>
        <w:t>repetitionNumber</w:t>
      </w:r>
      <w:proofErr w:type="spellEnd"/>
      <w:r>
        <w:rPr>
          <w:rFonts w:eastAsiaTheme="minorEastAsia"/>
        </w:rPr>
        <w:t>.</w:t>
      </w:r>
    </w:p>
    <w:p w14:paraId="21ED00DA" w14:textId="3346BBCD" w:rsidR="002B2688" w:rsidRDefault="00801706" w:rsidP="00EA0BE4">
      <w:pPr>
        <w:spacing w:after="120"/>
        <w:jc w:val="both"/>
        <w:rPr>
          <w:rFonts w:eastAsiaTheme="minorEastAsia"/>
          <w:b/>
        </w:rPr>
      </w:pPr>
      <w:r>
        <w:rPr>
          <w:rFonts w:eastAsiaTheme="minorEastAsia"/>
          <w:b/>
        </w:rPr>
        <w:t>5</w:t>
      </w:r>
      <w:r w:rsidR="00492085">
        <w:rPr>
          <w:rFonts w:eastAsiaTheme="minorEastAsia"/>
          <w:b/>
        </w:rPr>
        <w:t xml:space="preserve"> companies submitted draft CRs</w:t>
      </w:r>
      <w:r>
        <w:rPr>
          <w:rFonts w:eastAsiaTheme="minorEastAsia"/>
          <w:b/>
        </w:rPr>
        <w:t xml:space="preserve"> for this meeting. The changes from the proponents though look different actually lead to the same resolution</w:t>
      </w:r>
      <w:r w:rsidR="000F738F">
        <w:rPr>
          <w:rFonts w:eastAsiaTheme="minorEastAsia"/>
          <w:b/>
        </w:rPr>
        <w:t xml:space="preserve">, i.e., </w:t>
      </w:r>
      <w:r w:rsidR="00492085">
        <w:rPr>
          <w:rFonts w:eastAsiaTheme="minorEastAsia"/>
          <w:b/>
        </w:rPr>
        <w:t>differentiating FDMed codebook</w:t>
      </w:r>
      <w:r w:rsidR="000F738F">
        <w:rPr>
          <w:rFonts w:eastAsiaTheme="minorEastAsia"/>
          <w:b/>
        </w:rPr>
        <w:t xml:space="preserve">. </w:t>
      </w:r>
    </w:p>
    <w:p w14:paraId="3B9F7AF2" w14:textId="1E6E60B9" w:rsidR="000F738F" w:rsidRPr="00EA0BE4" w:rsidRDefault="000F738F" w:rsidP="00EA0BE4">
      <w:pPr>
        <w:spacing w:after="120"/>
        <w:jc w:val="both"/>
        <w:rPr>
          <w:rFonts w:eastAsiaTheme="minorEastAsia"/>
        </w:rPr>
      </w:pPr>
      <w:r w:rsidRPr="00EA0BE4">
        <w:rPr>
          <w:rFonts w:eastAsiaTheme="minorEastAsia" w:hint="eastAsia"/>
        </w:rPr>
        <w:t>T</w:t>
      </w:r>
      <w:r w:rsidRPr="00EA0BE4">
        <w:rPr>
          <w:rFonts w:eastAsiaTheme="minorEastAsia"/>
        </w:rPr>
        <w:t xml:space="preserve">he moderator CR harmonized the changes from the </w:t>
      </w:r>
      <w:r w:rsidR="00EA0BE4">
        <w:rPr>
          <w:rFonts w:eastAsiaTheme="minorEastAsia"/>
        </w:rPr>
        <w:t xml:space="preserve">proponents, which can be the starting point. </w:t>
      </w:r>
    </w:p>
    <w:p w14:paraId="60A01F4D" w14:textId="54A59355" w:rsidR="001A01D0" w:rsidRDefault="001A01D0" w:rsidP="001A01D0">
      <w:pPr>
        <w:spacing w:after="120"/>
        <w:rPr>
          <w:rFonts w:eastAsiaTheme="minorEastAsia"/>
          <w:sz w:val="22"/>
        </w:rPr>
      </w:pPr>
    </w:p>
    <w:p w14:paraId="6F120369" w14:textId="32FAF3E3" w:rsidR="001A01D0" w:rsidRDefault="001A01D0" w:rsidP="001A01D0">
      <w:pPr>
        <w:spacing w:after="120"/>
        <w:rPr>
          <w:rFonts w:eastAsia="SimSun"/>
          <w:sz w:val="20"/>
          <w:szCs w:val="20"/>
          <w:lang w:val="en-GB"/>
        </w:rPr>
      </w:pPr>
      <w:r>
        <w:rPr>
          <w:rFonts w:eastAsia="SimSun"/>
          <w:sz w:val="20"/>
          <w:szCs w:val="20"/>
          <w:lang w:val="en-GB"/>
        </w:rPr>
        <w:t>The version from last meeting as suggested by</w:t>
      </w:r>
      <w:r w:rsidR="000142A8">
        <w:rPr>
          <w:rFonts w:eastAsia="SimSun"/>
          <w:sz w:val="20"/>
          <w:szCs w:val="20"/>
          <w:lang w:val="en-GB"/>
        </w:rPr>
        <w:t xml:space="preserve"> Samsung in </w:t>
      </w:r>
      <w:bookmarkStart w:id="229" w:name="_GoBack"/>
      <w:bookmarkEnd w:id="229"/>
      <w:r w:rsidR="000142A8" w:rsidRPr="000142A8">
        <w:rPr>
          <w:rFonts w:eastAsia="SimSun"/>
          <w:sz w:val="20"/>
          <w:szCs w:val="20"/>
          <w:lang w:val="en-GB"/>
        </w:rPr>
        <w:t>R1-2312290</w:t>
      </w:r>
      <w:r>
        <w:rPr>
          <w:rFonts w:eastAsia="SimSun"/>
          <w:sz w:val="20"/>
          <w:szCs w:val="20"/>
          <w:lang w:val="en-GB"/>
        </w:rPr>
        <w:t>:</w:t>
      </w:r>
    </w:p>
    <w:tbl>
      <w:tblPr>
        <w:tblStyle w:val="TableGrid"/>
        <w:tblW w:w="0" w:type="auto"/>
        <w:tblLook w:val="04A0" w:firstRow="1" w:lastRow="0" w:firstColumn="1" w:lastColumn="0" w:noHBand="0" w:noVBand="1"/>
      </w:tblPr>
      <w:tblGrid>
        <w:gridCol w:w="14237"/>
      </w:tblGrid>
      <w:tr w:rsidR="001A01D0" w14:paraId="1A099541" w14:textId="77777777" w:rsidTr="001A01D0">
        <w:tc>
          <w:tcPr>
            <w:tcW w:w="14237" w:type="dxa"/>
          </w:tcPr>
          <w:p w14:paraId="7CAF90D0" w14:textId="77777777" w:rsidR="001A01D0" w:rsidRPr="00E57807" w:rsidRDefault="001A01D0" w:rsidP="001A01D0">
            <w:pPr>
              <w:rPr>
                <w:rFonts w:eastAsia="SimSun"/>
              </w:rPr>
            </w:pPr>
            <w:r w:rsidRPr="00E57807">
              <w:rPr>
                <w:rFonts w:eastAsia="SimSun"/>
              </w:rPr>
              <w:t xml:space="preserve">If a UE is not provided </w:t>
            </w:r>
            <w:proofErr w:type="spellStart"/>
            <w:r w:rsidRPr="00E57807">
              <w:rPr>
                <w:rFonts w:eastAsia="SimSun"/>
                <w:i/>
                <w:iCs/>
              </w:rPr>
              <w:t>pdsch</w:t>
            </w:r>
            <w:proofErr w:type="spellEnd"/>
            <w:r w:rsidRPr="00E57807">
              <w:rPr>
                <w:rFonts w:eastAsia="SimSun"/>
                <w:i/>
                <w:iCs/>
              </w:rPr>
              <w:t>-HARQ-ACK-</w:t>
            </w:r>
            <w:proofErr w:type="spellStart"/>
            <w:r w:rsidRPr="00E57807">
              <w:rPr>
                <w:rFonts w:eastAsia="SimSun"/>
                <w:i/>
                <w:iCs/>
              </w:rPr>
              <w:t>OneShotFeedback</w:t>
            </w:r>
            <w:proofErr w:type="spellEnd"/>
            <w:r w:rsidRPr="00E57807">
              <w:rPr>
                <w:rFonts w:eastAsia="SimSun"/>
              </w:rPr>
              <w:t>, the UE does not expect to receive a PDSCH scheduled by a DCI format that the UE detects in any PDCCH monitoring occasion and includes a PDSCH-to-</w:t>
            </w:r>
            <w:proofErr w:type="spellStart"/>
            <w:r w:rsidRPr="00E57807">
              <w:rPr>
                <w:rFonts w:eastAsia="SimSun"/>
              </w:rPr>
              <w:t>HARQ_feedback</w:t>
            </w:r>
            <w:proofErr w:type="spellEnd"/>
            <w:r w:rsidRPr="00E57807">
              <w:rPr>
                <w:rFonts w:eastAsia="SimSun"/>
              </w:rPr>
              <w:t xml:space="preserve"> timing indicator field providing an inapplicable value from </w:t>
            </w:r>
            <w:r w:rsidRPr="00E57807">
              <w:rPr>
                <w:rFonts w:eastAsia="SimSun"/>
                <w:i/>
                <w:iCs/>
              </w:rPr>
              <w:t>dl-DataToUL-ACK-r16</w:t>
            </w:r>
            <w:r w:rsidRPr="00E57807">
              <w:rPr>
                <w:rFonts w:eastAsia="Malgun Gothic"/>
                <w:iCs/>
              </w:rPr>
              <w:t xml:space="preserve"> or</w:t>
            </w:r>
            <w:r w:rsidRPr="00E57807">
              <w:rPr>
                <w:rFonts w:eastAsia="Malgun Gothic"/>
                <w:i/>
                <w:iCs/>
              </w:rPr>
              <w:t xml:space="preserve"> </w:t>
            </w:r>
            <w:r w:rsidRPr="00E57807">
              <w:rPr>
                <w:rFonts w:eastAsia="SimSun"/>
                <w:i/>
              </w:rPr>
              <w:t>dl-DataToUL-ACK-r17</w:t>
            </w:r>
            <w:r w:rsidRPr="00E57807">
              <w:rPr>
                <w:rFonts w:eastAsia="SimSun"/>
              </w:rPr>
              <w:t>.</w:t>
            </w:r>
          </w:p>
          <w:p w14:paraId="76537039" w14:textId="77777777" w:rsidR="001A01D0" w:rsidRPr="00E57807" w:rsidRDefault="001A01D0" w:rsidP="001A01D0">
            <w:pPr>
              <w:rPr>
                <w:rFonts w:eastAsia="SimSun"/>
              </w:rPr>
            </w:pPr>
            <w:r w:rsidRPr="00E57807">
              <w:rPr>
                <w:rFonts w:eastAsia="SimSun"/>
              </w:rPr>
              <w:t xml:space="preserve">If the UE is provided </w:t>
            </w:r>
            <w:r w:rsidRPr="00E57807">
              <w:rPr>
                <w:rFonts w:eastAsia="SimSun"/>
                <w:i/>
                <w:iCs/>
              </w:rPr>
              <w:t>pdsch-AggregationFactor-r16</w:t>
            </w:r>
            <w:r w:rsidRPr="00E57807">
              <w:rPr>
                <w:rFonts w:eastAsia="SimSun"/>
              </w:rPr>
              <w:t xml:space="preserve"> in </w:t>
            </w:r>
            <w:r w:rsidRPr="00E57807">
              <w:rPr>
                <w:rFonts w:eastAsia="SimSun"/>
                <w:i/>
                <w:iCs/>
              </w:rPr>
              <w:t>SPS-Config</w:t>
            </w:r>
            <w:r w:rsidRPr="00E57807">
              <w:rPr>
                <w:rFonts w:eastAsia="SimSun"/>
              </w:rPr>
              <w:t xml:space="preserve">, or </w:t>
            </w:r>
            <w:proofErr w:type="spellStart"/>
            <w:r w:rsidRPr="00E57807">
              <w:rPr>
                <w:rFonts w:eastAsia="SimSun"/>
                <w:i/>
                <w:iCs/>
              </w:rPr>
              <w:t>pdsch-AggregationFactor</w:t>
            </w:r>
            <w:proofErr w:type="spellEnd"/>
            <w:r w:rsidRPr="00E57807">
              <w:rPr>
                <w:rFonts w:eastAsia="SimSun"/>
              </w:rPr>
              <w:t xml:space="preserve"> in </w:t>
            </w:r>
            <w:r w:rsidRPr="00E57807">
              <w:rPr>
                <w:rFonts w:eastAsia="SimSun"/>
                <w:i/>
                <w:iCs/>
              </w:rPr>
              <w:t>PDSCH-Config</w:t>
            </w:r>
            <w:del w:id="230" w:author="Moderator(Huawei)" w:date="2023-11-07T16:32:00Z">
              <w:r w:rsidRPr="00E57807" w:rsidDel="00B31FA2">
                <w:rPr>
                  <w:rFonts w:eastAsia="SimSun"/>
                </w:rPr>
                <w:delText xml:space="preserve"> </w:delText>
              </w:r>
              <w:r w:rsidRPr="00E57807" w:rsidDel="00B31FA2">
                <w:rPr>
                  <w:rFonts w:eastAsia="SimSun" w:hint="eastAsia"/>
                </w:rPr>
                <w:delText>and no</w:delText>
              </w:r>
              <w:r w:rsidRPr="00E57807" w:rsidDel="00B31FA2">
                <w:rPr>
                  <w:rFonts w:eastAsia="SimSun"/>
                </w:rPr>
                <w:delText xml:space="preserve"> entry in </w:delText>
              </w:r>
              <w:r w:rsidRPr="00E57807" w:rsidDel="00B31FA2">
                <w:rPr>
                  <w:rFonts w:eastAsia="SimSun"/>
                  <w:i/>
                </w:rPr>
                <w:delText>pdsch-TimeDomainAllocationList</w:delText>
              </w:r>
              <w:r w:rsidRPr="00E57807" w:rsidDel="00B31FA2">
                <w:rPr>
                  <w:rFonts w:eastAsia="SimSun"/>
                  <w:iCs/>
                </w:rPr>
                <w:delText xml:space="preserve"> and </w:delText>
              </w:r>
              <w:r w:rsidRPr="00E57807" w:rsidDel="00B31FA2">
                <w:rPr>
                  <w:rFonts w:eastAsia="SimSun"/>
                  <w:i/>
                  <w:iCs/>
                </w:rPr>
                <w:delText>pdsch-TimeDomainAllocationListDCI-1-2</w:delText>
              </w:r>
              <w:r w:rsidRPr="00E57807" w:rsidDel="00B31FA2">
                <w:rPr>
                  <w:rFonts w:eastAsia="SimSun"/>
                  <w:iCs/>
                </w:rPr>
                <w:delText xml:space="preserve"> includes </w:delText>
              </w:r>
              <w:r w:rsidRPr="00E57807" w:rsidDel="00B31FA2">
                <w:rPr>
                  <w:rFonts w:eastAsia="SimSun"/>
                  <w:i/>
                  <w:iCs/>
                </w:rPr>
                <w:delText>repetitionNumber</w:delText>
              </w:r>
              <w:r w:rsidRPr="00E57807" w:rsidDel="00B31FA2">
                <w:rPr>
                  <w:rFonts w:eastAsia="SimSun"/>
                </w:rPr>
                <w:delText xml:space="preserve"> in </w:delText>
              </w:r>
              <w:r w:rsidRPr="00E57807" w:rsidDel="00B31FA2">
                <w:rPr>
                  <w:rFonts w:eastAsia="SimSun"/>
                  <w:i/>
                </w:rPr>
                <w:delText>PDSCH-TimeDomainResourceAllocation-r16</w:delText>
              </w:r>
            </w:del>
            <w:r w:rsidRPr="00E57807">
              <w:rPr>
                <w:rFonts w:eastAsia="SimSun"/>
              </w:rPr>
              <w:t xml:space="preserve">, </w:t>
            </w:r>
            <w:ins w:id="231" w:author="Moderator(Huawei)" w:date="2023-11-07T16:42:00Z">
              <w:r>
                <w:rPr>
                  <w:rFonts w:eastAsia="SimSun"/>
                </w:rPr>
                <w:t xml:space="preserve">or </w:t>
              </w:r>
              <w:r w:rsidRPr="002057B3">
                <w:rPr>
                  <w:rFonts w:eastAsia="SimSun"/>
                  <w:i/>
                </w:rPr>
                <w:t>pdsch-AggregationFactor</w:t>
              </w:r>
              <w:r w:rsidRPr="002057B3">
                <w:rPr>
                  <w:rFonts w:eastAsia="SimSun"/>
                  <w:i/>
                  <w:iCs/>
                </w:rPr>
                <w:t>-r1</w:t>
              </w:r>
              <w:r>
                <w:rPr>
                  <w:rFonts w:eastAsia="SimSun"/>
                  <w:i/>
                  <w:iCs/>
                </w:rPr>
                <w:t>7</w:t>
              </w:r>
              <w:r w:rsidRPr="002057B3">
                <w:rPr>
                  <w:rFonts w:eastAsia="DengXian"/>
                </w:rPr>
                <w:t xml:space="preserve"> </w:t>
              </w:r>
              <w:r w:rsidRPr="00F43DD7">
                <w:rPr>
                  <w:rFonts w:eastAsia="SimSun"/>
                  <w:iCs/>
                </w:rPr>
                <w:t>in</w:t>
              </w:r>
              <w:r w:rsidRPr="002057B3">
                <w:rPr>
                  <w:rFonts w:eastAsia="SimSun"/>
                  <w:i/>
                  <w:iCs/>
                </w:rPr>
                <w:t xml:space="preserve"> MBS-RNTI-</w:t>
              </w:r>
              <w:proofErr w:type="spellStart"/>
              <w:r w:rsidRPr="002057B3">
                <w:rPr>
                  <w:rFonts w:eastAsia="SimSun"/>
                  <w:i/>
                  <w:iCs/>
                </w:rPr>
                <w:t>SpecificConfig</w:t>
              </w:r>
            </w:ins>
            <w:proofErr w:type="spellEnd"/>
            <w:ins w:id="232" w:author="Moderator(Huawei)" w:date="2023-11-07T16:43:00Z">
              <w:r>
                <w:rPr>
                  <w:rFonts w:eastAsia="SimSun"/>
                </w:rPr>
                <w:t xml:space="preserve">, </w:t>
              </w:r>
            </w:ins>
            <w:ins w:id="233" w:author="Moderator(Huawei)" w:date="2023-11-07T16:34:00Z">
              <w:r w:rsidRPr="00926C07">
                <w:rPr>
                  <w:rFonts w:eastAsia="SimSun"/>
                </w:rPr>
                <w:t xml:space="preserve">or </w:t>
              </w:r>
              <w:proofErr w:type="spellStart"/>
              <w:r w:rsidRPr="00926C07">
                <w:rPr>
                  <w:rFonts w:eastAsia="SimSun"/>
                  <w:i/>
                  <w:iCs/>
                </w:rPr>
                <w:t>repetitionNumber</w:t>
              </w:r>
              <w:proofErr w:type="spellEnd"/>
              <w:r w:rsidRPr="00926C07">
                <w:rPr>
                  <w:rFonts w:eastAsia="SimSun"/>
                </w:rPr>
                <w:t xml:space="preserve"> in </w:t>
              </w:r>
              <w:r w:rsidRPr="00926C07">
                <w:rPr>
                  <w:rFonts w:eastAsia="SimSun"/>
                  <w:i/>
                  <w:iCs/>
                </w:rPr>
                <w:t>PDSCH-</w:t>
              </w:r>
              <w:proofErr w:type="spellStart"/>
              <w:r w:rsidRPr="00926C07">
                <w:rPr>
                  <w:rFonts w:eastAsia="SimSun"/>
                  <w:i/>
                  <w:iCs/>
                </w:rPr>
                <w:t>TimeDomainResourceAllocation</w:t>
              </w:r>
              <w:proofErr w:type="spellEnd"/>
              <w:r w:rsidRPr="00926C07">
                <w:rPr>
                  <w:rFonts w:eastAsia="SimSun"/>
                  <w:i/>
                  <w:iCs/>
                </w:rPr>
                <w:t xml:space="preserve"> </w:t>
              </w:r>
              <w:r w:rsidRPr="00926C07">
                <w:rPr>
                  <w:rFonts w:eastAsia="SimSun"/>
                </w:rPr>
                <w:t xml:space="preserve">in </w:t>
              </w:r>
              <w:proofErr w:type="spellStart"/>
              <w:r w:rsidRPr="00926C07">
                <w:rPr>
                  <w:rFonts w:eastAsia="SimSun"/>
                  <w:i/>
                  <w:iCs/>
                </w:rPr>
                <w:t>pdsch-ConfigMulticast</w:t>
              </w:r>
              <w:proofErr w:type="spellEnd"/>
              <w:r w:rsidRPr="00926C07">
                <w:rPr>
                  <w:rFonts w:eastAsia="SimSun"/>
                  <w:iCs/>
                </w:rPr>
                <w:t>,</w:t>
              </w:r>
              <w:r>
                <w:rPr>
                  <w:rFonts w:eastAsia="SimSun"/>
                  <w:i/>
                  <w:iCs/>
                </w:rPr>
                <w:t xml:space="preserve"> </w:t>
              </w:r>
            </w:ins>
            <m:oMath>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PDSCH</m:t>
                  </m:r>
                </m:sub>
                <m:sup>
                  <m:r>
                    <m:rPr>
                      <m:sty m:val="p"/>
                    </m:rPr>
                    <w:rPr>
                      <w:rFonts w:ascii="Cambria Math" w:eastAsia="SimSun" w:hAnsi="Cambria Math"/>
                    </w:rPr>
                    <m:t>repeat,max</m:t>
                  </m:r>
                </m:sup>
              </m:sSubSup>
            </m:oMath>
            <w:r w:rsidRPr="00E57807">
              <w:rPr>
                <w:rFonts w:eastAsia="SimSun"/>
              </w:rPr>
              <w:t xml:space="preserve"> is a maximum value of </w:t>
            </w:r>
            <w:r w:rsidRPr="00E57807">
              <w:rPr>
                <w:rFonts w:eastAsia="SimSun"/>
                <w:i/>
                <w:iCs/>
              </w:rPr>
              <w:t>pdsch-AggregationFactor-r16</w:t>
            </w:r>
            <w:r w:rsidRPr="00E57807">
              <w:rPr>
                <w:rFonts w:eastAsia="SimSun"/>
              </w:rPr>
              <w:t xml:space="preserve"> in </w:t>
            </w:r>
            <w:r w:rsidRPr="00E57807">
              <w:rPr>
                <w:rFonts w:eastAsia="SimSun"/>
                <w:i/>
                <w:iCs/>
              </w:rPr>
              <w:t>SPS-Config</w:t>
            </w:r>
            <w:r w:rsidRPr="00E57807">
              <w:rPr>
                <w:rFonts w:eastAsia="SimSun"/>
              </w:rPr>
              <w:t xml:space="preserve">, or </w:t>
            </w:r>
            <w:proofErr w:type="spellStart"/>
            <w:r w:rsidRPr="00E57807">
              <w:rPr>
                <w:rFonts w:eastAsia="SimSun"/>
                <w:i/>
                <w:iCs/>
              </w:rPr>
              <w:t>pdsch-AggregationFactor</w:t>
            </w:r>
            <w:proofErr w:type="spellEnd"/>
            <w:r w:rsidRPr="00E57807">
              <w:rPr>
                <w:rFonts w:eastAsia="SimSun"/>
              </w:rPr>
              <w:t xml:space="preserve"> in </w:t>
            </w:r>
            <w:r w:rsidRPr="00E57807">
              <w:rPr>
                <w:rFonts w:eastAsia="SimSun"/>
                <w:i/>
                <w:iCs/>
              </w:rPr>
              <w:t>PDSCH-Confi</w:t>
            </w:r>
            <w:r w:rsidRPr="00926C07">
              <w:rPr>
                <w:rFonts w:eastAsia="SimSun"/>
                <w:iCs/>
              </w:rPr>
              <w:t>g</w:t>
            </w:r>
            <w:ins w:id="234" w:author="Moderator(Huawei)" w:date="2023-11-07T16:35:00Z">
              <w:r w:rsidRPr="00926C07">
                <w:rPr>
                  <w:rFonts w:eastAsia="SimSun"/>
                  <w:iCs/>
                </w:rPr>
                <w:t>,</w:t>
              </w:r>
            </w:ins>
            <w:ins w:id="235" w:author="Moderator(Huawei)" w:date="2023-11-07T16:43:00Z">
              <w:r>
                <w:rPr>
                  <w:rFonts w:eastAsia="SimSun"/>
                  <w:iCs/>
                </w:rPr>
                <w:t xml:space="preserve"> or</w:t>
              </w:r>
            </w:ins>
            <w:ins w:id="236" w:author="Moderator(Huawei)" w:date="2023-11-07T16:35:00Z">
              <w:r w:rsidRPr="00926C07">
                <w:rPr>
                  <w:rFonts w:eastAsia="SimSun"/>
                  <w:iCs/>
                </w:rPr>
                <w:t xml:space="preserve"> </w:t>
              </w:r>
            </w:ins>
            <w:ins w:id="237" w:author="Moderator(Huawei)" w:date="2023-11-07T16:43:00Z">
              <w:r w:rsidRPr="00F43DD7">
                <w:rPr>
                  <w:rFonts w:eastAsia="SimSun"/>
                  <w:i/>
                  <w:iCs/>
                </w:rPr>
                <w:t>pdsch-AggregationFactor-r1</w:t>
              </w:r>
              <w:r>
                <w:rPr>
                  <w:rFonts w:eastAsia="SimSun"/>
                  <w:i/>
                  <w:iCs/>
                </w:rPr>
                <w:t>7</w:t>
              </w:r>
              <w:r w:rsidRPr="00F43DD7">
                <w:rPr>
                  <w:rFonts w:eastAsia="SimSun"/>
                  <w:iCs/>
                </w:rPr>
                <w:t xml:space="preserve"> in </w:t>
              </w:r>
              <w:r w:rsidRPr="00F43DD7">
                <w:rPr>
                  <w:rFonts w:eastAsia="SimSun"/>
                  <w:i/>
                  <w:iCs/>
                </w:rPr>
                <w:t>MBS-RNTI-</w:t>
              </w:r>
              <w:proofErr w:type="spellStart"/>
              <w:r w:rsidRPr="00F43DD7">
                <w:rPr>
                  <w:rFonts w:eastAsia="SimSun"/>
                  <w:i/>
                  <w:iCs/>
                </w:rPr>
                <w:t>SpecificConfig</w:t>
              </w:r>
            </w:ins>
            <w:proofErr w:type="spellEnd"/>
            <w:ins w:id="238" w:author="Moderator(Huawei)" w:date="2023-11-07T16:44:00Z">
              <w:r>
                <w:rPr>
                  <w:rFonts w:eastAsia="SimSun"/>
                  <w:i/>
                  <w:iCs/>
                </w:rPr>
                <w:t>,</w:t>
              </w:r>
            </w:ins>
            <w:ins w:id="239" w:author="Moderator(Huawei)" w:date="2023-11-07T16:43:00Z">
              <w:r w:rsidRPr="00F43DD7">
                <w:rPr>
                  <w:rFonts w:eastAsia="SimSun"/>
                  <w:iCs/>
                </w:rPr>
                <w:t xml:space="preserve"> </w:t>
              </w:r>
            </w:ins>
            <w:ins w:id="240" w:author="Moderator(Huawei)" w:date="2023-11-07T16:35:00Z">
              <w:r w:rsidRPr="00926C07">
                <w:rPr>
                  <w:rFonts w:eastAsia="SimSun"/>
                  <w:iCs/>
                </w:rPr>
                <w:t xml:space="preserve">or </w:t>
              </w:r>
              <w:proofErr w:type="spellStart"/>
              <w:r w:rsidRPr="00926C07">
                <w:rPr>
                  <w:rFonts w:eastAsia="SimSun"/>
                  <w:i/>
                  <w:iCs/>
                </w:rPr>
                <w:t>repetitionNumber</w:t>
              </w:r>
              <w:proofErr w:type="spellEnd"/>
              <w:r w:rsidRPr="00926C07">
                <w:rPr>
                  <w:rFonts w:eastAsia="SimSun"/>
                  <w:i/>
                  <w:iCs/>
                </w:rPr>
                <w:t xml:space="preserve"> </w:t>
              </w:r>
              <w:r w:rsidRPr="00926C07">
                <w:rPr>
                  <w:rFonts w:eastAsia="SimSun"/>
                  <w:iCs/>
                </w:rPr>
                <w:t>in</w:t>
              </w:r>
              <w:r w:rsidRPr="00926C07">
                <w:rPr>
                  <w:rFonts w:eastAsia="SimSun"/>
                  <w:i/>
                  <w:iCs/>
                </w:rPr>
                <w:t xml:space="preserve"> PDSCH-</w:t>
              </w:r>
              <w:proofErr w:type="spellStart"/>
              <w:r w:rsidRPr="00926C07">
                <w:rPr>
                  <w:rFonts w:eastAsia="SimSun"/>
                  <w:i/>
                  <w:iCs/>
                </w:rPr>
                <w:t>TimeDomainResourceAllocation</w:t>
              </w:r>
              <w:proofErr w:type="spellEnd"/>
              <w:r w:rsidRPr="00926C07">
                <w:rPr>
                  <w:rFonts w:eastAsia="SimSun"/>
                  <w:i/>
                  <w:iCs/>
                </w:rPr>
                <w:t xml:space="preserve"> </w:t>
              </w:r>
              <w:r w:rsidRPr="00926C07">
                <w:rPr>
                  <w:rFonts w:eastAsia="SimSun"/>
                  <w:iCs/>
                </w:rPr>
                <w:t>in</w:t>
              </w:r>
              <w:r w:rsidRPr="00926C07">
                <w:rPr>
                  <w:rFonts w:eastAsia="SimSun"/>
                  <w:i/>
                  <w:iCs/>
                </w:rPr>
                <w:t xml:space="preserve"> </w:t>
              </w:r>
              <w:proofErr w:type="spellStart"/>
              <w:r w:rsidRPr="00926C07">
                <w:rPr>
                  <w:rFonts w:eastAsia="SimSun"/>
                  <w:i/>
                  <w:iCs/>
                </w:rPr>
                <w:t>pdsch-ConfigMulticast</w:t>
              </w:r>
            </w:ins>
            <w:proofErr w:type="spellEnd"/>
            <w:r w:rsidRPr="00E57807">
              <w:rPr>
                <w:rFonts w:eastAsia="SimSun"/>
              </w:rPr>
              <w:t xml:space="preserve">; otherwise </w:t>
            </w:r>
            <m:oMath>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PDSCH</m:t>
                  </m:r>
                </m:sub>
                <m:sup>
                  <m:r>
                    <m:rPr>
                      <m:sty m:val="p"/>
                    </m:rPr>
                    <w:rPr>
                      <w:rFonts w:ascii="Cambria Math" w:eastAsia="SimSun" w:hAnsi="Cambria Math"/>
                    </w:rPr>
                    <m:t>repeat,max</m:t>
                  </m:r>
                </m:sup>
              </m:sSubSup>
              <m:r>
                <w:rPr>
                  <w:rFonts w:ascii="Cambria Math" w:eastAsia="SimSun" w:hAnsi="Cambria Math"/>
                </w:rPr>
                <m:t>=1</m:t>
              </m:r>
            </m:oMath>
            <w:r w:rsidRPr="00E57807">
              <w:rPr>
                <w:rFonts w:eastAsia="SimSun"/>
              </w:rPr>
              <w:t>. The UE reports HARQ-ACK information for a PDSCH reception</w:t>
            </w:r>
          </w:p>
          <w:p w14:paraId="7A0533DD" w14:textId="77777777" w:rsidR="001A01D0" w:rsidRPr="00E57807" w:rsidRDefault="001A01D0" w:rsidP="001A01D0">
            <w:pPr>
              <w:ind w:left="568" w:hanging="284"/>
              <w:rPr>
                <w:rFonts w:eastAsia="SimSun"/>
                <w:lang w:val="x-none"/>
              </w:rPr>
            </w:pPr>
            <w:r w:rsidRPr="00E57807">
              <w:rPr>
                <w:rFonts w:eastAsia="SimSun"/>
                <w:lang w:val="x-none"/>
              </w:rPr>
              <w:t>-</w:t>
            </w:r>
            <w:r w:rsidRPr="00E57807">
              <w:rPr>
                <w:rFonts w:eastAsia="SimSun"/>
                <w:lang w:val="x-none"/>
              </w:rPr>
              <w:tab/>
              <w:t xml:space="preserve">from </w:t>
            </w:r>
            <w:r w:rsidRPr="00E57807">
              <w:rPr>
                <w:rFonts w:eastAsia="SimSun"/>
              </w:rPr>
              <w:t xml:space="preserve">DL </w:t>
            </w:r>
            <w:r w:rsidRPr="00E57807">
              <w:rPr>
                <w:rFonts w:eastAsia="SimSun"/>
                <w:lang w:val="x-none"/>
              </w:rPr>
              <w:t xml:space="preserve">slot </w:t>
            </w:r>
            <m:oMath>
              <m:sSubSup>
                <m:sSubSupPr>
                  <m:ctrlPr>
                    <w:rPr>
                      <w:rFonts w:ascii="Cambria Math" w:eastAsia="SimSun" w:hAnsi="Cambria Math"/>
                      <w:i/>
                      <w:lang w:val="x-none"/>
                    </w:rPr>
                  </m:ctrlPr>
                </m:sSubSupPr>
                <m:e>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D</m:t>
                      </m:r>
                    </m:sub>
                  </m:sSub>
                  <m:r>
                    <w:rPr>
                      <w:rFonts w:ascii="Cambria Math" w:eastAsia="SimSun" w:hAnsi="Cambria Math"/>
                      <w:lang w:val="x-none"/>
                    </w:rPr>
                    <m:t>-N</m:t>
                  </m:r>
                </m:e>
                <m:sub>
                  <m:r>
                    <m:rPr>
                      <m:sty m:val="p"/>
                    </m:rPr>
                    <w:rPr>
                      <w:rFonts w:ascii="Cambria Math" w:eastAsia="SimSun" w:hAnsi="Cambria Math"/>
                      <w:lang w:val="x-none"/>
                    </w:rPr>
                    <m:t>PDSCH</m:t>
                  </m:r>
                </m:sub>
                <m:sup>
                  <m:r>
                    <m:rPr>
                      <m:sty m:val="p"/>
                    </m:rPr>
                    <w:rPr>
                      <w:rFonts w:ascii="Cambria Math" w:eastAsia="SimSun" w:hAnsi="Cambria Math"/>
                      <w:lang w:val="x-none"/>
                    </w:rPr>
                    <m:t>repeat</m:t>
                  </m:r>
                </m:sup>
              </m:sSubSup>
              <m:r>
                <w:rPr>
                  <w:rFonts w:ascii="Cambria Math" w:eastAsia="SimSun" w:hAnsi="Cambria Math"/>
                  <w:lang w:val="x-none"/>
                </w:rPr>
                <m:t>+1</m:t>
              </m:r>
            </m:oMath>
            <w:r w:rsidRPr="00E57807">
              <w:rPr>
                <w:rFonts w:eastAsia="SimSun"/>
                <w:lang w:val="x-none"/>
              </w:rPr>
              <w:t xml:space="preserve"> to </w:t>
            </w:r>
            <w:r w:rsidRPr="00E57807">
              <w:rPr>
                <w:rFonts w:eastAsia="SimSun"/>
              </w:rPr>
              <w:t xml:space="preserve">DL </w:t>
            </w:r>
            <w:r w:rsidRPr="00E57807">
              <w:rPr>
                <w:rFonts w:eastAsia="SimSun"/>
                <w:lang w:val="x-none"/>
              </w:rPr>
              <w:t xml:space="preserve">slot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D</m:t>
                  </m:r>
                </m:sub>
              </m:sSub>
            </m:oMath>
            <w:r w:rsidRPr="00E57807">
              <w:rPr>
                <w:rFonts w:eastAsia="SimSun"/>
                <w:lang w:val="x-none" w:eastAsia="ko-KR"/>
              </w:rPr>
              <w:t>,</w:t>
            </w:r>
            <w:r w:rsidRPr="00E57807">
              <w:rPr>
                <w:rFonts w:eastAsia="SimSun"/>
                <w:lang w:val="x-none"/>
              </w:rPr>
              <w:t xml:space="preserve"> </w:t>
            </w:r>
            <w:r w:rsidRPr="00E57807">
              <w:rPr>
                <w:rFonts w:eastAsia="SimSun"/>
              </w:rPr>
              <w:t>if</w:t>
            </w:r>
            <w:r w:rsidRPr="00E57807">
              <w:rPr>
                <w:rFonts w:eastAsia="SimSun" w:cs="Times"/>
              </w:rPr>
              <w:t xml:space="preserve"> </w:t>
            </w:r>
            <m:oMath>
              <m:sSubSup>
                <m:sSubSupPr>
                  <m:ctrlPr>
                    <w:rPr>
                      <w:rFonts w:ascii="Cambria Math" w:eastAsia="SimSun" w:hAnsi="Cambria Math"/>
                      <w:i/>
                    </w:rPr>
                  </m:ctrlPr>
                </m:sSubSupPr>
                <m:e>
                  <m:r>
                    <w:rPr>
                      <w:rFonts w:ascii="Cambria Math" w:eastAsia="SimSun" w:hAnsi="Cambria Math"/>
                      <w:lang w:val="x-none"/>
                    </w:rPr>
                    <m:t>N</m:t>
                  </m:r>
                </m:e>
                <m:sub>
                  <m:r>
                    <m:rPr>
                      <m:sty m:val="p"/>
                    </m:rPr>
                    <w:rPr>
                      <w:rFonts w:ascii="Cambria Math" w:eastAsia="SimSun" w:hAnsi="Cambria Math"/>
                      <w:lang w:val="x-none"/>
                    </w:rPr>
                    <m:t>PDSCH</m:t>
                  </m:r>
                </m:sub>
                <m:sup>
                  <m:r>
                    <m:rPr>
                      <m:sty m:val="p"/>
                    </m:rPr>
                    <w:rPr>
                      <w:rFonts w:ascii="Cambria Math" w:eastAsia="SimSun" w:hAnsi="Cambria Math"/>
                      <w:lang w:val="x-none"/>
                    </w:rPr>
                    <m:t>repeat</m:t>
                  </m:r>
                </m:sup>
              </m:sSubSup>
            </m:oMath>
            <w:r w:rsidRPr="00E57807">
              <w:rPr>
                <w:rFonts w:eastAsia="SimSun" w:cs="Times"/>
                <w:lang w:val="x-none"/>
              </w:rPr>
              <w:t xml:space="preserve"> is </w:t>
            </w:r>
            <w:r w:rsidRPr="00E57807">
              <w:rPr>
                <w:rFonts w:eastAsia="SimSun" w:cs="Times"/>
              </w:rPr>
              <w:t>provided by</w:t>
            </w:r>
            <w:r w:rsidRPr="00E57807">
              <w:rPr>
                <w:rFonts w:eastAsia="SimSun" w:cs="Times"/>
                <w:lang w:val="x-none"/>
              </w:rPr>
              <w:t xml:space="preserve"> </w:t>
            </w:r>
            <w:proofErr w:type="spellStart"/>
            <w:r w:rsidRPr="00E57807">
              <w:rPr>
                <w:rFonts w:eastAsia="SimSun" w:cs="Times"/>
                <w:i/>
                <w:iCs/>
                <w:lang w:val="x-none"/>
              </w:rPr>
              <w:t>pdsch-AggregationFactor</w:t>
            </w:r>
            <w:proofErr w:type="spellEnd"/>
            <w:r w:rsidRPr="00E57807">
              <w:rPr>
                <w:rFonts w:eastAsia="SimSun" w:cs="Times"/>
              </w:rPr>
              <w:t xml:space="preserve"> or </w:t>
            </w:r>
            <w:r w:rsidRPr="00E57807">
              <w:rPr>
                <w:rFonts w:eastAsia="SimSun"/>
                <w:i/>
                <w:iCs/>
                <w:lang w:val="x-none"/>
              </w:rPr>
              <w:t>pdsch-AggregationFactor-r16</w:t>
            </w:r>
            <w:r w:rsidRPr="00E57807">
              <w:rPr>
                <w:rFonts w:eastAsia="SimSun" w:cs="Times"/>
              </w:rPr>
              <w:t xml:space="preserve"> [6, TS 38.214]</w:t>
            </w:r>
            <w:r w:rsidRPr="00E57807">
              <w:rPr>
                <w:rFonts w:eastAsia="SimSun"/>
                <w:lang w:val="x-none"/>
              </w:rPr>
              <w:t xml:space="preserve">, or </w:t>
            </w:r>
          </w:p>
          <w:p w14:paraId="34A39A8D" w14:textId="77777777" w:rsidR="001A01D0" w:rsidRPr="00E57807" w:rsidRDefault="001A01D0" w:rsidP="001A01D0">
            <w:pPr>
              <w:ind w:left="568" w:hanging="284"/>
              <w:rPr>
                <w:rFonts w:eastAsia="SimSun"/>
                <w:lang w:val="x-none" w:eastAsia="ko-KR"/>
              </w:rPr>
            </w:pPr>
            <w:r w:rsidRPr="00E57807">
              <w:rPr>
                <w:rFonts w:eastAsia="SimSun"/>
                <w:lang w:val="x-none"/>
              </w:rPr>
              <w:t>-</w:t>
            </w:r>
            <w:r w:rsidRPr="00E57807">
              <w:rPr>
                <w:rFonts w:eastAsia="SimSun"/>
                <w:lang w:val="x-none"/>
              </w:rPr>
              <w:tab/>
              <w:t xml:space="preserve">from </w:t>
            </w:r>
            <w:r w:rsidRPr="00E57807">
              <w:rPr>
                <w:rFonts w:eastAsia="SimSun"/>
              </w:rPr>
              <w:t xml:space="preserve">DL </w:t>
            </w:r>
            <w:r w:rsidRPr="00E57807">
              <w:rPr>
                <w:rFonts w:eastAsia="SimSun"/>
                <w:lang w:val="x-none"/>
              </w:rPr>
              <w:t xml:space="preserve">slot </w:t>
            </w:r>
            <m:oMath>
              <m:r>
                <w:rPr>
                  <w:rFonts w:ascii="Cambria Math" w:eastAsia="SimSun" w:hAnsi="Cambria Math"/>
                  <w:lang w:val="x-none"/>
                </w:rPr>
                <m:t xml:space="preserve"> </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D</m:t>
                  </m:r>
                </m:sub>
              </m:sSub>
              <m:r>
                <w:rPr>
                  <w:rFonts w:ascii="Cambria Math" w:eastAsia="SimSun" w:hAnsi="Cambria Math"/>
                  <w:lang w:val="x-none"/>
                </w:rPr>
                <m:t>-repetitionNumber+1</m:t>
              </m:r>
            </m:oMath>
            <w:r w:rsidRPr="00E57807">
              <w:rPr>
                <w:rFonts w:eastAsia="SimSun"/>
                <w:lang w:val="x-none"/>
              </w:rPr>
              <w:t xml:space="preserve"> to </w:t>
            </w:r>
            <w:r w:rsidRPr="00E57807">
              <w:rPr>
                <w:rFonts w:eastAsia="SimSun"/>
              </w:rPr>
              <w:t xml:space="preserve">DL </w:t>
            </w:r>
            <w:r w:rsidRPr="00E57807">
              <w:rPr>
                <w:rFonts w:eastAsia="SimSun"/>
                <w:lang w:val="x-none"/>
              </w:rPr>
              <w:t xml:space="preserve">slot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D</m:t>
                  </m:r>
                </m:sub>
              </m:sSub>
            </m:oMath>
            <w:r w:rsidRPr="00E57807">
              <w:rPr>
                <w:rFonts w:eastAsia="SimSun"/>
              </w:rPr>
              <w:t>,</w:t>
            </w:r>
            <w:r w:rsidRPr="00E57807">
              <w:rPr>
                <w:rFonts w:eastAsia="SimSun"/>
                <w:lang w:val="x-none"/>
              </w:rPr>
              <w:t xml:space="preserve"> </w:t>
            </w:r>
            <w:r w:rsidRPr="00E57807">
              <w:rPr>
                <w:rFonts w:eastAsia="SimSun"/>
                <w:lang w:val="x-none" w:eastAsia="ko-KR"/>
              </w:rPr>
              <w:t xml:space="preserve">if the </w:t>
            </w:r>
            <w:r w:rsidRPr="00E57807">
              <w:rPr>
                <w:rFonts w:eastAsia="SimSun"/>
                <w:iCs/>
                <w:lang w:eastAsia="ko-KR"/>
              </w:rPr>
              <w:t>t</w:t>
            </w:r>
            <w:proofErr w:type="spellStart"/>
            <w:r w:rsidRPr="00E57807">
              <w:rPr>
                <w:rFonts w:eastAsia="SimSun"/>
                <w:iCs/>
                <w:lang w:val="x-none" w:eastAsia="ko-KR"/>
              </w:rPr>
              <w:t>ime</w:t>
            </w:r>
            <w:proofErr w:type="spellEnd"/>
            <w:r w:rsidRPr="00E57807">
              <w:rPr>
                <w:rFonts w:eastAsia="SimSun"/>
                <w:iCs/>
                <w:lang w:val="x-none" w:eastAsia="ko-KR"/>
              </w:rPr>
              <w:t xml:space="preserve"> domain resource assignment</w:t>
            </w:r>
            <w:r w:rsidRPr="00E57807">
              <w:rPr>
                <w:rFonts w:eastAsia="SimSun"/>
                <w:lang w:val="x-none" w:eastAsia="ko-KR"/>
              </w:rPr>
              <w:t xml:space="preserve"> </w:t>
            </w:r>
            <w:r w:rsidRPr="00E57807">
              <w:rPr>
                <w:rFonts w:eastAsia="SimSun"/>
                <w:lang w:eastAsia="ko-KR"/>
              </w:rPr>
              <w:t xml:space="preserve">field </w:t>
            </w:r>
            <w:r w:rsidRPr="00E57807">
              <w:rPr>
                <w:rFonts w:eastAsia="SimSun"/>
                <w:lang w:val="x-none" w:eastAsia="ko-KR"/>
              </w:rPr>
              <w:t xml:space="preserve">in the DCI format scheduling the PDSCH reception indicates an entry containing </w:t>
            </w:r>
            <w:proofErr w:type="spellStart"/>
            <w:r w:rsidRPr="00E57807">
              <w:rPr>
                <w:rFonts w:eastAsia="SimSun"/>
                <w:i/>
                <w:iCs/>
              </w:rPr>
              <w:t>repetitionNumber</w:t>
            </w:r>
            <w:proofErr w:type="spellEnd"/>
            <w:r w:rsidRPr="00E57807">
              <w:rPr>
                <w:rFonts w:eastAsia="SimSun"/>
                <w:i/>
                <w:iCs/>
                <w:lang w:val="x-none" w:eastAsia="ko-KR"/>
              </w:rPr>
              <w:t>,</w:t>
            </w:r>
            <w:r w:rsidRPr="00E57807">
              <w:rPr>
                <w:rFonts w:eastAsia="SimSun"/>
                <w:lang w:val="x-none" w:eastAsia="ko-KR"/>
              </w:rPr>
              <w:t xml:space="preserve"> or </w:t>
            </w:r>
          </w:p>
          <w:p w14:paraId="036CD10B" w14:textId="77777777" w:rsidR="001A01D0" w:rsidRPr="00E57807" w:rsidRDefault="001A01D0" w:rsidP="001A01D0">
            <w:pPr>
              <w:ind w:left="568" w:hanging="284"/>
              <w:rPr>
                <w:rFonts w:eastAsia="SimSun"/>
                <w:lang w:val="x-none"/>
              </w:rPr>
            </w:pPr>
            <w:r w:rsidRPr="00E57807">
              <w:rPr>
                <w:rFonts w:eastAsia="SimSun"/>
                <w:lang w:val="x-none"/>
              </w:rPr>
              <w:t>-</w:t>
            </w:r>
            <w:r w:rsidRPr="00E57807">
              <w:rPr>
                <w:rFonts w:eastAsia="SimSun"/>
                <w:lang w:val="x-none"/>
              </w:rPr>
              <w:tab/>
            </w:r>
            <w:r w:rsidRPr="00E57807">
              <w:rPr>
                <w:rFonts w:eastAsia="SimSun"/>
                <w:lang w:val="x-none" w:eastAsia="ko-KR"/>
              </w:rPr>
              <w:t xml:space="preserve">in </w:t>
            </w:r>
            <w:r w:rsidRPr="00E57807">
              <w:rPr>
                <w:rFonts w:eastAsia="SimSun"/>
                <w:lang w:eastAsia="ko-KR"/>
              </w:rPr>
              <w:t xml:space="preserve">DL </w:t>
            </w:r>
            <w:r w:rsidRPr="00E57807">
              <w:rPr>
                <w:rFonts w:eastAsia="SimSun"/>
                <w:lang w:val="x-none" w:eastAsia="ko-KR"/>
              </w:rPr>
              <w:t xml:space="preserve">slot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D</m:t>
                  </m:r>
                </m:sub>
              </m:sSub>
            </m:oMath>
            <w:r w:rsidRPr="00E57807">
              <w:rPr>
                <w:rFonts w:eastAsia="SimSun"/>
              </w:rPr>
              <w:t>,</w:t>
            </w:r>
            <w:r w:rsidRPr="00E57807">
              <w:rPr>
                <w:rFonts w:eastAsia="SimSun"/>
                <w:lang w:val="x-none" w:eastAsia="ko-KR"/>
              </w:rPr>
              <w:t xml:space="preserve"> otherwise</w:t>
            </w:r>
            <w:r w:rsidRPr="00E57807">
              <w:rPr>
                <w:rFonts w:eastAsia="SimSun"/>
                <w:lang w:val="x-none"/>
              </w:rPr>
              <w:t xml:space="preserve"> </w:t>
            </w:r>
          </w:p>
          <w:p w14:paraId="1B049660" w14:textId="77777777" w:rsidR="001A01D0" w:rsidRPr="001A01D0" w:rsidRDefault="001A01D0" w:rsidP="001A01D0">
            <w:pPr>
              <w:rPr>
                <w:rFonts w:eastAsiaTheme="minorEastAsia"/>
                <w:sz w:val="22"/>
                <w:lang w:val="x-none"/>
              </w:rPr>
            </w:pPr>
          </w:p>
        </w:tc>
      </w:tr>
    </w:tbl>
    <w:p w14:paraId="32663DE4" w14:textId="17613563" w:rsidR="001A01D0" w:rsidRDefault="001A01D0" w:rsidP="001A01D0">
      <w:pPr>
        <w:spacing w:after="120"/>
        <w:rPr>
          <w:rFonts w:eastAsiaTheme="minorEastAsia"/>
          <w:sz w:val="22"/>
        </w:rPr>
      </w:pPr>
    </w:p>
    <w:p w14:paraId="0749DD7A" w14:textId="77777777" w:rsidR="001A01D0" w:rsidRPr="001A01D0" w:rsidRDefault="001A01D0" w:rsidP="001A01D0">
      <w:pPr>
        <w:spacing w:after="120"/>
        <w:rPr>
          <w:rFonts w:eastAsiaTheme="minorEastAsia"/>
          <w:sz w:val="22"/>
        </w:rPr>
      </w:pPr>
    </w:p>
    <w:p w14:paraId="12F263E0" w14:textId="5C78D698" w:rsidR="002B2688" w:rsidRDefault="00492085">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_Ref150268246 \n \h </w:instrText>
      </w:r>
      <w:r>
        <w:rPr>
          <w:szCs w:val="20"/>
          <w:lang w:val="en-GB" w:eastAsia="zh-CN"/>
        </w:rPr>
      </w:r>
      <w:r>
        <w:rPr>
          <w:szCs w:val="20"/>
          <w:lang w:val="en-GB" w:eastAsia="zh-CN"/>
        </w:rPr>
        <w:fldChar w:fldCharType="separate"/>
      </w:r>
      <w:r w:rsidR="00661468">
        <w:rPr>
          <w:szCs w:val="20"/>
          <w:lang w:val="en-GB" w:eastAsia="zh-CN"/>
        </w:rPr>
        <w:t>1.2.1</w:t>
      </w:r>
      <w:r>
        <w:rPr>
          <w:szCs w:val="20"/>
          <w:lang w:val="en-GB" w:eastAsia="zh-CN"/>
        </w:rPr>
        <w:fldChar w:fldCharType="end"/>
      </w:r>
    </w:p>
    <w:p w14:paraId="6CE75516" w14:textId="616C9D02" w:rsidR="000F738F" w:rsidRDefault="000F738F">
      <w:pPr>
        <w:rPr>
          <w:rFonts w:eastAsiaTheme="minorEastAsia"/>
          <w:i/>
          <w:lang w:val="en-GB"/>
        </w:rPr>
      </w:pPr>
      <w:r w:rsidRPr="000F738F">
        <w:rPr>
          <w:rFonts w:eastAsiaTheme="minorEastAsia" w:hint="eastAsia"/>
          <w:i/>
          <w:lang w:val="en-GB"/>
        </w:rPr>
        <w:t>P</w:t>
      </w:r>
      <w:r w:rsidRPr="000F738F">
        <w:rPr>
          <w:rFonts w:eastAsiaTheme="minorEastAsia"/>
          <w:i/>
          <w:lang w:val="en-GB"/>
        </w:rPr>
        <w:t xml:space="preserve">lease check whether the moderator draft CR </w:t>
      </w:r>
      <w:r>
        <w:rPr>
          <w:rFonts w:eastAsiaTheme="minorEastAsia"/>
          <w:i/>
          <w:lang w:val="en-GB"/>
        </w:rPr>
        <w:t>ag</w:t>
      </w:r>
      <w:r w:rsidRPr="000F738F">
        <w:rPr>
          <w:rFonts w:eastAsiaTheme="minorEastAsia"/>
          <w:i/>
          <w:lang w:val="en-GB"/>
        </w:rPr>
        <w:t>reeable</w:t>
      </w:r>
      <w:r>
        <w:rPr>
          <w:rFonts w:eastAsiaTheme="minorEastAsia"/>
          <w:i/>
          <w:lang w:val="en-GB"/>
        </w:rPr>
        <w:t>:</w:t>
      </w:r>
    </w:p>
    <w:p w14:paraId="1ED04A18" w14:textId="77777777" w:rsidR="000F738F" w:rsidRPr="000F738F" w:rsidRDefault="000F738F">
      <w:pPr>
        <w:rPr>
          <w:rFonts w:eastAsiaTheme="minorEastAsia"/>
          <w:i/>
          <w:lang w:val="en-GB"/>
        </w:rPr>
      </w:pPr>
    </w:p>
    <w:p w14:paraId="77EE3EFF" w14:textId="2E30FAD8" w:rsidR="002B2688" w:rsidRDefault="00492085">
      <w:pPr>
        <w:rPr>
          <w:rFonts w:eastAsiaTheme="minorEastAsia"/>
          <w:lang w:val="en-GB"/>
        </w:rPr>
      </w:pPr>
      <w:r w:rsidRPr="00C01CB4">
        <w:rPr>
          <w:rFonts w:eastAsiaTheme="minorEastAsia" w:hint="eastAsia"/>
          <w:b/>
          <w:lang w:val="en-GB"/>
        </w:rPr>
        <w:t>M</w:t>
      </w:r>
      <w:r w:rsidRPr="00C01CB4">
        <w:rPr>
          <w:rFonts w:eastAsiaTheme="minorEastAsia"/>
          <w:b/>
          <w:lang w:val="en-GB"/>
        </w:rPr>
        <w:t>oderator draft CR for issue 1-2_v000_Mod</w:t>
      </w:r>
      <w:r w:rsidR="009523A1">
        <w:rPr>
          <w:rFonts w:eastAsiaTheme="minorEastAsia"/>
          <w:b/>
          <w:lang w:val="en-GB"/>
        </w:rPr>
        <w:t xml:space="preserve"> (R1-2401603)</w:t>
      </w:r>
      <w:r>
        <w:rPr>
          <w:rFonts w:eastAsiaTheme="minorEastAsia"/>
          <w:lang w:val="en-GB"/>
        </w:rPr>
        <w:t>.</w:t>
      </w:r>
    </w:p>
    <w:p w14:paraId="6344DC72" w14:textId="77777777" w:rsidR="002B2688" w:rsidRDefault="002B2688">
      <w:pPr>
        <w:rPr>
          <w:rFonts w:eastAsiaTheme="minorEastAsia"/>
          <w:lang w:val="en-GB"/>
        </w:rPr>
      </w:pPr>
    </w:p>
    <w:p w14:paraId="528B372C" w14:textId="77777777" w:rsidR="002B2688" w:rsidRDefault="002B2688">
      <w:pPr>
        <w:rPr>
          <w:lang w:val="en-GB"/>
        </w:rPr>
      </w:pPr>
    </w:p>
    <w:p w14:paraId="41D06FE5"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11660C30"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4618705"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C85BB0F" w14:textId="77777777" w:rsidR="002B2688" w:rsidRDefault="00492085">
            <w:pPr>
              <w:rPr>
                <w:rFonts w:eastAsiaTheme="minorEastAsia"/>
              </w:rPr>
            </w:pPr>
            <w:r>
              <w:rPr>
                <w:rFonts w:eastAsiaTheme="minorEastAsia"/>
              </w:rPr>
              <w:t>Comments</w:t>
            </w:r>
          </w:p>
        </w:tc>
      </w:tr>
      <w:tr w:rsidR="00EB2844" w14:paraId="5C237F9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2EE49D5" w14:textId="51BF4084" w:rsidR="00EB2844" w:rsidRDefault="00EB2844" w:rsidP="00EB2844">
            <w:pPr>
              <w:rPr>
                <w:rFonts w:eastAsiaTheme="minorEastAsia"/>
                <w:sz w:val="22"/>
                <w:szCs w:val="22"/>
              </w:rPr>
            </w:pPr>
            <w:r>
              <w:rPr>
                <w:rFonts w:eastAsiaTheme="minorEastAsia" w:hint="eastAsia"/>
                <w:sz w:val="22"/>
                <w:szCs w:val="22"/>
              </w:rPr>
              <w:t>v</w:t>
            </w:r>
            <w:r>
              <w:rPr>
                <w:rFonts w:eastAsiaTheme="minorEastAsia"/>
                <w:sz w:val="22"/>
                <w:szCs w:val="22"/>
              </w:rPr>
              <w:t>ivo</w:t>
            </w:r>
          </w:p>
        </w:tc>
        <w:tc>
          <w:tcPr>
            <w:tcW w:w="12048" w:type="dxa"/>
            <w:tcBorders>
              <w:top w:val="single" w:sz="4" w:space="0" w:color="auto"/>
              <w:left w:val="single" w:sz="4" w:space="0" w:color="auto"/>
              <w:bottom w:val="single" w:sz="4" w:space="0" w:color="auto"/>
              <w:right w:val="single" w:sz="4" w:space="0" w:color="auto"/>
            </w:tcBorders>
          </w:tcPr>
          <w:p w14:paraId="311AE9D0" w14:textId="74E27EB3" w:rsidR="00EB2844" w:rsidRPr="00E92826" w:rsidRDefault="00EB2844" w:rsidP="00EB2844">
            <w:pPr>
              <w:spacing w:after="180"/>
              <w:rPr>
                <w:rFonts w:eastAsiaTheme="minorEastAsia"/>
              </w:rPr>
            </w:pPr>
            <w:r>
              <w:rPr>
                <w:rFonts w:eastAsia="SimSun"/>
                <w:sz w:val="22"/>
                <w:szCs w:val="22"/>
                <w:lang w:val="en-GB"/>
              </w:rPr>
              <w:t>For the last change part, the case</w:t>
            </w:r>
            <w:r w:rsidRPr="00E92826">
              <w:rPr>
                <w:rFonts w:eastAsia="SimSun"/>
                <w:sz w:val="22"/>
                <w:szCs w:val="22"/>
                <w:lang w:val="en-GB"/>
              </w:rPr>
              <w:t xml:space="preserve"> the UE is configured to monitor PDCCH for DCI formats with CRC scrambled by G-RNTI for multicast or G-CS-RNTI and is not provided </w:t>
            </w:r>
            <w:proofErr w:type="spellStart"/>
            <w:r w:rsidRPr="00E92826">
              <w:rPr>
                <w:rFonts w:eastAsia="SimSun"/>
                <w:sz w:val="22"/>
                <w:szCs w:val="22"/>
                <w:lang w:val="en-GB"/>
              </w:rPr>
              <w:t>fdmed-ReceptionMulticast</w:t>
            </w:r>
            <w:proofErr w:type="spellEnd"/>
            <w:r w:rsidRPr="00E92826">
              <w:rPr>
                <w:rFonts w:eastAsia="SimSun"/>
                <w:sz w:val="22"/>
                <w:szCs w:val="22"/>
                <w:lang w:val="en-GB"/>
              </w:rPr>
              <w:t>,</w:t>
            </w:r>
            <w:r>
              <w:rPr>
                <w:rFonts w:eastAsia="SimSun"/>
                <w:sz w:val="22"/>
                <w:szCs w:val="22"/>
                <w:lang w:val="en-GB"/>
              </w:rPr>
              <w:t xml:space="preserve"> the current draft CR does not consider </w:t>
            </w:r>
            <w:proofErr w:type="spellStart"/>
            <w:r w:rsidRPr="008D3E3F">
              <w:rPr>
                <w:rFonts w:eastAsiaTheme="minorEastAsia"/>
                <w:i/>
              </w:rPr>
              <w:t>repetitionNumber</w:t>
            </w:r>
            <w:proofErr w:type="spellEnd"/>
            <w:r>
              <w:rPr>
                <w:rFonts w:eastAsiaTheme="minorEastAsia"/>
                <w:i/>
              </w:rPr>
              <w:t>.</w:t>
            </w:r>
            <w:r w:rsidRPr="00E92826">
              <w:rPr>
                <w:rFonts w:eastAsiaTheme="minorEastAsia"/>
              </w:rPr>
              <w:t xml:space="preserve"> </w:t>
            </w:r>
            <w:r w:rsidRPr="00EB2844">
              <w:rPr>
                <w:rFonts w:eastAsiaTheme="minorEastAsia"/>
                <w:sz w:val="22"/>
              </w:rPr>
              <w:t>We have the following suggestion.</w:t>
            </w:r>
          </w:p>
          <w:p w14:paraId="5A93334A" w14:textId="70888C94" w:rsidR="00EB2844" w:rsidRDefault="00EB2844" w:rsidP="00EB2844">
            <w:pPr>
              <w:spacing w:after="180"/>
              <w:rPr>
                <w:rFonts w:eastAsia="SimSun"/>
                <w:sz w:val="22"/>
                <w:szCs w:val="22"/>
                <w:lang w:val="en-GB"/>
              </w:rPr>
            </w:pPr>
            <w:r w:rsidRPr="008D5124">
              <w:rPr>
                <w:rFonts w:eastAsia="SimSun"/>
                <w:color w:val="FF0000"/>
                <w:sz w:val="20"/>
                <w:szCs w:val="20"/>
                <w:lang w:val="en-GB" w:eastAsia="en-US"/>
              </w:rPr>
              <w:lastRenderedPageBreak/>
              <w:t>and setting</w:t>
            </w:r>
            <w:r w:rsidRPr="008D5124">
              <w:rPr>
                <w:rFonts w:eastAsia="SimSun"/>
                <w:i/>
                <w:color w:val="FF0000"/>
                <w:sz w:val="20"/>
                <w:szCs w:val="20"/>
                <w:lang w:val="en-GB" w:eastAsia="en-US"/>
              </w:rPr>
              <w:t xml:space="preserve"> </w:t>
            </w:r>
            <m:oMath>
              <m:sSubSup>
                <m:sSubSupPr>
                  <m:ctrlPr>
                    <w:rPr>
                      <w:rFonts w:ascii="Cambria Math" w:eastAsia="DengXian" w:hAnsi="Cambria Math"/>
                      <w:color w:val="FF0000"/>
                      <w:sz w:val="20"/>
                      <w:szCs w:val="20"/>
                      <w:lang w:val="en-GB" w:eastAsia="en-US"/>
                    </w:rPr>
                  </m:ctrlPr>
                </m:sSubSupPr>
                <m:e>
                  <m:r>
                    <w:rPr>
                      <w:rFonts w:ascii="Cambria Math" w:eastAsia="DengXian" w:hAnsi="Cambria Math"/>
                      <w:color w:val="FF0000"/>
                      <w:sz w:val="20"/>
                      <w:szCs w:val="20"/>
                      <w:lang w:val="en-GB" w:eastAsia="en-US"/>
                    </w:rPr>
                    <m:t>N</m:t>
                  </m:r>
                </m:e>
                <m:sub>
                  <m:r>
                    <m:rPr>
                      <m:sty m:val="p"/>
                    </m:rPr>
                    <w:rPr>
                      <w:rFonts w:ascii="Cambria Math" w:eastAsia="DengXian" w:hAnsi="Cambria Math"/>
                      <w:color w:val="FF0000"/>
                      <w:sz w:val="20"/>
                      <w:szCs w:val="20"/>
                      <w:lang w:val="en-GB" w:eastAsia="en-US"/>
                    </w:rPr>
                    <m:t>PDSCH</m:t>
                  </m:r>
                </m:sub>
                <m:sup>
                  <m:r>
                    <m:rPr>
                      <m:sty m:val="p"/>
                    </m:rPr>
                    <w:rPr>
                      <w:rFonts w:ascii="Cambria Math" w:eastAsia="DengXian" w:hAnsi="Cambria Math"/>
                      <w:color w:val="FF0000"/>
                      <w:sz w:val="20"/>
                      <w:szCs w:val="20"/>
                      <w:lang w:val="en-GB" w:eastAsia="en-US"/>
                    </w:rPr>
                    <m:t>repeat,max</m:t>
                  </m:r>
                </m:sup>
              </m:sSubSup>
            </m:oMath>
            <w:r w:rsidRPr="008D5124">
              <w:rPr>
                <w:rFonts w:eastAsia="DengXian"/>
                <w:color w:val="FF0000"/>
                <w:sz w:val="20"/>
                <w:szCs w:val="20"/>
                <w:lang w:val="en-GB" w:eastAsia="en-US"/>
              </w:rPr>
              <w:t xml:space="preserve"> as the maximum value of </w:t>
            </w:r>
            <w:proofErr w:type="spellStart"/>
            <w:r w:rsidRPr="008D5124">
              <w:rPr>
                <w:rFonts w:eastAsia="DengXian"/>
                <w:i/>
                <w:color w:val="FF0000"/>
                <w:sz w:val="20"/>
                <w:szCs w:val="20"/>
                <w:lang w:val="en-GB" w:eastAsia="en-US"/>
              </w:rPr>
              <w:t>pdsch-AggregationFactor</w:t>
            </w:r>
            <w:proofErr w:type="spellEnd"/>
            <w:r w:rsidRPr="008D5124">
              <w:rPr>
                <w:rFonts w:eastAsia="DengXian"/>
                <w:color w:val="FF0000"/>
                <w:sz w:val="20"/>
                <w:szCs w:val="20"/>
                <w:lang w:val="en-GB" w:eastAsia="en-US"/>
              </w:rPr>
              <w:t xml:space="preserve"> </w:t>
            </w:r>
            <w:r w:rsidRPr="008D5124">
              <w:rPr>
                <w:rFonts w:eastAsia="SimSun"/>
                <w:color w:val="FF0000"/>
                <w:sz w:val="20"/>
                <w:szCs w:val="20"/>
                <w:lang w:val="en-GB" w:eastAsia="en-US"/>
              </w:rPr>
              <w:t xml:space="preserve">in </w:t>
            </w:r>
            <w:r w:rsidRPr="008D5124">
              <w:rPr>
                <w:rFonts w:eastAsia="SimSun"/>
                <w:i/>
                <w:iCs/>
                <w:color w:val="FF0000"/>
                <w:sz w:val="20"/>
                <w:szCs w:val="20"/>
                <w:lang w:val="en-GB" w:eastAsia="en-US"/>
              </w:rPr>
              <w:t>SPS-Config</w:t>
            </w:r>
            <w:r w:rsidRPr="008D5124">
              <w:rPr>
                <w:rFonts w:eastAsia="DengXian"/>
                <w:i/>
                <w:color w:val="FF0000"/>
                <w:sz w:val="20"/>
                <w:szCs w:val="20"/>
                <w:lang w:val="en-GB" w:eastAsia="en-US"/>
              </w:rPr>
              <w:t>,</w:t>
            </w:r>
            <w:r w:rsidRPr="008D5124">
              <w:rPr>
                <w:rFonts w:eastAsia="DengXian"/>
                <w:color w:val="FF0000"/>
                <w:sz w:val="20"/>
                <w:szCs w:val="20"/>
                <w:lang w:val="en-GB" w:eastAsia="en-US"/>
              </w:rPr>
              <w:t xml:space="preserve"> or </w:t>
            </w:r>
            <w:proofErr w:type="spellStart"/>
            <w:r w:rsidRPr="008D5124">
              <w:rPr>
                <w:rFonts w:eastAsia="SimSun"/>
                <w:i/>
                <w:iCs/>
                <w:color w:val="FF0000"/>
                <w:sz w:val="20"/>
                <w:szCs w:val="20"/>
                <w:lang w:val="en-GB" w:eastAsia="en-US"/>
              </w:rPr>
              <w:t>pdsch-AggregationFactor</w:t>
            </w:r>
            <w:proofErr w:type="spellEnd"/>
            <w:r w:rsidRPr="008D5124">
              <w:rPr>
                <w:rFonts w:eastAsia="SimSun"/>
                <w:color w:val="FF0000"/>
                <w:sz w:val="20"/>
                <w:szCs w:val="20"/>
                <w:lang w:val="en-GB" w:eastAsia="en-US"/>
              </w:rPr>
              <w:t xml:space="preserve"> in </w:t>
            </w:r>
            <w:r w:rsidRPr="008D5124">
              <w:rPr>
                <w:rFonts w:eastAsia="SimSun"/>
                <w:i/>
                <w:iCs/>
                <w:color w:val="FF0000"/>
                <w:sz w:val="20"/>
                <w:szCs w:val="20"/>
                <w:lang w:val="en-GB" w:eastAsia="en-US"/>
              </w:rPr>
              <w:t>PDSCH-Config</w:t>
            </w:r>
            <w:r w:rsidRPr="008D5124">
              <w:rPr>
                <w:rFonts w:eastAsia="SimSun"/>
                <w:color w:val="FF0000"/>
                <w:sz w:val="20"/>
                <w:szCs w:val="20"/>
                <w:lang w:val="en-GB" w:eastAsia="en-US"/>
              </w:rPr>
              <w:t xml:space="preserve">, </w:t>
            </w:r>
            <w:r w:rsidRPr="008D5124">
              <w:rPr>
                <w:rFonts w:eastAsia="DengXian"/>
                <w:color w:val="FF0000"/>
                <w:sz w:val="20"/>
                <w:szCs w:val="20"/>
                <w:lang w:val="en-GB" w:eastAsia="en-US"/>
              </w:rPr>
              <w:t xml:space="preserve">or </w:t>
            </w:r>
            <w:proofErr w:type="spellStart"/>
            <w:r w:rsidRPr="008D5124">
              <w:rPr>
                <w:rFonts w:eastAsia="DengXian"/>
                <w:i/>
                <w:color w:val="FF0000"/>
                <w:sz w:val="20"/>
                <w:szCs w:val="20"/>
                <w:lang w:val="en-GB" w:eastAsia="en-US"/>
              </w:rPr>
              <w:t>pdsch-AggregationFactor</w:t>
            </w:r>
            <w:proofErr w:type="spellEnd"/>
            <w:r w:rsidRPr="008D5124">
              <w:rPr>
                <w:rFonts w:eastAsia="DengXian"/>
                <w:color w:val="FF0000"/>
                <w:sz w:val="20"/>
                <w:szCs w:val="20"/>
                <w:lang w:val="en-GB" w:eastAsia="en-US"/>
              </w:rPr>
              <w:t xml:space="preserve"> for all the G-RNTIs in </w:t>
            </w:r>
            <w:r w:rsidRPr="008D5124">
              <w:rPr>
                <w:rFonts w:eastAsia="DengXian"/>
                <w:i/>
                <w:color w:val="FF0000"/>
                <w:sz w:val="20"/>
                <w:szCs w:val="20"/>
                <w:lang w:val="en-GB" w:eastAsia="en-US"/>
              </w:rPr>
              <w:t>MBS-RNTI-</w:t>
            </w:r>
            <w:proofErr w:type="spellStart"/>
            <w:r w:rsidRPr="008D5124">
              <w:rPr>
                <w:rFonts w:eastAsia="DengXian"/>
                <w:i/>
                <w:color w:val="FF0000"/>
                <w:sz w:val="20"/>
                <w:szCs w:val="20"/>
                <w:lang w:val="en-GB" w:eastAsia="en-US"/>
              </w:rPr>
              <w:t>SpecificConfig</w:t>
            </w:r>
            <w:proofErr w:type="spellEnd"/>
            <w:r w:rsidRPr="008D5124">
              <w:rPr>
                <w:rFonts w:eastAsia="DengXian"/>
                <w:i/>
                <w:color w:val="FF0000"/>
                <w:sz w:val="20"/>
                <w:szCs w:val="20"/>
                <w:lang w:val="en-GB" w:eastAsia="en-US"/>
              </w:rPr>
              <w:t xml:space="preserve"> </w:t>
            </w:r>
            <w:r w:rsidRPr="00E92826">
              <w:rPr>
                <w:rFonts w:eastAsia="DengXian"/>
                <w:color w:val="FF0000"/>
                <w:sz w:val="20"/>
                <w:szCs w:val="20"/>
                <w:highlight w:val="yellow"/>
                <w:lang w:val="en-GB" w:eastAsia="en-US"/>
              </w:rPr>
              <w:t>and no entry</w:t>
            </w:r>
            <w:r w:rsidRPr="00E92826">
              <w:rPr>
                <w:rFonts w:eastAsia="DengXian"/>
                <w:i/>
                <w:color w:val="FF0000"/>
                <w:sz w:val="20"/>
                <w:szCs w:val="20"/>
                <w:highlight w:val="yellow"/>
                <w:lang w:val="en-GB" w:eastAsia="en-US"/>
              </w:rPr>
              <w:t xml:space="preserve"> </w:t>
            </w:r>
            <w:r w:rsidRPr="00E92826">
              <w:rPr>
                <w:rFonts w:eastAsia="DengXian"/>
                <w:color w:val="FF0000"/>
                <w:sz w:val="20"/>
                <w:szCs w:val="20"/>
                <w:highlight w:val="yellow"/>
                <w:lang w:val="en-GB" w:eastAsia="en-US"/>
              </w:rPr>
              <w:t>in</w:t>
            </w:r>
            <w:r w:rsidRPr="00E92826">
              <w:rPr>
                <w:rFonts w:eastAsia="DengXian"/>
                <w:i/>
                <w:color w:val="FF0000"/>
                <w:sz w:val="20"/>
                <w:szCs w:val="20"/>
                <w:highlight w:val="yellow"/>
                <w:lang w:val="en-GB" w:eastAsia="en-US"/>
              </w:rPr>
              <w:t xml:space="preserve"> </w:t>
            </w:r>
            <w:proofErr w:type="spellStart"/>
            <w:r w:rsidRPr="00E92826">
              <w:rPr>
                <w:rFonts w:eastAsia="DengXian"/>
                <w:i/>
                <w:color w:val="FF0000"/>
                <w:sz w:val="20"/>
                <w:szCs w:val="20"/>
                <w:highlight w:val="yellow"/>
                <w:lang w:val="en-GB" w:eastAsia="en-US"/>
              </w:rPr>
              <w:t>pdsch-TimeDomainAllocationList</w:t>
            </w:r>
            <w:proofErr w:type="spellEnd"/>
            <w:r w:rsidRPr="00E92826">
              <w:rPr>
                <w:rFonts w:eastAsia="DengXian"/>
                <w:i/>
                <w:iCs/>
                <w:color w:val="FF0000"/>
                <w:sz w:val="20"/>
                <w:szCs w:val="20"/>
                <w:highlight w:val="yellow"/>
                <w:lang w:val="en-GB" w:eastAsia="en-US"/>
              </w:rPr>
              <w:t xml:space="preserve"> </w:t>
            </w:r>
            <w:r w:rsidRPr="00E92826">
              <w:rPr>
                <w:rFonts w:eastAsia="DengXian"/>
                <w:iCs/>
                <w:color w:val="FF0000"/>
                <w:sz w:val="20"/>
                <w:szCs w:val="20"/>
                <w:highlight w:val="yellow"/>
                <w:lang w:val="en-GB" w:eastAsia="en-US"/>
              </w:rPr>
              <w:t xml:space="preserve">in </w:t>
            </w:r>
            <w:r w:rsidRPr="00E92826">
              <w:rPr>
                <w:rFonts w:eastAsia="DengXian"/>
                <w:i/>
                <w:iCs/>
                <w:color w:val="FF0000"/>
                <w:sz w:val="20"/>
                <w:szCs w:val="20"/>
                <w:highlight w:val="yellow"/>
                <w:lang w:val="en-GB" w:eastAsia="en-US"/>
              </w:rPr>
              <w:t>PDSCH-Config</w:t>
            </w:r>
            <w:r w:rsidRPr="00E92826">
              <w:rPr>
                <w:rFonts w:eastAsia="DengXian" w:hint="eastAsia"/>
                <w:iCs/>
                <w:color w:val="FF0000"/>
                <w:sz w:val="20"/>
                <w:szCs w:val="20"/>
                <w:highlight w:val="yellow"/>
                <w:lang w:val="en-GB"/>
              </w:rPr>
              <w:t xml:space="preserve"> or</w:t>
            </w:r>
            <w:r w:rsidRPr="00E92826">
              <w:rPr>
                <w:rFonts w:eastAsia="DengXian"/>
                <w:iCs/>
                <w:color w:val="FF0000"/>
                <w:sz w:val="20"/>
                <w:szCs w:val="20"/>
                <w:highlight w:val="yellow"/>
                <w:lang w:val="en-GB" w:eastAsia="en-US"/>
              </w:rPr>
              <w:t xml:space="preserve"> </w:t>
            </w:r>
            <w:r w:rsidRPr="00E92826">
              <w:rPr>
                <w:rFonts w:eastAsia="DengXian"/>
                <w:i/>
                <w:iCs/>
                <w:color w:val="FF0000"/>
                <w:sz w:val="20"/>
                <w:szCs w:val="20"/>
                <w:highlight w:val="yellow"/>
                <w:lang w:val="en-GB" w:eastAsia="en-US"/>
              </w:rPr>
              <w:t>PDSCH-</w:t>
            </w:r>
            <w:proofErr w:type="spellStart"/>
            <w:r w:rsidRPr="00E92826">
              <w:rPr>
                <w:rFonts w:eastAsia="DengXian"/>
                <w:i/>
                <w:iCs/>
                <w:color w:val="FF0000"/>
                <w:sz w:val="20"/>
                <w:szCs w:val="20"/>
                <w:highlight w:val="yellow"/>
                <w:lang w:val="en-GB" w:eastAsia="en-US"/>
              </w:rPr>
              <w:t>ConfigMulticast</w:t>
            </w:r>
            <w:proofErr w:type="spellEnd"/>
            <w:r w:rsidRPr="00E92826">
              <w:rPr>
                <w:rFonts w:eastAsia="DengXian"/>
                <w:i/>
                <w:iCs/>
                <w:color w:val="FF0000"/>
                <w:sz w:val="20"/>
                <w:szCs w:val="20"/>
                <w:highlight w:val="yellow"/>
                <w:lang w:val="en-GB" w:eastAsia="en-US"/>
              </w:rPr>
              <w:t xml:space="preserve"> </w:t>
            </w:r>
            <w:r w:rsidRPr="00E92826">
              <w:rPr>
                <w:rFonts w:eastAsia="DengXian"/>
                <w:iCs/>
                <w:color w:val="FF0000"/>
                <w:sz w:val="20"/>
                <w:szCs w:val="20"/>
                <w:highlight w:val="yellow"/>
                <w:lang w:val="en-GB" w:eastAsia="en-US"/>
              </w:rPr>
              <w:t>includes</w:t>
            </w:r>
            <w:r w:rsidRPr="00E92826">
              <w:rPr>
                <w:rFonts w:eastAsia="DengXian"/>
                <w:i/>
                <w:iCs/>
                <w:color w:val="FF0000"/>
                <w:sz w:val="20"/>
                <w:szCs w:val="20"/>
                <w:highlight w:val="yellow"/>
                <w:lang w:val="en-GB" w:eastAsia="en-US"/>
              </w:rPr>
              <w:t xml:space="preserve"> </w:t>
            </w:r>
            <w:proofErr w:type="spellStart"/>
            <w:r w:rsidRPr="00E92826">
              <w:rPr>
                <w:rFonts w:eastAsia="DengXian"/>
                <w:i/>
                <w:iCs/>
                <w:color w:val="FF0000"/>
                <w:sz w:val="20"/>
                <w:szCs w:val="20"/>
                <w:highlight w:val="yellow"/>
                <w:lang w:val="en-GB" w:eastAsia="en-US"/>
              </w:rPr>
              <w:t>repetitionNumber</w:t>
            </w:r>
            <w:proofErr w:type="spellEnd"/>
            <w:r w:rsidRPr="00E92826">
              <w:rPr>
                <w:rFonts w:eastAsia="DengXian"/>
                <w:color w:val="FF0000"/>
                <w:sz w:val="20"/>
                <w:szCs w:val="20"/>
                <w:highlight w:val="yellow"/>
                <w:lang w:val="en-GB" w:eastAsia="en-US"/>
              </w:rPr>
              <w:t>, if provided,</w:t>
            </w:r>
            <w:r w:rsidRPr="008D5124">
              <w:rPr>
                <w:rFonts w:eastAsia="DengXian"/>
                <w:color w:val="FF0000"/>
                <w:sz w:val="20"/>
                <w:szCs w:val="20"/>
                <w:lang w:val="en-GB" w:eastAsia="en-US"/>
              </w:rPr>
              <w:t xml:space="preserve"> and </w:t>
            </w:r>
            <m:oMath>
              <m:sSubSup>
                <m:sSubSupPr>
                  <m:ctrlPr>
                    <w:rPr>
                      <w:rFonts w:ascii="Cambria Math" w:eastAsia="DengXian" w:hAnsi="Cambria Math"/>
                      <w:color w:val="FF0000"/>
                      <w:sz w:val="20"/>
                      <w:szCs w:val="20"/>
                      <w:lang w:val="en-GB" w:eastAsia="en-US"/>
                    </w:rPr>
                  </m:ctrlPr>
                </m:sSubSupPr>
                <m:e>
                  <m:r>
                    <w:rPr>
                      <w:rFonts w:ascii="Cambria Math" w:eastAsia="DengXian" w:hAnsi="Cambria Math"/>
                      <w:color w:val="FF0000"/>
                      <w:sz w:val="20"/>
                      <w:szCs w:val="20"/>
                      <w:lang w:val="en-GB" w:eastAsia="en-US"/>
                    </w:rPr>
                    <m:t>N</m:t>
                  </m:r>
                </m:e>
                <m:sub>
                  <m:r>
                    <m:rPr>
                      <m:sty m:val="p"/>
                    </m:rPr>
                    <w:rPr>
                      <w:rFonts w:ascii="Cambria Math" w:eastAsia="DengXian" w:hAnsi="Cambria Math"/>
                      <w:color w:val="FF0000"/>
                      <w:sz w:val="20"/>
                      <w:szCs w:val="20"/>
                      <w:lang w:val="en-GB" w:eastAsia="en-US"/>
                    </w:rPr>
                    <m:t>PDSCH</m:t>
                  </m:r>
                </m:sub>
                <m:sup>
                  <m:r>
                    <m:rPr>
                      <m:sty m:val="p"/>
                    </m:rPr>
                    <w:rPr>
                      <w:rFonts w:ascii="Cambria Math" w:eastAsia="DengXian" w:hAnsi="Cambria Math"/>
                      <w:color w:val="FF0000"/>
                      <w:sz w:val="20"/>
                      <w:szCs w:val="20"/>
                      <w:lang w:val="en-GB" w:eastAsia="en-US"/>
                    </w:rPr>
                    <m:t>repeat,max</m:t>
                  </m:r>
                </m:sup>
              </m:sSubSup>
              <m:r>
                <w:rPr>
                  <w:rFonts w:ascii="Cambria Math" w:eastAsia="DengXian" w:hAnsi="Cambria Math"/>
                  <w:color w:val="FF0000"/>
                  <w:sz w:val="20"/>
                  <w:szCs w:val="20"/>
                  <w:lang w:val="en-GB" w:eastAsia="en-US"/>
                </w:rPr>
                <m:t>=1</m:t>
              </m:r>
            </m:oMath>
            <w:r w:rsidRPr="008D5124">
              <w:rPr>
                <w:rFonts w:eastAsia="DengXian"/>
                <w:color w:val="FF0000"/>
                <w:sz w:val="20"/>
                <w:szCs w:val="20"/>
                <w:lang w:val="en-GB"/>
              </w:rPr>
              <w:t xml:space="preserve"> otherwise</w:t>
            </w:r>
            <w:r w:rsidRPr="008D5124">
              <w:rPr>
                <w:rFonts w:eastAsia="DengXian"/>
                <w:sz w:val="20"/>
                <w:szCs w:val="20"/>
                <w:lang w:val="en-GB" w:eastAsia="en-US"/>
              </w:rPr>
              <w:t>,</w:t>
            </w:r>
          </w:p>
        </w:tc>
      </w:tr>
      <w:tr w:rsidR="002B2688" w14:paraId="0C2EFF8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8E2984C" w14:textId="7D4BC305" w:rsidR="002B2688" w:rsidRDefault="00EC44A7">
            <w:pPr>
              <w:rPr>
                <w:rFonts w:eastAsiaTheme="minorEastAsia"/>
              </w:rPr>
            </w:pPr>
            <w:r>
              <w:rPr>
                <w:rFonts w:eastAsiaTheme="minorEastAsia"/>
              </w:rPr>
              <w:lastRenderedPageBreak/>
              <w:t>FL</w:t>
            </w:r>
          </w:p>
        </w:tc>
        <w:tc>
          <w:tcPr>
            <w:tcW w:w="12048" w:type="dxa"/>
            <w:tcBorders>
              <w:top w:val="single" w:sz="4" w:space="0" w:color="auto"/>
              <w:left w:val="single" w:sz="4" w:space="0" w:color="auto"/>
              <w:bottom w:val="single" w:sz="4" w:space="0" w:color="auto"/>
              <w:right w:val="single" w:sz="4" w:space="0" w:color="auto"/>
            </w:tcBorders>
          </w:tcPr>
          <w:p w14:paraId="4A7A6012" w14:textId="77777777" w:rsidR="002B2688" w:rsidRDefault="00EC44A7">
            <w:pPr>
              <w:spacing w:after="180"/>
              <w:rPr>
                <w:rFonts w:eastAsia="SimSun"/>
                <w:sz w:val="20"/>
                <w:szCs w:val="20"/>
                <w:lang w:val="en-GB"/>
              </w:rPr>
            </w:pPr>
            <w:r>
              <w:rPr>
                <w:rFonts w:eastAsia="SimSun"/>
                <w:sz w:val="20"/>
                <w:szCs w:val="20"/>
                <w:lang w:val="en-GB"/>
              </w:rPr>
              <w:t xml:space="preserve">Updated per </w:t>
            </w:r>
            <w:proofErr w:type="spellStart"/>
            <w:r>
              <w:rPr>
                <w:rFonts w:eastAsia="SimSun"/>
                <w:sz w:val="20"/>
                <w:szCs w:val="20"/>
                <w:lang w:val="en-GB"/>
              </w:rPr>
              <w:t>vivo’s</w:t>
            </w:r>
            <w:proofErr w:type="spellEnd"/>
            <w:r>
              <w:rPr>
                <w:rFonts w:eastAsia="SimSun"/>
                <w:sz w:val="20"/>
                <w:szCs w:val="20"/>
                <w:lang w:val="en-GB"/>
              </w:rPr>
              <w:t xml:space="preserve"> suggestion. </w:t>
            </w:r>
          </w:p>
          <w:p w14:paraId="07F990A7" w14:textId="5BB78550" w:rsidR="001A01D0" w:rsidRDefault="001A01D0">
            <w:pPr>
              <w:spacing w:after="180"/>
              <w:rPr>
                <w:rFonts w:eastAsia="SimSun"/>
                <w:sz w:val="20"/>
                <w:szCs w:val="20"/>
                <w:lang w:val="en-GB"/>
              </w:rPr>
            </w:pPr>
          </w:p>
        </w:tc>
      </w:tr>
    </w:tbl>
    <w:p w14:paraId="3B78DFD4" w14:textId="77777777" w:rsidR="002B2688" w:rsidRDefault="002B2688">
      <w:pPr>
        <w:rPr>
          <w:rFonts w:eastAsiaTheme="minorEastAsia"/>
        </w:rPr>
      </w:pPr>
    </w:p>
    <w:p w14:paraId="272FAEBF" w14:textId="77777777" w:rsidR="002B2688" w:rsidRDefault="002B2688">
      <w:pPr>
        <w:rPr>
          <w:rFonts w:eastAsiaTheme="minorEastAsia"/>
        </w:rPr>
      </w:pPr>
    </w:p>
    <w:p w14:paraId="57FD3F79" w14:textId="4E599922" w:rsidR="002B2688" w:rsidRDefault="00492085">
      <w:pPr>
        <w:pStyle w:val="Heading2"/>
        <w:tabs>
          <w:tab w:val="left" w:pos="1985"/>
        </w:tabs>
        <w:rPr>
          <w:lang w:eastAsia="zh-CN"/>
        </w:rPr>
      </w:pPr>
      <w:bookmarkStart w:id="241" w:name="_Ref132048790"/>
      <w:r>
        <w:rPr>
          <w:lang w:eastAsia="zh-CN"/>
        </w:rPr>
        <w:t>(1-</w:t>
      </w:r>
      <w:r w:rsidR="000C29C5">
        <w:rPr>
          <w:lang w:eastAsia="zh-CN"/>
        </w:rPr>
        <w:t>3</w:t>
      </w:r>
      <w:r>
        <w:rPr>
          <w:lang w:eastAsia="zh-CN"/>
        </w:rPr>
        <w:t>)</w:t>
      </w:r>
      <w:r w:rsidR="000C29C5">
        <w:rPr>
          <w:lang w:eastAsia="zh-CN"/>
        </w:rPr>
        <w:t xml:space="preserve"> </w:t>
      </w:r>
      <w:r>
        <w:rPr>
          <w:lang w:eastAsia="zh-CN"/>
        </w:rPr>
        <w:t>last DCI for PUCCH</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3A540690" w14:textId="77777777">
        <w:tc>
          <w:tcPr>
            <w:tcW w:w="2155" w:type="dxa"/>
          </w:tcPr>
          <w:p w14:paraId="2978FC18" w14:textId="40568B3E" w:rsidR="002B2688" w:rsidRDefault="00492085">
            <w:pPr>
              <w:rPr>
                <w:rFonts w:eastAsiaTheme="minorEastAsia"/>
                <w:color w:val="DDD9C3" w:themeColor="background2" w:themeShade="E6"/>
                <w:sz w:val="18"/>
                <w:szCs w:val="18"/>
              </w:rPr>
            </w:pPr>
            <w:r>
              <w:rPr>
                <w:rFonts w:eastAsiaTheme="minorEastAsia"/>
                <w:sz w:val="18"/>
                <w:szCs w:val="18"/>
              </w:rPr>
              <w:t>ZTE-CR-x</w:t>
            </w:r>
            <w:r w:rsidR="00DB233D">
              <w:rPr>
                <w:rFonts w:eastAsiaTheme="minorEastAsia"/>
                <w:sz w:val="18"/>
                <w:szCs w:val="18"/>
              </w:rPr>
              <w:t>0291</w:t>
            </w:r>
          </w:p>
        </w:tc>
        <w:tc>
          <w:tcPr>
            <w:tcW w:w="12082" w:type="dxa"/>
          </w:tcPr>
          <w:p w14:paraId="216BF738" w14:textId="77777777" w:rsidR="002B2688" w:rsidRDefault="00492085">
            <w:pPr>
              <w:keepNext/>
              <w:keepLines/>
              <w:spacing w:before="120" w:after="180"/>
              <w:outlineLvl w:val="2"/>
              <w:rPr>
                <w:rFonts w:ascii="Arial" w:eastAsia="SimSun" w:hAnsi="Arial"/>
                <w:sz w:val="28"/>
                <w:szCs w:val="20"/>
                <w:lang w:val="en-GB" w:eastAsia="en-US"/>
              </w:rPr>
            </w:pPr>
            <w:bookmarkStart w:id="242" w:name="_Toc12021478"/>
            <w:bookmarkStart w:id="243" w:name="_Toc36498178"/>
            <w:bookmarkStart w:id="244" w:name="_Toc20311590"/>
            <w:bookmarkStart w:id="245" w:name="_Toc45699204"/>
            <w:bookmarkStart w:id="246" w:name="_Toc145664311"/>
            <w:bookmarkStart w:id="247" w:name="_Toc29899149"/>
            <w:bookmarkStart w:id="248" w:name="_Toc26719415"/>
            <w:bookmarkStart w:id="249" w:name="_Toc29899567"/>
            <w:bookmarkStart w:id="250" w:name="_Ref500241945"/>
            <w:bookmarkStart w:id="251" w:name="_Toc29894850"/>
            <w:bookmarkStart w:id="252" w:name="_Toc29917304"/>
            <w:r>
              <w:rPr>
                <w:rFonts w:ascii="Arial" w:eastAsia="SimSun" w:hAnsi="Arial"/>
                <w:sz w:val="28"/>
                <w:szCs w:val="20"/>
                <w:lang w:val="en-GB" w:eastAsia="en-US"/>
              </w:rPr>
              <w:t>9.2.3</w:t>
            </w:r>
            <w:r>
              <w:rPr>
                <w:rFonts w:ascii="Arial" w:eastAsia="SimSun" w:hAnsi="Arial"/>
                <w:sz w:val="28"/>
                <w:szCs w:val="20"/>
                <w:lang w:val="en-GB" w:eastAsia="en-US"/>
              </w:rPr>
              <w:tab/>
              <w:t>UE procedure for reporting HARQ-ACK</w:t>
            </w:r>
            <w:bookmarkEnd w:id="242"/>
            <w:bookmarkEnd w:id="243"/>
            <w:bookmarkEnd w:id="244"/>
            <w:bookmarkEnd w:id="245"/>
            <w:bookmarkEnd w:id="246"/>
            <w:bookmarkEnd w:id="247"/>
            <w:bookmarkEnd w:id="248"/>
            <w:bookmarkEnd w:id="249"/>
            <w:bookmarkEnd w:id="250"/>
            <w:bookmarkEnd w:id="251"/>
            <w:bookmarkEnd w:id="252"/>
          </w:p>
          <w:p w14:paraId="45F7D24C" w14:textId="77777777" w:rsidR="002B2688" w:rsidRDefault="00492085">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Pr>
                <w:rFonts w:ascii="Arial" w:eastAsia="SimSun" w:hAnsi="Arial" w:cs="Arial"/>
                <w:color w:val="FF0000"/>
                <w:sz w:val="22"/>
                <w:szCs w:val="28"/>
                <w:lang w:eastAsia="en-US"/>
              </w:rPr>
              <w:t>&lt;Unchanged parts are omitted&gt;</w:t>
            </w:r>
          </w:p>
          <w:p w14:paraId="4F4B74DE" w14:textId="77777777" w:rsidR="002B2688" w:rsidRDefault="00492085">
            <w:pPr>
              <w:spacing w:after="180"/>
              <w:rPr>
                <w:rFonts w:eastAsia="SimSun"/>
                <w:sz w:val="20"/>
                <w:szCs w:val="20"/>
                <w:lang w:val="en-GB" w:eastAsia="en-US"/>
              </w:rPr>
            </w:pPr>
            <w:r>
              <w:rPr>
                <w:rFonts w:eastAsia="SimSun"/>
                <w:sz w:val="20"/>
                <w:szCs w:val="20"/>
                <w:lang w:eastAsia="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SimSun" w:hAnsi="Cambria Math" w:cs="Arial"/>
                      <w:i/>
                      <w:sz w:val="20"/>
                      <w:szCs w:val="20"/>
                      <w:lang w:val="en-GB"/>
                    </w:rPr>
                  </m:ctrlPr>
                </m:sSubPr>
                <m:e>
                  <m:r>
                    <w:rPr>
                      <w:rFonts w:ascii="Cambria Math" w:eastAsia="SimSun" w:cs="Arial"/>
                      <w:sz w:val="20"/>
                      <w:szCs w:val="20"/>
                      <w:lang w:val="en-GB"/>
                    </w:rPr>
                    <m:t>O</m:t>
                  </m:r>
                </m:e>
                <m:sub>
                  <m:r>
                    <m:rPr>
                      <m:nor/>
                    </m:rPr>
                    <w:rPr>
                      <w:rFonts w:ascii="Cambria Math" w:eastAsia="SimSun" w:cs="Arial"/>
                      <w:sz w:val="20"/>
                      <w:szCs w:val="20"/>
                      <w:lang w:val="en-GB"/>
                    </w:rPr>
                    <m:t>UCI</m:t>
                  </m:r>
                  <m:ctrlPr>
                    <w:rPr>
                      <w:rFonts w:ascii="Cambria Math" w:eastAsia="SimSun" w:hAnsi="Cambria Math" w:cs="Arial"/>
                      <w:sz w:val="20"/>
                      <w:szCs w:val="20"/>
                      <w:lang w:val="en-GB"/>
                    </w:rPr>
                  </m:ctrlPr>
                </m:sub>
              </m:sSub>
            </m:oMath>
            <w:r>
              <w:rPr>
                <w:rFonts w:eastAsia="SimSun"/>
                <w:sz w:val="20"/>
                <w:szCs w:val="20"/>
                <w:lang w:val="en-GB" w:eastAsia="en-US"/>
              </w:rPr>
              <w:t xml:space="preserve"> HARQ-ACK information bits</w:t>
            </w:r>
            <w:r>
              <w:rPr>
                <w:rFonts w:eastAsia="SimSun"/>
                <w:sz w:val="20"/>
                <w:szCs w:val="20"/>
                <w:lang w:eastAsia="en-US"/>
              </w:rPr>
              <w:t xml:space="preserve">, as described in clause 9.2.1. The PUCCH resource determination is based on a PUCCH resource indicator field </w:t>
            </w:r>
            <w:r>
              <w:rPr>
                <w:rFonts w:eastAsia="SimSun"/>
                <w:sz w:val="20"/>
                <w:szCs w:val="20"/>
                <w:lang w:val="en-GB" w:eastAsia="en-US"/>
              </w:rPr>
              <w:t>[5, TS 38.212], if present, in a last DCI format</w:t>
            </w:r>
            <w:ins w:id="253" w:author="ZTE" w:date="2023-10-31T09:54:00Z">
              <w:r>
                <w:rPr>
                  <w:rFonts w:eastAsia="SimSun" w:hint="eastAsia"/>
                  <w:sz w:val="20"/>
                  <w:szCs w:val="20"/>
                </w:rPr>
                <w:t xml:space="preserve"> </w:t>
              </w:r>
              <w:r>
                <w:rPr>
                  <w:rFonts w:eastAsia="SimSun"/>
                  <w:sz w:val="20"/>
                  <w:szCs w:val="20"/>
                </w:rPr>
                <w:t xml:space="preserve">with </w:t>
              </w:r>
              <w:r>
                <w:rPr>
                  <w:rFonts w:eastAsia="SimSun" w:hint="eastAsia"/>
                  <w:sz w:val="20"/>
                  <w:szCs w:val="20"/>
                </w:rPr>
                <w:t>en</w:t>
              </w:r>
              <w:r>
                <w:rPr>
                  <w:rFonts w:eastAsia="SimSun"/>
                  <w:sz w:val="20"/>
                  <w:szCs w:val="20"/>
                </w:rPr>
                <w:t>abled HARQ-ACK information</w:t>
              </w:r>
            </w:ins>
            <w:ins w:id="254" w:author="ZTE" w:date="2023-11-01T11:03:00Z">
              <w:r>
                <w:rPr>
                  <w:rFonts w:eastAsia="SimSun"/>
                  <w:sz w:val="20"/>
                  <w:szCs w:val="20"/>
                </w:rPr>
                <w:t xml:space="preserve"> report</w:t>
              </w:r>
            </w:ins>
            <w:r>
              <w:rPr>
                <w:rFonts w:eastAsia="SimSun"/>
                <w:sz w:val="20"/>
                <w:szCs w:val="20"/>
                <w:lang w:val="en-GB" w:eastAsia="en-US"/>
              </w:rPr>
              <w:t>, excluding the SPS activation DCI, among the DCI formats that have a value of a PDSCH-to-</w:t>
            </w:r>
            <w:proofErr w:type="spellStart"/>
            <w:r>
              <w:rPr>
                <w:rFonts w:eastAsia="SimSun"/>
                <w:sz w:val="20"/>
                <w:szCs w:val="20"/>
                <w:lang w:val="en-GB" w:eastAsia="en-US"/>
              </w:rPr>
              <w:t>HARQ_feedback</w:t>
            </w:r>
            <w:proofErr w:type="spellEnd"/>
            <w:r>
              <w:rPr>
                <w:rFonts w:eastAsia="SimSun"/>
                <w:sz w:val="20"/>
                <w:szCs w:val="20"/>
                <w:lang w:val="en-GB" w:eastAsia="en-US"/>
              </w:rPr>
              <w:t xml:space="preserve"> timing indicator field, if present, or a value of </w:t>
            </w:r>
            <w:r>
              <w:rPr>
                <w:rFonts w:eastAsia="SimSun"/>
                <w:i/>
                <w:sz w:val="20"/>
                <w:szCs w:val="20"/>
                <w:lang w:val="en-GB" w:eastAsia="en-US"/>
              </w:rPr>
              <w:t>dl-</w:t>
            </w:r>
            <w:proofErr w:type="spellStart"/>
            <w:r>
              <w:rPr>
                <w:rFonts w:eastAsia="SimSun"/>
                <w:i/>
                <w:sz w:val="20"/>
                <w:szCs w:val="20"/>
                <w:lang w:val="en-GB" w:eastAsia="en-US"/>
              </w:rPr>
              <w:t>DataToUL</w:t>
            </w:r>
            <w:proofErr w:type="spellEnd"/>
            <w:r>
              <w:rPr>
                <w:rFonts w:eastAsia="SimSun"/>
                <w:i/>
                <w:sz w:val="20"/>
                <w:szCs w:val="20"/>
                <w:lang w:val="en-GB" w:eastAsia="en-US"/>
              </w:rPr>
              <w:t>-ACK</w:t>
            </w:r>
            <w:r>
              <w:rPr>
                <w:rFonts w:eastAsia="SimSun"/>
                <w:sz w:val="20"/>
                <w:szCs w:val="20"/>
                <w:lang w:val="en-GB" w:eastAsia="en-US"/>
              </w:rPr>
              <w:t xml:space="preserve">, </w:t>
            </w:r>
            <w:r>
              <w:rPr>
                <w:rFonts w:eastAsia="SimSun"/>
                <w:iCs/>
                <w:sz w:val="20"/>
                <w:szCs w:val="20"/>
                <w:lang w:val="en-GB" w:eastAsia="en-US"/>
              </w:rPr>
              <w:t xml:space="preserve">or </w:t>
            </w:r>
            <w:r>
              <w:rPr>
                <w:rFonts w:eastAsia="SimSun"/>
                <w:i/>
                <w:sz w:val="20"/>
                <w:szCs w:val="20"/>
                <w:lang w:val="en-GB" w:eastAsia="en-US"/>
              </w:rPr>
              <w:t>dl-DataToUL-ACK-r16</w:t>
            </w:r>
            <w:r>
              <w:rPr>
                <w:rFonts w:eastAsia="SimSun"/>
                <w:iCs/>
                <w:sz w:val="20"/>
                <w:szCs w:val="20"/>
                <w:lang w:val="en-GB" w:eastAsia="en-US"/>
              </w:rPr>
              <w:t>,</w:t>
            </w:r>
            <w:r>
              <w:rPr>
                <w:rFonts w:eastAsia="SimSun"/>
                <w:sz w:val="20"/>
                <w:szCs w:val="20"/>
                <w:lang w:val="en-GB" w:eastAsia="en-US"/>
              </w:rPr>
              <w:t xml:space="preserve"> or </w:t>
            </w:r>
            <w:r>
              <w:rPr>
                <w:rFonts w:eastAsia="SimSun"/>
                <w:i/>
                <w:sz w:val="20"/>
                <w:szCs w:val="20"/>
                <w:lang w:val="en-GB" w:eastAsia="en-US"/>
              </w:rPr>
              <w:t>dl-DataToUL-ACK-DCI-1-2</w:t>
            </w:r>
            <w:r>
              <w:rPr>
                <w:rFonts w:eastAsia="SimSun"/>
                <w:sz w:val="20"/>
                <w:szCs w:val="20"/>
                <w:lang w:val="en-GB" w:eastAsia="en-US"/>
              </w:rPr>
              <w:t xml:space="preserve">, or </w:t>
            </w:r>
            <w:r>
              <w:rPr>
                <w:rFonts w:eastAsia="SimSun"/>
                <w:i/>
                <w:iCs/>
                <w:sz w:val="20"/>
                <w:szCs w:val="20"/>
                <w:lang w:val="en-GB" w:eastAsia="en-US"/>
              </w:rPr>
              <w:t>dl-DataToUL-ACK-r17,</w:t>
            </w:r>
            <w:r>
              <w:rPr>
                <w:rFonts w:eastAsia="SimSun"/>
                <w:sz w:val="20"/>
                <w:szCs w:val="20"/>
                <w:lang w:val="en-GB" w:eastAsia="en-US"/>
              </w:rPr>
              <w:t xml:space="preserve"> </w:t>
            </w:r>
            <w:r>
              <w:rPr>
                <w:rFonts w:eastAsia="Malgun Gothic"/>
                <w:sz w:val="20"/>
                <w:szCs w:val="20"/>
                <w:lang w:val="en-GB" w:eastAsia="en-US"/>
              </w:rPr>
              <w:t xml:space="preserve">or </w:t>
            </w:r>
            <w:r>
              <w:rPr>
                <w:rFonts w:eastAsia="Malgun Gothic"/>
                <w:i/>
                <w:sz w:val="20"/>
                <w:szCs w:val="20"/>
                <w:lang w:val="en-GB" w:eastAsia="en-US"/>
              </w:rPr>
              <w:t>dl-DataToUL-ACK-DCI-1-2-r17</w:t>
            </w:r>
            <w:r>
              <w:rPr>
                <w:rFonts w:eastAsia="Malgun Gothic"/>
                <w:iCs/>
                <w:sz w:val="20"/>
                <w:szCs w:val="20"/>
                <w:lang w:val="en-GB" w:eastAsia="en-US"/>
              </w:rPr>
              <w:t xml:space="preserve">, </w:t>
            </w:r>
            <w:r>
              <w:rPr>
                <w:rFonts w:eastAsia="SimSun"/>
                <w:sz w:val="20"/>
                <w:szCs w:val="20"/>
                <w:lang w:val="en-GB" w:eastAsia="en-US"/>
              </w:rPr>
              <w:t xml:space="preserve">or </w:t>
            </w:r>
            <w:r>
              <w:rPr>
                <w:rFonts w:eastAsia="SimSun"/>
                <w:i/>
                <w:iCs/>
                <w:sz w:val="20"/>
                <w:szCs w:val="20"/>
                <w:lang w:val="en-GB" w:eastAsia="en-US"/>
              </w:rPr>
              <w:t>dl-DataToUL-ACK-</w:t>
            </w:r>
            <w:r>
              <w:rPr>
                <w:rFonts w:eastAsia="SimSun" w:cs="Arial"/>
                <w:i/>
                <w:iCs/>
                <w:sz w:val="20"/>
                <w:szCs w:val="18"/>
                <w:lang w:val="en-GB" w:eastAsia="en-US"/>
              </w:rPr>
              <w:t>MulticastDCI-Format4-1</w:t>
            </w:r>
            <w:r>
              <w:rPr>
                <w:rFonts w:eastAsia="SimSun"/>
                <w:sz w:val="20"/>
                <w:szCs w:val="20"/>
                <w:lang w:val="en-GB" w:eastAsia="en-US"/>
              </w:rPr>
              <w:t>,</w:t>
            </w:r>
            <w:r>
              <w:rPr>
                <w:rFonts w:eastAsia="SimSun"/>
                <w:iCs/>
                <w:sz w:val="20"/>
                <w:szCs w:val="20"/>
                <w:lang w:val="en-GB" w:eastAsia="en-US"/>
              </w:rPr>
              <w:t xml:space="preserve"> </w:t>
            </w:r>
            <w:r>
              <w:rPr>
                <w:rFonts w:eastAsia="SimSun"/>
                <w:sz w:val="20"/>
                <w:szCs w:val="20"/>
                <w:lang w:val="en-GB" w:eastAsia="en-US"/>
              </w:rPr>
              <w:t xml:space="preserve">or </w:t>
            </w:r>
            <w:r>
              <w:rPr>
                <w:rFonts w:eastAsia="SimSun"/>
                <w:i/>
                <w:iCs/>
                <w:sz w:val="20"/>
                <w:szCs w:val="20"/>
                <w:lang w:val="en-GB" w:eastAsia="en-US"/>
              </w:rPr>
              <w:t>dl-DataToUL-ACK-v1700</w:t>
            </w:r>
            <w:r>
              <w:rPr>
                <w:rFonts w:eastAsia="SimSun"/>
                <w:sz w:val="20"/>
                <w:szCs w:val="20"/>
                <w:lang w:val="en-GB" w:eastAsia="en-US"/>
              </w:rPr>
              <w:t>, indicating a same slot for the PUCCH transmission, that the UE detects and for which the UE transmits corresponding HARQ-ACK information in the PUCCH. For PUCCH resource determination, detected DCI formats</w:t>
            </w:r>
            <w:ins w:id="255" w:author="ZTE" w:date="2023-10-27T09:15:00Z">
              <w:r>
                <w:rPr>
                  <w:rFonts w:eastAsia="SimSun" w:hint="eastAsia"/>
                  <w:sz w:val="20"/>
                  <w:szCs w:val="20"/>
                </w:rPr>
                <w:t xml:space="preserve"> </w:t>
              </w:r>
              <w:r>
                <w:rPr>
                  <w:rFonts w:eastAsia="SimSun"/>
                  <w:sz w:val="20"/>
                  <w:szCs w:val="20"/>
                </w:rPr>
                <w:t xml:space="preserve">with </w:t>
              </w:r>
              <w:r>
                <w:rPr>
                  <w:rFonts w:eastAsia="SimSun" w:hint="eastAsia"/>
                  <w:sz w:val="20"/>
                  <w:szCs w:val="20"/>
                </w:rPr>
                <w:t>en</w:t>
              </w:r>
              <w:r>
                <w:rPr>
                  <w:rFonts w:eastAsia="SimSun"/>
                  <w:sz w:val="20"/>
                  <w:szCs w:val="20"/>
                </w:rPr>
                <w:t>abled HARQ-ACK information</w:t>
              </w:r>
            </w:ins>
            <w:ins w:id="256" w:author="ZTE" w:date="2023-11-01T11:03:00Z">
              <w:r>
                <w:rPr>
                  <w:rFonts w:eastAsia="SimSun"/>
                  <w:sz w:val="20"/>
                  <w:szCs w:val="20"/>
                </w:rPr>
                <w:t xml:space="preserve"> report</w:t>
              </w:r>
            </w:ins>
            <w:r>
              <w:rPr>
                <w:rFonts w:eastAsia="SimSun"/>
                <w:sz w:val="20"/>
                <w:szCs w:val="20"/>
                <w:lang w:val="en-GB" w:eastAsia="en-US"/>
              </w:rPr>
              <w:t xml:space="preserve">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Pr>
                <w:rFonts w:eastAsia="SimSun"/>
                <w:i/>
                <w:iCs/>
                <w:sz w:val="20"/>
                <w:szCs w:val="20"/>
                <w:lang w:val="en-GB" w:eastAsia="en-US"/>
              </w:rPr>
              <w:t>coresetPoolIndex</w:t>
            </w:r>
            <w:proofErr w:type="spellEnd"/>
            <w:r>
              <w:rPr>
                <w:rFonts w:eastAsia="SimSun"/>
                <w:sz w:val="20"/>
                <w:szCs w:val="20"/>
                <w:lang w:val="en-GB" w:eastAsia="en-US"/>
              </w:rPr>
              <w:t xml:space="preserve"> or is provided </w:t>
            </w:r>
            <w:proofErr w:type="spellStart"/>
            <w:r>
              <w:rPr>
                <w:rFonts w:eastAsia="SimSun"/>
                <w:i/>
                <w:iCs/>
                <w:sz w:val="20"/>
                <w:szCs w:val="20"/>
                <w:lang w:val="en-GB" w:eastAsia="en-US"/>
              </w:rPr>
              <w:t>coresetPoolIndex</w:t>
            </w:r>
            <w:proofErr w:type="spellEnd"/>
            <w:r>
              <w:rPr>
                <w:rFonts w:eastAsia="SimSun"/>
                <w:sz w:val="20"/>
                <w:szCs w:val="20"/>
                <w:lang w:val="en-GB" w:eastAsia="en-US"/>
              </w:rPr>
              <w:t xml:space="preserve"> with value 0 for one or more first CORESETs and is provided</w:t>
            </w:r>
            <w:r>
              <w:rPr>
                <w:rFonts w:eastAsia="SimSun"/>
                <w:i/>
                <w:iCs/>
                <w:sz w:val="20"/>
                <w:szCs w:val="20"/>
                <w:lang w:val="en-GB" w:eastAsia="en-US"/>
              </w:rPr>
              <w:t xml:space="preserve"> </w:t>
            </w:r>
            <w:proofErr w:type="spellStart"/>
            <w:r>
              <w:rPr>
                <w:rFonts w:eastAsia="SimSun"/>
                <w:i/>
                <w:iCs/>
                <w:sz w:val="20"/>
                <w:szCs w:val="20"/>
                <w:lang w:val="en-GB" w:eastAsia="en-US"/>
              </w:rPr>
              <w:t>coresetPoolIndex</w:t>
            </w:r>
            <w:proofErr w:type="spellEnd"/>
            <w:r>
              <w:rPr>
                <w:rFonts w:eastAsia="SimSun"/>
                <w:sz w:val="20"/>
                <w:szCs w:val="20"/>
                <w:lang w:val="en-GB" w:eastAsia="en-US"/>
              </w:rPr>
              <w:t xml:space="preserve"> with value 1 for one or more second CORESETs on an active DL BWP of a serving cell, and with </w:t>
            </w:r>
            <w:proofErr w:type="spellStart"/>
            <w:r>
              <w:rPr>
                <w:rFonts w:eastAsia="SimSun"/>
                <w:i/>
                <w:sz w:val="20"/>
                <w:szCs w:val="20"/>
                <w:lang w:val="en-GB" w:eastAsia="en-US"/>
              </w:rPr>
              <w:t>ackNackFeedbackMode</w:t>
            </w:r>
            <w:proofErr w:type="spellEnd"/>
            <w:r>
              <w:rPr>
                <w:rFonts w:eastAsia="SimSun"/>
                <w:i/>
                <w:iCs/>
                <w:sz w:val="20"/>
                <w:szCs w:val="20"/>
                <w:lang w:val="en-GB" w:eastAsia="en-US"/>
              </w:rPr>
              <w:t xml:space="preserve"> </w:t>
            </w:r>
            <w:r>
              <w:rPr>
                <w:rFonts w:eastAsia="SimSun"/>
                <w:sz w:val="20"/>
                <w:szCs w:val="20"/>
                <w:lang w:val="en-GB" w:eastAsia="en-US"/>
              </w:rPr>
              <w:t>=</w:t>
            </w:r>
            <w:r>
              <w:rPr>
                <w:rFonts w:eastAsia="SimSun"/>
                <w:i/>
                <w:iCs/>
                <w:sz w:val="20"/>
                <w:szCs w:val="20"/>
                <w:lang w:val="en-GB" w:eastAsia="en-US"/>
              </w:rPr>
              <w:t xml:space="preserve"> joint</w:t>
            </w:r>
            <w:r>
              <w:rPr>
                <w:rFonts w:eastAsia="SimSun"/>
                <w:iCs/>
                <w:sz w:val="20"/>
                <w:szCs w:val="20"/>
                <w:lang w:val="en-GB" w:eastAsia="en-US"/>
              </w:rPr>
              <w:t xml:space="preserve"> for the active UL BWP, detected DCI formats from PDCCH receptions in the first CORESETs are indexed prior to detected DCI formats from PDCCH receptions in the second CORESETs</w:t>
            </w:r>
            <w:r>
              <w:rPr>
                <w:rFonts w:eastAsia="SimSun"/>
                <w:sz w:val="20"/>
                <w:szCs w:val="20"/>
                <w:lang w:val="en-GB" w:eastAsia="en-US"/>
              </w:rPr>
              <w:t>.</w:t>
            </w:r>
          </w:p>
          <w:p w14:paraId="1CCF3886" w14:textId="77777777" w:rsidR="002B2688" w:rsidRDefault="00492085">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Pr>
                <w:rFonts w:ascii="Arial" w:eastAsia="SimSun" w:hAnsi="Arial" w:cs="Arial"/>
                <w:color w:val="FF0000"/>
                <w:sz w:val="22"/>
                <w:szCs w:val="28"/>
                <w:lang w:eastAsia="en-US"/>
              </w:rPr>
              <w:t>&lt;Unchanged parts are omitted&gt;</w:t>
            </w:r>
          </w:p>
          <w:p w14:paraId="54B83848" w14:textId="77777777" w:rsidR="002B2688" w:rsidRDefault="002B2688">
            <w:pPr>
              <w:overflowPunct w:val="0"/>
              <w:spacing w:beforeLines="100" w:before="240" w:after="240" w:line="280" w:lineRule="atLeast"/>
              <w:jc w:val="center"/>
              <w:textAlignment w:val="baseline"/>
              <w:rPr>
                <w:rFonts w:ascii="Arial" w:eastAsia="SimSun" w:hAnsi="Arial" w:cs="Arial"/>
                <w:color w:val="DDD9C3" w:themeColor="background2" w:themeShade="E6"/>
                <w:sz w:val="22"/>
                <w:szCs w:val="28"/>
              </w:rPr>
            </w:pPr>
          </w:p>
        </w:tc>
      </w:tr>
    </w:tbl>
    <w:p w14:paraId="448C8513" w14:textId="77777777" w:rsidR="002B2688" w:rsidRDefault="002B2688">
      <w:pPr>
        <w:rPr>
          <w:color w:val="DDD9C3" w:themeColor="background2" w:themeShade="E6"/>
          <w:highlight w:val="lightGray"/>
          <w:lang w:eastAsia="en-US"/>
        </w:rPr>
      </w:pPr>
    </w:p>
    <w:p w14:paraId="5DD9FDAC" w14:textId="77777777" w:rsidR="002B2688" w:rsidRDefault="00492085">
      <w:pPr>
        <w:pStyle w:val="Heading3"/>
      </w:pPr>
      <w:bookmarkStart w:id="257" w:name="_Ref147485649"/>
      <w:r>
        <w:rPr>
          <w:rFonts w:hint="eastAsia"/>
        </w:rPr>
        <w:t>R</w:t>
      </w:r>
      <w:r>
        <w:t>ound-1</w:t>
      </w:r>
      <w:bookmarkEnd w:id="257"/>
    </w:p>
    <w:p w14:paraId="0EE58C2D"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73F41EA" w14:textId="737CBF8E" w:rsidR="002B2688" w:rsidRPr="006C3280" w:rsidRDefault="00492085">
      <w:pPr>
        <w:spacing w:after="120"/>
        <w:jc w:val="both"/>
        <w:rPr>
          <w:rFonts w:eastAsiaTheme="minorEastAsia"/>
          <w:i/>
          <w:iCs/>
          <w:lang w:val="en-GB"/>
        </w:rPr>
      </w:pPr>
      <w:r w:rsidRPr="006C3280">
        <w:rPr>
          <w:rFonts w:eastAsiaTheme="minorEastAsia"/>
          <w:i/>
        </w:rPr>
        <w:t>From the proponent</w:t>
      </w:r>
      <w:r w:rsidR="004A398F" w:rsidRPr="006C3280">
        <w:rPr>
          <w:rFonts w:eastAsiaTheme="minorEastAsia"/>
          <w:i/>
        </w:rPr>
        <w:t>:</w:t>
      </w:r>
      <w:r w:rsidRPr="006C3280">
        <w:rPr>
          <w:rFonts w:eastAsiaTheme="minorEastAsia"/>
          <w:i/>
        </w:rPr>
        <w:t xml:space="preserve"> </w:t>
      </w:r>
      <w:r w:rsidR="004A398F" w:rsidRPr="006C3280">
        <w:rPr>
          <w:rFonts w:eastAsiaTheme="minorEastAsia"/>
          <w:i/>
        </w:rPr>
        <w:t>T</w:t>
      </w:r>
      <w:r w:rsidRPr="006C3280">
        <w:rPr>
          <w:rFonts w:eastAsiaTheme="minorEastAsia" w:hint="eastAsia"/>
          <w:i/>
          <w:iCs/>
        </w:rPr>
        <w:t>he last multicast DCI can be used for determining the PUCCH resource. However, i</w:t>
      </w:r>
      <w:r w:rsidRPr="006C3280">
        <w:rPr>
          <w:rFonts w:eastAsiaTheme="minorEastAsia" w:hint="eastAsia"/>
          <w:i/>
          <w:iCs/>
          <w:lang w:val="en-GB"/>
        </w:rPr>
        <w:t xml:space="preserve">f </w:t>
      </w:r>
      <w:r w:rsidRPr="006C3280">
        <w:rPr>
          <w:rFonts w:eastAsiaTheme="minorEastAsia" w:hint="eastAsia"/>
          <w:i/>
          <w:iCs/>
        </w:rPr>
        <w:t xml:space="preserve">a multicast PDSCH scheduled by a multicast DCI format with disabled HARQ-ACK information report, </w:t>
      </w:r>
      <w:r w:rsidRPr="006C3280">
        <w:rPr>
          <w:rFonts w:eastAsiaTheme="minorEastAsia"/>
          <w:i/>
          <w:iCs/>
        </w:rPr>
        <w:t>the UE should</w:t>
      </w:r>
      <w:r w:rsidRPr="006C3280">
        <w:rPr>
          <w:rFonts w:eastAsiaTheme="minorEastAsia" w:hint="eastAsia"/>
          <w:i/>
          <w:iCs/>
        </w:rPr>
        <w:t xml:space="preserve"> ignore the PRI field in the multicast DCI format. </w:t>
      </w:r>
      <w:r w:rsidRPr="006C3280">
        <w:rPr>
          <w:rFonts w:eastAsiaTheme="minorEastAsia"/>
          <w:i/>
          <w:iCs/>
        </w:rPr>
        <w:t>Therefore,</w:t>
      </w:r>
      <w:r w:rsidRPr="006C3280">
        <w:rPr>
          <w:rFonts w:eastAsiaTheme="minorEastAsia" w:hint="eastAsia"/>
          <w:i/>
          <w:iCs/>
        </w:rPr>
        <w:t xml:space="preserve"> the last multicast DCI used for determining the PUCCH resource should be defined as a last multicast DCI with enabled HARQ-ACK information</w:t>
      </w:r>
      <w:r w:rsidRPr="006C3280">
        <w:rPr>
          <w:rFonts w:eastAsiaTheme="minorEastAsia"/>
          <w:i/>
          <w:iCs/>
        </w:rPr>
        <w:t xml:space="preserve"> report</w:t>
      </w:r>
      <w:r w:rsidRPr="006C3280">
        <w:rPr>
          <w:rFonts w:eastAsiaTheme="minorEastAsia" w:hint="eastAsia"/>
          <w:i/>
          <w:iCs/>
          <w:lang w:val="en-GB"/>
        </w:rPr>
        <w:t>.</w:t>
      </w:r>
    </w:p>
    <w:p w14:paraId="228AA588" w14:textId="77777777" w:rsidR="006C3280" w:rsidRDefault="006C3280">
      <w:pPr>
        <w:spacing w:after="120"/>
        <w:jc w:val="both"/>
        <w:rPr>
          <w:rFonts w:eastAsiaTheme="minorEastAsia"/>
          <w:iCs/>
        </w:rPr>
      </w:pPr>
      <w:r>
        <w:rPr>
          <w:rFonts w:eastAsiaTheme="minorEastAsia"/>
          <w:iCs/>
          <w:lang w:val="en-GB"/>
        </w:rPr>
        <w:t xml:space="preserve">However, </w:t>
      </w:r>
      <w:r w:rsidR="00492085" w:rsidRPr="006C3280">
        <w:rPr>
          <w:rFonts w:eastAsiaTheme="minorEastAsia"/>
          <w:b/>
          <w:iCs/>
          <w:lang w:val="en-GB"/>
        </w:rPr>
        <w:t xml:space="preserve">for Type-1 HARQ-ACK codebook, even though the HARQ-ACK is disabled, UE needs to report it but the value </w:t>
      </w:r>
      <w:r w:rsidR="00492085" w:rsidRPr="006C3280">
        <w:rPr>
          <w:rFonts w:eastAsiaTheme="minorEastAsia"/>
          <w:b/>
          <w:iCs/>
        </w:rPr>
        <w:t>of the HARQ-ACK information is a UE implementation choice.</w:t>
      </w:r>
      <w:r w:rsidR="00492085">
        <w:rPr>
          <w:rFonts w:eastAsiaTheme="minorEastAsia"/>
          <w:iCs/>
        </w:rPr>
        <w:t xml:space="preserve"> </w:t>
      </w:r>
    </w:p>
    <w:p w14:paraId="04AEA9EE" w14:textId="088FA563" w:rsidR="002B2688" w:rsidRDefault="00492085">
      <w:pPr>
        <w:spacing w:after="120"/>
        <w:jc w:val="both"/>
        <w:rPr>
          <w:rFonts w:eastAsiaTheme="minorEastAsia"/>
          <w:iCs/>
        </w:rPr>
      </w:pPr>
      <w:r>
        <w:rPr>
          <w:rFonts w:eastAsiaTheme="minorEastAsia"/>
          <w:iCs/>
        </w:rPr>
        <w:t>In addition, with this paragraph saying ‘</w:t>
      </w:r>
      <w:r w:rsidRPr="00843C3D">
        <w:rPr>
          <w:rFonts w:eastAsiaTheme="minorEastAsia"/>
          <w:i/>
          <w:iCs/>
        </w:rPr>
        <w:t>for the PUCCH transmission with HARQ-ACK’, the second change as ‘</w:t>
      </w:r>
      <w:r w:rsidRPr="00843C3D">
        <w:rPr>
          <w:rFonts w:eastAsiaTheme="minorEastAsia"/>
          <w:i/>
          <w:iCs/>
          <w:lang w:val="en-GB"/>
        </w:rPr>
        <w:t>For PUCCH resource determination, detected DCI formats</w:t>
      </w:r>
      <w:ins w:id="258" w:author="ZTE" w:date="2023-10-27T09:15:00Z">
        <w:r w:rsidR="00843C3D" w:rsidRPr="00843C3D">
          <w:rPr>
            <w:rFonts w:eastAsia="SimSun" w:hint="eastAsia"/>
            <w:i/>
            <w:sz w:val="20"/>
            <w:szCs w:val="20"/>
          </w:rPr>
          <w:t xml:space="preserve"> </w:t>
        </w:r>
        <w:r w:rsidR="00843C3D" w:rsidRPr="00843C3D">
          <w:rPr>
            <w:rFonts w:eastAsia="SimSun"/>
            <w:i/>
            <w:sz w:val="20"/>
            <w:szCs w:val="20"/>
          </w:rPr>
          <w:t xml:space="preserve">with </w:t>
        </w:r>
        <w:r w:rsidR="00843C3D" w:rsidRPr="00843C3D">
          <w:rPr>
            <w:rFonts w:eastAsia="SimSun" w:hint="eastAsia"/>
            <w:i/>
            <w:sz w:val="20"/>
            <w:szCs w:val="20"/>
          </w:rPr>
          <w:t>en</w:t>
        </w:r>
        <w:r w:rsidR="00843C3D" w:rsidRPr="00843C3D">
          <w:rPr>
            <w:rFonts w:eastAsia="SimSun"/>
            <w:i/>
            <w:sz w:val="20"/>
            <w:szCs w:val="20"/>
          </w:rPr>
          <w:t>abled HARQ-ACK information</w:t>
        </w:r>
      </w:ins>
      <w:ins w:id="259" w:author="ZTE" w:date="2023-11-01T11:03:00Z">
        <w:r w:rsidR="00843C3D" w:rsidRPr="00843C3D">
          <w:rPr>
            <w:rFonts w:eastAsia="SimSun"/>
            <w:i/>
            <w:sz w:val="20"/>
            <w:szCs w:val="20"/>
          </w:rPr>
          <w:t xml:space="preserve"> report</w:t>
        </w:r>
      </w:ins>
      <w:r w:rsidRPr="00843C3D">
        <w:rPr>
          <w:rFonts w:eastAsiaTheme="minorEastAsia"/>
          <w:i/>
          <w:iCs/>
          <w:lang w:val="en-GB"/>
        </w:rPr>
        <w:t xml:space="preserve"> a</w:t>
      </w:r>
      <w:r w:rsidRPr="006C3280">
        <w:rPr>
          <w:rFonts w:eastAsiaTheme="minorEastAsia"/>
          <w:i/>
          <w:iCs/>
          <w:lang w:val="en-GB"/>
        </w:rPr>
        <w:t>re first indexed in an ascending order across serving cells indexes for a same PDCCH monitoring occasion and are then indexed in an ascending order across PDCCH monitoring occasion indexes</w:t>
      </w:r>
      <w:r>
        <w:rPr>
          <w:rFonts w:eastAsiaTheme="minorEastAsia"/>
          <w:iCs/>
        </w:rPr>
        <w:t xml:space="preserve">’ </w:t>
      </w:r>
      <w:r w:rsidRPr="006C3280">
        <w:rPr>
          <w:rFonts w:eastAsiaTheme="minorEastAsia"/>
          <w:b/>
          <w:iCs/>
        </w:rPr>
        <w:t>is not needed for the Type-2 codebook with disabled HARQ-ACK since the DCI indicating disable HARQ will not have HARQ-ACK information on PUCCH anyway.</w:t>
      </w:r>
      <w:r>
        <w:rPr>
          <w:rFonts w:eastAsiaTheme="minorEastAsia"/>
          <w:iCs/>
        </w:rPr>
        <w:t xml:space="preserve"> </w:t>
      </w:r>
    </w:p>
    <w:p w14:paraId="3BB9C8A2" w14:textId="77777777" w:rsidR="002B2688" w:rsidRDefault="00492085">
      <w:pPr>
        <w:spacing w:after="120"/>
        <w:jc w:val="both"/>
        <w:rPr>
          <w:rFonts w:eastAsiaTheme="minorEastAsia"/>
          <w:b/>
          <w:iCs/>
          <w:lang w:val="en-GB"/>
        </w:rPr>
      </w:pPr>
      <w:r>
        <w:rPr>
          <w:rFonts w:eastAsiaTheme="minorEastAsia"/>
          <w:b/>
          <w:iCs/>
        </w:rPr>
        <w:t xml:space="preserve">Overall, to FL’s assessment, this draft CR does not seem necessary. Companies can share views. </w:t>
      </w:r>
    </w:p>
    <w:p w14:paraId="6152B907" w14:textId="77777777" w:rsidR="002B2688" w:rsidRDefault="002B2688">
      <w:pPr>
        <w:rPr>
          <w:rFonts w:eastAsiaTheme="minorEastAsia"/>
          <w:i/>
          <w:iCs/>
          <w:color w:val="DDD9C3" w:themeColor="background2" w:themeShade="E6"/>
        </w:rPr>
      </w:pPr>
    </w:p>
    <w:p w14:paraId="3D913B01" w14:textId="7142DF8E" w:rsidR="002B2688" w:rsidRDefault="00492085">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_Ref147485649 \n \h </w:instrText>
      </w:r>
      <w:r>
        <w:rPr>
          <w:szCs w:val="20"/>
          <w:lang w:val="en-GB" w:eastAsia="zh-CN"/>
        </w:rPr>
      </w:r>
      <w:r>
        <w:rPr>
          <w:szCs w:val="20"/>
          <w:lang w:val="en-GB" w:eastAsia="zh-CN"/>
        </w:rPr>
        <w:fldChar w:fldCharType="separate"/>
      </w:r>
      <w:r w:rsidR="00661468">
        <w:rPr>
          <w:szCs w:val="20"/>
          <w:lang w:val="en-GB" w:eastAsia="zh-CN"/>
        </w:rPr>
        <w:t>1.3.1</w:t>
      </w:r>
      <w:r>
        <w:rPr>
          <w:szCs w:val="20"/>
          <w:lang w:val="en-GB" w:eastAsia="zh-CN"/>
        </w:rPr>
        <w:fldChar w:fldCharType="end"/>
      </w:r>
    </w:p>
    <w:p w14:paraId="079159B4" w14:textId="0B24F5CB" w:rsidR="002B2688" w:rsidRDefault="00492085">
      <w:pPr>
        <w:rPr>
          <w:rFonts w:eastAsiaTheme="minorEastAsia"/>
          <w:b/>
          <w:lang w:val="en-GB"/>
        </w:rPr>
      </w:pPr>
      <w:r>
        <w:rPr>
          <w:rFonts w:eastAsiaTheme="minorEastAsia" w:hint="eastAsia"/>
          <w:b/>
          <w:lang w:val="en-GB"/>
        </w:rPr>
        <w:t>T</w:t>
      </w:r>
      <w:r>
        <w:rPr>
          <w:rFonts w:eastAsiaTheme="minorEastAsia"/>
          <w:b/>
          <w:lang w:val="en-GB"/>
        </w:rPr>
        <w:t>he draft CR in R1-2</w:t>
      </w:r>
      <w:r w:rsidR="006C3280">
        <w:rPr>
          <w:rFonts w:eastAsiaTheme="minorEastAsia"/>
          <w:b/>
          <w:lang w:val="en-GB"/>
        </w:rPr>
        <w:t>400291</w:t>
      </w:r>
      <w:r>
        <w:rPr>
          <w:rFonts w:eastAsiaTheme="minorEastAsia"/>
          <w:b/>
          <w:lang w:val="en-GB"/>
        </w:rPr>
        <w:t xml:space="preserve"> is not pursued. </w:t>
      </w:r>
    </w:p>
    <w:p w14:paraId="6E2AF4AD" w14:textId="77777777" w:rsidR="002B2688" w:rsidRDefault="002B2688">
      <w:pPr>
        <w:rPr>
          <w:rFonts w:eastAsiaTheme="minorEastAsia"/>
        </w:rPr>
      </w:pPr>
    </w:p>
    <w:p w14:paraId="00F98A16"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2127"/>
        <w:gridCol w:w="12048"/>
      </w:tblGrid>
      <w:tr w:rsidR="002B2688" w14:paraId="27E9F548"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0331D93" w14:textId="77777777" w:rsidR="002B2688" w:rsidRDefault="00492085">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40250FE" w14:textId="77777777" w:rsidR="002B2688" w:rsidRDefault="00492085">
            <w:pPr>
              <w:rPr>
                <w:rFonts w:eastAsiaTheme="minorEastAsia"/>
              </w:rPr>
            </w:pPr>
            <w:r>
              <w:rPr>
                <w:rFonts w:eastAsiaTheme="minorEastAsia"/>
              </w:rPr>
              <w:t>Comments</w:t>
            </w:r>
          </w:p>
        </w:tc>
      </w:tr>
      <w:tr w:rsidR="002B2688" w14:paraId="471A20C7"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573806E" w14:textId="63AF73C7" w:rsidR="002B2688" w:rsidRPr="00C32547" w:rsidRDefault="00C32547">
            <w:pPr>
              <w:rPr>
                <w:rFonts w:eastAsia="MS Mincho"/>
                <w:lang w:eastAsia="ja-JP"/>
              </w:rPr>
            </w:pPr>
            <w:r>
              <w:rPr>
                <w:rFonts w:eastAsia="MS Mincho" w:hint="eastAsia"/>
                <w:lang w:eastAsia="ja-JP"/>
              </w:rPr>
              <w:t>D</w:t>
            </w:r>
            <w:r>
              <w:rPr>
                <w:rFonts w:eastAsia="MS Mincho"/>
                <w:lang w:eastAsia="ja-JP"/>
              </w:rPr>
              <w:t>CM</w:t>
            </w:r>
          </w:p>
        </w:tc>
        <w:tc>
          <w:tcPr>
            <w:tcW w:w="12048" w:type="dxa"/>
            <w:tcBorders>
              <w:top w:val="single" w:sz="4" w:space="0" w:color="auto"/>
              <w:left w:val="single" w:sz="4" w:space="0" w:color="auto"/>
              <w:bottom w:val="single" w:sz="4" w:space="0" w:color="auto"/>
              <w:right w:val="single" w:sz="4" w:space="0" w:color="auto"/>
            </w:tcBorders>
          </w:tcPr>
          <w:p w14:paraId="47F96EBD" w14:textId="7A7EFC59" w:rsidR="002B2688" w:rsidRDefault="00C32547" w:rsidP="00C32547">
            <w:pPr>
              <w:pStyle w:val="B1"/>
              <w:ind w:left="0" w:firstLine="0"/>
              <w:rPr>
                <w:lang w:eastAsia="ja-JP"/>
              </w:rPr>
            </w:pPr>
            <w:r>
              <w:rPr>
                <w:rFonts w:hint="eastAsia"/>
                <w:lang w:eastAsia="ja-JP"/>
              </w:rPr>
              <w:t>A</w:t>
            </w:r>
            <w:r>
              <w:rPr>
                <w:lang w:eastAsia="ja-JP"/>
              </w:rPr>
              <w:t>gree with FL</w:t>
            </w:r>
          </w:p>
        </w:tc>
      </w:tr>
      <w:tr w:rsidR="002B2688" w14:paraId="39C14D0E" w14:textId="77777777">
        <w:trPr>
          <w:trHeight w:val="345"/>
        </w:trPr>
        <w:tc>
          <w:tcPr>
            <w:tcW w:w="2127" w:type="dxa"/>
            <w:tcBorders>
              <w:top w:val="single" w:sz="4" w:space="0" w:color="auto"/>
              <w:left w:val="single" w:sz="4" w:space="0" w:color="auto"/>
              <w:bottom w:val="single" w:sz="4" w:space="0" w:color="auto"/>
              <w:right w:val="single" w:sz="4" w:space="0" w:color="auto"/>
            </w:tcBorders>
          </w:tcPr>
          <w:p w14:paraId="50683D25" w14:textId="046A7D7E" w:rsidR="002B2688" w:rsidRDefault="004A3295">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D9F71A3" w14:textId="77777777" w:rsidR="004A3295" w:rsidRDefault="004A3295">
            <w:pPr>
              <w:rPr>
                <w:rFonts w:eastAsiaTheme="minorEastAsia"/>
              </w:rPr>
            </w:pPr>
            <w:r>
              <w:rPr>
                <w:rFonts w:eastAsiaTheme="minorEastAsia"/>
              </w:rPr>
              <w:t>Agree with FL.</w:t>
            </w:r>
          </w:p>
          <w:p w14:paraId="4B7DF232" w14:textId="0FA93C98" w:rsidR="002B2688" w:rsidRDefault="004A3295">
            <w:pPr>
              <w:rPr>
                <w:rFonts w:eastAsiaTheme="minorEastAsia"/>
              </w:rPr>
            </w:pPr>
            <w:r>
              <w:rPr>
                <w:rFonts w:eastAsiaTheme="minorEastAsia"/>
              </w:rPr>
              <w:t>No need, the reference sentence also ends with</w:t>
            </w:r>
            <w:r w:rsidRPr="004A3295">
              <w:rPr>
                <w:rFonts w:eastAsiaTheme="minorEastAsia"/>
              </w:rPr>
              <w:t xml:space="preserve"> "and for which the UE transmits corresponding HARQ-ACK information in the PUCCH".</w:t>
            </w:r>
          </w:p>
        </w:tc>
      </w:tr>
      <w:tr w:rsidR="005354E9" w14:paraId="42F2B879" w14:textId="77777777">
        <w:trPr>
          <w:trHeight w:val="345"/>
        </w:trPr>
        <w:tc>
          <w:tcPr>
            <w:tcW w:w="2127" w:type="dxa"/>
            <w:tcBorders>
              <w:top w:val="single" w:sz="4" w:space="0" w:color="auto"/>
              <w:left w:val="single" w:sz="4" w:space="0" w:color="auto"/>
              <w:bottom w:val="single" w:sz="4" w:space="0" w:color="auto"/>
              <w:right w:val="single" w:sz="4" w:space="0" w:color="auto"/>
            </w:tcBorders>
          </w:tcPr>
          <w:p w14:paraId="47B5EEFF" w14:textId="67C87604" w:rsidR="005354E9" w:rsidRDefault="005354E9" w:rsidP="005354E9">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299E8F78" w14:textId="1064782F" w:rsidR="005354E9" w:rsidRDefault="005354E9" w:rsidP="005354E9">
            <w:pPr>
              <w:rPr>
                <w:rFonts w:eastAsiaTheme="minorEastAsia"/>
              </w:rPr>
            </w:pPr>
            <w:r w:rsidRPr="006772D5">
              <w:rPr>
                <w:rFonts w:hint="eastAsia"/>
              </w:rPr>
              <w:t>I</w:t>
            </w:r>
            <w:r w:rsidRPr="006772D5">
              <w:t xml:space="preserve"> think we all are on the same page that the last DCI should be with enabled HARQ-ACK information report. The issue is whether the current spec can reflect this. </w:t>
            </w:r>
            <w:r w:rsidRPr="004D27A1">
              <w:rPr>
                <w:b/>
              </w:rPr>
              <w:t>We don’t think 'for the PUCCH transmission with HARQ-ACK' can reflect that the last DCI should be the one with HARQ-ACK information. The current spec may give an impression that any last DCI can indicate the PUCCH transmission with HARQ-ACK, especially considering that the in Type-1 codebook the UE still may generate something for this DCI as pointed by the FL and it can be considered as PUCCH transmission</w:t>
            </w:r>
            <w:r>
              <w:t xml:space="preserve">. </w:t>
            </w:r>
          </w:p>
        </w:tc>
      </w:tr>
      <w:tr w:rsidR="00EB2844" w14:paraId="16FAA471" w14:textId="77777777">
        <w:trPr>
          <w:trHeight w:val="345"/>
        </w:trPr>
        <w:tc>
          <w:tcPr>
            <w:tcW w:w="2127" w:type="dxa"/>
            <w:tcBorders>
              <w:top w:val="single" w:sz="4" w:space="0" w:color="auto"/>
              <w:left w:val="single" w:sz="4" w:space="0" w:color="auto"/>
              <w:bottom w:val="single" w:sz="4" w:space="0" w:color="auto"/>
              <w:right w:val="single" w:sz="4" w:space="0" w:color="auto"/>
            </w:tcBorders>
          </w:tcPr>
          <w:p w14:paraId="6C67B7C9" w14:textId="739E1075" w:rsidR="00EB2844" w:rsidRDefault="00EB2844" w:rsidP="00EB2844">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1EA5650" w14:textId="77777777" w:rsidR="00EB2844" w:rsidRPr="008B2B67" w:rsidRDefault="00EB2844" w:rsidP="00EB2844">
            <w:pPr>
              <w:pStyle w:val="B1"/>
              <w:ind w:left="0" w:firstLine="0"/>
              <w:rPr>
                <w:rFonts w:eastAsiaTheme="minorEastAsia"/>
                <w:b/>
                <w:lang w:eastAsia="zh-CN"/>
              </w:rPr>
            </w:pPr>
            <w:r>
              <w:rPr>
                <w:rFonts w:eastAsiaTheme="minorEastAsia"/>
                <w:lang w:eastAsia="zh-CN"/>
              </w:rPr>
              <w:t>For multicast HARQ-ACK with disabled HARQ-ACK, using the last DCI with enabled HARQ-ACK to determine PUCCH resource aligns with our understanding. But for NTN, they have different agreements</w:t>
            </w:r>
            <w:r w:rsidRPr="008B2B67">
              <w:rPr>
                <w:rFonts w:eastAsiaTheme="minorEastAsia"/>
                <w:b/>
                <w:lang w:eastAsia="zh-CN"/>
              </w:rPr>
              <w:t>. we think it has been captured in current spec in the beginning of section 9.2.3 cited below.</w:t>
            </w:r>
          </w:p>
          <w:p w14:paraId="65FDEDA3" w14:textId="77777777" w:rsidR="00EB2844" w:rsidRPr="004D27A1" w:rsidRDefault="00EB2844" w:rsidP="00EB2844">
            <w:pPr>
              <w:rPr>
                <w:b/>
                <w:lang w:eastAsia="ko-KR"/>
              </w:rPr>
            </w:pPr>
            <w:r w:rsidRPr="00BD42B1">
              <w:rPr>
                <w:lang w:eastAsia="ko-KR"/>
              </w:rPr>
              <w:t>In this clause</w:t>
            </w:r>
            <w:r w:rsidRPr="004D27A1">
              <w:rPr>
                <w:b/>
                <w:lang w:eastAsia="ko-KR"/>
              </w:rPr>
              <w:t xml:space="preserve">, for the purpose of determining a PUCCH resource for a PUCCH transmission in a slot using a </w:t>
            </w:r>
            <w:r w:rsidRPr="004D27A1">
              <w:rPr>
                <w:b/>
              </w:rPr>
              <w:t xml:space="preserve">PUCCH resource indicator field in a DCI format that schedules a PDSCH reception, and for the </w:t>
            </w:r>
            <w:r w:rsidRPr="004D27A1">
              <w:rPr>
                <w:b/>
                <w:lang w:eastAsia="ko-KR"/>
              </w:rPr>
              <w:t>purpose of determining the slot for the PUCCH transmission</w:t>
            </w:r>
          </w:p>
          <w:p w14:paraId="5992775B" w14:textId="77777777" w:rsidR="00EB2844" w:rsidRDefault="00EB2844" w:rsidP="00EB2844">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proofErr w:type="spellStart"/>
            <w:r w:rsidRPr="006D3267">
              <w:rPr>
                <w:i/>
                <w:iCs/>
              </w:rPr>
              <w:t>downlinkHARQ-FeedbackDisabled</w:t>
            </w:r>
            <w:proofErr w:type="spellEnd"/>
            <w:r>
              <w:t>, if provided</w:t>
            </w:r>
          </w:p>
          <w:p w14:paraId="62F9C289" w14:textId="77777777" w:rsidR="00EB2844" w:rsidRPr="0017268C" w:rsidRDefault="00EB2844" w:rsidP="00EB2844">
            <w:pPr>
              <w:pStyle w:val="B1"/>
            </w:pPr>
            <w:r>
              <w:t>-</w:t>
            </w:r>
            <w:r>
              <w:tab/>
              <w:t xml:space="preserve">a UE is assumed to not generate HARQ-ACK information associated with a G-RNTI for multicast or a G-CS-RNTI with disabled HARQ-ACK information as described in clause 18. </w:t>
            </w:r>
          </w:p>
          <w:p w14:paraId="62028D7B" w14:textId="77777777" w:rsidR="00EB2844" w:rsidRPr="006772D5" w:rsidRDefault="00EB2844" w:rsidP="00EB2844"/>
        </w:tc>
      </w:tr>
    </w:tbl>
    <w:p w14:paraId="749BD78A" w14:textId="77777777" w:rsidR="002B2688" w:rsidRDefault="002B2688">
      <w:pPr>
        <w:rPr>
          <w:rFonts w:eastAsiaTheme="minorEastAsia"/>
          <w:color w:val="DDD9C3" w:themeColor="background2" w:themeShade="E6"/>
          <w:highlight w:val="lightGray"/>
        </w:rPr>
      </w:pPr>
    </w:p>
    <w:p w14:paraId="6017E90A" w14:textId="58C5C380" w:rsidR="002B2688" w:rsidRDefault="00492085">
      <w:pPr>
        <w:pStyle w:val="Heading2"/>
        <w:tabs>
          <w:tab w:val="left" w:pos="1985"/>
        </w:tabs>
        <w:rPr>
          <w:lang w:eastAsia="zh-CN"/>
        </w:rPr>
      </w:pPr>
      <w:bookmarkStart w:id="260" w:name="_Ref132050797"/>
      <w:bookmarkEnd w:id="6"/>
      <w:bookmarkEnd w:id="241"/>
      <w:r>
        <w:rPr>
          <w:rFonts w:hint="eastAsia"/>
          <w:lang w:eastAsia="zh-CN"/>
        </w:rPr>
        <w:t>(</w:t>
      </w:r>
      <w:r>
        <w:rPr>
          <w:lang w:eastAsia="zh-CN"/>
        </w:rPr>
        <w:t>1-</w:t>
      </w:r>
      <w:r w:rsidR="000C29C5">
        <w:rPr>
          <w:lang w:eastAsia="zh-CN"/>
        </w:rPr>
        <w:t>4</w:t>
      </w:r>
      <w:r>
        <w:rPr>
          <w:lang w:eastAsia="zh-CN"/>
        </w:rPr>
        <w:t>)</w:t>
      </w:r>
      <w:r w:rsidR="000C29C5">
        <w:rPr>
          <w:lang w:eastAsia="zh-CN"/>
        </w:rPr>
        <w:t xml:space="preserve"> </w:t>
      </w:r>
      <w:r>
        <w:rPr>
          <w:lang w:eastAsia="zh-CN"/>
        </w:rPr>
        <w:t>DCI fields assumption for disabled HARQ</w:t>
      </w:r>
    </w:p>
    <w:tbl>
      <w:tblPr>
        <w:tblStyle w:val="TableGrid"/>
        <w:tblW w:w="0" w:type="auto"/>
        <w:tblLook w:val="04A0" w:firstRow="1" w:lastRow="0" w:firstColumn="1" w:lastColumn="0" w:noHBand="0" w:noVBand="1"/>
      </w:tblPr>
      <w:tblGrid>
        <w:gridCol w:w="2263"/>
        <w:gridCol w:w="11974"/>
      </w:tblGrid>
      <w:tr w:rsidR="002B2688" w14:paraId="7D229408" w14:textId="77777777">
        <w:tc>
          <w:tcPr>
            <w:tcW w:w="2263" w:type="dxa"/>
            <w:shd w:val="clear" w:color="auto" w:fill="auto"/>
          </w:tcPr>
          <w:p w14:paraId="10540D89" w14:textId="4CD32383" w:rsidR="002B2688" w:rsidRDefault="00492085">
            <w:pPr>
              <w:rPr>
                <w:rFonts w:eastAsiaTheme="minorEastAsia"/>
                <w:color w:val="DDD9C3" w:themeColor="background2" w:themeShade="E6"/>
                <w:sz w:val="18"/>
                <w:szCs w:val="18"/>
              </w:rPr>
            </w:pPr>
            <w:r>
              <w:rPr>
                <w:rFonts w:eastAsiaTheme="minorEastAsia" w:hint="eastAsia"/>
                <w:sz w:val="18"/>
                <w:szCs w:val="18"/>
              </w:rPr>
              <w:t>Z</w:t>
            </w:r>
            <w:r>
              <w:rPr>
                <w:rFonts w:eastAsiaTheme="minorEastAsia"/>
                <w:sz w:val="18"/>
                <w:szCs w:val="18"/>
              </w:rPr>
              <w:t>TE-CR-x</w:t>
            </w:r>
            <w:r w:rsidR="008010F2">
              <w:rPr>
                <w:rFonts w:eastAsiaTheme="minorEastAsia"/>
                <w:sz w:val="18"/>
                <w:szCs w:val="18"/>
              </w:rPr>
              <w:t>0289</w:t>
            </w:r>
          </w:p>
        </w:tc>
        <w:tc>
          <w:tcPr>
            <w:tcW w:w="11974" w:type="dxa"/>
          </w:tcPr>
          <w:p w14:paraId="0397FFA3" w14:textId="77777777" w:rsidR="002B2688" w:rsidRDefault="00492085">
            <w:pPr>
              <w:keepNext/>
              <w:keepLines/>
              <w:spacing w:before="120" w:after="180"/>
              <w:outlineLvl w:val="4"/>
              <w:rPr>
                <w:rFonts w:ascii="Arial" w:eastAsia="SimSun" w:hAnsi="Arial"/>
                <w:sz w:val="22"/>
                <w:szCs w:val="20"/>
                <w:lang w:val="en-GB"/>
              </w:rPr>
            </w:pPr>
            <w:bookmarkStart w:id="261" w:name="_Toc146106291"/>
            <w:r>
              <w:rPr>
                <w:rFonts w:ascii="Arial" w:eastAsia="SimSun" w:hAnsi="Arial" w:hint="eastAsia"/>
                <w:sz w:val="22"/>
                <w:szCs w:val="20"/>
                <w:lang w:val="en-GB"/>
              </w:rPr>
              <w:t>7.3.1.</w:t>
            </w:r>
            <w:r>
              <w:rPr>
                <w:rFonts w:ascii="Arial" w:eastAsia="SimSun" w:hAnsi="Arial"/>
                <w:sz w:val="22"/>
                <w:szCs w:val="20"/>
                <w:lang w:val="en-GB"/>
              </w:rPr>
              <w:t>5</w:t>
            </w:r>
            <w:r>
              <w:rPr>
                <w:rFonts w:ascii="Arial" w:eastAsia="SimSun" w:hAnsi="Arial" w:hint="eastAsia"/>
                <w:sz w:val="22"/>
                <w:szCs w:val="20"/>
                <w:lang w:val="en-GB"/>
              </w:rPr>
              <w:t>.</w:t>
            </w:r>
            <w:r>
              <w:rPr>
                <w:rFonts w:ascii="Arial" w:eastAsia="SimSun" w:hAnsi="Arial"/>
                <w:sz w:val="22"/>
                <w:szCs w:val="20"/>
                <w:lang w:val="en-GB"/>
              </w:rPr>
              <w:t>2</w:t>
            </w:r>
            <w:r>
              <w:rPr>
                <w:rFonts w:ascii="Arial" w:eastAsia="SimSun" w:hAnsi="Arial" w:hint="eastAsia"/>
                <w:sz w:val="22"/>
                <w:szCs w:val="20"/>
                <w:lang w:val="en-GB"/>
              </w:rPr>
              <w:tab/>
              <w:t xml:space="preserve">Format </w:t>
            </w:r>
            <w:r>
              <w:rPr>
                <w:rFonts w:ascii="Arial" w:eastAsia="SimSun" w:hAnsi="Arial"/>
                <w:sz w:val="22"/>
                <w:szCs w:val="20"/>
                <w:lang w:val="en-GB"/>
              </w:rPr>
              <w:t>4</w:t>
            </w:r>
            <w:r>
              <w:rPr>
                <w:rFonts w:ascii="Arial" w:eastAsia="SimSun" w:hAnsi="Arial" w:hint="eastAsia"/>
                <w:sz w:val="22"/>
                <w:szCs w:val="20"/>
                <w:lang w:val="en-GB"/>
              </w:rPr>
              <w:t>_</w:t>
            </w:r>
            <w:r>
              <w:rPr>
                <w:rFonts w:ascii="Arial" w:eastAsia="SimSun" w:hAnsi="Arial"/>
                <w:sz w:val="22"/>
                <w:szCs w:val="20"/>
                <w:lang w:val="en-GB"/>
              </w:rPr>
              <w:t>1</w:t>
            </w:r>
            <w:bookmarkEnd w:id="261"/>
          </w:p>
          <w:p w14:paraId="7936D2E6" w14:textId="77777777" w:rsidR="002B2688" w:rsidRDefault="00492085">
            <w:pPr>
              <w:spacing w:after="180"/>
              <w:rPr>
                <w:rFonts w:eastAsia="SimSun"/>
                <w:sz w:val="20"/>
                <w:szCs w:val="20"/>
                <w:lang w:val="en-GB" w:eastAsia="en-US"/>
              </w:rPr>
            </w:pPr>
            <w:r>
              <w:rPr>
                <w:rFonts w:eastAsia="SimSun"/>
                <w:sz w:val="20"/>
                <w:szCs w:val="20"/>
                <w:lang w:val="en-GB" w:eastAsia="en-US"/>
              </w:rPr>
              <w:t xml:space="preserve">DCI format </w:t>
            </w:r>
            <w:r>
              <w:rPr>
                <w:rFonts w:eastAsia="SimSun" w:hint="eastAsia"/>
                <w:sz w:val="20"/>
                <w:szCs w:val="20"/>
                <w:lang w:val="en-GB"/>
              </w:rPr>
              <w:t>4_</w:t>
            </w:r>
            <w:r>
              <w:rPr>
                <w:rFonts w:eastAsia="SimSun"/>
                <w:sz w:val="20"/>
                <w:szCs w:val="20"/>
                <w:lang w:val="en-GB"/>
              </w:rPr>
              <w:t xml:space="preserve">1 </w:t>
            </w:r>
            <w:r>
              <w:rPr>
                <w:rFonts w:eastAsia="SimSun"/>
                <w:sz w:val="20"/>
                <w:szCs w:val="20"/>
                <w:lang w:val="en-GB" w:eastAsia="en-US"/>
              </w:rPr>
              <w:t>is used for the scheduling of P</w:t>
            </w:r>
            <w:r>
              <w:rPr>
                <w:rFonts w:eastAsia="SimSun" w:hint="eastAsia"/>
                <w:sz w:val="20"/>
                <w:szCs w:val="20"/>
                <w:lang w:val="en-GB"/>
              </w:rPr>
              <w:t>D</w:t>
            </w:r>
            <w:r>
              <w:rPr>
                <w:rFonts w:eastAsia="SimSun"/>
                <w:sz w:val="20"/>
                <w:szCs w:val="20"/>
                <w:lang w:val="en-GB" w:eastAsia="en-US"/>
              </w:rPr>
              <w:t xml:space="preserve">SCH for multicast in </w:t>
            </w:r>
            <w:r>
              <w:rPr>
                <w:rFonts w:eastAsia="SimSun" w:hint="eastAsia"/>
                <w:sz w:val="20"/>
                <w:szCs w:val="20"/>
                <w:lang w:val="en-GB"/>
              </w:rPr>
              <w:t>D</w:t>
            </w:r>
            <w:r>
              <w:rPr>
                <w:rFonts w:eastAsia="SimSun"/>
                <w:sz w:val="20"/>
                <w:szCs w:val="20"/>
                <w:lang w:val="en-GB" w:eastAsia="en-US"/>
              </w:rPr>
              <w:t xml:space="preserve">L cell. </w:t>
            </w:r>
          </w:p>
          <w:p w14:paraId="4745B4B8" w14:textId="77777777" w:rsidR="002B2688" w:rsidRDefault="00492085">
            <w:pPr>
              <w:spacing w:after="180"/>
              <w:rPr>
                <w:rFonts w:eastAsia="SimSun"/>
                <w:sz w:val="20"/>
                <w:szCs w:val="20"/>
                <w:lang w:val="en-GB"/>
              </w:rPr>
            </w:pPr>
            <w:r>
              <w:rPr>
                <w:rFonts w:eastAsia="SimSun"/>
                <w:sz w:val="20"/>
                <w:szCs w:val="20"/>
                <w:lang w:val="en-GB" w:eastAsia="en-US"/>
              </w:rPr>
              <w:t>The following information is transmitted by means of the DCI format 4_1</w:t>
            </w:r>
            <w:r>
              <w:rPr>
                <w:rFonts w:eastAsia="SimSun"/>
                <w:sz w:val="20"/>
                <w:szCs w:val="20"/>
                <w:lang w:val="en-GB"/>
              </w:rPr>
              <w:t xml:space="preserve"> with CRC scrambled by G-RNTI for multicast</w:t>
            </w:r>
            <w:r>
              <w:rPr>
                <w:rFonts w:eastAsia="SimSun"/>
                <w:sz w:val="20"/>
                <w:szCs w:val="20"/>
                <w:lang w:val="en-GB" w:eastAsia="en-US"/>
              </w:rPr>
              <w:t xml:space="preserve"> or G-CS-RNTI</w:t>
            </w:r>
            <w:r>
              <w:rPr>
                <w:rFonts w:eastAsia="SimSun"/>
                <w:sz w:val="20"/>
                <w:szCs w:val="20"/>
                <w:lang w:val="en-GB"/>
              </w:rPr>
              <w:t xml:space="preserve"> configured by </w:t>
            </w:r>
            <w:bookmarkStart w:id="262" w:name="OLE_LINK33"/>
            <w:r>
              <w:rPr>
                <w:rFonts w:eastAsia="SimSun"/>
                <w:i/>
                <w:iCs/>
                <w:sz w:val="20"/>
                <w:szCs w:val="20"/>
                <w:lang w:val="en-GB" w:eastAsia="en-US"/>
              </w:rPr>
              <w:t>MBS-RNTI-</w:t>
            </w:r>
            <w:proofErr w:type="spellStart"/>
            <w:r>
              <w:rPr>
                <w:rFonts w:eastAsia="SimSun"/>
                <w:i/>
                <w:iCs/>
                <w:sz w:val="20"/>
                <w:szCs w:val="20"/>
                <w:lang w:val="en-GB" w:eastAsia="en-US"/>
              </w:rPr>
              <w:t>SpecificConfig</w:t>
            </w:r>
            <w:bookmarkEnd w:id="262"/>
            <w:proofErr w:type="spellEnd"/>
            <w:r>
              <w:rPr>
                <w:rFonts w:eastAsia="SimSun"/>
                <w:sz w:val="20"/>
                <w:szCs w:val="20"/>
                <w:lang w:val="en-GB" w:eastAsia="en-US"/>
              </w:rPr>
              <w:t>:</w:t>
            </w:r>
          </w:p>
          <w:p w14:paraId="5832D7BA"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Frequency domain resource assignment</w:t>
            </w:r>
            <w:r>
              <w:rPr>
                <w:rFonts w:eastAsia="SimSun"/>
                <w:sz w:val="20"/>
                <w:szCs w:val="20"/>
                <w:lang w:val="en-GB" w:eastAsia="en-US"/>
              </w:rPr>
              <w:t xml:space="preserve"> –</w:t>
            </w:r>
            <m:oMath>
              <m:r>
                <m:rPr>
                  <m:sty m:val="p"/>
                </m:rPr>
                <w:rPr>
                  <w:rFonts w:ascii="Cambria Math" w:eastAsia="SimSun" w:hAnsi="Cambria Math"/>
                  <w:sz w:val="20"/>
                  <w:szCs w:val="20"/>
                  <w:lang w:val="en-GB" w:eastAsia="en-US"/>
                </w:rPr>
                <m:t xml:space="preserve"> </m:t>
              </m:r>
              <m:d>
                <m:dPr>
                  <m:begChr m:val="⌈"/>
                  <m:endChr m:val="⌉"/>
                  <m:ctrlPr>
                    <w:rPr>
                      <w:rFonts w:ascii="Cambria Math" w:eastAsia="SimSun" w:hAnsi="Cambria Math"/>
                      <w:i/>
                      <w:sz w:val="20"/>
                      <w:szCs w:val="20"/>
                      <w:lang w:val="en-GB" w:eastAsia="en-US"/>
                    </w:rPr>
                  </m:ctrlPr>
                </m:dPr>
                <m:e>
                  <m:func>
                    <m:funcPr>
                      <m:ctrlPr>
                        <w:rPr>
                          <w:rFonts w:ascii="Cambria Math" w:eastAsia="SimSun" w:hAnsi="Cambria Math"/>
                          <w:i/>
                          <w:sz w:val="20"/>
                          <w:szCs w:val="20"/>
                          <w:lang w:val="en-GB" w:eastAsia="en-US"/>
                        </w:rPr>
                      </m:ctrlPr>
                    </m:funcPr>
                    <m:fName>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log</m:t>
                          </m:r>
                        </m:e>
                        <m:sub>
                          <m:r>
                            <w:rPr>
                              <w:rFonts w:ascii="Cambria Math" w:eastAsia="SimSun" w:hAnsi="Cambria Math"/>
                              <w:sz w:val="20"/>
                              <w:szCs w:val="20"/>
                              <w:lang w:val="en-GB" w:eastAsia="en-US"/>
                            </w:rPr>
                            <m:t>2</m:t>
                          </m:r>
                        </m:sub>
                      </m:sSub>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RB</m:t>
                          </m:r>
                        </m:sub>
                        <m:sup>
                          <m:r>
                            <w:rPr>
                              <w:rFonts w:ascii="Cambria Math" w:eastAsia="SimSun" w:hAnsi="Cambria Math"/>
                              <w:sz w:val="20"/>
                              <w:szCs w:val="20"/>
                              <w:lang w:val="en-GB" w:eastAsia="en-US"/>
                            </w:rPr>
                            <m:t>DL,CFR</m:t>
                          </m:r>
                        </m:sup>
                      </m:sSubSup>
                      <m:r>
                        <w:rPr>
                          <w:rFonts w:ascii="Cambria Math" w:eastAsia="SimSun" w:hAnsi="Cambria Math"/>
                          <w:sz w:val="20"/>
                          <w:szCs w:val="20"/>
                          <w:lang w:val="en-GB" w:eastAsia="en-US"/>
                        </w:rPr>
                        <m:t>(</m:t>
                      </m:r>
                    </m:fName>
                    <m:e>
                      <m:f>
                        <m:fPr>
                          <m:type m:val="lin"/>
                          <m:ctrlPr>
                            <w:rPr>
                              <w:rFonts w:ascii="Cambria Math" w:eastAsia="SimSun" w:hAnsi="Cambria Math"/>
                              <w:i/>
                              <w:sz w:val="20"/>
                              <w:szCs w:val="20"/>
                              <w:lang w:val="en-GB" w:eastAsia="en-US"/>
                            </w:rPr>
                          </m:ctrlPr>
                        </m:fPr>
                        <m:num>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RB</m:t>
                              </m:r>
                            </m:sub>
                            <m:sup>
                              <m:r>
                                <w:rPr>
                                  <w:rFonts w:ascii="Cambria Math" w:eastAsia="SimSun" w:hAnsi="Cambria Math"/>
                                  <w:sz w:val="20"/>
                                  <w:szCs w:val="20"/>
                                  <w:lang w:val="en-GB" w:eastAsia="en-US"/>
                                </w:rPr>
                                <m:t>DL,CFR</m:t>
                              </m:r>
                            </m:sup>
                          </m:sSubSup>
                          <m:r>
                            <w:rPr>
                              <w:rFonts w:ascii="Cambria Math" w:eastAsia="SimSun" w:hAnsi="Cambria Math"/>
                              <w:sz w:val="20"/>
                              <w:szCs w:val="20"/>
                              <w:lang w:val="en-GB" w:eastAsia="en-US"/>
                            </w:rPr>
                            <m:t>+1)</m:t>
                          </m:r>
                        </m:num>
                        <m:den>
                          <m:r>
                            <w:rPr>
                              <w:rFonts w:ascii="Cambria Math" w:eastAsia="SimSun" w:hAnsi="Cambria Math"/>
                              <w:sz w:val="20"/>
                              <w:szCs w:val="20"/>
                              <w:lang w:val="en-GB" w:eastAsia="en-US"/>
                            </w:rPr>
                            <m:t>2)</m:t>
                          </m:r>
                        </m:den>
                      </m:f>
                    </m:e>
                  </m:func>
                </m:e>
              </m:d>
            </m:oMath>
            <w:r>
              <w:rPr>
                <w:rFonts w:eastAsia="SimSun" w:hint="eastAsia"/>
                <w:sz w:val="20"/>
                <w:szCs w:val="20"/>
                <w:lang w:val="en-GB" w:eastAsia="en-US"/>
              </w:rPr>
              <w:t xml:space="preserve"> </w:t>
            </w:r>
            <w:r>
              <w:rPr>
                <w:rFonts w:eastAsia="SimSun"/>
                <w:sz w:val="20"/>
                <w:szCs w:val="20"/>
                <w:lang w:val="en-GB" w:eastAsia="en-US"/>
              </w:rPr>
              <w:t xml:space="preserve">bits where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RB</m:t>
                  </m:r>
                </m:sub>
                <m:sup>
                  <m:r>
                    <w:rPr>
                      <w:rFonts w:ascii="Cambria Math" w:eastAsia="SimSun" w:hAnsi="Cambria Math"/>
                      <w:sz w:val="20"/>
                      <w:szCs w:val="20"/>
                      <w:lang w:val="en-GB" w:eastAsia="en-US"/>
                    </w:rPr>
                    <m:t>DL,CFR</m:t>
                  </m:r>
                </m:sup>
              </m:sSubSup>
            </m:oMath>
            <w:r>
              <w:rPr>
                <w:rFonts w:eastAsia="SimSun"/>
                <w:sz w:val="20"/>
                <w:szCs w:val="20"/>
                <w:lang w:val="en-GB" w:eastAsia="en-US"/>
              </w:rPr>
              <w:t xml:space="preserve"> equals to</w:t>
            </w:r>
          </w:p>
          <w:p w14:paraId="318ACF17"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 xml:space="preserve">the size of CORESET 0 if CORESET 0 is configured for the cell; and </w:t>
            </w:r>
          </w:p>
          <w:p w14:paraId="35377B00"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the size of initial DL bandwidth part if CORESET 0 is not configured for the cell.</w:t>
            </w:r>
          </w:p>
          <w:p w14:paraId="2C767A14"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Time domain resource assignment </w:t>
            </w:r>
            <w:r>
              <w:rPr>
                <w:rFonts w:eastAsia="SimSun"/>
                <w:sz w:val="20"/>
                <w:szCs w:val="20"/>
                <w:lang w:val="en-GB" w:eastAsia="en-US"/>
              </w:rPr>
              <w:t>–</w:t>
            </w:r>
            <w:r>
              <w:rPr>
                <w:rFonts w:eastAsia="SimSun"/>
                <w:sz w:val="20"/>
                <w:szCs w:val="20"/>
                <w:lang w:val="en-GB"/>
              </w:rPr>
              <w:t xml:space="preserve"> 4 bits as defined in Clause 5.1.2.1 of [6, TS38.214]</w:t>
            </w:r>
          </w:p>
          <w:p w14:paraId="58362B41"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VRB-to-PRB mapping </w:t>
            </w:r>
            <w:r>
              <w:rPr>
                <w:rFonts w:eastAsia="SimSun"/>
                <w:sz w:val="20"/>
                <w:szCs w:val="20"/>
                <w:lang w:val="en-GB" w:eastAsia="en-US"/>
              </w:rPr>
              <w:t>–</w:t>
            </w:r>
            <w:r>
              <w:rPr>
                <w:rFonts w:eastAsia="SimSun"/>
                <w:sz w:val="20"/>
                <w:szCs w:val="20"/>
                <w:lang w:val="en-GB"/>
              </w:rPr>
              <w:t xml:space="preserve"> 1 bit according to Table 7.3.1.2.2-5</w:t>
            </w:r>
          </w:p>
          <w:p w14:paraId="31263C39"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 xml:space="preserve">Modulation and coding scheme – </w:t>
            </w:r>
            <w:r>
              <w:rPr>
                <w:rFonts w:eastAsia="SimSun"/>
                <w:sz w:val="20"/>
                <w:szCs w:val="20"/>
                <w:lang w:val="en-GB"/>
              </w:rPr>
              <w:t>5</w:t>
            </w:r>
            <w:r>
              <w:rPr>
                <w:rFonts w:eastAsia="SimSun"/>
                <w:sz w:val="20"/>
                <w:szCs w:val="20"/>
                <w:lang w:val="en-GB" w:eastAsia="en-US"/>
              </w:rPr>
              <w:t xml:space="preserve"> bits as defined in Clause </w:t>
            </w:r>
            <w:r>
              <w:rPr>
                <w:rFonts w:eastAsia="SimSun"/>
                <w:sz w:val="20"/>
                <w:szCs w:val="20"/>
                <w:lang w:val="en-GB"/>
              </w:rPr>
              <w:t>5.1.3</w:t>
            </w:r>
            <w:r>
              <w:rPr>
                <w:rFonts w:eastAsia="SimSun"/>
                <w:sz w:val="20"/>
                <w:szCs w:val="20"/>
                <w:lang w:val="en-GB" w:eastAsia="en-US"/>
              </w:rPr>
              <w:t xml:space="preserve"> of [</w:t>
            </w:r>
            <w:r>
              <w:rPr>
                <w:rFonts w:eastAsia="SimSun"/>
                <w:sz w:val="20"/>
                <w:szCs w:val="20"/>
                <w:lang w:val="en-GB"/>
              </w:rPr>
              <w:t>6, TS38.214</w:t>
            </w:r>
            <w:r>
              <w:rPr>
                <w:rFonts w:eastAsia="SimSun"/>
                <w:sz w:val="20"/>
                <w:szCs w:val="20"/>
                <w:lang w:val="en-GB" w:eastAsia="en-US"/>
              </w:rPr>
              <w:t>]</w:t>
            </w:r>
          </w:p>
          <w:p w14:paraId="22E127DB"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New data indicator – 1 bit</w:t>
            </w:r>
          </w:p>
          <w:p w14:paraId="32C2CB89"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 xml:space="preserve">Redundancy version – 2 bits as defined in Table </w:t>
            </w:r>
            <w:r>
              <w:rPr>
                <w:rFonts w:eastAsia="SimSun"/>
                <w:sz w:val="20"/>
                <w:szCs w:val="20"/>
                <w:lang w:val="en-GB"/>
              </w:rPr>
              <w:t>7.3.1.1.1-2</w:t>
            </w:r>
          </w:p>
          <w:p w14:paraId="76070B7A"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 xml:space="preserve">HARQ process number – </w:t>
            </w:r>
            <w:r>
              <w:rPr>
                <w:rFonts w:eastAsia="SimSun"/>
                <w:sz w:val="20"/>
                <w:szCs w:val="20"/>
                <w:lang w:val="en-GB"/>
              </w:rPr>
              <w:t>4</w:t>
            </w:r>
            <w:r>
              <w:rPr>
                <w:rFonts w:eastAsia="SimSun"/>
                <w:sz w:val="20"/>
                <w:szCs w:val="20"/>
                <w:lang w:val="en-GB" w:eastAsia="en-US"/>
              </w:rPr>
              <w:t xml:space="preserve"> bits</w:t>
            </w:r>
          </w:p>
          <w:p w14:paraId="075036D1"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Downlink assignment index – 2 bits as defined in Clause 9.1.3 of [5, TS 38.213], as counter DAI</w:t>
            </w:r>
          </w:p>
          <w:p w14:paraId="2B53AE31" w14:textId="77777777" w:rsidR="002B2688" w:rsidRDefault="00492085">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PUCCH resource indicator</w:t>
            </w:r>
            <w:r>
              <w:rPr>
                <w:rFonts w:eastAsia="SimSun"/>
                <w:sz w:val="20"/>
                <w:szCs w:val="20"/>
                <w:lang w:val="en-GB" w:eastAsia="en-US"/>
              </w:rPr>
              <w:t xml:space="preserve"> – </w:t>
            </w:r>
            <w:r>
              <w:rPr>
                <w:rFonts w:eastAsia="SimSun"/>
                <w:sz w:val="20"/>
                <w:szCs w:val="20"/>
                <w:lang w:val="en-GB"/>
              </w:rPr>
              <w:t>3</w:t>
            </w:r>
            <w:r>
              <w:rPr>
                <w:rFonts w:eastAsia="SimSun"/>
                <w:sz w:val="20"/>
                <w:szCs w:val="20"/>
                <w:lang w:val="en-GB" w:eastAsia="en-US"/>
              </w:rPr>
              <w:t xml:space="preserve"> bit</w:t>
            </w:r>
            <w:r>
              <w:rPr>
                <w:rFonts w:eastAsia="SimSun"/>
                <w:sz w:val="20"/>
                <w:szCs w:val="20"/>
                <w:lang w:val="en-GB"/>
              </w:rPr>
              <w:t>s as defined in Clause 9.2.3 of [5, TS38.213]</w:t>
            </w:r>
            <w:ins w:id="263" w:author="ZTE" w:date="2023-10-27T09:36:00Z">
              <w:r>
                <w:rPr>
                  <w:rFonts w:eastAsia="SimSun" w:hint="eastAsia"/>
                  <w:sz w:val="20"/>
                  <w:szCs w:val="20"/>
                </w:rPr>
                <w:t xml:space="preserve">; </w:t>
              </w:r>
              <w:r>
                <w:rPr>
                  <w:rFonts w:eastAsia="SimSun"/>
                  <w:sz w:val="20"/>
                  <w:szCs w:val="20"/>
                  <w:lang w:val="en-GB" w:eastAsia="en-US"/>
                </w:rPr>
                <w:t xml:space="preserve">This field is reserved when </w:t>
              </w:r>
              <w:r>
                <w:rPr>
                  <w:rFonts w:eastAsia="SimSun" w:hint="eastAsia"/>
                  <w:sz w:val="20"/>
                  <w:szCs w:val="20"/>
                </w:rPr>
                <w:t xml:space="preserve">PDSCH reception </w:t>
              </w:r>
            </w:ins>
            <w:ins w:id="264" w:author="ZTE" w:date="2023-10-31T09:40:00Z">
              <w:r>
                <w:rPr>
                  <w:rFonts w:eastAsia="SimSun"/>
                  <w:sz w:val="20"/>
                  <w:szCs w:val="20"/>
                </w:rPr>
                <w:t xml:space="preserve">is </w:t>
              </w:r>
            </w:ins>
            <w:ins w:id="265" w:author="ZTE" w:date="2023-10-27T09:36:00Z">
              <w:r>
                <w:rPr>
                  <w:rFonts w:eastAsia="SimSun" w:hint="eastAsia"/>
                  <w:sz w:val="20"/>
                  <w:szCs w:val="20"/>
                </w:rPr>
                <w:t>scheduled</w:t>
              </w:r>
            </w:ins>
            <w:ins w:id="266" w:author="ZTE" w:date="2023-10-31T09:40:00Z">
              <w:r>
                <w:rPr>
                  <w:rFonts w:eastAsia="SimSun"/>
                  <w:sz w:val="20"/>
                  <w:szCs w:val="20"/>
                </w:rPr>
                <w:t xml:space="preserve"> by</w:t>
              </w:r>
            </w:ins>
            <w:ins w:id="267" w:author="ZTE" w:date="2023-10-27T09:36:00Z">
              <w:r>
                <w:rPr>
                  <w:rFonts w:eastAsia="SimSun" w:hint="eastAsia"/>
                  <w:sz w:val="20"/>
                  <w:szCs w:val="20"/>
                </w:rPr>
                <w:t xml:space="preserve"> </w:t>
              </w:r>
              <w:r>
                <w:rPr>
                  <w:rFonts w:eastAsia="SimSun"/>
                  <w:sz w:val="20"/>
                  <w:szCs w:val="20"/>
                  <w:lang w:val="en-GB" w:eastAsia="en-US"/>
                </w:rPr>
                <w:t xml:space="preserve">this </w:t>
              </w:r>
              <w:r>
                <w:rPr>
                  <w:rFonts w:eastAsia="SimSun" w:hint="eastAsia"/>
                  <w:sz w:val="20"/>
                  <w:szCs w:val="20"/>
                </w:rPr>
                <w:t xml:space="preserve">DCI </w:t>
              </w:r>
              <w:r>
                <w:rPr>
                  <w:rFonts w:eastAsia="SimSun"/>
                  <w:sz w:val="20"/>
                  <w:szCs w:val="20"/>
                  <w:lang w:val="en-GB" w:eastAsia="en-US"/>
                </w:rPr>
                <w:t xml:space="preserve">format </w:t>
              </w:r>
              <w:r>
                <w:rPr>
                  <w:rFonts w:eastAsia="SimSun"/>
                  <w:sz w:val="20"/>
                  <w:szCs w:val="20"/>
                </w:rPr>
                <w:t>associated with disabled HARQ-ACK information</w:t>
              </w:r>
              <w:r>
                <w:rPr>
                  <w:rFonts w:eastAsia="SimSun" w:hint="eastAsia"/>
                  <w:sz w:val="20"/>
                  <w:szCs w:val="20"/>
                </w:rPr>
                <w:t xml:space="preserve">. </w:t>
              </w:r>
            </w:ins>
          </w:p>
          <w:p w14:paraId="444E6578"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PDSCH-to-</w:t>
            </w:r>
            <w:proofErr w:type="spellStart"/>
            <w:r>
              <w:rPr>
                <w:rFonts w:eastAsia="SimSun"/>
                <w:sz w:val="20"/>
                <w:szCs w:val="20"/>
                <w:lang w:val="en-GB"/>
              </w:rPr>
              <w:t>HARQ_feedback</w:t>
            </w:r>
            <w:proofErr w:type="spellEnd"/>
            <w:r>
              <w:rPr>
                <w:rFonts w:eastAsia="SimSun"/>
                <w:sz w:val="20"/>
                <w:szCs w:val="20"/>
                <w:lang w:val="en-GB"/>
              </w:rPr>
              <w:t xml:space="preserve"> timing indicator</w:t>
            </w:r>
            <w:r>
              <w:rPr>
                <w:rFonts w:eastAsia="SimSun"/>
                <w:sz w:val="20"/>
                <w:szCs w:val="20"/>
                <w:lang w:val="en-GB" w:eastAsia="en-US"/>
              </w:rPr>
              <w:t xml:space="preserve"> – </w:t>
            </w:r>
            <w:r>
              <w:rPr>
                <w:rFonts w:eastAsia="SimSun"/>
                <w:sz w:val="20"/>
                <w:szCs w:val="20"/>
                <w:lang w:val="en-GB"/>
              </w:rPr>
              <w:t>3</w:t>
            </w:r>
            <w:r>
              <w:rPr>
                <w:rFonts w:eastAsia="SimSun"/>
                <w:sz w:val="20"/>
                <w:szCs w:val="20"/>
                <w:lang w:val="en-GB" w:eastAsia="en-US"/>
              </w:rPr>
              <w:t xml:space="preserve"> bit</w:t>
            </w:r>
            <w:r>
              <w:rPr>
                <w:rFonts w:eastAsia="SimSun"/>
                <w:sz w:val="20"/>
                <w:szCs w:val="20"/>
                <w:lang w:val="en-GB"/>
              </w:rPr>
              <w:t>s as defined in Clause 9.2.3 of [5, TS38.213]</w:t>
            </w:r>
            <w:ins w:id="268" w:author="ZTE" w:date="2023-10-27T09:36:00Z">
              <w:r>
                <w:rPr>
                  <w:rFonts w:eastAsia="SimSun" w:hint="eastAsia"/>
                  <w:sz w:val="20"/>
                  <w:szCs w:val="20"/>
                </w:rPr>
                <w:t xml:space="preserve">; </w:t>
              </w:r>
              <w:r>
                <w:rPr>
                  <w:rFonts w:eastAsia="SimSun"/>
                  <w:sz w:val="20"/>
                  <w:szCs w:val="20"/>
                  <w:lang w:val="en-GB" w:eastAsia="en-US"/>
                </w:rPr>
                <w:t xml:space="preserve">This field is reserved when </w:t>
              </w:r>
              <w:r>
                <w:rPr>
                  <w:rFonts w:eastAsia="SimSun" w:hint="eastAsia"/>
                  <w:sz w:val="20"/>
                  <w:szCs w:val="20"/>
                </w:rPr>
                <w:t xml:space="preserve">PDSCH reception </w:t>
              </w:r>
            </w:ins>
            <w:ins w:id="269" w:author="ZTE" w:date="2023-10-31T09:40:00Z">
              <w:r>
                <w:rPr>
                  <w:rFonts w:eastAsia="SimSun"/>
                  <w:sz w:val="20"/>
                  <w:szCs w:val="20"/>
                </w:rPr>
                <w:t xml:space="preserve">is </w:t>
              </w:r>
            </w:ins>
            <w:ins w:id="270" w:author="ZTE" w:date="2023-10-27T09:36:00Z">
              <w:r>
                <w:rPr>
                  <w:rFonts w:eastAsia="SimSun" w:hint="eastAsia"/>
                  <w:sz w:val="20"/>
                  <w:szCs w:val="20"/>
                </w:rPr>
                <w:t xml:space="preserve">scheduled </w:t>
              </w:r>
            </w:ins>
            <w:ins w:id="271" w:author="ZTE" w:date="2023-10-31T09:40:00Z">
              <w:r>
                <w:rPr>
                  <w:rFonts w:eastAsia="SimSun"/>
                  <w:sz w:val="20"/>
                  <w:szCs w:val="20"/>
                </w:rPr>
                <w:t xml:space="preserve">by </w:t>
              </w:r>
            </w:ins>
            <w:ins w:id="272" w:author="ZTE" w:date="2023-10-27T09:36:00Z">
              <w:r>
                <w:rPr>
                  <w:rFonts w:eastAsia="SimSun"/>
                  <w:sz w:val="20"/>
                  <w:szCs w:val="20"/>
                  <w:lang w:val="en-GB" w:eastAsia="en-US"/>
                </w:rPr>
                <w:t xml:space="preserve">this </w:t>
              </w:r>
              <w:r>
                <w:rPr>
                  <w:rFonts w:eastAsia="SimSun" w:hint="eastAsia"/>
                  <w:sz w:val="20"/>
                  <w:szCs w:val="20"/>
                </w:rPr>
                <w:t xml:space="preserve">DCI </w:t>
              </w:r>
              <w:r>
                <w:rPr>
                  <w:rFonts w:eastAsia="SimSun"/>
                  <w:sz w:val="20"/>
                  <w:szCs w:val="20"/>
                  <w:lang w:val="en-GB" w:eastAsia="en-US"/>
                </w:rPr>
                <w:t xml:space="preserve">format </w:t>
              </w:r>
              <w:r>
                <w:rPr>
                  <w:rFonts w:eastAsia="SimSun"/>
                  <w:sz w:val="20"/>
                  <w:szCs w:val="20"/>
                </w:rPr>
                <w:t>associated with disabled HARQ-ACK information</w:t>
              </w:r>
              <w:r>
                <w:rPr>
                  <w:rFonts w:eastAsia="SimSun" w:hint="eastAsia"/>
                  <w:sz w:val="20"/>
                  <w:szCs w:val="20"/>
                </w:rPr>
                <w:t xml:space="preserve">. </w:t>
              </w:r>
            </w:ins>
          </w:p>
          <w:p w14:paraId="0E977401"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bits – 3 bits </w:t>
            </w:r>
          </w:p>
          <w:p w14:paraId="634A01CF" w14:textId="77777777" w:rsidR="002B2688" w:rsidRDefault="00492085">
            <w:pPr>
              <w:keepNext/>
              <w:keepLines/>
              <w:spacing w:before="120" w:after="180"/>
              <w:outlineLvl w:val="4"/>
              <w:rPr>
                <w:rFonts w:ascii="Arial" w:eastAsia="SimSun" w:hAnsi="Arial"/>
                <w:sz w:val="22"/>
                <w:szCs w:val="20"/>
                <w:lang w:val="en-GB"/>
              </w:rPr>
            </w:pPr>
            <w:bookmarkStart w:id="273" w:name="_Toc146106292"/>
            <w:r>
              <w:rPr>
                <w:rFonts w:ascii="Arial" w:eastAsia="SimSun" w:hAnsi="Arial" w:hint="eastAsia"/>
                <w:sz w:val="22"/>
                <w:szCs w:val="20"/>
                <w:lang w:val="en-GB"/>
              </w:rPr>
              <w:t>7.3.1.</w:t>
            </w:r>
            <w:r>
              <w:rPr>
                <w:rFonts w:ascii="Arial" w:eastAsia="SimSun" w:hAnsi="Arial"/>
                <w:sz w:val="22"/>
                <w:szCs w:val="20"/>
                <w:lang w:val="en-GB"/>
              </w:rPr>
              <w:t>5</w:t>
            </w:r>
            <w:r>
              <w:rPr>
                <w:rFonts w:ascii="Arial" w:eastAsia="SimSun" w:hAnsi="Arial" w:hint="eastAsia"/>
                <w:sz w:val="22"/>
                <w:szCs w:val="20"/>
                <w:lang w:val="en-GB"/>
              </w:rPr>
              <w:t>.</w:t>
            </w:r>
            <w:r>
              <w:rPr>
                <w:rFonts w:ascii="Arial" w:eastAsia="SimSun" w:hAnsi="Arial"/>
                <w:sz w:val="22"/>
                <w:szCs w:val="20"/>
                <w:lang w:val="en-GB"/>
              </w:rPr>
              <w:t>3</w:t>
            </w:r>
            <w:r>
              <w:rPr>
                <w:rFonts w:ascii="Arial" w:eastAsia="SimSun" w:hAnsi="Arial" w:hint="eastAsia"/>
                <w:sz w:val="22"/>
                <w:szCs w:val="20"/>
                <w:lang w:val="en-GB"/>
              </w:rPr>
              <w:tab/>
              <w:t>Format 4_</w:t>
            </w:r>
            <w:r>
              <w:rPr>
                <w:rFonts w:ascii="Arial" w:eastAsia="SimSun" w:hAnsi="Arial"/>
                <w:sz w:val="22"/>
                <w:szCs w:val="20"/>
                <w:lang w:val="en-GB"/>
              </w:rPr>
              <w:t>2</w:t>
            </w:r>
            <w:bookmarkEnd w:id="273"/>
          </w:p>
          <w:p w14:paraId="29344BED" w14:textId="77777777" w:rsidR="002B2688" w:rsidRDefault="00492085">
            <w:pPr>
              <w:spacing w:after="180"/>
              <w:rPr>
                <w:rFonts w:eastAsia="SimSun"/>
                <w:sz w:val="20"/>
                <w:szCs w:val="20"/>
                <w:lang w:val="en-GB"/>
              </w:rPr>
            </w:pPr>
            <w:r>
              <w:rPr>
                <w:rFonts w:eastAsia="SimSun"/>
                <w:sz w:val="20"/>
                <w:szCs w:val="20"/>
                <w:lang w:val="en-GB"/>
              </w:rPr>
              <w:t>DCI format 4</w:t>
            </w:r>
            <w:r>
              <w:rPr>
                <w:rFonts w:eastAsia="SimSun" w:hint="eastAsia"/>
                <w:sz w:val="20"/>
                <w:szCs w:val="20"/>
                <w:lang w:val="en-GB"/>
              </w:rPr>
              <w:t>_</w:t>
            </w:r>
            <w:r>
              <w:rPr>
                <w:rFonts w:eastAsia="SimSun"/>
                <w:sz w:val="20"/>
                <w:szCs w:val="20"/>
                <w:lang w:val="en-GB"/>
              </w:rPr>
              <w:t>2 is used for the scheduling of P</w:t>
            </w:r>
            <w:r>
              <w:rPr>
                <w:rFonts w:eastAsia="SimSun" w:hint="eastAsia"/>
                <w:sz w:val="20"/>
                <w:szCs w:val="20"/>
                <w:lang w:val="en-GB"/>
              </w:rPr>
              <w:t>D</w:t>
            </w:r>
            <w:r>
              <w:rPr>
                <w:rFonts w:eastAsia="SimSun"/>
                <w:sz w:val="20"/>
                <w:szCs w:val="20"/>
                <w:lang w:val="en-GB"/>
              </w:rPr>
              <w:t xml:space="preserve">SCH for multicast in </w:t>
            </w:r>
            <w:r>
              <w:rPr>
                <w:rFonts w:eastAsia="SimSun" w:hint="eastAsia"/>
                <w:sz w:val="20"/>
                <w:szCs w:val="20"/>
                <w:lang w:val="en-GB"/>
              </w:rPr>
              <w:t>D</w:t>
            </w:r>
            <w:r>
              <w:rPr>
                <w:rFonts w:eastAsia="SimSun"/>
                <w:sz w:val="20"/>
                <w:szCs w:val="20"/>
                <w:lang w:val="en-GB"/>
              </w:rPr>
              <w:t xml:space="preserve">L cell. </w:t>
            </w:r>
          </w:p>
          <w:p w14:paraId="565181E3" w14:textId="77777777" w:rsidR="002B2688" w:rsidRDefault="00492085">
            <w:pPr>
              <w:spacing w:after="180"/>
              <w:rPr>
                <w:rFonts w:eastAsia="SimSun"/>
                <w:sz w:val="20"/>
                <w:szCs w:val="20"/>
                <w:lang w:val="en-GB"/>
              </w:rPr>
            </w:pPr>
            <w:r>
              <w:rPr>
                <w:rFonts w:eastAsia="SimSun"/>
                <w:sz w:val="20"/>
                <w:szCs w:val="20"/>
                <w:lang w:val="en-GB" w:eastAsia="en-US"/>
              </w:rPr>
              <w:t>The following information is transmitted by means of the DCI format 4_2</w:t>
            </w:r>
            <w:r>
              <w:rPr>
                <w:rFonts w:eastAsia="SimSun"/>
                <w:sz w:val="20"/>
                <w:szCs w:val="20"/>
                <w:lang w:val="en-GB"/>
              </w:rPr>
              <w:t xml:space="preserve"> with CRC scrambled by G-RNTI for multicast</w:t>
            </w:r>
            <w:r>
              <w:rPr>
                <w:rFonts w:eastAsia="SimSun"/>
                <w:sz w:val="20"/>
                <w:szCs w:val="20"/>
                <w:lang w:val="en-GB" w:eastAsia="en-US"/>
              </w:rPr>
              <w:t xml:space="preserve"> or G-CS-RNTI</w:t>
            </w:r>
            <w:r>
              <w:rPr>
                <w:rFonts w:eastAsia="SimSun"/>
                <w:sz w:val="20"/>
                <w:szCs w:val="20"/>
                <w:lang w:val="en-GB"/>
              </w:rPr>
              <w:t xml:space="preserve"> configured by </w:t>
            </w:r>
            <w:r>
              <w:rPr>
                <w:rFonts w:eastAsia="SimSun"/>
                <w:i/>
                <w:iCs/>
                <w:sz w:val="20"/>
                <w:szCs w:val="20"/>
                <w:lang w:val="en-GB" w:eastAsia="en-US"/>
              </w:rPr>
              <w:t>MBS-RNTI-</w:t>
            </w:r>
            <w:proofErr w:type="spellStart"/>
            <w:r>
              <w:rPr>
                <w:rFonts w:eastAsia="SimSun"/>
                <w:i/>
                <w:iCs/>
                <w:sz w:val="20"/>
                <w:szCs w:val="20"/>
                <w:lang w:val="en-GB" w:eastAsia="en-US"/>
              </w:rPr>
              <w:t>SpecificConfig</w:t>
            </w:r>
            <w:proofErr w:type="spellEnd"/>
            <w:r>
              <w:rPr>
                <w:rFonts w:eastAsia="SimSun"/>
                <w:sz w:val="20"/>
                <w:szCs w:val="20"/>
                <w:lang w:val="en-GB" w:eastAsia="en-US"/>
              </w:rPr>
              <w:t>:</w:t>
            </w:r>
            <w:r>
              <w:rPr>
                <w:rFonts w:eastAsia="SimSun"/>
                <w:sz w:val="20"/>
                <w:szCs w:val="20"/>
                <w:lang w:val="en-GB"/>
              </w:rPr>
              <w:t xml:space="preserve"> </w:t>
            </w:r>
          </w:p>
          <w:p w14:paraId="0FF0C38D"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rPr>
              <w:tab/>
              <w:t>Frequency domain resource assignment</w:t>
            </w:r>
            <w:r>
              <w:rPr>
                <w:rFonts w:eastAsia="SimSun"/>
                <w:sz w:val="20"/>
                <w:szCs w:val="20"/>
                <w:lang w:val="en-GB" w:eastAsia="en-US"/>
              </w:rPr>
              <w:t xml:space="preserve"> – </w:t>
            </w:r>
            <w:r>
              <w:rPr>
                <w:rFonts w:eastAsia="SimSun"/>
                <w:sz w:val="20"/>
                <w:szCs w:val="20"/>
                <w:lang w:val="en-GB"/>
              </w:rPr>
              <w:t xml:space="preserve">number of bits determined by the following, where </w:t>
            </w:r>
            <m:oMath>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RB</m:t>
                  </m:r>
                </m:sub>
                <m:sup>
                  <m:r>
                    <w:rPr>
                      <w:rFonts w:ascii="Cambria Math" w:eastAsia="SimSun" w:hAnsi="Cambria Math"/>
                      <w:sz w:val="20"/>
                      <w:szCs w:val="20"/>
                      <w:lang w:val="en-GB" w:eastAsia="en-US"/>
                    </w:rPr>
                    <m:t>DL,CFR</m:t>
                  </m:r>
                </m:sup>
              </m:sSubSup>
            </m:oMath>
            <w:r>
              <w:rPr>
                <w:rFonts w:eastAsia="SimSun"/>
                <w:sz w:val="20"/>
                <w:szCs w:val="20"/>
                <w:lang w:val="en-GB"/>
              </w:rPr>
              <w:t xml:space="preserve"> is the size of the common frequency resource as defined in Clause 18 of [5, TS38.213]. </w:t>
            </w:r>
          </w:p>
          <w:p w14:paraId="228AA2C9"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RBG</m:t>
                  </m:r>
                </m:sub>
              </m:sSub>
            </m:oMath>
            <w:r>
              <w:rPr>
                <w:rFonts w:eastAsia="SimSun"/>
                <w:sz w:val="20"/>
                <w:szCs w:val="20"/>
                <w:lang w:val="en-GB" w:eastAsia="en-US"/>
              </w:rPr>
              <w:t xml:space="preserve"> </w:t>
            </w:r>
            <w:r>
              <w:rPr>
                <w:rFonts w:eastAsia="SimSun"/>
                <w:sz w:val="20"/>
                <w:szCs w:val="20"/>
                <w:lang w:val="en-GB"/>
              </w:rPr>
              <w:t xml:space="preserve">bits if only resource allocation type 0 is configured, where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RBG</m:t>
                  </m:r>
                </m:sub>
              </m:sSub>
            </m:oMath>
            <w:r>
              <w:rPr>
                <w:rFonts w:eastAsia="SimSun"/>
                <w:sz w:val="20"/>
                <w:szCs w:val="20"/>
                <w:lang w:val="en-GB"/>
              </w:rPr>
              <w:t xml:space="preserve"> is defined in Clause 5.1.2.2.1 of [6, TS38.214], </w:t>
            </w:r>
          </w:p>
          <w:p w14:paraId="3B93B317"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r>
            <m:oMath>
              <m:d>
                <m:dPr>
                  <m:begChr m:val="⌈"/>
                  <m:endChr m:val="⌉"/>
                  <m:ctrlPr>
                    <w:rPr>
                      <w:rFonts w:ascii="Cambria Math" w:eastAsia="SimSun" w:hAnsi="Cambria Math"/>
                      <w:i/>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RB</m:t>
                          </m:r>
                        </m:sub>
                        <m:sup>
                          <m:r>
                            <w:rPr>
                              <w:rFonts w:ascii="Cambria Math" w:eastAsia="SimSun" w:hAnsi="Cambria Math"/>
                              <w:sz w:val="20"/>
                              <w:szCs w:val="20"/>
                              <w:lang w:val="en-GB"/>
                            </w:rPr>
                            <m:t>DL,CFR</m:t>
                          </m:r>
                        </m:sup>
                      </m:sSubSup>
                      <m:r>
                        <w:rPr>
                          <w:rFonts w:ascii="Cambria Math" w:eastAsia="SimSun" w:hAnsi="Cambria Math"/>
                          <w:sz w:val="20"/>
                          <w:szCs w:val="20"/>
                          <w:lang w:val="en-GB"/>
                        </w:rPr>
                        <m:t>(</m:t>
                      </m:r>
                    </m:fName>
                    <m:e>
                      <m:f>
                        <m:fPr>
                          <m:type m:val="lin"/>
                          <m:ctrlPr>
                            <w:rPr>
                              <w:rFonts w:ascii="Cambria Math" w:eastAsia="SimSun" w:hAnsi="Cambria Math"/>
                              <w:i/>
                              <w:sz w:val="20"/>
                              <w:szCs w:val="20"/>
                              <w:lang w:val="en-GB"/>
                            </w:rPr>
                          </m:ctrlPr>
                        </m:fPr>
                        <m:num>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RB</m:t>
                              </m:r>
                            </m:sub>
                            <m:sup>
                              <m:r>
                                <w:rPr>
                                  <w:rFonts w:ascii="Cambria Math" w:eastAsia="SimSun" w:hAnsi="Cambria Math"/>
                                  <w:sz w:val="20"/>
                                  <w:szCs w:val="20"/>
                                  <w:lang w:val="en-GB"/>
                                </w:rPr>
                                <m:t>DL,CFR</m:t>
                              </m:r>
                            </m:sup>
                          </m:sSubSup>
                          <m:r>
                            <w:rPr>
                              <w:rFonts w:ascii="Cambria Math" w:eastAsia="SimSun" w:hAnsi="Cambria Math"/>
                              <w:sz w:val="20"/>
                              <w:szCs w:val="20"/>
                              <w:lang w:val="en-GB"/>
                            </w:rPr>
                            <m:t>+1)</m:t>
                          </m:r>
                        </m:num>
                        <m:den>
                          <m:r>
                            <w:rPr>
                              <w:rFonts w:ascii="Cambria Math" w:eastAsia="SimSun" w:hAnsi="Cambria Math"/>
                              <w:sz w:val="20"/>
                              <w:szCs w:val="20"/>
                              <w:lang w:val="en-GB"/>
                            </w:rPr>
                            <m:t>2)</m:t>
                          </m:r>
                        </m:den>
                      </m:f>
                    </m:e>
                  </m:func>
                </m:e>
              </m:d>
            </m:oMath>
            <w:r>
              <w:rPr>
                <w:rFonts w:eastAsia="SimSun" w:hint="eastAsia"/>
                <w:sz w:val="20"/>
                <w:szCs w:val="20"/>
                <w:lang w:val="en-GB"/>
              </w:rPr>
              <w:t xml:space="preserve"> </w:t>
            </w:r>
            <w:r>
              <w:rPr>
                <w:rFonts w:eastAsia="SimSun"/>
                <w:sz w:val="20"/>
                <w:szCs w:val="20"/>
                <w:lang w:val="en-GB"/>
              </w:rPr>
              <w:t xml:space="preserve">bits if only resource allocation type 1 is configured, or </w:t>
            </w:r>
          </w:p>
          <w:p w14:paraId="2C4A4A6E"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r>
            <m:oMath>
              <m:func>
                <m:funcPr>
                  <m:ctrlPr>
                    <w:rPr>
                      <w:rFonts w:ascii="Cambria Math" w:eastAsia="SimSun" w:hAnsi="Cambria Math"/>
                      <w:sz w:val="20"/>
                      <w:szCs w:val="20"/>
                      <w:lang w:val="en-GB"/>
                    </w:rPr>
                  </m:ctrlPr>
                </m:funcPr>
                <m:fName>
                  <m:r>
                    <m:rPr>
                      <m:sty m:val="p"/>
                    </m:rPr>
                    <w:rPr>
                      <w:rFonts w:ascii="Cambria Math" w:eastAsia="SimSun" w:hAnsi="Cambria Math"/>
                      <w:sz w:val="20"/>
                      <w:szCs w:val="20"/>
                      <w:lang w:val="en-GB"/>
                    </w:rPr>
                    <m:t>max</m:t>
                  </m:r>
                </m:fName>
                <m:e>
                  <m:d>
                    <m:dPr>
                      <m:ctrlPr>
                        <w:rPr>
                          <w:rFonts w:ascii="Cambria Math" w:eastAsia="SimSun" w:hAnsi="Cambria Math"/>
                          <w:i/>
                          <w:sz w:val="20"/>
                          <w:szCs w:val="20"/>
                          <w:lang w:val="en-GB"/>
                        </w:rPr>
                      </m:ctrlPr>
                    </m:dPr>
                    <m:e>
                      <m:d>
                        <m:dPr>
                          <m:begChr m:val="⌈"/>
                          <m:endChr m:val="⌉"/>
                          <m:ctrlPr>
                            <w:rPr>
                              <w:rFonts w:ascii="Cambria Math" w:eastAsia="SimSun" w:hAnsi="Cambria Math"/>
                              <w:i/>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RB</m:t>
                                  </m:r>
                                </m:sub>
                                <m:sup>
                                  <m:r>
                                    <w:rPr>
                                      <w:rFonts w:ascii="Cambria Math" w:eastAsia="SimSun" w:hAnsi="Cambria Math"/>
                                      <w:sz w:val="20"/>
                                      <w:szCs w:val="20"/>
                                      <w:lang w:val="en-GB"/>
                                    </w:rPr>
                                    <m:t>DL,CFR</m:t>
                                  </m:r>
                                </m:sup>
                              </m:sSubSup>
                              <m:r>
                                <w:rPr>
                                  <w:rFonts w:ascii="Cambria Math" w:eastAsia="SimSun" w:hAnsi="Cambria Math"/>
                                  <w:sz w:val="20"/>
                                  <w:szCs w:val="20"/>
                                  <w:lang w:val="en-GB"/>
                                </w:rPr>
                                <m:t>(</m:t>
                              </m:r>
                            </m:fName>
                            <m:e>
                              <m:f>
                                <m:fPr>
                                  <m:type m:val="lin"/>
                                  <m:ctrlPr>
                                    <w:rPr>
                                      <w:rFonts w:ascii="Cambria Math" w:eastAsia="SimSun" w:hAnsi="Cambria Math"/>
                                      <w:i/>
                                      <w:sz w:val="20"/>
                                      <w:szCs w:val="20"/>
                                      <w:lang w:val="en-GB"/>
                                    </w:rPr>
                                  </m:ctrlPr>
                                </m:fPr>
                                <m:num>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RB</m:t>
                                      </m:r>
                                    </m:sub>
                                    <m:sup>
                                      <m:r>
                                        <w:rPr>
                                          <w:rFonts w:ascii="Cambria Math" w:eastAsia="SimSun" w:hAnsi="Cambria Math"/>
                                          <w:sz w:val="20"/>
                                          <w:szCs w:val="20"/>
                                          <w:lang w:val="en-GB"/>
                                        </w:rPr>
                                        <m:t>DL,CFR</m:t>
                                      </m:r>
                                    </m:sup>
                                  </m:sSubSup>
                                  <m:r>
                                    <w:rPr>
                                      <w:rFonts w:ascii="Cambria Math" w:eastAsia="SimSun" w:hAnsi="Cambria Math"/>
                                      <w:sz w:val="20"/>
                                      <w:szCs w:val="20"/>
                                      <w:lang w:val="en-GB"/>
                                    </w:rPr>
                                    <m:t>+1)</m:t>
                                  </m:r>
                                </m:num>
                                <m:den>
                                  <m:r>
                                    <w:rPr>
                                      <w:rFonts w:ascii="Cambria Math" w:eastAsia="SimSun" w:hAnsi="Cambria Math"/>
                                      <w:sz w:val="20"/>
                                      <w:szCs w:val="20"/>
                                      <w:lang w:val="en-GB"/>
                                    </w:rPr>
                                    <m:t>2)</m:t>
                                  </m:r>
                                </m:den>
                              </m:f>
                            </m:e>
                          </m:func>
                        </m:e>
                      </m:d>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RBG</m:t>
                          </m:r>
                        </m:sub>
                      </m:sSub>
                    </m:e>
                  </m:d>
                  <m:r>
                    <w:rPr>
                      <w:rFonts w:ascii="Cambria Math" w:eastAsia="SimSun" w:hAnsi="Cambria Math"/>
                      <w:sz w:val="20"/>
                      <w:szCs w:val="20"/>
                      <w:lang w:val="en-GB"/>
                    </w:rPr>
                    <m:t>+1</m:t>
                  </m:r>
                </m:e>
              </m:func>
            </m:oMath>
            <w:r>
              <w:rPr>
                <w:rFonts w:eastAsia="SimSun" w:hint="eastAsia"/>
                <w:sz w:val="20"/>
                <w:szCs w:val="20"/>
                <w:lang w:val="en-GB"/>
              </w:rPr>
              <w:t xml:space="preserve"> </w:t>
            </w:r>
            <w:r>
              <w:rPr>
                <w:rFonts w:eastAsia="SimSun"/>
                <w:sz w:val="20"/>
                <w:szCs w:val="20"/>
                <w:lang w:val="en-GB"/>
              </w:rPr>
              <w:t xml:space="preserve">bits if </w:t>
            </w:r>
            <w:proofErr w:type="spellStart"/>
            <w:r>
              <w:rPr>
                <w:rFonts w:eastAsia="SimSun"/>
                <w:i/>
                <w:sz w:val="20"/>
                <w:szCs w:val="20"/>
                <w:lang w:val="en-GB" w:eastAsia="en-US"/>
              </w:rPr>
              <w:t>resourceAllocation</w:t>
            </w:r>
            <w:proofErr w:type="spellEnd"/>
            <w:r>
              <w:rPr>
                <w:rFonts w:eastAsia="SimSun"/>
                <w:i/>
                <w:sz w:val="20"/>
                <w:szCs w:val="20"/>
                <w:lang w:val="en-GB" w:eastAsia="en-US"/>
              </w:rPr>
              <w:t xml:space="preserve"> </w:t>
            </w:r>
            <w:r>
              <w:rPr>
                <w:rFonts w:eastAsia="SimSun"/>
                <w:sz w:val="20"/>
                <w:szCs w:val="20"/>
                <w:lang w:val="en-GB" w:eastAsia="en-US"/>
              </w:rPr>
              <w:t>in</w:t>
            </w:r>
            <w:r>
              <w:rPr>
                <w:rFonts w:eastAsia="SimSun"/>
                <w:i/>
                <w:sz w:val="20"/>
                <w:szCs w:val="20"/>
                <w:lang w:val="en-GB" w:eastAsia="en-US"/>
              </w:rPr>
              <w:t xml:space="preserve"> </w:t>
            </w:r>
            <w:proofErr w:type="spellStart"/>
            <w:r>
              <w:rPr>
                <w:rFonts w:eastAsia="SimSun"/>
                <w:i/>
                <w:sz w:val="20"/>
                <w:szCs w:val="20"/>
                <w:lang w:val="en-GB" w:eastAsia="en-US"/>
              </w:rPr>
              <w:t>pdsch-ConfigMulticast</w:t>
            </w:r>
            <w:proofErr w:type="spellEnd"/>
            <w:r>
              <w:rPr>
                <w:rFonts w:eastAsia="SimSun"/>
                <w:sz w:val="20"/>
                <w:szCs w:val="20"/>
                <w:lang w:val="en-GB"/>
              </w:rPr>
              <w:t xml:space="preserve"> is configured as '</w:t>
            </w:r>
            <w:proofErr w:type="spellStart"/>
            <w:r>
              <w:rPr>
                <w:rFonts w:eastAsia="SimSun"/>
                <w:i/>
                <w:sz w:val="20"/>
                <w:szCs w:val="20"/>
                <w:lang w:val="en-GB"/>
              </w:rPr>
              <w:t>dynamicSwitch</w:t>
            </w:r>
            <w:proofErr w:type="spellEnd"/>
            <w:r>
              <w:rPr>
                <w:rFonts w:eastAsia="SimSun"/>
                <w:i/>
                <w:sz w:val="20"/>
                <w:szCs w:val="20"/>
                <w:lang w:val="en-GB"/>
              </w:rPr>
              <w:t>'</w:t>
            </w:r>
            <w:r>
              <w:rPr>
                <w:rFonts w:eastAsia="SimSun"/>
                <w:sz w:val="20"/>
                <w:szCs w:val="20"/>
                <w:lang w:val="en-GB"/>
              </w:rPr>
              <w:t xml:space="preserve">. </w:t>
            </w:r>
          </w:p>
          <w:p w14:paraId="391625F8" w14:textId="77777777" w:rsidR="002B2688" w:rsidRDefault="00492085">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val="en-GB"/>
              </w:rPr>
              <w:t xml:space="preserve">If </w:t>
            </w:r>
            <w:proofErr w:type="spellStart"/>
            <w:r>
              <w:rPr>
                <w:rFonts w:eastAsia="SimSun"/>
                <w:i/>
                <w:sz w:val="20"/>
                <w:szCs w:val="20"/>
                <w:lang w:val="en-GB" w:eastAsia="en-US"/>
              </w:rPr>
              <w:t>resourceAllocation</w:t>
            </w:r>
            <w:proofErr w:type="spellEnd"/>
            <w:r>
              <w:rPr>
                <w:rFonts w:eastAsia="SimSun"/>
                <w:sz w:val="20"/>
                <w:szCs w:val="20"/>
                <w:lang w:val="en-GB"/>
              </w:rPr>
              <w:t xml:space="preserve"> </w:t>
            </w:r>
            <w:bookmarkStart w:id="274" w:name="OLE_LINK20"/>
            <w:r>
              <w:rPr>
                <w:rFonts w:eastAsia="SimSun"/>
                <w:sz w:val="20"/>
                <w:szCs w:val="20"/>
                <w:lang w:val="en-GB"/>
              </w:rPr>
              <w:t>in</w:t>
            </w:r>
            <w:r>
              <w:rPr>
                <w:rFonts w:eastAsia="SimSun"/>
                <w:i/>
                <w:sz w:val="20"/>
                <w:szCs w:val="20"/>
                <w:lang w:val="en-GB"/>
              </w:rPr>
              <w:t xml:space="preserve"> </w:t>
            </w:r>
            <w:proofErr w:type="spellStart"/>
            <w:r>
              <w:rPr>
                <w:rFonts w:eastAsia="SimSun"/>
                <w:i/>
                <w:sz w:val="20"/>
                <w:szCs w:val="20"/>
                <w:lang w:val="en-GB" w:eastAsia="en-US"/>
              </w:rPr>
              <w:t>pdsch-ConfigMulticast</w:t>
            </w:r>
            <w:bookmarkEnd w:id="274"/>
            <w:proofErr w:type="spellEnd"/>
            <w:r>
              <w:rPr>
                <w:rFonts w:eastAsia="SimSun"/>
                <w:sz w:val="20"/>
                <w:szCs w:val="20"/>
                <w:lang w:val="en-GB"/>
              </w:rPr>
              <w:t xml:space="preserve"> is configured as '</w:t>
            </w:r>
            <w:proofErr w:type="spellStart"/>
            <w:r>
              <w:rPr>
                <w:rFonts w:eastAsia="SimSun"/>
                <w:i/>
                <w:sz w:val="20"/>
                <w:szCs w:val="20"/>
                <w:lang w:val="en-GB"/>
              </w:rPr>
              <w:t>dynamicSwitch</w:t>
            </w:r>
            <w:proofErr w:type="spellEnd"/>
            <w:r>
              <w:rPr>
                <w:rFonts w:eastAsia="SimSun"/>
                <w:i/>
                <w:sz w:val="20"/>
                <w:szCs w:val="20"/>
                <w:lang w:val="en-GB"/>
              </w:rPr>
              <w:t>'</w:t>
            </w:r>
            <w:r>
              <w:rPr>
                <w:rFonts w:eastAsia="SimSun"/>
                <w:sz w:val="20"/>
                <w:szCs w:val="20"/>
                <w:lang w:val="en-GB"/>
              </w:rPr>
              <w:t xml:space="preserve">, the MSB bit is used to indicate resource allocation type 0 or resource allocation type 1, where the bit value of 0 indicates resource allocation type 0 and the bit value of 1 indicates resource allocation type 1. </w:t>
            </w:r>
          </w:p>
          <w:p w14:paraId="21BB63ED"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 xml:space="preserve">For resource allocation type 0, the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RBG</m:t>
                  </m:r>
                </m:sub>
              </m:sSub>
            </m:oMath>
            <w:r>
              <w:rPr>
                <w:rFonts w:eastAsia="SimSun"/>
                <w:sz w:val="20"/>
                <w:szCs w:val="20"/>
                <w:lang w:val="en-GB"/>
              </w:rPr>
              <w:t xml:space="preserve"> LSBs provide the resource allocation as defined in Clause 5.1.2.2.1 of [6, TS 38.214].</w:t>
            </w:r>
          </w:p>
          <w:p w14:paraId="2CF543DB"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For r</w:t>
            </w:r>
            <w:r>
              <w:rPr>
                <w:rFonts w:eastAsia="SimSun"/>
                <w:sz w:val="20"/>
                <w:szCs w:val="20"/>
                <w:lang w:val="en-GB" w:eastAsia="en-US"/>
              </w:rPr>
              <w:t>esource allocation type 1</w:t>
            </w:r>
            <w:r>
              <w:rPr>
                <w:rFonts w:eastAsia="SimSun"/>
                <w:sz w:val="20"/>
                <w:szCs w:val="20"/>
                <w:lang w:val="en-GB"/>
              </w:rPr>
              <w:t>, t</w:t>
            </w:r>
            <w:r>
              <w:rPr>
                <w:rFonts w:eastAsia="SimSun"/>
                <w:sz w:val="20"/>
                <w:szCs w:val="20"/>
                <w:lang w:val="en-GB" w:eastAsia="en-US"/>
              </w:rPr>
              <w:t xml:space="preserve">he </w:t>
            </w:r>
            <m:oMath>
              <m:d>
                <m:dPr>
                  <m:begChr m:val="⌈"/>
                  <m:endChr m:val="⌉"/>
                  <m:ctrlPr>
                    <w:rPr>
                      <w:rFonts w:ascii="Cambria Math" w:eastAsia="SimSun" w:hAnsi="Cambria Math"/>
                      <w:i/>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RB</m:t>
                          </m:r>
                        </m:sub>
                        <m:sup>
                          <m:r>
                            <w:rPr>
                              <w:rFonts w:ascii="Cambria Math" w:eastAsia="SimSun" w:hAnsi="Cambria Math"/>
                              <w:sz w:val="20"/>
                              <w:szCs w:val="20"/>
                              <w:lang w:val="en-GB"/>
                            </w:rPr>
                            <m:t>DL,CFR</m:t>
                          </m:r>
                        </m:sup>
                      </m:sSubSup>
                      <m:r>
                        <w:rPr>
                          <w:rFonts w:ascii="Cambria Math" w:eastAsia="SimSun" w:hAnsi="Cambria Math"/>
                          <w:sz w:val="20"/>
                          <w:szCs w:val="20"/>
                          <w:lang w:val="en-GB"/>
                        </w:rPr>
                        <m:t>(</m:t>
                      </m:r>
                    </m:fName>
                    <m:e>
                      <m:f>
                        <m:fPr>
                          <m:type m:val="lin"/>
                          <m:ctrlPr>
                            <w:rPr>
                              <w:rFonts w:ascii="Cambria Math" w:eastAsia="SimSun" w:hAnsi="Cambria Math"/>
                              <w:i/>
                              <w:sz w:val="20"/>
                              <w:szCs w:val="20"/>
                              <w:lang w:val="en-GB"/>
                            </w:rPr>
                          </m:ctrlPr>
                        </m:fPr>
                        <m:num>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RB</m:t>
                              </m:r>
                            </m:sub>
                            <m:sup>
                              <m:r>
                                <w:rPr>
                                  <w:rFonts w:ascii="Cambria Math" w:eastAsia="SimSun" w:hAnsi="Cambria Math"/>
                                  <w:sz w:val="20"/>
                                  <w:szCs w:val="20"/>
                                  <w:lang w:val="en-GB"/>
                                </w:rPr>
                                <m:t>DL,CFR</m:t>
                              </m:r>
                            </m:sup>
                          </m:sSubSup>
                          <m:r>
                            <w:rPr>
                              <w:rFonts w:ascii="Cambria Math" w:eastAsia="SimSun" w:hAnsi="Cambria Math"/>
                              <w:sz w:val="20"/>
                              <w:szCs w:val="20"/>
                              <w:lang w:val="en-GB"/>
                            </w:rPr>
                            <m:t>+1)</m:t>
                          </m:r>
                        </m:num>
                        <m:den>
                          <m:r>
                            <w:rPr>
                              <w:rFonts w:ascii="Cambria Math" w:eastAsia="SimSun" w:hAnsi="Cambria Math"/>
                              <w:sz w:val="20"/>
                              <w:szCs w:val="20"/>
                              <w:lang w:val="en-GB"/>
                            </w:rPr>
                            <m:t>2</m:t>
                          </m:r>
                        </m:den>
                      </m:f>
                    </m:e>
                  </m:func>
                  <m:r>
                    <w:rPr>
                      <w:rFonts w:ascii="Cambria Math" w:eastAsia="SimSun" w:hAnsi="Cambria Math"/>
                      <w:sz w:val="20"/>
                      <w:szCs w:val="20"/>
                      <w:lang w:val="en-GB"/>
                    </w:rPr>
                    <m:t>)</m:t>
                  </m:r>
                </m:e>
              </m:d>
            </m:oMath>
            <w:r>
              <w:rPr>
                <w:rFonts w:eastAsia="SimSun" w:hint="eastAsia"/>
                <w:sz w:val="20"/>
                <w:szCs w:val="20"/>
                <w:lang w:val="en-GB"/>
              </w:rPr>
              <w:t xml:space="preserve"> </w:t>
            </w:r>
            <w:r>
              <w:rPr>
                <w:rFonts w:eastAsia="SimSun"/>
                <w:sz w:val="20"/>
                <w:szCs w:val="20"/>
                <w:lang w:val="en-GB" w:eastAsia="en-US"/>
              </w:rPr>
              <w:t xml:space="preserve">LSBs provide the resource allocation as defined in </w:t>
            </w:r>
            <w:r>
              <w:rPr>
                <w:rFonts w:eastAsia="SimSun"/>
                <w:sz w:val="20"/>
                <w:szCs w:val="20"/>
                <w:lang w:val="en-GB"/>
              </w:rPr>
              <w:t xml:space="preserve">Clause 5.1.2.2.2 of [6, TS 38.214] </w:t>
            </w:r>
          </w:p>
          <w:p w14:paraId="5838EA58"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rPr>
              <w:tab/>
              <w:t xml:space="preserve">Time domain resource assignment </w:t>
            </w:r>
            <w:r>
              <w:rPr>
                <w:rFonts w:eastAsia="SimSun"/>
                <w:sz w:val="20"/>
                <w:szCs w:val="20"/>
                <w:lang w:val="en-GB" w:eastAsia="en-US"/>
              </w:rPr>
              <w:t xml:space="preserve">– </w:t>
            </w:r>
            <w:r>
              <w:rPr>
                <w:rFonts w:eastAsia="SimSun"/>
                <w:sz w:val="20"/>
                <w:szCs w:val="20"/>
                <w:lang w:val="en-GB"/>
              </w:rPr>
              <w:t xml:space="preserve">0, 1, 2, 3, or 4 bits as defined in Clause 5.1.2.1 of [6, TS 38.214]. The </w:t>
            </w:r>
            <w:proofErr w:type="spellStart"/>
            <w:r>
              <w:rPr>
                <w:rFonts w:eastAsia="SimSun"/>
                <w:sz w:val="20"/>
                <w:szCs w:val="20"/>
                <w:lang w:val="en-GB"/>
              </w:rPr>
              <w:t>bitwidth</w:t>
            </w:r>
            <w:proofErr w:type="spellEnd"/>
            <w:r>
              <w:rPr>
                <w:rFonts w:eastAsia="SimSun"/>
                <w:sz w:val="20"/>
                <w:szCs w:val="20"/>
                <w:lang w:val="en-GB"/>
              </w:rPr>
              <w:t xml:space="preserve"> for this field is determined as </w:t>
            </w:r>
            <m:oMath>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r>
                        <w:rPr>
                          <w:rFonts w:ascii="Cambria Math" w:eastAsia="SimSun" w:hAnsi="Cambria Math"/>
                          <w:sz w:val="20"/>
                          <w:szCs w:val="20"/>
                          <w:lang w:val="en-GB"/>
                        </w:rPr>
                        <m:t>(I)</m:t>
                      </m:r>
                    </m:e>
                  </m:func>
                </m:e>
              </m:d>
            </m:oMath>
            <w:r>
              <w:rPr>
                <w:rFonts w:eastAsia="SimSun"/>
                <w:sz w:val="20"/>
                <w:szCs w:val="20"/>
                <w:lang w:val="en-GB"/>
              </w:rPr>
              <w:t xml:space="preserve"> </w:t>
            </w:r>
            <w:r>
              <w:rPr>
                <w:rFonts w:eastAsia="SimSun"/>
                <w:sz w:val="20"/>
                <w:szCs w:val="20"/>
                <w:lang w:val="en-GB" w:eastAsia="en-US"/>
              </w:rPr>
              <w:t>bits, where</w:t>
            </w:r>
            <w:r>
              <w:rPr>
                <w:rFonts w:eastAsia="SimSun"/>
                <w:i/>
                <w:sz w:val="20"/>
                <w:szCs w:val="20"/>
                <w:lang w:val="en-GB" w:eastAsia="en-US"/>
              </w:rPr>
              <w:t xml:space="preserve"> I</w:t>
            </w:r>
            <w:r>
              <w:rPr>
                <w:rFonts w:eastAsia="SimSun"/>
                <w:sz w:val="20"/>
                <w:szCs w:val="20"/>
                <w:lang w:val="en-GB" w:eastAsia="en-US"/>
              </w:rPr>
              <w:t xml:space="preserve"> is the number of </w:t>
            </w:r>
            <w:r>
              <w:rPr>
                <w:rFonts w:eastAsia="SimSun"/>
                <w:sz w:val="20"/>
                <w:szCs w:val="20"/>
                <w:lang w:val="en-GB"/>
              </w:rPr>
              <w:t>entries</w:t>
            </w:r>
            <w:r>
              <w:rPr>
                <w:rFonts w:eastAsia="SimSun"/>
                <w:sz w:val="20"/>
                <w:szCs w:val="20"/>
                <w:lang w:val="en-GB" w:eastAsia="en-US"/>
              </w:rPr>
              <w:t xml:space="preserve"> in the higher layer parameter</w:t>
            </w:r>
            <w:r>
              <w:rPr>
                <w:rFonts w:eastAsia="SimSun"/>
                <w:sz w:val="20"/>
                <w:szCs w:val="20"/>
                <w:lang w:val="en-GB"/>
              </w:rPr>
              <w:t xml:space="preserve"> </w:t>
            </w:r>
            <w:proofErr w:type="spellStart"/>
            <w:r>
              <w:rPr>
                <w:rFonts w:eastAsia="SimSun"/>
                <w:i/>
                <w:sz w:val="20"/>
                <w:szCs w:val="20"/>
                <w:lang w:val="en-GB" w:eastAsia="en-US"/>
              </w:rPr>
              <w:t>pdsch-</w:t>
            </w:r>
            <w:r>
              <w:rPr>
                <w:rFonts w:eastAsia="SimSun"/>
                <w:i/>
                <w:sz w:val="20"/>
                <w:szCs w:val="20"/>
                <w:lang w:val="en-GB"/>
              </w:rPr>
              <w:t>TimeDomain</w:t>
            </w:r>
            <w:r>
              <w:rPr>
                <w:rFonts w:eastAsia="SimSun"/>
                <w:i/>
                <w:sz w:val="20"/>
                <w:szCs w:val="20"/>
                <w:lang w:val="en-GB" w:eastAsia="en-US"/>
              </w:rPr>
              <w:t>AllocationList</w:t>
            </w:r>
            <w:proofErr w:type="spellEnd"/>
            <w:r>
              <w:rPr>
                <w:rFonts w:eastAsia="SimSun"/>
                <w:sz w:val="20"/>
                <w:szCs w:val="20"/>
                <w:lang w:val="en-GB" w:eastAsia="en-US"/>
              </w:rPr>
              <w:t xml:space="preserve"> if the higher layer parameter is configured; otherwise </w:t>
            </w:r>
            <w:r>
              <w:rPr>
                <w:rFonts w:eastAsia="SimSun"/>
                <w:i/>
                <w:sz w:val="20"/>
                <w:szCs w:val="20"/>
                <w:lang w:val="en-GB" w:eastAsia="en-US"/>
              </w:rPr>
              <w:t>I</w:t>
            </w:r>
            <w:r>
              <w:rPr>
                <w:rFonts w:eastAsia="SimSun"/>
                <w:sz w:val="20"/>
                <w:szCs w:val="20"/>
                <w:lang w:val="en-GB" w:eastAsia="en-US"/>
              </w:rPr>
              <w:t xml:space="preserve"> is the number of entries in the default table</w:t>
            </w:r>
            <w:r>
              <w:rPr>
                <w:rFonts w:eastAsia="SimSun"/>
                <w:sz w:val="20"/>
                <w:szCs w:val="20"/>
                <w:lang w:val="en-GB"/>
              </w:rPr>
              <w:t>.</w:t>
            </w:r>
          </w:p>
          <w:p w14:paraId="1A831E3E"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rPr>
              <w:tab/>
              <w:t xml:space="preserve">VRB-to-PRB mapping </w:t>
            </w:r>
            <w:r>
              <w:rPr>
                <w:rFonts w:eastAsia="SimSun"/>
                <w:sz w:val="20"/>
                <w:szCs w:val="20"/>
                <w:lang w:val="en-GB" w:eastAsia="en-US"/>
              </w:rPr>
              <w:t>–</w:t>
            </w:r>
            <w:r>
              <w:rPr>
                <w:rFonts w:eastAsia="SimSun"/>
                <w:sz w:val="20"/>
                <w:szCs w:val="20"/>
                <w:lang w:val="en-GB"/>
              </w:rPr>
              <w:t xml:space="preserve"> 0 or 1 bit:</w:t>
            </w:r>
          </w:p>
          <w:p w14:paraId="332BF60F"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 xml:space="preserve">0 bit if only resource allocation type 0 is configured or if </w:t>
            </w:r>
            <w:proofErr w:type="spellStart"/>
            <w:r>
              <w:rPr>
                <w:rFonts w:eastAsia="SimSun"/>
                <w:i/>
                <w:sz w:val="20"/>
                <w:szCs w:val="20"/>
                <w:lang w:val="en-GB" w:eastAsia="en-US"/>
              </w:rPr>
              <w:t>vrb-ToPRB-Interleaver</w:t>
            </w:r>
            <w:proofErr w:type="spellEnd"/>
            <w:r>
              <w:rPr>
                <w:rFonts w:eastAsia="SimSun"/>
                <w:sz w:val="20"/>
                <w:szCs w:val="20"/>
                <w:lang w:val="en-GB"/>
              </w:rPr>
              <w:t xml:space="preserve"> in </w:t>
            </w:r>
            <w:proofErr w:type="spellStart"/>
            <w:r>
              <w:rPr>
                <w:rFonts w:eastAsia="SimSun"/>
                <w:i/>
                <w:sz w:val="20"/>
                <w:szCs w:val="20"/>
                <w:lang w:val="en-GB"/>
              </w:rPr>
              <w:t>pdsch-ConfigMulticast</w:t>
            </w:r>
            <w:proofErr w:type="spellEnd"/>
            <w:r>
              <w:rPr>
                <w:rFonts w:eastAsia="SimSun"/>
                <w:i/>
                <w:sz w:val="20"/>
                <w:szCs w:val="20"/>
                <w:lang w:val="en-GB"/>
              </w:rPr>
              <w:t xml:space="preserve"> </w:t>
            </w:r>
            <w:r>
              <w:rPr>
                <w:rFonts w:eastAsia="SimSun"/>
                <w:sz w:val="20"/>
                <w:szCs w:val="20"/>
                <w:lang w:val="en-GB"/>
              </w:rPr>
              <w:t>is not configured;</w:t>
            </w:r>
          </w:p>
          <w:p w14:paraId="388B6681"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1 bit according to Table 7.3.1.2.2-5 otherwise, only applicable to resource allocation type 1, as defined in Clause 7.3.1.6 of [4, TS 38.211].</w:t>
            </w:r>
          </w:p>
          <w:p w14:paraId="56E84086"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r>
            <w:r>
              <w:rPr>
                <w:rFonts w:eastAsia="SimSun"/>
                <w:sz w:val="20"/>
                <w:szCs w:val="20"/>
                <w:lang w:val="en-GB"/>
              </w:rPr>
              <w:t>PRB bundling size indicator</w:t>
            </w:r>
            <w:r>
              <w:rPr>
                <w:rFonts w:eastAsia="SimSun"/>
                <w:sz w:val="20"/>
                <w:szCs w:val="20"/>
                <w:lang w:val="en-GB" w:eastAsia="en-US"/>
              </w:rPr>
              <w:t xml:space="preserve"> – </w:t>
            </w:r>
            <w:r>
              <w:rPr>
                <w:rFonts w:eastAsia="SimSun"/>
                <w:sz w:val="20"/>
                <w:szCs w:val="20"/>
                <w:lang w:val="en-GB"/>
              </w:rPr>
              <w:t xml:space="preserve">0 bit if the higher layer parameter </w:t>
            </w:r>
            <w:proofErr w:type="spellStart"/>
            <w:r>
              <w:rPr>
                <w:rFonts w:eastAsia="SimSun"/>
                <w:i/>
                <w:sz w:val="20"/>
                <w:szCs w:val="20"/>
                <w:lang w:val="en-GB"/>
              </w:rPr>
              <w:t>prb-BundlingType</w:t>
            </w:r>
            <w:proofErr w:type="spellEnd"/>
            <w:r>
              <w:rPr>
                <w:rFonts w:eastAsia="SimSun"/>
                <w:sz w:val="20"/>
                <w:szCs w:val="20"/>
                <w:lang w:val="en-GB"/>
              </w:rPr>
              <w:t xml:space="preserve"> is not configured in </w:t>
            </w:r>
            <w:proofErr w:type="spellStart"/>
            <w:r>
              <w:rPr>
                <w:rFonts w:eastAsia="SimSun"/>
                <w:i/>
                <w:sz w:val="20"/>
                <w:szCs w:val="20"/>
                <w:lang w:val="en-GB"/>
              </w:rPr>
              <w:t>pdsch-ConfigMulticast</w:t>
            </w:r>
            <w:proofErr w:type="spellEnd"/>
            <w:r>
              <w:rPr>
                <w:rFonts w:eastAsia="SimSun"/>
                <w:sz w:val="20"/>
                <w:szCs w:val="20"/>
                <w:lang w:val="en-GB"/>
              </w:rPr>
              <w:t xml:space="preserve"> or is set to '</w:t>
            </w:r>
            <w:proofErr w:type="spellStart"/>
            <w:r>
              <w:rPr>
                <w:rFonts w:eastAsia="SimSun"/>
                <w:sz w:val="20"/>
                <w:szCs w:val="20"/>
                <w:lang w:val="en-GB" w:eastAsia="en-US"/>
              </w:rPr>
              <w:t>staticBundling</w:t>
            </w:r>
            <w:proofErr w:type="spellEnd"/>
            <w:r>
              <w:rPr>
                <w:rFonts w:eastAsia="SimSun"/>
                <w:sz w:val="20"/>
                <w:szCs w:val="20"/>
                <w:lang w:val="en-GB"/>
              </w:rPr>
              <w:t>', or 1</w:t>
            </w:r>
            <w:r>
              <w:rPr>
                <w:rFonts w:eastAsia="SimSun"/>
                <w:sz w:val="20"/>
                <w:szCs w:val="20"/>
                <w:lang w:val="en-GB" w:eastAsia="en-US"/>
              </w:rPr>
              <w:t xml:space="preserve"> bit</w:t>
            </w:r>
            <w:r>
              <w:rPr>
                <w:rFonts w:eastAsia="SimSun"/>
                <w:sz w:val="20"/>
                <w:szCs w:val="20"/>
                <w:lang w:val="en-GB"/>
              </w:rPr>
              <w:t xml:space="preserve"> if the higher layer parameter </w:t>
            </w:r>
            <w:proofErr w:type="spellStart"/>
            <w:r>
              <w:rPr>
                <w:rFonts w:eastAsia="SimSun"/>
                <w:i/>
                <w:sz w:val="20"/>
                <w:szCs w:val="20"/>
                <w:lang w:val="en-GB"/>
              </w:rPr>
              <w:t>prb-BundlingType</w:t>
            </w:r>
            <w:proofErr w:type="spellEnd"/>
            <w:r>
              <w:rPr>
                <w:rFonts w:eastAsia="SimSun"/>
                <w:sz w:val="20"/>
                <w:szCs w:val="20"/>
                <w:lang w:val="en-GB"/>
              </w:rPr>
              <w:t xml:space="preserve"> in </w:t>
            </w:r>
            <w:proofErr w:type="spellStart"/>
            <w:r>
              <w:rPr>
                <w:rFonts w:eastAsia="SimSun"/>
                <w:i/>
                <w:sz w:val="20"/>
                <w:szCs w:val="20"/>
                <w:lang w:val="en-GB"/>
              </w:rPr>
              <w:t>pdsch-ConfigMulticast</w:t>
            </w:r>
            <w:proofErr w:type="spellEnd"/>
            <w:r>
              <w:rPr>
                <w:rFonts w:eastAsia="SimSun"/>
                <w:sz w:val="20"/>
                <w:szCs w:val="20"/>
                <w:lang w:val="en-GB"/>
              </w:rPr>
              <w:t xml:space="preserve"> is set to '</w:t>
            </w:r>
            <w:proofErr w:type="spellStart"/>
            <w:r>
              <w:rPr>
                <w:rFonts w:eastAsia="SimSun"/>
                <w:sz w:val="20"/>
                <w:szCs w:val="20"/>
                <w:lang w:val="en-GB" w:eastAsia="en-US"/>
              </w:rPr>
              <w:t>dynamicBundling</w:t>
            </w:r>
            <w:proofErr w:type="spellEnd"/>
            <w:r>
              <w:rPr>
                <w:rFonts w:eastAsia="SimSun"/>
                <w:sz w:val="20"/>
                <w:szCs w:val="20"/>
                <w:lang w:val="en-GB"/>
              </w:rPr>
              <w:t>' according to Clause 5.1.2.3 of [6, TS 38.214].</w:t>
            </w:r>
          </w:p>
          <w:p w14:paraId="27003078"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r>
            <w:r>
              <w:rPr>
                <w:rFonts w:eastAsia="SimSun"/>
                <w:sz w:val="20"/>
                <w:szCs w:val="20"/>
                <w:lang w:val="en-GB"/>
              </w:rPr>
              <w:t xml:space="preserve">Rate matching indicator – 0, 1, or 2 bits according to higher layer parameters </w:t>
            </w:r>
            <w:r>
              <w:rPr>
                <w:rFonts w:eastAsia="SimSun"/>
                <w:i/>
                <w:sz w:val="20"/>
                <w:szCs w:val="20"/>
                <w:lang w:val="en-GB" w:eastAsia="en-US"/>
              </w:rPr>
              <w:t>rateMatchPattern</w:t>
            </w:r>
            <w:r>
              <w:rPr>
                <w:rFonts w:eastAsia="SimSun"/>
                <w:i/>
                <w:sz w:val="20"/>
                <w:szCs w:val="20"/>
                <w:lang w:val="en-GB"/>
              </w:rPr>
              <w:t>Group1</w:t>
            </w:r>
            <w:r>
              <w:rPr>
                <w:rFonts w:eastAsia="SimSun"/>
                <w:sz w:val="20"/>
                <w:szCs w:val="20"/>
                <w:lang w:val="en-GB"/>
              </w:rPr>
              <w:t xml:space="preserve"> and</w:t>
            </w:r>
            <w:r>
              <w:rPr>
                <w:rFonts w:eastAsia="SimSun"/>
                <w:i/>
                <w:sz w:val="20"/>
                <w:szCs w:val="20"/>
                <w:lang w:val="en-GB" w:eastAsia="en-US"/>
              </w:rPr>
              <w:t xml:space="preserve"> rateMatchPattern</w:t>
            </w:r>
            <w:r>
              <w:rPr>
                <w:rFonts w:eastAsia="SimSun"/>
                <w:i/>
                <w:sz w:val="20"/>
                <w:szCs w:val="20"/>
                <w:lang w:val="en-GB"/>
              </w:rPr>
              <w:t xml:space="preserve">Group2 </w:t>
            </w:r>
            <w:r>
              <w:rPr>
                <w:rFonts w:eastAsia="SimSun"/>
                <w:sz w:val="20"/>
                <w:szCs w:val="20"/>
                <w:lang w:val="en-GB"/>
              </w:rPr>
              <w:t>in</w:t>
            </w:r>
            <w:r>
              <w:rPr>
                <w:rFonts w:eastAsia="SimSun"/>
                <w:i/>
                <w:sz w:val="20"/>
                <w:szCs w:val="20"/>
                <w:lang w:val="en-GB"/>
              </w:rPr>
              <w:t xml:space="preserve"> </w:t>
            </w:r>
            <w:proofErr w:type="spellStart"/>
            <w:r>
              <w:rPr>
                <w:rFonts w:eastAsia="SimSun"/>
                <w:i/>
                <w:sz w:val="20"/>
                <w:szCs w:val="20"/>
                <w:lang w:val="en-GB"/>
              </w:rPr>
              <w:t>pdsch-ConfigMulticast</w:t>
            </w:r>
            <w:proofErr w:type="spellEnd"/>
            <w:r>
              <w:rPr>
                <w:rFonts w:eastAsia="SimSun"/>
                <w:sz w:val="20"/>
                <w:szCs w:val="22"/>
              </w:rPr>
              <w:t xml:space="preserve">, where the MSB is used to indicate </w:t>
            </w:r>
            <w:r>
              <w:rPr>
                <w:rFonts w:eastAsia="SimSun"/>
                <w:i/>
                <w:sz w:val="20"/>
                <w:szCs w:val="22"/>
              </w:rPr>
              <w:t>rateMatchPatternGroup1</w:t>
            </w:r>
            <w:r>
              <w:rPr>
                <w:rFonts w:eastAsia="SimSun"/>
                <w:sz w:val="20"/>
                <w:szCs w:val="22"/>
              </w:rPr>
              <w:t xml:space="preserve"> and the LSB is used to indicate </w:t>
            </w:r>
            <w:r>
              <w:rPr>
                <w:rFonts w:eastAsia="SimSun"/>
                <w:i/>
                <w:sz w:val="20"/>
                <w:szCs w:val="22"/>
              </w:rPr>
              <w:t>rateMatchPatternGroup2</w:t>
            </w:r>
            <w:r>
              <w:rPr>
                <w:rFonts w:eastAsia="SimSun"/>
                <w:sz w:val="20"/>
                <w:szCs w:val="22"/>
              </w:rPr>
              <w:t xml:space="preserve"> when there are two groups</w:t>
            </w:r>
            <w:r>
              <w:rPr>
                <w:rFonts w:eastAsia="SimSun"/>
                <w:sz w:val="20"/>
                <w:szCs w:val="20"/>
                <w:lang w:val="en-GB"/>
              </w:rPr>
              <w:t>.</w:t>
            </w:r>
          </w:p>
          <w:p w14:paraId="4D5032A0"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ZP CSI-RS trigger – 0, 1, or 2 bits as defined in Clause 5.1.4.2 of [6, TS 38.214]. The </w:t>
            </w:r>
            <w:proofErr w:type="spellStart"/>
            <w:r>
              <w:rPr>
                <w:rFonts w:eastAsia="SimSun"/>
                <w:sz w:val="20"/>
                <w:szCs w:val="20"/>
                <w:lang w:val="en-GB"/>
              </w:rPr>
              <w:t>bitwidth</w:t>
            </w:r>
            <w:proofErr w:type="spellEnd"/>
            <w:r>
              <w:rPr>
                <w:rFonts w:eastAsia="SimSun"/>
                <w:sz w:val="20"/>
                <w:szCs w:val="20"/>
                <w:lang w:val="en-GB"/>
              </w:rPr>
              <w:t xml:space="preserve"> for this field is determined as </w:t>
            </w:r>
            <m:oMath>
              <m:d>
                <m:dPr>
                  <m:begChr m:val="⌈"/>
                  <m:endChr m:val="⌉"/>
                  <m:ctrlPr>
                    <w:rPr>
                      <w:rFonts w:ascii="Cambria Math" w:eastAsia="SimSun" w:hAnsi="Cambria Math"/>
                      <w:sz w:val="20"/>
                      <w:szCs w:val="20"/>
                      <w:lang w:val="en-GB" w:eastAsia="en-US"/>
                    </w:rPr>
                  </m:ctrlPr>
                </m:dPr>
                <m:e>
                  <m:func>
                    <m:funcPr>
                      <m:ctrlPr>
                        <w:rPr>
                          <w:rFonts w:ascii="Cambria Math" w:eastAsia="SimSun" w:hAnsi="Cambria Math"/>
                          <w:i/>
                          <w:sz w:val="20"/>
                          <w:szCs w:val="20"/>
                          <w:lang w:val="en-GB" w:eastAsia="en-US"/>
                        </w:rPr>
                      </m:ctrlPr>
                    </m:funcPr>
                    <m:fName>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log</m:t>
                          </m:r>
                        </m:e>
                        <m:sub>
                          <m:r>
                            <w:rPr>
                              <w:rFonts w:ascii="Cambria Math" w:eastAsia="SimSun" w:hAnsi="Cambria Math"/>
                              <w:sz w:val="20"/>
                              <w:szCs w:val="20"/>
                              <w:lang w:val="en-GB" w:eastAsia="en-US"/>
                            </w:rPr>
                            <m:t>2</m:t>
                          </m:r>
                        </m:sub>
                      </m:sSub>
                    </m:fName>
                    <m:e>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ZP</m:t>
                          </m:r>
                        </m:sub>
                      </m:sSub>
                      <m:r>
                        <w:rPr>
                          <w:rFonts w:ascii="Cambria Math" w:eastAsia="SimSun" w:hAnsi="Cambria Math"/>
                          <w:sz w:val="20"/>
                          <w:szCs w:val="20"/>
                          <w:lang w:val="en-GB" w:eastAsia="en-US"/>
                        </w:rPr>
                        <m:t>+1)</m:t>
                      </m:r>
                    </m:e>
                  </m:func>
                </m:e>
              </m:d>
            </m:oMath>
            <w:r>
              <w:rPr>
                <w:rFonts w:eastAsia="SimSun" w:hint="eastAsia"/>
                <w:sz w:val="20"/>
                <w:szCs w:val="20"/>
                <w:lang w:val="en-GB"/>
              </w:rPr>
              <w:t xml:space="preserve"> </w:t>
            </w:r>
            <w:r>
              <w:rPr>
                <w:rFonts w:eastAsia="SimSun"/>
                <w:sz w:val="20"/>
                <w:szCs w:val="20"/>
                <w:lang w:val="en-GB" w:eastAsia="en-US"/>
              </w:rPr>
              <w:t>bits, where</w:t>
            </w:r>
            <w:r>
              <w:rPr>
                <w:rFonts w:eastAsia="SimSun"/>
                <w:i/>
                <w:sz w:val="20"/>
                <w:szCs w:val="20"/>
                <w:lang w:val="en-GB" w:eastAsia="en-US"/>
              </w:rPr>
              <w:t xml:space="preserv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ZP</m:t>
                  </m:r>
                </m:sub>
              </m:sSub>
            </m:oMath>
            <w:r>
              <w:rPr>
                <w:rFonts w:eastAsia="SimSun" w:hint="eastAsia"/>
                <w:sz w:val="20"/>
                <w:szCs w:val="20"/>
                <w:lang w:val="en-GB"/>
              </w:rPr>
              <w:t xml:space="preserve"> </w:t>
            </w:r>
            <w:r>
              <w:rPr>
                <w:rFonts w:eastAsia="SimSun"/>
                <w:sz w:val="20"/>
                <w:szCs w:val="20"/>
                <w:lang w:val="en-GB" w:eastAsia="en-US"/>
              </w:rPr>
              <w:t xml:space="preserve">is the number of </w:t>
            </w:r>
            <w:r>
              <w:rPr>
                <w:rFonts w:eastAsia="SimSun"/>
                <w:sz w:val="20"/>
                <w:szCs w:val="20"/>
              </w:rPr>
              <w:t xml:space="preserve">aperiodic </w:t>
            </w:r>
            <w:r>
              <w:rPr>
                <w:rFonts w:eastAsia="SimSun"/>
                <w:sz w:val="20"/>
                <w:szCs w:val="20"/>
                <w:lang w:val="en-GB"/>
              </w:rPr>
              <w:t xml:space="preserve">ZP CSI-RS resource sets </w:t>
            </w:r>
            <w:r>
              <w:rPr>
                <w:rFonts w:eastAsia="SimSun"/>
                <w:sz w:val="20"/>
                <w:szCs w:val="20"/>
              </w:rPr>
              <w:t xml:space="preserve">configured in </w:t>
            </w:r>
            <w:proofErr w:type="spellStart"/>
            <w:r>
              <w:rPr>
                <w:rFonts w:eastAsia="SimSun"/>
                <w:i/>
                <w:sz w:val="20"/>
                <w:szCs w:val="20"/>
                <w:lang w:val="en-GB"/>
              </w:rPr>
              <w:t>pdsch-ConfigMulticast</w:t>
            </w:r>
            <w:proofErr w:type="spellEnd"/>
            <w:r>
              <w:rPr>
                <w:rFonts w:eastAsia="SimSun"/>
                <w:sz w:val="20"/>
                <w:szCs w:val="20"/>
                <w:lang w:val="en-GB"/>
              </w:rPr>
              <w:t>.</w:t>
            </w:r>
          </w:p>
          <w:p w14:paraId="18B30576" w14:textId="77777777" w:rsidR="002B2688" w:rsidRDefault="00492085">
            <w:pPr>
              <w:spacing w:after="180"/>
              <w:ind w:left="568" w:hanging="284"/>
              <w:rPr>
                <w:rFonts w:eastAsia="SimSun"/>
                <w:sz w:val="20"/>
                <w:szCs w:val="20"/>
                <w:lang w:val="en-GB"/>
              </w:rPr>
            </w:pPr>
            <w:r>
              <w:rPr>
                <w:rFonts w:eastAsia="SimSun"/>
                <w:sz w:val="20"/>
                <w:szCs w:val="20"/>
                <w:lang w:val="en-GB" w:eastAsia="en-US"/>
              </w:rPr>
              <w:t>For transport block 1:</w:t>
            </w:r>
          </w:p>
          <w:p w14:paraId="26E53179" w14:textId="77777777" w:rsidR="002B2688" w:rsidRDefault="00492085">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rPr>
              <w:tab/>
            </w:r>
            <w:r>
              <w:rPr>
                <w:rFonts w:eastAsia="SimSun"/>
                <w:sz w:val="20"/>
                <w:szCs w:val="20"/>
                <w:lang w:val="en-GB" w:eastAsia="en-US"/>
              </w:rPr>
              <w:t xml:space="preserve">Modulation and coding scheme – </w:t>
            </w:r>
            <w:r>
              <w:rPr>
                <w:rFonts w:eastAsia="SimSun"/>
                <w:sz w:val="20"/>
                <w:szCs w:val="20"/>
                <w:lang w:val="en-GB"/>
              </w:rPr>
              <w:t>5</w:t>
            </w:r>
            <w:r>
              <w:rPr>
                <w:rFonts w:eastAsia="SimSun"/>
                <w:sz w:val="20"/>
                <w:szCs w:val="20"/>
                <w:lang w:val="en-GB" w:eastAsia="en-US"/>
              </w:rPr>
              <w:t xml:space="preserve"> bits as defined in Clause </w:t>
            </w:r>
            <w:r>
              <w:rPr>
                <w:rFonts w:eastAsia="SimSun"/>
                <w:sz w:val="20"/>
                <w:szCs w:val="20"/>
                <w:lang w:val="en-GB"/>
              </w:rPr>
              <w:t>5.1.3.1</w:t>
            </w:r>
            <w:r>
              <w:rPr>
                <w:rFonts w:eastAsia="SimSun"/>
                <w:sz w:val="20"/>
                <w:szCs w:val="20"/>
                <w:lang w:val="en-GB" w:eastAsia="en-US"/>
              </w:rPr>
              <w:t xml:space="preserve"> of [</w:t>
            </w:r>
            <w:r>
              <w:rPr>
                <w:rFonts w:eastAsia="SimSun"/>
                <w:sz w:val="20"/>
                <w:szCs w:val="20"/>
                <w:lang w:val="en-GB"/>
              </w:rPr>
              <w:t>6, TS 38.214</w:t>
            </w:r>
            <w:r>
              <w:rPr>
                <w:rFonts w:eastAsia="SimSun"/>
                <w:sz w:val="20"/>
                <w:szCs w:val="20"/>
                <w:lang w:val="en-GB" w:eastAsia="en-US"/>
              </w:rPr>
              <w:t>]</w:t>
            </w:r>
          </w:p>
          <w:p w14:paraId="41A7ABE0" w14:textId="77777777" w:rsidR="002B2688" w:rsidRDefault="00492085">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rPr>
              <w:tab/>
            </w:r>
            <w:r>
              <w:rPr>
                <w:rFonts w:eastAsia="SimSun"/>
                <w:sz w:val="20"/>
                <w:szCs w:val="20"/>
                <w:lang w:val="en-GB" w:eastAsia="en-US"/>
              </w:rPr>
              <w:t>New data indicator – 1 bit</w:t>
            </w:r>
          </w:p>
          <w:p w14:paraId="58797DB3" w14:textId="77777777" w:rsidR="002B2688" w:rsidRDefault="00492085">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rPr>
              <w:tab/>
            </w:r>
            <w:r>
              <w:rPr>
                <w:rFonts w:eastAsia="SimSun"/>
                <w:sz w:val="20"/>
                <w:szCs w:val="20"/>
                <w:lang w:val="en-GB" w:eastAsia="en-US"/>
              </w:rPr>
              <w:t>Redundancy version – 2 bits as defined in Table 7.3.1.1.1-2</w:t>
            </w:r>
            <w:r>
              <w:rPr>
                <w:rFonts w:eastAsia="SimSun"/>
                <w:sz w:val="20"/>
                <w:szCs w:val="20"/>
                <w:lang w:val="en-GB"/>
              </w:rPr>
              <w:t xml:space="preserve"> </w:t>
            </w:r>
          </w:p>
          <w:p w14:paraId="47D82740" w14:textId="77777777" w:rsidR="002B2688" w:rsidRDefault="00492085">
            <w:pPr>
              <w:spacing w:after="180"/>
              <w:ind w:left="284"/>
              <w:rPr>
                <w:rFonts w:eastAsia="SimSun"/>
                <w:sz w:val="20"/>
                <w:szCs w:val="20"/>
                <w:lang w:val="en-GB"/>
              </w:rPr>
            </w:pPr>
            <w:r>
              <w:rPr>
                <w:rFonts w:eastAsia="SimSun"/>
                <w:sz w:val="20"/>
                <w:szCs w:val="20"/>
                <w:lang w:val="en-GB" w:eastAsia="en-US"/>
              </w:rPr>
              <w:lastRenderedPageBreak/>
              <w:t xml:space="preserve">For transport block </w:t>
            </w:r>
            <w:r>
              <w:rPr>
                <w:rFonts w:eastAsia="SimSun"/>
                <w:sz w:val="20"/>
                <w:szCs w:val="20"/>
                <w:lang w:val="en-GB"/>
              </w:rPr>
              <w:t xml:space="preserve">2 (only present if </w:t>
            </w:r>
            <w:proofErr w:type="spellStart"/>
            <w:r>
              <w:rPr>
                <w:rFonts w:eastAsia="SimSun"/>
                <w:i/>
                <w:sz w:val="20"/>
                <w:szCs w:val="20"/>
                <w:lang w:val="en-GB" w:eastAsia="ja-JP"/>
              </w:rPr>
              <w:t>maxNrofCodeWordsScheduledByDCI</w:t>
            </w:r>
            <w:proofErr w:type="spellEnd"/>
            <w:r>
              <w:rPr>
                <w:rFonts w:eastAsia="SimSun"/>
                <w:sz w:val="20"/>
                <w:szCs w:val="20"/>
                <w:lang w:val="en-GB"/>
              </w:rPr>
              <w:t xml:space="preserve"> configured in </w:t>
            </w:r>
            <w:proofErr w:type="spellStart"/>
            <w:r>
              <w:rPr>
                <w:rFonts w:eastAsia="SimSun"/>
                <w:i/>
                <w:sz w:val="20"/>
                <w:szCs w:val="20"/>
                <w:lang w:val="en-GB"/>
              </w:rPr>
              <w:t>pdsch-ConfigMulticast</w:t>
            </w:r>
            <w:proofErr w:type="spellEnd"/>
            <w:r>
              <w:rPr>
                <w:rFonts w:eastAsia="SimSun"/>
                <w:sz w:val="20"/>
                <w:szCs w:val="20"/>
                <w:lang w:val="en-GB"/>
              </w:rPr>
              <w:t xml:space="preserve"> equals 2)</w:t>
            </w:r>
            <w:r>
              <w:rPr>
                <w:rFonts w:eastAsia="SimSun"/>
                <w:sz w:val="20"/>
                <w:szCs w:val="20"/>
                <w:lang w:val="en-GB" w:eastAsia="en-US"/>
              </w:rPr>
              <w:t xml:space="preserve">: </w:t>
            </w:r>
          </w:p>
          <w:p w14:paraId="4A669951" w14:textId="77777777" w:rsidR="002B2688" w:rsidRDefault="00492085">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rPr>
              <w:tab/>
            </w:r>
            <w:r>
              <w:rPr>
                <w:rFonts w:eastAsia="SimSun"/>
                <w:sz w:val="20"/>
                <w:szCs w:val="20"/>
                <w:lang w:val="en-GB" w:eastAsia="en-US"/>
              </w:rPr>
              <w:t xml:space="preserve">Modulation and coding scheme – </w:t>
            </w:r>
            <w:r>
              <w:rPr>
                <w:rFonts w:eastAsia="SimSun"/>
                <w:sz w:val="20"/>
                <w:szCs w:val="20"/>
                <w:lang w:val="en-GB"/>
              </w:rPr>
              <w:t>5</w:t>
            </w:r>
            <w:r>
              <w:rPr>
                <w:rFonts w:eastAsia="SimSun"/>
                <w:sz w:val="20"/>
                <w:szCs w:val="20"/>
                <w:lang w:val="en-GB" w:eastAsia="en-US"/>
              </w:rPr>
              <w:t xml:space="preserve"> bits as defined in Clause </w:t>
            </w:r>
            <w:r>
              <w:rPr>
                <w:rFonts w:eastAsia="SimSun"/>
                <w:sz w:val="20"/>
                <w:szCs w:val="20"/>
                <w:lang w:val="en-GB"/>
              </w:rPr>
              <w:t>5.1.3.1</w:t>
            </w:r>
            <w:r>
              <w:rPr>
                <w:rFonts w:eastAsia="SimSun"/>
                <w:sz w:val="20"/>
                <w:szCs w:val="20"/>
                <w:lang w:val="en-GB" w:eastAsia="en-US"/>
              </w:rPr>
              <w:t xml:space="preserve"> of [</w:t>
            </w:r>
            <w:r>
              <w:rPr>
                <w:rFonts w:eastAsia="SimSun"/>
                <w:sz w:val="20"/>
                <w:szCs w:val="20"/>
                <w:lang w:val="en-GB"/>
              </w:rPr>
              <w:t>6, TS 38.214</w:t>
            </w:r>
            <w:r>
              <w:rPr>
                <w:rFonts w:eastAsia="SimSun"/>
                <w:sz w:val="20"/>
                <w:szCs w:val="20"/>
                <w:lang w:val="en-GB" w:eastAsia="en-US"/>
              </w:rPr>
              <w:t>]</w:t>
            </w:r>
          </w:p>
          <w:p w14:paraId="5D1494D0" w14:textId="77777777" w:rsidR="002B2688" w:rsidRDefault="00492085">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rPr>
              <w:tab/>
            </w:r>
            <w:r>
              <w:rPr>
                <w:rFonts w:eastAsia="SimSun"/>
                <w:sz w:val="20"/>
                <w:szCs w:val="20"/>
                <w:lang w:val="en-GB" w:eastAsia="en-US"/>
              </w:rPr>
              <w:t xml:space="preserve">New data indicator – 1 bit </w:t>
            </w:r>
          </w:p>
          <w:p w14:paraId="799DC7FA" w14:textId="77777777" w:rsidR="002B2688" w:rsidRDefault="00492085">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rPr>
              <w:tab/>
            </w:r>
            <w:r>
              <w:rPr>
                <w:rFonts w:eastAsia="SimSun"/>
                <w:sz w:val="20"/>
                <w:szCs w:val="20"/>
                <w:lang w:val="en-GB" w:eastAsia="en-US"/>
              </w:rPr>
              <w:t>Redundancy version – 2 bits as defined in Table 7.3.1.1.1-2</w:t>
            </w:r>
          </w:p>
          <w:p w14:paraId="350DA88C"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rPr>
              <w:tab/>
            </w:r>
            <w:r>
              <w:rPr>
                <w:rFonts w:eastAsia="SimSun"/>
                <w:sz w:val="20"/>
                <w:szCs w:val="20"/>
                <w:lang w:val="en-GB" w:eastAsia="en-US"/>
              </w:rPr>
              <w:t xml:space="preserve">HARQ process number – </w:t>
            </w:r>
            <w:r>
              <w:rPr>
                <w:rFonts w:eastAsia="SimSun"/>
                <w:sz w:val="20"/>
                <w:szCs w:val="20"/>
                <w:lang w:val="en-GB"/>
              </w:rPr>
              <w:t>4</w:t>
            </w:r>
            <w:r>
              <w:rPr>
                <w:rFonts w:eastAsia="SimSun"/>
                <w:sz w:val="20"/>
                <w:szCs w:val="20"/>
                <w:lang w:val="en-GB" w:eastAsia="en-US"/>
              </w:rPr>
              <w:t xml:space="preserve"> bits</w:t>
            </w:r>
          </w:p>
          <w:p w14:paraId="6807DDE5"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rPr>
              <w:tab/>
              <w:t>Downlink assignment index</w:t>
            </w:r>
            <w:r>
              <w:rPr>
                <w:rFonts w:eastAsia="SimSun"/>
                <w:sz w:val="20"/>
                <w:szCs w:val="20"/>
                <w:lang w:val="en-GB" w:eastAsia="en-US"/>
              </w:rPr>
              <w:t xml:space="preserve"> –</w:t>
            </w:r>
            <w:r>
              <w:rPr>
                <w:rFonts w:eastAsia="SimSun"/>
                <w:sz w:val="20"/>
                <w:szCs w:val="20"/>
                <w:lang w:val="en-GB"/>
              </w:rPr>
              <w:t xml:space="preserve"> </w:t>
            </w:r>
            <w:r>
              <w:rPr>
                <w:rFonts w:eastAsia="SimSun"/>
                <w:sz w:val="20"/>
                <w:szCs w:val="20"/>
                <w:lang w:val="en-GB" w:eastAsia="en-US"/>
              </w:rPr>
              <w:t xml:space="preserve">number of bits </w:t>
            </w:r>
            <w:r>
              <w:rPr>
                <w:rFonts w:eastAsia="SimSun"/>
                <w:sz w:val="20"/>
                <w:szCs w:val="20"/>
                <w:lang w:val="en-GB"/>
              </w:rPr>
              <w:t>as defined in the following</w:t>
            </w:r>
          </w:p>
          <w:p w14:paraId="10D88EA2"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 xml:space="preserve">2 bits if the higher layer parameter </w:t>
            </w:r>
            <w:proofErr w:type="spellStart"/>
            <w:r>
              <w:rPr>
                <w:rFonts w:eastAsia="SimSun"/>
                <w:i/>
                <w:sz w:val="20"/>
                <w:szCs w:val="20"/>
                <w:lang w:val="en-GB"/>
              </w:rPr>
              <w:t>pdsch</w:t>
            </w:r>
            <w:proofErr w:type="spellEnd"/>
            <w:r>
              <w:rPr>
                <w:rFonts w:eastAsia="SimSun"/>
                <w:i/>
                <w:sz w:val="20"/>
                <w:szCs w:val="20"/>
                <w:lang w:val="en-GB"/>
              </w:rPr>
              <w:t xml:space="preserve">-HARQ-ACK-Codebook =dynamic </w:t>
            </w:r>
            <w:r>
              <w:rPr>
                <w:rFonts w:eastAsia="SimSun"/>
                <w:sz w:val="20"/>
                <w:szCs w:val="20"/>
                <w:lang w:val="en-GB"/>
              </w:rPr>
              <w:t>is configured for multicast, where the 2 bits are the counter DAI;</w:t>
            </w:r>
          </w:p>
          <w:p w14:paraId="5EE49AAA" w14:textId="77777777" w:rsidR="002B2688" w:rsidRDefault="00492085">
            <w:pPr>
              <w:spacing w:after="180"/>
              <w:ind w:left="851" w:hanging="284"/>
              <w:rPr>
                <w:rFonts w:eastAsia="SimSun"/>
                <w:sz w:val="20"/>
                <w:szCs w:val="20"/>
                <w:lang w:val="en-GB"/>
              </w:rPr>
            </w:pPr>
            <w:r>
              <w:rPr>
                <w:rFonts w:eastAsia="SimSun"/>
                <w:sz w:val="20"/>
                <w:szCs w:val="20"/>
                <w:lang w:val="en-GB"/>
              </w:rPr>
              <w:t>-</w:t>
            </w:r>
            <w:r>
              <w:rPr>
                <w:rFonts w:eastAsia="SimSun"/>
                <w:sz w:val="20"/>
                <w:szCs w:val="20"/>
                <w:lang w:val="en-GB"/>
              </w:rPr>
              <w:tab/>
              <w:t xml:space="preserve">0 bits otherwise. </w:t>
            </w:r>
          </w:p>
          <w:p w14:paraId="030E6658" w14:textId="77777777" w:rsidR="002B2688" w:rsidRDefault="00492085">
            <w:pPr>
              <w:spacing w:after="180"/>
              <w:ind w:left="568" w:hanging="284"/>
              <w:rPr>
                <w:rFonts w:eastAsia="SimSun"/>
                <w:sz w:val="20"/>
                <w:szCs w:val="20"/>
                <w:lang w:val="en-GB"/>
              </w:rPr>
            </w:pPr>
            <w:r>
              <w:rPr>
                <w:rFonts w:eastAsia="SimSun"/>
                <w:sz w:val="20"/>
                <w:szCs w:val="20"/>
                <w:lang w:val="en-GB" w:eastAsia="en-US"/>
              </w:rPr>
              <w:tab/>
              <w:t>I</w:t>
            </w:r>
            <w:r>
              <w:rPr>
                <w:rFonts w:eastAsia="SimSun"/>
                <w:sz w:val="20"/>
                <w:szCs w:val="20"/>
                <w:lang w:val="en-GB"/>
              </w:rPr>
              <w:t xml:space="preserve">f higher layer parameter </w:t>
            </w:r>
            <w:r>
              <w:rPr>
                <w:rFonts w:eastAsia="SimSun"/>
                <w:i/>
                <w:sz w:val="20"/>
                <w:szCs w:val="20"/>
                <w:lang w:val="en-GB" w:eastAsia="en-US"/>
              </w:rPr>
              <w:t>priorityIndicatorDCI-4-2</w:t>
            </w:r>
            <w:r>
              <w:rPr>
                <w:rFonts w:eastAsia="SimSun"/>
                <w:sz w:val="20"/>
                <w:szCs w:val="20"/>
                <w:lang w:val="en-GB"/>
              </w:rPr>
              <w:t xml:space="preserve"> is configured in </w:t>
            </w:r>
            <w:proofErr w:type="spellStart"/>
            <w:r>
              <w:rPr>
                <w:rFonts w:eastAsia="SimSun"/>
                <w:i/>
                <w:sz w:val="20"/>
                <w:szCs w:val="20"/>
                <w:lang w:val="en-GB"/>
              </w:rPr>
              <w:t>pdsch-ConfigMulticast</w:t>
            </w:r>
            <w:proofErr w:type="spellEnd"/>
            <w:r>
              <w:rPr>
                <w:rFonts w:eastAsia="SimSun"/>
                <w:sz w:val="20"/>
                <w:szCs w:val="20"/>
                <w:lang w:val="en-GB" w:eastAsia="en-US"/>
              </w:rPr>
              <w:t>,</w:t>
            </w:r>
            <w:r>
              <w:rPr>
                <w:rFonts w:eastAsia="DengXian"/>
                <w:sz w:val="20"/>
                <w:szCs w:val="20"/>
                <w:lang w:val="en-GB"/>
              </w:rPr>
              <w:t xml:space="preserve"> if the bit width of the </w:t>
            </w:r>
            <w:r>
              <w:rPr>
                <w:rFonts w:eastAsia="SimSun"/>
                <w:sz w:val="20"/>
                <w:szCs w:val="20"/>
                <w:lang w:val="en-GB"/>
              </w:rPr>
              <w:t xml:space="preserve">Downlink assignment index in DCI format 4_2 </w:t>
            </w:r>
            <w:r>
              <w:rPr>
                <w:rFonts w:eastAsia="SimSun"/>
                <w:sz w:val="20"/>
                <w:szCs w:val="20"/>
                <w:lang w:val="en-GB" w:eastAsia="en-US"/>
              </w:rPr>
              <w:t>for</w:t>
            </w:r>
            <w:r>
              <w:rPr>
                <w:rFonts w:eastAsia="DengXian"/>
                <w:sz w:val="20"/>
                <w:szCs w:val="20"/>
                <w:lang w:val="en-GB"/>
              </w:rPr>
              <w:t xml:space="preserve"> one HARQ-ACK codebook is not equal to that of the </w:t>
            </w:r>
            <w:r>
              <w:rPr>
                <w:rFonts w:eastAsia="SimSun"/>
                <w:sz w:val="20"/>
                <w:szCs w:val="20"/>
                <w:lang w:val="en-GB"/>
              </w:rPr>
              <w:t xml:space="preserve">Downlink assignment index in DCI format 4_2 </w:t>
            </w:r>
            <w:r>
              <w:rPr>
                <w:rFonts w:eastAsia="DengXian"/>
                <w:sz w:val="20"/>
                <w:szCs w:val="20"/>
                <w:lang w:val="en-GB"/>
              </w:rPr>
              <w:t xml:space="preserve">for the other HARQ-ACK codebook, a number of </w:t>
            </w:r>
            <w:r>
              <w:rPr>
                <w:rFonts w:eastAsia="MS Mincho"/>
                <w:kern w:val="2"/>
                <w:sz w:val="20"/>
                <w:szCs w:val="20"/>
                <w:lang w:val="en-GB" w:eastAsia="en-US"/>
              </w:rPr>
              <w:t xml:space="preserve">most significant bits with value set to '0' are inserted </w:t>
            </w:r>
            <w:r>
              <w:rPr>
                <w:rFonts w:eastAsia="DengXian"/>
                <w:sz w:val="20"/>
                <w:szCs w:val="20"/>
                <w:lang w:val="en-GB"/>
              </w:rPr>
              <w:t xml:space="preserve">to smaller </w:t>
            </w:r>
            <w:r>
              <w:rPr>
                <w:rFonts w:eastAsia="SimSun"/>
                <w:sz w:val="20"/>
                <w:szCs w:val="20"/>
                <w:lang w:val="en-GB"/>
              </w:rPr>
              <w:t>Downlink assignment index</w:t>
            </w:r>
            <w:r>
              <w:rPr>
                <w:rFonts w:eastAsia="DengXian"/>
                <w:sz w:val="20"/>
                <w:szCs w:val="20"/>
                <w:lang w:val="en-GB"/>
              </w:rPr>
              <w:t xml:space="preserve"> until the bit width of the </w:t>
            </w:r>
            <w:r>
              <w:rPr>
                <w:rFonts w:eastAsia="SimSun"/>
                <w:sz w:val="20"/>
                <w:szCs w:val="20"/>
                <w:lang w:val="en-GB"/>
              </w:rPr>
              <w:t>Downlink assignment index in DCI format 4_2</w:t>
            </w:r>
            <w:r>
              <w:rPr>
                <w:rFonts w:eastAsia="DengXian"/>
                <w:sz w:val="20"/>
                <w:szCs w:val="20"/>
                <w:lang w:val="en-GB"/>
              </w:rPr>
              <w:t xml:space="preserve"> for the two HARQ-ACK codebooks are the same.</w:t>
            </w:r>
          </w:p>
          <w:p w14:paraId="5A78F7BD"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rPr>
              <w:tab/>
              <w:t>PUCCH resource indicator</w:t>
            </w:r>
            <w:r>
              <w:rPr>
                <w:rFonts w:eastAsia="SimSun"/>
                <w:sz w:val="20"/>
                <w:szCs w:val="20"/>
                <w:lang w:val="en-GB" w:eastAsia="en-US"/>
              </w:rPr>
              <w:t xml:space="preserve"> – </w:t>
            </w:r>
            <w:r>
              <w:rPr>
                <w:rFonts w:eastAsia="SimSun"/>
                <w:sz w:val="20"/>
                <w:szCs w:val="20"/>
                <w:lang w:val="en-GB"/>
              </w:rPr>
              <w:t>3</w:t>
            </w:r>
            <w:r>
              <w:rPr>
                <w:rFonts w:eastAsia="SimSun"/>
                <w:sz w:val="20"/>
                <w:szCs w:val="20"/>
                <w:lang w:val="en-GB" w:eastAsia="en-US"/>
              </w:rPr>
              <w:t xml:space="preserve"> bit</w:t>
            </w:r>
            <w:r>
              <w:rPr>
                <w:rFonts w:eastAsia="SimSun"/>
                <w:sz w:val="20"/>
                <w:szCs w:val="20"/>
                <w:lang w:val="en-GB"/>
              </w:rPr>
              <w:t>s as defined in Clause 9.2.3 of [5, TS 38.213]</w:t>
            </w:r>
            <w:ins w:id="275" w:author="ZTE" w:date="2023-10-27T09:38:00Z">
              <w:r>
                <w:rPr>
                  <w:rFonts w:eastAsia="SimSun" w:hint="eastAsia"/>
                  <w:sz w:val="20"/>
                  <w:szCs w:val="20"/>
                </w:rPr>
                <w:t xml:space="preserve">; </w:t>
              </w:r>
              <w:r>
                <w:rPr>
                  <w:rFonts w:eastAsia="SimSun"/>
                  <w:sz w:val="20"/>
                  <w:szCs w:val="20"/>
                  <w:lang w:val="en-GB" w:eastAsia="en-US"/>
                </w:rPr>
                <w:t xml:space="preserve">This field is reserved when </w:t>
              </w:r>
              <w:r>
                <w:rPr>
                  <w:rFonts w:eastAsia="SimSun" w:hint="eastAsia"/>
                  <w:sz w:val="20"/>
                  <w:szCs w:val="20"/>
                </w:rPr>
                <w:t xml:space="preserve">PDSCH reception </w:t>
              </w:r>
            </w:ins>
            <w:ins w:id="276" w:author="ZTE" w:date="2023-10-31T09:40:00Z">
              <w:r>
                <w:rPr>
                  <w:rFonts w:eastAsia="SimSun"/>
                  <w:sz w:val="20"/>
                  <w:szCs w:val="20"/>
                </w:rPr>
                <w:t xml:space="preserve">is </w:t>
              </w:r>
            </w:ins>
            <w:ins w:id="277" w:author="ZTE" w:date="2023-10-27T09:38:00Z">
              <w:r>
                <w:rPr>
                  <w:rFonts w:eastAsia="SimSun" w:hint="eastAsia"/>
                  <w:sz w:val="20"/>
                  <w:szCs w:val="20"/>
                </w:rPr>
                <w:t xml:space="preserve">scheduled </w:t>
              </w:r>
            </w:ins>
            <w:ins w:id="278" w:author="ZTE" w:date="2023-10-31T09:40:00Z">
              <w:r>
                <w:rPr>
                  <w:rFonts w:eastAsia="SimSun"/>
                  <w:sz w:val="20"/>
                  <w:szCs w:val="20"/>
                </w:rPr>
                <w:t xml:space="preserve">by </w:t>
              </w:r>
            </w:ins>
            <w:ins w:id="279" w:author="ZTE" w:date="2023-10-27T09:38:00Z">
              <w:r>
                <w:rPr>
                  <w:rFonts w:eastAsia="SimSun"/>
                  <w:sz w:val="20"/>
                  <w:szCs w:val="20"/>
                  <w:lang w:val="en-GB" w:eastAsia="en-US"/>
                </w:rPr>
                <w:t xml:space="preserve">this </w:t>
              </w:r>
              <w:r>
                <w:rPr>
                  <w:rFonts w:eastAsia="SimSun" w:hint="eastAsia"/>
                  <w:sz w:val="20"/>
                  <w:szCs w:val="20"/>
                </w:rPr>
                <w:t xml:space="preserve">DCI </w:t>
              </w:r>
              <w:r>
                <w:rPr>
                  <w:rFonts w:eastAsia="SimSun"/>
                  <w:sz w:val="20"/>
                  <w:szCs w:val="20"/>
                  <w:lang w:val="en-GB" w:eastAsia="en-US"/>
                </w:rPr>
                <w:t xml:space="preserve">format </w:t>
              </w:r>
              <w:r>
                <w:rPr>
                  <w:rFonts w:eastAsia="SimSun"/>
                  <w:sz w:val="20"/>
                  <w:szCs w:val="20"/>
                </w:rPr>
                <w:t>associated with disabled HARQ-ACK information</w:t>
              </w:r>
              <w:r>
                <w:rPr>
                  <w:rFonts w:eastAsia="SimSun" w:hint="eastAsia"/>
                  <w:sz w:val="20"/>
                  <w:szCs w:val="20"/>
                </w:rPr>
                <w:t>.</w:t>
              </w:r>
            </w:ins>
            <w:r>
              <w:rPr>
                <w:rFonts w:eastAsia="SimSun" w:hint="eastAsia"/>
                <w:sz w:val="20"/>
                <w:szCs w:val="20"/>
              </w:rPr>
              <w:t xml:space="preserve"> </w:t>
            </w:r>
          </w:p>
          <w:p w14:paraId="6DC4E939" w14:textId="77777777" w:rsidR="002B2688" w:rsidRDefault="00492085">
            <w:pPr>
              <w:spacing w:after="180"/>
              <w:ind w:left="568" w:hanging="284"/>
              <w:rPr>
                <w:rFonts w:eastAsia="SimSun"/>
                <w:i/>
                <w:sz w:val="20"/>
                <w:szCs w:val="20"/>
              </w:rPr>
            </w:pPr>
            <w:r>
              <w:rPr>
                <w:rFonts w:eastAsia="SimSun"/>
                <w:sz w:val="20"/>
                <w:szCs w:val="20"/>
                <w:lang w:val="en-GB" w:eastAsia="en-US"/>
              </w:rPr>
              <w:t>-</w:t>
            </w:r>
            <w:r>
              <w:rPr>
                <w:rFonts w:eastAsia="SimSun"/>
                <w:sz w:val="20"/>
                <w:szCs w:val="20"/>
                <w:lang w:val="en-GB" w:eastAsia="en-US"/>
              </w:rPr>
              <w:tab/>
            </w:r>
            <w:r>
              <w:rPr>
                <w:rFonts w:eastAsia="SimSun"/>
                <w:sz w:val="20"/>
                <w:szCs w:val="20"/>
                <w:lang w:val="en-GB"/>
              </w:rPr>
              <w:t>PDSCH-to-</w:t>
            </w:r>
            <w:proofErr w:type="spellStart"/>
            <w:r>
              <w:rPr>
                <w:rFonts w:eastAsia="SimSun"/>
                <w:sz w:val="20"/>
                <w:szCs w:val="20"/>
                <w:lang w:val="en-GB"/>
              </w:rPr>
              <w:t>HARQ_feedback</w:t>
            </w:r>
            <w:proofErr w:type="spellEnd"/>
            <w:r>
              <w:rPr>
                <w:rFonts w:eastAsia="SimSun"/>
                <w:sz w:val="20"/>
                <w:szCs w:val="20"/>
                <w:lang w:val="en-GB"/>
              </w:rPr>
              <w:t xml:space="preserve"> timing indicator</w:t>
            </w:r>
            <w:r>
              <w:rPr>
                <w:rFonts w:eastAsia="SimSun"/>
                <w:sz w:val="20"/>
                <w:szCs w:val="20"/>
                <w:lang w:val="en-GB" w:eastAsia="en-US"/>
              </w:rPr>
              <w:t xml:space="preserve"> – </w:t>
            </w:r>
            <w:r>
              <w:rPr>
                <w:rFonts w:eastAsia="SimSun"/>
                <w:sz w:val="20"/>
                <w:szCs w:val="20"/>
                <w:lang w:val="en-GB"/>
              </w:rPr>
              <w:t>0, 1, 2, or 3</w:t>
            </w:r>
            <w:r>
              <w:rPr>
                <w:rFonts w:eastAsia="SimSun"/>
                <w:sz w:val="20"/>
                <w:szCs w:val="20"/>
                <w:lang w:val="en-GB" w:eastAsia="en-US"/>
              </w:rPr>
              <w:t xml:space="preserve"> bit</w:t>
            </w:r>
            <w:r>
              <w:rPr>
                <w:rFonts w:eastAsia="SimSun"/>
                <w:sz w:val="20"/>
                <w:szCs w:val="20"/>
                <w:lang w:val="en-GB"/>
              </w:rPr>
              <w:t xml:space="preserve">s as defined in Clause 9.2.3 of [5, TS 38.213]. The </w:t>
            </w:r>
            <w:proofErr w:type="spellStart"/>
            <w:r>
              <w:rPr>
                <w:rFonts w:eastAsia="SimSun"/>
                <w:sz w:val="20"/>
                <w:szCs w:val="20"/>
                <w:lang w:val="en-GB"/>
              </w:rPr>
              <w:t>bitwidth</w:t>
            </w:r>
            <w:proofErr w:type="spellEnd"/>
            <w:r>
              <w:rPr>
                <w:rFonts w:eastAsia="SimSun"/>
                <w:sz w:val="20"/>
                <w:szCs w:val="20"/>
                <w:lang w:val="en-GB"/>
              </w:rPr>
              <w:t xml:space="preserve"> for this field is determined as </w:t>
            </w:r>
            <m:oMath>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r>
                        <w:rPr>
                          <w:rFonts w:ascii="Cambria Math" w:eastAsia="SimSun" w:hAnsi="Cambria Math"/>
                          <w:sz w:val="20"/>
                          <w:szCs w:val="20"/>
                          <w:lang w:val="en-GB"/>
                        </w:rPr>
                        <m:t>(I)</m:t>
                      </m:r>
                    </m:e>
                  </m:func>
                </m:e>
              </m:d>
            </m:oMath>
            <w:r>
              <w:rPr>
                <w:rFonts w:eastAsia="SimSun"/>
                <w:sz w:val="20"/>
                <w:szCs w:val="20"/>
                <w:lang w:val="en-GB"/>
              </w:rPr>
              <w:t xml:space="preserve"> </w:t>
            </w:r>
            <w:r>
              <w:rPr>
                <w:rFonts w:eastAsia="SimSun"/>
                <w:sz w:val="20"/>
                <w:szCs w:val="20"/>
                <w:lang w:val="en-GB" w:eastAsia="en-US"/>
              </w:rPr>
              <w:t>bits, where</w:t>
            </w:r>
            <w:r>
              <w:rPr>
                <w:rFonts w:eastAsia="SimSun"/>
                <w:i/>
                <w:sz w:val="20"/>
                <w:szCs w:val="20"/>
                <w:lang w:val="en-GB" w:eastAsia="en-US"/>
              </w:rPr>
              <w:t xml:space="preserve"> I</w:t>
            </w:r>
            <w:r>
              <w:rPr>
                <w:rFonts w:eastAsia="SimSun"/>
                <w:sz w:val="20"/>
                <w:szCs w:val="20"/>
                <w:lang w:val="en-GB" w:eastAsia="en-US"/>
              </w:rPr>
              <w:t xml:space="preserve"> is the number of </w:t>
            </w:r>
            <w:r>
              <w:rPr>
                <w:rFonts w:eastAsia="SimSun"/>
                <w:sz w:val="20"/>
                <w:szCs w:val="20"/>
                <w:lang w:val="en-GB"/>
              </w:rPr>
              <w:t>entries</w:t>
            </w:r>
            <w:r>
              <w:rPr>
                <w:rFonts w:eastAsia="SimSun"/>
                <w:sz w:val="20"/>
                <w:szCs w:val="20"/>
                <w:lang w:val="en-GB" w:eastAsia="en-US"/>
              </w:rPr>
              <w:t xml:space="preserve"> in the higher layer parameter</w:t>
            </w:r>
            <w:r>
              <w:rPr>
                <w:rFonts w:eastAsia="SimSun"/>
                <w:sz w:val="20"/>
                <w:szCs w:val="20"/>
                <w:lang w:val="en-GB"/>
              </w:rPr>
              <w:t xml:space="preserve"> </w:t>
            </w:r>
            <w:r>
              <w:rPr>
                <w:rFonts w:eastAsia="SimSun"/>
                <w:i/>
                <w:sz w:val="20"/>
                <w:szCs w:val="20"/>
                <w:lang w:val="en-GB" w:eastAsia="en-US"/>
              </w:rPr>
              <w:t>dl-</w:t>
            </w:r>
            <w:proofErr w:type="spellStart"/>
            <w:r>
              <w:rPr>
                <w:rFonts w:eastAsia="SimSun"/>
                <w:i/>
                <w:sz w:val="20"/>
                <w:szCs w:val="20"/>
                <w:lang w:val="en-GB" w:eastAsia="en-US"/>
              </w:rPr>
              <w:t>DataToUL</w:t>
            </w:r>
            <w:proofErr w:type="spellEnd"/>
            <w:r>
              <w:rPr>
                <w:rFonts w:eastAsia="SimSun"/>
                <w:i/>
                <w:sz w:val="20"/>
                <w:szCs w:val="20"/>
                <w:lang w:val="en-GB" w:eastAsia="en-US"/>
              </w:rPr>
              <w:t xml:space="preserve">-ACK </w:t>
            </w:r>
            <w:r>
              <w:rPr>
                <w:rFonts w:eastAsia="SimSun"/>
                <w:sz w:val="20"/>
                <w:szCs w:val="20"/>
                <w:lang w:val="en-GB" w:eastAsia="en-US"/>
              </w:rPr>
              <w:t>in</w:t>
            </w:r>
            <w:r>
              <w:rPr>
                <w:rFonts w:eastAsia="SimSun"/>
                <w:i/>
                <w:sz w:val="20"/>
                <w:szCs w:val="20"/>
                <w:lang w:val="en-GB" w:eastAsia="en-US"/>
              </w:rPr>
              <w:t xml:space="preserve"> pucch-ConfigMulticast1 </w:t>
            </w:r>
            <w:r>
              <w:rPr>
                <w:rFonts w:eastAsia="SimSun"/>
                <w:sz w:val="20"/>
                <w:szCs w:val="20"/>
                <w:lang w:val="en-GB" w:eastAsia="en-US"/>
              </w:rPr>
              <w:t>if configured or</w:t>
            </w:r>
            <w:r>
              <w:rPr>
                <w:rFonts w:eastAsia="SimSun"/>
                <w:i/>
                <w:sz w:val="20"/>
                <w:szCs w:val="20"/>
                <w:lang w:val="en-GB" w:eastAsia="en-US"/>
              </w:rPr>
              <w:t xml:space="preserve"> pucch-ConfigMulticast2 </w:t>
            </w:r>
            <w:r>
              <w:rPr>
                <w:rFonts w:eastAsia="SimSun"/>
                <w:sz w:val="20"/>
                <w:szCs w:val="20"/>
                <w:lang w:val="en-GB" w:eastAsia="en-US"/>
              </w:rPr>
              <w:t>if configured; otherwise,</w:t>
            </w:r>
            <w:r>
              <w:rPr>
                <w:rFonts w:eastAsia="SimSun"/>
                <w:i/>
                <w:sz w:val="20"/>
                <w:szCs w:val="20"/>
                <w:lang w:val="en-GB" w:eastAsia="en-US"/>
              </w:rPr>
              <w:t xml:space="preserve"> I</w:t>
            </w:r>
            <w:r>
              <w:rPr>
                <w:rFonts w:eastAsia="SimSun"/>
                <w:sz w:val="20"/>
                <w:szCs w:val="20"/>
                <w:lang w:val="en-GB" w:eastAsia="en-US"/>
              </w:rPr>
              <w:t xml:space="preserve"> is the number of entries in the higher layer parameter </w:t>
            </w:r>
            <w:r>
              <w:rPr>
                <w:rFonts w:eastAsia="SimSun"/>
                <w:i/>
                <w:sz w:val="20"/>
                <w:szCs w:val="20"/>
                <w:lang w:val="en-GB" w:eastAsia="en-US"/>
              </w:rPr>
              <w:t>dl-</w:t>
            </w:r>
            <w:proofErr w:type="spellStart"/>
            <w:r>
              <w:rPr>
                <w:rFonts w:eastAsia="SimSun"/>
                <w:i/>
                <w:sz w:val="20"/>
                <w:szCs w:val="20"/>
                <w:lang w:val="en-GB" w:eastAsia="en-US"/>
              </w:rPr>
              <w:t>DataToUL</w:t>
            </w:r>
            <w:proofErr w:type="spellEnd"/>
            <w:r>
              <w:rPr>
                <w:rFonts w:eastAsia="SimSun"/>
                <w:i/>
                <w:sz w:val="20"/>
                <w:szCs w:val="20"/>
                <w:lang w:val="en-GB" w:eastAsia="en-US"/>
              </w:rPr>
              <w:t xml:space="preserve">-ACK </w:t>
            </w:r>
            <w:r>
              <w:rPr>
                <w:rFonts w:eastAsia="SimSun"/>
                <w:sz w:val="20"/>
                <w:szCs w:val="20"/>
                <w:lang w:val="en-GB" w:eastAsia="en-US"/>
              </w:rPr>
              <w:t>in</w:t>
            </w:r>
            <w:r>
              <w:rPr>
                <w:rFonts w:eastAsia="SimSun"/>
                <w:i/>
                <w:sz w:val="20"/>
                <w:szCs w:val="20"/>
                <w:lang w:val="en-GB" w:eastAsia="en-US"/>
              </w:rPr>
              <w:t xml:space="preserve"> PUCCH-Config.</w:t>
            </w:r>
            <w:r>
              <w:rPr>
                <w:rFonts w:eastAsia="SimSun" w:hint="eastAsia"/>
                <w:i/>
                <w:sz w:val="20"/>
                <w:szCs w:val="20"/>
              </w:rPr>
              <w:t xml:space="preserve"> </w:t>
            </w:r>
            <w:ins w:id="280" w:author="ZTE" w:date="2023-10-27T09:38:00Z">
              <w:r>
                <w:rPr>
                  <w:rFonts w:eastAsia="SimSun"/>
                  <w:sz w:val="20"/>
                  <w:szCs w:val="20"/>
                  <w:lang w:val="en-GB" w:eastAsia="en-US"/>
                </w:rPr>
                <w:t xml:space="preserve">This field is reserved when </w:t>
              </w:r>
              <w:r>
                <w:rPr>
                  <w:rFonts w:eastAsia="SimSun" w:hint="eastAsia"/>
                  <w:sz w:val="20"/>
                  <w:szCs w:val="20"/>
                </w:rPr>
                <w:t xml:space="preserve">PDSCH reception </w:t>
              </w:r>
            </w:ins>
            <w:ins w:id="281" w:author="ZTE" w:date="2023-10-31T09:40:00Z">
              <w:r>
                <w:rPr>
                  <w:rFonts w:eastAsia="SimSun"/>
                  <w:sz w:val="20"/>
                  <w:szCs w:val="20"/>
                </w:rPr>
                <w:t xml:space="preserve">is </w:t>
              </w:r>
            </w:ins>
            <w:ins w:id="282" w:author="ZTE" w:date="2023-10-27T09:38:00Z">
              <w:r>
                <w:rPr>
                  <w:rFonts w:eastAsia="SimSun" w:hint="eastAsia"/>
                  <w:sz w:val="20"/>
                  <w:szCs w:val="20"/>
                </w:rPr>
                <w:t xml:space="preserve">scheduled </w:t>
              </w:r>
            </w:ins>
            <w:ins w:id="283" w:author="ZTE" w:date="2023-10-31T09:41:00Z">
              <w:r>
                <w:rPr>
                  <w:rFonts w:eastAsia="SimSun"/>
                  <w:sz w:val="20"/>
                  <w:szCs w:val="20"/>
                </w:rPr>
                <w:t xml:space="preserve">by </w:t>
              </w:r>
            </w:ins>
            <w:ins w:id="284" w:author="ZTE" w:date="2023-10-27T09:38:00Z">
              <w:r>
                <w:rPr>
                  <w:rFonts w:eastAsia="SimSun"/>
                  <w:sz w:val="20"/>
                  <w:szCs w:val="20"/>
                  <w:lang w:val="en-GB" w:eastAsia="en-US"/>
                </w:rPr>
                <w:t xml:space="preserve">this </w:t>
              </w:r>
              <w:r>
                <w:rPr>
                  <w:rFonts w:eastAsia="SimSun" w:hint="eastAsia"/>
                  <w:sz w:val="20"/>
                  <w:szCs w:val="20"/>
                </w:rPr>
                <w:t xml:space="preserve">DCI </w:t>
              </w:r>
              <w:r>
                <w:rPr>
                  <w:rFonts w:eastAsia="SimSun"/>
                  <w:sz w:val="20"/>
                  <w:szCs w:val="20"/>
                  <w:lang w:val="en-GB" w:eastAsia="en-US"/>
                </w:rPr>
                <w:t xml:space="preserve">format </w:t>
              </w:r>
              <w:r>
                <w:rPr>
                  <w:rFonts w:eastAsia="SimSun"/>
                  <w:sz w:val="20"/>
                  <w:szCs w:val="20"/>
                </w:rPr>
                <w:t>associated with disabled HARQ-ACK information</w:t>
              </w:r>
              <w:r>
                <w:rPr>
                  <w:rFonts w:eastAsia="SimSun" w:hint="eastAsia"/>
                  <w:sz w:val="20"/>
                  <w:szCs w:val="20"/>
                </w:rPr>
                <w:t xml:space="preserve">. </w:t>
              </w:r>
            </w:ins>
          </w:p>
          <w:p w14:paraId="36341F34" w14:textId="77777777" w:rsidR="002B2688" w:rsidRDefault="00492085">
            <w:pPr>
              <w:spacing w:after="180"/>
              <w:ind w:left="568" w:hanging="284"/>
              <w:rPr>
                <w:rFonts w:eastAsia="SimSun"/>
                <w:i/>
                <w:sz w:val="20"/>
                <w:szCs w:val="20"/>
                <w:lang w:val="en-GB" w:eastAsia="en-US"/>
              </w:rPr>
            </w:pPr>
            <w:r>
              <w:rPr>
                <w:rFonts w:eastAsia="SimSun"/>
                <w:sz w:val="20"/>
                <w:szCs w:val="20"/>
                <w:lang w:val="en-GB" w:eastAsia="en-US"/>
              </w:rPr>
              <w:tab/>
            </w:r>
            <w:r>
              <w:rPr>
                <w:rFonts w:eastAsia="SimSun"/>
                <w:sz w:val="20"/>
                <w:szCs w:val="20"/>
                <w:lang w:val="en-GB"/>
              </w:rPr>
              <w:t xml:space="preserve">If higher layer parameter </w:t>
            </w:r>
            <w:r>
              <w:rPr>
                <w:rFonts w:eastAsia="SimSun"/>
                <w:i/>
                <w:sz w:val="20"/>
                <w:szCs w:val="20"/>
                <w:lang w:val="en-GB" w:eastAsia="en-US"/>
              </w:rPr>
              <w:t>priorityIndicatorDCI-4-2</w:t>
            </w:r>
            <w:r>
              <w:rPr>
                <w:rFonts w:eastAsia="SimSun"/>
                <w:sz w:val="20"/>
                <w:szCs w:val="20"/>
                <w:lang w:val="en-GB"/>
              </w:rPr>
              <w:t xml:space="preserve"> is configured in </w:t>
            </w:r>
            <w:proofErr w:type="spellStart"/>
            <w:r>
              <w:rPr>
                <w:rFonts w:eastAsia="SimSun"/>
                <w:i/>
                <w:sz w:val="20"/>
                <w:szCs w:val="20"/>
                <w:lang w:val="en-GB"/>
              </w:rPr>
              <w:t>pdsch-ConfigMulticast</w:t>
            </w:r>
            <w:proofErr w:type="spellEnd"/>
            <w:r>
              <w:rPr>
                <w:rFonts w:eastAsia="SimSun"/>
                <w:sz w:val="20"/>
                <w:szCs w:val="20"/>
                <w:lang w:val="en-GB" w:eastAsia="en-US"/>
              </w:rPr>
              <w:t>,</w:t>
            </w:r>
            <w:r>
              <w:rPr>
                <w:rFonts w:eastAsia="DengXian"/>
                <w:sz w:val="20"/>
                <w:szCs w:val="20"/>
                <w:lang w:val="en-GB"/>
              </w:rPr>
              <w:t xml:space="preserve"> if the bit width of the </w:t>
            </w:r>
            <w:r>
              <w:rPr>
                <w:rFonts w:eastAsia="SimSun"/>
                <w:sz w:val="20"/>
                <w:szCs w:val="20"/>
                <w:lang w:val="en-GB"/>
              </w:rPr>
              <w:t>PDSCH-to-</w:t>
            </w:r>
            <w:proofErr w:type="spellStart"/>
            <w:r>
              <w:rPr>
                <w:rFonts w:eastAsia="SimSun"/>
                <w:sz w:val="20"/>
                <w:szCs w:val="20"/>
                <w:lang w:val="en-GB"/>
              </w:rPr>
              <w:t>HARQ_feedback</w:t>
            </w:r>
            <w:proofErr w:type="spellEnd"/>
            <w:r>
              <w:rPr>
                <w:rFonts w:eastAsia="SimSun"/>
                <w:sz w:val="20"/>
                <w:szCs w:val="20"/>
                <w:lang w:val="en-GB"/>
              </w:rPr>
              <w:t xml:space="preserve"> timing indicator in DCI format 4_2 f</w:t>
            </w:r>
            <w:r>
              <w:rPr>
                <w:rFonts w:eastAsia="SimSun"/>
                <w:sz w:val="20"/>
                <w:szCs w:val="20"/>
                <w:lang w:val="en-GB" w:eastAsia="en-US"/>
              </w:rPr>
              <w:t>or</w:t>
            </w:r>
            <w:r>
              <w:rPr>
                <w:rFonts w:eastAsia="DengXian"/>
                <w:sz w:val="20"/>
                <w:szCs w:val="20"/>
                <w:lang w:val="en-GB"/>
              </w:rPr>
              <w:t xml:space="preserve"> one HARQ-ACK codebook is not equal to that of the </w:t>
            </w:r>
            <w:r>
              <w:rPr>
                <w:rFonts w:eastAsia="SimSun"/>
                <w:sz w:val="20"/>
                <w:szCs w:val="20"/>
                <w:lang w:val="en-GB"/>
              </w:rPr>
              <w:t>PDSCH-to-</w:t>
            </w:r>
            <w:proofErr w:type="spellStart"/>
            <w:r>
              <w:rPr>
                <w:rFonts w:eastAsia="SimSun"/>
                <w:sz w:val="20"/>
                <w:szCs w:val="20"/>
                <w:lang w:val="en-GB"/>
              </w:rPr>
              <w:t>HARQ_feedback</w:t>
            </w:r>
            <w:proofErr w:type="spellEnd"/>
            <w:r>
              <w:rPr>
                <w:rFonts w:eastAsia="SimSun"/>
                <w:sz w:val="20"/>
                <w:szCs w:val="20"/>
                <w:lang w:val="en-GB"/>
              </w:rPr>
              <w:t xml:space="preserve"> timing indicator in DCI format 4_2 </w:t>
            </w:r>
            <w:r>
              <w:rPr>
                <w:rFonts w:eastAsia="DengXian"/>
                <w:sz w:val="20"/>
                <w:szCs w:val="20"/>
                <w:lang w:val="en-GB"/>
              </w:rPr>
              <w:t xml:space="preserve">for the other HARQ-ACK codebook, a number of </w:t>
            </w:r>
            <w:r>
              <w:rPr>
                <w:rFonts w:eastAsia="MS Mincho"/>
                <w:kern w:val="2"/>
                <w:sz w:val="20"/>
                <w:szCs w:val="20"/>
                <w:lang w:val="en-GB" w:eastAsia="en-US"/>
              </w:rPr>
              <w:t xml:space="preserve">most significant bits with value set to '0' are inserted </w:t>
            </w:r>
            <w:r>
              <w:rPr>
                <w:rFonts w:eastAsia="DengXian"/>
                <w:sz w:val="20"/>
                <w:szCs w:val="20"/>
                <w:lang w:val="en-GB"/>
              </w:rPr>
              <w:t xml:space="preserve">to smaller </w:t>
            </w:r>
            <w:r>
              <w:rPr>
                <w:rFonts w:eastAsia="SimSun"/>
                <w:sz w:val="20"/>
                <w:szCs w:val="20"/>
                <w:lang w:val="en-GB"/>
              </w:rPr>
              <w:t>PDSCH-to-</w:t>
            </w:r>
            <w:proofErr w:type="spellStart"/>
            <w:r>
              <w:rPr>
                <w:rFonts w:eastAsia="SimSun"/>
                <w:sz w:val="20"/>
                <w:szCs w:val="20"/>
                <w:lang w:val="en-GB"/>
              </w:rPr>
              <w:t>HARQ_feedback</w:t>
            </w:r>
            <w:proofErr w:type="spellEnd"/>
            <w:r>
              <w:rPr>
                <w:rFonts w:eastAsia="SimSun"/>
                <w:sz w:val="20"/>
                <w:szCs w:val="20"/>
                <w:lang w:val="en-GB"/>
              </w:rPr>
              <w:t xml:space="preserve"> timing indicator</w:t>
            </w:r>
            <w:r>
              <w:rPr>
                <w:rFonts w:eastAsia="DengXian"/>
                <w:sz w:val="20"/>
                <w:szCs w:val="20"/>
                <w:lang w:val="en-GB"/>
              </w:rPr>
              <w:t xml:space="preserve"> until the bit width of the </w:t>
            </w:r>
            <w:r>
              <w:rPr>
                <w:rFonts w:eastAsia="SimSun"/>
                <w:sz w:val="20"/>
                <w:szCs w:val="20"/>
                <w:lang w:val="en-GB"/>
              </w:rPr>
              <w:t>PDSCH-to-</w:t>
            </w:r>
            <w:proofErr w:type="spellStart"/>
            <w:r>
              <w:rPr>
                <w:rFonts w:eastAsia="SimSun"/>
                <w:sz w:val="20"/>
                <w:szCs w:val="20"/>
                <w:lang w:val="en-GB"/>
              </w:rPr>
              <w:t>HARQ_feedback</w:t>
            </w:r>
            <w:proofErr w:type="spellEnd"/>
            <w:r>
              <w:rPr>
                <w:rFonts w:eastAsia="SimSun"/>
                <w:sz w:val="20"/>
                <w:szCs w:val="20"/>
                <w:lang w:val="en-GB"/>
              </w:rPr>
              <w:t xml:space="preserve"> timing indicator</w:t>
            </w:r>
            <w:r>
              <w:rPr>
                <w:rFonts w:eastAsia="DengXian"/>
                <w:sz w:val="20"/>
                <w:szCs w:val="20"/>
                <w:lang w:val="en-GB"/>
              </w:rPr>
              <w:t xml:space="preserve"> </w:t>
            </w:r>
            <w:r>
              <w:rPr>
                <w:rFonts w:eastAsia="SimSun"/>
                <w:sz w:val="20"/>
                <w:szCs w:val="20"/>
                <w:lang w:val="en-GB"/>
              </w:rPr>
              <w:t xml:space="preserve">in DCI format 4_2 </w:t>
            </w:r>
            <w:r>
              <w:rPr>
                <w:rFonts w:eastAsia="DengXian"/>
                <w:sz w:val="20"/>
                <w:szCs w:val="20"/>
                <w:lang w:val="en-GB"/>
              </w:rPr>
              <w:t>for the two HARQ-ACK codebooks are the same.</w:t>
            </w:r>
          </w:p>
          <w:p w14:paraId="089DCC29"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t>Antenna port(s)</w:t>
            </w:r>
            <w:r>
              <w:rPr>
                <w:rFonts w:eastAsia="SimSun"/>
                <w:sz w:val="20"/>
                <w:szCs w:val="20"/>
                <w:lang w:val="en-GB"/>
              </w:rPr>
              <w:t xml:space="preserve"> </w:t>
            </w:r>
            <w:r>
              <w:rPr>
                <w:rFonts w:eastAsia="SimSun"/>
                <w:sz w:val="20"/>
                <w:szCs w:val="20"/>
                <w:lang w:val="en-GB" w:eastAsia="en-US"/>
              </w:rPr>
              <w:t xml:space="preserve">– </w:t>
            </w:r>
            <w:r>
              <w:rPr>
                <w:rFonts w:eastAsia="SimSun"/>
                <w:sz w:val="20"/>
                <w:szCs w:val="20"/>
                <w:lang w:val="en-GB"/>
              </w:rPr>
              <w:t>4, 5, or 6</w:t>
            </w:r>
            <w:r>
              <w:rPr>
                <w:rFonts w:eastAsia="SimSun"/>
                <w:sz w:val="20"/>
                <w:szCs w:val="20"/>
                <w:lang w:val="en-GB" w:eastAsia="en-US"/>
              </w:rPr>
              <w:t xml:space="preserve"> bit</w:t>
            </w:r>
            <w:r>
              <w:rPr>
                <w:rFonts w:eastAsia="SimSun"/>
                <w:sz w:val="20"/>
                <w:szCs w:val="20"/>
                <w:lang w:val="en-GB"/>
              </w:rPr>
              <w:t>s as defined by Tables 7.3.1.2.2</w:t>
            </w:r>
            <w:r>
              <w:rPr>
                <w:rFonts w:eastAsia="SimSun"/>
                <w:sz w:val="20"/>
                <w:szCs w:val="20"/>
                <w:lang w:val="en-GB" w:eastAsia="en-US"/>
              </w:rPr>
              <w:t>-</w:t>
            </w:r>
            <w:r>
              <w:rPr>
                <w:rFonts w:eastAsia="SimSun"/>
                <w:sz w:val="20"/>
                <w:szCs w:val="20"/>
                <w:lang w:val="en-GB"/>
              </w:rPr>
              <w:t xml:space="preserve">1/2/3/4, where the number of CDM groups without data of values 1, 2, and 3 refers to CDM groups {0}, {0,1}, and {0, 1,2} respectively. The antenna ports </w:t>
            </w:r>
            <m:oMath>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w:rPr>
                      <w:rFonts w:ascii="Cambria Math" w:eastAsia="SimSun" w:hAnsi="Cambria Math"/>
                      <w:sz w:val="20"/>
                      <w:szCs w:val="20"/>
                      <w:lang w:val="en-GB"/>
                    </w:rPr>
                    <m:t>0</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w:rPr>
                      <w:rFonts w:ascii="Cambria Math" w:eastAsia="SimSun" w:hAnsi="Cambria Math"/>
                      <w:sz w:val="20"/>
                      <w:szCs w:val="20"/>
                      <w:lang w:val="en-GB"/>
                    </w:rPr>
                    <m:t>v-1</m:t>
                  </m:r>
                </m:sub>
              </m:sSub>
              <m:r>
                <m:rPr>
                  <m:sty m:val="p"/>
                </m:rP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shall be determined according to the ordering of DMRS port(s) given by </w:t>
            </w:r>
            <w:r>
              <w:rPr>
                <w:rFonts w:eastAsia="SimSun"/>
                <w:sz w:val="20"/>
                <w:szCs w:val="20"/>
                <w:lang w:val="en-GB"/>
              </w:rPr>
              <w:t>Tables 7.3.1.2.2</w:t>
            </w:r>
            <w:r>
              <w:rPr>
                <w:rFonts w:eastAsia="SimSun"/>
                <w:sz w:val="20"/>
                <w:szCs w:val="20"/>
                <w:lang w:val="en-GB" w:eastAsia="en-US"/>
              </w:rPr>
              <w:t>-</w:t>
            </w:r>
            <w:r>
              <w:rPr>
                <w:rFonts w:eastAsia="SimSun"/>
                <w:sz w:val="20"/>
                <w:szCs w:val="20"/>
                <w:lang w:val="en-GB"/>
              </w:rPr>
              <w:t>1/2/3/4.</w:t>
            </w:r>
          </w:p>
          <w:p w14:paraId="28ADF233" w14:textId="77777777" w:rsidR="002B2688" w:rsidRDefault="00492085">
            <w:pPr>
              <w:spacing w:after="180"/>
              <w:ind w:left="567"/>
              <w:rPr>
                <w:rFonts w:eastAsia="SimSun"/>
                <w:sz w:val="20"/>
                <w:szCs w:val="20"/>
                <w:lang w:val="en-GB"/>
              </w:rPr>
            </w:pPr>
            <w:r>
              <w:rPr>
                <w:rFonts w:eastAsia="SimSun"/>
                <w:sz w:val="20"/>
                <w:szCs w:val="20"/>
                <w:lang w:val="en-GB"/>
              </w:rPr>
              <w:t xml:space="preserve">If a UE is configured with both </w:t>
            </w:r>
            <w:proofErr w:type="spellStart"/>
            <w:r>
              <w:rPr>
                <w:rFonts w:eastAsia="SimSun"/>
                <w:i/>
                <w:sz w:val="20"/>
                <w:szCs w:val="20"/>
                <w:lang w:val="en-GB"/>
              </w:rPr>
              <w:t>dmrs-DownlinkForPDSCH-MappingTypeA</w:t>
            </w:r>
            <w:proofErr w:type="spellEnd"/>
            <w:r>
              <w:rPr>
                <w:rFonts w:eastAsia="SimSun"/>
                <w:sz w:val="20"/>
                <w:szCs w:val="20"/>
                <w:lang w:val="en-GB"/>
              </w:rPr>
              <w:t xml:space="preserve"> and </w:t>
            </w:r>
            <w:proofErr w:type="spellStart"/>
            <w:r>
              <w:rPr>
                <w:rFonts w:eastAsia="SimSun"/>
                <w:i/>
                <w:sz w:val="20"/>
                <w:szCs w:val="20"/>
                <w:lang w:val="en-GB"/>
              </w:rPr>
              <w:t>dmrs-DownlinkForPDSCH-MappingType</w:t>
            </w:r>
            <w:r>
              <w:rPr>
                <w:rFonts w:eastAsia="SimSun"/>
                <w:i/>
                <w:sz w:val="20"/>
                <w:szCs w:val="20"/>
                <w:lang w:val="en-GB" w:eastAsia="en-US"/>
              </w:rPr>
              <w:t>B</w:t>
            </w:r>
            <w:proofErr w:type="spellEnd"/>
            <w:r>
              <w:rPr>
                <w:rFonts w:eastAsia="SimSun"/>
                <w:sz w:val="20"/>
                <w:szCs w:val="20"/>
                <w:lang w:val="en-GB" w:eastAsia="en-US"/>
              </w:rPr>
              <w:t xml:space="preserve">, </w:t>
            </w:r>
            <w:r>
              <w:rPr>
                <w:rFonts w:eastAsia="SimSun"/>
                <w:sz w:val="20"/>
                <w:szCs w:val="20"/>
                <w:lang w:val="en-GB"/>
              </w:rPr>
              <w:t xml:space="preserve">the </w:t>
            </w:r>
            <w:proofErr w:type="spellStart"/>
            <w:r>
              <w:rPr>
                <w:rFonts w:eastAsia="SimSun"/>
                <w:sz w:val="20"/>
                <w:szCs w:val="20"/>
                <w:lang w:val="en-GB"/>
              </w:rPr>
              <w:t>bitwidth</w:t>
            </w:r>
            <w:proofErr w:type="spellEnd"/>
            <w:r>
              <w:rPr>
                <w:rFonts w:eastAsia="SimSun"/>
                <w:sz w:val="20"/>
                <w:szCs w:val="20"/>
                <w:lang w:val="en-GB"/>
              </w:rPr>
              <w:t xml:space="preserve"> of this field equals </w:t>
            </w:r>
            <m:oMath>
              <m:r>
                <m:rPr>
                  <m:sty m:val="p"/>
                </m:rPr>
                <w:rPr>
                  <w:rFonts w:ascii="Cambria Math" w:eastAsia="SimSun" w:hAnsi="Cambria Math"/>
                  <w:sz w:val="20"/>
                  <w:szCs w:val="20"/>
                  <w:lang w:val="en-GB"/>
                </w:rPr>
                <m:t>max⁡{</m:t>
              </m:r>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A</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B</m:t>
                  </m:r>
                </m:sub>
              </m:sSub>
              <m:r>
                <m:rPr>
                  <m:sty m:val="p"/>
                </m:rPr>
                <w:rPr>
                  <w:rFonts w:ascii="Cambria Math" w:eastAsia="SimSun" w:hAnsi="Cambria Math"/>
                  <w:sz w:val="20"/>
                  <w:szCs w:val="20"/>
                  <w:lang w:val="en-GB"/>
                </w:rPr>
                <m:t>}</m:t>
              </m:r>
            </m:oMath>
            <w:r>
              <w:rPr>
                <w:rFonts w:eastAsia="SimSun"/>
                <w:sz w:val="20"/>
                <w:szCs w:val="20"/>
                <w:lang w:val="en-GB"/>
              </w:rPr>
              <w:t xml:space="preserve">, where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A</m:t>
                  </m:r>
                </m:sub>
              </m:sSub>
            </m:oMath>
            <w:r>
              <w:rPr>
                <w:rFonts w:eastAsia="SimSun"/>
                <w:sz w:val="20"/>
                <w:szCs w:val="20"/>
                <w:lang w:val="en-GB"/>
              </w:rPr>
              <w:t xml:space="preserve"> is the "Antenna ports" bitwidth derived according to </w:t>
            </w:r>
            <w:proofErr w:type="spellStart"/>
            <w:r>
              <w:rPr>
                <w:rFonts w:eastAsia="SimSun"/>
                <w:i/>
                <w:sz w:val="20"/>
                <w:szCs w:val="20"/>
                <w:lang w:val="en-GB"/>
              </w:rPr>
              <w:t>dmrs-DownlinkForPDSCH-MappingTypeA</w:t>
            </w:r>
            <w:proofErr w:type="spellEnd"/>
            <w:r>
              <w:rPr>
                <w:rFonts w:eastAsia="SimSu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B</m:t>
                  </m:r>
                </m:sub>
              </m:sSub>
            </m:oMath>
            <w:r>
              <w:rPr>
                <w:rFonts w:eastAsia="SimSun"/>
                <w:sz w:val="20"/>
                <w:szCs w:val="20"/>
                <w:lang w:val="en-GB"/>
              </w:rPr>
              <w:t xml:space="preserve"> is the "Antenna ports" bitwidth</w:t>
            </w:r>
            <w:r>
              <w:rPr>
                <w:rFonts w:eastAsia="SimSun"/>
                <w:i/>
                <w:sz w:val="20"/>
                <w:szCs w:val="20"/>
                <w:lang w:val="en-GB" w:eastAsia="en-US"/>
              </w:rPr>
              <w:t xml:space="preserve"> </w:t>
            </w:r>
            <w:r>
              <w:rPr>
                <w:rFonts w:eastAsia="SimSun"/>
                <w:sz w:val="20"/>
                <w:szCs w:val="20"/>
                <w:lang w:val="en-GB"/>
              </w:rPr>
              <w:t xml:space="preserve">derived according to </w:t>
            </w:r>
            <w:proofErr w:type="spellStart"/>
            <w:r>
              <w:rPr>
                <w:rFonts w:eastAsia="SimSun"/>
                <w:i/>
                <w:sz w:val="20"/>
                <w:szCs w:val="20"/>
                <w:lang w:val="en-GB"/>
              </w:rPr>
              <w:t>dmrs-DownlinkForPDSCH-MappingType</w:t>
            </w:r>
            <w:r>
              <w:rPr>
                <w:rFonts w:eastAsia="SimSun"/>
                <w:i/>
                <w:sz w:val="20"/>
                <w:szCs w:val="20"/>
                <w:lang w:val="en-GB" w:eastAsia="en-US"/>
              </w:rPr>
              <w:t>B</w:t>
            </w:r>
            <w:proofErr w:type="spellEnd"/>
            <w:r>
              <w:rPr>
                <w:rFonts w:eastAsia="SimSun"/>
                <w:sz w:val="20"/>
                <w:szCs w:val="20"/>
                <w:lang w:val="en-GB"/>
              </w:rPr>
              <w:t xml:space="preserve">. A number of </w:t>
            </w:r>
            <m:oMath>
              <m:d>
                <m:dPr>
                  <m:begChr m:val="|"/>
                  <m:endChr m:val="|"/>
                  <m:ctrlPr>
                    <w:rPr>
                      <w:rFonts w:ascii="Cambria Math" w:eastAsia="SimSun" w:hAnsi="Cambria Math"/>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A</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B</m:t>
                      </m:r>
                    </m:sub>
                  </m:sSub>
                </m:e>
              </m:d>
            </m:oMath>
            <w:r>
              <w:rPr>
                <w:rFonts w:eastAsia="SimSun"/>
                <w:sz w:val="20"/>
                <w:szCs w:val="20"/>
                <w:lang w:val="en-GB"/>
              </w:rPr>
              <w:t xml:space="preserve"> zeros are padded in the MSB of this field, if the mapping type of the PDSCH corresponds to the smaller value of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A</m:t>
                  </m:r>
                </m:sub>
              </m:sSub>
            </m:oMath>
            <w:r>
              <w:rPr>
                <w:rFonts w:eastAsia="SimSu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B</m:t>
                  </m:r>
                </m:sub>
              </m:sSub>
            </m:oMath>
            <w:r>
              <w:rPr>
                <w:rFonts w:eastAsia="SimSun"/>
                <w:sz w:val="20"/>
                <w:szCs w:val="20"/>
                <w:lang w:val="en-GB"/>
              </w:rPr>
              <w:t>.</w:t>
            </w:r>
          </w:p>
          <w:p w14:paraId="343155EF" w14:textId="77777777" w:rsidR="002B2688" w:rsidRDefault="00492085">
            <w:pPr>
              <w:spacing w:after="180"/>
              <w:ind w:left="568"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r>
            <w:r>
              <w:rPr>
                <w:rFonts w:eastAsia="SimSun"/>
                <w:sz w:val="20"/>
                <w:szCs w:val="20"/>
                <w:lang w:val="en-GB"/>
              </w:rPr>
              <w:t xml:space="preserve">Transmission configuration indication </w:t>
            </w:r>
            <w:r>
              <w:rPr>
                <w:rFonts w:eastAsia="SimSun"/>
                <w:sz w:val="20"/>
                <w:szCs w:val="20"/>
                <w:lang w:val="en-GB" w:eastAsia="en-US"/>
              </w:rPr>
              <w:t xml:space="preserve">– </w:t>
            </w:r>
            <w:r>
              <w:rPr>
                <w:rFonts w:eastAsia="SimSun"/>
                <w:sz w:val="20"/>
                <w:szCs w:val="20"/>
                <w:lang w:val="en-GB"/>
              </w:rPr>
              <w:t xml:space="preserve">0 bit if higher layer parameter </w:t>
            </w:r>
            <w:proofErr w:type="spellStart"/>
            <w:r>
              <w:rPr>
                <w:rFonts w:eastAsia="SimSun"/>
                <w:i/>
                <w:sz w:val="20"/>
                <w:szCs w:val="20"/>
                <w:lang w:val="en-GB" w:eastAsia="en-US"/>
              </w:rPr>
              <w:t>tci-PresentInDCI</w:t>
            </w:r>
            <w:proofErr w:type="spellEnd"/>
            <w:r>
              <w:rPr>
                <w:rFonts w:eastAsia="SimSun"/>
                <w:i/>
                <w:sz w:val="20"/>
                <w:szCs w:val="20"/>
                <w:lang w:val="en-GB" w:eastAsia="en-US"/>
              </w:rPr>
              <w:t xml:space="preserve"> </w:t>
            </w:r>
            <w:r>
              <w:rPr>
                <w:rFonts w:eastAsia="SimSun"/>
                <w:sz w:val="20"/>
                <w:szCs w:val="20"/>
                <w:lang w:val="en-GB" w:eastAsia="en-US"/>
              </w:rPr>
              <w:t>in</w:t>
            </w:r>
            <w:r>
              <w:rPr>
                <w:rFonts w:eastAsia="SimSun"/>
                <w:i/>
                <w:sz w:val="20"/>
                <w:szCs w:val="20"/>
                <w:lang w:val="en-GB" w:eastAsia="en-US"/>
              </w:rPr>
              <w:t xml:space="preserve"> </w:t>
            </w:r>
            <w:proofErr w:type="spellStart"/>
            <w:r>
              <w:rPr>
                <w:rFonts w:eastAsia="SimSun"/>
                <w:i/>
                <w:sz w:val="20"/>
                <w:szCs w:val="20"/>
                <w:lang w:val="en-GB"/>
              </w:rPr>
              <w:t>pdcch-ConfigMulticast</w:t>
            </w:r>
            <w:proofErr w:type="spellEnd"/>
            <w:r>
              <w:rPr>
                <w:rFonts w:eastAsia="SimSun"/>
                <w:sz w:val="20"/>
                <w:szCs w:val="20"/>
                <w:lang w:val="en-GB"/>
              </w:rPr>
              <w:t xml:space="preserve"> is not enabled; otherwise 3</w:t>
            </w:r>
            <w:r>
              <w:rPr>
                <w:rFonts w:eastAsia="SimSun"/>
                <w:sz w:val="20"/>
                <w:szCs w:val="20"/>
                <w:lang w:val="en-GB" w:eastAsia="en-US"/>
              </w:rPr>
              <w:t xml:space="preserve"> bit</w:t>
            </w:r>
            <w:r>
              <w:rPr>
                <w:rFonts w:eastAsia="SimSun"/>
                <w:sz w:val="20"/>
                <w:szCs w:val="20"/>
                <w:lang w:val="en-GB"/>
              </w:rPr>
              <w:t xml:space="preserve">s as defined in Clause 5.1.5 of [6, TS38.214]. </w:t>
            </w:r>
          </w:p>
          <w:p w14:paraId="63BA8FA2"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DMRS sequence initialization </w:t>
            </w:r>
            <w:r>
              <w:rPr>
                <w:rFonts w:eastAsia="SimSun"/>
                <w:sz w:val="20"/>
                <w:szCs w:val="20"/>
                <w:lang w:val="en-GB" w:eastAsia="en-US"/>
              </w:rPr>
              <w:t>–</w:t>
            </w:r>
            <w:r>
              <w:rPr>
                <w:rFonts w:eastAsia="SimSun"/>
                <w:sz w:val="20"/>
                <w:szCs w:val="20"/>
                <w:lang w:val="en-GB"/>
              </w:rPr>
              <w:t xml:space="preserve"> 1</w:t>
            </w:r>
            <w:r>
              <w:rPr>
                <w:rFonts w:eastAsia="SimSun"/>
                <w:sz w:val="20"/>
                <w:szCs w:val="20"/>
                <w:lang w:val="en-GB" w:eastAsia="en-US"/>
              </w:rPr>
              <w:t xml:space="preserve"> bit</w:t>
            </w:r>
            <w:r>
              <w:rPr>
                <w:rFonts w:eastAsia="SimSun"/>
                <w:sz w:val="20"/>
                <w:szCs w:val="20"/>
                <w:lang w:val="en-GB"/>
              </w:rPr>
              <w:t xml:space="preserve">. </w:t>
            </w:r>
          </w:p>
          <w:p w14:paraId="07252394" w14:textId="77777777" w:rsidR="002B2688" w:rsidRDefault="00492085">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Priority indicator </w:t>
            </w:r>
            <w:r>
              <w:rPr>
                <w:rFonts w:eastAsia="SimSun"/>
                <w:sz w:val="20"/>
                <w:szCs w:val="20"/>
                <w:lang w:val="en-GB" w:eastAsia="en-US"/>
              </w:rPr>
              <w:t xml:space="preserve">– </w:t>
            </w:r>
            <w:r>
              <w:rPr>
                <w:rFonts w:eastAsia="SimSun"/>
                <w:sz w:val="20"/>
                <w:szCs w:val="20"/>
                <w:lang w:val="en-GB"/>
              </w:rPr>
              <w:t xml:space="preserve">0 bit if higher layer parameter </w:t>
            </w:r>
            <w:r>
              <w:rPr>
                <w:rFonts w:eastAsia="SimSun"/>
                <w:i/>
                <w:sz w:val="20"/>
                <w:szCs w:val="20"/>
                <w:lang w:val="en-GB" w:eastAsia="en-US"/>
              </w:rPr>
              <w:t>priorityIndicatorDCI-4-2</w:t>
            </w:r>
            <w:r>
              <w:rPr>
                <w:rFonts w:eastAsia="SimSun"/>
                <w:sz w:val="20"/>
                <w:szCs w:val="20"/>
                <w:lang w:val="en-GB"/>
              </w:rPr>
              <w:t xml:space="preserve"> is not configured in </w:t>
            </w:r>
            <w:proofErr w:type="spellStart"/>
            <w:r>
              <w:rPr>
                <w:rFonts w:eastAsia="SimSun"/>
                <w:i/>
                <w:sz w:val="20"/>
                <w:szCs w:val="20"/>
                <w:lang w:val="en-GB"/>
              </w:rPr>
              <w:t>pdsch-ConfigMulticast</w:t>
            </w:r>
            <w:proofErr w:type="spellEnd"/>
            <w:r>
              <w:rPr>
                <w:rFonts w:eastAsia="SimSun"/>
                <w:sz w:val="20"/>
                <w:szCs w:val="20"/>
                <w:lang w:val="en-GB"/>
              </w:rPr>
              <w:t xml:space="preserve">; otherwise 1 bit as defined in Clause 9 in [5, TS 38.213]. </w:t>
            </w:r>
          </w:p>
          <w:p w14:paraId="36D2A38E" w14:textId="77777777" w:rsidR="002B2688" w:rsidRDefault="00492085">
            <w:pPr>
              <w:spacing w:after="180"/>
              <w:ind w:left="568" w:hanging="284"/>
              <w:rPr>
                <w:rFonts w:eastAsia="DengXian"/>
                <w:sz w:val="20"/>
                <w:szCs w:val="20"/>
                <w:lang w:val="en-GB"/>
              </w:rPr>
            </w:pPr>
            <w:r>
              <w:rPr>
                <w:rFonts w:eastAsia="DengXian"/>
                <w:sz w:val="20"/>
                <w:szCs w:val="20"/>
                <w:lang w:val="en-GB"/>
              </w:rPr>
              <w:t>-</w:t>
            </w:r>
            <w:r>
              <w:rPr>
                <w:rFonts w:eastAsia="DengXian"/>
                <w:sz w:val="20"/>
                <w:szCs w:val="20"/>
                <w:lang w:val="en-GB"/>
              </w:rPr>
              <w:tab/>
              <w:t xml:space="preserve">Enabling/disabling HARQ-ACK feedback indication –1 bit if higher layer parameter </w:t>
            </w:r>
            <w:proofErr w:type="spellStart"/>
            <w:r>
              <w:rPr>
                <w:rFonts w:eastAsia="DengXian"/>
                <w:i/>
                <w:sz w:val="20"/>
                <w:szCs w:val="20"/>
                <w:lang w:val="en-GB"/>
              </w:rPr>
              <w:t>harq-FeedbackEnablerMulticast</w:t>
            </w:r>
            <w:proofErr w:type="spellEnd"/>
            <w:r>
              <w:rPr>
                <w:rFonts w:eastAsia="DengXian"/>
                <w:i/>
                <w:sz w:val="20"/>
                <w:szCs w:val="20"/>
                <w:lang w:val="en-GB"/>
              </w:rPr>
              <w:t xml:space="preserve"> </w:t>
            </w:r>
            <w:r>
              <w:rPr>
                <w:rFonts w:eastAsia="DengXian"/>
                <w:sz w:val="20"/>
                <w:szCs w:val="20"/>
                <w:lang w:val="en-GB"/>
              </w:rPr>
              <w:t>indicates</w:t>
            </w:r>
            <w:r>
              <w:rPr>
                <w:rFonts w:eastAsia="DengXian"/>
                <w:i/>
                <w:sz w:val="20"/>
                <w:szCs w:val="20"/>
                <w:lang w:val="en-GB"/>
              </w:rPr>
              <w:t xml:space="preserve"> dci-enabler</w:t>
            </w:r>
            <w:r>
              <w:rPr>
                <w:rFonts w:eastAsia="DengXian"/>
                <w:sz w:val="20"/>
                <w:szCs w:val="20"/>
                <w:lang w:val="en-GB"/>
              </w:rPr>
              <w:t>, where value 1 indicates enabling HARQ-ACK feedback and value 0 indicates disabling HARQ-ACK feedback; 0 bit, otherwise.</w:t>
            </w:r>
          </w:p>
          <w:p w14:paraId="49D960AB" w14:textId="77777777" w:rsidR="002B2688" w:rsidRDefault="00492085">
            <w:pPr>
              <w:spacing w:after="180"/>
              <w:rPr>
                <w:rFonts w:eastAsia="DengXian"/>
                <w:sz w:val="20"/>
                <w:szCs w:val="20"/>
                <w:lang w:val="en-GB"/>
              </w:rPr>
            </w:pPr>
            <w:r>
              <w:rPr>
                <w:rFonts w:eastAsia="SimSun"/>
                <w:sz w:val="20"/>
                <w:szCs w:val="20"/>
                <w:lang w:val="en-GB"/>
              </w:rPr>
              <w:t xml:space="preserve">The size of DCI format 4_2 is configurable by higher layer parameter </w:t>
            </w:r>
            <w:r>
              <w:rPr>
                <w:rFonts w:eastAsia="SimSun"/>
                <w:i/>
                <w:sz w:val="20"/>
                <w:szCs w:val="20"/>
                <w:lang w:val="en-GB"/>
              </w:rPr>
              <w:t>sizeDCI-4-2</w:t>
            </w:r>
            <w:r>
              <w:rPr>
                <w:rFonts w:eastAsia="SimSun"/>
                <w:sz w:val="20"/>
                <w:szCs w:val="20"/>
                <w:lang w:val="en-GB"/>
              </w:rPr>
              <w:t xml:space="preserve"> from 20 bits and up to 140 bits.</w:t>
            </w:r>
          </w:p>
          <w:p w14:paraId="335E510B" w14:textId="77777777" w:rsidR="002B2688" w:rsidRDefault="00492085">
            <w:pPr>
              <w:overflowPunct w:val="0"/>
              <w:spacing w:beforeLines="100" w:before="240" w:after="240" w:line="280" w:lineRule="atLeast"/>
              <w:jc w:val="center"/>
              <w:textAlignment w:val="baseline"/>
              <w:rPr>
                <w:rFonts w:ascii="Arial" w:eastAsia="SimSun" w:hAnsi="Arial" w:cs="Arial"/>
                <w:color w:val="FF0000"/>
                <w:sz w:val="22"/>
                <w:szCs w:val="28"/>
                <w:lang w:eastAsia="en-US"/>
              </w:rPr>
            </w:pPr>
            <w:r>
              <w:rPr>
                <w:rFonts w:ascii="Arial" w:eastAsia="SimSun" w:hAnsi="Arial" w:cs="Arial"/>
                <w:color w:val="FF0000"/>
                <w:sz w:val="22"/>
                <w:szCs w:val="28"/>
                <w:lang w:eastAsia="en-US"/>
              </w:rPr>
              <w:t>&lt;Unchanged parts are omitted&gt;</w:t>
            </w:r>
          </w:p>
          <w:p w14:paraId="4457F36E" w14:textId="77777777" w:rsidR="002B2688" w:rsidRDefault="002B2688">
            <w:pPr>
              <w:pStyle w:val="B1"/>
              <w:rPr>
                <w:color w:val="DDD9C3" w:themeColor="background2" w:themeShade="E6"/>
                <w:lang w:eastAsia="zh-CN"/>
              </w:rPr>
            </w:pPr>
          </w:p>
        </w:tc>
      </w:tr>
    </w:tbl>
    <w:p w14:paraId="3295E547" w14:textId="77777777" w:rsidR="002B2688" w:rsidRDefault="002B2688">
      <w:pPr>
        <w:rPr>
          <w:rFonts w:eastAsiaTheme="minorEastAsia"/>
          <w:color w:val="DDD9C3" w:themeColor="background2" w:themeShade="E6"/>
          <w:highlight w:val="lightGray"/>
        </w:rPr>
      </w:pPr>
    </w:p>
    <w:p w14:paraId="3B899DB3" w14:textId="77777777" w:rsidR="002B2688" w:rsidRDefault="00492085">
      <w:pPr>
        <w:pStyle w:val="Heading3"/>
      </w:pPr>
      <w:bookmarkStart w:id="285" w:name="_Ref132010591"/>
      <w:bookmarkStart w:id="286" w:name="_Ref150328794"/>
      <w:r>
        <w:rPr>
          <w:rFonts w:hint="eastAsia"/>
        </w:rPr>
        <w:t>R</w:t>
      </w:r>
      <w:r>
        <w:t>oun</w:t>
      </w:r>
      <w:bookmarkEnd w:id="285"/>
      <w:r>
        <w:t>d-1</w:t>
      </w:r>
      <w:bookmarkEnd w:id="286"/>
    </w:p>
    <w:p w14:paraId="2973ABC1" w14:textId="77777777" w:rsidR="002B2688" w:rsidRDefault="00492085">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5590C8C7" w14:textId="77777777" w:rsidR="002B2688" w:rsidRPr="00FC53A4" w:rsidRDefault="00492085">
      <w:pPr>
        <w:overflowPunct w:val="0"/>
        <w:autoSpaceDE w:val="0"/>
        <w:autoSpaceDN w:val="0"/>
        <w:adjustRightInd w:val="0"/>
        <w:spacing w:afterLines="50" w:after="120" w:line="260" w:lineRule="auto"/>
        <w:textAlignment w:val="baseline"/>
        <w:rPr>
          <w:i/>
        </w:rPr>
      </w:pPr>
      <w:r w:rsidRPr="00FC53A4">
        <w:rPr>
          <w:i/>
        </w:rPr>
        <w:t>The rationale from the proponent for the changes:</w:t>
      </w:r>
    </w:p>
    <w:p w14:paraId="2E7366F1" w14:textId="77777777" w:rsidR="002B2688" w:rsidRPr="00FC53A4" w:rsidRDefault="00492085">
      <w:pPr>
        <w:overflowPunct w:val="0"/>
        <w:autoSpaceDE w:val="0"/>
        <w:autoSpaceDN w:val="0"/>
        <w:adjustRightInd w:val="0"/>
        <w:spacing w:afterLines="50" w:after="120" w:line="260" w:lineRule="auto"/>
        <w:textAlignment w:val="baseline"/>
        <w:rPr>
          <w:i/>
        </w:rPr>
      </w:pPr>
      <w:r w:rsidRPr="00FC53A4">
        <w:rPr>
          <w:i/>
        </w:rPr>
        <w:t>In previous RAN1 meeting, a conclusion on assumption of ‘PUCCH resource indicator’ field and ‘PDSCH-to-</w:t>
      </w:r>
      <w:proofErr w:type="spellStart"/>
      <w:r w:rsidRPr="00FC53A4">
        <w:rPr>
          <w:i/>
        </w:rPr>
        <w:t>HARQ_feedback</w:t>
      </w:r>
      <w:proofErr w:type="spellEnd"/>
      <w:r w:rsidRPr="00FC53A4">
        <w:rPr>
          <w:i/>
        </w:rPr>
        <w:t xml:space="preserve"> timing indicator’ field under disabled HARQ-ACK feedback was made. However, they are not reflected in the description of related fields of the multicast DCI formats.</w:t>
      </w:r>
    </w:p>
    <w:tbl>
      <w:tblPr>
        <w:tblStyle w:val="TableGrid"/>
        <w:tblW w:w="0" w:type="auto"/>
        <w:tblLayout w:type="fixed"/>
        <w:tblLook w:val="04A0" w:firstRow="1" w:lastRow="0" w:firstColumn="1" w:lastColumn="0" w:noHBand="0" w:noVBand="1"/>
      </w:tblPr>
      <w:tblGrid>
        <w:gridCol w:w="14040"/>
      </w:tblGrid>
      <w:tr w:rsidR="002B2688" w:rsidRPr="00FC53A4" w14:paraId="5D4980FD" w14:textId="77777777">
        <w:trPr>
          <w:trHeight w:val="1475"/>
        </w:trPr>
        <w:tc>
          <w:tcPr>
            <w:tcW w:w="14040" w:type="dxa"/>
          </w:tcPr>
          <w:p w14:paraId="1C40ED91" w14:textId="77777777" w:rsidR="002B2688" w:rsidRPr="00FC53A4" w:rsidRDefault="00492085">
            <w:pPr>
              <w:autoSpaceDE/>
              <w:autoSpaceDN/>
              <w:adjustRightInd/>
              <w:spacing w:after="0" w:line="280" w:lineRule="exact"/>
              <w:rPr>
                <w:i/>
              </w:rPr>
            </w:pPr>
            <w:r w:rsidRPr="00FC53A4">
              <w:rPr>
                <w:i/>
              </w:rPr>
              <w:t>Conclusion</w:t>
            </w:r>
          </w:p>
          <w:p w14:paraId="01E68821" w14:textId="77777777" w:rsidR="002B2688" w:rsidRPr="00FC53A4" w:rsidRDefault="00492085">
            <w:pPr>
              <w:autoSpaceDE/>
              <w:autoSpaceDN/>
              <w:adjustRightInd/>
              <w:spacing w:after="0" w:line="280" w:lineRule="exact"/>
              <w:rPr>
                <w:i/>
              </w:rPr>
            </w:pPr>
            <w:r w:rsidRPr="00FC53A4">
              <w:rPr>
                <w:i/>
              </w:rPr>
              <w:t>When HARQ feedback is disabled, the following fields (if present) of DCI format 4_1/4_2 can be assumed to be reserved and UE ignores them:</w:t>
            </w:r>
          </w:p>
          <w:p w14:paraId="0401132A" w14:textId="77777777" w:rsidR="002B2688" w:rsidRPr="00FC53A4" w:rsidRDefault="00492085">
            <w:pPr>
              <w:pStyle w:val="ListParagraph"/>
              <w:numPr>
                <w:ilvl w:val="0"/>
                <w:numId w:val="31"/>
              </w:numPr>
              <w:autoSpaceDE/>
              <w:autoSpaceDN/>
              <w:adjustRightInd/>
              <w:spacing w:after="0" w:line="280" w:lineRule="exact"/>
              <w:rPr>
                <w:i/>
                <w:sz w:val="24"/>
                <w:szCs w:val="24"/>
                <w:lang w:eastAsia="zh-CN"/>
              </w:rPr>
            </w:pPr>
            <w:r w:rsidRPr="00FC53A4">
              <w:rPr>
                <w:i/>
                <w:sz w:val="24"/>
                <w:szCs w:val="24"/>
                <w:lang w:eastAsia="zh-CN"/>
              </w:rPr>
              <w:t>PUCCH resource Indicator</w:t>
            </w:r>
          </w:p>
          <w:p w14:paraId="3848D614" w14:textId="77777777" w:rsidR="002B2688" w:rsidRPr="00FC53A4" w:rsidRDefault="00492085">
            <w:pPr>
              <w:pStyle w:val="ListParagraph"/>
              <w:numPr>
                <w:ilvl w:val="0"/>
                <w:numId w:val="31"/>
              </w:numPr>
              <w:autoSpaceDE/>
              <w:autoSpaceDN/>
              <w:adjustRightInd/>
              <w:spacing w:after="0" w:line="280" w:lineRule="exact"/>
              <w:rPr>
                <w:i/>
                <w:sz w:val="24"/>
                <w:szCs w:val="24"/>
                <w:lang w:eastAsia="zh-CN"/>
              </w:rPr>
            </w:pPr>
            <w:r w:rsidRPr="00FC53A4">
              <w:rPr>
                <w:i/>
                <w:sz w:val="24"/>
                <w:szCs w:val="24"/>
                <w:lang w:eastAsia="zh-CN"/>
              </w:rPr>
              <w:t>PDSCH-to-</w:t>
            </w:r>
            <w:proofErr w:type="spellStart"/>
            <w:r w:rsidRPr="00FC53A4">
              <w:rPr>
                <w:i/>
                <w:sz w:val="24"/>
                <w:szCs w:val="24"/>
                <w:lang w:eastAsia="zh-CN"/>
              </w:rPr>
              <w:t>HARQ_feedback</w:t>
            </w:r>
            <w:proofErr w:type="spellEnd"/>
            <w:r w:rsidRPr="00FC53A4">
              <w:rPr>
                <w:i/>
                <w:sz w:val="24"/>
                <w:szCs w:val="24"/>
                <w:lang w:eastAsia="zh-CN"/>
              </w:rPr>
              <w:t xml:space="preserve"> timing indicator</w:t>
            </w:r>
          </w:p>
        </w:tc>
      </w:tr>
    </w:tbl>
    <w:p w14:paraId="67E6629E" w14:textId="77777777" w:rsidR="002B2688" w:rsidRPr="00FC53A4" w:rsidRDefault="002B2688">
      <w:pPr>
        <w:overflowPunct w:val="0"/>
        <w:autoSpaceDE w:val="0"/>
        <w:autoSpaceDN w:val="0"/>
        <w:adjustRightInd w:val="0"/>
        <w:spacing w:afterLines="50" w:after="120" w:line="260" w:lineRule="auto"/>
        <w:textAlignment w:val="baseline"/>
        <w:rPr>
          <w:i/>
        </w:rPr>
      </w:pPr>
    </w:p>
    <w:p w14:paraId="0C623925" w14:textId="3A1EFB33" w:rsidR="002B2688" w:rsidRDefault="00492085">
      <w:pPr>
        <w:spacing w:after="120"/>
        <w:rPr>
          <w:rFonts w:eastAsiaTheme="minorEastAsia"/>
        </w:rPr>
      </w:pPr>
      <w:r>
        <w:rPr>
          <w:rFonts w:eastAsiaTheme="minorEastAsia" w:hint="eastAsia"/>
        </w:rPr>
        <w:t>F</w:t>
      </w:r>
      <w:r>
        <w:rPr>
          <w:rFonts w:eastAsiaTheme="minorEastAsia"/>
        </w:rPr>
        <w:t xml:space="preserve">irstly, the conclusion intended to mean there is no spec impact. Secondly, it also relates the discussion of the PDSCH processing timeline and one another place in the spec as excerpted as follows, which will be discussed in section </w:t>
      </w:r>
      <w:r>
        <w:rPr>
          <w:rFonts w:eastAsiaTheme="minorEastAsia"/>
        </w:rPr>
        <w:fldChar w:fldCharType="begin"/>
      </w:r>
      <w:r>
        <w:rPr>
          <w:rFonts w:eastAsiaTheme="minorEastAsia"/>
        </w:rPr>
        <w:instrText xml:space="preserve"> REF _Ref150273947 \n \h </w:instrText>
      </w:r>
      <w:r>
        <w:rPr>
          <w:rFonts w:eastAsiaTheme="minorEastAsia"/>
        </w:rPr>
      </w:r>
      <w:r>
        <w:rPr>
          <w:rFonts w:eastAsiaTheme="minorEastAsia"/>
        </w:rPr>
        <w:fldChar w:fldCharType="separate"/>
      </w:r>
      <w:r w:rsidR="00661468">
        <w:rPr>
          <w:rFonts w:eastAsiaTheme="minorEastAsia"/>
        </w:rPr>
        <w:t>2.1.1</w:t>
      </w:r>
      <w:r>
        <w:rPr>
          <w:rFonts w:eastAsiaTheme="minorEastAsia"/>
        </w:rPr>
        <w:fldChar w:fldCharType="end"/>
      </w:r>
      <w:r>
        <w:rPr>
          <w:rFonts w:eastAsiaTheme="minorEastAsia"/>
        </w:rPr>
        <w:t xml:space="preserve"> as well. </w:t>
      </w:r>
    </w:p>
    <w:tbl>
      <w:tblPr>
        <w:tblStyle w:val="TableGrid"/>
        <w:tblW w:w="0" w:type="auto"/>
        <w:tblInd w:w="137" w:type="dxa"/>
        <w:tblLook w:val="04A0" w:firstRow="1" w:lastRow="0" w:firstColumn="1" w:lastColumn="0" w:noHBand="0" w:noVBand="1"/>
      </w:tblPr>
      <w:tblGrid>
        <w:gridCol w:w="14100"/>
      </w:tblGrid>
      <w:tr w:rsidR="002B2688" w14:paraId="785D5B35" w14:textId="77777777">
        <w:tc>
          <w:tcPr>
            <w:tcW w:w="14100" w:type="dxa"/>
          </w:tcPr>
          <w:p w14:paraId="2F36E994" w14:textId="77777777" w:rsidR="002B2688" w:rsidRDefault="00492085">
            <w:pPr>
              <w:pStyle w:val="CRCoverPage"/>
              <w:ind w:left="100"/>
              <w:rPr>
                <w:rFonts w:ascii="Times New Roman" w:hAnsi="Times New Roman"/>
                <w:i/>
                <w:sz w:val="24"/>
                <w:szCs w:val="24"/>
                <w:lang w:eastAsia="zh-CN"/>
              </w:rPr>
            </w:pPr>
            <w:r>
              <w:rPr>
                <w:rFonts w:ascii="Times New Roman" w:hAnsi="Times New Roman"/>
                <w:i/>
                <w:sz w:val="24"/>
                <w:szCs w:val="24"/>
                <w:lang w:eastAsia="zh-CN"/>
              </w:rPr>
              <w:t xml:space="preserve">In </w:t>
            </w:r>
            <w:r>
              <w:rPr>
                <w:rFonts w:ascii="Times New Roman" w:hAnsi="Times New Roman"/>
                <w:i/>
                <w:sz w:val="24"/>
                <w:szCs w:val="24"/>
                <w:lang w:eastAsia="ko-KR"/>
              </w:rPr>
              <w:t>this clause,</w:t>
            </w:r>
            <w:r>
              <w:rPr>
                <w:rFonts w:ascii="Times New Roman" w:hAnsi="Times New Roman"/>
                <w:b/>
                <w:i/>
                <w:sz w:val="24"/>
                <w:szCs w:val="24"/>
                <w:lang w:eastAsia="ko-KR"/>
              </w:rPr>
              <w:t xml:space="preserve"> for the purpose of determining a PUCCH resource for a PUCCH transmission in a slot using a </w:t>
            </w:r>
            <w:r>
              <w:rPr>
                <w:rFonts w:ascii="Times New Roman" w:hAnsi="Times New Roman"/>
                <w:b/>
                <w:i/>
                <w:sz w:val="24"/>
                <w:szCs w:val="24"/>
                <w:lang w:eastAsia="zh-CN"/>
              </w:rPr>
              <w:t>PUCCH resource indicator</w:t>
            </w:r>
            <w:r>
              <w:rPr>
                <w:rFonts w:ascii="Times New Roman" w:hAnsi="Times New Roman"/>
                <w:b/>
                <w:i/>
                <w:sz w:val="24"/>
                <w:szCs w:val="24"/>
              </w:rPr>
              <w:t xml:space="preserve"> field in a DCI format that schedules a PDSCH reception, and for the </w:t>
            </w:r>
            <w:r>
              <w:rPr>
                <w:rFonts w:ascii="Times New Roman" w:hAnsi="Times New Roman"/>
                <w:b/>
                <w:i/>
                <w:sz w:val="24"/>
                <w:szCs w:val="24"/>
                <w:lang w:eastAsia="ko-KR"/>
              </w:rPr>
              <w:t>purpose of determining the slot for the PUCCH transmission</w:t>
            </w:r>
          </w:p>
          <w:p w14:paraId="68ABA1E3" w14:textId="77777777" w:rsidR="002B2688" w:rsidRDefault="00492085">
            <w:pPr>
              <w:pStyle w:val="B1"/>
              <w:spacing w:after="120"/>
              <w:rPr>
                <w:i/>
                <w:sz w:val="24"/>
                <w:szCs w:val="24"/>
              </w:rPr>
            </w:pPr>
            <w:r>
              <w:rPr>
                <w:i/>
                <w:sz w:val="24"/>
                <w:szCs w:val="24"/>
                <w:lang w:eastAsia="ko-KR"/>
              </w:rPr>
              <w:t>-</w:t>
            </w:r>
            <w:r>
              <w:rPr>
                <w:i/>
                <w:sz w:val="24"/>
                <w:szCs w:val="24"/>
                <w:lang w:eastAsia="ko-KR"/>
              </w:rPr>
              <w:tab/>
            </w:r>
            <w:r>
              <w:rPr>
                <w:i/>
                <w:sz w:val="24"/>
                <w:szCs w:val="24"/>
              </w:rPr>
              <w:t xml:space="preserve">a UE is assumed to generate HARQ-ACK information regardless of whether or not the PDSCH reception provides a transport block for a HARQ process with disabled HARQ-ACK information as indicated by </w:t>
            </w:r>
            <w:proofErr w:type="spellStart"/>
            <w:r>
              <w:rPr>
                <w:i/>
                <w:iCs/>
                <w:sz w:val="24"/>
                <w:szCs w:val="24"/>
              </w:rPr>
              <w:t>downlinkHARQ-FeedbackDisabled</w:t>
            </w:r>
            <w:proofErr w:type="spellEnd"/>
            <w:r>
              <w:rPr>
                <w:i/>
                <w:sz w:val="24"/>
                <w:szCs w:val="24"/>
              </w:rPr>
              <w:t>, if provided</w:t>
            </w:r>
          </w:p>
          <w:p w14:paraId="1B6E7A7A" w14:textId="77777777" w:rsidR="002B2688" w:rsidRDefault="00492085">
            <w:pPr>
              <w:pStyle w:val="B1"/>
              <w:spacing w:after="120"/>
              <w:rPr>
                <w:sz w:val="24"/>
                <w:szCs w:val="24"/>
              </w:rPr>
            </w:pPr>
            <w:r>
              <w:rPr>
                <w:i/>
                <w:sz w:val="24"/>
                <w:szCs w:val="24"/>
              </w:rPr>
              <w:t>-</w:t>
            </w:r>
            <w:r>
              <w:rPr>
                <w:i/>
                <w:sz w:val="24"/>
                <w:szCs w:val="24"/>
              </w:rPr>
              <w:tab/>
              <w:t xml:space="preserve">a UE is assumed to not generate HARQ-ACK information associated with a G-RNTI for multicast or a G-CS-RNTI with disabled HARQ-ACK information as described in clause 18. </w:t>
            </w:r>
          </w:p>
        </w:tc>
      </w:tr>
    </w:tbl>
    <w:p w14:paraId="3080E5A2" w14:textId="77777777" w:rsidR="002B2688" w:rsidRDefault="002B2688">
      <w:pPr>
        <w:spacing w:after="120"/>
        <w:rPr>
          <w:rFonts w:eastAsiaTheme="minorEastAsia"/>
        </w:rPr>
      </w:pPr>
    </w:p>
    <w:p w14:paraId="5BF6488C" w14:textId="77777777" w:rsidR="002B2688" w:rsidRDefault="00492085">
      <w:pPr>
        <w:spacing w:after="120"/>
        <w:rPr>
          <w:rFonts w:eastAsiaTheme="minorEastAsia"/>
          <w:b/>
        </w:rPr>
      </w:pPr>
      <w:r>
        <w:rPr>
          <w:rFonts w:eastAsiaTheme="minorEastAsia" w:hint="eastAsia"/>
          <w:b/>
        </w:rPr>
        <w:t>O</w:t>
      </w:r>
      <w:r>
        <w:rPr>
          <w:rFonts w:eastAsiaTheme="minorEastAsia"/>
          <w:b/>
        </w:rPr>
        <w:t xml:space="preserve">verall, this draft CR does not seem needed. Companies can share your views. </w:t>
      </w:r>
    </w:p>
    <w:p w14:paraId="124A14C1" w14:textId="77777777" w:rsidR="002B2688" w:rsidRDefault="002B2688">
      <w:pPr>
        <w:spacing w:after="120"/>
        <w:rPr>
          <w:rFonts w:eastAsiaTheme="minorEastAsia"/>
        </w:rPr>
      </w:pPr>
    </w:p>
    <w:p w14:paraId="3F0AE730" w14:textId="423EE831" w:rsidR="002B2688" w:rsidRDefault="00492085">
      <w:pPr>
        <w:pStyle w:val="Heading4"/>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_Ref150328794 \n \h </w:instrText>
      </w:r>
      <w:r>
        <w:rPr>
          <w:lang w:val="en-GB"/>
        </w:rPr>
      </w:r>
      <w:r>
        <w:rPr>
          <w:lang w:val="en-GB"/>
        </w:rPr>
        <w:fldChar w:fldCharType="separate"/>
      </w:r>
      <w:r w:rsidR="00661468">
        <w:rPr>
          <w:lang w:val="en-GB"/>
        </w:rPr>
        <w:t>1.4.1</w:t>
      </w:r>
      <w:r>
        <w:rPr>
          <w:lang w:val="en-GB"/>
        </w:rPr>
        <w:fldChar w:fldCharType="end"/>
      </w:r>
    </w:p>
    <w:p w14:paraId="2053E352" w14:textId="7E0742B7" w:rsidR="002B2688" w:rsidRDefault="00492085">
      <w:pPr>
        <w:rPr>
          <w:rFonts w:eastAsiaTheme="minorEastAsia"/>
          <w:b/>
        </w:rPr>
      </w:pPr>
      <w:r>
        <w:rPr>
          <w:rFonts w:eastAsiaTheme="minorEastAsia" w:hint="eastAsia"/>
          <w:b/>
        </w:rPr>
        <w:t>T</w:t>
      </w:r>
      <w:r>
        <w:rPr>
          <w:rFonts w:eastAsiaTheme="minorEastAsia"/>
          <w:b/>
        </w:rPr>
        <w:t>he draft CR in R1-2</w:t>
      </w:r>
      <w:r w:rsidR="00FC53A4">
        <w:rPr>
          <w:rFonts w:eastAsiaTheme="minorEastAsia"/>
          <w:b/>
        </w:rPr>
        <w:t>400289</w:t>
      </w:r>
      <w:r>
        <w:rPr>
          <w:rFonts w:eastAsiaTheme="minorEastAsia"/>
          <w:b/>
        </w:rPr>
        <w:t xml:space="preserve"> is not pursued. </w:t>
      </w:r>
    </w:p>
    <w:p w14:paraId="4D44942F" w14:textId="77777777" w:rsidR="002B2688" w:rsidRDefault="002B2688">
      <w:pPr>
        <w:rPr>
          <w:rFonts w:eastAsiaTheme="minorEastAsia"/>
        </w:rPr>
      </w:pPr>
    </w:p>
    <w:p w14:paraId="5AF5AF48" w14:textId="77777777" w:rsidR="002B2688" w:rsidRDefault="00492085">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1885"/>
        <w:gridCol w:w="12290"/>
      </w:tblGrid>
      <w:tr w:rsidR="002B2688" w14:paraId="5224F968" w14:textId="77777777">
        <w:trPr>
          <w:trHeight w:val="404"/>
        </w:trPr>
        <w:tc>
          <w:tcPr>
            <w:tcW w:w="1885" w:type="dxa"/>
            <w:tcBorders>
              <w:top w:val="single" w:sz="4" w:space="0" w:color="auto"/>
              <w:left w:val="single" w:sz="4" w:space="0" w:color="auto"/>
              <w:bottom w:val="single" w:sz="4" w:space="0" w:color="auto"/>
              <w:right w:val="single" w:sz="4" w:space="0" w:color="auto"/>
            </w:tcBorders>
            <w:shd w:val="clear" w:color="auto" w:fill="FFC000"/>
          </w:tcPr>
          <w:p w14:paraId="1E523FB0" w14:textId="77777777" w:rsidR="002B2688" w:rsidRDefault="00492085">
            <w:pPr>
              <w:rPr>
                <w:rFonts w:eastAsiaTheme="minorEastAsia"/>
              </w:rPr>
            </w:pPr>
            <w:r>
              <w:rPr>
                <w:rFonts w:eastAsiaTheme="minorEastAsia"/>
              </w:rPr>
              <w:t>Company</w:t>
            </w:r>
          </w:p>
        </w:tc>
        <w:tc>
          <w:tcPr>
            <w:tcW w:w="12290" w:type="dxa"/>
            <w:tcBorders>
              <w:top w:val="single" w:sz="4" w:space="0" w:color="auto"/>
              <w:left w:val="single" w:sz="4" w:space="0" w:color="auto"/>
              <w:bottom w:val="single" w:sz="4" w:space="0" w:color="auto"/>
              <w:right w:val="single" w:sz="4" w:space="0" w:color="auto"/>
            </w:tcBorders>
            <w:shd w:val="clear" w:color="auto" w:fill="FFC000"/>
          </w:tcPr>
          <w:p w14:paraId="5462174E" w14:textId="77777777" w:rsidR="002B2688" w:rsidRDefault="00492085">
            <w:pPr>
              <w:rPr>
                <w:rFonts w:eastAsiaTheme="minorEastAsia"/>
              </w:rPr>
            </w:pPr>
            <w:r>
              <w:rPr>
                <w:rFonts w:eastAsiaTheme="minorEastAsia"/>
              </w:rPr>
              <w:t>Comments</w:t>
            </w:r>
          </w:p>
        </w:tc>
      </w:tr>
      <w:tr w:rsidR="002B2688" w14:paraId="3E84744D" w14:textId="77777777">
        <w:trPr>
          <w:trHeight w:val="528"/>
        </w:trPr>
        <w:tc>
          <w:tcPr>
            <w:tcW w:w="1885" w:type="dxa"/>
            <w:tcBorders>
              <w:top w:val="single" w:sz="4" w:space="0" w:color="auto"/>
              <w:left w:val="single" w:sz="4" w:space="0" w:color="auto"/>
              <w:bottom w:val="single" w:sz="4" w:space="0" w:color="auto"/>
              <w:right w:val="single" w:sz="4" w:space="0" w:color="auto"/>
            </w:tcBorders>
          </w:tcPr>
          <w:p w14:paraId="6F80DE19" w14:textId="476C845A" w:rsidR="002B2688" w:rsidRPr="00C32547" w:rsidRDefault="00C32547">
            <w:pPr>
              <w:rPr>
                <w:rFonts w:eastAsia="MS Mincho"/>
                <w:lang w:eastAsia="ja-JP"/>
              </w:rPr>
            </w:pPr>
            <w:r>
              <w:rPr>
                <w:rFonts w:eastAsia="MS Mincho" w:hint="eastAsia"/>
                <w:lang w:eastAsia="ja-JP"/>
              </w:rPr>
              <w:t>D</w:t>
            </w:r>
            <w:r>
              <w:rPr>
                <w:rFonts w:eastAsia="MS Mincho"/>
                <w:lang w:eastAsia="ja-JP"/>
              </w:rPr>
              <w:t>CM</w:t>
            </w:r>
          </w:p>
        </w:tc>
        <w:tc>
          <w:tcPr>
            <w:tcW w:w="12290" w:type="dxa"/>
            <w:tcBorders>
              <w:top w:val="single" w:sz="4" w:space="0" w:color="auto"/>
              <w:left w:val="single" w:sz="4" w:space="0" w:color="auto"/>
              <w:bottom w:val="single" w:sz="4" w:space="0" w:color="auto"/>
              <w:right w:val="single" w:sz="4" w:space="0" w:color="auto"/>
            </w:tcBorders>
          </w:tcPr>
          <w:p w14:paraId="3DD564AF" w14:textId="182F46D2" w:rsidR="002B2688" w:rsidRPr="00C32547" w:rsidRDefault="00C32547">
            <w:pPr>
              <w:tabs>
                <w:tab w:val="left" w:pos="8801"/>
                <w:tab w:val="left" w:pos="8941"/>
              </w:tabs>
              <w:rPr>
                <w:rFonts w:eastAsia="MS Mincho"/>
                <w:lang w:eastAsia="ja-JP"/>
              </w:rPr>
            </w:pPr>
            <w:r>
              <w:rPr>
                <w:rFonts w:eastAsia="MS Mincho" w:hint="eastAsia"/>
                <w:lang w:eastAsia="ja-JP"/>
              </w:rPr>
              <w:t>A</w:t>
            </w:r>
            <w:r>
              <w:rPr>
                <w:rFonts w:eastAsia="MS Mincho"/>
                <w:lang w:eastAsia="ja-JP"/>
              </w:rPr>
              <w:t>gree with FL</w:t>
            </w:r>
          </w:p>
        </w:tc>
      </w:tr>
      <w:tr w:rsidR="002B2688" w14:paraId="765BF5A6"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A6E88EF" w14:textId="70978208" w:rsidR="002B2688" w:rsidRDefault="004A3295">
            <w:pPr>
              <w:rPr>
                <w:rFonts w:eastAsiaTheme="minorEastAsia"/>
              </w:rPr>
            </w:pPr>
            <w:r>
              <w:rPr>
                <w:rFonts w:eastAsiaTheme="minorEastAsia"/>
              </w:rPr>
              <w:t>Samsung</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16FED742" w14:textId="77777777" w:rsidR="002B2688" w:rsidRDefault="004A3295">
            <w:pPr>
              <w:tabs>
                <w:tab w:val="left" w:pos="8801"/>
                <w:tab w:val="left" w:pos="8941"/>
              </w:tabs>
              <w:rPr>
                <w:rFonts w:eastAsia="SimSun"/>
              </w:rPr>
            </w:pPr>
            <w:r>
              <w:rPr>
                <w:rFonts w:eastAsia="SimSun"/>
              </w:rPr>
              <w:t>Agree with FL.</w:t>
            </w:r>
          </w:p>
          <w:p w14:paraId="6B31F39E" w14:textId="29F12EC8" w:rsidR="004A3295" w:rsidRDefault="004A3295">
            <w:pPr>
              <w:tabs>
                <w:tab w:val="left" w:pos="8801"/>
                <w:tab w:val="left" w:pos="8941"/>
              </w:tabs>
              <w:rPr>
                <w:rFonts w:eastAsia="SimSun"/>
              </w:rPr>
            </w:pPr>
            <w:r>
              <w:rPr>
                <w:rFonts w:eastAsia="SimSun"/>
              </w:rPr>
              <w:t xml:space="preserve">It is also captured in 38.213 </w:t>
            </w:r>
            <w:r w:rsidRPr="003818FC">
              <w:rPr>
                <w:rFonts w:eastAsia="SimSun"/>
                <w:b/>
              </w:rPr>
              <w:t>that PUCCH resource/timing indicator fields are reserved in case of disabled HARQ-ACK</w:t>
            </w:r>
            <w:r>
              <w:rPr>
                <w:rFonts w:eastAsia="SimSun"/>
              </w:rPr>
              <w:t>.</w:t>
            </w:r>
            <w:r w:rsidRPr="004A3295">
              <w:rPr>
                <w:rFonts w:eastAsia="SimSun"/>
              </w:rPr>
              <w:t xml:space="preserve">  </w:t>
            </w:r>
          </w:p>
        </w:tc>
      </w:tr>
      <w:tr w:rsidR="008046F7" w14:paraId="56424CA1"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0F84366" w14:textId="1B68AC42" w:rsidR="008046F7" w:rsidRDefault="008046F7" w:rsidP="008046F7">
            <w:pPr>
              <w:rPr>
                <w:rFonts w:eastAsiaTheme="minorEastAsia"/>
              </w:rPr>
            </w:pPr>
            <w:r>
              <w:rPr>
                <w:rFonts w:eastAsiaTheme="minorEastAsia" w:hint="eastAsia"/>
              </w:rPr>
              <w:t>Z</w:t>
            </w:r>
            <w:r>
              <w:rPr>
                <w:rFonts w:eastAsiaTheme="minorEastAsia"/>
              </w:rPr>
              <w:t>TE</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19A528A9" w14:textId="77777777" w:rsidR="008046F7" w:rsidRPr="003818FC" w:rsidRDefault="008046F7" w:rsidP="008046F7">
            <w:pPr>
              <w:tabs>
                <w:tab w:val="left" w:pos="8801"/>
                <w:tab w:val="left" w:pos="8941"/>
              </w:tabs>
              <w:rPr>
                <w:rFonts w:eastAsiaTheme="minorEastAsia"/>
                <w:b/>
              </w:rPr>
            </w:pPr>
            <w:r>
              <w:rPr>
                <w:rFonts w:eastAsiaTheme="minorEastAsia"/>
              </w:rPr>
              <w:t xml:space="preserve">We agree with FL the conclusion means no spec impact. However, for this conclusion, when we made it, we thought there is no spec impact. However, considering the issue in 1.3, we think it is better to clarify this. In our understanding, if this CR is adopted, </w:t>
            </w:r>
            <w:r w:rsidRPr="003818FC">
              <w:rPr>
                <w:rFonts w:eastAsiaTheme="minorEastAsia"/>
                <w:b/>
              </w:rPr>
              <w:t xml:space="preserve">it may more or less resolve the issue in 1.3 since the UE may ignore the PRI. </w:t>
            </w:r>
          </w:p>
          <w:p w14:paraId="70159636" w14:textId="77777777" w:rsidR="008046F7" w:rsidRDefault="008046F7" w:rsidP="008046F7">
            <w:pPr>
              <w:tabs>
                <w:tab w:val="left" w:pos="8801"/>
                <w:tab w:val="left" w:pos="8941"/>
              </w:tabs>
              <w:rPr>
                <w:rFonts w:eastAsiaTheme="minorEastAsia"/>
              </w:rPr>
            </w:pPr>
            <w:r>
              <w:rPr>
                <w:rFonts w:eastAsiaTheme="minorEastAsia" w:hint="eastAsia"/>
              </w:rPr>
              <w:t xml:space="preserve">As to the description quoted by FL, a possible ambiguity is that, </w:t>
            </w:r>
            <w:r>
              <w:rPr>
                <w:rFonts w:eastAsiaTheme="minorEastAsia"/>
              </w:rPr>
              <w:t>“</w:t>
            </w:r>
            <w:r>
              <w:rPr>
                <w:rFonts w:eastAsiaTheme="minorEastAsia" w:hint="eastAsia"/>
              </w:rPr>
              <w:t>for a PDSCHs scheduled by a DCI associated with disabled HARQ-ACK feedback, whether the PRI in the DCI can be used to determine the PUCCH resources of other PDSCHs or not.</w:t>
            </w:r>
            <w:r>
              <w:rPr>
                <w:rFonts w:eastAsiaTheme="minorEastAsia"/>
              </w:rPr>
              <w:t>”</w:t>
            </w:r>
          </w:p>
          <w:p w14:paraId="07308603" w14:textId="77777777" w:rsidR="008046F7" w:rsidRPr="00253CB6" w:rsidRDefault="008046F7" w:rsidP="008046F7">
            <w:pPr>
              <w:tabs>
                <w:tab w:val="left" w:pos="8801"/>
                <w:tab w:val="left" w:pos="8941"/>
              </w:tabs>
              <w:rPr>
                <w:rFonts w:eastAsiaTheme="minorEastAsia"/>
              </w:rPr>
            </w:pPr>
          </w:p>
          <w:p w14:paraId="6B91E63F" w14:textId="77777777" w:rsidR="008046F7" w:rsidRDefault="008046F7" w:rsidP="008046F7">
            <w:pPr>
              <w:tabs>
                <w:tab w:val="left" w:pos="8801"/>
                <w:tab w:val="left" w:pos="8941"/>
              </w:tabs>
              <w:rPr>
                <w:rFonts w:eastAsiaTheme="minorEastAsia"/>
              </w:rPr>
            </w:pPr>
            <w:r>
              <w:rPr>
                <w:rFonts w:eastAsiaTheme="minorEastAsia"/>
              </w:rPr>
              <w:t xml:space="preserve">In addition, it seems that the change is not copied completely. </w:t>
            </w:r>
            <w:r>
              <w:rPr>
                <w:rFonts w:eastAsiaTheme="minorEastAsia" w:hint="eastAsia"/>
              </w:rPr>
              <w:t>T</w:t>
            </w:r>
            <w:r>
              <w:rPr>
                <w:rFonts w:eastAsiaTheme="minorEastAsia"/>
              </w:rPr>
              <w:t>he missing part is copied below.</w:t>
            </w:r>
          </w:p>
          <w:p w14:paraId="573AF1D3" w14:textId="77777777" w:rsidR="008046F7" w:rsidRDefault="008046F7" w:rsidP="008046F7">
            <w:pPr>
              <w:pStyle w:val="B1"/>
              <w:rPr>
                <w:rFonts w:eastAsia="SimSun"/>
                <w:i/>
                <w:lang w:eastAsia="zh-CN"/>
              </w:rPr>
            </w:pPr>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0, 1, 2, or 3</w:t>
            </w:r>
            <w:r>
              <w:t xml:space="preserve"> bit</w:t>
            </w:r>
            <w:r>
              <w:rPr>
                <w:lang w:eastAsia="zh-CN"/>
              </w:rPr>
              <w:t xml:space="preserve">s as defined in Clause 9.2.3 of [5, TS 38.213].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w:t>
            </w:r>
            <w:ins w:id="287" w:author="ZTE" w:date="2024-02-05T08:48:00Z">
              <w:r>
                <w:rPr>
                  <w:rFonts w:hint="eastAsia"/>
                  <w:lang w:eastAsia="zh-CN"/>
                </w:rPr>
                <w:t xml:space="preserve"> </w:t>
              </w:r>
              <w:r w:rsidRPr="0066365E">
                <w:rPr>
                  <w:rFonts w:hint="eastAsia"/>
                  <w:highlight w:val="red"/>
                  <w:lang w:eastAsia="zh-CN"/>
                </w:rPr>
                <w:t>largest</w:t>
              </w:r>
            </w:ins>
            <w:r>
              <w:t xml:space="preserve"> number of </w:t>
            </w:r>
            <w:r>
              <w:rPr>
                <w:lang w:eastAsia="zh-CN"/>
              </w:rPr>
              <w:t>entries</w:t>
            </w:r>
            <w:r>
              <w:t xml:space="preserve"> in the higher layer parameter</w:t>
            </w:r>
            <w:r>
              <w:rPr>
                <w:lang w:eastAsia="zh-CN"/>
              </w:rPr>
              <w:t xml:space="preserve"> </w:t>
            </w:r>
            <w:r>
              <w:rPr>
                <w:i/>
              </w:rPr>
              <w:t>dl-</w:t>
            </w:r>
            <w:proofErr w:type="spellStart"/>
            <w:r>
              <w:rPr>
                <w:i/>
              </w:rPr>
              <w:t>DataToUL</w:t>
            </w:r>
            <w:proofErr w:type="spellEnd"/>
            <w:r>
              <w:rPr>
                <w:i/>
              </w:rPr>
              <w:t xml:space="preserve">-ACK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dl-</w:t>
            </w:r>
            <w:proofErr w:type="spellStart"/>
            <w:r>
              <w:rPr>
                <w:i/>
              </w:rPr>
              <w:t>DataToUL</w:t>
            </w:r>
            <w:proofErr w:type="spellEnd"/>
            <w:r>
              <w:rPr>
                <w:i/>
              </w:rPr>
              <w:t xml:space="preserve">-ACK </w:t>
            </w:r>
            <w:r>
              <w:t>in</w:t>
            </w:r>
            <w:r>
              <w:rPr>
                <w:i/>
              </w:rPr>
              <w:t xml:space="preserve"> PUCCH-Config.</w:t>
            </w:r>
            <w:r>
              <w:rPr>
                <w:rFonts w:eastAsia="SimSun" w:hint="eastAsia"/>
                <w:i/>
                <w:lang w:eastAsia="zh-CN"/>
              </w:rPr>
              <w:t xml:space="preserve"> </w:t>
            </w:r>
            <w:ins w:id="288" w:author="ZTE" w:date="2024-02-05T08:48:00Z">
              <w:r>
                <w:t xml:space="preserve">This field is reserved when </w:t>
              </w:r>
              <w:r>
                <w:rPr>
                  <w:rFonts w:eastAsia="SimSun" w:hint="eastAsia"/>
                  <w:lang w:eastAsia="zh-CN"/>
                </w:rPr>
                <w:t xml:space="preserve">PDSCH reception </w:t>
              </w:r>
              <w:r>
                <w:rPr>
                  <w:rFonts w:eastAsia="SimSun"/>
                  <w:lang w:eastAsia="zh-CN"/>
                </w:rPr>
                <w:t xml:space="preserve">is </w:t>
              </w:r>
              <w:r>
                <w:rPr>
                  <w:rFonts w:eastAsia="SimSun" w:hint="eastAsia"/>
                  <w:lang w:eastAsia="zh-CN"/>
                </w:rPr>
                <w:t xml:space="preserve">scheduled </w:t>
              </w:r>
              <w:r>
                <w:rPr>
                  <w:rFonts w:eastAsia="SimSun"/>
                  <w:lang w:eastAsia="zh-CN"/>
                </w:rPr>
                <w:t xml:space="preserve">by </w:t>
              </w:r>
              <w:r>
                <w:t xml:space="preserve">this </w:t>
              </w:r>
              <w:r>
                <w:rPr>
                  <w:rFonts w:eastAsia="SimSun" w:hint="eastAsia"/>
                  <w:lang w:eastAsia="zh-CN"/>
                </w:rPr>
                <w:t xml:space="preserve">DCI </w:t>
              </w:r>
              <w:r>
                <w:t xml:space="preserve">format </w:t>
              </w:r>
              <w:r>
                <w:rPr>
                  <w:lang w:eastAsia="zh-CN"/>
                </w:rPr>
                <w:t>associated with disabled HARQ-ACK information</w:t>
              </w:r>
              <w:r>
                <w:rPr>
                  <w:rFonts w:hint="eastAsia"/>
                  <w:lang w:eastAsia="zh-CN"/>
                </w:rPr>
                <w:t>.</w:t>
              </w:r>
            </w:ins>
            <w:ins w:id="289" w:author="ZTE" w:date="2023-10-27T09:38:00Z">
              <w:r>
                <w:rPr>
                  <w:rFonts w:hint="eastAsia"/>
                  <w:lang w:eastAsia="zh-CN"/>
                </w:rPr>
                <w:t xml:space="preserve"> </w:t>
              </w:r>
            </w:ins>
          </w:p>
          <w:p w14:paraId="0B5C1E12" w14:textId="77777777" w:rsidR="008046F7" w:rsidRDefault="008046F7" w:rsidP="008046F7">
            <w:pPr>
              <w:tabs>
                <w:tab w:val="left" w:pos="8801"/>
                <w:tab w:val="left" w:pos="8941"/>
              </w:tabs>
              <w:rPr>
                <w:rFonts w:eastAsiaTheme="minorEastAsia"/>
              </w:rPr>
            </w:pPr>
            <w:r w:rsidRPr="003818FC">
              <w:rPr>
                <w:rFonts w:eastAsiaTheme="minorEastAsia" w:hint="eastAsia"/>
                <w:b/>
              </w:rPr>
              <w:t>T</w:t>
            </w:r>
            <w:r w:rsidRPr="003818FC">
              <w:rPr>
                <w:rFonts w:eastAsiaTheme="minorEastAsia"/>
                <w:b/>
              </w:rPr>
              <w:t xml:space="preserve">he issue is that when the UE is configured with multiple MBS, and HARQ-ACK feedback, NACK-only </w:t>
            </w:r>
            <w:proofErr w:type="spellStart"/>
            <w:r w:rsidRPr="003818FC">
              <w:rPr>
                <w:rFonts w:eastAsiaTheme="minorEastAsia"/>
                <w:b/>
              </w:rPr>
              <w:t>feedfback</w:t>
            </w:r>
            <w:proofErr w:type="spellEnd"/>
            <w:r w:rsidRPr="003818FC">
              <w:rPr>
                <w:rFonts w:eastAsiaTheme="minorEastAsia"/>
                <w:b/>
              </w:rPr>
              <w:t xml:space="preserve"> and non HARQ feedback is configured for the first MBS, the second MBS, and the third MBS, separately</w:t>
            </w:r>
            <w:r>
              <w:rPr>
                <w:rFonts w:eastAsiaTheme="minorEastAsia"/>
              </w:rPr>
              <w:t xml:space="preserve">, how to determine the </w:t>
            </w:r>
            <w:r w:rsidRPr="003818FC">
              <w:rPr>
                <w:rFonts w:eastAsiaTheme="minorEastAsia"/>
                <w:b/>
              </w:rPr>
              <w:t>field length for the third MBS is not clear in this case</w:t>
            </w:r>
            <w:r>
              <w:rPr>
                <w:rFonts w:eastAsiaTheme="minorEastAsia"/>
              </w:rPr>
              <w:t xml:space="preserve">. We think the simple way is to determine it as the largest one among the configuration. </w:t>
            </w:r>
          </w:p>
          <w:p w14:paraId="3F3E5B53" w14:textId="77777777" w:rsidR="008046F7" w:rsidRDefault="008046F7" w:rsidP="008046F7">
            <w:pPr>
              <w:tabs>
                <w:tab w:val="left" w:pos="8801"/>
                <w:tab w:val="left" w:pos="8941"/>
              </w:tabs>
              <w:rPr>
                <w:rFonts w:eastAsia="SimSun"/>
              </w:rPr>
            </w:pPr>
          </w:p>
        </w:tc>
      </w:tr>
    </w:tbl>
    <w:p w14:paraId="3270CC9E" w14:textId="77777777" w:rsidR="002B2688" w:rsidRDefault="002B2688">
      <w:pPr>
        <w:rPr>
          <w:rFonts w:eastAsiaTheme="minorEastAsia"/>
          <w:highlight w:val="lightGray"/>
        </w:rPr>
      </w:pPr>
    </w:p>
    <w:p w14:paraId="50B2F84A" w14:textId="77777777" w:rsidR="002B2688" w:rsidRDefault="002B2688">
      <w:pPr>
        <w:rPr>
          <w:rFonts w:eastAsiaTheme="minorEastAsia"/>
          <w:b/>
          <w:color w:val="DDD9C3" w:themeColor="background2" w:themeShade="E6"/>
          <w:sz w:val="36"/>
          <w:highlight w:val="lightGray"/>
        </w:rPr>
      </w:pPr>
    </w:p>
    <w:p w14:paraId="7CEC1CCD" w14:textId="77777777" w:rsidR="002B2688" w:rsidRDefault="00492085">
      <w:pPr>
        <w:pStyle w:val="Heading1"/>
        <w:rPr>
          <w:lang w:eastAsia="zh-CN"/>
        </w:rPr>
      </w:pPr>
      <w:r>
        <w:rPr>
          <w:lang w:eastAsia="zh-CN"/>
        </w:rPr>
        <w:t>Discussion on scheduling related issues</w:t>
      </w:r>
    </w:p>
    <w:p w14:paraId="0919D039" w14:textId="7EA16951" w:rsidR="002B2688" w:rsidRDefault="00492085">
      <w:pPr>
        <w:pStyle w:val="Heading2"/>
        <w:tabs>
          <w:tab w:val="left" w:pos="432"/>
          <w:tab w:val="left" w:pos="1985"/>
        </w:tabs>
        <w:rPr>
          <w:lang w:eastAsia="zh-CN"/>
        </w:rPr>
      </w:pPr>
      <w:bookmarkStart w:id="290" w:name="_Ref71620620"/>
      <w:bookmarkStart w:id="291" w:name="_Ref124589665"/>
      <w:bookmarkStart w:id="292" w:name="_Ref124671424"/>
      <w:bookmarkEnd w:id="260"/>
      <w:r>
        <w:rPr>
          <w:lang w:eastAsia="zh-CN"/>
        </w:rPr>
        <w:t>(2-1)</w:t>
      </w:r>
      <w:r w:rsidR="00661468">
        <w:rPr>
          <w:lang w:eastAsia="zh-CN"/>
        </w:rPr>
        <w:t xml:space="preserve"> </w:t>
      </w:r>
      <w:r>
        <w:rPr>
          <w:lang w:eastAsia="zh-CN"/>
        </w:rPr>
        <w:t>PDSCH processing timeline</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2B2688" w14:paraId="37C11337" w14:textId="77777777">
        <w:tc>
          <w:tcPr>
            <w:tcW w:w="2155" w:type="dxa"/>
          </w:tcPr>
          <w:p w14:paraId="714710D4" w14:textId="03F181C3" w:rsidR="002B2688" w:rsidRDefault="00492085">
            <w:pPr>
              <w:rPr>
                <w:rFonts w:eastAsiaTheme="minorEastAsia"/>
                <w:sz w:val="16"/>
                <w:lang w:val="en-GB"/>
              </w:rPr>
            </w:pPr>
            <w:r>
              <w:rPr>
                <w:rFonts w:eastAsiaTheme="minorEastAsia" w:hint="eastAsia"/>
                <w:sz w:val="16"/>
                <w:lang w:val="en-GB"/>
              </w:rPr>
              <w:t>D</w:t>
            </w:r>
            <w:r>
              <w:rPr>
                <w:rFonts w:eastAsiaTheme="minorEastAsia"/>
                <w:sz w:val="16"/>
                <w:lang w:val="en-GB"/>
              </w:rPr>
              <w:t>OCOMO-CR-x</w:t>
            </w:r>
            <w:r w:rsidR="00BA1886">
              <w:rPr>
                <w:rFonts w:eastAsiaTheme="minorEastAsia"/>
                <w:sz w:val="16"/>
                <w:lang w:val="en-GB"/>
              </w:rPr>
              <w:t>1</w:t>
            </w:r>
            <w:r w:rsidR="00E559AE">
              <w:rPr>
                <w:rFonts w:eastAsiaTheme="minorEastAsia"/>
                <w:sz w:val="16"/>
                <w:lang w:val="en-GB"/>
              </w:rPr>
              <w:t>090</w:t>
            </w:r>
          </w:p>
        </w:tc>
        <w:tc>
          <w:tcPr>
            <w:tcW w:w="12082" w:type="dxa"/>
          </w:tcPr>
          <w:p w14:paraId="46BAD6FA" w14:textId="77777777" w:rsidR="0090296D" w:rsidRPr="00A0073E" w:rsidRDefault="0090296D" w:rsidP="0090296D">
            <w:pPr>
              <w:keepNext/>
              <w:keepLines/>
              <w:spacing w:before="180" w:after="180"/>
              <w:ind w:left="1134" w:hanging="1134"/>
              <w:outlineLvl w:val="1"/>
              <w:rPr>
                <w:rFonts w:ascii="Arial" w:eastAsia="SimSun" w:hAnsi="Arial"/>
                <w:color w:val="000000"/>
                <w:sz w:val="32"/>
                <w:lang w:val="x-none" w:eastAsia="en-US"/>
              </w:rPr>
            </w:pPr>
            <w:bookmarkStart w:id="293" w:name="_Toc137117141"/>
            <w:r w:rsidRPr="00A0073E">
              <w:rPr>
                <w:rFonts w:ascii="Arial" w:eastAsia="SimSun" w:hAnsi="Arial"/>
                <w:color w:val="000000"/>
                <w:sz w:val="32"/>
                <w:lang w:val="x-none" w:eastAsia="en-US"/>
              </w:rPr>
              <w:t>5.3</w:t>
            </w:r>
            <w:r w:rsidRPr="00A0073E">
              <w:rPr>
                <w:rFonts w:ascii="Arial" w:eastAsia="SimSun" w:hAnsi="Arial"/>
                <w:color w:val="000000"/>
                <w:sz w:val="32"/>
                <w:lang w:val="x-none" w:eastAsia="en-US"/>
              </w:rPr>
              <w:tab/>
              <w:t>UE PDSCH processing procedure time</w:t>
            </w:r>
            <w:bookmarkEnd w:id="293"/>
          </w:p>
          <w:p w14:paraId="08D6079F" w14:textId="77777777" w:rsidR="0090296D" w:rsidRPr="005F0DE6" w:rsidRDefault="0090296D" w:rsidP="0090296D">
            <w:pPr>
              <w:spacing w:after="180"/>
              <w:rPr>
                <w:rFonts w:eastAsia="SimSun"/>
                <w:color w:val="000000"/>
                <w:sz w:val="20"/>
                <w:lang w:eastAsia="en-US"/>
              </w:rPr>
            </w:pPr>
            <w:r w:rsidRPr="005F0DE6">
              <w:rPr>
                <w:rFonts w:eastAsia="SimSun"/>
                <w:color w:val="000000"/>
                <w:sz w:val="20"/>
                <w:lang w:val="en-AU" w:eastAsia="en-US"/>
              </w:rPr>
              <w:t xml:space="preserve">If the first uplink symbol of the PUCCH which carries the HARQ-ACK information, as defined by the assigned HARQ-ACK timing </w:t>
            </w:r>
            <w:r w:rsidRPr="005F0DE6">
              <w:rPr>
                <w:rFonts w:eastAsia="SimSun"/>
                <w:i/>
                <w:color w:val="000000"/>
                <w:sz w:val="20"/>
                <w:lang w:val="en-AU" w:eastAsia="en-US"/>
              </w:rPr>
              <w:t>K</w:t>
            </w:r>
            <w:r w:rsidRPr="005F0DE6">
              <w:rPr>
                <w:rFonts w:eastAsia="SimSun"/>
                <w:i/>
                <w:color w:val="000000"/>
                <w:sz w:val="20"/>
                <w:vertAlign w:val="subscript"/>
                <w:lang w:val="en-AU" w:eastAsia="en-US"/>
              </w:rPr>
              <w:t xml:space="preserve">1 </w:t>
            </w:r>
            <w:r w:rsidRPr="005F0DE6">
              <w:rPr>
                <w:rFonts w:eastAsia="SimSun"/>
                <w:color w:val="000000"/>
                <w:sz w:val="20"/>
                <w:lang w:val="en-AU" w:eastAsia="en-US"/>
              </w:rPr>
              <w:t xml:space="preserve">and </w:t>
            </w:r>
            <w:proofErr w:type="spellStart"/>
            <w:r w:rsidRPr="005F0DE6">
              <w:rPr>
                <w:rFonts w:eastAsia="SimSun"/>
                <w:color w:val="000000"/>
                <w:sz w:val="20"/>
                <w:lang w:val="en-AU" w:eastAsia="en-US"/>
              </w:rPr>
              <w:t>K</w:t>
            </w:r>
            <w:r w:rsidRPr="005F0DE6">
              <w:rPr>
                <w:rFonts w:eastAsia="SimSun"/>
                <w:color w:val="000000"/>
                <w:sz w:val="20"/>
                <w:vertAlign w:val="subscript"/>
                <w:lang w:val="en-AU" w:eastAsia="en-US"/>
              </w:rPr>
              <w:t>offset</w:t>
            </w:r>
            <w:proofErr w:type="spellEnd"/>
            <w:r w:rsidRPr="005F0DE6">
              <w:rPr>
                <w:rFonts w:eastAsia="SimSun"/>
                <w:color w:val="000000"/>
                <w:sz w:val="20"/>
                <w:lang w:val="en-AU" w:eastAsia="en-US"/>
              </w:rPr>
              <w:t xml:space="preserve">, if configured, and the PUCCH resource to be used and including the effect of the timing advance, starts no earlier than at symbol </w:t>
            </w:r>
            <w:r w:rsidRPr="005F0DE6">
              <w:rPr>
                <w:rFonts w:eastAsia="SimSun"/>
                <w:i/>
                <w:color w:val="000000"/>
                <w:sz w:val="20"/>
                <w:lang w:val="en-AU" w:eastAsia="en-US"/>
              </w:rPr>
              <w:t>L</w:t>
            </w:r>
            <w:r w:rsidRPr="005F0DE6">
              <w:rPr>
                <w:rFonts w:eastAsia="SimSun"/>
                <w:i/>
                <w:color w:val="000000"/>
                <w:sz w:val="20"/>
                <w:vertAlign w:val="subscript"/>
                <w:lang w:val="en-AU" w:eastAsia="en-US"/>
              </w:rPr>
              <w:t>1</w:t>
            </w:r>
            <w:r w:rsidRPr="005F0DE6">
              <w:rPr>
                <w:rFonts w:eastAsia="SimSun"/>
                <w:color w:val="000000"/>
                <w:sz w:val="20"/>
                <w:lang w:val="en-AU" w:eastAsia="en-US"/>
              </w:rPr>
              <w:t xml:space="preserve">, where </w:t>
            </w:r>
            <w:r w:rsidRPr="005F0DE6">
              <w:rPr>
                <w:rFonts w:eastAsia="SimSun"/>
                <w:i/>
                <w:color w:val="000000"/>
                <w:sz w:val="20"/>
                <w:lang w:val="en-AU" w:eastAsia="en-US"/>
              </w:rPr>
              <w:t>L</w:t>
            </w:r>
            <w:r w:rsidRPr="005F0DE6">
              <w:rPr>
                <w:rFonts w:eastAsia="SimSun"/>
                <w:i/>
                <w:color w:val="000000"/>
                <w:sz w:val="20"/>
                <w:vertAlign w:val="subscript"/>
                <w:lang w:val="en-AU" w:eastAsia="en-US"/>
              </w:rPr>
              <w:t>1</w:t>
            </w:r>
            <w:r w:rsidRPr="005F0DE6">
              <w:rPr>
                <w:rFonts w:eastAsia="SimSun"/>
                <w:color w:val="000000"/>
                <w:sz w:val="20"/>
                <w:lang w:val="en-AU" w:eastAsia="en-US"/>
              </w:rPr>
              <w:t xml:space="preserve"> is defined as the next uplink symbol with its CP starting after </w:t>
            </w:r>
            <w:r w:rsidRPr="005F0DE6">
              <w:rPr>
                <w:rFonts w:ascii="Calibri" w:eastAsia="Calibri" w:hAnsi="Calibri"/>
                <w:position w:val="-12"/>
                <w:sz w:val="22"/>
                <w:szCs w:val="22"/>
                <w:lang w:eastAsia="en-US"/>
              </w:rPr>
              <w:object w:dxaOrig="3855" w:dyaOrig="345" w14:anchorId="3585B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85pt;height:16.45pt" o:ole="">
                  <v:imagedata r:id="rId13" o:title=""/>
                </v:shape>
                <o:OLEObject Type="Embed" ProgID="Equation.DSMT4" ShapeID="_x0000_i1025" DrawAspect="Content" ObjectID="_1770537554" r:id="rId14"/>
              </w:object>
            </w:r>
            <w:r w:rsidRPr="005F0DE6">
              <w:rPr>
                <w:rFonts w:eastAsia="SimSun"/>
                <w:color w:val="000000"/>
                <w:sz w:val="20"/>
                <w:lang w:eastAsia="en-US"/>
              </w:rPr>
              <w:t xml:space="preserve"> after the end of the last symbol of the PDSCH carrying the TB being acknowledged, then the UE shall provide a valid HARQ-ACK message. </w:t>
            </w:r>
          </w:p>
          <w:p w14:paraId="15EF073A" w14:textId="77777777" w:rsidR="0090296D" w:rsidRPr="005F0DE6" w:rsidRDefault="0090296D" w:rsidP="0090296D">
            <w:pPr>
              <w:spacing w:after="180"/>
              <w:ind w:left="568" w:hanging="284"/>
              <w:rPr>
                <w:rFonts w:eastAsia="SimSun"/>
                <w:sz w:val="20"/>
                <w:lang w:val="en-AU" w:eastAsia="en-US"/>
              </w:rPr>
            </w:pPr>
            <w:r w:rsidRPr="005F0DE6">
              <w:rPr>
                <w:rFonts w:eastAsia="SimSun"/>
                <w:i/>
                <w:sz w:val="20"/>
                <w:lang w:val="x-none" w:eastAsia="en-US"/>
              </w:rPr>
              <w:t>-</w:t>
            </w:r>
            <w:r w:rsidRPr="005F0DE6">
              <w:rPr>
                <w:rFonts w:eastAsia="SimSun"/>
                <w:i/>
                <w:sz w:val="20"/>
                <w:lang w:val="x-none" w:eastAsia="en-US"/>
              </w:rPr>
              <w:tab/>
              <w:t>N</w:t>
            </w:r>
            <w:r w:rsidRPr="005F0DE6">
              <w:rPr>
                <w:rFonts w:eastAsia="SimSun"/>
                <w:i/>
                <w:sz w:val="20"/>
                <w:vertAlign w:val="subscript"/>
                <w:lang w:val="x-none" w:eastAsia="en-US"/>
              </w:rPr>
              <w:t>1</w:t>
            </w:r>
            <w:r w:rsidRPr="005F0DE6">
              <w:rPr>
                <w:rFonts w:eastAsia="SimSun"/>
                <w:sz w:val="20"/>
                <w:lang w:val="x-none" w:eastAsia="en-US"/>
              </w:rPr>
              <w:t xml:space="preserve"> is based on </w:t>
            </w:r>
            <w:r w:rsidRPr="005F0DE6">
              <w:rPr>
                <w:rFonts w:eastAsia="SimSun"/>
                <w:i/>
                <w:sz w:val="20"/>
                <w:lang w:val="en-AU" w:eastAsia="en-US"/>
              </w:rPr>
              <w:t>µ</w:t>
            </w:r>
            <w:r w:rsidRPr="005F0DE6">
              <w:rPr>
                <w:rFonts w:eastAsia="SimSun"/>
                <w:sz w:val="20"/>
                <w:lang w:val="en-AU" w:eastAsia="en-US"/>
              </w:rPr>
              <w:t xml:space="preserve"> of table 5.3-1 and table 5.3-2 for UE processing capability 1 and 2 respectively, where </w:t>
            </w:r>
            <w:r w:rsidRPr="005F0DE6">
              <w:rPr>
                <w:rFonts w:eastAsia="SimSun"/>
                <w:i/>
                <w:sz w:val="20"/>
                <w:lang w:val="en-AU" w:eastAsia="en-US"/>
              </w:rPr>
              <w:t xml:space="preserve">µ </w:t>
            </w:r>
            <w:r w:rsidRPr="005F0DE6">
              <w:rPr>
                <w:rFonts w:eastAsia="SimSun"/>
                <w:sz w:val="20"/>
                <w:lang w:val="en-AU" w:eastAsia="en-US"/>
              </w:rPr>
              <w:t>corresponds to the one of (</w:t>
            </w:r>
            <w:r w:rsidRPr="005F0DE6">
              <w:rPr>
                <w:rFonts w:eastAsia="SimSun"/>
                <w:i/>
                <w:sz w:val="20"/>
                <w:lang w:val="en-AU" w:eastAsia="en-US"/>
              </w:rPr>
              <w:t>µ</w:t>
            </w:r>
            <w:r w:rsidRPr="005F0DE6">
              <w:rPr>
                <w:rFonts w:eastAsia="SimSun"/>
                <w:i/>
                <w:sz w:val="20"/>
                <w:vertAlign w:val="subscript"/>
                <w:lang w:val="en-AU" w:eastAsia="en-US"/>
              </w:rPr>
              <w:t>PDCCH</w:t>
            </w:r>
            <w:r w:rsidRPr="005F0DE6">
              <w:rPr>
                <w:rFonts w:eastAsia="SimSun"/>
                <w:sz w:val="20"/>
                <w:lang w:val="en-AU" w:eastAsia="en-US"/>
              </w:rPr>
              <w:t xml:space="preserve">, </w:t>
            </w:r>
            <w:r w:rsidRPr="005F0DE6">
              <w:rPr>
                <w:rFonts w:eastAsia="SimSun"/>
                <w:i/>
                <w:sz w:val="20"/>
                <w:lang w:val="en-AU" w:eastAsia="en-US"/>
              </w:rPr>
              <w:t>µ</w:t>
            </w:r>
            <w:r w:rsidRPr="005F0DE6">
              <w:rPr>
                <w:rFonts w:eastAsia="SimSun"/>
                <w:i/>
                <w:sz w:val="20"/>
                <w:vertAlign w:val="subscript"/>
                <w:lang w:val="en-AU" w:eastAsia="en-US"/>
              </w:rPr>
              <w:t>PDSCH</w:t>
            </w:r>
            <w:r w:rsidRPr="005F0DE6">
              <w:rPr>
                <w:rFonts w:eastAsia="SimSun"/>
                <w:sz w:val="20"/>
                <w:lang w:val="en-AU" w:eastAsia="en-US"/>
              </w:rPr>
              <w:t xml:space="preserve">, </w:t>
            </w:r>
            <w:r w:rsidRPr="005F0DE6">
              <w:rPr>
                <w:rFonts w:eastAsia="SimSun"/>
                <w:i/>
                <w:sz w:val="20"/>
                <w:lang w:val="en-AU" w:eastAsia="en-US"/>
              </w:rPr>
              <w:t>µ</w:t>
            </w:r>
            <w:r w:rsidRPr="005F0DE6">
              <w:rPr>
                <w:rFonts w:eastAsia="SimSun"/>
                <w:i/>
                <w:sz w:val="20"/>
                <w:vertAlign w:val="subscript"/>
                <w:lang w:val="en-AU" w:eastAsia="en-US"/>
              </w:rPr>
              <w:t>UL</w:t>
            </w:r>
            <w:r w:rsidRPr="005F0DE6">
              <w:rPr>
                <w:rFonts w:eastAsia="SimSun"/>
                <w:sz w:val="20"/>
                <w:lang w:val="en-AU" w:eastAsia="en-US"/>
              </w:rPr>
              <w:t xml:space="preserve">) resulting with the largest </w:t>
            </w:r>
            <w:r w:rsidRPr="005F0DE6">
              <w:rPr>
                <w:rFonts w:eastAsia="SimSun"/>
                <w:i/>
                <w:sz w:val="20"/>
                <w:lang w:val="en-AU" w:eastAsia="en-US"/>
              </w:rPr>
              <w:t>T</w:t>
            </w:r>
            <w:r w:rsidRPr="005F0DE6">
              <w:rPr>
                <w:rFonts w:eastAsia="SimSun"/>
                <w:i/>
                <w:sz w:val="20"/>
                <w:vertAlign w:val="subscript"/>
                <w:lang w:val="en-AU" w:eastAsia="en-US"/>
              </w:rPr>
              <w:t>proc,1</w:t>
            </w:r>
            <w:r w:rsidRPr="005F0DE6">
              <w:rPr>
                <w:rFonts w:eastAsia="SimSun"/>
                <w:sz w:val="20"/>
                <w:lang w:val="en-AU" w:eastAsia="en-US"/>
              </w:rPr>
              <w:t xml:space="preserve">, where the </w:t>
            </w:r>
            <w:r w:rsidRPr="005F0DE6">
              <w:rPr>
                <w:rFonts w:eastAsia="SimSun"/>
                <w:i/>
                <w:sz w:val="20"/>
                <w:lang w:val="en-AU" w:eastAsia="en-US"/>
              </w:rPr>
              <w:t>µ</w:t>
            </w:r>
            <w:r w:rsidRPr="005F0DE6">
              <w:rPr>
                <w:rFonts w:eastAsia="SimSun"/>
                <w:i/>
                <w:sz w:val="20"/>
                <w:vertAlign w:val="subscript"/>
                <w:lang w:val="en-AU" w:eastAsia="en-US"/>
              </w:rPr>
              <w:t>PDCCH</w:t>
            </w:r>
            <w:r w:rsidRPr="005F0DE6">
              <w:rPr>
                <w:rFonts w:eastAsia="SimSun"/>
                <w:i/>
                <w:sz w:val="20"/>
                <w:lang w:val="en-AU" w:eastAsia="en-US"/>
              </w:rPr>
              <w:t xml:space="preserve"> </w:t>
            </w:r>
            <w:r w:rsidRPr="005F0DE6">
              <w:rPr>
                <w:rFonts w:eastAsia="SimSun"/>
                <w:sz w:val="20"/>
                <w:lang w:val="en-AU" w:eastAsia="en-US"/>
              </w:rPr>
              <w:t xml:space="preserve">corresponds to the subcarrier spacing of the PDCCH scheduling the PDSCH, the </w:t>
            </w:r>
            <w:r w:rsidRPr="005F0DE6">
              <w:rPr>
                <w:rFonts w:eastAsia="SimSun"/>
                <w:i/>
                <w:sz w:val="20"/>
                <w:lang w:val="en-AU" w:eastAsia="en-US"/>
              </w:rPr>
              <w:t>µ</w:t>
            </w:r>
            <w:r w:rsidRPr="005F0DE6">
              <w:rPr>
                <w:rFonts w:eastAsia="SimSun"/>
                <w:i/>
                <w:sz w:val="20"/>
                <w:vertAlign w:val="subscript"/>
                <w:lang w:val="en-AU" w:eastAsia="en-US"/>
              </w:rPr>
              <w:t>PDSCH</w:t>
            </w:r>
            <w:r w:rsidRPr="005F0DE6">
              <w:rPr>
                <w:rFonts w:eastAsia="SimSun"/>
                <w:sz w:val="20"/>
                <w:lang w:val="en-AU" w:eastAsia="en-US"/>
              </w:rPr>
              <w:t xml:space="preserve"> corresponds to the subcarrier spacing of the scheduled PDSCH, and </w:t>
            </w:r>
            <w:r w:rsidRPr="005F0DE6">
              <w:rPr>
                <w:rFonts w:eastAsia="SimSun"/>
                <w:i/>
                <w:sz w:val="20"/>
                <w:lang w:val="en-AU" w:eastAsia="en-US"/>
              </w:rPr>
              <w:t>µ</w:t>
            </w:r>
            <w:r w:rsidRPr="005F0DE6">
              <w:rPr>
                <w:rFonts w:eastAsia="SimSun"/>
                <w:i/>
                <w:sz w:val="20"/>
                <w:vertAlign w:val="subscript"/>
                <w:lang w:val="en-AU" w:eastAsia="en-US"/>
              </w:rPr>
              <w:t>UL</w:t>
            </w:r>
            <w:r w:rsidRPr="005F0DE6">
              <w:rPr>
                <w:rFonts w:eastAsia="SimSun"/>
                <w:sz w:val="20"/>
                <w:lang w:val="en-AU" w:eastAsia="en-US"/>
              </w:rPr>
              <w:t xml:space="preserve"> corresponds to the subcarrier spacing of the uplink channel with which the HARQ-ACK is </w:t>
            </w:r>
            <w:r w:rsidRPr="005F0DE6">
              <w:rPr>
                <w:rFonts w:eastAsia="SimSun"/>
                <w:sz w:val="20"/>
                <w:lang w:val="x-none" w:eastAsia="en-US"/>
              </w:rPr>
              <w:t xml:space="preserve">assumed </w:t>
            </w:r>
            <w:r w:rsidRPr="005F0DE6">
              <w:rPr>
                <w:rFonts w:eastAsia="SimSun"/>
                <w:sz w:val="20"/>
                <w:lang w:val="en-AU" w:eastAsia="en-US"/>
              </w:rPr>
              <w:t>to be transmitted</w:t>
            </w:r>
            <w:r w:rsidRPr="005F0DE6">
              <w:rPr>
                <w:rFonts w:eastAsia="SimSun"/>
                <w:sz w:val="20"/>
                <w:lang w:val="x-none" w:eastAsia="en-US"/>
              </w:rPr>
              <w:t xml:space="preserve"> </w:t>
            </w:r>
            <w:r w:rsidRPr="005F0DE6">
              <w:rPr>
                <w:rFonts w:ascii="New York" w:eastAsia="SimSun" w:hAnsi="New York"/>
                <w:kern w:val="2"/>
                <w:sz w:val="20"/>
                <w:lang w:val="x-none" w:eastAsia="en-US"/>
              </w:rPr>
              <w:t xml:space="preserve">regardless of whether or not the PDSCH reception provides a transport block for a HARQ process with disabled HARQ-ACK information as indicated by </w:t>
            </w:r>
            <w:r w:rsidRPr="005F0DE6">
              <w:rPr>
                <w:rFonts w:ascii="New York" w:eastAsia="SimSun" w:hAnsi="New York"/>
                <w:i/>
                <w:iCs/>
                <w:sz w:val="20"/>
                <w:lang w:val="x-none" w:eastAsia="en-US"/>
              </w:rPr>
              <w:t>HARQ-</w:t>
            </w:r>
            <w:proofErr w:type="spellStart"/>
            <w:r w:rsidRPr="005F0DE6">
              <w:rPr>
                <w:rFonts w:ascii="New York" w:eastAsia="SimSun" w:hAnsi="New York"/>
                <w:i/>
                <w:iCs/>
                <w:sz w:val="20"/>
                <w:lang w:val="x-none" w:eastAsia="en-US"/>
              </w:rPr>
              <w:t>feedbackEnabling</w:t>
            </w:r>
            <w:proofErr w:type="spellEnd"/>
            <w:r w:rsidRPr="005F0DE6">
              <w:rPr>
                <w:rFonts w:ascii="New York" w:eastAsia="SimSun" w:hAnsi="New York"/>
                <w:i/>
                <w:iCs/>
                <w:sz w:val="20"/>
                <w:lang w:val="x-none" w:eastAsia="en-US"/>
              </w:rPr>
              <w:t>-</w:t>
            </w:r>
            <w:proofErr w:type="spellStart"/>
            <w:r w:rsidRPr="005F0DE6">
              <w:rPr>
                <w:rFonts w:ascii="New York" w:eastAsia="SimSun" w:hAnsi="New York"/>
                <w:i/>
                <w:iCs/>
                <w:sz w:val="20"/>
                <w:lang w:val="x-none" w:eastAsia="en-US"/>
              </w:rPr>
              <w:t>disablingperHARQprocess</w:t>
            </w:r>
            <w:proofErr w:type="spellEnd"/>
            <w:r w:rsidRPr="005F0DE6">
              <w:rPr>
                <w:rFonts w:ascii="New York" w:eastAsia="SimSun" w:hAnsi="New York"/>
                <w:kern w:val="2"/>
                <w:sz w:val="20"/>
                <w:lang w:val="x-none" w:eastAsia="en-US"/>
              </w:rPr>
              <w:t>, if provided</w:t>
            </w:r>
            <w:r w:rsidRPr="005F0DE6">
              <w:rPr>
                <w:rFonts w:eastAsia="SimSun"/>
                <w:sz w:val="20"/>
                <w:lang w:val="en-AU" w:eastAsia="en-US"/>
              </w:rPr>
              <w:t xml:space="preserve">, and κ is defined in clause 4.1 of [4, TS 38.211]. </w:t>
            </w:r>
          </w:p>
          <w:p w14:paraId="0DF4F2D9" w14:textId="77777777" w:rsidR="0090296D" w:rsidRPr="00AC0D89" w:rsidRDefault="0090296D" w:rsidP="0090296D">
            <w:pPr>
              <w:spacing w:beforeLines="50" w:before="120" w:afterLines="5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091519D8" w14:textId="77777777" w:rsidR="0090296D" w:rsidRPr="005F0DE6" w:rsidRDefault="0090296D" w:rsidP="0090296D">
            <w:pPr>
              <w:spacing w:after="180"/>
              <w:rPr>
                <w:rFonts w:eastAsia="SimSun"/>
                <w:color w:val="000000"/>
                <w:sz w:val="20"/>
                <w:lang w:val="en-AU" w:eastAsia="en-US"/>
              </w:rPr>
            </w:pPr>
            <w:r w:rsidRPr="005F0DE6">
              <w:rPr>
                <w:rFonts w:eastAsia="SimSun"/>
                <w:color w:val="000000"/>
                <w:sz w:val="20"/>
                <w:lang w:val="en-AU" w:eastAsia="en-US"/>
              </w:rPr>
              <w:t xml:space="preserve">Otherwise the UE may not provide a valid HARQ-ACK corresponding to the scheduled PDSCH. The value of </w:t>
            </w:r>
            <w:r w:rsidRPr="005F0DE6">
              <w:rPr>
                <w:rFonts w:eastAsia="SimSun"/>
                <w:i/>
                <w:color w:val="000000"/>
                <w:sz w:val="20"/>
                <w:lang w:val="en-AU" w:eastAsia="en-US"/>
              </w:rPr>
              <w:t>T</w:t>
            </w:r>
            <w:r w:rsidRPr="005F0DE6">
              <w:rPr>
                <w:rFonts w:eastAsia="SimSun"/>
                <w:i/>
                <w:color w:val="000000"/>
                <w:sz w:val="20"/>
                <w:vertAlign w:val="subscript"/>
                <w:lang w:val="en-AU" w:eastAsia="en-US"/>
              </w:rPr>
              <w:t>proc,1</w:t>
            </w:r>
            <w:r w:rsidRPr="005F0DE6">
              <w:rPr>
                <w:rFonts w:eastAsia="SimSun"/>
                <w:color w:val="000000"/>
                <w:sz w:val="20"/>
                <w:lang w:val="en-AU" w:eastAsia="en-US"/>
              </w:rPr>
              <w:t xml:space="preserve"> is used both in the case of normal and extended cyclic prefix. </w:t>
            </w:r>
          </w:p>
          <w:p w14:paraId="098D30FD" w14:textId="77777777" w:rsidR="0090296D" w:rsidRPr="005F0DE6" w:rsidRDefault="0090296D" w:rsidP="0090296D">
            <w:pPr>
              <w:spacing w:after="180"/>
              <w:rPr>
                <w:rFonts w:eastAsia="SimSun"/>
                <w:color w:val="FF0000"/>
                <w:sz w:val="20"/>
                <w:u w:val="single"/>
                <w:lang w:val="en-AU" w:eastAsia="en-US"/>
              </w:rPr>
            </w:pPr>
            <w:r w:rsidRPr="007F5AFF">
              <w:rPr>
                <w:rFonts w:eastAsia="SimSun"/>
                <w:color w:val="FF0000"/>
                <w:sz w:val="20"/>
                <w:u w:val="single"/>
                <w:lang w:eastAsia="en-US"/>
              </w:rPr>
              <w:t xml:space="preserve">When HARQ feedback for the HARQ process ID is disabled, if another PDCCH carrying a DCI scheduling a PDSCH or set of slot-aggregated PDSCH scheduled for the given HARQ process or to receive another PDSCH without corresponding PDCCH for the given HARQ process starts no earlier than </w:t>
            </w:r>
            <w:r w:rsidRPr="007F5AFF">
              <w:rPr>
                <w:rFonts w:eastAsia="SimSun"/>
                <w:color w:val="FF0000"/>
                <w:sz w:val="20"/>
                <w:u w:val="single"/>
                <w:lang w:val="en-AU" w:eastAsia="en-US"/>
              </w:rPr>
              <w:t xml:space="preserve">at symbol </w:t>
            </w:r>
            <w:r w:rsidRPr="007F5AFF">
              <w:rPr>
                <w:rFonts w:eastAsia="SimSun"/>
                <w:i/>
                <w:color w:val="FF0000"/>
                <w:sz w:val="20"/>
                <w:u w:val="single"/>
                <w:lang w:val="en-AU" w:eastAsia="en-US"/>
              </w:rPr>
              <w:t>L</w:t>
            </w:r>
            <w:r w:rsidRPr="007F5AFF">
              <w:rPr>
                <w:rFonts w:eastAsia="SimSun"/>
                <w:i/>
                <w:color w:val="FF0000"/>
                <w:sz w:val="20"/>
                <w:u w:val="single"/>
                <w:vertAlign w:val="subscript"/>
                <w:lang w:val="en-AU" w:eastAsia="en-US"/>
              </w:rPr>
              <w:t>1</w:t>
            </w:r>
            <w:r>
              <w:rPr>
                <w:rFonts w:eastAsia="SimSun"/>
                <w:i/>
                <w:color w:val="FF0000"/>
                <w:sz w:val="20"/>
                <w:u w:val="single"/>
                <w:vertAlign w:val="subscript"/>
                <w:lang w:val="en-AU" w:eastAsia="en-US"/>
              </w:rPr>
              <w:t>’</w:t>
            </w:r>
            <w:r w:rsidRPr="007F5AFF">
              <w:rPr>
                <w:rFonts w:eastAsia="SimSun"/>
                <w:color w:val="FF0000"/>
                <w:sz w:val="20"/>
                <w:u w:val="single"/>
                <w:lang w:val="en-AU" w:eastAsia="en-US"/>
              </w:rPr>
              <w:t xml:space="preserve">, where </w:t>
            </w:r>
            <w:r w:rsidRPr="007F5AFF">
              <w:rPr>
                <w:rFonts w:eastAsia="SimSun"/>
                <w:i/>
                <w:color w:val="FF0000"/>
                <w:sz w:val="20"/>
                <w:u w:val="single"/>
                <w:lang w:val="en-AU" w:eastAsia="en-US"/>
              </w:rPr>
              <w:t>L</w:t>
            </w:r>
            <w:r w:rsidRPr="007F5AFF">
              <w:rPr>
                <w:rFonts w:eastAsia="SimSun"/>
                <w:i/>
                <w:color w:val="FF0000"/>
                <w:sz w:val="20"/>
                <w:u w:val="single"/>
                <w:vertAlign w:val="subscript"/>
                <w:lang w:val="en-AU" w:eastAsia="en-US"/>
              </w:rPr>
              <w:t>1</w:t>
            </w:r>
            <w:r>
              <w:rPr>
                <w:rFonts w:eastAsia="SimSun"/>
                <w:i/>
                <w:color w:val="FF0000"/>
                <w:sz w:val="20"/>
                <w:u w:val="single"/>
                <w:vertAlign w:val="subscript"/>
                <w:lang w:val="en-AU" w:eastAsia="en-US"/>
              </w:rPr>
              <w:t>’</w:t>
            </w:r>
            <w:r w:rsidRPr="007F5AFF">
              <w:rPr>
                <w:rFonts w:eastAsia="SimSun"/>
                <w:color w:val="FF0000"/>
                <w:sz w:val="20"/>
                <w:u w:val="single"/>
                <w:lang w:val="en-AU" w:eastAsia="en-US"/>
              </w:rPr>
              <w:t xml:space="preserve"> is defined as the next downlink symbol starting after </w:t>
            </w:r>
            <w:r w:rsidRPr="007F5AFF">
              <w:rPr>
                <w:rFonts w:ascii="Calibri" w:eastAsia="Calibri" w:hAnsi="Calibri"/>
                <w:color w:val="FF0000"/>
                <w:position w:val="-12"/>
                <w:sz w:val="22"/>
                <w:szCs w:val="22"/>
                <w:u w:val="single"/>
                <w:lang w:eastAsia="en-US"/>
              </w:rPr>
              <w:object w:dxaOrig="3855" w:dyaOrig="345" w14:anchorId="6542977F">
                <v:shape id="_x0000_i1026" type="#_x0000_t75" style="width:191.85pt;height:16.45pt" o:ole="">
                  <v:imagedata r:id="rId13" o:title=""/>
                </v:shape>
                <o:OLEObject Type="Embed" ProgID="Equation.DSMT4" ShapeID="_x0000_i1026" DrawAspect="Content" ObjectID="_1770537555" r:id="rId15"/>
              </w:object>
            </w:r>
            <w:r w:rsidRPr="007F5AFF">
              <w:rPr>
                <w:rFonts w:eastAsia="SimSun"/>
                <w:color w:val="FF0000"/>
                <w:sz w:val="20"/>
                <w:u w:val="single"/>
                <w:lang w:eastAsia="en-US"/>
              </w:rPr>
              <w:t xml:space="preserve"> after the end of the reception of the last PDSCH or slot-aggregated PDSCH for that HARQ process, the UE shall process the PDSCH.</w:t>
            </w:r>
            <w:r>
              <w:rPr>
                <w:rFonts w:eastAsia="SimSun"/>
                <w:color w:val="FF0000"/>
                <w:sz w:val="20"/>
                <w:u w:val="single"/>
                <w:lang w:eastAsia="en-US"/>
              </w:rPr>
              <w:t xml:space="preserve"> Parameters for calculation of </w:t>
            </w:r>
            <w:r w:rsidRPr="005F0DE6">
              <w:rPr>
                <w:rFonts w:eastAsia="SimSun"/>
                <w:i/>
                <w:color w:val="FF0000"/>
                <w:sz w:val="20"/>
                <w:u w:val="single"/>
                <w:lang w:val="en-AU" w:eastAsia="en-US"/>
              </w:rPr>
              <w:t>T</w:t>
            </w:r>
            <w:r w:rsidRPr="005F0DE6">
              <w:rPr>
                <w:rFonts w:eastAsia="SimSun"/>
                <w:i/>
                <w:color w:val="FF0000"/>
                <w:sz w:val="20"/>
                <w:u w:val="single"/>
                <w:vertAlign w:val="subscript"/>
                <w:lang w:val="en-AU" w:eastAsia="en-US"/>
              </w:rPr>
              <w:t>proc,1</w:t>
            </w:r>
            <w:r w:rsidRPr="005F0DE6">
              <w:rPr>
                <w:rFonts w:eastAsia="SimSun"/>
                <w:color w:val="FF0000"/>
                <w:sz w:val="20"/>
                <w:u w:val="single"/>
                <w:lang w:eastAsia="en-US"/>
              </w:rPr>
              <w:t xml:space="preserve"> a</w:t>
            </w:r>
            <w:r>
              <w:rPr>
                <w:rFonts w:eastAsia="SimSun"/>
                <w:color w:val="FF0000"/>
                <w:sz w:val="20"/>
                <w:u w:val="single"/>
                <w:lang w:eastAsia="en-US"/>
              </w:rPr>
              <w:t xml:space="preserve">re determined as defined in this clause, except that </w:t>
            </w:r>
            <w:r w:rsidRPr="00104948">
              <w:rPr>
                <w:rFonts w:eastAsia="SimSun"/>
                <w:i/>
                <w:color w:val="FF0000"/>
                <w:sz w:val="20"/>
                <w:u w:val="single"/>
                <w:lang w:val="en-AU" w:eastAsia="en-US"/>
              </w:rPr>
              <w:t>µ</w:t>
            </w:r>
            <w:r w:rsidRPr="00104948">
              <w:rPr>
                <w:rFonts w:eastAsia="SimSun"/>
                <w:i/>
                <w:color w:val="FF0000"/>
                <w:sz w:val="20"/>
                <w:u w:val="single"/>
                <w:vertAlign w:val="subscript"/>
                <w:lang w:val="en-AU" w:eastAsia="en-US"/>
              </w:rPr>
              <w:t>UL</w:t>
            </w:r>
            <w:r w:rsidRPr="00104948">
              <w:rPr>
                <w:rFonts w:eastAsia="SimSun"/>
                <w:color w:val="FF0000"/>
                <w:sz w:val="20"/>
                <w:u w:val="single"/>
                <w:lang w:val="en-AU" w:eastAsia="en-US"/>
              </w:rPr>
              <w:t xml:space="preserve"> </w:t>
            </w:r>
            <w:r>
              <w:rPr>
                <w:rFonts w:eastAsia="SimSun"/>
                <w:color w:val="FF0000"/>
                <w:sz w:val="20"/>
                <w:u w:val="single"/>
                <w:lang w:val="en-AU" w:eastAsia="en-US"/>
              </w:rPr>
              <w:t xml:space="preserve">for </w:t>
            </w:r>
            <w:r w:rsidRPr="008639BB">
              <w:rPr>
                <w:rFonts w:eastAsia="SimSun"/>
                <w:i/>
                <w:color w:val="FF0000"/>
                <w:sz w:val="20"/>
                <w:u w:val="single"/>
                <w:lang w:val="x-none" w:eastAsia="en-US"/>
              </w:rPr>
              <w:t>N</w:t>
            </w:r>
            <w:r w:rsidRPr="008639BB">
              <w:rPr>
                <w:rFonts w:eastAsia="SimSun"/>
                <w:i/>
                <w:color w:val="FF0000"/>
                <w:sz w:val="20"/>
                <w:u w:val="single"/>
                <w:vertAlign w:val="subscript"/>
                <w:lang w:val="x-none" w:eastAsia="en-US"/>
              </w:rPr>
              <w:t>1</w:t>
            </w:r>
            <w:r>
              <w:rPr>
                <w:rFonts w:eastAsia="SimSun"/>
                <w:color w:val="FF0000"/>
                <w:sz w:val="20"/>
                <w:u w:val="single"/>
                <w:lang w:val="en-AU" w:eastAsia="en-US"/>
              </w:rPr>
              <w:t xml:space="preserve"> </w:t>
            </w:r>
            <w:r w:rsidRPr="00104948">
              <w:rPr>
                <w:rFonts w:eastAsia="SimSun"/>
                <w:color w:val="FF0000"/>
                <w:sz w:val="20"/>
                <w:u w:val="single"/>
                <w:lang w:val="en-AU" w:eastAsia="en-US"/>
              </w:rPr>
              <w:t>is ignored</w:t>
            </w:r>
            <w:r>
              <w:rPr>
                <w:rFonts w:eastAsia="SimSun"/>
                <w:color w:val="FF0000"/>
                <w:sz w:val="20"/>
                <w:u w:val="single"/>
                <w:lang w:eastAsia="en-US"/>
              </w:rPr>
              <w:t>.</w:t>
            </w:r>
          </w:p>
          <w:p w14:paraId="089D1243" w14:textId="77777777" w:rsidR="0090296D" w:rsidRPr="00AC0D89" w:rsidRDefault="0090296D" w:rsidP="0090296D">
            <w:pPr>
              <w:spacing w:beforeLines="50" w:before="120" w:afterLines="5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0356E5F8" w14:textId="77777777" w:rsidR="002B2688" w:rsidRDefault="002B2688" w:rsidP="0090296D">
            <w:pPr>
              <w:spacing w:beforeLines="50" w:before="120" w:afterLines="50"/>
              <w:jc w:val="center"/>
              <w:rPr>
                <w:rFonts w:eastAsiaTheme="minorEastAsia"/>
                <w:bCs/>
                <w:lang w:val="en-GB" w:eastAsia="en-US"/>
              </w:rPr>
            </w:pPr>
          </w:p>
        </w:tc>
      </w:tr>
      <w:tr w:rsidR="000801FD" w14:paraId="6C58AFA5" w14:textId="77777777">
        <w:tc>
          <w:tcPr>
            <w:tcW w:w="2155" w:type="dxa"/>
          </w:tcPr>
          <w:p w14:paraId="7590F72A" w14:textId="63808471" w:rsidR="000801FD" w:rsidRDefault="000801FD">
            <w:pPr>
              <w:rPr>
                <w:rFonts w:eastAsiaTheme="minorEastAsia"/>
                <w:sz w:val="16"/>
                <w:lang w:val="en-GB"/>
              </w:rPr>
            </w:pPr>
            <w:r>
              <w:rPr>
                <w:rFonts w:eastAsiaTheme="minorEastAsia" w:hint="eastAsia"/>
                <w:sz w:val="16"/>
                <w:lang w:val="en-GB"/>
              </w:rPr>
              <w:t>Z</w:t>
            </w:r>
            <w:r>
              <w:rPr>
                <w:rFonts w:eastAsiaTheme="minorEastAsia"/>
                <w:sz w:val="16"/>
                <w:lang w:val="en-GB"/>
              </w:rPr>
              <w:t>TE-CR-x0290</w:t>
            </w:r>
          </w:p>
        </w:tc>
        <w:tc>
          <w:tcPr>
            <w:tcW w:w="12082" w:type="dxa"/>
          </w:tcPr>
          <w:p w14:paraId="3F512651" w14:textId="77777777" w:rsidR="00AA2CC0" w:rsidRPr="00AA2CC0" w:rsidRDefault="00AA2CC0" w:rsidP="00AA2CC0">
            <w:pPr>
              <w:keepNext/>
              <w:keepLines/>
              <w:spacing w:before="180" w:after="180"/>
              <w:outlineLvl w:val="1"/>
              <w:rPr>
                <w:rFonts w:ascii="Arial" w:eastAsia="SimSun" w:hAnsi="Arial"/>
                <w:color w:val="000000"/>
                <w:sz w:val="32"/>
                <w:szCs w:val="20"/>
                <w:lang w:val="en-GB" w:eastAsia="en-US"/>
              </w:rPr>
            </w:pPr>
            <w:bookmarkStart w:id="294" w:name="_Toc155085595"/>
            <w:r w:rsidRPr="00AA2CC0">
              <w:rPr>
                <w:rFonts w:ascii="Arial" w:eastAsia="SimSun" w:hAnsi="Arial"/>
                <w:color w:val="000000"/>
                <w:sz w:val="32"/>
                <w:szCs w:val="20"/>
                <w:lang w:val="en-GB" w:eastAsia="en-US"/>
              </w:rPr>
              <w:t>5.3</w:t>
            </w:r>
            <w:r w:rsidRPr="00AA2CC0">
              <w:rPr>
                <w:rFonts w:ascii="Arial" w:eastAsia="SimSun" w:hAnsi="Arial"/>
                <w:color w:val="000000"/>
                <w:sz w:val="32"/>
                <w:szCs w:val="20"/>
                <w:lang w:val="en-GB" w:eastAsia="en-US"/>
              </w:rPr>
              <w:tab/>
              <w:t>UE PDSCH processing procedure time</w:t>
            </w:r>
            <w:bookmarkEnd w:id="294"/>
          </w:p>
          <w:p w14:paraId="2737D35C" w14:textId="77777777" w:rsidR="00AA2CC0" w:rsidRPr="00AA2CC0" w:rsidRDefault="00AA2CC0" w:rsidP="00AA2CC0">
            <w:pPr>
              <w:spacing w:after="180"/>
              <w:rPr>
                <w:rFonts w:eastAsia="SimSun"/>
                <w:color w:val="000000"/>
                <w:sz w:val="20"/>
                <w:szCs w:val="20"/>
                <w:lang w:val="en-GB" w:eastAsia="en-US"/>
              </w:rPr>
            </w:pPr>
            <w:r w:rsidRPr="00AA2CC0">
              <w:rPr>
                <w:rFonts w:eastAsia="SimSun"/>
                <w:color w:val="000000"/>
                <w:sz w:val="20"/>
                <w:szCs w:val="20"/>
                <w:lang w:val="en-AU" w:eastAsia="en-US"/>
              </w:rPr>
              <w:t xml:space="preserve">If the first uplink symbol of the PUCCH which carries the HARQ-ACK information, as defined by the assigned HARQ-ACK timing </w:t>
            </w:r>
            <w:r w:rsidRPr="00AA2CC0">
              <w:rPr>
                <w:rFonts w:eastAsia="SimSun"/>
                <w:i/>
                <w:color w:val="000000"/>
                <w:sz w:val="20"/>
                <w:szCs w:val="20"/>
                <w:lang w:val="en-AU" w:eastAsia="en-US"/>
              </w:rPr>
              <w:t>K</w:t>
            </w:r>
            <w:r w:rsidRPr="00AA2CC0">
              <w:rPr>
                <w:rFonts w:eastAsia="SimSun"/>
                <w:i/>
                <w:color w:val="000000"/>
                <w:sz w:val="20"/>
                <w:szCs w:val="20"/>
                <w:vertAlign w:val="subscript"/>
                <w:lang w:val="en-AU" w:eastAsia="en-US"/>
              </w:rPr>
              <w:t xml:space="preserve">1 </w:t>
            </w:r>
            <w:r w:rsidRPr="00AA2CC0">
              <w:rPr>
                <w:rFonts w:eastAsia="SimSun"/>
                <w:color w:val="000000"/>
                <w:sz w:val="20"/>
                <w:szCs w:val="20"/>
                <w:lang w:val="en-AU" w:eastAsia="en-US"/>
              </w:rPr>
              <w:t xml:space="preserve">and </w:t>
            </w:r>
            <w:proofErr w:type="spellStart"/>
            <w:r w:rsidRPr="00AA2CC0">
              <w:rPr>
                <w:rFonts w:eastAsia="SimSun"/>
                <w:color w:val="000000"/>
                <w:sz w:val="20"/>
                <w:szCs w:val="20"/>
                <w:lang w:val="en-AU" w:eastAsia="en-US"/>
              </w:rPr>
              <w:t>K</w:t>
            </w:r>
            <w:r w:rsidRPr="00AA2CC0">
              <w:rPr>
                <w:rFonts w:eastAsia="SimSun"/>
                <w:color w:val="000000"/>
                <w:sz w:val="20"/>
                <w:szCs w:val="20"/>
                <w:vertAlign w:val="subscript"/>
                <w:lang w:val="en-AU" w:eastAsia="en-US"/>
              </w:rPr>
              <w:t>offset</w:t>
            </w:r>
            <w:proofErr w:type="spellEnd"/>
            <w:r w:rsidRPr="00AA2CC0">
              <w:rPr>
                <w:rFonts w:eastAsia="SimSun"/>
                <w:color w:val="000000"/>
                <w:sz w:val="20"/>
                <w:szCs w:val="20"/>
                <w:lang w:val="en-AU" w:eastAsia="en-US"/>
              </w:rPr>
              <w:t xml:space="preserve">, if configured, and the PUCCH resource to be used and including the effect of the timing advance, starts no earlier than at symbol </w:t>
            </w:r>
            <w:r w:rsidRPr="00AA2CC0">
              <w:rPr>
                <w:rFonts w:eastAsia="SimSun"/>
                <w:i/>
                <w:color w:val="000000"/>
                <w:sz w:val="20"/>
                <w:szCs w:val="20"/>
                <w:lang w:val="en-AU" w:eastAsia="en-US"/>
              </w:rPr>
              <w:t>L</w:t>
            </w:r>
            <w:r w:rsidRPr="00AA2CC0">
              <w:rPr>
                <w:rFonts w:eastAsia="SimSun"/>
                <w:i/>
                <w:color w:val="000000"/>
                <w:sz w:val="20"/>
                <w:szCs w:val="20"/>
                <w:vertAlign w:val="subscript"/>
                <w:lang w:val="en-AU" w:eastAsia="en-US"/>
              </w:rPr>
              <w:t>1</w:t>
            </w:r>
            <w:r w:rsidRPr="00AA2CC0">
              <w:rPr>
                <w:rFonts w:eastAsia="SimSun"/>
                <w:color w:val="000000"/>
                <w:sz w:val="20"/>
                <w:szCs w:val="20"/>
                <w:lang w:val="en-AU" w:eastAsia="en-US"/>
              </w:rPr>
              <w:t xml:space="preserve">, where </w:t>
            </w:r>
            <w:r w:rsidRPr="00AA2CC0">
              <w:rPr>
                <w:rFonts w:eastAsia="SimSun"/>
                <w:i/>
                <w:color w:val="000000"/>
                <w:sz w:val="20"/>
                <w:szCs w:val="20"/>
                <w:lang w:val="en-AU" w:eastAsia="en-US"/>
              </w:rPr>
              <w:t>L</w:t>
            </w:r>
            <w:r w:rsidRPr="00AA2CC0">
              <w:rPr>
                <w:rFonts w:eastAsia="SimSun"/>
                <w:i/>
                <w:color w:val="000000"/>
                <w:sz w:val="20"/>
                <w:szCs w:val="20"/>
                <w:vertAlign w:val="subscript"/>
                <w:lang w:val="en-AU" w:eastAsia="en-US"/>
              </w:rPr>
              <w:t>1</w:t>
            </w:r>
            <w:r w:rsidRPr="00AA2CC0">
              <w:rPr>
                <w:rFonts w:eastAsia="SimSun"/>
                <w:color w:val="000000"/>
                <w:sz w:val="20"/>
                <w:szCs w:val="20"/>
                <w:lang w:val="en-AU" w:eastAsia="en-US"/>
              </w:rPr>
              <w:t xml:space="preserve"> is defined as the next uplink symbol with its CP starting after </w:t>
            </w:r>
            <w:r w:rsidRPr="00AA2CC0">
              <w:rPr>
                <w:rFonts w:ascii="Calibri" w:eastAsia="Calibri" w:hAnsi="Calibri" w:cs="Arial"/>
                <w:position w:val="-12"/>
                <w:sz w:val="22"/>
                <w:szCs w:val="22"/>
                <w:lang w:val="en-GB" w:eastAsia="en-US"/>
              </w:rPr>
              <w:object w:dxaOrig="3852" w:dyaOrig="327" w14:anchorId="29441652">
                <v:shape id="_x0000_i1027" type="#_x0000_t75" style="width:192.35pt;height:15.95pt" o:ole="">
                  <v:imagedata r:id="rId13" o:title=""/>
                </v:shape>
                <o:OLEObject Type="Embed" ProgID="Equation.DSMT4" ShapeID="_x0000_i1027" DrawAspect="Content" ObjectID="_1770537556" r:id="rId16"/>
              </w:object>
            </w:r>
            <w:r w:rsidRPr="00AA2CC0">
              <w:rPr>
                <w:rFonts w:eastAsia="SimSun"/>
                <w:color w:val="000000"/>
                <w:sz w:val="20"/>
                <w:szCs w:val="20"/>
                <w:lang w:val="en-GB" w:eastAsia="en-US"/>
              </w:rPr>
              <w:t xml:space="preserve"> after the end of the last symbol of the PDSCH carrying the TB being acknowledged, then the UE shall provide a valid HARQ-ACK message. </w:t>
            </w:r>
            <w:r w:rsidRPr="00AA2CC0">
              <w:rPr>
                <w:rFonts w:eastAsia="SimSun"/>
                <w:color w:val="FF0000"/>
                <w:sz w:val="20"/>
                <w:szCs w:val="20"/>
                <w:lang w:val="en-GB" w:eastAsia="en-US"/>
              </w:rPr>
              <w:t>For a PDSCH scheduled by a DCI format 4_1/4_2 with disabled HARQ-ACK feedback,</w:t>
            </w:r>
            <m:oMath>
              <m:r>
                <w:rPr>
                  <w:rFonts w:ascii="Cambria Math" w:eastAsia="Calibri" w:hAnsi="Calibri" w:cs="Arial"/>
                  <w:color w:val="FF0000"/>
                  <w:sz w:val="20"/>
                  <w:szCs w:val="20"/>
                  <w:lang w:val="en-GB" w:eastAsia="en-US"/>
                </w:rPr>
                <m:t xml:space="preserve"> </m:t>
              </m:r>
              <m:sSub>
                <m:sSubPr>
                  <m:ctrlPr>
                    <w:rPr>
                      <w:rFonts w:ascii="Cambria Math" w:eastAsia="Calibri" w:hAnsi="Calibri" w:cs="Arial"/>
                      <w:i/>
                      <w:color w:val="FF0000"/>
                      <w:sz w:val="20"/>
                      <w:szCs w:val="20"/>
                      <w:lang w:val="en-GB" w:eastAsia="en-US"/>
                    </w:rPr>
                  </m:ctrlPr>
                </m:sSubPr>
                <m:e>
                  <m:r>
                    <w:rPr>
                      <w:rFonts w:ascii="Cambria Math" w:eastAsia="Calibri" w:hAnsi="Calibri" w:cs="Arial"/>
                      <w:color w:val="FF0000"/>
                      <w:sz w:val="20"/>
                      <w:szCs w:val="20"/>
                      <w:lang w:val="en-GB" w:eastAsia="en-US"/>
                    </w:rPr>
                    <m:t>T</m:t>
                  </m:r>
                </m:e>
                <m:sub>
                  <m:r>
                    <w:rPr>
                      <w:rFonts w:ascii="Cambria Math" w:eastAsia="Calibri" w:hAnsi="Calibri" w:cs="Arial"/>
                      <w:color w:val="FF0000"/>
                      <w:sz w:val="20"/>
                      <w:szCs w:val="20"/>
                      <w:lang w:val="en-GB" w:eastAsia="en-US"/>
                    </w:rPr>
                    <m:t>proc,1</m:t>
                  </m:r>
                </m:sub>
              </m:sSub>
              <m:r>
                <w:rPr>
                  <w:rFonts w:ascii="Cambria Math" w:eastAsia="Calibri" w:hAnsi="Calibri" w:cs="Arial"/>
                  <w:color w:val="FF0000"/>
                  <w:sz w:val="20"/>
                  <w:szCs w:val="20"/>
                  <w:lang w:val="en-GB" w:eastAsia="en-US"/>
                </w:rPr>
                <m:t>=(</m:t>
              </m:r>
              <m:sSub>
                <m:sSubPr>
                  <m:ctrlPr>
                    <w:rPr>
                      <w:rFonts w:ascii="Cambria Math" w:eastAsia="Calibri" w:hAnsi="Calibri" w:cs="Arial"/>
                      <w:i/>
                      <w:color w:val="FF0000"/>
                      <w:sz w:val="20"/>
                      <w:szCs w:val="20"/>
                      <w:lang w:val="en-GB" w:eastAsia="en-US"/>
                    </w:rPr>
                  </m:ctrlPr>
                </m:sSubPr>
                <m:e>
                  <m:r>
                    <w:rPr>
                      <w:rFonts w:ascii="Cambria Math" w:eastAsia="Calibri" w:hAnsi="Calibri" w:cs="Arial"/>
                      <w:color w:val="FF0000"/>
                      <w:sz w:val="20"/>
                      <w:szCs w:val="20"/>
                      <w:lang w:val="en-GB" w:eastAsia="en-US"/>
                    </w:rPr>
                    <m:t>N</m:t>
                  </m:r>
                </m:e>
                <m:sub>
                  <m:r>
                    <w:rPr>
                      <w:rFonts w:ascii="Cambria Math" w:eastAsia="Calibri" w:hAnsi="Calibri" w:cs="Arial"/>
                      <w:color w:val="FF0000"/>
                      <w:sz w:val="20"/>
                      <w:szCs w:val="20"/>
                      <w:lang w:val="en-GB" w:eastAsia="en-US"/>
                    </w:rPr>
                    <m:t>1</m:t>
                  </m:r>
                </m:sub>
              </m:sSub>
              <m:r>
                <w:rPr>
                  <w:rFonts w:ascii="Cambria Math" w:eastAsia="Calibri" w:hAnsi="Calibri" w:cs="Arial"/>
                  <w:color w:val="FF0000"/>
                  <w:sz w:val="20"/>
                  <w:szCs w:val="20"/>
                  <w:lang w:val="en-GB" w:eastAsia="en-US"/>
                </w:rPr>
                <m:t>+</m:t>
              </m:r>
              <m:sSub>
                <m:sSubPr>
                  <m:ctrlPr>
                    <w:rPr>
                      <w:rFonts w:ascii="Cambria Math" w:eastAsia="Calibri" w:hAnsi="Calibri" w:cs="Arial"/>
                      <w:i/>
                      <w:color w:val="FF0000"/>
                      <w:sz w:val="20"/>
                      <w:szCs w:val="20"/>
                      <w:lang w:val="en-GB" w:eastAsia="en-US"/>
                    </w:rPr>
                  </m:ctrlPr>
                </m:sSubPr>
                <m:e>
                  <m:r>
                    <w:rPr>
                      <w:rFonts w:ascii="Cambria Math" w:eastAsia="Calibri" w:hAnsi="Calibri" w:cs="Arial"/>
                      <w:color w:val="FF0000"/>
                      <w:sz w:val="20"/>
                      <w:szCs w:val="20"/>
                      <w:lang w:val="en-GB" w:eastAsia="en-US"/>
                    </w:rPr>
                    <m:t>d</m:t>
                  </m:r>
                </m:e>
                <m:sub>
                  <m:r>
                    <w:rPr>
                      <w:rFonts w:ascii="Cambria Math" w:eastAsia="Calibri" w:hAnsi="Calibri" w:cs="Arial"/>
                      <w:color w:val="FF0000"/>
                      <w:sz w:val="20"/>
                      <w:szCs w:val="20"/>
                      <w:lang w:val="en-GB" w:eastAsia="en-US"/>
                    </w:rPr>
                    <m:t>1,1</m:t>
                  </m:r>
                </m:sub>
              </m:sSub>
              <m:r>
                <w:rPr>
                  <w:rFonts w:ascii="Cambria Math" w:eastAsia="Calibri" w:hAnsi="Calibri" w:cs="Arial"/>
                  <w:color w:val="FF0000"/>
                  <w:sz w:val="20"/>
                  <w:szCs w:val="20"/>
                  <w:lang w:val="en-GB" w:eastAsia="en-US"/>
                </w:rPr>
                <m:t>+</m:t>
              </m:r>
              <m:sSub>
                <m:sSubPr>
                  <m:ctrlPr>
                    <w:rPr>
                      <w:rFonts w:ascii="Cambria Math" w:eastAsia="Calibri" w:hAnsi="Calibri" w:cs="Arial"/>
                      <w:i/>
                      <w:color w:val="FF0000"/>
                      <w:sz w:val="20"/>
                      <w:szCs w:val="20"/>
                      <w:lang w:val="en-GB" w:eastAsia="en-US"/>
                    </w:rPr>
                  </m:ctrlPr>
                </m:sSubPr>
                <m:e>
                  <m:r>
                    <w:rPr>
                      <w:rFonts w:ascii="Cambria Math" w:eastAsia="Calibri" w:hAnsi="Calibri" w:cs="Arial"/>
                      <w:color w:val="FF0000"/>
                      <w:sz w:val="20"/>
                      <w:szCs w:val="20"/>
                      <w:lang w:val="en-GB" w:eastAsia="en-US"/>
                    </w:rPr>
                    <m:t>d</m:t>
                  </m:r>
                </m:e>
                <m:sub>
                  <m:r>
                    <w:rPr>
                      <w:rFonts w:ascii="Cambria Math" w:eastAsia="Calibri" w:hAnsi="Calibri" w:cs="Arial"/>
                      <w:color w:val="FF0000"/>
                      <w:sz w:val="20"/>
                      <w:szCs w:val="20"/>
                      <w:lang w:val="en-GB" w:eastAsia="en-US"/>
                    </w:rPr>
                    <m:t>2</m:t>
                  </m:r>
                </m:sub>
              </m:sSub>
              <m:r>
                <w:rPr>
                  <w:rFonts w:ascii="Cambria Math" w:eastAsia="Calibri" w:hAnsi="Calibri" w:cs="Arial"/>
                  <w:color w:val="FF0000"/>
                  <w:sz w:val="20"/>
                  <w:szCs w:val="20"/>
                  <w:lang w:val="en-GB" w:eastAsia="en-US"/>
                </w:rPr>
                <m:t>)(2048+144)</m:t>
              </m:r>
              <m:r>
                <w:rPr>
                  <w:rFonts w:ascii="Cambria Math" w:eastAsia="Calibri" w:hAnsi="Cambria Math" w:cs="Cambria Math"/>
                  <w:color w:val="FF0000"/>
                  <w:sz w:val="20"/>
                  <w:szCs w:val="20"/>
                  <w:lang w:val="en-GB" w:eastAsia="en-US"/>
                </w:rPr>
                <m:t>⋅</m:t>
              </m:r>
              <m:r>
                <w:rPr>
                  <w:rFonts w:ascii="Cambria Math" w:eastAsia="Calibri" w:hAnsi="Calibri" w:cs="Arial"/>
                  <w:color w:val="FF0000"/>
                  <w:sz w:val="20"/>
                  <w:szCs w:val="20"/>
                  <w:lang w:val="en-GB" w:eastAsia="en-US"/>
                </w:rPr>
                <m:t>κ</m:t>
              </m:r>
              <m:sSup>
                <m:sSupPr>
                  <m:ctrlPr>
                    <w:rPr>
                      <w:rFonts w:ascii="Cambria Math" w:eastAsia="Calibri" w:hAnsi="Calibri" w:cs="Arial"/>
                      <w:i/>
                      <w:color w:val="FF0000"/>
                      <w:sz w:val="20"/>
                      <w:szCs w:val="20"/>
                      <w:lang w:val="en-GB" w:eastAsia="en-US"/>
                    </w:rPr>
                  </m:ctrlPr>
                </m:sSupPr>
                <m:e>
                  <m:r>
                    <w:rPr>
                      <w:rFonts w:ascii="Cambria Math" w:eastAsia="Calibri" w:hAnsi="Calibri" w:cs="Arial"/>
                      <w:color w:val="FF0000"/>
                      <w:sz w:val="20"/>
                      <w:szCs w:val="20"/>
                      <w:lang w:val="en-GB" w:eastAsia="en-US"/>
                    </w:rPr>
                    <m:t>2</m:t>
                  </m:r>
                </m:e>
                <m:sup>
                  <m:r>
                    <w:rPr>
                      <w:rFonts w:ascii="Cambria Math" w:eastAsia="Calibri" w:hAnsi="Calibri" w:cs="Arial"/>
                      <w:color w:val="FF0000"/>
                      <w:sz w:val="20"/>
                      <w:szCs w:val="20"/>
                      <w:lang w:val="en-GB" w:eastAsia="en-US"/>
                    </w:rPr>
                    <m:t>-</m:t>
                  </m:r>
                  <m:r>
                    <w:rPr>
                      <w:rFonts w:ascii="Cambria Math" w:eastAsia="Calibri" w:hAnsi="Calibri" w:cs="Arial"/>
                      <w:color w:val="FF0000"/>
                      <w:sz w:val="20"/>
                      <w:szCs w:val="20"/>
                      <w:lang w:val="en-GB" w:eastAsia="en-US"/>
                    </w:rPr>
                    <m:t>μ</m:t>
                  </m:r>
                </m:sup>
              </m:sSup>
              <m:r>
                <w:rPr>
                  <w:rFonts w:ascii="Cambria Math" w:eastAsia="Calibri" w:hAnsi="Cambria Math" w:cs="Cambria Math"/>
                  <w:color w:val="FF0000"/>
                  <w:sz w:val="20"/>
                  <w:szCs w:val="20"/>
                  <w:lang w:val="en-GB" w:eastAsia="en-US"/>
                </w:rPr>
                <m:t>⋅</m:t>
              </m:r>
              <m:sSub>
                <m:sSubPr>
                  <m:ctrlPr>
                    <w:rPr>
                      <w:rFonts w:ascii="Cambria Math" w:eastAsia="Calibri" w:hAnsi="Calibri" w:cs="Arial"/>
                      <w:i/>
                      <w:color w:val="FF0000"/>
                      <w:sz w:val="20"/>
                      <w:szCs w:val="20"/>
                      <w:lang w:val="en-GB" w:eastAsia="en-US"/>
                    </w:rPr>
                  </m:ctrlPr>
                </m:sSubPr>
                <m:e>
                  <m:r>
                    <w:rPr>
                      <w:rFonts w:ascii="Cambria Math" w:eastAsia="Calibri" w:hAnsi="Calibri" w:cs="Arial"/>
                      <w:color w:val="FF0000"/>
                      <w:sz w:val="20"/>
                      <w:szCs w:val="20"/>
                      <w:lang w:val="en-GB" w:eastAsia="en-US"/>
                    </w:rPr>
                    <m:t>T</m:t>
                  </m:r>
                </m:e>
                <m:sub>
                  <m:r>
                    <w:rPr>
                      <w:rFonts w:ascii="Cambria Math" w:eastAsia="Calibri" w:hAnsi="Calibri" w:cs="Arial"/>
                      <w:color w:val="FF0000"/>
                      <w:sz w:val="20"/>
                      <w:szCs w:val="20"/>
                      <w:lang w:val="en-GB" w:eastAsia="en-US"/>
                    </w:rPr>
                    <m:t>C</m:t>
                  </m:r>
                </m:sub>
              </m:sSub>
              <m:r>
                <w:rPr>
                  <w:rFonts w:ascii="Cambria Math" w:eastAsia="Calibri" w:hAnsi="Calibri" w:cs="Arial"/>
                  <w:color w:val="FF0000"/>
                  <w:sz w:val="20"/>
                  <w:szCs w:val="20"/>
                  <w:lang w:val="en-GB" w:eastAsia="en-US"/>
                </w:rPr>
                <m:t>+</m:t>
              </m:r>
              <m:sSub>
                <m:sSubPr>
                  <m:ctrlPr>
                    <w:rPr>
                      <w:rFonts w:ascii="Cambria Math" w:eastAsia="Calibri" w:hAnsi="Calibri" w:cs="Arial"/>
                      <w:i/>
                      <w:color w:val="FF0000"/>
                      <w:sz w:val="20"/>
                      <w:szCs w:val="20"/>
                      <w:lang w:val="en-GB" w:eastAsia="en-US"/>
                    </w:rPr>
                  </m:ctrlPr>
                </m:sSubPr>
                <m:e>
                  <m:r>
                    <w:rPr>
                      <w:rFonts w:ascii="Cambria Math" w:eastAsia="Calibri" w:hAnsi="Calibri" w:cs="Arial"/>
                      <w:color w:val="FF0000"/>
                      <w:sz w:val="20"/>
                      <w:szCs w:val="20"/>
                      <w:lang w:val="en-GB" w:eastAsia="en-US"/>
                    </w:rPr>
                    <m:t>T</m:t>
                  </m:r>
                </m:e>
                <m:sub>
                  <m:r>
                    <w:rPr>
                      <w:rFonts w:ascii="Cambria Math" w:eastAsia="Calibri" w:hAnsi="Calibri" w:cs="Arial"/>
                      <w:color w:val="FF0000"/>
                      <w:sz w:val="20"/>
                      <w:szCs w:val="20"/>
                      <w:lang w:val="en-GB" w:eastAsia="en-US"/>
                    </w:rPr>
                    <m:t>ext</m:t>
                  </m:r>
                </m:sub>
              </m:sSub>
            </m:oMath>
            <w:r w:rsidRPr="00AA2CC0">
              <w:rPr>
                <w:rFonts w:eastAsia="SimSun"/>
                <w:color w:val="FF0000"/>
                <w:sz w:val="20"/>
                <w:szCs w:val="20"/>
                <w:lang w:val="en-GB" w:eastAsia="en-US"/>
              </w:rPr>
              <w:t>.</w:t>
            </w:r>
          </w:p>
          <w:p w14:paraId="23B43369" w14:textId="77777777" w:rsidR="00AA2CC0" w:rsidRPr="00AA2CC0" w:rsidRDefault="00AA2CC0" w:rsidP="00AA2CC0">
            <w:pPr>
              <w:spacing w:after="180"/>
              <w:ind w:left="568" w:hanging="284"/>
              <w:rPr>
                <w:rFonts w:eastAsia="SimSun"/>
                <w:sz w:val="20"/>
                <w:szCs w:val="20"/>
                <w:lang w:val="en-AU" w:eastAsia="en-US"/>
              </w:rPr>
            </w:pPr>
            <w:r w:rsidRPr="00AA2CC0">
              <w:rPr>
                <w:rFonts w:eastAsia="SimSun"/>
                <w:i/>
                <w:sz w:val="20"/>
                <w:szCs w:val="20"/>
                <w:lang w:val="en-GB" w:eastAsia="en-US"/>
              </w:rPr>
              <w:t>-</w:t>
            </w:r>
            <w:r w:rsidRPr="00AA2CC0">
              <w:rPr>
                <w:rFonts w:eastAsia="SimSun"/>
                <w:i/>
                <w:sz w:val="20"/>
                <w:szCs w:val="20"/>
                <w:lang w:val="en-GB" w:eastAsia="en-US"/>
              </w:rPr>
              <w:tab/>
              <w:t>N</w:t>
            </w:r>
            <w:r w:rsidRPr="00AA2CC0">
              <w:rPr>
                <w:rFonts w:eastAsia="SimSun"/>
                <w:i/>
                <w:sz w:val="20"/>
                <w:szCs w:val="20"/>
                <w:vertAlign w:val="subscript"/>
                <w:lang w:val="en-GB" w:eastAsia="en-US"/>
              </w:rPr>
              <w:t>1</w:t>
            </w:r>
            <w:r w:rsidRPr="00AA2CC0">
              <w:rPr>
                <w:rFonts w:eastAsia="SimSun"/>
                <w:sz w:val="20"/>
                <w:szCs w:val="20"/>
                <w:lang w:val="en-GB" w:eastAsia="en-US"/>
              </w:rPr>
              <w:t xml:space="preserve"> is based on </w:t>
            </w:r>
            <w:r w:rsidRPr="00AA2CC0">
              <w:rPr>
                <w:rFonts w:eastAsia="SimSun"/>
                <w:i/>
                <w:sz w:val="20"/>
                <w:szCs w:val="20"/>
                <w:lang w:val="en-AU" w:eastAsia="en-US"/>
              </w:rPr>
              <w:t>µ</w:t>
            </w:r>
            <w:r w:rsidRPr="00AA2CC0">
              <w:rPr>
                <w:rFonts w:eastAsia="SimSun"/>
                <w:sz w:val="20"/>
                <w:szCs w:val="20"/>
                <w:lang w:val="en-AU" w:eastAsia="en-US"/>
              </w:rPr>
              <w:t xml:space="preserve"> of table 5.3-1 and table 5.3-2 for UE processing capability 1 and 2 respectively, where </w:t>
            </w:r>
            <w:r w:rsidRPr="00AA2CC0">
              <w:rPr>
                <w:rFonts w:eastAsia="SimSun"/>
                <w:i/>
                <w:sz w:val="20"/>
                <w:szCs w:val="20"/>
                <w:lang w:val="en-AU" w:eastAsia="en-US"/>
              </w:rPr>
              <w:t xml:space="preserve">µ </w:t>
            </w:r>
            <w:r w:rsidRPr="00AA2CC0">
              <w:rPr>
                <w:rFonts w:eastAsia="SimSun"/>
                <w:sz w:val="20"/>
                <w:szCs w:val="20"/>
                <w:lang w:val="en-AU" w:eastAsia="en-US"/>
              </w:rPr>
              <w:t>corresponds to the one of (</w:t>
            </w:r>
            <w:r w:rsidRPr="00AA2CC0">
              <w:rPr>
                <w:rFonts w:eastAsia="SimSun"/>
                <w:i/>
                <w:sz w:val="20"/>
                <w:szCs w:val="20"/>
                <w:lang w:val="en-AU" w:eastAsia="en-US"/>
              </w:rPr>
              <w:t>µ</w:t>
            </w:r>
            <w:r w:rsidRPr="00AA2CC0">
              <w:rPr>
                <w:rFonts w:eastAsia="SimSun"/>
                <w:i/>
                <w:sz w:val="20"/>
                <w:szCs w:val="20"/>
                <w:vertAlign w:val="subscript"/>
                <w:lang w:val="en-AU" w:eastAsia="en-US"/>
              </w:rPr>
              <w:t>PDCCH</w:t>
            </w:r>
            <w:r w:rsidRPr="00AA2CC0">
              <w:rPr>
                <w:rFonts w:eastAsia="SimSun"/>
                <w:sz w:val="20"/>
                <w:szCs w:val="20"/>
                <w:lang w:val="en-AU" w:eastAsia="en-US"/>
              </w:rPr>
              <w:t xml:space="preserve">, </w:t>
            </w:r>
            <w:r w:rsidRPr="00AA2CC0">
              <w:rPr>
                <w:rFonts w:eastAsia="SimSun"/>
                <w:i/>
                <w:sz w:val="20"/>
                <w:szCs w:val="20"/>
                <w:lang w:val="en-AU" w:eastAsia="en-US"/>
              </w:rPr>
              <w:t>µ</w:t>
            </w:r>
            <w:r w:rsidRPr="00AA2CC0">
              <w:rPr>
                <w:rFonts w:eastAsia="SimSun"/>
                <w:i/>
                <w:sz w:val="20"/>
                <w:szCs w:val="20"/>
                <w:vertAlign w:val="subscript"/>
                <w:lang w:val="en-AU" w:eastAsia="en-US"/>
              </w:rPr>
              <w:t>PDSCH</w:t>
            </w:r>
            <w:r w:rsidRPr="00AA2CC0">
              <w:rPr>
                <w:rFonts w:eastAsia="SimSun"/>
                <w:sz w:val="20"/>
                <w:szCs w:val="20"/>
                <w:lang w:val="en-AU" w:eastAsia="en-US"/>
              </w:rPr>
              <w:t xml:space="preserve">, </w:t>
            </w:r>
            <w:r w:rsidRPr="00AA2CC0">
              <w:rPr>
                <w:rFonts w:eastAsia="SimSun"/>
                <w:i/>
                <w:sz w:val="20"/>
                <w:szCs w:val="20"/>
                <w:lang w:val="en-AU" w:eastAsia="en-US"/>
              </w:rPr>
              <w:t>µ</w:t>
            </w:r>
            <w:r w:rsidRPr="00AA2CC0">
              <w:rPr>
                <w:rFonts w:eastAsia="SimSun"/>
                <w:i/>
                <w:sz w:val="20"/>
                <w:szCs w:val="20"/>
                <w:vertAlign w:val="subscript"/>
                <w:lang w:val="en-AU" w:eastAsia="en-US"/>
              </w:rPr>
              <w:t>UL</w:t>
            </w:r>
            <w:r w:rsidRPr="00AA2CC0">
              <w:rPr>
                <w:rFonts w:eastAsia="SimSun"/>
                <w:sz w:val="20"/>
                <w:szCs w:val="20"/>
                <w:lang w:val="en-AU" w:eastAsia="en-US"/>
              </w:rPr>
              <w:t xml:space="preserve">) resulting with the largest </w:t>
            </w:r>
            <w:r w:rsidRPr="00AA2CC0">
              <w:rPr>
                <w:rFonts w:eastAsia="SimSun"/>
                <w:i/>
                <w:sz w:val="20"/>
                <w:szCs w:val="20"/>
                <w:lang w:val="en-AU" w:eastAsia="en-US"/>
              </w:rPr>
              <w:t>T</w:t>
            </w:r>
            <w:r w:rsidRPr="00AA2CC0">
              <w:rPr>
                <w:rFonts w:eastAsia="SimSun"/>
                <w:i/>
                <w:sz w:val="20"/>
                <w:szCs w:val="20"/>
                <w:vertAlign w:val="subscript"/>
                <w:lang w:val="en-AU" w:eastAsia="en-US"/>
              </w:rPr>
              <w:t>proc,1</w:t>
            </w:r>
            <w:r w:rsidRPr="00AA2CC0">
              <w:rPr>
                <w:rFonts w:eastAsia="SimSun"/>
                <w:sz w:val="20"/>
                <w:szCs w:val="20"/>
                <w:lang w:val="en-AU" w:eastAsia="en-US"/>
              </w:rPr>
              <w:t xml:space="preserve">, where the </w:t>
            </w:r>
            <w:r w:rsidRPr="00AA2CC0">
              <w:rPr>
                <w:rFonts w:eastAsia="SimSun"/>
                <w:i/>
                <w:sz w:val="20"/>
                <w:szCs w:val="20"/>
                <w:lang w:val="en-AU" w:eastAsia="en-US"/>
              </w:rPr>
              <w:t>µ</w:t>
            </w:r>
            <w:r w:rsidRPr="00AA2CC0">
              <w:rPr>
                <w:rFonts w:eastAsia="SimSun"/>
                <w:i/>
                <w:sz w:val="20"/>
                <w:szCs w:val="20"/>
                <w:vertAlign w:val="subscript"/>
                <w:lang w:val="en-AU" w:eastAsia="en-US"/>
              </w:rPr>
              <w:t>PDCCH</w:t>
            </w:r>
            <w:r w:rsidRPr="00AA2CC0">
              <w:rPr>
                <w:rFonts w:eastAsia="SimSun"/>
                <w:i/>
                <w:sz w:val="20"/>
                <w:szCs w:val="20"/>
                <w:lang w:val="en-AU" w:eastAsia="en-US"/>
              </w:rPr>
              <w:t xml:space="preserve"> </w:t>
            </w:r>
            <w:r w:rsidRPr="00AA2CC0">
              <w:rPr>
                <w:rFonts w:eastAsia="SimSun"/>
                <w:sz w:val="20"/>
                <w:szCs w:val="20"/>
                <w:lang w:val="en-AU" w:eastAsia="en-US"/>
              </w:rPr>
              <w:t xml:space="preserve">corresponds to the subcarrier spacing of the PDCCH scheduling the PDSCH, the </w:t>
            </w:r>
            <w:r w:rsidRPr="00AA2CC0">
              <w:rPr>
                <w:rFonts w:eastAsia="SimSun"/>
                <w:i/>
                <w:sz w:val="20"/>
                <w:szCs w:val="20"/>
                <w:lang w:val="en-AU" w:eastAsia="en-US"/>
              </w:rPr>
              <w:t>µ</w:t>
            </w:r>
            <w:r w:rsidRPr="00AA2CC0">
              <w:rPr>
                <w:rFonts w:eastAsia="SimSun"/>
                <w:i/>
                <w:sz w:val="20"/>
                <w:szCs w:val="20"/>
                <w:vertAlign w:val="subscript"/>
                <w:lang w:val="en-AU" w:eastAsia="en-US"/>
              </w:rPr>
              <w:t>PDSCH</w:t>
            </w:r>
            <w:r w:rsidRPr="00AA2CC0">
              <w:rPr>
                <w:rFonts w:eastAsia="SimSun"/>
                <w:sz w:val="20"/>
                <w:szCs w:val="20"/>
                <w:lang w:val="en-AU" w:eastAsia="en-US"/>
              </w:rPr>
              <w:t xml:space="preserve"> corresponds to the subcarrier spacing of the scheduled PDSCH, and </w:t>
            </w:r>
            <w:r w:rsidRPr="00AA2CC0">
              <w:rPr>
                <w:rFonts w:eastAsia="SimSun"/>
                <w:i/>
                <w:sz w:val="20"/>
                <w:szCs w:val="20"/>
                <w:lang w:val="en-AU" w:eastAsia="en-US"/>
              </w:rPr>
              <w:t>µ</w:t>
            </w:r>
            <w:r w:rsidRPr="00AA2CC0">
              <w:rPr>
                <w:rFonts w:eastAsia="SimSun"/>
                <w:i/>
                <w:sz w:val="20"/>
                <w:szCs w:val="20"/>
                <w:vertAlign w:val="subscript"/>
                <w:lang w:val="en-AU" w:eastAsia="en-US"/>
              </w:rPr>
              <w:t>UL</w:t>
            </w:r>
            <w:r w:rsidRPr="00AA2CC0">
              <w:rPr>
                <w:rFonts w:eastAsia="SimSun"/>
                <w:sz w:val="20"/>
                <w:szCs w:val="20"/>
                <w:lang w:val="en-AU" w:eastAsia="en-US"/>
              </w:rPr>
              <w:t xml:space="preserve"> corresponds to the subcarrier spacing of the uplink channel with which the HARQ-ACK is </w:t>
            </w:r>
            <w:r w:rsidRPr="00AA2CC0">
              <w:rPr>
                <w:rFonts w:eastAsia="SimSun"/>
                <w:sz w:val="20"/>
                <w:szCs w:val="20"/>
                <w:lang w:val="en-GB" w:eastAsia="en-US"/>
              </w:rPr>
              <w:t xml:space="preserve">assumed </w:t>
            </w:r>
            <w:r w:rsidRPr="00AA2CC0">
              <w:rPr>
                <w:rFonts w:eastAsia="SimSun"/>
                <w:sz w:val="20"/>
                <w:szCs w:val="20"/>
                <w:lang w:val="en-AU" w:eastAsia="en-US"/>
              </w:rPr>
              <w:t>to be transmitted</w:t>
            </w:r>
            <w:r w:rsidRPr="00AA2CC0">
              <w:rPr>
                <w:rFonts w:eastAsia="SimSun"/>
                <w:sz w:val="20"/>
                <w:szCs w:val="20"/>
                <w:lang w:val="en-GB" w:eastAsia="en-US"/>
              </w:rPr>
              <w:t xml:space="preserve"> </w:t>
            </w:r>
            <w:r w:rsidRPr="00AA2CC0">
              <w:rPr>
                <w:rFonts w:eastAsia="SimSun"/>
                <w:kern w:val="2"/>
                <w:sz w:val="20"/>
                <w:szCs w:val="20"/>
                <w:lang w:val="en-GB" w:eastAsia="en-US"/>
              </w:rPr>
              <w:t xml:space="preserve">regardless of whether or not the PDSCH reception provides a transport block for a HARQ process with disabled HARQ-ACK information as indicated by </w:t>
            </w:r>
            <w:r w:rsidRPr="00AA2CC0">
              <w:rPr>
                <w:rFonts w:eastAsia="SimSun"/>
                <w:i/>
                <w:iCs/>
                <w:sz w:val="20"/>
                <w:szCs w:val="20"/>
                <w:lang w:val="en-GB" w:eastAsia="en-US"/>
              </w:rPr>
              <w:t>HARQ-</w:t>
            </w:r>
            <w:proofErr w:type="spellStart"/>
            <w:r w:rsidRPr="00AA2CC0">
              <w:rPr>
                <w:rFonts w:eastAsia="SimSun"/>
                <w:i/>
                <w:iCs/>
                <w:sz w:val="20"/>
                <w:szCs w:val="20"/>
                <w:lang w:val="en-GB" w:eastAsia="en-US"/>
              </w:rPr>
              <w:t>feedbackEnabling</w:t>
            </w:r>
            <w:proofErr w:type="spellEnd"/>
            <w:r w:rsidRPr="00AA2CC0">
              <w:rPr>
                <w:rFonts w:eastAsia="SimSun"/>
                <w:i/>
                <w:iCs/>
                <w:sz w:val="20"/>
                <w:szCs w:val="20"/>
                <w:lang w:val="en-GB" w:eastAsia="en-US"/>
              </w:rPr>
              <w:t>-</w:t>
            </w:r>
            <w:proofErr w:type="spellStart"/>
            <w:r w:rsidRPr="00AA2CC0">
              <w:rPr>
                <w:rFonts w:eastAsia="SimSun"/>
                <w:i/>
                <w:iCs/>
                <w:sz w:val="20"/>
                <w:szCs w:val="20"/>
                <w:lang w:val="en-GB" w:eastAsia="en-US"/>
              </w:rPr>
              <w:t>disablingperHARQprocess</w:t>
            </w:r>
            <w:proofErr w:type="spellEnd"/>
            <w:r w:rsidRPr="00AA2CC0">
              <w:rPr>
                <w:rFonts w:eastAsia="SimSun"/>
                <w:kern w:val="2"/>
                <w:sz w:val="20"/>
                <w:szCs w:val="20"/>
                <w:lang w:val="en-GB" w:eastAsia="en-US"/>
              </w:rPr>
              <w:t xml:space="preserve">, if </w:t>
            </w:r>
            <w:r w:rsidRPr="00AA2CC0">
              <w:rPr>
                <w:rFonts w:eastAsia="SimSun"/>
                <w:kern w:val="2"/>
                <w:sz w:val="20"/>
                <w:szCs w:val="20"/>
                <w:lang w:val="en-GB" w:eastAsia="en-US"/>
              </w:rPr>
              <w:lastRenderedPageBreak/>
              <w:t>provided</w:t>
            </w:r>
            <w:r w:rsidRPr="00AA2CC0">
              <w:rPr>
                <w:rFonts w:eastAsia="SimSun"/>
                <w:sz w:val="20"/>
                <w:szCs w:val="20"/>
                <w:lang w:val="en-AU" w:eastAsia="en-US"/>
              </w:rPr>
              <w:t xml:space="preserve">, and κ is defined in clause 4.1 of [4, TS 38.211]. </w:t>
            </w:r>
          </w:p>
          <w:p w14:paraId="53250575" w14:textId="77777777" w:rsidR="00AA2CC0" w:rsidRPr="00AA2CC0" w:rsidRDefault="00AA2CC0" w:rsidP="00AA2CC0">
            <w:pPr>
              <w:spacing w:after="180"/>
              <w:ind w:left="568" w:hanging="284"/>
              <w:rPr>
                <w:rFonts w:eastAsia="SimSun"/>
                <w:sz w:val="20"/>
                <w:szCs w:val="20"/>
                <w:lang w:val="en-AU" w:eastAsia="en-US"/>
              </w:rPr>
            </w:pPr>
            <w:r w:rsidRPr="00AA2CC0">
              <w:rPr>
                <w:rFonts w:eastAsia="SimSun"/>
                <w:i/>
                <w:sz w:val="20"/>
                <w:szCs w:val="20"/>
                <w:lang w:eastAsia="en-US"/>
              </w:rPr>
              <w:t>-</w:t>
            </w:r>
            <w:r w:rsidRPr="00AA2CC0">
              <w:rPr>
                <w:rFonts w:eastAsia="SimSun"/>
                <w:i/>
                <w:sz w:val="20"/>
                <w:szCs w:val="20"/>
                <w:lang w:val="en-GB" w:eastAsia="en-US"/>
              </w:rPr>
              <w:tab/>
            </w:r>
            <w:r w:rsidRPr="00AA2CC0">
              <w:rPr>
                <w:rFonts w:eastAsia="SimSun"/>
                <w:color w:val="000000"/>
                <w:sz w:val="20"/>
                <w:szCs w:val="20"/>
                <w:lang w:val="en-GB" w:eastAsia="en-US"/>
              </w:rPr>
              <w:t>For operation with shared spectrum channel access</w:t>
            </w:r>
            <w:r w:rsidRPr="00AA2CC0">
              <w:rPr>
                <w:rFonts w:eastAsia="SimSun" w:hint="eastAsia"/>
                <w:color w:val="000000"/>
                <w:sz w:val="20"/>
                <w:szCs w:val="20"/>
              </w:rPr>
              <w:t xml:space="preserve"> in FR1</w:t>
            </w:r>
            <w:r w:rsidRPr="00AA2CC0">
              <w:rPr>
                <w:rFonts w:eastAsia="SimSun"/>
                <w:color w:val="000000"/>
                <w:sz w:val="20"/>
                <w:szCs w:val="20"/>
                <w:lang w:val="en-GB" w:eastAsia="en-US"/>
              </w:rPr>
              <w:t xml:space="preserve">, </w:t>
            </w:r>
            <w:r w:rsidRPr="00AA2CC0">
              <w:rPr>
                <w:rFonts w:eastAsia="SimSun"/>
                <w:position w:val="-12"/>
                <w:sz w:val="20"/>
                <w:szCs w:val="20"/>
                <w:lang w:val="en-GB" w:eastAsia="en-US"/>
              </w:rPr>
              <w:object w:dxaOrig="283" w:dyaOrig="389" w14:anchorId="341906E1">
                <v:shape id="_x0000_i1028" type="#_x0000_t75" style="width:14.4pt;height:19.55pt" o:ole="">
                  <v:imagedata r:id="rId17" o:title=""/>
                </v:shape>
                <o:OLEObject Type="Embed" ProgID="Equation.DSMT4" ShapeID="_x0000_i1028" DrawAspect="Content" ObjectID="_1770537557" r:id="rId18"/>
              </w:object>
            </w:r>
            <w:r w:rsidRPr="00AA2CC0">
              <w:rPr>
                <w:rFonts w:eastAsia="SimSun"/>
                <w:sz w:val="20"/>
                <w:szCs w:val="20"/>
                <w:lang w:val="en-GB" w:eastAsia="en-US"/>
              </w:rPr>
              <w:t xml:space="preserve">is calculated according to [4, TS 38.211], otherwise </w:t>
            </w:r>
            <w:r w:rsidRPr="00AA2CC0">
              <w:rPr>
                <w:rFonts w:eastAsia="SimSun"/>
                <w:position w:val="-12"/>
                <w:sz w:val="20"/>
                <w:szCs w:val="20"/>
                <w:lang w:val="en-GB" w:eastAsia="en-US"/>
              </w:rPr>
              <w:object w:dxaOrig="283" w:dyaOrig="389" w14:anchorId="3F29BD54">
                <v:shape id="_x0000_i1029" type="#_x0000_t75" style="width:14.4pt;height:19.55pt" o:ole="">
                  <v:imagedata r:id="rId17" o:title=""/>
                </v:shape>
                <o:OLEObject Type="Embed" ProgID="Equation.DSMT4" ShapeID="_x0000_i1029" DrawAspect="Content" ObjectID="_1770537558" r:id="rId19"/>
              </w:object>
            </w:r>
            <w:r w:rsidRPr="00AA2CC0">
              <w:rPr>
                <w:rFonts w:eastAsia="SimSun"/>
                <w:sz w:val="20"/>
                <w:szCs w:val="20"/>
                <w:lang w:val="en-GB" w:eastAsia="en-US"/>
              </w:rPr>
              <w:t>=0.</w:t>
            </w:r>
          </w:p>
          <w:p w14:paraId="556705DC" w14:textId="77777777" w:rsidR="000801FD" w:rsidRPr="00AA2CC0" w:rsidRDefault="000801FD">
            <w:pPr>
              <w:keepNext/>
              <w:keepLines/>
              <w:spacing w:before="180" w:after="180"/>
              <w:ind w:left="1134" w:hanging="1134"/>
              <w:outlineLvl w:val="1"/>
              <w:rPr>
                <w:rFonts w:ascii="Arial" w:eastAsia="SimSun" w:hAnsi="Arial"/>
                <w:color w:val="000000"/>
                <w:sz w:val="32"/>
                <w:szCs w:val="20"/>
                <w:lang w:val="en-AU" w:eastAsia="en-US"/>
              </w:rPr>
            </w:pPr>
          </w:p>
        </w:tc>
      </w:tr>
      <w:tr w:rsidR="000801FD" w14:paraId="11C96BD9" w14:textId="77777777">
        <w:tc>
          <w:tcPr>
            <w:tcW w:w="2155" w:type="dxa"/>
          </w:tcPr>
          <w:p w14:paraId="35156407" w14:textId="0C4CCF4F" w:rsidR="000801FD" w:rsidRDefault="000801FD">
            <w:pPr>
              <w:rPr>
                <w:rFonts w:eastAsiaTheme="minorEastAsia"/>
                <w:sz w:val="16"/>
                <w:lang w:val="en-GB"/>
              </w:rPr>
            </w:pPr>
            <w:r>
              <w:rPr>
                <w:rFonts w:eastAsiaTheme="minorEastAsia" w:hint="eastAsia"/>
                <w:sz w:val="16"/>
                <w:lang w:val="en-GB"/>
              </w:rPr>
              <w:lastRenderedPageBreak/>
              <w:t>CATT-CR-</w:t>
            </w:r>
            <w:r>
              <w:rPr>
                <w:rFonts w:eastAsiaTheme="minorEastAsia"/>
                <w:sz w:val="16"/>
                <w:lang w:val="en-GB"/>
              </w:rPr>
              <w:t>0405</w:t>
            </w:r>
          </w:p>
        </w:tc>
        <w:tc>
          <w:tcPr>
            <w:tcW w:w="12082" w:type="dxa"/>
          </w:tcPr>
          <w:p w14:paraId="6EC0CF58" w14:textId="77777777" w:rsidR="00607DB8" w:rsidRPr="00607DB8" w:rsidRDefault="00607DB8" w:rsidP="00607DB8">
            <w:pPr>
              <w:keepNext/>
              <w:keepLines/>
              <w:spacing w:before="180" w:after="180"/>
              <w:outlineLvl w:val="1"/>
              <w:rPr>
                <w:rFonts w:ascii="Arial" w:eastAsia="SimSun" w:hAnsi="Arial"/>
                <w:color w:val="000000"/>
                <w:sz w:val="32"/>
                <w:szCs w:val="20"/>
                <w:lang w:val="en-GB" w:eastAsia="en-US"/>
              </w:rPr>
            </w:pPr>
            <w:bookmarkStart w:id="295" w:name="_Toc11352135"/>
            <w:bookmarkStart w:id="296" w:name="_Toc20318025"/>
            <w:bookmarkStart w:id="297" w:name="_Toc27299923"/>
            <w:bookmarkStart w:id="298" w:name="_Toc29673194"/>
            <w:bookmarkStart w:id="299" w:name="_Toc29673335"/>
            <w:bookmarkStart w:id="300" w:name="_Toc29674328"/>
            <w:bookmarkStart w:id="301" w:name="_Toc36645558"/>
            <w:bookmarkStart w:id="302" w:name="_Toc45810603"/>
            <w:bookmarkStart w:id="303" w:name="_Toc145348736"/>
            <w:r w:rsidRPr="00607DB8">
              <w:rPr>
                <w:rFonts w:ascii="Arial" w:eastAsia="SimSun" w:hAnsi="Arial"/>
                <w:color w:val="000000"/>
                <w:sz w:val="32"/>
                <w:szCs w:val="20"/>
                <w:lang w:val="en-GB" w:eastAsia="en-US"/>
              </w:rPr>
              <w:t>5.3</w:t>
            </w:r>
            <w:r w:rsidRPr="00607DB8">
              <w:rPr>
                <w:rFonts w:ascii="Arial" w:eastAsia="SimSun" w:hAnsi="Arial"/>
                <w:color w:val="000000"/>
                <w:sz w:val="32"/>
                <w:szCs w:val="20"/>
                <w:lang w:val="en-GB" w:eastAsia="en-US"/>
              </w:rPr>
              <w:tab/>
              <w:t>UE PDSCH processing procedure time</w:t>
            </w:r>
            <w:bookmarkEnd w:id="295"/>
            <w:bookmarkEnd w:id="296"/>
            <w:bookmarkEnd w:id="297"/>
            <w:bookmarkEnd w:id="298"/>
            <w:bookmarkEnd w:id="299"/>
            <w:bookmarkEnd w:id="300"/>
            <w:bookmarkEnd w:id="301"/>
            <w:bookmarkEnd w:id="302"/>
            <w:bookmarkEnd w:id="303"/>
          </w:p>
          <w:p w14:paraId="75DF63D8" w14:textId="77777777" w:rsidR="00607DB8" w:rsidRPr="00607DB8" w:rsidRDefault="00607DB8" w:rsidP="00607DB8">
            <w:pPr>
              <w:spacing w:after="180"/>
              <w:rPr>
                <w:rFonts w:eastAsia="SimSun"/>
                <w:color w:val="000000"/>
                <w:sz w:val="20"/>
                <w:szCs w:val="20"/>
                <w:lang w:val="en-GB" w:eastAsia="en-US"/>
              </w:rPr>
            </w:pPr>
            <w:r w:rsidRPr="00607DB8">
              <w:rPr>
                <w:rFonts w:eastAsia="SimSun"/>
                <w:color w:val="000000"/>
                <w:sz w:val="20"/>
                <w:szCs w:val="20"/>
                <w:lang w:val="en-AU" w:eastAsia="en-US"/>
              </w:rPr>
              <w:t>If the first uplink symbol of the PUCCH which</w:t>
            </w:r>
            <w:ins w:id="304" w:author="CATT" w:date="2024-01-20T11:48:00Z">
              <w:r w:rsidRPr="00607DB8">
                <w:rPr>
                  <w:rFonts w:eastAsia="SimSun" w:hint="eastAsia"/>
                  <w:color w:val="000000"/>
                  <w:sz w:val="20"/>
                  <w:szCs w:val="20"/>
                  <w:lang w:val="en-AU"/>
                </w:rPr>
                <w:t xml:space="preserve"> would</w:t>
              </w:r>
            </w:ins>
            <w:r w:rsidRPr="00607DB8">
              <w:rPr>
                <w:rFonts w:eastAsia="SimSun"/>
                <w:color w:val="000000"/>
                <w:sz w:val="20"/>
                <w:szCs w:val="20"/>
                <w:lang w:val="en-AU" w:eastAsia="en-US"/>
              </w:rPr>
              <w:t xml:space="preserve"> carr</w:t>
            </w:r>
            <w:del w:id="305" w:author="CATT" w:date="2024-01-20T11:48:00Z">
              <w:r w:rsidRPr="00607DB8" w:rsidDel="00C14CC2">
                <w:rPr>
                  <w:rFonts w:eastAsia="SimSun"/>
                  <w:color w:val="000000"/>
                  <w:sz w:val="20"/>
                  <w:szCs w:val="20"/>
                  <w:lang w:val="en-AU" w:eastAsia="en-US"/>
                </w:rPr>
                <w:delText>ies</w:delText>
              </w:r>
            </w:del>
            <w:ins w:id="306" w:author="CATT" w:date="2024-01-20T11:48:00Z">
              <w:r w:rsidRPr="00607DB8">
                <w:rPr>
                  <w:rFonts w:eastAsia="SimSun" w:hint="eastAsia"/>
                  <w:color w:val="000000"/>
                  <w:sz w:val="20"/>
                  <w:szCs w:val="20"/>
                  <w:lang w:val="en-AU"/>
                </w:rPr>
                <w:t>y</w:t>
              </w:r>
            </w:ins>
            <w:r w:rsidRPr="00607DB8">
              <w:rPr>
                <w:rFonts w:eastAsia="SimSun"/>
                <w:color w:val="000000"/>
                <w:sz w:val="20"/>
                <w:szCs w:val="20"/>
                <w:lang w:val="en-AU" w:eastAsia="en-US"/>
              </w:rPr>
              <w:t xml:space="preserve"> the HARQ-ACK information, as defined by the assigned HARQ-ACK timing </w:t>
            </w:r>
            <w:r w:rsidRPr="00607DB8">
              <w:rPr>
                <w:rFonts w:eastAsia="SimSun"/>
                <w:i/>
                <w:color w:val="000000"/>
                <w:sz w:val="20"/>
                <w:szCs w:val="20"/>
                <w:lang w:val="en-AU" w:eastAsia="en-US"/>
              </w:rPr>
              <w:t>K</w:t>
            </w:r>
            <w:r w:rsidRPr="00607DB8">
              <w:rPr>
                <w:rFonts w:eastAsia="SimSun"/>
                <w:i/>
                <w:color w:val="000000"/>
                <w:sz w:val="20"/>
                <w:szCs w:val="20"/>
                <w:vertAlign w:val="subscript"/>
                <w:lang w:val="en-AU" w:eastAsia="en-US"/>
              </w:rPr>
              <w:t xml:space="preserve">1 </w:t>
            </w:r>
            <w:r w:rsidRPr="00607DB8">
              <w:rPr>
                <w:rFonts w:eastAsia="SimSun"/>
                <w:color w:val="000000"/>
                <w:sz w:val="20"/>
                <w:szCs w:val="20"/>
                <w:lang w:val="en-AU" w:eastAsia="en-US"/>
              </w:rPr>
              <w:t xml:space="preserve">and </w:t>
            </w:r>
            <w:proofErr w:type="spellStart"/>
            <w:r w:rsidRPr="00607DB8">
              <w:rPr>
                <w:rFonts w:eastAsia="SimSun"/>
                <w:color w:val="000000"/>
                <w:sz w:val="20"/>
                <w:szCs w:val="20"/>
                <w:lang w:val="en-AU" w:eastAsia="en-US"/>
              </w:rPr>
              <w:t>K</w:t>
            </w:r>
            <w:r w:rsidRPr="00607DB8">
              <w:rPr>
                <w:rFonts w:eastAsia="SimSun"/>
                <w:color w:val="000000"/>
                <w:sz w:val="20"/>
                <w:szCs w:val="20"/>
                <w:vertAlign w:val="subscript"/>
                <w:lang w:val="en-AU" w:eastAsia="en-US"/>
              </w:rPr>
              <w:t>offset</w:t>
            </w:r>
            <w:proofErr w:type="spellEnd"/>
            <w:r w:rsidRPr="00607DB8">
              <w:rPr>
                <w:rFonts w:eastAsia="SimSun"/>
                <w:color w:val="000000"/>
                <w:sz w:val="20"/>
                <w:szCs w:val="20"/>
                <w:lang w:val="en-AU" w:eastAsia="en-US"/>
              </w:rPr>
              <w:t xml:space="preserve">, if configured, and the PUCCH resource to be used and including the effect of the timing advance, starts no earlier than at symbol </w:t>
            </w:r>
            <w:r w:rsidRPr="00607DB8">
              <w:rPr>
                <w:rFonts w:eastAsia="SimSun"/>
                <w:i/>
                <w:color w:val="000000"/>
                <w:sz w:val="20"/>
                <w:szCs w:val="20"/>
                <w:lang w:val="en-AU" w:eastAsia="en-US"/>
              </w:rPr>
              <w:t>L</w:t>
            </w:r>
            <w:r w:rsidRPr="00607DB8">
              <w:rPr>
                <w:rFonts w:eastAsia="SimSun"/>
                <w:i/>
                <w:color w:val="000000"/>
                <w:sz w:val="20"/>
                <w:szCs w:val="20"/>
                <w:vertAlign w:val="subscript"/>
                <w:lang w:val="en-AU" w:eastAsia="en-US"/>
              </w:rPr>
              <w:t>1</w:t>
            </w:r>
            <w:r w:rsidRPr="00607DB8">
              <w:rPr>
                <w:rFonts w:eastAsia="SimSun"/>
                <w:color w:val="000000"/>
                <w:sz w:val="20"/>
                <w:szCs w:val="20"/>
                <w:lang w:val="en-AU" w:eastAsia="en-US"/>
              </w:rPr>
              <w:t xml:space="preserve">, where </w:t>
            </w:r>
            <w:r w:rsidRPr="00607DB8">
              <w:rPr>
                <w:rFonts w:eastAsia="SimSun"/>
                <w:i/>
                <w:color w:val="000000"/>
                <w:sz w:val="20"/>
                <w:szCs w:val="20"/>
                <w:lang w:val="en-AU" w:eastAsia="en-US"/>
              </w:rPr>
              <w:t>L</w:t>
            </w:r>
            <w:r w:rsidRPr="00607DB8">
              <w:rPr>
                <w:rFonts w:eastAsia="SimSun"/>
                <w:i/>
                <w:color w:val="000000"/>
                <w:sz w:val="20"/>
                <w:szCs w:val="20"/>
                <w:vertAlign w:val="subscript"/>
                <w:lang w:val="en-AU" w:eastAsia="en-US"/>
              </w:rPr>
              <w:t>1</w:t>
            </w:r>
            <w:r w:rsidRPr="00607DB8">
              <w:rPr>
                <w:rFonts w:eastAsia="SimSun"/>
                <w:color w:val="000000"/>
                <w:sz w:val="20"/>
                <w:szCs w:val="20"/>
                <w:lang w:val="en-AU" w:eastAsia="en-US"/>
              </w:rPr>
              <w:t xml:space="preserve"> is defined as the next uplink symbol with its CP starting after </w:t>
            </w:r>
            <w:bookmarkStart w:id="307" w:name="_Hlk45742881"/>
            <w:bookmarkStart w:id="308" w:name="_Hlk500865557"/>
            <w:bookmarkStart w:id="309" w:name="_Hlk508187268"/>
            <w:r w:rsidRPr="00607DB8">
              <w:rPr>
                <w:rFonts w:ascii="Calibri" w:eastAsia="Calibri" w:hAnsi="Calibri" w:cs="Arial"/>
                <w:position w:val="-12"/>
                <w:sz w:val="22"/>
                <w:szCs w:val="22"/>
                <w:lang w:val="en-GB" w:eastAsia="en-US"/>
              </w:rPr>
              <w:object w:dxaOrig="3855" w:dyaOrig="345" w14:anchorId="3B09DA2C">
                <v:shape id="_x0000_i1030" type="#_x0000_t75" style="width:191.85pt;height:16.45pt" o:ole="">
                  <v:imagedata r:id="rId13" o:title=""/>
                </v:shape>
                <o:OLEObject Type="Embed" ProgID="Equation.DSMT4" ShapeID="_x0000_i1030" DrawAspect="Content" ObjectID="_1770537559" r:id="rId20"/>
              </w:object>
            </w:r>
            <w:bookmarkEnd w:id="307"/>
            <w:bookmarkEnd w:id="308"/>
            <w:bookmarkEnd w:id="309"/>
            <w:r w:rsidRPr="00607DB8">
              <w:rPr>
                <w:rFonts w:eastAsia="SimSun"/>
                <w:color w:val="000000"/>
                <w:sz w:val="20"/>
                <w:szCs w:val="20"/>
                <w:lang w:val="en-GB" w:eastAsia="en-US"/>
              </w:rPr>
              <w:t xml:space="preserve"> after the end of the last symbol of the PDSCH carrying the TB being acknowledged, then the UE shall provide a valid HARQ-ACK message. </w:t>
            </w:r>
          </w:p>
          <w:p w14:paraId="16063F7F" w14:textId="77777777" w:rsidR="00607DB8" w:rsidRPr="00607DB8" w:rsidRDefault="00607DB8" w:rsidP="00607DB8">
            <w:pPr>
              <w:spacing w:after="180"/>
              <w:ind w:left="568" w:hanging="284"/>
              <w:rPr>
                <w:rFonts w:eastAsia="SimSun"/>
                <w:sz w:val="20"/>
                <w:szCs w:val="20"/>
                <w:lang w:val="en-AU" w:eastAsia="en-US"/>
              </w:rPr>
            </w:pPr>
            <w:r w:rsidRPr="00607DB8">
              <w:rPr>
                <w:rFonts w:eastAsia="SimSun"/>
                <w:i/>
                <w:sz w:val="20"/>
                <w:szCs w:val="20"/>
                <w:lang w:val="en-GB" w:eastAsia="en-US"/>
              </w:rPr>
              <w:t>-</w:t>
            </w:r>
            <w:r w:rsidRPr="00607DB8">
              <w:rPr>
                <w:rFonts w:eastAsia="SimSun"/>
                <w:i/>
                <w:sz w:val="20"/>
                <w:szCs w:val="20"/>
                <w:lang w:val="en-GB" w:eastAsia="en-US"/>
              </w:rPr>
              <w:tab/>
              <w:t>N</w:t>
            </w:r>
            <w:r w:rsidRPr="00607DB8">
              <w:rPr>
                <w:rFonts w:eastAsia="SimSun"/>
                <w:i/>
                <w:sz w:val="20"/>
                <w:szCs w:val="20"/>
                <w:vertAlign w:val="subscript"/>
                <w:lang w:val="en-GB" w:eastAsia="en-US"/>
              </w:rPr>
              <w:t>1</w:t>
            </w:r>
            <w:r w:rsidRPr="00607DB8">
              <w:rPr>
                <w:rFonts w:eastAsia="SimSun"/>
                <w:sz w:val="20"/>
                <w:szCs w:val="20"/>
                <w:lang w:val="en-GB" w:eastAsia="en-US"/>
              </w:rPr>
              <w:t xml:space="preserve"> is based on </w:t>
            </w:r>
            <w:r w:rsidRPr="00607DB8">
              <w:rPr>
                <w:rFonts w:eastAsia="SimSun"/>
                <w:i/>
                <w:sz w:val="20"/>
                <w:szCs w:val="20"/>
                <w:lang w:val="en-AU" w:eastAsia="en-US"/>
              </w:rPr>
              <w:t>µ</w:t>
            </w:r>
            <w:r w:rsidRPr="00607DB8">
              <w:rPr>
                <w:rFonts w:eastAsia="SimSun"/>
                <w:sz w:val="20"/>
                <w:szCs w:val="20"/>
                <w:lang w:val="en-AU" w:eastAsia="en-US"/>
              </w:rPr>
              <w:t xml:space="preserve"> of table 5.3-1 and table 5.3-2 for UE processing capability 1 and 2 respectively, where </w:t>
            </w:r>
            <w:r w:rsidRPr="00607DB8">
              <w:rPr>
                <w:rFonts w:eastAsia="SimSun"/>
                <w:i/>
                <w:sz w:val="20"/>
                <w:szCs w:val="20"/>
                <w:lang w:val="en-AU" w:eastAsia="en-US"/>
              </w:rPr>
              <w:t xml:space="preserve">µ </w:t>
            </w:r>
            <w:r w:rsidRPr="00607DB8">
              <w:rPr>
                <w:rFonts w:eastAsia="SimSun"/>
                <w:sz w:val="20"/>
                <w:szCs w:val="20"/>
                <w:lang w:val="en-AU" w:eastAsia="en-US"/>
              </w:rPr>
              <w:t>corresponds to the one of (</w:t>
            </w:r>
            <w:r w:rsidRPr="00607DB8">
              <w:rPr>
                <w:rFonts w:eastAsia="SimSun"/>
                <w:i/>
                <w:sz w:val="20"/>
                <w:szCs w:val="20"/>
                <w:lang w:val="en-AU" w:eastAsia="en-US"/>
              </w:rPr>
              <w:t>µ</w:t>
            </w:r>
            <w:r w:rsidRPr="00607DB8">
              <w:rPr>
                <w:rFonts w:eastAsia="SimSun"/>
                <w:i/>
                <w:sz w:val="20"/>
                <w:szCs w:val="20"/>
                <w:vertAlign w:val="subscript"/>
                <w:lang w:val="en-AU" w:eastAsia="en-US"/>
              </w:rPr>
              <w:t>PDCCH</w:t>
            </w:r>
            <w:r w:rsidRPr="00607DB8">
              <w:rPr>
                <w:rFonts w:eastAsia="SimSun"/>
                <w:sz w:val="20"/>
                <w:szCs w:val="20"/>
                <w:lang w:val="en-AU" w:eastAsia="en-US"/>
              </w:rPr>
              <w:t xml:space="preserve">, </w:t>
            </w:r>
            <w:r w:rsidRPr="00607DB8">
              <w:rPr>
                <w:rFonts w:eastAsia="SimSun"/>
                <w:i/>
                <w:sz w:val="20"/>
                <w:szCs w:val="20"/>
                <w:lang w:val="en-AU" w:eastAsia="en-US"/>
              </w:rPr>
              <w:t>µ</w:t>
            </w:r>
            <w:r w:rsidRPr="00607DB8">
              <w:rPr>
                <w:rFonts w:eastAsia="SimSun"/>
                <w:i/>
                <w:sz w:val="20"/>
                <w:szCs w:val="20"/>
                <w:vertAlign w:val="subscript"/>
                <w:lang w:val="en-AU" w:eastAsia="en-US"/>
              </w:rPr>
              <w:t>PDSCH</w:t>
            </w:r>
            <w:r w:rsidRPr="00607DB8">
              <w:rPr>
                <w:rFonts w:eastAsia="SimSun"/>
                <w:sz w:val="20"/>
                <w:szCs w:val="20"/>
                <w:lang w:val="en-AU" w:eastAsia="en-US"/>
              </w:rPr>
              <w:t xml:space="preserve">, </w:t>
            </w:r>
            <w:r w:rsidRPr="00607DB8">
              <w:rPr>
                <w:rFonts w:eastAsia="SimSun"/>
                <w:i/>
                <w:sz w:val="20"/>
                <w:szCs w:val="20"/>
                <w:lang w:val="en-AU" w:eastAsia="en-US"/>
              </w:rPr>
              <w:t>µ</w:t>
            </w:r>
            <w:r w:rsidRPr="00607DB8">
              <w:rPr>
                <w:rFonts w:eastAsia="SimSun"/>
                <w:i/>
                <w:sz w:val="20"/>
                <w:szCs w:val="20"/>
                <w:vertAlign w:val="subscript"/>
                <w:lang w:val="en-AU" w:eastAsia="en-US"/>
              </w:rPr>
              <w:t>UL</w:t>
            </w:r>
            <w:r w:rsidRPr="00607DB8">
              <w:rPr>
                <w:rFonts w:eastAsia="SimSun"/>
                <w:sz w:val="20"/>
                <w:szCs w:val="20"/>
                <w:lang w:val="en-AU" w:eastAsia="en-US"/>
              </w:rPr>
              <w:t xml:space="preserve">) resulting with the largest </w:t>
            </w:r>
            <w:r w:rsidRPr="00607DB8">
              <w:rPr>
                <w:rFonts w:eastAsia="SimSun"/>
                <w:i/>
                <w:sz w:val="20"/>
                <w:szCs w:val="20"/>
                <w:lang w:val="en-AU" w:eastAsia="en-US"/>
              </w:rPr>
              <w:t>T</w:t>
            </w:r>
            <w:r w:rsidRPr="00607DB8">
              <w:rPr>
                <w:rFonts w:eastAsia="SimSun"/>
                <w:i/>
                <w:sz w:val="20"/>
                <w:szCs w:val="20"/>
                <w:vertAlign w:val="subscript"/>
                <w:lang w:val="en-AU" w:eastAsia="en-US"/>
              </w:rPr>
              <w:t>proc,1</w:t>
            </w:r>
            <w:r w:rsidRPr="00607DB8">
              <w:rPr>
                <w:rFonts w:eastAsia="SimSun"/>
                <w:sz w:val="20"/>
                <w:szCs w:val="20"/>
                <w:lang w:val="en-AU" w:eastAsia="en-US"/>
              </w:rPr>
              <w:t xml:space="preserve">, where the </w:t>
            </w:r>
            <w:r w:rsidRPr="00607DB8">
              <w:rPr>
                <w:rFonts w:eastAsia="SimSun"/>
                <w:i/>
                <w:sz w:val="20"/>
                <w:szCs w:val="20"/>
                <w:lang w:val="en-AU" w:eastAsia="en-US"/>
              </w:rPr>
              <w:t>µ</w:t>
            </w:r>
            <w:r w:rsidRPr="00607DB8">
              <w:rPr>
                <w:rFonts w:eastAsia="SimSun"/>
                <w:i/>
                <w:sz w:val="20"/>
                <w:szCs w:val="20"/>
                <w:vertAlign w:val="subscript"/>
                <w:lang w:val="en-AU" w:eastAsia="en-US"/>
              </w:rPr>
              <w:t>PDCCH</w:t>
            </w:r>
            <w:r w:rsidRPr="00607DB8">
              <w:rPr>
                <w:rFonts w:eastAsia="SimSun"/>
                <w:i/>
                <w:sz w:val="20"/>
                <w:szCs w:val="20"/>
                <w:lang w:val="en-AU" w:eastAsia="en-US"/>
              </w:rPr>
              <w:t xml:space="preserve"> </w:t>
            </w:r>
            <w:r w:rsidRPr="00607DB8">
              <w:rPr>
                <w:rFonts w:eastAsia="SimSun"/>
                <w:sz w:val="20"/>
                <w:szCs w:val="20"/>
                <w:lang w:val="en-AU" w:eastAsia="en-US"/>
              </w:rPr>
              <w:t xml:space="preserve">corresponds to the subcarrier spacing of the PDCCH scheduling the PDSCH, the </w:t>
            </w:r>
            <w:r w:rsidRPr="00607DB8">
              <w:rPr>
                <w:rFonts w:eastAsia="SimSun"/>
                <w:i/>
                <w:sz w:val="20"/>
                <w:szCs w:val="20"/>
                <w:lang w:val="en-AU" w:eastAsia="en-US"/>
              </w:rPr>
              <w:t>µ</w:t>
            </w:r>
            <w:r w:rsidRPr="00607DB8">
              <w:rPr>
                <w:rFonts w:eastAsia="SimSun"/>
                <w:i/>
                <w:sz w:val="20"/>
                <w:szCs w:val="20"/>
                <w:vertAlign w:val="subscript"/>
                <w:lang w:val="en-AU" w:eastAsia="en-US"/>
              </w:rPr>
              <w:t>PDSCH</w:t>
            </w:r>
            <w:r w:rsidRPr="00607DB8">
              <w:rPr>
                <w:rFonts w:eastAsia="SimSun"/>
                <w:sz w:val="20"/>
                <w:szCs w:val="20"/>
                <w:lang w:val="en-AU" w:eastAsia="en-US"/>
              </w:rPr>
              <w:t xml:space="preserve"> corresponds to the subcarrier spacing of the scheduled PDSCH, and </w:t>
            </w:r>
            <w:r w:rsidRPr="00607DB8">
              <w:rPr>
                <w:rFonts w:eastAsia="SimSun"/>
                <w:i/>
                <w:sz w:val="20"/>
                <w:szCs w:val="20"/>
                <w:lang w:val="en-AU" w:eastAsia="en-US"/>
              </w:rPr>
              <w:t>µ</w:t>
            </w:r>
            <w:r w:rsidRPr="00607DB8">
              <w:rPr>
                <w:rFonts w:eastAsia="SimSun"/>
                <w:i/>
                <w:sz w:val="20"/>
                <w:szCs w:val="20"/>
                <w:vertAlign w:val="subscript"/>
                <w:lang w:val="en-AU" w:eastAsia="en-US"/>
              </w:rPr>
              <w:t>UL</w:t>
            </w:r>
            <w:r w:rsidRPr="00607DB8">
              <w:rPr>
                <w:rFonts w:eastAsia="SimSun"/>
                <w:sz w:val="20"/>
                <w:szCs w:val="20"/>
                <w:lang w:val="en-AU" w:eastAsia="en-US"/>
              </w:rPr>
              <w:t xml:space="preserve"> corresponds to the subcarrier spacing of the uplink channel with which the HARQ-ACK is </w:t>
            </w:r>
            <w:r w:rsidRPr="00607DB8">
              <w:rPr>
                <w:rFonts w:eastAsia="SimSun"/>
                <w:sz w:val="20"/>
                <w:szCs w:val="20"/>
                <w:lang w:val="en-GB" w:eastAsia="en-US"/>
              </w:rPr>
              <w:t xml:space="preserve">assumed </w:t>
            </w:r>
            <w:r w:rsidRPr="00607DB8">
              <w:rPr>
                <w:rFonts w:eastAsia="SimSun"/>
                <w:sz w:val="20"/>
                <w:szCs w:val="20"/>
                <w:lang w:val="en-AU" w:eastAsia="en-US"/>
              </w:rPr>
              <w:t>to be transmitted</w:t>
            </w:r>
            <w:r w:rsidRPr="00607DB8">
              <w:rPr>
                <w:rFonts w:eastAsia="SimSun"/>
                <w:sz w:val="20"/>
                <w:szCs w:val="20"/>
                <w:lang w:val="en-GB" w:eastAsia="en-US"/>
              </w:rPr>
              <w:t xml:space="preserve"> </w:t>
            </w:r>
            <w:r w:rsidRPr="00607DB8">
              <w:rPr>
                <w:rFonts w:ascii="New York" w:eastAsia="SimSun" w:hAnsi="New York"/>
                <w:kern w:val="2"/>
                <w:sz w:val="20"/>
                <w:szCs w:val="20"/>
                <w:lang w:val="en-GB" w:eastAsia="en-US"/>
              </w:rPr>
              <w:t>regardless of whether or not the PDSCH reception provides a transport block for a HARQ process with disabled HARQ-ACK information</w:t>
            </w:r>
            <w:del w:id="310" w:author="CATT" w:date="2024-01-20T11:51:00Z">
              <w:r w:rsidRPr="00607DB8" w:rsidDel="00316EB5">
                <w:rPr>
                  <w:rFonts w:ascii="New York" w:eastAsia="SimSun" w:hAnsi="New York"/>
                  <w:kern w:val="2"/>
                  <w:sz w:val="20"/>
                  <w:szCs w:val="20"/>
                  <w:lang w:val="en-GB" w:eastAsia="en-US"/>
                </w:rPr>
                <w:delText xml:space="preserve"> as indicated by </w:delText>
              </w:r>
              <w:r w:rsidRPr="00607DB8" w:rsidDel="00316EB5">
                <w:rPr>
                  <w:rFonts w:ascii="New York" w:eastAsia="SimSun" w:hAnsi="New York"/>
                  <w:i/>
                  <w:iCs/>
                  <w:sz w:val="20"/>
                  <w:szCs w:val="20"/>
                  <w:lang w:val="en-GB" w:eastAsia="en-US"/>
                </w:rPr>
                <w:delText>HARQ-feedbackEnabling-disablingperHARQprocess</w:delText>
              </w:r>
              <w:r w:rsidRPr="00607DB8" w:rsidDel="00316EB5">
                <w:rPr>
                  <w:rFonts w:ascii="New York" w:eastAsia="SimSun" w:hAnsi="New York"/>
                  <w:kern w:val="2"/>
                  <w:sz w:val="20"/>
                  <w:szCs w:val="20"/>
                  <w:lang w:val="en-GB" w:eastAsia="en-US"/>
                </w:rPr>
                <w:delText>, if provided</w:delText>
              </w:r>
            </w:del>
            <w:r w:rsidRPr="00607DB8">
              <w:rPr>
                <w:rFonts w:eastAsia="SimSun"/>
                <w:sz w:val="20"/>
                <w:szCs w:val="20"/>
                <w:lang w:val="en-AU" w:eastAsia="en-US"/>
              </w:rPr>
              <w:t xml:space="preserve">, and κ is defined in clause 4.1 of [4, TS 38.211]. </w:t>
            </w:r>
          </w:p>
          <w:p w14:paraId="10AB2C26" w14:textId="608341C3" w:rsidR="000801FD" w:rsidRPr="00447153" w:rsidRDefault="00607DB8" w:rsidP="00447153">
            <w:pPr>
              <w:spacing w:after="180"/>
              <w:ind w:left="568" w:hanging="284"/>
              <w:rPr>
                <w:rFonts w:eastAsia="SimSun"/>
                <w:sz w:val="20"/>
                <w:szCs w:val="20"/>
                <w:lang w:val="en-AU" w:eastAsia="en-US"/>
              </w:rPr>
            </w:pPr>
            <w:r w:rsidRPr="00607DB8">
              <w:rPr>
                <w:rFonts w:eastAsia="SimSun"/>
                <w:i/>
                <w:sz w:val="20"/>
                <w:szCs w:val="20"/>
                <w:lang w:eastAsia="en-US"/>
              </w:rPr>
              <w:t>-</w:t>
            </w:r>
            <w:r w:rsidRPr="00607DB8">
              <w:rPr>
                <w:rFonts w:eastAsia="SimSun"/>
                <w:i/>
                <w:sz w:val="20"/>
                <w:szCs w:val="20"/>
                <w:lang w:val="en-GB" w:eastAsia="en-US"/>
              </w:rPr>
              <w:tab/>
            </w:r>
            <w:r w:rsidRPr="00607DB8">
              <w:rPr>
                <w:rFonts w:eastAsia="SimSun"/>
                <w:color w:val="000000"/>
                <w:sz w:val="20"/>
                <w:szCs w:val="20"/>
                <w:lang w:val="en-GB" w:eastAsia="en-US"/>
              </w:rPr>
              <w:t>For operation with shared spectrum channel access</w:t>
            </w:r>
            <w:r w:rsidRPr="00607DB8">
              <w:rPr>
                <w:rFonts w:eastAsia="SimSun" w:hint="eastAsia"/>
                <w:color w:val="000000"/>
                <w:sz w:val="20"/>
                <w:szCs w:val="20"/>
              </w:rPr>
              <w:t xml:space="preserve"> in FR1</w:t>
            </w:r>
            <w:r w:rsidRPr="00607DB8">
              <w:rPr>
                <w:rFonts w:eastAsia="SimSun"/>
                <w:color w:val="000000"/>
                <w:sz w:val="20"/>
                <w:szCs w:val="20"/>
                <w:lang w:val="en-GB" w:eastAsia="en-US"/>
              </w:rPr>
              <w:t xml:space="preserve">, </w:t>
            </w:r>
            <w:r w:rsidRPr="00607DB8">
              <w:rPr>
                <w:rFonts w:eastAsia="SimSun"/>
                <w:position w:val="-12"/>
                <w:sz w:val="20"/>
                <w:szCs w:val="20"/>
                <w:lang w:val="en-GB" w:eastAsia="en-US"/>
              </w:rPr>
              <w:object w:dxaOrig="285" w:dyaOrig="375" w14:anchorId="040396F1">
                <v:shape id="_x0000_i1031" type="#_x0000_t75" style="width:14.4pt;height:19.55pt" o:ole="">
                  <v:imagedata r:id="rId17" o:title=""/>
                </v:shape>
                <o:OLEObject Type="Embed" ProgID="Equation.DSMT4" ShapeID="_x0000_i1031" DrawAspect="Content" ObjectID="_1770537560" r:id="rId21"/>
              </w:object>
            </w:r>
            <w:r w:rsidRPr="00607DB8">
              <w:rPr>
                <w:rFonts w:eastAsia="SimSun"/>
                <w:sz w:val="20"/>
                <w:szCs w:val="20"/>
                <w:lang w:val="en-GB" w:eastAsia="en-US"/>
              </w:rPr>
              <w:t xml:space="preserve">is calculated according to [4, TS 38.211], otherwise </w:t>
            </w:r>
            <w:r w:rsidRPr="00607DB8">
              <w:rPr>
                <w:rFonts w:eastAsia="SimSun"/>
                <w:position w:val="-12"/>
                <w:sz w:val="20"/>
                <w:szCs w:val="20"/>
                <w:lang w:val="en-GB" w:eastAsia="en-US"/>
              </w:rPr>
              <w:object w:dxaOrig="285" w:dyaOrig="375" w14:anchorId="18C23D92">
                <v:shape id="_x0000_i1032" type="#_x0000_t75" style="width:14.4pt;height:19.55pt" o:ole="">
                  <v:imagedata r:id="rId17" o:title=""/>
                </v:shape>
                <o:OLEObject Type="Embed" ProgID="Equation.DSMT4" ShapeID="_x0000_i1032" DrawAspect="Content" ObjectID="_1770537561" r:id="rId22"/>
              </w:object>
            </w:r>
            <w:r w:rsidRPr="00607DB8">
              <w:rPr>
                <w:rFonts w:eastAsia="SimSun"/>
                <w:sz w:val="20"/>
                <w:szCs w:val="20"/>
                <w:lang w:val="en-GB" w:eastAsia="en-US"/>
              </w:rPr>
              <w:t>=0.</w:t>
            </w:r>
          </w:p>
        </w:tc>
      </w:tr>
      <w:tr w:rsidR="002B2688" w14:paraId="42D1241C" w14:textId="77777777">
        <w:tc>
          <w:tcPr>
            <w:tcW w:w="2155" w:type="dxa"/>
          </w:tcPr>
          <w:p w14:paraId="46B54EC9" w14:textId="4F1A1EAD" w:rsidR="002B2688" w:rsidRDefault="00492085">
            <w:pPr>
              <w:rPr>
                <w:rFonts w:eastAsiaTheme="minorEastAsia"/>
                <w:sz w:val="16"/>
                <w:lang w:val="en-GB"/>
              </w:rPr>
            </w:pPr>
            <w:r>
              <w:rPr>
                <w:rFonts w:eastAsiaTheme="minorEastAsia" w:hint="eastAsia"/>
                <w:sz w:val="16"/>
                <w:lang w:val="en-GB"/>
              </w:rPr>
              <w:t>Huawei</w:t>
            </w:r>
            <w:r>
              <w:rPr>
                <w:rFonts w:eastAsiaTheme="minorEastAsia"/>
                <w:sz w:val="16"/>
                <w:lang w:val="en-GB"/>
              </w:rPr>
              <w:t>-CR-x</w:t>
            </w:r>
            <w:r w:rsidR="00E559AE">
              <w:rPr>
                <w:rFonts w:eastAsiaTheme="minorEastAsia"/>
                <w:sz w:val="16"/>
                <w:lang w:val="en-GB"/>
              </w:rPr>
              <w:t>1374</w:t>
            </w:r>
          </w:p>
          <w:p w14:paraId="349C4199" w14:textId="3817C304" w:rsidR="002B2688" w:rsidRDefault="002B2688">
            <w:pPr>
              <w:rPr>
                <w:rFonts w:eastAsiaTheme="minorEastAsia"/>
                <w:sz w:val="16"/>
                <w:lang w:val="en-GB"/>
              </w:rPr>
            </w:pPr>
          </w:p>
        </w:tc>
        <w:tc>
          <w:tcPr>
            <w:tcW w:w="12082" w:type="dxa"/>
          </w:tcPr>
          <w:p w14:paraId="698D567B" w14:textId="77777777" w:rsidR="002B2688" w:rsidRDefault="00492085">
            <w:pPr>
              <w:keepNext/>
              <w:keepLines/>
              <w:spacing w:before="180" w:after="180"/>
              <w:outlineLvl w:val="1"/>
              <w:rPr>
                <w:rFonts w:ascii="Arial" w:eastAsia="SimSun" w:hAnsi="Arial"/>
                <w:color w:val="000000"/>
                <w:sz w:val="32"/>
                <w:szCs w:val="20"/>
                <w:lang w:val="en-GB" w:eastAsia="en-US"/>
              </w:rPr>
            </w:pPr>
            <w:r>
              <w:rPr>
                <w:rFonts w:ascii="Arial" w:eastAsia="SimSun" w:hAnsi="Arial"/>
                <w:color w:val="000000"/>
                <w:sz w:val="32"/>
                <w:szCs w:val="20"/>
                <w:lang w:val="en-GB" w:eastAsia="en-US"/>
              </w:rPr>
              <w:t>5.3</w:t>
            </w:r>
            <w:r>
              <w:rPr>
                <w:rFonts w:ascii="Arial" w:eastAsia="SimSun" w:hAnsi="Arial"/>
                <w:color w:val="000000"/>
                <w:sz w:val="32"/>
                <w:szCs w:val="20"/>
                <w:lang w:val="en-GB" w:eastAsia="en-US"/>
              </w:rPr>
              <w:tab/>
              <w:t>UE PDSCH processing procedure time</w:t>
            </w:r>
          </w:p>
          <w:p w14:paraId="6E3BACF5" w14:textId="77777777" w:rsidR="002B2688" w:rsidRDefault="00492085">
            <w:pPr>
              <w:spacing w:after="180"/>
              <w:rPr>
                <w:rFonts w:eastAsia="SimSun"/>
                <w:color w:val="000000"/>
                <w:sz w:val="20"/>
                <w:szCs w:val="20"/>
                <w:lang w:val="en-GB" w:eastAsia="en-US"/>
              </w:rPr>
            </w:pPr>
            <w:r>
              <w:rPr>
                <w:rFonts w:eastAsia="SimSun"/>
                <w:color w:val="000000"/>
                <w:sz w:val="20"/>
                <w:szCs w:val="20"/>
                <w:lang w:val="en-AU" w:eastAsia="en-US"/>
              </w:rPr>
              <w:t xml:space="preserve">If the first uplink symbol of the PUCCH which </w:t>
            </w:r>
            <w:ins w:id="311" w:author="Huawei" w:date="2023-10-26T16:52:00Z">
              <w:r>
                <w:rPr>
                  <w:rFonts w:eastAsia="SimSun"/>
                  <w:color w:val="000000"/>
                  <w:sz w:val="20"/>
                  <w:szCs w:val="20"/>
                  <w:lang w:val="en-AU" w:eastAsia="en-US"/>
                </w:rPr>
                <w:t xml:space="preserve">would </w:t>
              </w:r>
            </w:ins>
            <w:r>
              <w:rPr>
                <w:rFonts w:eastAsia="SimSun"/>
                <w:color w:val="000000"/>
                <w:sz w:val="20"/>
                <w:szCs w:val="20"/>
                <w:lang w:val="en-AU" w:eastAsia="en-US"/>
              </w:rPr>
              <w:t>carr</w:t>
            </w:r>
            <w:ins w:id="312" w:author="Huawei" w:date="2023-10-26T16:52:00Z">
              <w:r>
                <w:rPr>
                  <w:rFonts w:eastAsia="SimSun"/>
                  <w:color w:val="000000"/>
                  <w:sz w:val="20"/>
                  <w:szCs w:val="20"/>
                  <w:lang w:val="en-AU" w:eastAsia="en-US"/>
                </w:rPr>
                <w:t>y</w:t>
              </w:r>
            </w:ins>
            <w:del w:id="313" w:author="Huawei" w:date="2023-10-26T16:52:00Z">
              <w:r>
                <w:rPr>
                  <w:rFonts w:eastAsia="SimSun"/>
                  <w:color w:val="000000"/>
                  <w:sz w:val="20"/>
                  <w:szCs w:val="20"/>
                  <w:lang w:val="en-AU" w:eastAsia="en-US"/>
                </w:rPr>
                <w:delText>ies</w:delText>
              </w:r>
            </w:del>
            <w:r>
              <w:rPr>
                <w:rFonts w:eastAsia="SimSun"/>
                <w:color w:val="000000"/>
                <w:sz w:val="20"/>
                <w:szCs w:val="20"/>
                <w:lang w:val="en-AU" w:eastAsia="en-US"/>
              </w:rPr>
              <w:t xml:space="preserve"> the HARQ-ACK information, as defined by the assigned HARQ-ACK timing </w:t>
            </w:r>
            <w:r>
              <w:rPr>
                <w:rFonts w:eastAsia="SimSun"/>
                <w:i/>
                <w:color w:val="000000"/>
                <w:sz w:val="20"/>
                <w:szCs w:val="20"/>
                <w:lang w:val="en-AU" w:eastAsia="en-US"/>
              </w:rPr>
              <w:t>K</w:t>
            </w:r>
            <w:r>
              <w:rPr>
                <w:rFonts w:eastAsia="SimSun"/>
                <w:i/>
                <w:color w:val="000000"/>
                <w:sz w:val="20"/>
                <w:szCs w:val="20"/>
                <w:vertAlign w:val="subscript"/>
                <w:lang w:val="en-AU" w:eastAsia="en-US"/>
              </w:rPr>
              <w:t xml:space="preserve">1 </w:t>
            </w:r>
            <w:r>
              <w:rPr>
                <w:rFonts w:eastAsia="SimSun"/>
                <w:color w:val="000000"/>
                <w:sz w:val="20"/>
                <w:szCs w:val="20"/>
                <w:lang w:val="en-AU" w:eastAsia="en-US"/>
              </w:rPr>
              <w:t xml:space="preserve">and </w:t>
            </w:r>
            <w:proofErr w:type="spellStart"/>
            <w:r>
              <w:rPr>
                <w:rFonts w:eastAsia="SimSun"/>
                <w:color w:val="000000"/>
                <w:sz w:val="20"/>
                <w:szCs w:val="20"/>
                <w:lang w:val="en-AU" w:eastAsia="en-US"/>
              </w:rPr>
              <w:t>K</w:t>
            </w:r>
            <w:r>
              <w:rPr>
                <w:rFonts w:eastAsia="SimSun"/>
                <w:color w:val="000000"/>
                <w:sz w:val="20"/>
                <w:szCs w:val="20"/>
                <w:vertAlign w:val="subscript"/>
                <w:lang w:val="en-AU" w:eastAsia="en-US"/>
              </w:rPr>
              <w:t>offset</w:t>
            </w:r>
            <w:proofErr w:type="spellEnd"/>
            <w:r>
              <w:rPr>
                <w:rFonts w:eastAsia="SimSun"/>
                <w:color w:val="000000"/>
                <w:sz w:val="20"/>
                <w:szCs w:val="20"/>
                <w:lang w:val="en-AU" w:eastAsia="en-US"/>
              </w:rPr>
              <w:t xml:space="preserve">, if configured, and the PUCCH resource to be used and including the effect of the timing advance, starts no earlier than at symbol </w:t>
            </w:r>
            <w:r>
              <w:rPr>
                <w:rFonts w:eastAsia="SimSun"/>
                <w:i/>
                <w:color w:val="000000"/>
                <w:sz w:val="20"/>
                <w:szCs w:val="20"/>
                <w:lang w:val="en-AU" w:eastAsia="en-US"/>
              </w:rPr>
              <w:t>L</w:t>
            </w:r>
            <w:r>
              <w:rPr>
                <w:rFonts w:eastAsia="SimSun"/>
                <w:i/>
                <w:color w:val="000000"/>
                <w:sz w:val="20"/>
                <w:szCs w:val="20"/>
                <w:vertAlign w:val="subscript"/>
                <w:lang w:val="en-AU" w:eastAsia="en-US"/>
              </w:rPr>
              <w:t>1</w:t>
            </w:r>
            <w:r>
              <w:rPr>
                <w:rFonts w:eastAsia="SimSun"/>
                <w:color w:val="000000"/>
                <w:sz w:val="20"/>
                <w:szCs w:val="20"/>
                <w:lang w:val="en-AU" w:eastAsia="en-US"/>
              </w:rPr>
              <w:t xml:space="preserve">, where </w:t>
            </w:r>
            <w:r>
              <w:rPr>
                <w:rFonts w:eastAsia="SimSun"/>
                <w:i/>
                <w:color w:val="000000"/>
                <w:sz w:val="20"/>
                <w:szCs w:val="20"/>
                <w:lang w:val="en-AU" w:eastAsia="en-US"/>
              </w:rPr>
              <w:t>L</w:t>
            </w:r>
            <w:r>
              <w:rPr>
                <w:rFonts w:eastAsia="SimSun"/>
                <w:i/>
                <w:color w:val="000000"/>
                <w:sz w:val="20"/>
                <w:szCs w:val="20"/>
                <w:vertAlign w:val="subscript"/>
                <w:lang w:val="en-AU" w:eastAsia="en-US"/>
              </w:rPr>
              <w:t>1</w:t>
            </w:r>
            <w:r>
              <w:rPr>
                <w:rFonts w:eastAsia="SimSun"/>
                <w:color w:val="000000"/>
                <w:sz w:val="20"/>
                <w:szCs w:val="20"/>
                <w:lang w:val="en-AU" w:eastAsia="en-US"/>
              </w:rPr>
              <w:t xml:space="preserve"> is defined as the next uplink symbol with its CP starting after </w:t>
            </w:r>
            <w:r>
              <w:rPr>
                <w:rFonts w:ascii="Calibri" w:eastAsia="Calibri" w:hAnsi="Calibri" w:cs="Arial"/>
                <w:position w:val="-12"/>
                <w:sz w:val="22"/>
                <w:szCs w:val="22"/>
                <w:lang w:val="en-GB" w:eastAsia="en-US"/>
              </w:rPr>
              <w:object w:dxaOrig="3869" w:dyaOrig="326" w14:anchorId="76CF1AA3">
                <v:shape id="_x0000_i1033" type="#_x0000_t75" style="width:192.85pt;height:16.45pt" o:ole="">
                  <v:imagedata r:id="rId13" o:title=""/>
                </v:shape>
                <o:OLEObject Type="Embed" ProgID="Equation.DSMT4" ShapeID="_x0000_i1033" DrawAspect="Content" ObjectID="_1770537562" r:id="rId23"/>
              </w:object>
            </w:r>
            <w:r>
              <w:rPr>
                <w:rFonts w:eastAsia="SimSun"/>
                <w:color w:val="000000"/>
                <w:sz w:val="20"/>
                <w:szCs w:val="20"/>
                <w:lang w:val="en-GB" w:eastAsia="en-US"/>
              </w:rPr>
              <w:t xml:space="preserve"> after the end of the last symbol of the PDSCH carrying the TB being acknowledged, then the UE shall provide a valid HARQ-ACK message. </w:t>
            </w:r>
          </w:p>
          <w:p w14:paraId="02673203" w14:textId="77777777" w:rsidR="002B2688" w:rsidRDefault="00492085">
            <w:pPr>
              <w:spacing w:after="180"/>
              <w:ind w:left="568" w:hanging="284"/>
              <w:rPr>
                <w:rFonts w:eastAsia="SimSun"/>
                <w:sz w:val="20"/>
                <w:szCs w:val="20"/>
                <w:lang w:val="en-AU" w:eastAsia="en-US"/>
              </w:rPr>
            </w:pPr>
            <w:r>
              <w:rPr>
                <w:rFonts w:eastAsia="SimSun"/>
                <w:i/>
                <w:sz w:val="20"/>
                <w:szCs w:val="20"/>
                <w:lang w:val="en-GB" w:eastAsia="en-US"/>
              </w:rPr>
              <w:t>-</w:t>
            </w:r>
            <w:r>
              <w:rPr>
                <w:rFonts w:eastAsia="SimSun"/>
                <w:i/>
                <w:sz w:val="20"/>
                <w:szCs w:val="20"/>
                <w:lang w:val="en-GB" w:eastAsia="en-US"/>
              </w:rPr>
              <w:tab/>
              <w:t>N</w:t>
            </w:r>
            <w:r>
              <w:rPr>
                <w:rFonts w:eastAsia="SimSun"/>
                <w:i/>
                <w:sz w:val="20"/>
                <w:szCs w:val="20"/>
                <w:vertAlign w:val="subscript"/>
                <w:lang w:val="en-GB" w:eastAsia="en-US"/>
              </w:rPr>
              <w:t>1</w:t>
            </w:r>
            <w:r>
              <w:rPr>
                <w:rFonts w:eastAsia="SimSun"/>
                <w:sz w:val="20"/>
                <w:szCs w:val="20"/>
                <w:lang w:val="en-GB" w:eastAsia="en-US"/>
              </w:rPr>
              <w:t xml:space="preserve"> is based on </w:t>
            </w:r>
            <w:r>
              <w:rPr>
                <w:rFonts w:eastAsia="SimSun"/>
                <w:i/>
                <w:sz w:val="20"/>
                <w:szCs w:val="20"/>
                <w:lang w:val="en-AU" w:eastAsia="en-US"/>
              </w:rPr>
              <w:t>µ</w:t>
            </w:r>
            <w:r>
              <w:rPr>
                <w:rFonts w:eastAsia="SimSun"/>
                <w:sz w:val="20"/>
                <w:szCs w:val="20"/>
                <w:lang w:val="en-AU" w:eastAsia="en-US"/>
              </w:rPr>
              <w:t xml:space="preserve"> of table 5.3-1 and table 5.3-2 for UE processing capability 1 and 2 respectively, where </w:t>
            </w:r>
            <w:r>
              <w:rPr>
                <w:rFonts w:eastAsia="SimSun"/>
                <w:i/>
                <w:sz w:val="20"/>
                <w:szCs w:val="20"/>
                <w:lang w:val="en-AU" w:eastAsia="en-US"/>
              </w:rPr>
              <w:t xml:space="preserve">µ </w:t>
            </w:r>
            <w:r>
              <w:rPr>
                <w:rFonts w:eastAsia="SimSun"/>
                <w:sz w:val="20"/>
                <w:szCs w:val="20"/>
                <w:lang w:val="en-AU" w:eastAsia="en-US"/>
              </w:rPr>
              <w:t>corresponds to the one of (</w:t>
            </w:r>
            <w:r>
              <w:rPr>
                <w:rFonts w:eastAsia="SimSun"/>
                <w:i/>
                <w:sz w:val="20"/>
                <w:szCs w:val="20"/>
                <w:lang w:val="en-AU" w:eastAsia="en-US"/>
              </w:rPr>
              <w:t>µ</w:t>
            </w:r>
            <w:r>
              <w:rPr>
                <w:rFonts w:eastAsia="SimSun"/>
                <w:i/>
                <w:sz w:val="20"/>
                <w:szCs w:val="20"/>
                <w:vertAlign w:val="subscript"/>
                <w:lang w:val="en-AU" w:eastAsia="en-US"/>
              </w:rPr>
              <w:t>PDCCH</w:t>
            </w:r>
            <w:r>
              <w:rPr>
                <w:rFonts w:eastAsia="SimSun"/>
                <w:sz w:val="20"/>
                <w:szCs w:val="20"/>
                <w:lang w:val="en-AU" w:eastAsia="en-US"/>
              </w:rPr>
              <w:t xml:space="preserve">, </w:t>
            </w:r>
            <w:r>
              <w:rPr>
                <w:rFonts w:eastAsia="SimSun"/>
                <w:i/>
                <w:sz w:val="20"/>
                <w:szCs w:val="20"/>
                <w:lang w:val="en-AU" w:eastAsia="en-US"/>
              </w:rPr>
              <w:t>µ</w:t>
            </w:r>
            <w:r>
              <w:rPr>
                <w:rFonts w:eastAsia="SimSun"/>
                <w:i/>
                <w:sz w:val="20"/>
                <w:szCs w:val="20"/>
                <w:vertAlign w:val="subscript"/>
                <w:lang w:val="en-AU" w:eastAsia="en-US"/>
              </w:rPr>
              <w:t>PDSCH</w:t>
            </w:r>
            <w:r>
              <w:rPr>
                <w:rFonts w:eastAsia="SimSun"/>
                <w:sz w:val="20"/>
                <w:szCs w:val="20"/>
                <w:lang w:val="en-AU" w:eastAsia="en-US"/>
              </w:rPr>
              <w:t xml:space="preserve">, </w:t>
            </w:r>
            <w:r>
              <w:rPr>
                <w:rFonts w:eastAsia="SimSun"/>
                <w:i/>
                <w:sz w:val="20"/>
                <w:szCs w:val="20"/>
                <w:lang w:val="en-AU" w:eastAsia="en-US"/>
              </w:rPr>
              <w:t>µ</w:t>
            </w:r>
            <w:r>
              <w:rPr>
                <w:rFonts w:eastAsia="SimSun"/>
                <w:i/>
                <w:sz w:val="20"/>
                <w:szCs w:val="20"/>
                <w:vertAlign w:val="subscript"/>
                <w:lang w:val="en-AU" w:eastAsia="en-US"/>
              </w:rPr>
              <w:t>UL</w:t>
            </w:r>
            <w:r>
              <w:rPr>
                <w:rFonts w:eastAsia="SimSun"/>
                <w:sz w:val="20"/>
                <w:szCs w:val="20"/>
                <w:lang w:val="en-AU" w:eastAsia="en-US"/>
              </w:rPr>
              <w:t xml:space="preserve">) resulting with the largest </w:t>
            </w:r>
            <w:r>
              <w:rPr>
                <w:rFonts w:eastAsia="SimSun"/>
                <w:i/>
                <w:sz w:val="20"/>
                <w:szCs w:val="20"/>
                <w:lang w:val="en-AU" w:eastAsia="en-US"/>
              </w:rPr>
              <w:t>T</w:t>
            </w:r>
            <w:r>
              <w:rPr>
                <w:rFonts w:eastAsia="SimSun"/>
                <w:i/>
                <w:sz w:val="20"/>
                <w:szCs w:val="20"/>
                <w:vertAlign w:val="subscript"/>
                <w:lang w:val="en-AU" w:eastAsia="en-US"/>
              </w:rPr>
              <w:t>proc,1</w:t>
            </w:r>
            <w:r>
              <w:rPr>
                <w:rFonts w:eastAsia="SimSun"/>
                <w:sz w:val="20"/>
                <w:szCs w:val="20"/>
                <w:lang w:val="en-AU" w:eastAsia="en-US"/>
              </w:rPr>
              <w:t xml:space="preserve">, where the </w:t>
            </w:r>
            <w:r>
              <w:rPr>
                <w:rFonts w:eastAsia="SimSun"/>
                <w:i/>
                <w:sz w:val="20"/>
                <w:szCs w:val="20"/>
                <w:lang w:val="en-AU" w:eastAsia="en-US"/>
              </w:rPr>
              <w:t>µ</w:t>
            </w:r>
            <w:r>
              <w:rPr>
                <w:rFonts w:eastAsia="SimSun"/>
                <w:i/>
                <w:sz w:val="20"/>
                <w:szCs w:val="20"/>
                <w:vertAlign w:val="subscript"/>
                <w:lang w:val="en-AU" w:eastAsia="en-US"/>
              </w:rPr>
              <w:t>PDCCH</w:t>
            </w:r>
            <w:r>
              <w:rPr>
                <w:rFonts w:eastAsia="SimSun"/>
                <w:i/>
                <w:sz w:val="20"/>
                <w:szCs w:val="20"/>
                <w:lang w:val="en-AU" w:eastAsia="en-US"/>
              </w:rPr>
              <w:t xml:space="preserve"> </w:t>
            </w:r>
            <w:r>
              <w:rPr>
                <w:rFonts w:eastAsia="SimSun"/>
                <w:sz w:val="20"/>
                <w:szCs w:val="20"/>
                <w:lang w:val="en-AU" w:eastAsia="en-US"/>
              </w:rPr>
              <w:t xml:space="preserve">corresponds to the subcarrier spacing of the PDCCH scheduling the PDSCH, the </w:t>
            </w:r>
            <w:r>
              <w:rPr>
                <w:rFonts w:eastAsia="SimSun"/>
                <w:i/>
                <w:sz w:val="20"/>
                <w:szCs w:val="20"/>
                <w:lang w:val="en-AU" w:eastAsia="en-US"/>
              </w:rPr>
              <w:t>µ</w:t>
            </w:r>
            <w:r>
              <w:rPr>
                <w:rFonts w:eastAsia="SimSun"/>
                <w:i/>
                <w:sz w:val="20"/>
                <w:szCs w:val="20"/>
                <w:vertAlign w:val="subscript"/>
                <w:lang w:val="en-AU" w:eastAsia="en-US"/>
              </w:rPr>
              <w:t>PDSCH</w:t>
            </w:r>
            <w:r>
              <w:rPr>
                <w:rFonts w:eastAsia="SimSun"/>
                <w:sz w:val="20"/>
                <w:szCs w:val="20"/>
                <w:lang w:val="en-AU" w:eastAsia="en-US"/>
              </w:rPr>
              <w:t xml:space="preserve"> corresponds to the subcarrier spacing of the scheduled PDSCH, and </w:t>
            </w:r>
            <w:r>
              <w:rPr>
                <w:rFonts w:eastAsia="SimSun"/>
                <w:i/>
                <w:sz w:val="20"/>
                <w:szCs w:val="20"/>
                <w:lang w:val="en-AU" w:eastAsia="en-US"/>
              </w:rPr>
              <w:t>µ</w:t>
            </w:r>
            <w:r>
              <w:rPr>
                <w:rFonts w:eastAsia="SimSun"/>
                <w:i/>
                <w:sz w:val="20"/>
                <w:szCs w:val="20"/>
                <w:vertAlign w:val="subscript"/>
                <w:lang w:val="en-AU" w:eastAsia="en-US"/>
              </w:rPr>
              <w:t>UL</w:t>
            </w:r>
            <w:r>
              <w:rPr>
                <w:rFonts w:eastAsia="SimSun"/>
                <w:sz w:val="20"/>
                <w:szCs w:val="20"/>
                <w:lang w:val="en-AU" w:eastAsia="en-US"/>
              </w:rPr>
              <w:t xml:space="preserve"> corresponds to the subcarrier spacing of the uplink channel with which the HARQ-ACK is </w:t>
            </w:r>
            <w:r>
              <w:rPr>
                <w:rFonts w:eastAsia="SimSun"/>
                <w:sz w:val="20"/>
                <w:szCs w:val="20"/>
                <w:lang w:val="en-GB" w:eastAsia="en-US"/>
              </w:rPr>
              <w:t xml:space="preserve">assumed </w:t>
            </w:r>
            <w:r>
              <w:rPr>
                <w:rFonts w:eastAsia="SimSun"/>
                <w:sz w:val="20"/>
                <w:szCs w:val="20"/>
                <w:lang w:val="en-AU" w:eastAsia="en-US"/>
              </w:rPr>
              <w:t>to be transmitted</w:t>
            </w:r>
            <w:r>
              <w:rPr>
                <w:rFonts w:eastAsia="SimSun"/>
                <w:sz w:val="20"/>
                <w:szCs w:val="20"/>
                <w:lang w:val="en-GB" w:eastAsia="en-US"/>
              </w:rPr>
              <w:t xml:space="preserve"> </w:t>
            </w:r>
            <w:r>
              <w:rPr>
                <w:rFonts w:ascii="New York" w:eastAsia="SimSun" w:hAnsi="New York"/>
                <w:kern w:val="2"/>
                <w:sz w:val="20"/>
                <w:szCs w:val="20"/>
                <w:lang w:val="en-GB" w:eastAsia="en-US"/>
              </w:rPr>
              <w:t xml:space="preserve">regardless of whether or not the PDSCH reception </w:t>
            </w:r>
            <w:del w:id="314" w:author="Huawei" w:date="2023-10-26T16:51:00Z">
              <w:r>
                <w:rPr>
                  <w:rFonts w:ascii="New York" w:eastAsia="SimSun" w:hAnsi="New York"/>
                  <w:kern w:val="2"/>
                  <w:sz w:val="20"/>
                  <w:szCs w:val="20"/>
                  <w:lang w:val="en-GB" w:eastAsia="en-US"/>
                </w:rPr>
                <w:delText xml:space="preserve">provides a transport block for a HARQ process </w:delText>
              </w:r>
            </w:del>
            <w:r>
              <w:rPr>
                <w:rFonts w:ascii="New York" w:eastAsia="SimSun" w:hAnsi="New York"/>
                <w:kern w:val="2"/>
                <w:sz w:val="20"/>
                <w:szCs w:val="20"/>
                <w:lang w:val="en-GB" w:eastAsia="en-US"/>
              </w:rPr>
              <w:t>with disabled HARQ-ACK information</w:t>
            </w:r>
            <w:del w:id="315" w:author="Huawei" w:date="2023-10-26T16:50:00Z">
              <w:r>
                <w:rPr>
                  <w:rFonts w:ascii="New York" w:eastAsia="SimSun" w:hAnsi="New York"/>
                  <w:kern w:val="2"/>
                  <w:sz w:val="20"/>
                  <w:szCs w:val="20"/>
                  <w:lang w:val="en-GB" w:eastAsia="en-US"/>
                </w:rPr>
                <w:delText xml:space="preserve"> as indicated by </w:delText>
              </w:r>
              <w:r>
                <w:rPr>
                  <w:rFonts w:ascii="New York" w:eastAsia="SimSun" w:hAnsi="New York"/>
                  <w:i/>
                  <w:iCs/>
                  <w:sz w:val="20"/>
                  <w:szCs w:val="20"/>
                  <w:lang w:val="en-GB" w:eastAsia="en-US"/>
                </w:rPr>
                <w:delText>HARQ-feedbackEnabling-disablingperHARQprocess</w:delText>
              </w:r>
              <w:r>
                <w:rPr>
                  <w:rFonts w:ascii="New York" w:eastAsia="SimSun" w:hAnsi="New York"/>
                  <w:kern w:val="2"/>
                  <w:sz w:val="20"/>
                  <w:szCs w:val="20"/>
                  <w:lang w:val="en-GB" w:eastAsia="en-US"/>
                </w:rPr>
                <w:delText>, if provided</w:delText>
              </w:r>
            </w:del>
            <w:r>
              <w:rPr>
                <w:rFonts w:eastAsia="SimSun"/>
                <w:sz w:val="20"/>
                <w:szCs w:val="20"/>
                <w:lang w:val="en-AU" w:eastAsia="en-US"/>
              </w:rPr>
              <w:t xml:space="preserve">, and κ is defined in clause 4.1 of [4, TS 38.211]. </w:t>
            </w:r>
          </w:p>
          <w:p w14:paraId="4BF64C12" w14:textId="77777777" w:rsidR="002B2688" w:rsidRDefault="002B2688">
            <w:pPr>
              <w:keepNext/>
              <w:keepLines/>
              <w:spacing w:before="40"/>
              <w:outlineLvl w:val="1"/>
              <w:rPr>
                <w:rFonts w:ascii="Arial" w:eastAsia="DengXian Light" w:hAnsi="Arial" w:cs="Arial"/>
                <w:color w:val="000000"/>
                <w:sz w:val="32"/>
                <w:szCs w:val="32"/>
                <w:lang w:val="en-AU" w:eastAsia="en-US"/>
              </w:rPr>
            </w:pPr>
          </w:p>
        </w:tc>
      </w:tr>
    </w:tbl>
    <w:p w14:paraId="6C632148" w14:textId="77777777" w:rsidR="002B2688" w:rsidRDefault="002B2688">
      <w:pPr>
        <w:rPr>
          <w:rFonts w:eastAsiaTheme="minorEastAsia"/>
          <w:lang w:val="en-GB" w:eastAsia="en-US"/>
        </w:rPr>
      </w:pPr>
    </w:p>
    <w:p w14:paraId="3200C290" w14:textId="77777777" w:rsidR="002B2688" w:rsidRDefault="00492085">
      <w:pPr>
        <w:pStyle w:val="Heading3"/>
        <w:tabs>
          <w:tab w:val="left" w:pos="432"/>
        </w:tabs>
      </w:pPr>
      <w:bookmarkStart w:id="316" w:name="_Ref150273947"/>
      <w:r>
        <w:rPr>
          <w:rFonts w:hint="eastAsia"/>
        </w:rPr>
        <w:t>R</w:t>
      </w:r>
      <w:r>
        <w:t>ound-1</w:t>
      </w:r>
      <w:bookmarkEnd w:id="316"/>
    </w:p>
    <w:p w14:paraId="6234EE72" w14:textId="77777777" w:rsidR="002B2688" w:rsidRDefault="00492085">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23AC66FA" w14:textId="77777777" w:rsidR="002B2688" w:rsidRDefault="002B2688">
      <w:pPr>
        <w:rPr>
          <w:rFonts w:eastAsiaTheme="minorEastAsia"/>
          <w:lang w:val="en-GB" w:eastAsia="en-US"/>
        </w:rPr>
      </w:pPr>
    </w:p>
    <w:p w14:paraId="2F8FFF26" w14:textId="5A548987" w:rsidR="002B2688" w:rsidRPr="0039554D" w:rsidRDefault="0039554D" w:rsidP="0039554D">
      <w:pPr>
        <w:spacing w:after="120"/>
        <w:jc w:val="both"/>
        <w:rPr>
          <w:rFonts w:eastAsiaTheme="minorEastAsia"/>
          <w:sz w:val="22"/>
          <w:szCs w:val="22"/>
          <w:lang w:val="en-GB" w:eastAsia="en-US"/>
        </w:rPr>
      </w:pPr>
      <w:r w:rsidRPr="0039554D">
        <w:rPr>
          <w:rFonts w:eastAsiaTheme="minorEastAsia"/>
          <w:noProof/>
          <w:sz w:val="22"/>
          <w:szCs w:val="22"/>
        </w:rPr>
        <w:t xml:space="preserve">In Rel-15/16, it is specified that for a HARQ process, the next PDSCH can be scheduled after feedback TX timing. Then, Rel-17 NTN introduced feedback-disabling feature per HARQ process ID and Rel-17 MBS introduced feedback-disabling feature per G-RNTI/G-CS-RNTI including possiblity of DCI indication. For these features, it is specified that for a HARQ process, the next PDSCH (and corresponding PDCCH) can be scheduled </w:t>
      </w:r>
      <w:r w:rsidRPr="0039554D">
        <w:rPr>
          <w:rFonts w:eastAsia="SimSun"/>
          <w:sz w:val="22"/>
          <w:szCs w:val="22"/>
          <w:lang w:eastAsia="x-none"/>
        </w:rPr>
        <w:t>T</w:t>
      </w:r>
      <w:r w:rsidRPr="0039554D">
        <w:rPr>
          <w:rFonts w:eastAsia="SimSun"/>
          <w:sz w:val="22"/>
          <w:szCs w:val="22"/>
          <w:vertAlign w:val="subscript"/>
          <w:lang w:eastAsia="x-none"/>
        </w:rPr>
        <w:t>proc,1</w:t>
      </w:r>
      <w:r w:rsidRPr="0039554D">
        <w:rPr>
          <w:rFonts w:eastAsiaTheme="minorEastAsia"/>
          <w:noProof/>
          <w:sz w:val="22"/>
          <w:szCs w:val="22"/>
        </w:rPr>
        <w:t xml:space="preserve"> later than the last PDSCH with the same HARQ process ID. Note that it was confirmed at the RAN1#114 meeting that this processing time consideration</w:t>
      </w:r>
      <w:r w:rsidRPr="0039554D">
        <w:rPr>
          <w:rFonts w:eastAsia="SimSun"/>
          <w:sz w:val="22"/>
          <w:szCs w:val="22"/>
          <w:vertAlign w:val="subscript"/>
          <w:lang w:eastAsia="x-none"/>
        </w:rPr>
        <w:t xml:space="preserve"> </w:t>
      </w:r>
      <w:r w:rsidRPr="0039554D">
        <w:rPr>
          <w:rFonts w:eastAsiaTheme="minorEastAsia"/>
          <w:noProof/>
          <w:sz w:val="22"/>
          <w:szCs w:val="22"/>
        </w:rPr>
        <w:t>is applied for MBS.</w:t>
      </w:r>
    </w:p>
    <w:p w14:paraId="52072AB5" w14:textId="77777777" w:rsidR="0039554D" w:rsidRPr="0039554D" w:rsidRDefault="0039554D" w:rsidP="0039554D">
      <w:pPr>
        <w:spacing w:after="120"/>
        <w:jc w:val="both"/>
        <w:rPr>
          <w:rFonts w:eastAsia="MS Mincho"/>
          <w:noProof/>
          <w:sz w:val="22"/>
          <w:szCs w:val="22"/>
          <w:lang w:val="en-GB" w:eastAsia="ja-JP"/>
        </w:rPr>
      </w:pPr>
      <w:r w:rsidRPr="0039554D">
        <w:rPr>
          <w:rFonts w:eastAsia="MS Mincho"/>
          <w:noProof/>
          <w:sz w:val="22"/>
          <w:szCs w:val="22"/>
          <w:lang w:val="en-GB" w:eastAsia="ja-JP"/>
        </w:rPr>
        <w:t xml:space="preserve">However, definition of </w:t>
      </w:r>
      <w:r w:rsidRPr="0039554D">
        <w:rPr>
          <w:rFonts w:eastAsia="SimSun"/>
          <w:sz w:val="22"/>
          <w:szCs w:val="22"/>
          <w:lang w:val="en-GB" w:eastAsia="x-none"/>
        </w:rPr>
        <w:t>T</w:t>
      </w:r>
      <w:r w:rsidRPr="0039554D">
        <w:rPr>
          <w:rFonts w:eastAsia="SimSun"/>
          <w:sz w:val="22"/>
          <w:szCs w:val="22"/>
          <w:vertAlign w:val="subscript"/>
          <w:lang w:val="en-GB" w:eastAsia="x-none"/>
        </w:rPr>
        <w:t>proc,1</w:t>
      </w:r>
      <w:r w:rsidRPr="0039554D">
        <w:rPr>
          <w:rFonts w:eastAsia="MS Mincho"/>
          <w:noProof/>
          <w:sz w:val="22"/>
          <w:szCs w:val="22"/>
          <w:lang w:val="en-GB" w:eastAsia="ja-JP"/>
        </w:rPr>
        <w:t xml:space="preserve"> in 5.3 of 38.214 does not consider the feedback-disabling feature in MBS while the feedback-disabling feature in NTN is considered. Correction to include MBS perspective to determine </w:t>
      </w:r>
      <w:r w:rsidRPr="0039554D">
        <w:rPr>
          <w:rFonts w:eastAsia="SimSun"/>
          <w:i/>
          <w:sz w:val="22"/>
          <w:szCs w:val="22"/>
          <w:lang w:val="en-AU" w:eastAsia="en-US"/>
        </w:rPr>
        <w:t>µ</w:t>
      </w:r>
      <w:r w:rsidRPr="0039554D">
        <w:rPr>
          <w:rFonts w:eastAsia="SimSun"/>
          <w:i/>
          <w:sz w:val="22"/>
          <w:szCs w:val="22"/>
          <w:vertAlign w:val="subscript"/>
          <w:lang w:val="en-AU" w:eastAsia="en-US"/>
        </w:rPr>
        <w:t>UL</w:t>
      </w:r>
      <w:r w:rsidRPr="0039554D">
        <w:rPr>
          <w:rFonts w:eastAsia="MS Mincho"/>
          <w:noProof/>
          <w:sz w:val="22"/>
          <w:szCs w:val="22"/>
          <w:lang w:val="en-GB" w:eastAsia="ja-JP"/>
        </w:rPr>
        <w:t xml:space="preserve"> is necessary. </w:t>
      </w:r>
      <w:r w:rsidRPr="0039554D">
        <w:rPr>
          <w:rFonts w:eastAsia="MS Mincho"/>
          <w:noProof/>
          <w:color w:val="FF0000"/>
          <w:sz w:val="22"/>
          <w:szCs w:val="22"/>
          <w:lang w:val="en-GB" w:eastAsia="ja-JP"/>
        </w:rPr>
        <w:t xml:space="preserve">If this CR is not agreed, definition of </w:t>
      </w:r>
      <w:r w:rsidRPr="0039554D">
        <w:rPr>
          <w:rFonts w:eastAsia="SimSun"/>
          <w:i/>
          <w:color w:val="FF0000"/>
          <w:sz w:val="22"/>
          <w:szCs w:val="22"/>
          <w:lang w:val="en-AU" w:eastAsia="en-US"/>
        </w:rPr>
        <w:t>T</w:t>
      </w:r>
      <w:r w:rsidRPr="0039554D">
        <w:rPr>
          <w:rFonts w:eastAsia="SimSun"/>
          <w:i/>
          <w:color w:val="FF0000"/>
          <w:sz w:val="22"/>
          <w:szCs w:val="22"/>
          <w:vertAlign w:val="subscript"/>
          <w:lang w:val="en-AU" w:eastAsia="en-US"/>
        </w:rPr>
        <w:t>proc,1</w:t>
      </w:r>
      <w:r w:rsidRPr="0039554D">
        <w:rPr>
          <w:rFonts w:eastAsia="MS Mincho"/>
          <w:noProof/>
          <w:color w:val="FF0000"/>
          <w:sz w:val="22"/>
          <w:szCs w:val="22"/>
          <w:lang w:val="en-GB" w:eastAsia="ja-JP"/>
        </w:rPr>
        <w:t xml:space="preserve"> is ambiguous and NW cannot provide scheduling aligned with UE’s assumption.</w:t>
      </w:r>
    </w:p>
    <w:p w14:paraId="2E6CC22B" w14:textId="6C5804F9" w:rsidR="002B2688" w:rsidRPr="0039554D" w:rsidRDefault="0039554D" w:rsidP="0039554D">
      <w:pPr>
        <w:spacing w:after="120"/>
        <w:jc w:val="both"/>
        <w:rPr>
          <w:rFonts w:eastAsiaTheme="minorEastAsia"/>
          <w:sz w:val="22"/>
          <w:szCs w:val="22"/>
          <w:lang w:val="en-GB"/>
        </w:rPr>
      </w:pPr>
      <w:r w:rsidRPr="0039554D">
        <w:rPr>
          <w:rFonts w:eastAsiaTheme="minorEastAsia" w:hint="eastAsia"/>
          <w:sz w:val="22"/>
          <w:szCs w:val="22"/>
          <w:lang w:val="en-GB"/>
        </w:rPr>
        <w:t>I</w:t>
      </w:r>
      <w:r w:rsidRPr="0039554D">
        <w:rPr>
          <w:rFonts w:eastAsiaTheme="minorEastAsia"/>
          <w:sz w:val="22"/>
          <w:szCs w:val="22"/>
          <w:lang w:val="en-GB"/>
        </w:rPr>
        <w:t>n</w:t>
      </w:r>
      <w:r>
        <w:rPr>
          <w:rFonts w:eastAsiaTheme="minorEastAsia"/>
          <w:sz w:val="22"/>
          <w:szCs w:val="22"/>
          <w:lang w:val="en-GB"/>
        </w:rPr>
        <w:t xml:space="preserve"> terms of how to change the specification, four companies proposed the draft CRs in different forms. FL suggests taking the same version proposed by two companies or companies can comments whether would like to the version as ZTE or DOCOMO suggested otherwise</w:t>
      </w:r>
      <w:r w:rsidR="00AA4035">
        <w:rPr>
          <w:rFonts w:eastAsiaTheme="minorEastAsia"/>
          <w:sz w:val="22"/>
          <w:szCs w:val="22"/>
          <w:lang w:val="en-GB"/>
        </w:rPr>
        <w:t>.</w:t>
      </w:r>
    </w:p>
    <w:p w14:paraId="692CEFA9" w14:textId="77777777" w:rsidR="002B2688" w:rsidRDefault="002B2688">
      <w:pPr>
        <w:rPr>
          <w:rFonts w:eastAsiaTheme="minorEastAsia"/>
          <w:lang w:val="en-GB" w:eastAsia="en-US"/>
        </w:rPr>
      </w:pPr>
    </w:p>
    <w:p w14:paraId="7BF328C4" w14:textId="2D72934E" w:rsidR="002B2688" w:rsidRDefault="00492085">
      <w:pPr>
        <w:pStyle w:val="Heading4"/>
        <w:numPr>
          <w:ilvl w:val="0"/>
          <w:numId w:val="0"/>
        </w:numPr>
        <w:ind w:left="864" w:hanging="864"/>
        <w:rPr>
          <w:rFonts w:eastAsiaTheme="minorEastAsia"/>
          <w:b w:val="0"/>
          <w:bCs w:val="0"/>
          <w:lang w:val="en-GB"/>
        </w:rPr>
      </w:pPr>
      <w:r>
        <w:rPr>
          <w:rFonts w:eastAsiaTheme="minorEastAsia"/>
          <w:b w:val="0"/>
          <w:bCs w:val="0"/>
          <w:lang w:val="en-GB"/>
        </w:rPr>
        <w:t xml:space="preserve">Proposal </w:t>
      </w:r>
      <w:r>
        <w:rPr>
          <w:rFonts w:eastAsiaTheme="minorEastAsia"/>
          <w:b w:val="0"/>
          <w:bCs w:val="0"/>
          <w:lang w:val="en-GB"/>
        </w:rPr>
        <w:fldChar w:fldCharType="begin"/>
      </w:r>
      <w:r>
        <w:rPr>
          <w:rFonts w:eastAsiaTheme="minorEastAsia"/>
          <w:b w:val="0"/>
          <w:bCs w:val="0"/>
          <w:lang w:val="en-GB"/>
        </w:rPr>
        <w:instrText xml:space="preserve"> REF _Ref150273947 \n \h </w:instrText>
      </w:r>
      <w:r>
        <w:rPr>
          <w:rFonts w:eastAsiaTheme="minorEastAsia"/>
          <w:b w:val="0"/>
          <w:bCs w:val="0"/>
          <w:lang w:val="en-GB"/>
        </w:rPr>
      </w:r>
      <w:r>
        <w:rPr>
          <w:rFonts w:eastAsiaTheme="minorEastAsia"/>
          <w:b w:val="0"/>
          <w:bCs w:val="0"/>
          <w:lang w:val="en-GB"/>
        </w:rPr>
        <w:fldChar w:fldCharType="separate"/>
      </w:r>
      <w:r w:rsidR="00661468">
        <w:rPr>
          <w:rFonts w:eastAsiaTheme="minorEastAsia"/>
          <w:b w:val="0"/>
          <w:bCs w:val="0"/>
          <w:lang w:val="en-GB"/>
        </w:rPr>
        <w:t>2.1.1</w:t>
      </w:r>
      <w:r>
        <w:rPr>
          <w:rFonts w:eastAsiaTheme="minorEastAsia"/>
          <w:b w:val="0"/>
          <w:bCs w:val="0"/>
          <w:lang w:val="en-GB"/>
        </w:rPr>
        <w:fldChar w:fldCharType="end"/>
      </w:r>
    </w:p>
    <w:p w14:paraId="1F89E4AA" w14:textId="6725A438" w:rsidR="001F0B8C" w:rsidRDefault="001F0B8C" w:rsidP="001F0B8C">
      <w:pPr>
        <w:rPr>
          <w:rFonts w:eastAsiaTheme="minorEastAsia"/>
          <w:i/>
          <w:lang w:val="en-GB"/>
        </w:rPr>
      </w:pPr>
      <w:r w:rsidRPr="00AA4035">
        <w:rPr>
          <w:rFonts w:eastAsiaTheme="minorEastAsia"/>
          <w:i/>
          <w:lang w:val="en-GB"/>
        </w:rPr>
        <w:t>Which version is preferred?</w:t>
      </w:r>
    </w:p>
    <w:p w14:paraId="2A19F121" w14:textId="77777777" w:rsidR="00AA4035" w:rsidRPr="00AA4035" w:rsidRDefault="00AA4035" w:rsidP="001F0B8C">
      <w:pPr>
        <w:rPr>
          <w:rFonts w:eastAsiaTheme="minorEastAsia"/>
          <w:i/>
          <w:lang w:val="en-GB"/>
        </w:rPr>
      </w:pPr>
    </w:p>
    <w:p w14:paraId="3A6FE981" w14:textId="17F11B9F" w:rsidR="002B2688" w:rsidRPr="00AA4035" w:rsidRDefault="00492085" w:rsidP="001F0B8C">
      <w:pPr>
        <w:pStyle w:val="ListParagraph"/>
        <w:numPr>
          <w:ilvl w:val="0"/>
          <w:numId w:val="46"/>
        </w:numPr>
        <w:rPr>
          <w:rFonts w:eastAsiaTheme="minorEastAsia"/>
          <w:b/>
          <w:sz w:val="22"/>
        </w:rPr>
      </w:pPr>
      <w:r w:rsidRPr="00AA4035">
        <w:rPr>
          <w:rFonts w:eastAsiaTheme="minorEastAsia" w:hint="eastAsia"/>
          <w:b/>
          <w:sz w:val="22"/>
        </w:rPr>
        <w:t>T</w:t>
      </w:r>
      <w:r w:rsidRPr="00AA4035">
        <w:rPr>
          <w:rFonts w:eastAsiaTheme="minorEastAsia"/>
          <w:b/>
          <w:sz w:val="22"/>
        </w:rPr>
        <w:t>he moderator draft CR for issue 2-1</w:t>
      </w:r>
      <w:r w:rsidR="001F0B8C" w:rsidRPr="00AA4035">
        <w:rPr>
          <w:rFonts w:eastAsiaTheme="minorEastAsia"/>
          <w:b/>
          <w:sz w:val="22"/>
        </w:rPr>
        <w:t>?</w:t>
      </w:r>
      <w:r w:rsidRPr="00AA4035">
        <w:rPr>
          <w:rFonts w:eastAsiaTheme="minorEastAsia"/>
          <w:b/>
          <w:sz w:val="22"/>
        </w:rPr>
        <w:t xml:space="preserve"> </w:t>
      </w:r>
      <w:r w:rsidR="00AA4035">
        <w:rPr>
          <w:rFonts w:eastAsiaTheme="minorEastAsia"/>
          <w:b/>
          <w:sz w:val="22"/>
        </w:rPr>
        <w:t>or</w:t>
      </w:r>
    </w:p>
    <w:p w14:paraId="3649D7DC" w14:textId="17AA9F8D" w:rsidR="001F0B8C" w:rsidRPr="00AA4035" w:rsidRDefault="001F0B8C" w:rsidP="001F0B8C">
      <w:pPr>
        <w:pStyle w:val="ListParagraph"/>
        <w:numPr>
          <w:ilvl w:val="0"/>
          <w:numId w:val="46"/>
        </w:numPr>
        <w:rPr>
          <w:rFonts w:eastAsiaTheme="minorEastAsia"/>
          <w:b/>
          <w:sz w:val="22"/>
        </w:rPr>
      </w:pPr>
      <w:r w:rsidRPr="00AA4035">
        <w:rPr>
          <w:rFonts w:eastAsiaTheme="minorEastAsia" w:hint="eastAsia"/>
          <w:b/>
          <w:sz w:val="22"/>
          <w:lang w:eastAsia="zh-CN"/>
        </w:rPr>
        <w:t>T</w:t>
      </w:r>
      <w:r w:rsidRPr="00AA4035">
        <w:rPr>
          <w:rFonts w:eastAsiaTheme="minorEastAsia"/>
          <w:b/>
          <w:sz w:val="22"/>
          <w:lang w:eastAsia="zh-CN"/>
        </w:rPr>
        <w:t>he version as ZTE or DOMOCO suggested?</w:t>
      </w:r>
    </w:p>
    <w:p w14:paraId="725DCEE7" w14:textId="77777777" w:rsidR="002B2688" w:rsidRDefault="002B2688">
      <w:pPr>
        <w:rPr>
          <w:rFonts w:eastAsiaTheme="minorEastAsia"/>
          <w:b/>
          <w:lang w:val="en-GB" w:eastAsia="en-US"/>
        </w:rPr>
      </w:pPr>
    </w:p>
    <w:p w14:paraId="13D77A58" w14:textId="77777777" w:rsidR="002B2688" w:rsidRDefault="002B2688">
      <w:pPr>
        <w:rPr>
          <w:rFonts w:eastAsiaTheme="minorEastAsia"/>
          <w:b/>
          <w:i/>
          <w:lang w:val="en-GB" w:eastAsia="en-US"/>
        </w:rPr>
      </w:pPr>
    </w:p>
    <w:p w14:paraId="4C7D3059" w14:textId="77777777" w:rsidR="002B2688" w:rsidRDefault="00492085">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2B2688" w14:paraId="2B11091D"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9B4B0E0" w14:textId="77777777" w:rsidR="002B2688" w:rsidRDefault="00492085">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3F28CD2" w14:textId="77777777" w:rsidR="002B2688" w:rsidRDefault="00492085">
            <w:pPr>
              <w:rPr>
                <w:rFonts w:eastAsiaTheme="minorEastAsia"/>
                <w:lang w:val="en-GB" w:eastAsia="en-US"/>
              </w:rPr>
            </w:pPr>
            <w:r>
              <w:rPr>
                <w:rFonts w:eastAsiaTheme="minorEastAsia"/>
                <w:lang w:val="en-GB" w:eastAsia="en-US"/>
              </w:rPr>
              <w:t>Comments</w:t>
            </w:r>
          </w:p>
        </w:tc>
      </w:tr>
      <w:tr w:rsidR="002B2688" w14:paraId="35FCF82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797798C" w14:textId="214D18D2" w:rsidR="002B2688" w:rsidRPr="00C32547" w:rsidRDefault="00C32547">
            <w:pPr>
              <w:rPr>
                <w:rFonts w:eastAsia="MS Mincho"/>
                <w:lang w:val="en-GB" w:eastAsia="ja-JP"/>
              </w:rPr>
            </w:pPr>
            <w:r>
              <w:rPr>
                <w:rFonts w:eastAsia="MS Mincho" w:hint="eastAsia"/>
                <w:lang w:val="en-GB" w:eastAsia="ja-JP"/>
              </w:rPr>
              <w:t>D</w:t>
            </w:r>
            <w:r>
              <w:rPr>
                <w:rFonts w:eastAsia="MS Mincho"/>
                <w:lang w:val="en-GB" w:eastAsia="ja-JP"/>
              </w:rPr>
              <w:t>CM</w:t>
            </w:r>
          </w:p>
        </w:tc>
        <w:tc>
          <w:tcPr>
            <w:tcW w:w="12048" w:type="dxa"/>
            <w:tcBorders>
              <w:top w:val="single" w:sz="4" w:space="0" w:color="auto"/>
              <w:left w:val="single" w:sz="4" w:space="0" w:color="auto"/>
              <w:bottom w:val="single" w:sz="4" w:space="0" w:color="auto"/>
              <w:right w:val="single" w:sz="4" w:space="0" w:color="auto"/>
            </w:tcBorders>
          </w:tcPr>
          <w:p w14:paraId="695F241F" w14:textId="77777777" w:rsidR="002B2688" w:rsidRDefault="00C32547">
            <w:pPr>
              <w:rPr>
                <w:rFonts w:eastAsia="MS Mincho"/>
                <w:lang w:val="en-GB" w:eastAsia="ja-JP"/>
              </w:rPr>
            </w:pPr>
            <w:r>
              <w:rPr>
                <w:rFonts w:eastAsia="MS Mincho" w:hint="eastAsia"/>
                <w:lang w:val="en-GB" w:eastAsia="ja-JP"/>
              </w:rPr>
              <w:t>A</w:t>
            </w:r>
            <w:r>
              <w:rPr>
                <w:rFonts w:eastAsia="MS Mincho"/>
                <w:lang w:val="en-GB" w:eastAsia="ja-JP"/>
              </w:rPr>
              <w:t>lthough we prefer our TP, we can accept the draft CR suggested by FL.</w:t>
            </w:r>
          </w:p>
          <w:p w14:paraId="649EAA6D" w14:textId="7A7AAAB7" w:rsidR="00C32547" w:rsidRPr="00C32547" w:rsidRDefault="00C32547">
            <w:pPr>
              <w:rPr>
                <w:rFonts w:eastAsia="MS Mincho"/>
                <w:lang w:val="en-GB" w:eastAsia="ja-JP"/>
              </w:rPr>
            </w:pPr>
            <w:r>
              <w:rPr>
                <w:rFonts w:eastAsia="MS Mincho" w:hint="eastAsia"/>
                <w:lang w:val="en-GB" w:eastAsia="ja-JP"/>
              </w:rPr>
              <w:t>I</w:t>
            </w:r>
            <w:r>
              <w:rPr>
                <w:rFonts w:eastAsia="MS Mincho"/>
                <w:lang w:val="en-GB" w:eastAsia="ja-JP"/>
              </w:rPr>
              <w:t>f the TP could be agreed, we would like to co-source it.</w:t>
            </w:r>
          </w:p>
        </w:tc>
      </w:tr>
      <w:tr w:rsidR="002B2688" w14:paraId="3385325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4C9DBB8" w14:textId="6B1806CF" w:rsidR="002B2688" w:rsidRDefault="004A3295">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68E1A509" w14:textId="25CC0497" w:rsidR="002B2688" w:rsidRDefault="004A3295">
            <w:pPr>
              <w:rPr>
                <w:lang w:val="en-GB" w:eastAsia="en-US"/>
              </w:rPr>
            </w:pPr>
            <w:r>
              <w:rPr>
                <w:lang w:val="en-GB" w:eastAsia="en-US"/>
              </w:rPr>
              <w:t>Fine with the moderator draft CR, and can co-source it.</w:t>
            </w:r>
          </w:p>
        </w:tc>
      </w:tr>
      <w:tr w:rsidR="004935E8" w14:paraId="4ADC8CB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842555D" w14:textId="6D8E3337" w:rsidR="004935E8" w:rsidRDefault="004935E8" w:rsidP="004935E8">
            <w:pPr>
              <w:rPr>
                <w:rFonts w:eastAsiaTheme="minorEastAsia"/>
                <w:lang w:val="en-GB" w:eastAsia="en-US"/>
              </w:rPr>
            </w:pPr>
            <w:r>
              <w:rPr>
                <w:rFonts w:eastAsiaTheme="minorEastAsia" w:hint="eastAsia"/>
                <w:lang w:val="en-GB" w:eastAsia="en-US"/>
              </w:rPr>
              <w:t>Z</w:t>
            </w:r>
            <w:r>
              <w:rPr>
                <w:rFonts w:eastAsiaTheme="minorEastAsia"/>
                <w:lang w:val="en-GB" w:eastAsia="en-US"/>
              </w:rPr>
              <w:t>TE</w:t>
            </w:r>
          </w:p>
        </w:tc>
        <w:tc>
          <w:tcPr>
            <w:tcW w:w="12048" w:type="dxa"/>
            <w:tcBorders>
              <w:top w:val="single" w:sz="4" w:space="0" w:color="auto"/>
              <w:left w:val="single" w:sz="4" w:space="0" w:color="auto"/>
              <w:bottom w:val="single" w:sz="4" w:space="0" w:color="auto"/>
              <w:right w:val="single" w:sz="4" w:space="0" w:color="auto"/>
            </w:tcBorders>
          </w:tcPr>
          <w:p w14:paraId="73D198B7" w14:textId="034FC304" w:rsidR="004935E8" w:rsidRDefault="004935E8" w:rsidP="004935E8">
            <w:pPr>
              <w:rPr>
                <w:lang w:val="en-GB" w:eastAsia="en-US"/>
              </w:rPr>
            </w:pPr>
            <w:r>
              <w:rPr>
                <w:rFonts w:eastAsiaTheme="minorEastAsia" w:hint="eastAsia"/>
                <w:lang w:val="en-GB" w:eastAsia="en-US"/>
              </w:rPr>
              <w:t>F</w:t>
            </w:r>
            <w:r>
              <w:rPr>
                <w:rFonts w:eastAsiaTheme="minorEastAsia"/>
                <w:lang w:val="en-GB" w:eastAsia="en-US"/>
              </w:rPr>
              <w:t xml:space="preserve">or the disabled HARQ-ACK feedback, there is no PUCCH. Therefore, this paragraph which describes the timeline in the form of the time interval between the PDSCH and the PUCCH, cannot be applied. Here the timeline is only applied to the PDSCH scheduling restriction as described in the other clause. To avoid the confusion, maybe the simple way is that we just describe the value of </w:t>
            </w:r>
            <m:oMath>
              <m:sSub>
                <m:sSubPr>
                  <m:ctrlPr>
                    <w:rPr>
                      <w:rFonts w:ascii="Cambria Math" w:eastAsia="Calibri" w:hAnsi="Calibri" w:cs="Arial"/>
                      <w:i/>
                      <w:color w:val="FF0000"/>
                      <w:sz w:val="20"/>
                      <w:szCs w:val="20"/>
                      <w:lang w:val="en-GB" w:eastAsia="en-US"/>
                    </w:rPr>
                  </m:ctrlPr>
                </m:sSubPr>
                <m:e>
                  <m:r>
                    <w:rPr>
                      <w:rFonts w:ascii="Cambria Math" w:eastAsia="Calibri" w:hAnsi="Calibri" w:cs="Arial"/>
                      <w:color w:val="FF0000"/>
                      <w:sz w:val="20"/>
                      <w:szCs w:val="20"/>
                      <w:lang w:val="en-GB" w:eastAsia="en-US"/>
                    </w:rPr>
                    <m:t>T</m:t>
                  </m:r>
                </m:e>
                <m:sub>
                  <m:r>
                    <w:rPr>
                      <w:rFonts w:ascii="Cambria Math" w:eastAsia="Calibri" w:hAnsi="Calibri" w:cs="Arial"/>
                      <w:color w:val="FF0000"/>
                      <w:sz w:val="20"/>
                      <w:szCs w:val="20"/>
                      <w:lang w:val="en-GB" w:eastAsia="en-US"/>
                    </w:rPr>
                    <m:t>proc,1</m:t>
                  </m:r>
                </m:sub>
              </m:sSub>
            </m:oMath>
            <w:r>
              <w:rPr>
                <w:rFonts w:eastAsiaTheme="minorEastAsia"/>
                <w:lang w:val="en-GB" w:eastAsia="en-US"/>
              </w:rPr>
              <w:t>, as our CR.</w:t>
            </w:r>
          </w:p>
        </w:tc>
      </w:tr>
      <w:tr w:rsidR="00EB2844" w14:paraId="22D1858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3DE286D" w14:textId="6CD7F14C" w:rsidR="00EB2844" w:rsidRDefault="00EB2844" w:rsidP="00EB2844">
            <w:pPr>
              <w:rPr>
                <w:rFonts w:eastAsiaTheme="minorEastAsia"/>
                <w:lang w:val="en-GB" w:eastAsia="en-US"/>
              </w:rPr>
            </w:pPr>
            <w:r>
              <w:rPr>
                <w:rFonts w:eastAsiaTheme="minorEastAsia" w:hint="eastAsia"/>
                <w:lang w:val="en-GB"/>
              </w:rPr>
              <w:t>v</w:t>
            </w:r>
            <w:r>
              <w:rPr>
                <w:rFonts w:eastAsiaTheme="minorEastAsia"/>
                <w:lang w:val="en-GB"/>
              </w:rPr>
              <w:t>ivo</w:t>
            </w:r>
          </w:p>
        </w:tc>
        <w:tc>
          <w:tcPr>
            <w:tcW w:w="12048" w:type="dxa"/>
            <w:tcBorders>
              <w:top w:val="single" w:sz="4" w:space="0" w:color="auto"/>
              <w:left w:val="single" w:sz="4" w:space="0" w:color="auto"/>
              <w:bottom w:val="single" w:sz="4" w:space="0" w:color="auto"/>
              <w:right w:val="single" w:sz="4" w:space="0" w:color="auto"/>
            </w:tcBorders>
          </w:tcPr>
          <w:p w14:paraId="2CC1D33D" w14:textId="4BC88945" w:rsidR="00EB2844" w:rsidRDefault="00EB2844" w:rsidP="00EB2844">
            <w:pPr>
              <w:rPr>
                <w:rFonts w:eastAsiaTheme="minorEastAsia"/>
                <w:lang w:val="en-GB" w:eastAsia="en-US"/>
              </w:rPr>
            </w:pPr>
            <w:r>
              <w:rPr>
                <w:rFonts w:eastAsiaTheme="minorEastAsia"/>
                <w:lang w:val="en-GB"/>
              </w:rPr>
              <w:t>We support</w:t>
            </w:r>
            <w:r w:rsidRPr="00EB2844">
              <w:rPr>
                <w:rFonts w:eastAsiaTheme="minorEastAsia"/>
                <w:lang w:val="en-GB"/>
              </w:rPr>
              <w:t xml:space="preserve"> moderator draft CR</w:t>
            </w:r>
            <w:r>
              <w:rPr>
                <w:rFonts w:eastAsiaTheme="minorEastAsia"/>
                <w:lang w:val="en-GB"/>
              </w:rPr>
              <w:t xml:space="preserve">. </w:t>
            </w:r>
            <w:r>
              <w:rPr>
                <w:lang w:val="en-GB" w:eastAsia="en-US"/>
              </w:rPr>
              <w:t>We can co-source it.</w:t>
            </w:r>
          </w:p>
        </w:tc>
      </w:tr>
    </w:tbl>
    <w:p w14:paraId="14421A84" w14:textId="77777777" w:rsidR="002B2688" w:rsidRDefault="002B2688">
      <w:pPr>
        <w:rPr>
          <w:rFonts w:eastAsiaTheme="minorEastAsia"/>
          <w:color w:val="DDD9C3" w:themeColor="background2" w:themeShade="E6"/>
          <w:lang w:val="en-GB" w:eastAsia="en-US"/>
        </w:rPr>
      </w:pPr>
    </w:p>
    <w:p w14:paraId="46FFFF43" w14:textId="77777777" w:rsidR="002B2688" w:rsidRPr="00EB2844" w:rsidRDefault="002B2688">
      <w:pPr>
        <w:rPr>
          <w:rFonts w:eastAsiaTheme="minorEastAsia"/>
          <w:color w:val="DDD9C3" w:themeColor="background2" w:themeShade="E6"/>
          <w:lang w:val="en-GB" w:eastAsia="en-US"/>
        </w:rPr>
      </w:pPr>
    </w:p>
    <w:p w14:paraId="0B0DC474" w14:textId="77777777" w:rsidR="00AC14DF" w:rsidRPr="00AC14DF" w:rsidRDefault="00AC14DF">
      <w:pPr>
        <w:rPr>
          <w:rFonts w:eastAsiaTheme="minorEastAsia"/>
          <w:lang w:val="en-GB"/>
        </w:rPr>
      </w:pPr>
    </w:p>
    <w:p w14:paraId="06248EBD" w14:textId="77777777" w:rsidR="002B2688" w:rsidRDefault="00492085">
      <w:pPr>
        <w:pStyle w:val="Heading1"/>
        <w:numPr>
          <w:ilvl w:val="0"/>
          <w:numId w:val="0"/>
        </w:numPr>
      </w:pPr>
      <w:r>
        <w:lastRenderedPageBreak/>
        <w:t>References</w:t>
      </w:r>
    </w:p>
    <w:bookmarkEnd w:id="4"/>
    <w:bookmarkEnd w:id="290"/>
    <w:bookmarkEnd w:id="291"/>
    <w:bookmarkEnd w:id="292"/>
    <w:p w14:paraId="0E78F3A1" w14:textId="77777777" w:rsidR="0018457E" w:rsidRDefault="0018457E" w:rsidP="0018457E">
      <w:pPr>
        <w:pStyle w:val="ListParagraph"/>
        <w:numPr>
          <w:ilvl w:val="0"/>
          <w:numId w:val="36"/>
        </w:numPr>
        <w:rPr>
          <w:lang w:eastAsia="zh-CN"/>
        </w:rPr>
      </w:pPr>
      <w:r>
        <w:rPr>
          <w:lang w:eastAsia="zh-CN"/>
        </w:rPr>
        <w:t>R1-2400128</w:t>
      </w:r>
      <w:r>
        <w:rPr>
          <w:lang w:eastAsia="zh-CN"/>
        </w:rPr>
        <w:tab/>
        <w:t>Draft CR on fallback Type-1 HARQ codebook</w:t>
      </w:r>
      <w:r>
        <w:rPr>
          <w:lang w:eastAsia="zh-CN"/>
        </w:rPr>
        <w:tab/>
        <w:t xml:space="preserve">Huawei, </w:t>
      </w:r>
      <w:proofErr w:type="spellStart"/>
      <w:r>
        <w:rPr>
          <w:lang w:eastAsia="zh-CN"/>
        </w:rPr>
        <w:t>HiSilicon</w:t>
      </w:r>
      <w:proofErr w:type="spellEnd"/>
    </w:p>
    <w:p w14:paraId="51271D49" w14:textId="77777777" w:rsidR="0018457E" w:rsidRDefault="0018457E" w:rsidP="0018457E">
      <w:pPr>
        <w:pStyle w:val="ListParagraph"/>
        <w:numPr>
          <w:ilvl w:val="0"/>
          <w:numId w:val="36"/>
        </w:numPr>
        <w:rPr>
          <w:lang w:eastAsia="zh-CN"/>
        </w:rPr>
      </w:pPr>
      <w:r>
        <w:rPr>
          <w:lang w:eastAsia="zh-CN"/>
        </w:rPr>
        <w:t>R1-2400143</w:t>
      </w:r>
      <w:r>
        <w:rPr>
          <w:lang w:eastAsia="zh-CN"/>
        </w:rPr>
        <w:tab/>
        <w:t>Discussion on the maintenance issues for Rel-17 MBS</w:t>
      </w:r>
      <w:r>
        <w:rPr>
          <w:lang w:eastAsia="zh-CN"/>
        </w:rPr>
        <w:tab/>
        <w:t xml:space="preserve">Huawei, </w:t>
      </w:r>
      <w:proofErr w:type="spellStart"/>
      <w:r>
        <w:rPr>
          <w:lang w:eastAsia="zh-CN"/>
        </w:rPr>
        <w:t>HiSilicon</w:t>
      </w:r>
      <w:proofErr w:type="spellEnd"/>
    </w:p>
    <w:p w14:paraId="649B6364" w14:textId="77777777" w:rsidR="0018457E" w:rsidRDefault="0018457E" w:rsidP="0018457E">
      <w:pPr>
        <w:pStyle w:val="ListParagraph"/>
        <w:numPr>
          <w:ilvl w:val="0"/>
          <w:numId w:val="36"/>
        </w:numPr>
        <w:rPr>
          <w:lang w:eastAsia="zh-CN"/>
        </w:rPr>
      </w:pPr>
      <w:r>
        <w:rPr>
          <w:lang w:eastAsia="zh-CN"/>
        </w:rPr>
        <w:t>R1-2400216</w:t>
      </w:r>
      <w:r>
        <w:rPr>
          <w:lang w:eastAsia="zh-CN"/>
        </w:rPr>
        <w:tab/>
        <w:t>Draft CR on type 1 codebook with MBS PDSCH repetition</w:t>
      </w:r>
      <w:r>
        <w:rPr>
          <w:lang w:eastAsia="zh-CN"/>
        </w:rPr>
        <w:tab/>
        <w:t>vivo</w:t>
      </w:r>
    </w:p>
    <w:p w14:paraId="3840E66B" w14:textId="77777777" w:rsidR="0018457E" w:rsidRDefault="0018457E" w:rsidP="0018457E">
      <w:pPr>
        <w:pStyle w:val="ListParagraph"/>
        <w:numPr>
          <w:ilvl w:val="0"/>
          <w:numId w:val="36"/>
        </w:numPr>
        <w:rPr>
          <w:lang w:eastAsia="zh-CN"/>
        </w:rPr>
      </w:pPr>
      <w:r>
        <w:rPr>
          <w:lang w:eastAsia="zh-CN"/>
        </w:rPr>
        <w:t>R1-2400287</w:t>
      </w:r>
      <w:r>
        <w:rPr>
          <w:lang w:eastAsia="zh-CN"/>
        </w:rPr>
        <w:tab/>
        <w:t>Draft CR on Type-1 codebook for MBS and unicast</w:t>
      </w:r>
      <w:r>
        <w:rPr>
          <w:lang w:eastAsia="zh-CN"/>
        </w:rPr>
        <w:tab/>
        <w:t>ZTE</w:t>
      </w:r>
    </w:p>
    <w:p w14:paraId="2CD470B6" w14:textId="77777777" w:rsidR="0018457E" w:rsidRDefault="0018457E" w:rsidP="0018457E">
      <w:pPr>
        <w:pStyle w:val="ListParagraph"/>
        <w:numPr>
          <w:ilvl w:val="0"/>
          <w:numId w:val="36"/>
        </w:numPr>
        <w:rPr>
          <w:lang w:eastAsia="zh-CN"/>
        </w:rPr>
      </w:pPr>
      <w:r>
        <w:rPr>
          <w:lang w:eastAsia="zh-CN"/>
        </w:rPr>
        <w:t>R1-2400288</w:t>
      </w:r>
      <w:r>
        <w:rPr>
          <w:lang w:eastAsia="zh-CN"/>
        </w:rPr>
        <w:tab/>
        <w:t>Draft CR on Type-1 HARQ-ACK codebook for MBS</w:t>
      </w:r>
      <w:r>
        <w:rPr>
          <w:lang w:eastAsia="zh-CN"/>
        </w:rPr>
        <w:tab/>
        <w:t>ZTE</w:t>
      </w:r>
    </w:p>
    <w:p w14:paraId="6CF4C7C9" w14:textId="77777777" w:rsidR="0018457E" w:rsidRDefault="0018457E" w:rsidP="0018457E">
      <w:pPr>
        <w:pStyle w:val="ListParagraph"/>
        <w:numPr>
          <w:ilvl w:val="0"/>
          <w:numId w:val="36"/>
        </w:numPr>
        <w:rPr>
          <w:lang w:eastAsia="zh-CN"/>
        </w:rPr>
      </w:pPr>
      <w:r>
        <w:rPr>
          <w:lang w:eastAsia="zh-CN"/>
        </w:rPr>
        <w:t>R1-2400289</w:t>
      </w:r>
      <w:r>
        <w:rPr>
          <w:lang w:eastAsia="zh-CN"/>
        </w:rPr>
        <w:tab/>
        <w:t>Draft CR on DCI fields assumption with disabled HARQ-ACK information</w:t>
      </w:r>
      <w:r>
        <w:rPr>
          <w:lang w:eastAsia="zh-CN"/>
        </w:rPr>
        <w:tab/>
        <w:t>ZTE</w:t>
      </w:r>
    </w:p>
    <w:p w14:paraId="05A169C7" w14:textId="77777777" w:rsidR="0018457E" w:rsidRDefault="0018457E" w:rsidP="0018457E">
      <w:pPr>
        <w:pStyle w:val="ListParagraph"/>
        <w:numPr>
          <w:ilvl w:val="0"/>
          <w:numId w:val="36"/>
        </w:numPr>
        <w:rPr>
          <w:lang w:eastAsia="zh-CN"/>
        </w:rPr>
      </w:pPr>
      <w:r>
        <w:rPr>
          <w:lang w:eastAsia="zh-CN"/>
        </w:rPr>
        <w:t>R1-2400290</w:t>
      </w:r>
      <w:r>
        <w:rPr>
          <w:lang w:eastAsia="zh-CN"/>
        </w:rPr>
        <w:tab/>
        <w:t>Draft CR on PDSCH processing timeline for MBS with disabled HARQ-ACK feedback</w:t>
      </w:r>
      <w:r>
        <w:rPr>
          <w:lang w:eastAsia="zh-CN"/>
        </w:rPr>
        <w:tab/>
        <w:t>ZTE</w:t>
      </w:r>
    </w:p>
    <w:p w14:paraId="1C639F3B" w14:textId="77777777" w:rsidR="0018457E" w:rsidRDefault="0018457E" w:rsidP="0018457E">
      <w:pPr>
        <w:pStyle w:val="ListParagraph"/>
        <w:numPr>
          <w:ilvl w:val="0"/>
          <w:numId w:val="36"/>
        </w:numPr>
        <w:rPr>
          <w:lang w:eastAsia="zh-CN"/>
        </w:rPr>
      </w:pPr>
      <w:r>
        <w:rPr>
          <w:lang w:eastAsia="zh-CN"/>
        </w:rPr>
        <w:t>R1-2400291</w:t>
      </w:r>
      <w:r>
        <w:rPr>
          <w:lang w:eastAsia="zh-CN"/>
        </w:rPr>
        <w:tab/>
        <w:t>Draft CR on the last multicast DCI for PUCCH resource determination</w:t>
      </w:r>
      <w:r>
        <w:rPr>
          <w:lang w:eastAsia="zh-CN"/>
        </w:rPr>
        <w:tab/>
        <w:t>ZTE</w:t>
      </w:r>
    </w:p>
    <w:p w14:paraId="34E06D28" w14:textId="77777777" w:rsidR="0018457E" w:rsidRDefault="0018457E" w:rsidP="0018457E">
      <w:pPr>
        <w:pStyle w:val="ListParagraph"/>
        <w:numPr>
          <w:ilvl w:val="0"/>
          <w:numId w:val="36"/>
        </w:numPr>
        <w:rPr>
          <w:lang w:eastAsia="zh-CN"/>
        </w:rPr>
      </w:pPr>
      <w:r>
        <w:rPr>
          <w:lang w:eastAsia="zh-CN"/>
        </w:rPr>
        <w:t>R1-2400405</w:t>
      </w:r>
      <w:r>
        <w:rPr>
          <w:lang w:eastAsia="zh-CN"/>
        </w:rPr>
        <w:tab/>
        <w:t>Draft CR on PDSCH processing timeline</w:t>
      </w:r>
      <w:r>
        <w:rPr>
          <w:lang w:eastAsia="zh-CN"/>
        </w:rPr>
        <w:tab/>
        <w:t>CATT</w:t>
      </w:r>
    </w:p>
    <w:p w14:paraId="20C85F64" w14:textId="77777777" w:rsidR="0018457E" w:rsidRDefault="0018457E" w:rsidP="0018457E">
      <w:pPr>
        <w:pStyle w:val="ListParagraph"/>
        <w:numPr>
          <w:ilvl w:val="0"/>
          <w:numId w:val="36"/>
        </w:numPr>
        <w:rPr>
          <w:lang w:eastAsia="zh-CN"/>
        </w:rPr>
      </w:pPr>
      <w:r>
        <w:rPr>
          <w:lang w:eastAsia="zh-CN"/>
        </w:rPr>
        <w:t>R1-2400506</w:t>
      </w:r>
      <w:r>
        <w:rPr>
          <w:lang w:eastAsia="zh-CN"/>
        </w:rPr>
        <w:tab/>
        <w:t xml:space="preserve">Draft CR on multicast repetition for Type-1 HARQ-ACK codebook </w:t>
      </w:r>
      <w:r>
        <w:rPr>
          <w:lang w:eastAsia="zh-CN"/>
        </w:rPr>
        <w:tab/>
        <w:t>CATT</w:t>
      </w:r>
    </w:p>
    <w:p w14:paraId="42003A39" w14:textId="77777777" w:rsidR="0018457E" w:rsidRDefault="0018457E" w:rsidP="0018457E">
      <w:pPr>
        <w:pStyle w:val="ListParagraph"/>
        <w:numPr>
          <w:ilvl w:val="0"/>
          <w:numId w:val="36"/>
        </w:numPr>
        <w:rPr>
          <w:lang w:eastAsia="zh-CN"/>
        </w:rPr>
      </w:pPr>
      <w:r>
        <w:rPr>
          <w:lang w:eastAsia="zh-CN"/>
        </w:rPr>
        <w:t>R1-2400965</w:t>
      </w:r>
      <w:r>
        <w:rPr>
          <w:lang w:eastAsia="zh-CN"/>
        </w:rPr>
        <w:tab/>
        <w:t>Remaining issues for MBS</w:t>
      </w:r>
      <w:r>
        <w:rPr>
          <w:lang w:eastAsia="zh-CN"/>
        </w:rPr>
        <w:tab/>
        <w:t>Nokia, Nokia Shanghai Bell</w:t>
      </w:r>
    </w:p>
    <w:p w14:paraId="1DC66DB5" w14:textId="77777777" w:rsidR="0018457E" w:rsidRDefault="0018457E" w:rsidP="0018457E">
      <w:pPr>
        <w:pStyle w:val="ListParagraph"/>
        <w:numPr>
          <w:ilvl w:val="0"/>
          <w:numId w:val="36"/>
        </w:numPr>
        <w:rPr>
          <w:lang w:eastAsia="zh-CN"/>
        </w:rPr>
      </w:pPr>
      <w:r>
        <w:rPr>
          <w:lang w:eastAsia="zh-CN"/>
        </w:rPr>
        <w:t>R1-2400966</w:t>
      </w:r>
      <w:r>
        <w:rPr>
          <w:lang w:eastAsia="zh-CN"/>
        </w:rPr>
        <w:tab/>
        <w:t>Draft CR on Type-1 HARQ-ACK codebook with Repetitions</w:t>
      </w:r>
      <w:r>
        <w:rPr>
          <w:lang w:eastAsia="zh-CN"/>
        </w:rPr>
        <w:tab/>
        <w:t>Nokia, Nokia Shanghai Bell</w:t>
      </w:r>
    </w:p>
    <w:p w14:paraId="606B79CA" w14:textId="77777777" w:rsidR="0018457E" w:rsidRDefault="0018457E" w:rsidP="0018457E">
      <w:pPr>
        <w:pStyle w:val="ListParagraph"/>
        <w:numPr>
          <w:ilvl w:val="0"/>
          <w:numId w:val="36"/>
        </w:numPr>
        <w:rPr>
          <w:lang w:eastAsia="zh-CN"/>
        </w:rPr>
      </w:pPr>
      <w:r>
        <w:rPr>
          <w:lang w:eastAsia="zh-CN"/>
        </w:rPr>
        <w:t>R1-2401090</w:t>
      </w:r>
      <w:r>
        <w:rPr>
          <w:lang w:eastAsia="zh-CN"/>
        </w:rPr>
        <w:tab/>
        <w:t>Draft CR on determination of processing time for MBS PDSCH without feedback</w:t>
      </w:r>
      <w:r>
        <w:rPr>
          <w:lang w:eastAsia="zh-CN"/>
        </w:rPr>
        <w:tab/>
        <w:t>NTT DOCOMO, INC.</w:t>
      </w:r>
    </w:p>
    <w:p w14:paraId="162C2DB3" w14:textId="77777777" w:rsidR="0018457E" w:rsidRDefault="0018457E" w:rsidP="0018457E">
      <w:pPr>
        <w:pStyle w:val="ListParagraph"/>
        <w:numPr>
          <w:ilvl w:val="0"/>
          <w:numId w:val="36"/>
        </w:numPr>
        <w:rPr>
          <w:lang w:eastAsia="zh-CN"/>
        </w:rPr>
      </w:pPr>
      <w:r>
        <w:rPr>
          <w:lang w:eastAsia="zh-CN"/>
        </w:rPr>
        <w:t>R1-2401374</w:t>
      </w:r>
      <w:r>
        <w:rPr>
          <w:lang w:eastAsia="zh-CN"/>
        </w:rPr>
        <w:tab/>
        <w:t>Draft CR on PDSCH processing timeline</w:t>
      </w:r>
      <w:r>
        <w:rPr>
          <w:lang w:eastAsia="zh-CN"/>
        </w:rPr>
        <w:tab/>
        <w:t xml:space="preserve">Huawei, </w:t>
      </w:r>
      <w:proofErr w:type="spellStart"/>
      <w:r>
        <w:rPr>
          <w:lang w:eastAsia="zh-CN"/>
        </w:rPr>
        <w:t>HiSilicon</w:t>
      </w:r>
      <w:proofErr w:type="spellEnd"/>
    </w:p>
    <w:p w14:paraId="1F29E0C9" w14:textId="37E1F469" w:rsidR="0018457E" w:rsidRDefault="0018457E" w:rsidP="0018457E">
      <w:pPr>
        <w:pStyle w:val="ListParagraph"/>
        <w:numPr>
          <w:ilvl w:val="0"/>
          <w:numId w:val="36"/>
        </w:numPr>
        <w:rPr>
          <w:lang w:eastAsia="zh-CN"/>
        </w:rPr>
      </w:pPr>
      <w:r>
        <w:rPr>
          <w:lang w:eastAsia="zh-CN"/>
        </w:rPr>
        <w:t>R1-2401415</w:t>
      </w:r>
      <w:r>
        <w:rPr>
          <w:lang w:eastAsia="zh-CN"/>
        </w:rPr>
        <w:tab/>
        <w:t>Draft CR on Type-1 HARQ-ACK codebook for multicast with repetitions</w:t>
      </w:r>
      <w:r>
        <w:rPr>
          <w:lang w:eastAsia="zh-CN"/>
        </w:rPr>
        <w:tab/>
        <w:t>Qualcomm Incorporated</w:t>
      </w:r>
    </w:p>
    <w:sectPr w:rsidR="0018457E">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DD912" w14:textId="77777777" w:rsidR="003E4E51" w:rsidRDefault="003E4E51" w:rsidP="009F3DD5">
      <w:r>
        <w:separator/>
      </w:r>
    </w:p>
  </w:endnote>
  <w:endnote w:type="continuationSeparator" w:id="0">
    <w:p w14:paraId="7F89A012" w14:textId="77777777" w:rsidR="003E4E51" w:rsidRDefault="003E4E51" w:rsidP="009F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New York">
    <w:altName w:val="Tahoma"/>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A089" w14:textId="77777777" w:rsidR="003E4E51" w:rsidRDefault="003E4E51" w:rsidP="009F3DD5">
      <w:r>
        <w:separator/>
      </w:r>
    </w:p>
  </w:footnote>
  <w:footnote w:type="continuationSeparator" w:id="0">
    <w:p w14:paraId="12DF6A81" w14:textId="77777777" w:rsidR="003E4E51" w:rsidRDefault="003E4E51" w:rsidP="009F3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A5341F7"/>
    <w:multiLevelType w:val="singleLevel"/>
    <w:tmpl w:val="0A5341F7"/>
    <w:lvl w:ilvl="0">
      <w:start w:val="1"/>
      <w:numFmt w:val="decimal"/>
      <w:lvlText w:val="[%1]"/>
      <w:lvlJc w:val="left"/>
      <w:pPr>
        <w:tabs>
          <w:tab w:val="left" w:pos="567"/>
        </w:tabs>
        <w:ind w:left="567" w:hanging="567"/>
      </w:pPr>
      <w:rPr>
        <w:rFonts w:hint="default"/>
      </w:rPr>
    </w:lvl>
  </w:abstractNum>
  <w:abstractNum w:abstractNumId="3" w15:restartNumberingAfterBreak="0">
    <w:nsid w:val="0C7517F0"/>
    <w:multiLevelType w:val="multilevel"/>
    <w:tmpl w:val="0C7517F0"/>
    <w:lvl w:ilvl="0">
      <w:start w:val="1"/>
      <w:numFmt w:val="bullet"/>
      <w:lvlText w:val="‐"/>
      <w:lvlJc w:val="left"/>
      <w:pPr>
        <w:ind w:left="704" w:hanging="420"/>
      </w:pPr>
      <w:rPr>
        <w:rFonts w:ascii="Calibri" w:hAnsi="Calibr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134F6F8F"/>
    <w:multiLevelType w:val="hybridMultilevel"/>
    <w:tmpl w:val="402E87E6"/>
    <w:lvl w:ilvl="0" w:tplc="DAC0A538">
      <w:start w:val="2"/>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6D46EAD"/>
    <w:multiLevelType w:val="multilevel"/>
    <w:tmpl w:val="16D46EAD"/>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051DD4"/>
    <w:multiLevelType w:val="multilevel"/>
    <w:tmpl w:val="20051D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3885556"/>
    <w:multiLevelType w:val="hybridMultilevel"/>
    <w:tmpl w:val="76B8E4F8"/>
    <w:lvl w:ilvl="0" w:tplc="1414A53C">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827FCC"/>
    <w:multiLevelType w:val="multilevel"/>
    <w:tmpl w:val="26827FC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8AC7696"/>
    <w:multiLevelType w:val="hybridMultilevel"/>
    <w:tmpl w:val="24181684"/>
    <w:lvl w:ilvl="0" w:tplc="49FE12AC">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FF220D"/>
    <w:multiLevelType w:val="multilevel"/>
    <w:tmpl w:val="2BFF220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2FF21E54"/>
    <w:multiLevelType w:val="multilevel"/>
    <w:tmpl w:val="2FF21E54"/>
    <w:lvl w:ilvl="0">
      <w:start w:val="202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BE1EF9"/>
    <w:multiLevelType w:val="multilevel"/>
    <w:tmpl w:val="30BE1EF9"/>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C5FC8"/>
    <w:multiLevelType w:val="multilevel"/>
    <w:tmpl w:val="315C5FC8"/>
    <w:lvl w:ilvl="0">
      <w:numFmt w:val="bullet"/>
      <w:lvlText w:val="-"/>
      <w:lvlJc w:val="left"/>
      <w:pPr>
        <w:ind w:left="704" w:hanging="420"/>
      </w:pPr>
      <w:rPr>
        <w:rFonts w:ascii="Times New Roman" w:eastAsia="MS Mincho" w:hAnsi="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33B557C1"/>
    <w:multiLevelType w:val="multilevel"/>
    <w:tmpl w:val="33B557C1"/>
    <w:lvl w:ilvl="0">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35966BB5"/>
    <w:multiLevelType w:val="multilevel"/>
    <w:tmpl w:val="35966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883A77"/>
    <w:multiLevelType w:val="multilevel"/>
    <w:tmpl w:val="36883A77"/>
    <w:lvl w:ilvl="0">
      <w:numFmt w:val="bullet"/>
      <w:lvlText w:val="-"/>
      <w:lvlJc w:val="left"/>
      <w:pPr>
        <w:ind w:left="704" w:hanging="420"/>
      </w:pPr>
      <w:rPr>
        <w:rFonts w:ascii="Times New Roman" w:eastAsia="MS Mincho" w:hAnsi="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957320"/>
    <w:multiLevelType w:val="multilevel"/>
    <w:tmpl w:val="3B957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2D70724"/>
    <w:multiLevelType w:val="multilevel"/>
    <w:tmpl w:val="42D707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0FC1C70"/>
    <w:multiLevelType w:val="multilevel"/>
    <w:tmpl w:val="50FC1C70"/>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5FA918C5"/>
    <w:multiLevelType w:val="multilevel"/>
    <w:tmpl w:val="5FA918C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4C8073B"/>
    <w:multiLevelType w:val="hybridMultilevel"/>
    <w:tmpl w:val="6BD8960C"/>
    <w:lvl w:ilvl="0" w:tplc="6608D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6" w15:restartNumberingAfterBreak="0">
    <w:nsid w:val="6D80046F"/>
    <w:multiLevelType w:val="multilevel"/>
    <w:tmpl w:val="6D80046F"/>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8E66350"/>
    <w:multiLevelType w:val="hybridMultilevel"/>
    <w:tmpl w:val="99E693B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AD33F77"/>
    <w:multiLevelType w:val="hybridMultilevel"/>
    <w:tmpl w:val="01963F94"/>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9"/>
  </w:num>
  <w:num w:numId="3">
    <w:abstractNumId w:val="0"/>
  </w:num>
  <w:num w:numId="4">
    <w:abstractNumId w:val="15"/>
  </w:num>
  <w:num w:numId="5">
    <w:abstractNumId w:val="25"/>
  </w:num>
  <w:num w:numId="6">
    <w:abstractNumId w:val="32"/>
  </w:num>
  <w:num w:numId="7">
    <w:abstractNumId w:val="22"/>
    <w:lvlOverride w:ilvl="0">
      <w:startOverride w:val="1"/>
    </w:lvlOverride>
  </w:num>
  <w:num w:numId="8">
    <w:abstractNumId w:val="37"/>
  </w:num>
  <w:num w:numId="9">
    <w:abstractNumId w:val="28"/>
  </w:num>
  <w:num w:numId="10">
    <w:abstractNumId w:val="42"/>
  </w:num>
  <w:num w:numId="11">
    <w:abstractNumId w:val="13"/>
  </w:num>
  <w:num w:numId="12">
    <w:abstractNumId w:val="29"/>
  </w:num>
  <w:num w:numId="13">
    <w:abstractNumId w:val="39"/>
  </w:num>
  <w:num w:numId="14">
    <w:abstractNumId w:val="24"/>
  </w:num>
  <w:num w:numId="15">
    <w:abstractNumId w:val="41"/>
  </w:num>
  <w:num w:numId="16">
    <w:abstractNumId w:val="14"/>
  </w:num>
  <w:num w:numId="17">
    <w:abstractNumId w:val="31"/>
  </w:num>
  <w:num w:numId="18">
    <w:abstractNumId w:val="12"/>
  </w:num>
  <w:num w:numId="19">
    <w:abstractNumId w:val="21"/>
  </w:num>
  <w:num w:numId="20">
    <w:abstractNumId w:val="18"/>
  </w:num>
  <w:num w:numId="21">
    <w:abstractNumId w:val="27"/>
  </w:num>
  <w:num w:numId="22">
    <w:abstractNumId w:val="8"/>
  </w:num>
  <w:num w:numId="23">
    <w:abstractNumId w:val="5"/>
  </w:num>
  <w:num w:numId="24">
    <w:abstractNumId w:val="16"/>
  </w:num>
  <w:num w:numId="25">
    <w:abstractNumId w:val="30"/>
  </w:num>
  <w:num w:numId="26">
    <w:abstractNumId w:val="26"/>
  </w:num>
  <w:num w:numId="27">
    <w:abstractNumId w:val="20"/>
  </w:num>
  <w:num w:numId="28">
    <w:abstractNumId w:val="3"/>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1"/>
  </w:num>
  <w:num w:numId="32">
    <w:abstractNumId w:val="17"/>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36"/>
  </w:num>
  <w:num w:numId="36">
    <w:abstractNumId w:val="33"/>
  </w:num>
  <w:num w:numId="37">
    <w:abstractNumId w:val="38"/>
  </w:num>
  <w:num w:numId="38">
    <w:abstractNumId w:val="40"/>
  </w:num>
  <w:num w:numId="39">
    <w:abstractNumId w:val="7"/>
  </w:num>
  <w:num w:numId="40">
    <w:abstractNumId w:val="4"/>
  </w:num>
  <w:num w:numId="41">
    <w:abstractNumId w:val="10"/>
  </w:num>
  <w:num w:numId="42">
    <w:abstractNumId w:val="35"/>
  </w:num>
  <w:num w:numId="43">
    <w:abstractNumId w:val="1"/>
  </w:num>
  <w:num w:numId="44">
    <w:abstractNumId w:val="0"/>
    <w:lvlOverride w:ilvl="0">
      <w:startOverride w:val="1"/>
    </w:lvlOverride>
  </w:num>
  <w:num w:numId="45">
    <w:abstractNumId w:val="2"/>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w15:presenceInfo w15:providerId="None" w15:userId="ZTE"/>
  </w15:person>
  <w15:person w15:author="Nokia">
    <w15:presenceInfo w15:providerId="None" w15:userId="Nokia"/>
  </w15:person>
  <w15:person w15:author="Le Liu">
    <w15:presenceInfo w15:providerId="None" w15:userId="Le Liu"/>
  </w15:person>
  <w15:person w15:author="CATT">
    <w15:presenceInfo w15:providerId="None" w15:userId="CATT"/>
  </w15:person>
  <w15:person w15:author="Moderator(Huawei)">
    <w15:presenceInfo w15:providerId="None" w15:userId="Moderator(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4B"/>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21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3F"/>
    <w:rsid w:val="0000467C"/>
    <w:rsid w:val="00004733"/>
    <w:rsid w:val="000047E7"/>
    <w:rsid w:val="0000483A"/>
    <w:rsid w:val="000048A4"/>
    <w:rsid w:val="0000492C"/>
    <w:rsid w:val="00004B8A"/>
    <w:rsid w:val="00004BF7"/>
    <w:rsid w:val="00004E70"/>
    <w:rsid w:val="00005013"/>
    <w:rsid w:val="00005130"/>
    <w:rsid w:val="00005213"/>
    <w:rsid w:val="00005311"/>
    <w:rsid w:val="00005342"/>
    <w:rsid w:val="00005375"/>
    <w:rsid w:val="000053BE"/>
    <w:rsid w:val="00005875"/>
    <w:rsid w:val="000059C6"/>
    <w:rsid w:val="00005A6B"/>
    <w:rsid w:val="00005A73"/>
    <w:rsid w:val="00005CCF"/>
    <w:rsid w:val="00005D05"/>
    <w:rsid w:val="00005DAF"/>
    <w:rsid w:val="00005E07"/>
    <w:rsid w:val="00005F46"/>
    <w:rsid w:val="00006016"/>
    <w:rsid w:val="00006101"/>
    <w:rsid w:val="000065FB"/>
    <w:rsid w:val="000067E4"/>
    <w:rsid w:val="00006AAE"/>
    <w:rsid w:val="00006B06"/>
    <w:rsid w:val="00006CA2"/>
    <w:rsid w:val="00006E3F"/>
    <w:rsid w:val="000070D1"/>
    <w:rsid w:val="00007124"/>
    <w:rsid w:val="000071B7"/>
    <w:rsid w:val="000072B6"/>
    <w:rsid w:val="000072F3"/>
    <w:rsid w:val="00007376"/>
    <w:rsid w:val="000073AC"/>
    <w:rsid w:val="00007650"/>
    <w:rsid w:val="00007813"/>
    <w:rsid w:val="0000792A"/>
    <w:rsid w:val="000079C2"/>
    <w:rsid w:val="00007A79"/>
    <w:rsid w:val="00007AF4"/>
    <w:rsid w:val="00007B59"/>
    <w:rsid w:val="00007E93"/>
    <w:rsid w:val="00007F43"/>
    <w:rsid w:val="00010147"/>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15"/>
    <w:rsid w:val="00012454"/>
    <w:rsid w:val="00012468"/>
    <w:rsid w:val="00012641"/>
    <w:rsid w:val="00012862"/>
    <w:rsid w:val="000128E6"/>
    <w:rsid w:val="00012A5E"/>
    <w:rsid w:val="00012BA2"/>
    <w:rsid w:val="00013041"/>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2A8"/>
    <w:rsid w:val="000143DB"/>
    <w:rsid w:val="000144AC"/>
    <w:rsid w:val="000145BD"/>
    <w:rsid w:val="0001461B"/>
    <w:rsid w:val="0001474D"/>
    <w:rsid w:val="00014761"/>
    <w:rsid w:val="00014782"/>
    <w:rsid w:val="0001493E"/>
    <w:rsid w:val="00014ABF"/>
    <w:rsid w:val="00014B62"/>
    <w:rsid w:val="00014C14"/>
    <w:rsid w:val="00014ED4"/>
    <w:rsid w:val="00014F99"/>
    <w:rsid w:val="0001500A"/>
    <w:rsid w:val="00015143"/>
    <w:rsid w:val="00015233"/>
    <w:rsid w:val="000154C5"/>
    <w:rsid w:val="000156A2"/>
    <w:rsid w:val="000156C8"/>
    <w:rsid w:val="00015BEB"/>
    <w:rsid w:val="00015EFB"/>
    <w:rsid w:val="000161AE"/>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634"/>
    <w:rsid w:val="00022A90"/>
    <w:rsid w:val="00022ADD"/>
    <w:rsid w:val="00022F62"/>
    <w:rsid w:val="0002319F"/>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EF"/>
    <w:rsid w:val="000242F2"/>
    <w:rsid w:val="000243A8"/>
    <w:rsid w:val="000243CE"/>
    <w:rsid w:val="00024752"/>
    <w:rsid w:val="0002475A"/>
    <w:rsid w:val="00024782"/>
    <w:rsid w:val="00024C1D"/>
    <w:rsid w:val="00024DBA"/>
    <w:rsid w:val="00024DFE"/>
    <w:rsid w:val="00024EBD"/>
    <w:rsid w:val="0002517A"/>
    <w:rsid w:val="000252F5"/>
    <w:rsid w:val="000257C1"/>
    <w:rsid w:val="000257D4"/>
    <w:rsid w:val="00025967"/>
    <w:rsid w:val="000259E1"/>
    <w:rsid w:val="00025AA0"/>
    <w:rsid w:val="00025B9C"/>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02F"/>
    <w:rsid w:val="000273E1"/>
    <w:rsid w:val="00027483"/>
    <w:rsid w:val="00027529"/>
    <w:rsid w:val="00027563"/>
    <w:rsid w:val="000275C6"/>
    <w:rsid w:val="000278A8"/>
    <w:rsid w:val="00027AD6"/>
    <w:rsid w:val="00027BE5"/>
    <w:rsid w:val="00027DE7"/>
    <w:rsid w:val="00027F89"/>
    <w:rsid w:val="00030084"/>
    <w:rsid w:val="0003019C"/>
    <w:rsid w:val="0003024C"/>
    <w:rsid w:val="000302A2"/>
    <w:rsid w:val="000303D7"/>
    <w:rsid w:val="0003046D"/>
    <w:rsid w:val="00030507"/>
    <w:rsid w:val="000305B6"/>
    <w:rsid w:val="0003064A"/>
    <w:rsid w:val="00030811"/>
    <w:rsid w:val="000309EA"/>
    <w:rsid w:val="00030A83"/>
    <w:rsid w:val="00030AFB"/>
    <w:rsid w:val="00030DD9"/>
    <w:rsid w:val="00030DF8"/>
    <w:rsid w:val="00030F0D"/>
    <w:rsid w:val="00030FCF"/>
    <w:rsid w:val="00031124"/>
    <w:rsid w:val="0003115A"/>
    <w:rsid w:val="000313FD"/>
    <w:rsid w:val="000314E0"/>
    <w:rsid w:val="00031777"/>
    <w:rsid w:val="0003190E"/>
    <w:rsid w:val="0003198A"/>
    <w:rsid w:val="00031A31"/>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4BF"/>
    <w:rsid w:val="000334DB"/>
    <w:rsid w:val="00033752"/>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6F4"/>
    <w:rsid w:val="000419D8"/>
    <w:rsid w:val="00041A6B"/>
    <w:rsid w:val="00041BA1"/>
    <w:rsid w:val="00041C57"/>
    <w:rsid w:val="00041EC3"/>
    <w:rsid w:val="00041FA9"/>
    <w:rsid w:val="00042211"/>
    <w:rsid w:val="00042308"/>
    <w:rsid w:val="00042517"/>
    <w:rsid w:val="000429D5"/>
    <w:rsid w:val="00042A4B"/>
    <w:rsid w:val="00042B92"/>
    <w:rsid w:val="00042D86"/>
    <w:rsid w:val="00042EF0"/>
    <w:rsid w:val="00042F96"/>
    <w:rsid w:val="00042FE0"/>
    <w:rsid w:val="000434B7"/>
    <w:rsid w:val="00043527"/>
    <w:rsid w:val="000435E4"/>
    <w:rsid w:val="0004371B"/>
    <w:rsid w:val="0004394A"/>
    <w:rsid w:val="00043D91"/>
    <w:rsid w:val="00043DCC"/>
    <w:rsid w:val="00043DD7"/>
    <w:rsid w:val="00044387"/>
    <w:rsid w:val="00044479"/>
    <w:rsid w:val="0004453B"/>
    <w:rsid w:val="000445D4"/>
    <w:rsid w:val="000448C2"/>
    <w:rsid w:val="0004493F"/>
    <w:rsid w:val="00044B7E"/>
    <w:rsid w:val="00044C5E"/>
    <w:rsid w:val="00044E8A"/>
    <w:rsid w:val="00044FC7"/>
    <w:rsid w:val="0004537B"/>
    <w:rsid w:val="00045534"/>
    <w:rsid w:val="000457A4"/>
    <w:rsid w:val="00045A38"/>
    <w:rsid w:val="00045C56"/>
    <w:rsid w:val="00045E74"/>
    <w:rsid w:val="000460FB"/>
    <w:rsid w:val="00046298"/>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339"/>
    <w:rsid w:val="000474F1"/>
    <w:rsid w:val="000475D2"/>
    <w:rsid w:val="0004781F"/>
    <w:rsid w:val="0004798E"/>
    <w:rsid w:val="000479FA"/>
    <w:rsid w:val="00047A58"/>
    <w:rsid w:val="00047A8C"/>
    <w:rsid w:val="00047BF3"/>
    <w:rsid w:val="00047C9C"/>
    <w:rsid w:val="00047D2B"/>
    <w:rsid w:val="00047DDD"/>
    <w:rsid w:val="00047E60"/>
    <w:rsid w:val="00047EF9"/>
    <w:rsid w:val="00047FA1"/>
    <w:rsid w:val="0005014C"/>
    <w:rsid w:val="0005018C"/>
    <w:rsid w:val="000501A9"/>
    <w:rsid w:val="000503F6"/>
    <w:rsid w:val="0005064D"/>
    <w:rsid w:val="00050751"/>
    <w:rsid w:val="00050991"/>
    <w:rsid w:val="00050A05"/>
    <w:rsid w:val="00050D5E"/>
    <w:rsid w:val="00050E69"/>
    <w:rsid w:val="00050EE3"/>
    <w:rsid w:val="000510D4"/>
    <w:rsid w:val="00051130"/>
    <w:rsid w:val="00051405"/>
    <w:rsid w:val="00051808"/>
    <w:rsid w:val="000519B7"/>
    <w:rsid w:val="00051AAE"/>
    <w:rsid w:val="00051C6E"/>
    <w:rsid w:val="00051F7C"/>
    <w:rsid w:val="00051F98"/>
    <w:rsid w:val="00052016"/>
    <w:rsid w:val="0005206E"/>
    <w:rsid w:val="00052192"/>
    <w:rsid w:val="0005219F"/>
    <w:rsid w:val="000524DF"/>
    <w:rsid w:val="000528D7"/>
    <w:rsid w:val="00052A3C"/>
    <w:rsid w:val="00052AD2"/>
    <w:rsid w:val="00052B52"/>
    <w:rsid w:val="00052D6D"/>
    <w:rsid w:val="000530DF"/>
    <w:rsid w:val="0005310C"/>
    <w:rsid w:val="00053204"/>
    <w:rsid w:val="0005328B"/>
    <w:rsid w:val="000532FD"/>
    <w:rsid w:val="00053448"/>
    <w:rsid w:val="0005344B"/>
    <w:rsid w:val="0005350E"/>
    <w:rsid w:val="00053758"/>
    <w:rsid w:val="000539C9"/>
    <w:rsid w:val="00053A9A"/>
    <w:rsid w:val="00053C32"/>
    <w:rsid w:val="00053CF1"/>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41C"/>
    <w:rsid w:val="0005652C"/>
    <w:rsid w:val="000565C8"/>
    <w:rsid w:val="00056670"/>
    <w:rsid w:val="000566C7"/>
    <w:rsid w:val="00056876"/>
    <w:rsid w:val="00056C65"/>
    <w:rsid w:val="00056DE4"/>
    <w:rsid w:val="00056FA2"/>
    <w:rsid w:val="000571B2"/>
    <w:rsid w:val="000572E3"/>
    <w:rsid w:val="0005790A"/>
    <w:rsid w:val="000579A1"/>
    <w:rsid w:val="00057DC8"/>
    <w:rsid w:val="00057E1D"/>
    <w:rsid w:val="00057E37"/>
    <w:rsid w:val="00057E4F"/>
    <w:rsid w:val="00057F9C"/>
    <w:rsid w:val="00060377"/>
    <w:rsid w:val="0006052A"/>
    <w:rsid w:val="000605BC"/>
    <w:rsid w:val="00060634"/>
    <w:rsid w:val="0006069C"/>
    <w:rsid w:val="000607C4"/>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776"/>
    <w:rsid w:val="00063827"/>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53D"/>
    <w:rsid w:val="0006594D"/>
    <w:rsid w:val="00065A48"/>
    <w:rsid w:val="00065AE8"/>
    <w:rsid w:val="00065C77"/>
    <w:rsid w:val="00065CD5"/>
    <w:rsid w:val="00065D32"/>
    <w:rsid w:val="00065D38"/>
    <w:rsid w:val="00065E50"/>
    <w:rsid w:val="00065E93"/>
    <w:rsid w:val="00065F34"/>
    <w:rsid w:val="00066009"/>
    <w:rsid w:val="00066387"/>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534"/>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3FCF"/>
    <w:rsid w:val="00074215"/>
    <w:rsid w:val="000743D1"/>
    <w:rsid w:val="0007448F"/>
    <w:rsid w:val="0007453F"/>
    <w:rsid w:val="000745AA"/>
    <w:rsid w:val="000748D9"/>
    <w:rsid w:val="00074E24"/>
    <w:rsid w:val="00074E86"/>
    <w:rsid w:val="00074FE4"/>
    <w:rsid w:val="00075150"/>
    <w:rsid w:val="0007523E"/>
    <w:rsid w:val="00075318"/>
    <w:rsid w:val="00075358"/>
    <w:rsid w:val="000753D4"/>
    <w:rsid w:val="00075447"/>
    <w:rsid w:val="00075585"/>
    <w:rsid w:val="000755EF"/>
    <w:rsid w:val="00075D21"/>
    <w:rsid w:val="00075E56"/>
    <w:rsid w:val="00075F69"/>
    <w:rsid w:val="00076097"/>
    <w:rsid w:val="00076191"/>
    <w:rsid w:val="0007641F"/>
    <w:rsid w:val="000764B4"/>
    <w:rsid w:val="00076541"/>
    <w:rsid w:val="00076563"/>
    <w:rsid w:val="00076609"/>
    <w:rsid w:val="000767B2"/>
    <w:rsid w:val="000767CE"/>
    <w:rsid w:val="00076A5F"/>
    <w:rsid w:val="00076D43"/>
    <w:rsid w:val="00076F28"/>
    <w:rsid w:val="000772F4"/>
    <w:rsid w:val="0007765B"/>
    <w:rsid w:val="000776A4"/>
    <w:rsid w:val="000776EB"/>
    <w:rsid w:val="0007772F"/>
    <w:rsid w:val="00077824"/>
    <w:rsid w:val="00077A4F"/>
    <w:rsid w:val="00077BCB"/>
    <w:rsid w:val="00077D16"/>
    <w:rsid w:val="00077DDB"/>
    <w:rsid w:val="0008010F"/>
    <w:rsid w:val="000801FD"/>
    <w:rsid w:val="000803FA"/>
    <w:rsid w:val="000806A1"/>
    <w:rsid w:val="000806BC"/>
    <w:rsid w:val="000806C8"/>
    <w:rsid w:val="00080726"/>
    <w:rsid w:val="0008086A"/>
    <w:rsid w:val="000808B8"/>
    <w:rsid w:val="00080A8F"/>
    <w:rsid w:val="00080F29"/>
    <w:rsid w:val="00080FF4"/>
    <w:rsid w:val="0008104F"/>
    <w:rsid w:val="0008110F"/>
    <w:rsid w:val="000811D1"/>
    <w:rsid w:val="00081226"/>
    <w:rsid w:val="0008144B"/>
    <w:rsid w:val="00081458"/>
    <w:rsid w:val="000814F1"/>
    <w:rsid w:val="00081541"/>
    <w:rsid w:val="0008175D"/>
    <w:rsid w:val="0008191D"/>
    <w:rsid w:val="0008195F"/>
    <w:rsid w:val="000819B4"/>
    <w:rsid w:val="00081AA9"/>
    <w:rsid w:val="00081AEF"/>
    <w:rsid w:val="00081BF3"/>
    <w:rsid w:val="00081DA8"/>
    <w:rsid w:val="00081F22"/>
    <w:rsid w:val="00081FEC"/>
    <w:rsid w:val="0008202B"/>
    <w:rsid w:val="000823B0"/>
    <w:rsid w:val="000823DA"/>
    <w:rsid w:val="00082413"/>
    <w:rsid w:val="000826BA"/>
    <w:rsid w:val="00082A0A"/>
    <w:rsid w:val="00082B87"/>
    <w:rsid w:val="00082BBE"/>
    <w:rsid w:val="00082D54"/>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3FEB"/>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AD9"/>
    <w:rsid w:val="00085BDD"/>
    <w:rsid w:val="00085BE4"/>
    <w:rsid w:val="00085E04"/>
    <w:rsid w:val="00085EB3"/>
    <w:rsid w:val="00085F2C"/>
    <w:rsid w:val="0008611F"/>
    <w:rsid w:val="000861AF"/>
    <w:rsid w:val="000861B2"/>
    <w:rsid w:val="0008643E"/>
    <w:rsid w:val="00086630"/>
    <w:rsid w:val="00086639"/>
    <w:rsid w:val="0008664D"/>
    <w:rsid w:val="000867EB"/>
    <w:rsid w:val="00086800"/>
    <w:rsid w:val="0008688F"/>
    <w:rsid w:val="00086915"/>
    <w:rsid w:val="00086C16"/>
    <w:rsid w:val="00086E87"/>
    <w:rsid w:val="00086F9D"/>
    <w:rsid w:val="00087215"/>
    <w:rsid w:val="000873B4"/>
    <w:rsid w:val="00087414"/>
    <w:rsid w:val="00087527"/>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6A"/>
    <w:rsid w:val="00090AAF"/>
    <w:rsid w:val="00090BA9"/>
    <w:rsid w:val="00090E31"/>
    <w:rsid w:val="00090E87"/>
    <w:rsid w:val="000911AE"/>
    <w:rsid w:val="000911BD"/>
    <w:rsid w:val="0009141F"/>
    <w:rsid w:val="00091660"/>
    <w:rsid w:val="00091721"/>
    <w:rsid w:val="000917D5"/>
    <w:rsid w:val="00091846"/>
    <w:rsid w:val="000918C0"/>
    <w:rsid w:val="00091A79"/>
    <w:rsid w:val="00091B4A"/>
    <w:rsid w:val="00091CC2"/>
    <w:rsid w:val="000923CA"/>
    <w:rsid w:val="0009245F"/>
    <w:rsid w:val="00092576"/>
    <w:rsid w:val="00092625"/>
    <w:rsid w:val="000928DF"/>
    <w:rsid w:val="00092A5D"/>
    <w:rsid w:val="00092BFB"/>
    <w:rsid w:val="00092DE1"/>
    <w:rsid w:val="000930D2"/>
    <w:rsid w:val="00093163"/>
    <w:rsid w:val="00093289"/>
    <w:rsid w:val="00093697"/>
    <w:rsid w:val="000936F9"/>
    <w:rsid w:val="000937EE"/>
    <w:rsid w:val="00093843"/>
    <w:rsid w:val="0009385D"/>
    <w:rsid w:val="000938C8"/>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77"/>
    <w:rsid w:val="00094AD7"/>
    <w:rsid w:val="00094B23"/>
    <w:rsid w:val="00094C1A"/>
    <w:rsid w:val="00094CC7"/>
    <w:rsid w:val="00094D6A"/>
    <w:rsid w:val="00094DE6"/>
    <w:rsid w:val="00094E11"/>
    <w:rsid w:val="0009512F"/>
    <w:rsid w:val="0009520C"/>
    <w:rsid w:val="00095383"/>
    <w:rsid w:val="000953CA"/>
    <w:rsid w:val="000955D7"/>
    <w:rsid w:val="0009569B"/>
    <w:rsid w:val="00095790"/>
    <w:rsid w:val="000958B3"/>
    <w:rsid w:val="00095CC7"/>
    <w:rsid w:val="00095D92"/>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40"/>
    <w:rsid w:val="00097F51"/>
    <w:rsid w:val="000A0141"/>
    <w:rsid w:val="000A03B1"/>
    <w:rsid w:val="000A03B8"/>
    <w:rsid w:val="000A03FD"/>
    <w:rsid w:val="000A05DB"/>
    <w:rsid w:val="000A06E4"/>
    <w:rsid w:val="000A072A"/>
    <w:rsid w:val="000A07F6"/>
    <w:rsid w:val="000A0955"/>
    <w:rsid w:val="000A0A32"/>
    <w:rsid w:val="000A0AA9"/>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5DE"/>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50"/>
    <w:rsid w:val="000A4460"/>
    <w:rsid w:val="000A46DD"/>
    <w:rsid w:val="000A46F2"/>
    <w:rsid w:val="000A480A"/>
    <w:rsid w:val="000A4826"/>
    <w:rsid w:val="000A4A19"/>
    <w:rsid w:val="000A4A2A"/>
    <w:rsid w:val="000A4B7B"/>
    <w:rsid w:val="000A4BF7"/>
    <w:rsid w:val="000A5101"/>
    <w:rsid w:val="000A536D"/>
    <w:rsid w:val="000A5712"/>
    <w:rsid w:val="000A5ABF"/>
    <w:rsid w:val="000A5C6B"/>
    <w:rsid w:val="000A5CBC"/>
    <w:rsid w:val="000A5D11"/>
    <w:rsid w:val="000A5DF2"/>
    <w:rsid w:val="000A5F4E"/>
    <w:rsid w:val="000A6341"/>
    <w:rsid w:val="000A6351"/>
    <w:rsid w:val="000A63B0"/>
    <w:rsid w:val="000A63D6"/>
    <w:rsid w:val="000A6663"/>
    <w:rsid w:val="000A6775"/>
    <w:rsid w:val="000A6A18"/>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093"/>
    <w:rsid w:val="000B12F4"/>
    <w:rsid w:val="000B166B"/>
    <w:rsid w:val="000B16FC"/>
    <w:rsid w:val="000B18B7"/>
    <w:rsid w:val="000B1B95"/>
    <w:rsid w:val="000B1F07"/>
    <w:rsid w:val="000B206E"/>
    <w:rsid w:val="000B2307"/>
    <w:rsid w:val="000B2354"/>
    <w:rsid w:val="000B2558"/>
    <w:rsid w:val="000B25F1"/>
    <w:rsid w:val="000B2601"/>
    <w:rsid w:val="000B2684"/>
    <w:rsid w:val="000B2971"/>
    <w:rsid w:val="000B2985"/>
    <w:rsid w:val="000B2A79"/>
    <w:rsid w:val="000B2B8D"/>
    <w:rsid w:val="000B2BAF"/>
    <w:rsid w:val="000B2BE3"/>
    <w:rsid w:val="000B2C88"/>
    <w:rsid w:val="000B2D05"/>
    <w:rsid w:val="000B2DB7"/>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797"/>
    <w:rsid w:val="000B48B5"/>
    <w:rsid w:val="000B4AAE"/>
    <w:rsid w:val="000B4ADF"/>
    <w:rsid w:val="000B5147"/>
    <w:rsid w:val="000B51C4"/>
    <w:rsid w:val="000B51FA"/>
    <w:rsid w:val="000B55C3"/>
    <w:rsid w:val="000B576F"/>
    <w:rsid w:val="000B5904"/>
    <w:rsid w:val="000B5905"/>
    <w:rsid w:val="000B5975"/>
    <w:rsid w:val="000B5A29"/>
    <w:rsid w:val="000B5AE1"/>
    <w:rsid w:val="000B5D81"/>
    <w:rsid w:val="000B5E11"/>
    <w:rsid w:val="000B5F2A"/>
    <w:rsid w:val="000B5FED"/>
    <w:rsid w:val="000B6114"/>
    <w:rsid w:val="000B6150"/>
    <w:rsid w:val="000B6418"/>
    <w:rsid w:val="000B6577"/>
    <w:rsid w:val="000B65DA"/>
    <w:rsid w:val="000B6642"/>
    <w:rsid w:val="000B6AEE"/>
    <w:rsid w:val="000B6DC9"/>
    <w:rsid w:val="000B6E2C"/>
    <w:rsid w:val="000B6F15"/>
    <w:rsid w:val="000B6FA0"/>
    <w:rsid w:val="000B6FAD"/>
    <w:rsid w:val="000B7047"/>
    <w:rsid w:val="000B7223"/>
    <w:rsid w:val="000B76B1"/>
    <w:rsid w:val="000B76C5"/>
    <w:rsid w:val="000B76D5"/>
    <w:rsid w:val="000B77F7"/>
    <w:rsid w:val="000B7976"/>
    <w:rsid w:val="000B7A10"/>
    <w:rsid w:val="000B7C78"/>
    <w:rsid w:val="000B7EF8"/>
    <w:rsid w:val="000C0119"/>
    <w:rsid w:val="000C03F5"/>
    <w:rsid w:val="000C0704"/>
    <w:rsid w:val="000C0C92"/>
    <w:rsid w:val="000C115D"/>
    <w:rsid w:val="000C12EC"/>
    <w:rsid w:val="000C1415"/>
    <w:rsid w:val="000C1535"/>
    <w:rsid w:val="000C17EE"/>
    <w:rsid w:val="000C191C"/>
    <w:rsid w:val="000C1A8D"/>
    <w:rsid w:val="000C1DC6"/>
    <w:rsid w:val="000C24C5"/>
    <w:rsid w:val="000C252B"/>
    <w:rsid w:val="000C2884"/>
    <w:rsid w:val="000C29C5"/>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3E96"/>
    <w:rsid w:val="000C4059"/>
    <w:rsid w:val="000C406C"/>
    <w:rsid w:val="000C422D"/>
    <w:rsid w:val="000C42FC"/>
    <w:rsid w:val="000C4513"/>
    <w:rsid w:val="000C45F4"/>
    <w:rsid w:val="000C45F5"/>
    <w:rsid w:val="000C47B3"/>
    <w:rsid w:val="000C4A3A"/>
    <w:rsid w:val="000C4B93"/>
    <w:rsid w:val="000C4C5A"/>
    <w:rsid w:val="000C4E03"/>
    <w:rsid w:val="000C544B"/>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462"/>
    <w:rsid w:val="000C7AAE"/>
    <w:rsid w:val="000C7B5C"/>
    <w:rsid w:val="000C7C57"/>
    <w:rsid w:val="000C7D56"/>
    <w:rsid w:val="000C7D74"/>
    <w:rsid w:val="000C7D8E"/>
    <w:rsid w:val="000D02D3"/>
    <w:rsid w:val="000D0565"/>
    <w:rsid w:val="000D0656"/>
    <w:rsid w:val="000D0682"/>
    <w:rsid w:val="000D0737"/>
    <w:rsid w:val="000D0805"/>
    <w:rsid w:val="000D0A49"/>
    <w:rsid w:val="000D0B63"/>
    <w:rsid w:val="000D0BE4"/>
    <w:rsid w:val="000D0BFE"/>
    <w:rsid w:val="000D0D72"/>
    <w:rsid w:val="000D0E4E"/>
    <w:rsid w:val="000D1063"/>
    <w:rsid w:val="000D113C"/>
    <w:rsid w:val="000D12D1"/>
    <w:rsid w:val="000D159A"/>
    <w:rsid w:val="000D15DC"/>
    <w:rsid w:val="000D1796"/>
    <w:rsid w:val="000D18DC"/>
    <w:rsid w:val="000D1B52"/>
    <w:rsid w:val="000D1E66"/>
    <w:rsid w:val="000D1EB9"/>
    <w:rsid w:val="000D1EE4"/>
    <w:rsid w:val="000D2184"/>
    <w:rsid w:val="000D21F2"/>
    <w:rsid w:val="000D2242"/>
    <w:rsid w:val="000D22CC"/>
    <w:rsid w:val="000D25AA"/>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6A"/>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556"/>
    <w:rsid w:val="000D6B93"/>
    <w:rsid w:val="000D6DE0"/>
    <w:rsid w:val="000D6E7F"/>
    <w:rsid w:val="000D708E"/>
    <w:rsid w:val="000D71E2"/>
    <w:rsid w:val="000D71F1"/>
    <w:rsid w:val="000D73A5"/>
    <w:rsid w:val="000D7832"/>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A29"/>
    <w:rsid w:val="000E1CD3"/>
    <w:rsid w:val="000E1D5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24"/>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A4C"/>
    <w:rsid w:val="000E6EDF"/>
    <w:rsid w:val="000E708A"/>
    <w:rsid w:val="000E709B"/>
    <w:rsid w:val="000E70AA"/>
    <w:rsid w:val="000E72A5"/>
    <w:rsid w:val="000E73BA"/>
    <w:rsid w:val="000E76B8"/>
    <w:rsid w:val="000E7A0F"/>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03F"/>
    <w:rsid w:val="000F1176"/>
    <w:rsid w:val="000F143F"/>
    <w:rsid w:val="000F146B"/>
    <w:rsid w:val="000F15B6"/>
    <w:rsid w:val="000F15BC"/>
    <w:rsid w:val="000F15F2"/>
    <w:rsid w:val="000F1605"/>
    <w:rsid w:val="000F161A"/>
    <w:rsid w:val="000F1732"/>
    <w:rsid w:val="000F180A"/>
    <w:rsid w:val="000F1C92"/>
    <w:rsid w:val="000F1DC8"/>
    <w:rsid w:val="000F1DC9"/>
    <w:rsid w:val="000F1F2C"/>
    <w:rsid w:val="000F2012"/>
    <w:rsid w:val="000F22D0"/>
    <w:rsid w:val="000F2329"/>
    <w:rsid w:val="000F243D"/>
    <w:rsid w:val="000F2A1F"/>
    <w:rsid w:val="000F2C6F"/>
    <w:rsid w:val="000F2EEE"/>
    <w:rsid w:val="000F2F28"/>
    <w:rsid w:val="000F3697"/>
    <w:rsid w:val="000F3719"/>
    <w:rsid w:val="000F3979"/>
    <w:rsid w:val="000F3B5E"/>
    <w:rsid w:val="000F3CB6"/>
    <w:rsid w:val="000F3D5D"/>
    <w:rsid w:val="000F3E1E"/>
    <w:rsid w:val="000F3F2E"/>
    <w:rsid w:val="000F406F"/>
    <w:rsid w:val="000F42F4"/>
    <w:rsid w:val="000F42FC"/>
    <w:rsid w:val="000F434A"/>
    <w:rsid w:val="000F4444"/>
    <w:rsid w:val="000F4478"/>
    <w:rsid w:val="000F44C4"/>
    <w:rsid w:val="000F4544"/>
    <w:rsid w:val="000F46B5"/>
    <w:rsid w:val="000F46E6"/>
    <w:rsid w:val="000F47BD"/>
    <w:rsid w:val="000F4FB1"/>
    <w:rsid w:val="000F5209"/>
    <w:rsid w:val="000F5227"/>
    <w:rsid w:val="000F552E"/>
    <w:rsid w:val="000F55A7"/>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BFD"/>
    <w:rsid w:val="000F6C8E"/>
    <w:rsid w:val="000F6CCE"/>
    <w:rsid w:val="000F6E10"/>
    <w:rsid w:val="000F70D3"/>
    <w:rsid w:val="000F7104"/>
    <w:rsid w:val="000F7181"/>
    <w:rsid w:val="000F738F"/>
    <w:rsid w:val="000F75DD"/>
    <w:rsid w:val="000F7A3A"/>
    <w:rsid w:val="000F7A83"/>
    <w:rsid w:val="000F7F58"/>
    <w:rsid w:val="000F7FF4"/>
    <w:rsid w:val="00100128"/>
    <w:rsid w:val="001001CC"/>
    <w:rsid w:val="0010041A"/>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562"/>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3F"/>
    <w:rsid w:val="00103382"/>
    <w:rsid w:val="00103470"/>
    <w:rsid w:val="00103473"/>
    <w:rsid w:val="001038CA"/>
    <w:rsid w:val="00103DCD"/>
    <w:rsid w:val="00103DEF"/>
    <w:rsid w:val="0010425C"/>
    <w:rsid w:val="001042AB"/>
    <w:rsid w:val="001043C2"/>
    <w:rsid w:val="001043E1"/>
    <w:rsid w:val="001049B9"/>
    <w:rsid w:val="00104A72"/>
    <w:rsid w:val="00104BEC"/>
    <w:rsid w:val="00104C3A"/>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879"/>
    <w:rsid w:val="0011092B"/>
    <w:rsid w:val="00110A01"/>
    <w:rsid w:val="00110A07"/>
    <w:rsid w:val="00110D0D"/>
    <w:rsid w:val="00110E42"/>
    <w:rsid w:val="00110F79"/>
    <w:rsid w:val="001112C4"/>
    <w:rsid w:val="001112E1"/>
    <w:rsid w:val="00111356"/>
    <w:rsid w:val="0011142D"/>
    <w:rsid w:val="00111444"/>
    <w:rsid w:val="0011144A"/>
    <w:rsid w:val="00111454"/>
    <w:rsid w:val="001114B0"/>
    <w:rsid w:val="0011157C"/>
    <w:rsid w:val="001116DA"/>
    <w:rsid w:val="00111723"/>
    <w:rsid w:val="00111766"/>
    <w:rsid w:val="00111969"/>
    <w:rsid w:val="00111ADA"/>
    <w:rsid w:val="00111D3B"/>
    <w:rsid w:val="00111D84"/>
    <w:rsid w:val="0011201F"/>
    <w:rsid w:val="0011223B"/>
    <w:rsid w:val="001123C6"/>
    <w:rsid w:val="0011276E"/>
    <w:rsid w:val="001128E2"/>
    <w:rsid w:val="00112902"/>
    <w:rsid w:val="001129B5"/>
    <w:rsid w:val="00112A27"/>
    <w:rsid w:val="00112BE6"/>
    <w:rsid w:val="00112C71"/>
    <w:rsid w:val="00112C96"/>
    <w:rsid w:val="00112CAC"/>
    <w:rsid w:val="00112D14"/>
    <w:rsid w:val="00113088"/>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217"/>
    <w:rsid w:val="001154B6"/>
    <w:rsid w:val="0011557B"/>
    <w:rsid w:val="00115637"/>
    <w:rsid w:val="00115AD4"/>
    <w:rsid w:val="00115E5B"/>
    <w:rsid w:val="00115E6B"/>
    <w:rsid w:val="00115FC6"/>
    <w:rsid w:val="0011605E"/>
    <w:rsid w:val="001160B6"/>
    <w:rsid w:val="001162D0"/>
    <w:rsid w:val="001163C0"/>
    <w:rsid w:val="001166B1"/>
    <w:rsid w:val="001167F6"/>
    <w:rsid w:val="00116804"/>
    <w:rsid w:val="00116928"/>
    <w:rsid w:val="00116992"/>
    <w:rsid w:val="00116D68"/>
    <w:rsid w:val="00116E1E"/>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871"/>
    <w:rsid w:val="00120A2D"/>
    <w:rsid w:val="00120B13"/>
    <w:rsid w:val="00120E85"/>
    <w:rsid w:val="00120FBB"/>
    <w:rsid w:val="00121086"/>
    <w:rsid w:val="0012123A"/>
    <w:rsid w:val="00121337"/>
    <w:rsid w:val="001214B4"/>
    <w:rsid w:val="00121756"/>
    <w:rsid w:val="00121AEB"/>
    <w:rsid w:val="00121AF2"/>
    <w:rsid w:val="00122007"/>
    <w:rsid w:val="0012206F"/>
    <w:rsid w:val="00122111"/>
    <w:rsid w:val="00122233"/>
    <w:rsid w:val="00122581"/>
    <w:rsid w:val="00122A67"/>
    <w:rsid w:val="00122A9E"/>
    <w:rsid w:val="00122CC8"/>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837"/>
    <w:rsid w:val="00124A36"/>
    <w:rsid w:val="00124CCB"/>
    <w:rsid w:val="00124D84"/>
    <w:rsid w:val="00124E3B"/>
    <w:rsid w:val="001250DD"/>
    <w:rsid w:val="001251C6"/>
    <w:rsid w:val="001252D9"/>
    <w:rsid w:val="0012534C"/>
    <w:rsid w:val="001253F0"/>
    <w:rsid w:val="00125444"/>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517"/>
    <w:rsid w:val="0013066D"/>
    <w:rsid w:val="00130779"/>
    <w:rsid w:val="001307A1"/>
    <w:rsid w:val="001308F3"/>
    <w:rsid w:val="00130BB6"/>
    <w:rsid w:val="00130F41"/>
    <w:rsid w:val="0013103D"/>
    <w:rsid w:val="001310A8"/>
    <w:rsid w:val="00131240"/>
    <w:rsid w:val="0013127E"/>
    <w:rsid w:val="00131465"/>
    <w:rsid w:val="001314AA"/>
    <w:rsid w:val="001314D0"/>
    <w:rsid w:val="00131698"/>
    <w:rsid w:val="00131791"/>
    <w:rsid w:val="001317D0"/>
    <w:rsid w:val="00131A03"/>
    <w:rsid w:val="00131B8A"/>
    <w:rsid w:val="00131E54"/>
    <w:rsid w:val="00131E6E"/>
    <w:rsid w:val="0013207C"/>
    <w:rsid w:val="001320F1"/>
    <w:rsid w:val="0013219F"/>
    <w:rsid w:val="001321D3"/>
    <w:rsid w:val="001321FB"/>
    <w:rsid w:val="001324FB"/>
    <w:rsid w:val="001325B8"/>
    <w:rsid w:val="001325F1"/>
    <w:rsid w:val="00132915"/>
    <w:rsid w:val="001329AC"/>
    <w:rsid w:val="00132E59"/>
    <w:rsid w:val="00132F05"/>
    <w:rsid w:val="00133000"/>
    <w:rsid w:val="001334A7"/>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285"/>
    <w:rsid w:val="00136372"/>
    <w:rsid w:val="0013638D"/>
    <w:rsid w:val="0013652F"/>
    <w:rsid w:val="0013653A"/>
    <w:rsid w:val="00136615"/>
    <w:rsid w:val="001366CF"/>
    <w:rsid w:val="00136868"/>
    <w:rsid w:val="001368B7"/>
    <w:rsid w:val="0013699F"/>
    <w:rsid w:val="00136A23"/>
    <w:rsid w:val="00136B99"/>
    <w:rsid w:val="00136C97"/>
    <w:rsid w:val="00136DFA"/>
    <w:rsid w:val="00136F39"/>
    <w:rsid w:val="00137270"/>
    <w:rsid w:val="001374B4"/>
    <w:rsid w:val="00137546"/>
    <w:rsid w:val="001375F3"/>
    <w:rsid w:val="001378ED"/>
    <w:rsid w:val="001379F9"/>
    <w:rsid w:val="00137B86"/>
    <w:rsid w:val="00137BE2"/>
    <w:rsid w:val="00137C72"/>
    <w:rsid w:val="00137F8A"/>
    <w:rsid w:val="00140592"/>
    <w:rsid w:val="0014063E"/>
    <w:rsid w:val="00140724"/>
    <w:rsid w:val="0014079D"/>
    <w:rsid w:val="0014087D"/>
    <w:rsid w:val="0014089C"/>
    <w:rsid w:val="001408DB"/>
    <w:rsid w:val="001409CD"/>
    <w:rsid w:val="00140A20"/>
    <w:rsid w:val="00140F74"/>
    <w:rsid w:val="001410E3"/>
    <w:rsid w:val="00141191"/>
    <w:rsid w:val="0014121A"/>
    <w:rsid w:val="00141320"/>
    <w:rsid w:val="001413D5"/>
    <w:rsid w:val="0014159C"/>
    <w:rsid w:val="001415AE"/>
    <w:rsid w:val="0014161A"/>
    <w:rsid w:val="00141697"/>
    <w:rsid w:val="00141AB0"/>
    <w:rsid w:val="00141DF1"/>
    <w:rsid w:val="0014211F"/>
    <w:rsid w:val="00142148"/>
    <w:rsid w:val="001422AE"/>
    <w:rsid w:val="001422BB"/>
    <w:rsid w:val="001423B9"/>
    <w:rsid w:val="001424D3"/>
    <w:rsid w:val="00142665"/>
    <w:rsid w:val="001428BC"/>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4E21"/>
    <w:rsid w:val="00144E8E"/>
    <w:rsid w:val="00145080"/>
    <w:rsid w:val="00145328"/>
    <w:rsid w:val="0014537E"/>
    <w:rsid w:val="00145695"/>
    <w:rsid w:val="0014572B"/>
    <w:rsid w:val="0014591A"/>
    <w:rsid w:val="0014599C"/>
    <w:rsid w:val="001459D8"/>
    <w:rsid w:val="00145BE4"/>
    <w:rsid w:val="00145C74"/>
    <w:rsid w:val="00145D30"/>
    <w:rsid w:val="001460B0"/>
    <w:rsid w:val="00146251"/>
    <w:rsid w:val="001462E9"/>
    <w:rsid w:val="00146485"/>
    <w:rsid w:val="00146543"/>
    <w:rsid w:val="001466B8"/>
    <w:rsid w:val="001467B4"/>
    <w:rsid w:val="001467C8"/>
    <w:rsid w:val="00146AC1"/>
    <w:rsid w:val="00146AFC"/>
    <w:rsid w:val="00146CD0"/>
    <w:rsid w:val="00146E2B"/>
    <w:rsid w:val="00146E32"/>
    <w:rsid w:val="00146FAE"/>
    <w:rsid w:val="00147015"/>
    <w:rsid w:val="00147067"/>
    <w:rsid w:val="00147235"/>
    <w:rsid w:val="001475C3"/>
    <w:rsid w:val="001475E0"/>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1D0"/>
    <w:rsid w:val="00151333"/>
    <w:rsid w:val="00151619"/>
    <w:rsid w:val="001516A9"/>
    <w:rsid w:val="001516CA"/>
    <w:rsid w:val="00151A8A"/>
    <w:rsid w:val="00151B2B"/>
    <w:rsid w:val="00151B3E"/>
    <w:rsid w:val="00151D04"/>
    <w:rsid w:val="00151E8F"/>
    <w:rsid w:val="0015212C"/>
    <w:rsid w:val="00152289"/>
    <w:rsid w:val="00152631"/>
    <w:rsid w:val="001527EE"/>
    <w:rsid w:val="00152835"/>
    <w:rsid w:val="001528CE"/>
    <w:rsid w:val="00152D08"/>
    <w:rsid w:val="00152F08"/>
    <w:rsid w:val="00153065"/>
    <w:rsid w:val="00153290"/>
    <w:rsid w:val="00153A19"/>
    <w:rsid w:val="00153DDD"/>
    <w:rsid w:val="00153F2B"/>
    <w:rsid w:val="001541E5"/>
    <w:rsid w:val="001543B1"/>
    <w:rsid w:val="00154725"/>
    <w:rsid w:val="001547DD"/>
    <w:rsid w:val="00154C04"/>
    <w:rsid w:val="00154D3A"/>
    <w:rsid w:val="00154E0B"/>
    <w:rsid w:val="00154F9F"/>
    <w:rsid w:val="00154FF2"/>
    <w:rsid w:val="00154FFE"/>
    <w:rsid w:val="00155122"/>
    <w:rsid w:val="00155219"/>
    <w:rsid w:val="0015529C"/>
    <w:rsid w:val="001553D1"/>
    <w:rsid w:val="001556EC"/>
    <w:rsid w:val="001557E1"/>
    <w:rsid w:val="001557FE"/>
    <w:rsid w:val="001559FA"/>
    <w:rsid w:val="0015614F"/>
    <w:rsid w:val="001562A4"/>
    <w:rsid w:val="00156374"/>
    <w:rsid w:val="001569A5"/>
    <w:rsid w:val="00156BDA"/>
    <w:rsid w:val="00156BF9"/>
    <w:rsid w:val="00156E70"/>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ACC"/>
    <w:rsid w:val="00160C19"/>
    <w:rsid w:val="00160D3A"/>
    <w:rsid w:val="00160EB1"/>
    <w:rsid w:val="0016104E"/>
    <w:rsid w:val="001611A1"/>
    <w:rsid w:val="00161244"/>
    <w:rsid w:val="00161395"/>
    <w:rsid w:val="001613E3"/>
    <w:rsid w:val="001617AD"/>
    <w:rsid w:val="00161840"/>
    <w:rsid w:val="00161934"/>
    <w:rsid w:val="0016195B"/>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086"/>
    <w:rsid w:val="00164170"/>
    <w:rsid w:val="001641A2"/>
    <w:rsid w:val="001642D3"/>
    <w:rsid w:val="00164372"/>
    <w:rsid w:val="0016446E"/>
    <w:rsid w:val="001644C6"/>
    <w:rsid w:val="00164C45"/>
    <w:rsid w:val="00164C7F"/>
    <w:rsid w:val="00164DAB"/>
    <w:rsid w:val="00164FED"/>
    <w:rsid w:val="00165223"/>
    <w:rsid w:val="001656B3"/>
    <w:rsid w:val="001656DE"/>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41"/>
    <w:rsid w:val="0016709C"/>
    <w:rsid w:val="001670E8"/>
    <w:rsid w:val="0016710B"/>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16"/>
    <w:rsid w:val="00171143"/>
    <w:rsid w:val="00171217"/>
    <w:rsid w:val="001713AD"/>
    <w:rsid w:val="001713EC"/>
    <w:rsid w:val="001714C6"/>
    <w:rsid w:val="00171628"/>
    <w:rsid w:val="0017167D"/>
    <w:rsid w:val="001718A2"/>
    <w:rsid w:val="001718E1"/>
    <w:rsid w:val="00171A66"/>
    <w:rsid w:val="00171AD8"/>
    <w:rsid w:val="00171BA0"/>
    <w:rsid w:val="00171C23"/>
    <w:rsid w:val="00171F1C"/>
    <w:rsid w:val="0017213B"/>
    <w:rsid w:val="001723A3"/>
    <w:rsid w:val="00172419"/>
    <w:rsid w:val="0017280A"/>
    <w:rsid w:val="00172864"/>
    <w:rsid w:val="00172B82"/>
    <w:rsid w:val="00172BA7"/>
    <w:rsid w:val="00172CAC"/>
    <w:rsid w:val="00172D8C"/>
    <w:rsid w:val="00172DF4"/>
    <w:rsid w:val="00172EA0"/>
    <w:rsid w:val="00172EFA"/>
    <w:rsid w:val="00172F9E"/>
    <w:rsid w:val="00173608"/>
    <w:rsid w:val="0017363D"/>
    <w:rsid w:val="00173AD4"/>
    <w:rsid w:val="00173B73"/>
    <w:rsid w:val="00173D09"/>
    <w:rsid w:val="00173DEE"/>
    <w:rsid w:val="001743F3"/>
    <w:rsid w:val="001745EC"/>
    <w:rsid w:val="0017461A"/>
    <w:rsid w:val="001746B1"/>
    <w:rsid w:val="00174760"/>
    <w:rsid w:val="0017476D"/>
    <w:rsid w:val="0017477A"/>
    <w:rsid w:val="0017479A"/>
    <w:rsid w:val="001747B7"/>
    <w:rsid w:val="00174A32"/>
    <w:rsid w:val="00174AC4"/>
    <w:rsid w:val="00174BA9"/>
    <w:rsid w:val="00174D12"/>
    <w:rsid w:val="00174F95"/>
    <w:rsid w:val="0017506D"/>
    <w:rsid w:val="00175130"/>
    <w:rsid w:val="00175302"/>
    <w:rsid w:val="001756E6"/>
    <w:rsid w:val="001757FC"/>
    <w:rsid w:val="0017590B"/>
    <w:rsid w:val="001759DE"/>
    <w:rsid w:val="00175B76"/>
    <w:rsid w:val="00175C30"/>
    <w:rsid w:val="00175EDD"/>
    <w:rsid w:val="00175EF3"/>
    <w:rsid w:val="00175FB7"/>
    <w:rsid w:val="001768D5"/>
    <w:rsid w:val="0017694E"/>
    <w:rsid w:val="00176C63"/>
    <w:rsid w:val="00176DCB"/>
    <w:rsid w:val="00176E6A"/>
    <w:rsid w:val="00177069"/>
    <w:rsid w:val="001773B9"/>
    <w:rsid w:val="001773C7"/>
    <w:rsid w:val="001774DF"/>
    <w:rsid w:val="00177659"/>
    <w:rsid w:val="0017777D"/>
    <w:rsid w:val="00177A64"/>
    <w:rsid w:val="00177B10"/>
    <w:rsid w:val="00177D53"/>
    <w:rsid w:val="00177DF3"/>
    <w:rsid w:val="00177FC1"/>
    <w:rsid w:val="00180001"/>
    <w:rsid w:val="00180249"/>
    <w:rsid w:val="001802DB"/>
    <w:rsid w:val="0018083A"/>
    <w:rsid w:val="00180B48"/>
    <w:rsid w:val="00180C40"/>
    <w:rsid w:val="00181436"/>
    <w:rsid w:val="00181476"/>
    <w:rsid w:val="001814D5"/>
    <w:rsid w:val="001815A2"/>
    <w:rsid w:val="00181622"/>
    <w:rsid w:val="0018199D"/>
    <w:rsid w:val="00181B44"/>
    <w:rsid w:val="00181C96"/>
    <w:rsid w:val="00181D81"/>
    <w:rsid w:val="00181E35"/>
    <w:rsid w:val="00181F53"/>
    <w:rsid w:val="00181F5E"/>
    <w:rsid w:val="00181FC1"/>
    <w:rsid w:val="00182268"/>
    <w:rsid w:val="00182575"/>
    <w:rsid w:val="0018268C"/>
    <w:rsid w:val="00182801"/>
    <w:rsid w:val="001829E0"/>
    <w:rsid w:val="00182A6D"/>
    <w:rsid w:val="00182A74"/>
    <w:rsid w:val="00182B4D"/>
    <w:rsid w:val="00182CD7"/>
    <w:rsid w:val="00183034"/>
    <w:rsid w:val="001830F7"/>
    <w:rsid w:val="00183130"/>
    <w:rsid w:val="0018316A"/>
    <w:rsid w:val="00183174"/>
    <w:rsid w:val="00183689"/>
    <w:rsid w:val="001837AC"/>
    <w:rsid w:val="00183826"/>
    <w:rsid w:val="001838C9"/>
    <w:rsid w:val="001838FD"/>
    <w:rsid w:val="001839F5"/>
    <w:rsid w:val="00183B37"/>
    <w:rsid w:val="00183EC8"/>
    <w:rsid w:val="00183EE6"/>
    <w:rsid w:val="00183F1A"/>
    <w:rsid w:val="00184053"/>
    <w:rsid w:val="00184293"/>
    <w:rsid w:val="001842A4"/>
    <w:rsid w:val="00184487"/>
    <w:rsid w:val="001844B4"/>
    <w:rsid w:val="00184504"/>
    <w:rsid w:val="0018457E"/>
    <w:rsid w:val="001846A8"/>
    <w:rsid w:val="00184DF6"/>
    <w:rsid w:val="001850AA"/>
    <w:rsid w:val="001850F1"/>
    <w:rsid w:val="00185171"/>
    <w:rsid w:val="001851AC"/>
    <w:rsid w:val="001851FD"/>
    <w:rsid w:val="0018533E"/>
    <w:rsid w:val="00185356"/>
    <w:rsid w:val="0018535C"/>
    <w:rsid w:val="001853BB"/>
    <w:rsid w:val="001855B8"/>
    <w:rsid w:val="00185777"/>
    <w:rsid w:val="001857D6"/>
    <w:rsid w:val="001857F4"/>
    <w:rsid w:val="0018588A"/>
    <w:rsid w:val="00185A34"/>
    <w:rsid w:val="00185BA1"/>
    <w:rsid w:val="00185CA6"/>
    <w:rsid w:val="00185DFD"/>
    <w:rsid w:val="00185E2A"/>
    <w:rsid w:val="00185ECD"/>
    <w:rsid w:val="00186097"/>
    <w:rsid w:val="00186516"/>
    <w:rsid w:val="001868A1"/>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C5C"/>
    <w:rsid w:val="00190EAB"/>
    <w:rsid w:val="00190F95"/>
    <w:rsid w:val="00190FCB"/>
    <w:rsid w:val="00191270"/>
    <w:rsid w:val="001912E9"/>
    <w:rsid w:val="00191322"/>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CF1"/>
    <w:rsid w:val="00192DD9"/>
    <w:rsid w:val="00192E27"/>
    <w:rsid w:val="00193136"/>
    <w:rsid w:val="001932EE"/>
    <w:rsid w:val="00193472"/>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4BA7"/>
    <w:rsid w:val="00194DFA"/>
    <w:rsid w:val="001950EE"/>
    <w:rsid w:val="001953C3"/>
    <w:rsid w:val="001954C7"/>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6B73"/>
    <w:rsid w:val="00197123"/>
    <w:rsid w:val="001974A3"/>
    <w:rsid w:val="001975C1"/>
    <w:rsid w:val="0019779C"/>
    <w:rsid w:val="00197A75"/>
    <w:rsid w:val="00197ADC"/>
    <w:rsid w:val="00197B0E"/>
    <w:rsid w:val="00197BE6"/>
    <w:rsid w:val="00197D86"/>
    <w:rsid w:val="00197DE2"/>
    <w:rsid w:val="00197EBD"/>
    <w:rsid w:val="001A01D0"/>
    <w:rsid w:val="001A035B"/>
    <w:rsid w:val="001A0482"/>
    <w:rsid w:val="001A061A"/>
    <w:rsid w:val="001A071B"/>
    <w:rsid w:val="001A075A"/>
    <w:rsid w:val="001A08D3"/>
    <w:rsid w:val="001A0B58"/>
    <w:rsid w:val="001A0C8C"/>
    <w:rsid w:val="001A0CFA"/>
    <w:rsid w:val="001A0DCF"/>
    <w:rsid w:val="001A0E93"/>
    <w:rsid w:val="001A0F6C"/>
    <w:rsid w:val="001A10EE"/>
    <w:rsid w:val="001A12AC"/>
    <w:rsid w:val="001A13DE"/>
    <w:rsid w:val="001A148D"/>
    <w:rsid w:val="001A1530"/>
    <w:rsid w:val="001A1555"/>
    <w:rsid w:val="001A1753"/>
    <w:rsid w:val="001A180D"/>
    <w:rsid w:val="001A181F"/>
    <w:rsid w:val="001A1BAC"/>
    <w:rsid w:val="001A1F3D"/>
    <w:rsid w:val="001A2190"/>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8DB"/>
    <w:rsid w:val="001A3A55"/>
    <w:rsid w:val="001A3C1E"/>
    <w:rsid w:val="001A3FCF"/>
    <w:rsid w:val="001A4209"/>
    <w:rsid w:val="001A421D"/>
    <w:rsid w:val="001A4346"/>
    <w:rsid w:val="001A43E5"/>
    <w:rsid w:val="001A471B"/>
    <w:rsid w:val="001A4816"/>
    <w:rsid w:val="001A486C"/>
    <w:rsid w:val="001A48DD"/>
    <w:rsid w:val="001A4950"/>
    <w:rsid w:val="001A5166"/>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594"/>
    <w:rsid w:val="001A7763"/>
    <w:rsid w:val="001A7DEE"/>
    <w:rsid w:val="001A7F0B"/>
    <w:rsid w:val="001B00A0"/>
    <w:rsid w:val="001B0195"/>
    <w:rsid w:val="001B021C"/>
    <w:rsid w:val="001B02DF"/>
    <w:rsid w:val="001B038E"/>
    <w:rsid w:val="001B045D"/>
    <w:rsid w:val="001B04BA"/>
    <w:rsid w:val="001B0573"/>
    <w:rsid w:val="001B061B"/>
    <w:rsid w:val="001B062B"/>
    <w:rsid w:val="001B0A32"/>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617"/>
    <w:rsid w:val="001B2C4A"/>
    <w:rsid w:val="001B2D4C"/>
    <w:rsid w:val="001B2E8D"/>
    <w:rsid w:val="001B3561"/>
    <w:rsid w:val="001B38F4"/>
    <w:rsid w:val="001B3962"/>
    <w:rsid w:val="001B3964"/>
    <w:rsid w:val="001B3B07"/>
    <w:rsid w:val="001B3BB2"/>
    <w:rsid w:val="001B3DA8"/>
    <w:rsid w:val="001B407F"/>
    <w:rsid w:val="001B433D"/>
    <w:rsid w:val="001B4452"/>
    <w:rsid w:val="001B44C6"/>
    <w:rsid w:val="001B4636"/>
    <w:rsid w:val="001B466C"/>
    <w:rsid w:val="001B4703"/>
    <w:rsid w:val="001B4844"/>
    <w:rsid w:val="001B485B"/>
    <w:rsid w:val="001B4888"/>
    <w:rsid w:val="001B4925"/>
    <w:rsid w:val="001B4B9A"/>
    <w:rsid w:val="001B4DBB"/>
    <w:rsid w:val="001B4F34"/>
    <w:rsid w:val="001B4FE8"/>
    <w:rsid w:val="001B50AB"/>
    <w:rsid w:val="001B50ED"/>
    <w:rsid w:val="001B5172"/>
    <w:rsid w:val="001B5192"/>
    <w:rsid w:val="001B519E"/>
    <w:rsid w:val="001B51BD"/>
    <w:rsid w:val="001B52E0"/>
    <w:rsid w:val="001B52EC"/>
    <w:rsid w:val="001B53CC"/>
    <w:rsid w:val="001B554A"/>
    <w:rsid w:val="001B5558"/>
    <w:rsid w:val="001B5772"/>
    <w:rsid w:val="001B58BA"/>
    <w:rsid w:val="001B58CA"/>
    <w:rsid w:val="001B59A6"/>
    <w:rsid w:val="001B5AF0"/>
    <w:rsid w:val="001B5B28"/>
    <w:rsid w:val="001B5B8E"/>
    <w:rsid w:val="001B5ECC"/>
    <w:rsid w:val="001B5EDA"/>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39F"/>
    <w:rsid w:val="001B75A5"/>
    <w:rsid w:val="001B75DB"/>
    <w:rsid w:val="001B7660"/>
    <w:rsid w:val="001B769E"/>
    <w:rsid w:val="001B790C"/>
    <w:rsid w:val="001B7A2B"/>
    <w:rsid w:val="001B7AFD"/>
    <w:rsid w:val="001B7B98"/>
    <w:rsid w:val="001B7BCB"/>
    <w:rsid w:val="001B7DC5"/>
    <w:rsid w:val="001B7E97"/>
    <w:rsid w:val="001B7F3C"/>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1D0C"/>
    <w:rsid w:val="001C20D3"/>
    <w:rsid w:val="001C2119"/>
    <w:rsid w:val="001C21BA"/>
    <w:rsid w:val="001C2378"/>
    <w:rsid w:val="001C24B0"/>
    <w:rsid w:val="001C2664"/>
    <w:rsid w:val="001C2BAE"/>
    <w:rsid w:val="001C2CD0"/>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1F1"/>
    <w:rsid w:val="001C43F0"/>
    <w:rsid w:val="001C4563"/>
    <w:rsid w:val="001C458B"/>
    <w:rsid w:val="001C45DB"/>
    <w:rsid w:val="001C490A"/>
    <w:rsid w:val="001C49B8"/>
    <w:rsid w:val="001C4B18"/>
    <w:rsid w:val="001C4CFB"/>
    <w:rsid w:val="001C4F43"/>
    <w:rsid w:val="001C504E"/>
    <w:rsid w:val="001C5090"/>
    <w:rsid w:val="001C5410"/>
    <w:rsid w:val="001C5553"/>
    <w:rsid w:val="001C565B"/>
    <w:rsid w:val="001C5690"/>
    <w:rsid w:val="001C57B0"/>
    <w:rsid w:val="001C5B66"/>
    <w:rsid w:val="001C5B73"/>
    <w:rsid w:val="001C5BF9"/>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28"/>
    <w:rsid w:val="001C789E"/>
    <w:rsid w:val="001C78C6"/>
    <w:rsid w:val="001C7A36"/>
    <w:rsid w:val="001C7A6F"/>
    <w:rsid w:val="001C7BA8"/>
    <w:rsid w:val="001C7D32"/>
    <w:rsid w:val="001D0021"/>
    <w:rsid w:val="001D006E"/>
    <w:rsid w:val="001D03FD"/>
    <w:rsid w:val="001D058A"/>
    <w:rsid w:val="001D05B7"/>
    <w:rsid w:val="001D0BB0"/>
    <w:rsid w:val="001D0FC7"/>
    <w:rsid w:val="001D1177"/>
    <w:rsid w:val="001D13D9"/>
    <w:rsid w:val="001D174E"/>
    <w:rsid w:val="001D1888"/>
    <w:rsid w:val="001D19A5"/>
    <w:rsid w:val="001D1D83"/>
    <w:rsid w:val="001D1EB0"/>
    <w:rsid w:val="001D1F3D"/>
    <w:rsid w:val="001D206C"/>
    <w:rsid w:val="001D21EB"/>
    <w:rsid w:val="001D2360"/>
    <w:rsid w:val="001D2402"/>
    <w:rsid w:val="001D2462"/>
    <w:rsid w:val="001D25F6"/>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3FA0"/>
    <w:rsid w:val="001D4304"/>
    <w:rsid w:val="001D43E5"/>
    <w:rsid w:val="001D43F9"/>
    <w:rsid w:val="001D44D5"/>
    <w:rsid w:val="001D44F5"/>
    <w:rsid w:val="001D46EE"/>
    <w:rsid w:val="001D4857"/>
    <w:rsid w:val="001D4892"/>
    <w:rsid w:val="001D48D5"/>
    <w:rsid w:val="001D4906"/>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4C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07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7A2"/>
    <w:rsid w:val="001E1865"/>
    <w:rsid w:val="001E186C"/>
    <w:rsid w:val="001E1A31"/>
    <w:rsid w:val="001E1C4D"/>
    <w:rsid w:val="001E1CF8"/>
    <w:rsid w:val="001E1E0D"/>
    <w:rsid w:val="001E1F7E"/>
    <w:rsid w:val="001E21A7"/>
    <w:rsid w:val="001E2240"/>
    <w:rsid w:val="001E22D3"/>
    <w:rsid w:val="001E23EE"/>
    <w:rsid w:val="001E2475"/>
    <w:rsid w:val="001E24B2"/>
    <w:rsid w:val="001E296A"/>
    <w:rsid w:val="001E2A74"/>
    <w:rsid w:val="001E2DFD"/>
    <w:rsid w:val="001E2EBA"/>
    <w:rsid w:val="001E2F3E"/>
    <w:rsid w:val="001E2F58"/>
    <w:rsid w:val="001E3382"/>
    <w:rsid w:val="001E356E"/>
    <w:rsid w:val="001E35BB"/>
    <w:rsid w:val="001E36E4"/>
    <w:rsid w:val="001E372F"/>
    <w:rsid w:val="001E3734"/>
    <w:rsid w:val="001E379D"/>
    <w:rsid w:val="001E3830"/>
    <w:rsid w:val="001E3841"/>
    <w:rsid w:val="001E389D"/>
    <w:rsid w:val="001E38DE"/>
    <w:rsid w:val="001E3A3C"/>
    <w:rsid w:val="001E3AC2"/>
    <w:rsid w:val="001E3B81"/>
    <w:rsid w:val="001E3E2A"/>
    <w:rsid w:val="001E3EC0"/>
    <w:rsid w:val="001E3F4C"/>
    <w:rsid w:val="001E406C"/>
    <w:rsid w:val="001E450F"/>
    <w:rsid w:val="001E4891"/>
    <w:rsid w:val="001E4C45"/>
    <w:rsid w:val="001E4E8B"/>
    <w:rsid w:val="001E4F66"/>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9B9"/>
    <w:rsid w:val="001E7B21"/>
    <w:rsid w:val="001F0191"/>
    <w:rsid w:val="001F02A2"/>
    <w:rsid w:val="001F07C2"/>
    <w:rsid w:val="001F0AF3"/>
    <w:rsid w:val="001F0B2A"/>
    <w:rsid w:val="001F0B8C"/>
    <w:rsid w:val="001F0BA8"/>
    <w:rsid w:val="001F0E87"/>
    <w:rsid w:val="001F1291"/>
    <w:rsid w:val="001F12B3"/>
    <w:rsid w:val="001F1308"/>
    <w:rsid w:val="001F13FE"/>
    <w:rsid w:val="001F1525"/>
    <w:rsid w:val="001F1759"/>
    <w:rsid w:val="001F17BC"/>
    <w:rsid w:val="001F1943"/>
    <w:rsid w:val="001F1958"/>
    <w:rsid w:val="001F19F4"/>
    <w:rsid w:val="001F1A5D"/>
    <w:rsid w:val="001F1A6A"/>
    <w:rsid w:val="001F1ADE"/>
    <w:rsid w:val="001F1B70"/>
    <w:rsid w:val="001F1DFF"/>
    <w:rsid w:val="001F1E73"/>
    <w:rsid w:val="001F1E87"/>
    <w:rsid w:val="001F1E97"/>
    <w:rsid w:val="001F1EB6"/>
    <w:rsid w:val="001F209D"/>
    <w:rsid w:val="001F237B"/>
    <w:rsid w:val="001F260F"/>
    <w:rsid w:val="001F2724"/>
    <w:rsid w:val="001F2837"/>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3FD5"/>
    <w:rsid w:val="001F40CE"/>
    <w:rsid w:val="001F4203"/>
    <w:rsid w:val="001F44B8"/>
    <w:rsid w:val="001F49AC"/>
    <w:rsid w:val="001F4A5B"/>
    <w:rsid w:val="001F4CBD"/>
    <w:rsid w:val="001F4F0D"/>
    <w:rsid w:val="001F4FAC"/>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7E"/>
    <w:rsid w:val="001F5CEE"/>
    <w:rsid w:val="001F5D0B"/>
    <w:rsid w:val="001F5F6E"/>
    <w:rsid w:val="001F6132"/>
    <w:rsid w:val="001F62AD"/>
    <w:rsid w:val="001F683A"/>
    <w:rsid w:val="001F6859"/>
    <w:rsid w:val="001F69D7"/>
    <w:rsid w:val="001F69FC"/>
    <w:rsid w:val="001F6B77"/>
    <w:rsid w:val="001F6F16"/>
    <w:rsid w:val="001F7121"/>
    <w:rsid w:val="001F722B"/>
    <w:rsid w:val="001F72C7"/>
    <w:rsid w:val="001F732B"/>
    <w:rsid w:val="001F7416"/>
    <w:rsid w:val="001F7741"/>
    <w:rsid w:val="001F77DF"/>
    <w:rsid w:val="001F7822"/>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5F"/>
    <w:rsid w:val="00201EC7"/>
    <w:rsid w:val="00201F3B"/>
    <w:rsid w:val="00201FB6"/>
    <w:rsid w:val="0020207C"/>
    <w:rsid w:val="00202324"/>
    <w:rsid w:val="00202415"/>
    <w:rsid w:val="00202432"/>
    <w:rsid w:val="00202513"/>
    <w:rsid w:val="00202658"/>
    <w:rsid w:val="0020293B"/>
    <w:rsid w:val="00202A90"/>
    <w:rsid w:val="00202AC0"/>
    <w:rsid w:val="00202C3F"/>
    <w:rsid w:val="00202D8E"/>
    <w:rsid w:val="00202E5C"/>
    <w:rsid w:val="00202EED"/>
    <w:rsid w:val="00202F8D"/>
    <w:rsid w:val="00202FF1"/>
    <w:rsid w:val="002030A0"/>
    <w:rsid w:val="0020349A"/>
    <w:rsid w:val="0020349E"/>
    <w:rsid w:val="002034B4"/>
    <w:rsid w:val="00203933"/>
    <w:rsid w:val="00203977"/>
    <w:rsid w:val="00203A5E"/>
    <w:rsid w:val="00203BC3"/>
    <w:rsid w:val="00203C0E"/>
    <w:rsid w:val="00203C4B"/>
    <w:rsid w:val="00203F44"/>
    <w:rsid w:val="00204032"/>
    <w:rsid w:val="002043B6"/>
    <w:rsid w:val="00204417"/>
    <w:rsid w:val="002046AD"/>
    <w:rsid w:val="002048B7"/>
    <w:rsid w:val="00204AD7"/>
    <w:rsid w:val="00204B01"/>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5"/>
    <w:rsid w:val="002075DE"/>
    <w:rsid w:val="00207700"/>
    <w:rsid w:val="00207763"/>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54"/>
    <w:rsid w:val="002110AC"/>
    <w:rsid w:val="00211308"/>
    <w:rsid w:val="002114FC"/>
    <w:rsid w:val="002114FE"/>
    <w:rsid w:val="00211532"/>
    <w:rsid w:val="0021164A"/>
    <w:rsid w:val="002118DD"/>
    <w:rsid w:val="00211AE9"/>
    <w:rsid w:val="00211BFA"/>
    <w:rsid w:val="00211CCF"/>
    <w:rsid w:val="00211D48"/>
    <w:rsid w:val="00211ED5"/>
    <w:rsid w:val="00211F46"/>
    <w:rsid w:val="00211F56"/>
    <w:rsid w:val="00211FEC"/>
    <w:rsid w:val="002120E8"/>
    <w:rsid w:val="00212181"/>
    <w:rsid w:val="002121E2"/>
    <w:rsid w:val="002123BB"/>
    <w:rsid w:val="002123D1"/>
    <w:rsid w:val="002123DD"/>
    <w:rsid w:val="002124DA"/>
    <w:rsid w:val="002125F9"/>
    <w:rsid w:val="0021266A"/>
    <w:rsid w:val="00212675"/>
    <w:rsid w:val="002126B8"/>
    <w:rsid w:val="00212C73"/>
    <w:rsid w:val="00212CB6"/>
    <w:rsid w:val="00212E37"/>
    <w:rsid w:val="00212F30"/>
    <w:rsid w:val="00213117"/>
    <w:rsid w:val="0021323A"/>
    <w:rsid w:val="002133C5"/>
    <w:rsid w:val="002134C6"/>
    <w:rsid w:val="0021354B"/>
    <w:rsid w:val="0021359C"/>
    <w:rsid w:val="00213862"/>
    <w:rsid w:val="00213ABC"/>
    <w:rsid w:val="00213BE6"/>
    <w:rsid w:val="00213E33"/>
    <w:rsid w:val="002140FF"/>
    <w:rsid w:val="0021442F"/>
    <w:rsid w:val="0021464F"/>
    <w:rsid w:val="00214801"/>
    <w:rsid w:val="00214E2C"/>
    <w:rsid w:val="00214EA6"/>
    <w:rsid w:val="00215064"/>
    <w:rsid w:val="002151A4"/>
    <w:rsid w:val="002157FC"/>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17C26"/>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98E"/>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79F"/>
    <w:rsid w:val="00224922"/>
    <w:rsid w:val="00224952"/>
    <w:rsid w:val="00224B9E"/>
    <w:rsid w:val="00224C25"/>
    <w:rsid w:val="00224DD2"/>
    <w:rsid w:val="00224E93"/>
    <w:rsid w:val="002256EF"/>
    <w:rsid w:val="002257C4"/>
    <w:rsid w:val="002258A3"/>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A96"/>
    <w:rsid w:val="00227C05"/>
    <w:rsid w:val="00227C73"/>
    <w:rsid w:val="00227DEC"/>
    <w:rsid w:val="00227E65"/>
    <w:rsid w:val="00227F72"/>
    <w:rsid w:val="002304C9"/>
    <w:rsid w:val="002304D5"/>
    <w:rsid w:val="0023056D"/>
    <w:rsid w:val="0023061E"/>
    <w:rsid w:val="00230746"/>
    <w:rsid w:val="00230AB7"/>
    <w:rsid w:val="00230D09"/>
    <w:rsid w:val="00230DF1"/>
    <w:rsid w:val="00230FBD"/>
    <w:rsid w:val="00231345"/>
    <w:rsid w:val="002313C2"/>
    <w:rsid w:val="002315A6"/>
    <w:rsid w:val="0023175E"/>
    <w:rsid w:val="0023199E"/>
    <w:rsid w:val="002319C5"/>
    <w:rsid w:val="00231BC0"/>
    <w:rsid w:val="00231C25"/>
    <w:rsid w:val="00231C6F"/>
    <w:rsid w:val="00231F2A"/>
    <w:rsid w:val="00232208"/>
    <w:rsid w:val="00232234"/>
    <w:rsid w:val="00232268"/>
    <w:rsid w:val="002323A9"/>
    <w:rsid w:val="002323B9"/>
    <w:rsid w:val="0023244F"/>
    <w:rsid w:val="00232543"/>
    <w:rsid w:val="002326D7"/>
    <w:rsid w:val="00232A90"/>
    <w:rsid w:val="00232D06"/>
    <w:rsid w:val="002330EC"/>
    <w:rsid w:val="0023347B"/>
    <w:rsid w:val="002334E5"/>
    <w:rsid w:val="00233788"/>
    <w:rsid w:val="00233A31"/>
    <w:rsid w:val="00233BD7"/>
    <w:rsid w:val="00233BDD"/>
    <w:rsid w:val="00233FB1"/>
    <w:rsid w:val="00233FC5"/>
    <w:rsid w:val="00234141"/>
    <w:rsid w:val="00234151"/>
    <w:rsid w:val="002341E5"/>
    <w:rsid w:val="00234251"/>
    <w:rsid w:val="0023487A"/>
    <w:rsid w:val="00234BB6"/>
    <w:rsid w:val="00234C88"/>
    <w:rsid w:val="00234DC9"/>
    <w:rsid w:val="00234E27"/>
    <w:rsid w:val="00234F12"/>
    <w:rsid w:val="00234F55"/>
    <w:rsid w:val="00234F8C"/>
    <w:rsid w:val="0023533C"/>
    <w:rsid w:val="00235542"/>
    <w:rsid w:val="0023566D"/>
    <w:rsid w:val="002357D5"/>
    <w:rsid w:val="00235A16"/>
    <w:rsid w:val="00235A62"/>
    <w:rsid w:val="00235BDD"/>
    <w:rsid w:val="00235D59"/>
    <w:rsid w:val="00235F2C"/>
    <w:rsid w:val="00236074"/>
    <w:rsid w:val="002364E2"/>
    <w:rsid w:val="0023679A"/>
    <w:rsid w:val="00236857"/>
    <w:rsid w:val="002369B0"/>
    <w:rsid w:val="002369ED"/>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A6"/>
    <w:rsid w:val="002401EB"/>
    <w:rsid w:val="002401F5"/>
    <w:rsid w:val="0024042D"/>
    <w:rsid w:val="0024053E"/>
    <w:rsid w:val="002405F1"/>
    <w:rsid w:val="00240888"/>
    <w:rsid w:val="00240991"/>
    <w:rsid w:val="00240D65"/>
    <w:rsid w:val="00240E0F"/>
    <w:rsid w:val="00240E54"/>
    <w:rsid w:val="00240E8C"/>
    <w:rsid w:val="00240E94"/>
    <w:rsid w:val="0024121F"/>
    <w:rsid w:val="0024123E"/>
    <w:rsid w:val="002414C6"/>
    <w:rsid w:val="0024180B"/>
    <w:rsid w:val="0024182C"/>
    <w:rsid w:val="00241987"/>
    <w:rsid w:val="00241C37"/>
    <w:rsid w:val="00241D16"/>
    <w:rsid w:val="00241D2D"/>
    <w:rsid w:val="00241D2E"/>
    <w:rsid w:val="0024218E"/>
    <w:rsid w:val="002422AA"/>
    <w:rsid w:val="002422F5"/>
    <w:rsid w:val="00242453"/>
    <w:rsid w:val="00242706"/>
    <w:rsid w:val="00242708"/>
    <w:rsid w:val="0024274D"/>
    <w:rsid w:val="00242902"/>
    <w:rsid w:val="002429CC"/>
    <w:rsid w:val="00242B5A"/>
    <w:rsid w:val="00242D23"/>
    <w:rsid w:val="00242F9E"/>
    <w:rsid w:val="0024333E"/>
    <w:rsid w:val="002433BD"/>
    <w:rsid w:val="0024358E"/>
    <w:rsid w:val="00243B4D"/>
    <w:rsid w:val="00243B74"/>
    <w:rsid w:val="00243CD7"/>
    <w:rsid w:val="00244098"/>
    <w:rsid w:val="00244244"/>
    <w:rsid w:val="0024426B"/>
    <w:rsid w:val="002442FC"/>
    <w:rsid w:val="0024436A"/>
    <w:rsid w:val="00244A74"/>
    <w:rsid w:val="00244AF9"/>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6CF"/>
    <w:rsid w:val="002468D5"/>
    <w:rsid w:val="002469BE"/>
    <w:rsid w:val="00246A0E"/>
    <w:rsid w:val="00246A25"/>
    <w:rsid w:val="00246D03"/>
    <w:rsid w:val="00246D93"/>
    <w:rsid w:val="00246DB8"/>
    <w:rsid w:val="00246DBE"/>
    <w:rsid w:val="00246E45"/>
    <w:rsid w:val="002470E9"/>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A8B"/>
    <w:rsid w:val="00250BD3"/>
    <w:rsid w:val="00250C9C"/>
    <w:rsid w:val="00250EDA"/>
    <w:rsid w:val="00250F22"/>
    <w:rsid w:val="0025124D"/>
    <w:rsid w:val="002516DE"/>
    <w:rsid w:val="002517A0"/>
    <w:rsid w:val="00251E2B"/>
    <w:rsid w:val="00251E49"/>
    <w:rsid w:val="00251F2E"/>
    <w:rsid w:val="00251F81"/>
    <w:rsid w:val="002520A3"/>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3F8E"/>
    <w:rsid w:val="00254049"/>
    <w:rsid w:val="00254259"/>
    <w:rsid w:val="00254602"/>
    <w:rsid w:val="002546F4"/>
    <w:rsid w:val="0025475F"/>
    <w:rsid w:val="00254BC5"/>
    <w:rsid w:val="00254E53"/>
    <w:rsid w:val="002551D0"/>
    <w:rsid w:val="00255374"/>
    <w:rsid w:val="0025538D"/>
    <w:rsid w:val="002556BD"/>
    <w:rsid w:val="002557AC"/>
    <w:rsid w:val="00255AEC"/>
    <w:rsid w:val="00255C71"/>
    <w:rsid w:val="00255C77"/>
    <w:rsid w:val="00255DEE"/>
    <w:rsid w:val="00255E51"/>
    <w:rsid w:val="00255E55"/>
    <w:rsid w:val="00255F69"/>
    <w:rsid w:val="002560B5"/>
    <w:rsid w:val="002560DA"/>
    <w:rsid w:val="002565E0"/>
    <w:rsid w:val="00256610"/>
    <w:rsid w:val="0025687B"/>
    <w:rsid w:val="00256884"/>
    <w:rsid w:val="00256898"/>
    <w:rsid w:val="0025691E"/>
    <w:rsid w:val="00256B4B"/>
    <w:rsid w:val="00256DE8"/>
    <w:rsid w:val="00256DF0"/>
    <w:rsid w:val="0025701D"/>
    <w:rsid w:val="00257059"/>
    <w:rsid w:val="00257062"/>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0BDE"/>
    <w:rsid w:val="002611AB"/>
    <w:rsid w:val="00261219"/>
    <w:rsid w:val="0026121D"/>
    <w:rsid w:val="002613C4"/>
    <w:rsid w:val="00261573"/>
    <w:rsid w:val="002616B9"/>
    <w:rsid w:val="00261986"/>
    <w:rsid w:val="00261C98"/>
    <w:rsid w:val="00261DD9"/>
    <w:rsid w:val="00261E21"/>
    <w:rsid w:val="00262040"/>
    <w:rsid w:val="00262186"/>
    <w:rsid w:val="00262259"/>
    <w:rsid w:val="0026248E"/>
    <w:rsid w:val="002624B5"/>
    <w:rsid w:val="002625CB"/>
    <w:rsid w:val="00262802"/>
    <w:rsid w:val="00262914"/>
    <w:rsid w:val="00262B9D"/>
    <w:rsid w:val="00262C5B"/>
    <w:rsid w:val="00262D54"/>
    <w:rsid w:val="00262DBD"/>
    <w:rsid w:val="00262EC2"/>
    <w:rsid w:val="00263082"/>
    <w:rsid w:val="00263497"/>
    <w:rsid w:val="002637B9"/>
    <w:rsid w:val="002637DD"/>
    <w:rsid w:val="002638FC"/>
    <w:rsid w:val="00263A96"/>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C9C"/>
    <w:rsid w:val="00264E13"/>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8D5"/>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2D2"/>
    <w:rsid w:val="002704BD"/>
    <w:rsid w:val="002706AC"/>
    <w:rsid w:val="00270728"/>
    <w:rsid w:val="00270AF7"/>
    <w:rsid w:val="00270D42"/>
    <w:rsid w:val="00270FBB"/>
    <w:rsid w:val="00271330"/>
    <w:rsid w:val="002713AD"/>
    <w:rsid w:val="00271504"/>
    <w:rsid w:val="00271507"/>
    <w:rsid w:val="00271775"/>
    <w:rsid w:val="0027195D"/>
    <w:rsid w:val="0027199B"/>
    <w:rsid w:val="00271B97"/>
    <w:rsid w:val="00271D9A"/>
    <w:rsid w:val="00271DC2"/>
    <w:rsid w:val="00271E92"/>
    <w:rsid w:val="00271FE3"/>
    <w:rsid w:val="0027200F"/>
    <w:rsid w:val="0027212E"/>
    <w:rsid w:val="002722AB"/>
    <w:rsid w:val="002722E5"/>
    <w:rsid w:val="00272540"/>
    <w:rsid w:val="00272702"/>
    <w:rsid w:val="00272A77"/>
    <w:rsid w:val="00272B03"/>
    <w:rsid w:val="00272C15"/>
    <w:rsid w:val="00272CDE"/>
    <w:rsid w:val="00272DA6"/>
    <w:rsid w:val="00272FBE"/>
    <w:rsid w:val="002733E2"/>
    <w:rsid w:val="0027388E"/>
    <w:rsid w:val="002739B1"/>
    <w:rsid w:val="00273CB2"/>
    <w:rsid w:val="00273D5E"/>
    <w:rsid w:val="00273FED"/>
    <w:rsid w:val="0027427B"/>
    <w:rsid w:val="002744DE"/>
    <w:rsid w:val="00274590"/>
    <w:rsid w:val="002746DF"/>
    <w:rsid w:val="00274736"/>
    <w:rsid w:val="00274A12"/>
    <w:rsid w:val="00274B17"/>
    <w:rsid w:val="00274D36"/>
    <w:rsid w:val="00275001"/>
    <w:rsid w:val="00275054"/>
    <w:rsid w:val="002750B1"/>
    <w:rsid w:val="0027512B"/>
    <w:rsid w:val="0027517D"/>
    <w:rsid w:val="00275316"/>
    <w:rsid w:val="002758F7"/>
    <w:rsid w:val="00275921"/>
    <w:rsid w:val="00275AB7"/>
    <w:rsid w:val="00275AC3"/>
    <w:rsid w:val="00275B62"/>
    <w:rsid w:val="00275B8B"/>
    <w:rsid w:val="00275B94"/>
    <w:rsid w:val="00275BD5"/>
    <w:rsid w:val="00275D35"/>
    <w:rsid w:val="00275FBC"/>
    <w:rsid w:val="002762DA"/>
    <w:rsid w:val="002768EB"/>
    <w:rsid w:val="00276A35"/>
    <w:rsid w:val="00276B2C"/>
    <w:rsid w:val="0027746E"/>
    <w:rsid w:val="0027756C"/>
    <w:rsid w:val="0027779A"/>
    <w:rsid w:val="00277835"/>
    <w:rsid w:val="002778B1"/>
    <w:rsid w:val="002778BC"/>
    <w:rsid w:val="002779F6"/>
    <w:rsid w:val="00277B17"/>
    <w:rsid w:val="00277BEF"/>
    <w:rsid w:val="00277D3E"/>
    <w:rsid w:val="00277E5D"/>
    <w:rsid w:val="00277F34"/>
    <w:rsid w:val="00277F7D"/>
    <w:rsid w:val="002800EF"/>
    <w:rsid w:val="00280215"/>
    <w:rsid w:val="0028025C"/>
    <w:rsid w:val="0028030F"/>
    <w:rsid w:val="002804E4"/>
    <w:rsid w:val="0028087F"/>
    <w:rsid w:val="0028089C"/>
    <w:rsid w:val="002809D5"/>
    <w:rsid w:val="00280AB1"/>
    <w:rsid w:val="00280D45"/>
    <w:rsid w:val="00280FD2"/>
    <w:rsid w:val="002810AA"/>
    <w:rsid w:val="0028116C"/>
    <w:rsid w:val="002811D0"/>
    <w:rsid w:val="00281272"/>
    <w:rsid w:val="00281415"/>
    <w:rsid w:val="00281729"/>
    <w:rsid w:val="0028190F"/>
    <w:rsid w:val="00281AD6"/>
    <w:rsid w:val="00281CC7"/>
    <w:rsid w:val="00281EA5"/>
    <w:rsid w:val="00281FF0"/>
    <w:rsid w:val="00282169"/>
    <w:rsid w:val="002827EA"/>
    <w:rsid w:val="002828FB"/>
    <w:rsid w:val="00282908"/>
    <w:rsid w:val="00282AA6"/>
    <w:rsid w:val="00283510"/>
    <w:rsid w:val="00283525"/>
    <w:rsid w:val="00283916"/>
    <w:rsid w:val="002839DA"/>
    <w:rsid w:val="00283B11"/>
    <w:rsid w:val="00283C5B"/>
    <w:rsid w:val="00283E45"/>
    <w:rsid w:val="0028431E"/>
    <w:rsid w:val="00284719"/>
    <w:rsid w:val="002848EC"/>
    <w:rsid w:val="00284BAE"/>
    <w:rsid w:val="00284E10"/>
    <w:rsid w:val="00284F96"/>
    <w:rsid w:val="00284FF6"/>
    <w:rsid w:val="00285142"/>
    <w:rsid w:val="00285511"/>
    <w:rsid w:val="0028587D"/>
    <w:rsid w:val="0028588E"/>
    <w:rsid w:val="002858D6"/>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D32"/>
    <w:rsid w:val="00291F87"/>
    <w:rsid w:val="002921DC"/>
    <w:rsid w:val="00292240"/>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C62"/>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62"/>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97F52"/>
    <w:rsid w:val="002A00A0"/>
    <w:rsid w:val="002A0164"/>
    <w:rsid w:val="002A01F3"/>
    <w:rsid w:val="002A026B"/>
    <w:rsid w:val="002A0427"/>
    <w:rsid w:val="002A055F"/>
    <w:rsid w:val="002A0C9A"/>
    <w:rsid w:val="002A0D30"/>
    <w:rsid w:val="002A0D6E"/>
    <w:rsid w:val="002A1002"/>
    <w:rsid w:val="002A1480"/>
    <w:rsid w:val="002A1DA7"/>
    <w:rsid w:val="002A1E92"/>
    <w:rsid w:val="002A1EC0"/>
    <w:rsid w:val="002A204D"/>
    <w:rsid w:val="002A23D7"/>
    <w:rsid w:val="002A2616"/>
    <w:rsid w:val="002A26B6"/>
    <w:rsid w:val="002A26E1"/>
    <w:rsid w:val="002A27BD"/>
    <w:rsid w:val="002A286A"/>
    <w:rsid w:val="002A2A47"/>
    <w:rsid w:val="002A2AA4"/>
    <w:rsid w:val="002A2C9F"/>
    <w:rsid w:val="002A2CB3"/>
    <w:rsid w:val="002A2CCE"/>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4E62"/>
    <w:rsid w:val="002A5092"/>
    <w:rsid w:val="002A5267"/>
    <w:rsid w:val="002A5300"/>
    <w:rsid w:val="002A53F7"/>
    <w:rsid w:val="002A55AB"/>
    <w:rsid w:val="002A5609"/>
    <w:rsid w:val="002A579A"/>
    <w:rsid w:val="002A57EA"/>
    <w:rsid w:val="002A5931"/>
    <w:rsid w:val="002A59F0"/>
    <w:rsid w:val="002A5E07"/>
    <w:rsid w:val="002A602A"/>
    <w:rsid w:val="002A6049"/>
    <w:rsid w:val="002A6117"/>
    <w:rsid w:val="002A62FF"/>
    <w:rsid w:val="002A6432"/>
    <w:rsid w:val="002A650C"/>
    <w:rsid w:val="002A6880"/>
    <w:rsid w:val="002A6F25"/>
    <w:rsid w:val="002A6F33"/>
    <w:rsid w:val="002A6FD3"/>
    <w:rsid w:val="002A7003"/>
    <w:rsid w:val="002A72DE"/>
    <w:rsid w:val="002A7A18"/>
    <w:rsid w:val="002A7E53"/>
    <w:rsid w:val="002A7FDD"/>
    <w:rsid w:val="002B0010"/>
    <w:rsid w:val="002B019C"/>
    <w:rsid w:val="002B01B3"/>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02"/>
    <w:rsid w:val="002B106A"/>
    <w:rsid w:val="002B147A"/>
    <w:rsid w:val="002B15E4"/>
    <w:rsid w:val="002B16FA"/>
    <w:rsid w:val="002B177A"/>
    <w:rsid w:val="002B198D"/>
    <w:rsid w:val="002B1A69"/>
    <w:rsid w:val="002B1D79"/>
    <w:rsid w:val="002B2008"/>
    <w:rsid w:val="002B20BE"/>
    <w:rsid w:val="002B23AF"/>
    <w:rsid w:val="002B2688"/>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AC7"/>
    <w:rsid w:val="002B4E1D"/>
    <w:rsid w:val="002B4FAE"/>
    <w:rsid w:val="002B50A9"/>
    <w:rsid w:val="002B50CA"/>
    <w:rsid w:val="002B510F"/>
    <w:rsid w:val="002B511A"/>
    <w:rsid w:val="002B5128"/>
    <w:rsid w:val="002B523E"/>
    <w:rsid w:val="002B538E"/>
    <w:rsid w:val="002B53FD"/>
    <w:rsid w:val="002B5422"/>
    <w:rsid w:val="002B551C"/>
    <w:rsid w:val="002B561C"/>
    <w:rsid w:val="002B566F"/>
    <w:rsid w:val="002B56CC"/>
    <w:rsid w:val="002B5DCA"/>
    <w:rsid w:val="002B5F9D"/>
    <w:rsid w:val="002B5FFB"/>
    <w:rsid w:val="002B6153"/>
    <w:rsid w:val="002B6291"/>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5E4"/>
    <w:rsid w:val="002B7668"/>
    <w:rsid w:val="002B7789"/>
    <w:rsid w:val="002B7B00"/>
    <w:rsid w:val="002B7BE6"/>
    <w:rsid w:val="002B7C59"/>
    <w:rsid w:val="002B7CF6"/>
    <w:rsid w:val="002B7DB2"/>
    <w:rsid w:val="002B7EAF"/>
    <w:rsid w:val="002C0339"/>
    <w:rsid w:val="002C0460"/>
    <w:rsid w:val="002C067F"/>
    <w:rsid w:val="002C0704"/>
    <w:rsid w:val="002C07AC"/>
    <w:rsid w:val="002C08CA"/>
    <w:rsid w:val="002C099C"/>
    <w:rsid w:val="002C09A6"/>
    <w:rsid w:val="002C0A10"/>
    <w:rsid w:val="002C0A9E"/>
    <w:rsid w:val="002C0B74"/>
    <w:rsid w:val="002C0C7F"/>
    <w:rsid w:val="002C0C8B"/>
    <w:rsid w:val="002C0CBB"/>
    <w:rsid w:val="002C0EC8"/>
    <w:rsid w:val="002C1201"/>
    <w:rsid w:val="002C12C0"/>
    <w:rsid w:val="002C1460"/>
    <w:rsid w:val="002C15EB"/>
    <w:rsid w:val="002C1779"/>
    <w:rsid w:val="002C17C0"/>
    <w:rsid w:val="002C1AB3"/>
    <w:rsid w:val="002C1C17"/>
    <w:rsid w:val="002C1DEF"/>
    <w:rsid w:val="002C1E14"/>
    <w:rsid w:val="002C203D"/>
    <w:rsid w:val="002C20F2"/>
    <w:rsid w:val="002C21D6"/>
    <w:rsid w:val="002C238D"/>
    <w:rsid w:val="002C264A"/>
    <w:rsid w:val="002C27F4"/>
    <w:rsid w:val="002C2CE6"/>
    <w:rsid w:val="002C2DBC"/>
    <w:rsid w:val="002C2DE6"/>
    <w:rsid w:val="002C2F7C"/>
    <w:rsid w:val="002C3105"/>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CBD"/>
    <w:rsid w:val="002C4ECE"/>
    <w:rsid w:val="002C4F1B"/>
    <w:rsid w:val="002C50C1"/>
    <w:rsid w:val="002C513F"/>
    <w:rsid w:val="002C521E"/>
    <w:rsid w:val="002C5368"/>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212"/>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4E7"/>
    <w:rsid w:val="002D1570"/>
    <w:rsid w:val="002D1831"/>
    <w:rsid w:val="002D1910"/>
    <w:rsid w:val="002D1AF5"/>
    <w:rsid w:val="002D1C61"/>
    <w:rsid w:val="002D1CE8"/>
    <w:rsid w:val="002D1E7F"/>
    <w:rsid w:val="002D1F11"/>
    <w:rsid w:val="002D21A2"/>
    <w:rsid w:val="002D223B"/>
    <w:rsid w:val="002D24A1"/>
    <w:rsid w:val="002D24C7"/>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BF"/>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1E1"/>
    <w:rsid w:val="002D65C0"/>
    <w:rsid w:val="002D6627"/>
    <w:rsid w:val="002D6813"/>
    <w:rsid w:val="002D68AF"/>
    <w:rsid w:val="002D6A00"/>
    <w:rsid w:val="002D6B41"/>
    <w:rsid w:val="002D6C63"/>
    <w:rsid w:val="002D6F55"/>
    <w:rsid w:val="002D71D5"/>
    <w:rsid w:val="002D721E"/>
    <w:rsid w:val="002D7327"/>
    <w:rsid w:val="002D74BF"/>
    <w:rsid w:val="002D768E"/>
    <w:rsid w:val="002D76D4"/>
    <w:rsid w:val="002D773A"/>
    <w:rsid w:val="002D774B"/>
    <w:rsid w:val="002D77FC"/>
    <w:rsid w:val="002D7B38"/>
    <w:rsid w:val="002D7CBC"/>
    <w:rsid w:val="002D7FD2"/>
    <w:rsid w:val="002E007E"/>
    <w:rsid w:val="002E01E8"/>
    <w:rsid w:val="002E0319"/>
    <w:rsid w:val="002E04BC"/>
    <w:rsid w:val="002E062D"/>
    <w:rsid w:val="002E0917"/>
    <w:rsid w:val="002E0BDF"/>
    <w:rsid w:val="002E0C18"/>
    <w:rsid w:val="002E1087"/>
    <w:rsid w:val="002E120E"/>
    <w:rsid w:val="002E120F"/>
    <w:rsid w:val="002E127A"/>
    <w:rsid w:val="002E13FB"/>
    <w:rsid w:val="002E1630"/>
    <w:rsid w:val="002E16D5"/>
    <w:rsid w:val="002E179B"/>
    <w:rsid w:val="002E1919"/>
    <w:rsid w:val="002E1B37"/>
    <w:rsid w:val="002E1C9E"/>
    <w:rsid w:val="002E1DC7"/>
    <w:rsid w:val="002E1EF1"/>
    <w:rsid w:val="002E2385"/>
    <w:rsid w:val="002E24ED"/>
    <w:rsid w:val="002E255E"/>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97E"/>
    <w:rsid w:val="002E4B05"/>
    <w:rsid w:val="002E4C77"/>
    <w:rsid w:val="002E4FF9"/>
    <w:rsid w:val="002E5185"/>
    <w:rsid w:val="002E52AE"/>
    <w:rsid w:val="002E56AC"/>
    <w:rsid w:val="002E581E"/>
    <w:rsid w:val="002E5834"/>
    <w:rsid w:val="002E594F"/>
    <w:rsid w:val="002E5AA1"/>
    <w:rsid w:val="002E5B26"/>
    <w:rsid w:val="002E5BBD"/>
    <w:rsid w:val="002E5E22"/>
    <w:rsid w:val="002E6217"/>
    <w:rsid w:val="002E631C"/>
    <w:rsid w:val="002E6337"/>
    <w:rsid w:val="002E638C"/>
    <w:rsid w:val="002E63C6"/>
    <w:rsid w:val="002E63D9"/>
    <w:rsid w:val="002E640E"/>
    <w:rsid w:val="002E66D2"/>
    <w:rsid w:val="002E672E"/>
    <w:rsid w:val="002E6769"/>
    <w:rsid w:val="002E679F"/>
    <w:rsid w:val="002E68E1"/>
    <w:rsid w:val="002E6AA0"/>
    <w:rsid w:val="002E6B01"/>
    <w:rsid w:val="002E6C32"/>
    <w:rsid w:val="002E6C5F"/>
    <w:rsid w:val="002E6EDA"/>
    <w:rsid w:val="002E71EF"/>
    <w:rsid w:val="002E73AC"/>
    <w:rsid w:val="002E743D"/>
    <w:rsid w:val="002E7739"/>
    <w:rsid w:val="002E78F3"/>
    <w:rsid w:val="002E7EAF"/>
    <w:rsid w:val="002E7FBE"/>
    <w:rsid w:val="002F00A7"/>
    <w:rsid w:val="002F00BD"/>
    <w:rsid w:val="002F0537"/>
    <w:rsid w:val="002F0C28"/>
    <w:rsid w:val="002F0C63"/>
    <w:rsid w:val="002F110F"/>
    <w:rsid w:val="002F13CA"/>
    <w:rsid w:val="002F13DF"/>
    <w:rsid w:val="002F148D"/>
    <w:rsid w:val="002F1561"/>
    <w:rsid w:val="002F15FE"/>
    <w:rsid w:val="002F16A8"/>
    <w:rsid w:val="002F178F"/>
    <w:rsid w:val="002F1833"/>
    <w:rsid w:val="002F1908"/>
    <w:rsid w:val="002F1B9A"/>
    <w:rsid w:val="002F1D52"/>
    <w:rsid w:val="002F1D79"/>
    <w:rsid w:val="002F2018"/>
    <w:rsid w:val="002F219A"/>
    <w:rsid w:val="002F236C"/>
    <w:rsid w:val="002F27A0"/>
    <w:rsid w:val="002F2860"/>
    <w:rsid w:val="002F2F8E"/>
    <w:rsid w:val="002F3111"/>
    <w:rsid w:val="002F322E"/>
    <w:rsid w:val="002F328D"/>
    <w:rsid w:val="002F3CDE"/>
    <w:rsid w:val="002F3DEB"/>
    <w:rsid w:val="002F3EF0"/>
    <w:rsid w:val="002F429F"/>
    <w:rsid w:val="002F43BA"/>
    <w:rsid w:val="002F45BB"/>
    <w:rsid w:val="002F4741"/>
    <w:rsid w:val="002F4867"/>
    <w:rsid w:val="002F4ACB"/>
    <w:rsid w:val="002F4B36"/>
    <w:rsid w:val="002F4B89"/>
    <w:rsid w:val="002F4B9C"/>
    <w:rsid w:val="002F4C14"/>
    <w:rsid w:val="002F4CC0"/>
    <w:rsid w:val="002F4DD7"/>
    <w:rsid w:val="002F4E03"/>
    <w:rsid w:val="002F4E27"/>
    <w:rsid w:val="002F5486"/>
    <w:rsid w:val="002F54AE"/>
    <w:rsid w:val="002F54BC"/>
    <w:rsid w:val="002F5917"/>
    <w:rsid w:val="002F5DD6"/>
    <w:rsid w:val="002F5FAF"/>
    <w:rsid w:val="002F5FEA"/>
    <w:rsid w:val="002F600B"/>
    <w:rsid w:val="002F6101"/>
    <w:rsid w:val="002F6151"/>
    <w:rsid w:val="002F6375"/>
    <w:rsid w:val="002F63E7"/>
    <w:rsid w:val="002F678C"/>
    <w:rsid w:val="002F67E0"/>
    <w:rsid w:val="002F681A"/>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39A"/>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C0B"/>
    <w:rsid w:val="00303D7B"/>
    <w:rsid w:val="00303E47"/>
    <w:rsid w:val="0030403B"/>
    <w:rsid w:val="003041A2"/>
    <w:rsid w:val="0030455A"/>
    <w:rsid w:val="00304694"/>
    <w:rsid w:val="003046D7"/>
    <w:rsid w:val="00304783"/>
    <w:rsid w:val="003047D6"/>
    <w:rsid w:val="00304BEB"/>
    <w:rsid w:val="00304C52"/>
    <w:rsid w:val="00304D9B"/>
    <w:rsid w:val="00304DE2"/>
    <w:rsid w:val="003050DC"/>
    <w:rsid w:val="003052B6"/>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1C"/>
    <w:rsid w:val="00310875"/>
    <w:rsid w:val="00310904"/>
    <w:rsid w:val="00310AB9"/>
    <w:rsid w:val="00310C45"/>
    <w:rsid w:val="00310C70"/>
    <w:rsid w:val="00310C93"/>
    <w:rsid w:val="00310F4B"/>
    <w:rsid w:val="003110B2"/>
    <w:rsid w:val="00311137"/>
    <w:rsid w:val="00311161"/>
    <w:rsid w:val="00311186"/>
    <w:rsid w:val="00311438"/>
    <w:rsid w:val="0031153F"/>
    <w:rsid w:val="00311755"/>
    <w:rsid w:val="00311CF6"/>
    <w:rsid w:val="00311DB5"/>
    <w:rsid w:val="00311E17"/>
    <w:rsid w:val="003122B4"/>
    <w:rsid w:val="00312400"/>
    <w:rsid w:val="00312459"/>
    <w:rsid w:val="00312504"/>
    <w:rsid w:val="00312572"/>
    <w:rsid w:val="00312739"/>
    <w:rsid w:val="0031275D"/>
    <w:rsid w:val="003127FC"/>
    <w:rsid w:val="003128A7"/>
    <w:rsid w:val="00312B36"/>
    <w:rsid w:val="00312B74"/>
    <w:rsid w:val="00312CAF"/>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1B7"/>
    <w:rsid w:val="0031521C"/>
    <w:rsid w:val="00315372"/>
    <w:rsid w:val="0031554A"/>
    <w:rsid w:val="003155EC"/>
    <w:rsid w:val="0031577A"/>
    <w:rsid w:val="003158DD"/>
    <w:rsid w:val="00315C25"/>
    <w:rsid w:val="00315C8C"/>
    <w:rsid w:val="00315DC0"/>
    <w:rsid w:val="00315DED"/>
    <w:rsid w:val="00316007"/>
    <w:rsid w:val="0031608F"/>
    <w:rsid w:val="0031629E"/>
    <w:rsid w:val="0031632E"/>
    <w:rsid w:val="0031649E"/>
    <w:rsid w:val="003164F5"/>
    <w:rsid w:val="00316590"/>
    <w:rsid w:val="00316B61"/>
    <w:rsid w:val="00316B8E"/>
    <w:rsid w:val="00316F3B"/>
    <w:rsid w:val="00316F57"/>
    <w:rsid w:val="0031722B"/>
    <w:rsid w:val="00317594"/>
    <w:rsid w:val="0031759C"/>
    <w:rsid w:val="003176C4"/>
    <w:rsid w:val="00317766"/>
    <w:rsid w:val="00317780"/>
    <w:rsid w:val="003178DA"/>
    <w:rsid w:val="00317A73"/>
    <w:rsid w:val="00317D0D"/>
    <w:rsid w:val="00317D2F"/>
    <w:rsid w:val="00317DB8"/>
    <w:rsid w:val="00317DF5"/>
    <w:rsid w:val="00317F44"/>
    <w:rsid w:val="0032017C"/>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31"/>
    <w:rsid w:val="00322280"/>
    <w:rsid w:val="003222A2"/>
    <w:rsid w:val="003222BD"/>
    <w:rsid w:val="0032235B"/>
    <w:rsid w:val="0032260F"/>
    <w:rsid w:val="003226E9"/>
    <w:rsid w:val="003228C0"/>
    <w:rsid w:val="003228DA"/>
    <w:rsid w:val="00322922"/>
    <w:rsid w:val="00322D32"/>
    <w:rsid w:val="00322EEF"/>
    <w:rsid w:val="00322FB2"/>
    <w:rsid w:val="003232B0"/>
    <w:rsid w:val="0032334D"/>
    <w:rsid w:val="003233A2"/>
    <w:rsid w:val="003233A4"/>
    <w:rsid w:val="00323578"/>
    <w:rsid w:val="003235AF"/>
    <w:rsid w:val="00323605"/>
    <w:rsid w:val="003237C4"/>
    <w:rsid w:val="00323803"/>
    <w:rsid w:val="00323866"/>
    <w:rsid w:val="0032395A"/>
    <w:rsid w:val="00323AFB"/>
    <w:rsid w:val="00323D6B"/>
    <w:rsid w:val="00323E16"/>
    <w:rsid w:val="00323EB7"/>
    <w:rsid w:val="003240BE"/>
    <w:rsid w:val="00324302"/>
    <w:rsid w:val="00324608"/>
    <w:rsid w:val="0032495F"/>
    <w:rsid w:val="00324A2A"/>
    <w:rsid w:val="00324AE6"/>
    <w:rsid w:val="00324EAE"/>
    <w:rsid w:val="00324F97"/>
    <w:rsid w:val="00325739"/>
    <w:rsid w:val="00325836"/>
    <w:rsid w:val="00325DA5"/>
    <w:rsid w:val="0032624A"/>
    <w:rsid w:val="00326297"/>
    <w:rsid w:val="003262A8"/>
    <w:rsid w:val="0032660B"/>
    <w:rsid w:val="00326957"/>
    <w:rsid w:val="003269B6"/>
    <w:rsid w:val="00326A91"/>
    <w:rsid w:val="00326AE2"/>
    <w:rsid w:val="00326B31"/>
    <w:rsid w:val="00326C78"/>
    <w:rsid w:val="00326D42"/>
    <w:rsid w:val="00327250"/>
    <w:rsid w:val="003273BF"/>
    <w:rsid w:val="003274EE"/>
    <w:rsid w:val="00327575"/>
    <w:rsid w:val="00327703"/>
    <w:rsid w:val="00327718"/>
    <w:rsid w:val="003278EB"/>
    <w:rsid w:val="00327B37"/>
    <w:rsid w:val="00327B81"/>
    <w:rsid w:val="00327B93"/>
    <w:rsid w:val="00327D18"/>
    <w:rsid w:val="00327D42"/>
    <w:rsid w:val="00327F42"/>
    <w:rsid w:val="00330282"/>
    <w:rsid w:val="003304F3"/>
    <w:rsid w:val="003305BE"/>
    <w:rsid w:val="003306C6"/>
    <w:rsid w:val="00330928"/>
    <w:rsid w:val="00330B07"/>
    <w:rsid w:val="00331004"/>
    <w:rsid w:val="00331426"/>
    <w:rsid w:val="0033158A"/>
    <w:rsid w:val="00331595"/>
    <w:rsid w:val="0033171D"/>
    <w:rsid w:val="00331812"/>
    <w:rsid w:val="00331A45"/>
    <w:rsid w:val="00331B2D"/>
    <w:rsid w:val="00331BB5"/>
    <w:rsid w:val="00331CCD"/>
    <w:rsid w:val="00331D93"/>
    <w:rsid w:val="00331DC9"/>
    <w:rsid w:val="00331E7E"/>
    <w:rsid w:val="00331FC3"/>
    <w:rsid w:val="003322A7"/>
    <w:rsid w:val="0033266E"/>
    <w:rsid w:val="00332AA5"/>
    <w:rsid w:val="00332B5B"/>
    <w:rsid w:val="00332BE3"/>
    <w:rsid w:val="00332D11"/>
    <w:rsid w:val="00332E13"/>
    <w:rsid w:val="00332E8E"/>
    <w:rsid w:val="003330AA"/>
    <w:rsid w:val="00333139"/>
    <w:rsid w:val="003332B1"/>
    <w:rsid w:val="003333FE"/>
    <w:rsid w:val="0033342E"/>
    <w:rsid w:val="00333532"/>
    <w:rsid w:val="003336AA"/>
    <w:rsid w:val="003336B3"/>
    <w:rsid w:val="00333AE0"/>
    <w:rsid w:val="00333BF5"/>
    <w:rsid w:val="00333C6B"/>
    <w:rsid w:val="00333D3B"/>
    <w:rsid w:val="00333D6A"/>
    <w:rsid w:val="00333E2E"/>
    <w:rsid w:val="00333E71"/>
    <w:rsid w:val="00333FF0"/>
    <w:rsid w:val="0033408E"/>
    <w:rsid w:val="00334145"/>
    <w:rsid w:val="00334190"/>
    <w:rsid w:val="003341EA"/>
    <w:rsid w:val="003343FD"/>
    <w:rsid w:val="003348B8"/>
    <w:rsid w:val="0033490C"/>
    <w:rsid w:val="00334994"/>
    <w:rsid w:val="00334B1B"/>
    <w:rsid w:val="00334D63"/>
    <w:rsid w:val="00334E0F"/>
    <w:rsid w:val="00334EF5"/>
    <w:rsid w:val="00335184"/>
    <w:rsid w:val="003355AF"/>
    <w:rsid w:val="00335612"/>
    <w:rsid w:val="0033563A"/>
    <w:rsid w:val="0033573B"/>
    <w:rsid w:val="00335772"/>
    <w:rsid w:val="003357DF"/>
    <w:rsid w:val="00335818"/>
    <w:rsid w:val="003358C9"/>
    <w:rsid w:val="00335985"/>
    <w:rsid w:val="00335A26"/>
    <w:rsid w:val="00335B75"/>
    <w:rsid w:val="00335B93"/>
    <w:rsid w:val="00335D8C"/>
    <w:rsid w:val="00335EF2"/>
    <w:rsid w:val="00335FE5"/>
    <w:rsid w:val="00336072"/>
    <w:rsid w:val="00336293"/>
    <w:rsid w:val="003363A1"/>
    <w:rsid w:val="003363BA"/>
    <w:rsid w:val="003363BD"/>
    <w:rsid w:val="00336427"/>
    <w:rsid w:val="0033654C"/>
    <w:rsid w:val="00336978"/>
    <w:rsid w:val="00336B35"/>
    <w:rsid w:val="00336BCA"/>
    <w:rsid w:val="00336CE8"/>
    <w:rsid w:val="00336EB5"/>
    <w:rsid w:val="003370F3"/>
    <w:rsid w:val="00337268"/>
    <w:rsid w:val="003377BD"/>
    <w:rsid w:val="0033789F"/>
    <w:rsid w:val="003378C5"/>
    <w:rsid w:val="00337FA7"/>
    <w:rsid w:val="003403A0"/>
    <w:rsid w:val="003403A1"/>
    <w:rsid w:val="0034051E"/>
    <w:rsid w:val="003405ED"/>
    <w:rsid w:val="003405F4"/>
    <w:rsid w:val="003407BB"/>
    <w:rsid w:val="0034082C"/>
    <w:rsid w:val="00340A97"/>
    <w:rsid w:val="00340BF6"/>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3A6"/>
    <w:rsid w:val="003435FF"/>
    <w:rsid w:val="003436A7"/>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B6E"/>
    <w:rsid w:val="00344CCF"/>
    <w:rsid w:val="0034523E"/>
    <w:rsid w:val="003452F8"/>
    <w:rsid w:val="003455EF"/>
    <w:rsid w:val="00345BA7"/>
    <w:rsid w:val="00345D3E"/>
    <w:rsid w:val="00345DB9"/>
    <w:rsid w:val="00346182"/>
    <w:rsid w:val="0034620B"/>
    <w:rsid w:val="0034638C"/>
    <w:rsid w:val="003464C7"/>
    <w:rsid w:val="003466B2"/>
    <w:rsid w:val="00346706"/>
    <w:rsid w:val="00346745"/>
    <w:rsid w:val="0034683E"/>
    <w:rsid w:val="00346B11"/>
    <w:rsid w:val="00346EE0"/>
    <w:rsid w:val="00346F6A"/>
    <w:rsid w:val="00346F7F"/>
    <w:rsid w:val="003470B5"/>
    <w:rsid w:val="003471A2"/>
    <w:rsid w:val="00347295"/>
    <w:rsid w:val="00347385"/>
    <w:rsid w:val="0034754E"/>
    <w:rsid w:val="003475BE"/>
    <w:rsid w:val="003475E1"/>
    <w:rsid w:val="0034775D"/>
    <w:rsid w:val="00347A12"/>
    <w:rsid w:val="00347B68"/>
    <w:rsid w:val="00347EE0"/>
    <w:rsid w:val="00350108"/>
    <w:rsid w:val="00350193"/>
    <w:rsid w:val="0035025E"/>
    <w:rsid w:val="003502B2"/>
    <w:rsid w:val="0035055E"/>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1FA1"/>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B79"/>
    <w:rsid w:val="00356D6D"/>
    <w:rsid w:val="00356D76"/>
    <w:rsid w:val="003570DB"/>
    <w:rsid w:val="00357149"/>
    <w:rsid w:val="003571EC"/>
    <w:rsid w:val="0035755C"/>
    <w:rsid w:val="003575C4"/>
    <w:rsid w:val="003576B3"/>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D88"/>
    <w:rsid w:val="00361E87"/>
    <w:rsid w:val="0036207E"/>
    <w:rsid w:val="0036215D"/>
    <w:rsid w:val="00362367"/>
    <w:rsid w:val="00362439"/>
    <w:rsid w:val="0036250D"/>
    <w:rsid w:val="0036253A"/>
    <w:rsid w:val="00362569"/>
    <w:rsid w:val="003626EE"/>
    <w:rsid w:val="003627D8"/>
    <w:rsid w:val="003628BA"/>
    <w:rsid w:val="003628F5"/>
    <w:rsid w:val="00362984"/>
    <w:rsid w:val="00362B96"/>
    <w:rsid w:val="00362DCC"/>
    <w:rsid w:val="00362F10"/>
    <w:rsid w:val="0036331F"/>
    <w:rsid w:val="00363333"/>
    <w:rsid w:val="00363401"/>
    <w:rsid w:val="003634A2"/>
    <w:rsid w:val="003635AB"/>
    <w:rsid w:val="003636CD"/>
    <w:rsid w:val="0036371A"/>
    <w:rsid w:val="0036393F"/>
    <w:rsid w:val="003639E9"/>
    <w:rsid w:val="00363B2D"/>
    <w:rsid w:val="00363D43"/>
    <w:rsid w:val="00363D7E"/>
    <w:rsid w:val="00363F3C"/>
    <w:rsid w:val="00363FB7"/>
    <w:rsid w:val="00364278"/>
    <w:rsid w:val="003642BD"/>
    <w:rsid w:val="00364372"/>
    <w:rsid w:val="00364393"/>
    <w:rsid w:val="0036453F"/>
    <w:rsid w:val="00364830"/>
    <w:rsid w:val="0036487C"/>
    <w:rsid w:val="00364907"/>
    <w:rsid w:val="00364AC8"/>
    <w:rsid w:val="00364B51"/>
    <w:rsid w:val="00364BA7"/>
    <w:rsid w:val="00364BE8"/>
    <w:rsid w:val="00364D80"/>
    <w:rsid w:val="00364F11"/>
    <w:rsid w:val="00365003"/>
    <w:rsid w:val="0036506E"/>
    <w:rsid w:val="003650AF"/>
    <w:rsid w:val="00365411"/>
    <w:rsid w:val="00365422"/>
    <w:rsid w:val="003654B5"/>
    <w:rsid w:val="00365566"/>
    <w:rsid w:val="00365617"/>
    <w:rsid w:val="00365B20"/>
    <w:rsid w:val="00365B7A"/>
    <w:rsid w:val="00365D20"/>
    <w:rsid w:val="00365E16"/>
    <w:rsid w:val="00365E6D"/>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95E"/>
    <w:rsid w:val="00367A7F"/>
    <w:rsid w:val="00367AD9"/>
    <w:rsid w:val="00367B1D"/>
    <w:rsid w:val="00367C4C"/>
    <w:rsid w:val="00367C4F"/>
    <w:rsid w:val="00367C90"/>
    <w:rsid w:val="00367E4E"/>
    <w:rsid w:val="00367FD8"/>
    <w:rsid w:val="00370039"/>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387"/>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CB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D60"/>
    <w:rsid w:val="00377F7D"/>
    <w:rsid w:val="0038027C"/>
    <w:rsid w:val="003802BB"/>
    <w:rsid w:val="003802DC"/>
    <w:rsid w:val="00380907"/>
    <w:rsid w:val="00380BCD"/>
    <w:rsid w:val="00380D19"/>
    <w:rsid w:val="00380D1B"/>
    <w:rsid w:val="00380D7A"/>
    <w:rsid w:val="00380E4E"/>
    <w:rsid w:val="00380FBF"/>
    <w:rsid w:val="0038155F"/>
    <w:rsid w:val="003815D9"/>
    <w:rsid w:val="003818BB"/>
    <w:rsid w:val="003818FC"/>
    <w:rsid w:val="0038199C"/>
    <w:rsid w:val="00381A9C"/>
    <w:rsid w:val="00381BB0"/>
    <w:rsid w:val="00381ED0"/>
    <w:rsid w:val="00381F66"/>
    <w:rsid w:val="003821F0"/>
    <w:rsid w:val="0038243C"/>
    <w:rsid w:val="0038254C"/>
    <w:rsid w:val="003825FE"/>
    <w:rsid w:val="00382765"/>
    <w:rsid w:val="0038290D"/>
    <w:rsid w:val="00382910"/>
    <w:rsid w:val="00382941"/>
    <w:rsid w:val="00382A43"/>
    <w:rsid w:val="00382AFF"/>
    <w:rsid w:val="00382BB8"/>
    <w:rsid w:val="00382C35"/>
    <w:rsid w:val="00382D60"/>
    <w:rsid w:val="00382E87"/>
    <w:rsid w:val="00382F29"/>
    <w:rsid w:val="003834B1"/>
    <w:rsid w:val="003835F3"/>
    <w:rsid w:val="003839FD"/>
    <w:rsid w:val="00383B65"/>
    <w:rsid w:val="00383C8D"/>
    <w:rsid w:val="00383F01"/>
    <w:rsid w:val="00384653"/>
    <w:rsid w:val="00384696"/>
    <w:rsid w:val="003847BB"/>
    <w:rsid w:val="003847E5"/>
    <w:rsid w:val="00384910"/>
    <w:rsid w:val="00384A58"/>
    <w:rsid w:val="00384A9F"/>
    <w:rsid w:val="00384C55"/>
    <w:rsid w:val="00384C72"/>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B3E"/>
    <w:rsid w:val="00390E57"/>
    <w:rsid w:val="00390F2E"/>
    <w:rsid w:val="003911A2"/>
    <w:rsid w:val="00391258"/>
    <w:rsid w:val="00391411"/>
    <w:rsid w:val="0039168C"/>
    <w:rsid w:val="00391767"/>
    <w:rsid w:val="00391789"/>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667"/>
    <w:rsid w:val="00393B56"/>
    <w:rsid w:val="00393BA1"/>
    <w:rsid w:val="00393CF4"/>
    <w:rsid w:val="00393EA0"/>
    <w:rsid w:val="00393F2B"/>
    <w:rsid w:val="00393F7D"/>
    <w:rsid w:val="00394052"/>
    <w:rsid w:val="003940CE"/>
    <w:rsid w:val="00394221"/>
    <w:rsid w:val="00394405"/>
    <w:rsid w:val="0039443D"/>
    <w:rsid w:val="003945F4"/>
    <w:rsid w:val="0039484C"/>
    <w:rsid w:val="0039499B"/>
    <w:rsid w:val="00394A30"/>
    <w:rsid w:val="00394C5D"/>
    <w:rsid w:val="00394E12"/>
    <w:rsid w:val="00395181"/>
    <w:rsid w:val="0039518A"/>
    <w:rsid w:val="0039521C"/>
    <w:rsid w:val="0039524E"/>
    <w:rsid w:val="003952A2"/>
    <w:rsid w:val="003952F8"/>
    <w:rsid w:val="0039554D"/>
    <w:rsid w:val="00395563"/>
    <w:rsid w:val="00395661"/>
    <w:rsid w:val="0039570D"/>
    <w:rsid w:val="0039593C"/>
    <w:rsid w:val="00395A0F"/>
    <w:rsid w:val="00395BC7"/>
    <w:rsid w:val="00395D04"/>
    <w:rsid w:val="003960AD"/>
    <w:rsid w:val="0039651F"/>
    <w:rsid w:val="0039654B"/>
    <w:rsid w:val="003966D7"/>
    <w:rsid w:val="003969FA"/>
    <w:rsid w:val="00396E86"/>
    <w:rsid w:val="0039744A"/>
    <w:rsid w:val="00397585"/>
    <w:rsid w:val="003975DC"/>
    <w:rsid w:val="00397712"/>
    <w:rsid w:val="003977F5"/>
    <w:rsid w:val="003978EA"/>
    <w:rsid w:val="00397C1D"/>
    <w:rsid w:val="00397C52"/>
    <w:rsid w:val="00397D61"/>
    <w:rsid w:val="00397F57"/>
    <w:rsid w:val="00397FD9"/>
    <w:rsid w:val="003A0339"/>
    <w:rsid w:val="003A049B"/>
    <w:rsid w:val="003A06F5"/>
    <w:rsid w:val="003A0978"/>
    <w:rsid w:val="003A0AF3"/>
    <w:rsid w:val="003A10CD"/>
    <w:rsid w:val="003A180F"/>
    <w:rsid w:val="003A18C1"/>
    <w:rsid w:val="003A18DD"/>
    <w:rsid w:val="003A1AD4"/>
    <w:rsid w:val="003A1C42"/>
    <w:rsid w:val="003A1E6D"/>
    <w:rsid w:val="003A1EAC"/>
    <w:rsid w:val="003A20C8"/>
    <w:rsid w:val="003A23C7"/>
    <w:rsid w:val="003A2499"/>
    <w:rsid w:val="003A253B"/>
    <w:rsid w:val="003A262C"/>
    <w:rsid w:val="003A2821"/>
    <w:rsid w:val="003A293E"/>
    <w:rsid w:val="003A2C29"/>
    <w:rsid w:val="003A2CC0"/>
    <w:rsid w:val="003A2D3D"/>
    <w:rsid w:val="003A2EC3"/>
    <w:rsid w:val="003A3089"/>
    <w:rsid w:val="003A30D0"/>
    <w:rsid w:val="003A313D"/>
    <w:rsid w:val="003A31C9"/>
    <w:rsid w:val="003A3243"/>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39B"/>
    <w:rsid w:val="003A44B5"/>
    <w:rsid w:val="003A493C"/>
    <w:rsid w:val="003A531C"/>
    <w:rsid w:val="003A540C"/>
    <w:rsid w:val="003A58CB"/>
    <w:rsid w:val="003A58E1"/>
    <w:rsid w:val="003A5A52"/>
    <w:rsid w:val="003A5B19"/>
    <w:rsid w:val="003A5C11"/>
    <w:rsid w:val="003A5CFE"/>
    <w:rsid w:val="003A5ECC"/>
    <w:rsid w:val="003A6311"/>
    <w:rsid w:val="003A63CC"/>
    <w:rsid w:val="003A6433"/>
    <w:rsid w:val="003A6612"/>
    <w:rsid w:val="003A68F4"/>
    <w:rsid w:val="003A68FD"/>
    <w:rsid w:val="003A6A1C"/>
    <w:rsid w:val="003A6B8E"/>
    <w:rsid w:val="003A6F81"/>
    <w:rsid w:val="003A6FDA"/>
    <w:rsid w:val="003A72EA"/>
    <w:rsid w:val="003A74B8"/>
    <w:rsid w:val="003A7679"/>
    <w:rsid w:val="003A76A5"/>
    <w:rsid w:val="003A7834"/>
    <w:rsid w:val="003A78C2"/>
    <w:rsid w:val="003A79D3"/>
    <w:rsid w:val="003A7F3A"/>
    <w:rsid w:val="003B0155"/>
    <w:rsid w:val="003B0196"/>
    <w:rsid w:val="003B01FF"/>
    <w:rsid w:val="003B058C"/>
    <w:rsid w:val="003B0696"/>
    <w:rsid w:val="003B06D0"/>
    <w:rsid w:val="003B09BB"/>
    <w:rsid w:val="003B0B5B"/>
    <w:rsid w:val="003B0D8D"/>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974"/>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9AC"/>
    <w:rsid w:val="003B5D97"/>
    <w:rsid w:val="003B5DEE"/>
    <w:rsid w:val="003B60F9"/>
    <w:rsid w:val="003B619D"/>
    <w:rsid w:val="003B63A4"/>
    <w:rsid w:val="003B6765"/>
    <w:rsid w:val="003B680A"/>
    <w:rsid w:val="003B6811"/>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E3B"/>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1E"/>
    <w:rsid w:val="003C2435"/>
    <w:rsid w:val="003C25AD"/>
    <w:rsid w:val="003C2624"/>
    <w:rsid w:val="003C2A56"/>
    <w:rsid w:val="003C2B14"/>
    <w:rsid w:val="003C2B8D"/>
    <w:rsid w:val="003C2CDF"/>
    <w:rsid w:val="003C2D21"/>
    <w:rsid w:val="003C2F36"/>
    <w:rsid w:val="003C3002"/>
    <w:rsid w:val="003C30E9"/>
    <w:rsid w:val="003C3192"/>
    <w:rsid w:val="003C3459"/>
    <w:rsid w:val="003C3925"/>
    <w:rsid w:val="003C3A76"/>
    <w:rsid w:val="003C3DA6"/>
    <w:rsid w:val="003C3E4A"/>
    <w:rsid w:val="003C4009"/>
    <w:rsid w:val="003C4684"/>
    <w:rsid w:val="003C4760"/>
    <w:rsid w:val="003C480F"/>
    <w:rsid w:val="003C49A3"/>
    <w:rsid w:val="003C4B08"/>
    <w:rsid w:val="003C4BD0"/>
    <w:rsid w:val="003C4EEC"/>
    <w:rsid w:val="003C50E7"/>
    <w:rsid w:val="003C51D1"/>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1D8F"/>
    <w:rsid w:val="003D2300"/>
    <w:rsid w:val="003D2586"/>
    <w:rsid w:val="003D25EC"/>
    <w:rsid w:val="003D2689"/>
    <w:rsid w:val="003D2B3E"/>
    <w:rsid w:val="003D2C1D"/>
    <w:rsid w:val="003D2C34"/>
    <w:rsid w:val="003D2E2C"/>
    <w:rsid w:val="003D353B"/>
    <w:rsid w:val="003D3560"/>
    <w:rsid w:val="003D3960"/>
    <w:rsid w:val="003D3DDD"/>
    <w:rsid w:val="003D3F82"/>
    <w:rsid w:val="003D402D"/>
    <w:rsid w:val="003D403C"/>
    <w:rsid w:val="003D4232"/>
    <w:rsid w:val="003D42CF"/>
    <w:rsid w:val="003D4735"/>
    <w:rsid w:val="003D4770"/>
    <w:rsid w:val="003D4984"/>
    <w:rsid w:val="003D4BDA"/>
    <w:rsid w:val="003D5A5C"/>
    <w:rsid w:val="003D5BDF"/>
    <w:rsid w:val="003D5C3A"/>
    <w:rsid w:val="003D5CB8"/>
    <w:rsid w:val="003D5CBF"/>
    <w:rsid w:val="003D5CEA"/>
    <w:rsid w:val="003D5FEE"/>
    <w:rsid w:val="003D60D9"/>
    <w:rsid w:val="003D614C"/>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0A"/>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8B8"/>
    <w:rsid w:val="003E1972"/>
    <w:rsid w:val="003E1FB4"/>
    <w:rsid w:val="003E24BE"/>
    <w:rsid w:val="003E24E4"/>
    <w:rsid w:val="003E2787"/>
    <w:rsid w:val="003E27D9"/>
    <w:rsid w:val="003E2870"/>
    <w:rsid w:val="003E2976"/>
    <w:rsid w:val="003E2D88"/>
    <w:rsid w:val="003E2DC3"/>
    <w:rsid w:val="003E2ED0"/>
    <w:rsid w:val="003E2F50"/>
    <w:rsid w:val="003E3136"/>
    <w:rsid w:val="003E348D"/>
    <w:rsid w:val="003E35CC"/>
    <w:rsid w:val="003E35F6"/>
    <w:rsid w:val="003E367F"/>
    <w:rsid w:val="003E3857"/>
    <w:rsid w:val="003E3AE3"/>
    <w:rsid w:val="003E3D4F"/>
    <w:rsid w:val="003E3F6F"/>
    <w:rsid w:val="003E4175"/>
    <w:rsid w:val="003E41F9"/>
    <w:rsid w:val="003E423E"/>
    <w:rsid w:val="003E43E3"/>
    <w:rsid w:val="003E44D4"/>
    <w:rsid w:val="003E45E5"/>
    <w:rsid w:val="003E464A"/>
    <w:rsid w:val="003E4811"/>
    <w:rsid w:val="003E4858"/>
    <w:rsid w:val="003E49B5"/>
    <w:rsid w:val="003E4A70"/>
    <w:rsid w:val="003E4BEC"/>
    <w:rsid w:val="003E4CE5"/>
    <w:rsid w:val="003E4D39"/>
    <w:rsid w:val="003E4D7F"/>
    <w:rsid w:val="003E4DC9"/>
    <w:rsid w:val="003E4E51"/>
    <w:rsid w:val="003E4FE7"/>
    <w:rsid w:val="003E53FE"/>
    <w:rsid w:val="003E5636"/>
    <w:rsid w:val="003E57F4"/>
    <w:rsid w:val="003E59EA"/>
    <w:rsid w:val="003E5A8D"/>
    <w:rsid w:val="003E5BF5"/>
    <w:rsid w:val="003E5F03"/>
    <w:rsid w:val="003E603B"/>
    <w:rsid w:val="003E60C6"/>
    <w:rsid w:val="003E60DD"/>
    <w:rsid w:val="003E6107"/>
    <w:rsid w:val="003E617D"/>
    <w:rsid w:val="003E623F"/>
    <w:rsid w:val="003E628C"/>
    <w:rsid w:val="003E6316"/>
    <w:rsid w:val="003E67AF"/>
    <w:rsid w:val="003E682C"/>
    <w:rsid w:val="003E6884"/>
    <w:rsid w:val="003E68D9"/>
    <w:rsid w:val="003E692D"/>
    <w:rsid w:val="003E69C1"/>
    <w:rsid w:val="003E69D4"/>
    <w:rsid w:val="003E6A66"/>
    <w:rsid w:val="003E6AB3"/>
    <w:rsid w:val="003E6AC5"/>
    <w:rsid w:val="003E6D4D"/>
    <w:rsid w:val="003E72EE"/>
    <w:rsid w:val="003E7566"/>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86"/>
    <w:rsid w:val="003F13D4"/>
    <w:rsid w:val="003F1527"/>
    <w:rsid w:val="003F160C"/>
    <w:rsid w:val="003F1757"/>
    <w:rsid w:val="003F1770"/>
    <w:rsid w:val="003F17C0"/>
    <w:rsid w:val="003F17C8"/>
    <w:rsid w:val="003F1897"/>
    <w:rsid w:val="003F1901"/>
    <w:rsid w:val="003F1AC7"/>
    <w:rsid w:val="003F1BD4"/>
    <w:rsid w:val="003F21DC"/>
    <w:rsid w:val="003F21E8"/>
    <w:rsid w:val="003F24E7"/>
    <w:rsid w:val="003F25CD"/>
    <w:rsid w:val="003F2648"/>
    <w:rsid w:val="003F26C9"/>
    <w:rsid w:val="003F26F3"/>
    <w:rsid w:val="003F270A"/>
    <w:rsid w:val="003F2931"/>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06B"/>
    <w:rsid w:val="003F517F"/>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8B9"/>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412"/>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39B"/>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DC6"/>
    <w:rsid w:val="00407EBF"/>
    <w:rsid w:val="00407EC4"/>
    <w:rsid w:val="00407EC8"/>
    <w:rsid w:val="0041001D"/>
    <w:rsid w:val="0041044E"/>
    <w:rsid w:val="0041050A"/>
    <w:rsid w:val="0041056E"/>
    <w:rsid w:val="0041080B"/>
    <w:rsid w:val="004108A4"/>
    <w:rsid w:val="00410CF2"/>
    <w:rsid w:val="00410D6B"/>
    <w:rsid w:val="00410E76"/>
    <w:rsid w:val="00411073"/>
    <w:rsid w:val="00411187"/>
    <w:rsid w:val="004111F0"/>
    <w:rsid w:val="00411228"/>
    <w:rsid w:val="004113CB"/>
    <w:rsid w:val="0041145A"/>
    <w:rsid w:val="00411775"/>
    <w:rsid w:val="00411798"/>
    <w:rsid w:val="004118A9"/>
    <w:rsid w:val="00411A5F"/>
    <w:rsid w:val="00411BDF"/>
    <w:rsid w:val="00411E9F"/>
    <w:rsid w:val="004122AC"/>
    <w:rsid w:val="00412461"/>
    <w:rsid w:val="00412546"/>
    <w:rsid w:val="00412589"/>
    <w:rsid w:val="00412668"/>
    <w:rsid w:val="00412AF2"/>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3FF2"/>
    <w:rsid w:val="004140CA"/>
    <w:rsid w:val="0041419C"/>
    <w:rsid w:val="00414280"/>
    <w:rsid w:val="004143F3"/>
    <w:rsid w:val="004145B9"/>
    <w:rsid w:val="004146B5"/>
    <w:rsid w:val="00414B88"/>
    <w:rsid w:val="00414C65"/>
    <w:rsid w:val="00414DF4"/>
    <w:rsid w:val="00414F39"/>
    <w:rsid w:val="0041508E"/>
    <w:rsid w:val="004152EA"/>
    <w:rsid w:val="0041533A"/>
    <w:rsid w:val="0041540A"/>
    <w:rsid w:val="00415511"/>
    <w:rsid w:val="004155AC"/>
    <w:rsid w:val="00415605"/>
    <w:rsid w:val="0041563E"/>
    <w:rsid w:val="004156FE"/>
    <w:rsid w:val="00415781"/>
    <w:rsid w:val="004157F0"/>
    <w:rsid w:val="00415929"/>
    <w:rsid w:val="0041598B"/>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82A"/>
    <w:rsid w:val="004169FF"/>
    <w:rsid w:val="00416A43"/>
    <w:rsid w:val="00416A67"/>
    <w:rsid w:val="00416ACB"/>
    <w:rsid w:val="00416BE3"/>
    <w:rsid w:val="00416BF5"/>
    <w:rsid w:val="00416C1F"/>
    <w:rsid w:val="00416E4A"/>
    <w:rsid w:val="00417309"/>
    <w:rsid w:val="0041739F"/>
    <w:rsid w:val="004173B3"/>
    <w:rsid w:val="0041740E"/>
    <w:rsid w:val="00417817"/>
    <w:rsid w:val="0041786C"/>
    <w:rsid w:val="00417C9A"/>
    <w:rsid w:val="004200FE"/>
    <w:rsid w:val="004203A8"/>
    <w:rsid w:val="004205D0"/>
    <w:rsid w:val="0042072A"/>
    <w:rsid w:val="00420940"/>
    <w:rsid w:val="004209B4"/>
    <w:rsid w:val="004209DA"/>
    <w:rsid w:val="004209FB"/>
    <w:rsid w:val="00420A61"/>
    <w:rsid w:val="00420C55"/>
    <w:rsid w:val="00420CCB"/>
    <w:rsid w:val="00420D6D"/>
    <w:rsid w:val="00421279"/>
    <w:rsid w:val="00421288"/>
    <w:rsid w:val="0042158A"/>
    <w:rsid w:val="00421651"/>
    <w:rsid w:val="004217FB"/>
    <w:rsid w:val="004218B5"/>
    <w:rsid w:val="0042195B"/>
    <w:rsid w:val="004219E2"/>
    <w:rsid w:val="00421C1F"/>
    <w:rsid w:val="00421C2F"/>
    <w:rsid w:val="00421CF9"/>
    <w:rsid w:val="00421D75"/>
    <w:rsid w:val="00421DCF"/>
    <w:rsid w:val="00421F81"/>
    <w:rsid w:val="004221B8"/>
    <w:rsid w:val="004221C0"/>
    <w:rsid w:val="0042228A"/>
    <w:rsid w:val="004222A0"/>
    <w:rsid w:val="00422341"/>
    <w:rsid w:val="00423029"/>
    <w:rsid w:val="00423133"/>
    <w:rsid w:val="00423136"/>
    <w:rsid w:val="0042323B"/>
    <w:rsid w:val="00423352"/>
    <w:rsid w:val="00423375"/>
    <w:rsid w:val="004233D6"/>
    <w:rsid w:val="004235FE"/>
    <w:rsid w:val="00423628"/>
    <w:rsid w:val="00423641"/>
    <w:rsid w:val="0042376A"/>
    <w:rsid w:val="004238F8"/>
    <w:rsid w:val="004239CA"/>
    <w:rsid w:val="00423BBD"/>
    <w:rsid w:val="00423D34"/>
    <w:rsid w:val="00423DA5"/>
    <w:rsid w:val="00423E84"/>
    <w:rsid w:val="00423EC7"/>
    <w:rsid w:val="00424031"/>
    <w:rsid w:val="0042429D"/>
    <w:rsid w:val="004242D0"/>
    <w:rsid w:val="00424381"/>
    <w:rsid w:val="004246C7"/>
    <w:rsid w:val="0042477E"/>
    <w:rsid w:val="00424B66"/>
    <w:rsid w:val="00424D4B"/>
    <w:rsid w:val="00424DC6"/>
    <w:rsid w:val="00424E99"/>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A6E"/>
    <w:rsid w:val="00426E19"/>
    <w:rsid w:val="00426FD7"/>
    <w:rsid w:val="00426FFF"/>
    <w:rsid w:val="004270DC"/>
    <w:rsid w:val="00427255"/>
    <w:rsid w:val="004272C3"/>
    <w:rsid w:val="004273DB"/>
    <w:rsid w:val="00427452"/>
    <w:rsid w:val="00427817"/>
    <w:rsid w:val="00427B4A"/>
    <w:rsid w:val="00427B59"/>
    <w:rsid w:val="00427E18"/>
    <w:rsid w:val="00427E40"/>
    <w:rsid w:val="004309CA"/>
    <w:rsid w:val="00430A2D"/>
    <w:rsid w:val="00430ADF"/>
    <w:rsid w:val="00430C68"/>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85D"/>
    <w:rsid w:val="004329C2"/>
    <w:rsid w:val="004329CD"/>
    <w:rsid w:val="00432D8C"/>
    <w:rsid w:val="00432DDB"/>
    <w:rsid w:val="00433049"/>
    <w:rsid w:val="004330F4"/>
    <w:rsid w:val="00433487"/>
    <w:rsid w:val="00433541"/>
    <w:rsid w:val="00433590"/>
    <w:rsid w:val="00433597"/>
    <w:rsid w:val="004338E2"/>
    <w:rsid w:val="0043393D"/>
    <w:rsid w:val="00433E12"/>
    <w:rsid w:val="00433FF1"/>
    <w:rsid w:val="004340F7"/>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A85"/>
    <w:rsid w:val="00436C0C"/>
    <w:rsid w:val="00436D76"/>
    <w:rsid w:val="00436E2F"/>
    <w:rsid w:val="00436E42"/>
    <w:rsid w:val="00436EAB"/>
    <w:rsid w:val="0043705D"/>
    <w:rsid w:val="0043711A"/>
    <w:rsid w:val="004371E6"/>
    <w:rsid w:val="0043721A"/>
    <w:rsid w:val="00437255"/>
    <w:rsid w:val="004372FC"/>
    <w:rsid w:val="00437309"/>
    <w:rsid w:val="004373B3"/>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1AE"/>
    <w:rsid w:val="00442233"/>
    <w:rsid w:val="00442314"/>
    <w:rsid w:val="004423DF"/>
    <w:rsid w:val="00442440"/>
    <w:rsid w:val="0044290E"/>
    <w:rsid w:val="00442AB9"/>
    <w:rsid w:val="00442B41"/>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1D"/>
    <w:rsid w:val="0044543F"/>
    <w:rsid w:val="0044545D"/>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153"/>
    <w:rsid w:val="004472A0"/>
    <w:rsid w:val="004472E5"/>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5B"/>
    <w:rsid w:val="004510A4"/>
    <w:rsid w:val="0045122C"/>
    <w:rsid w:val="00451350"/>
    <w:rsid w:val="0045136B"/>
    <w:rsid w:val="00451377"/>
    <w:rsid w:val="00451B7E"/>
    <w:rsid w:val="00451C7E"/>
    <w:rsid w:val="00451C9B"/>
    <w:rsid w:val="00451D5D"/>
    <w:rsid w:val="004525F7"/>
    <w:rsid w:val="00452725"/>
    <w:rsid w:val="0045297B"/>
    <w:rsid w:val="00452984"/>
    <w:rsid w:val="00452C1B"/>
    <w:rsid w:val="00452C26"/>
    <w:rsid w:val="00452C7A"/>
    <w:rsid w:val="00452CE0"/>
    <w:rsid w:val="00452F31"/>
    <w:rsid w:val="00453005"/>
    <w:rsid w:val="00453850"/>
    <w:rsid w:val="00453856"/>
    <w:rsid w:val="004539A7"/>
    <w:rsid w:val="00453B44"/>
    <w:rsid w:val="00453BB6"/>
    <w:rsid w:val="00453C4C"/>
    <w:rsid w:val="00453CAA"/>
    <w:rsid w:val="00453DCB"/>
    <w:rsid w:val="00453E94"/>
    <w:rsid w:val="00453FC7"/>
    <w:rsid w:val="00453FCC"/>
    <w:rsid w:val="0045424D"/>
    <w:rsid w:val="00454377"/>
    <w:rsid w:val="00454425"/>
    <w:rsid w:val="004544F5"/>
    <w:rsid w:val="0045472A"/>
    <w:rsid w:val="0045473C"/>
    <w:rsid w:val="004547A8"/>
    <w:rsid w:val="0045495E"/>
    <w:rsid w:val="00454C0A"/>
    <w:rsid w:val="00454D25"/>
    <w:rsid w:val="00454D88"/>
    <w:rsid w:val="00454DA4"/>
    <w:rsid w:val="00454E13"/>
    <w:rsid w:val="00454E66"/>
    <w:rsid w:val="00454EB9"/>
    <w:rsid w:val="00454FE7"/>
    <w:rsid w:val="0045502C"/>
    <w:rsid w:val="00455113"/>
    <w:rsid w:val="00455188"/>
    <w:rsid w:val="004551CC"/>
    <w:rsid w:val="00455221"/>
    <w:rsid w:val="00455335"/>
    <w:rsid w:val="004554BC"/>
    <w:rsid w:val="004554BE"/>
    <w:rsid w:val="00455695"/>
    <w:rsid w:val="004557A1"/>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2E"/>
    <w:rsid w:val="00456DA4"/>
    <w:rsid w:val="00456DAB"/>
    <w:rsid w:val="00456F92"/>
    <w:rsid w:val="00457185"/>
    <w:rsid w:val="00457226"/>
    <w:rsid w:val="004575A8"/>
    <w:rsid w:val="004576C8"/>
    <w:rsid w:val="00457701"/>
    <w:rsid w:val="0045789C"/>
    <w:rsid w:val="004578A0"/>
    <w:rsid w:val="00457D0A"/>
    <w:rsid w:val="00457EE6"/>
    <w:rsid w:val="00457FB0"/>
    <w:rsid w:val="0046006F"/>
    <w:rsid w:val="00460202"/>
    <w:rsid w:val="004602B8"/>
    <w:rsid w:val="004602E1"/>
    <w:rsid w:val="00460472"/>
    <w:rsid w:val="004605E2"/>
    <w:rsid w:val="0046068E"/>
    <w:rsid w:val="004606F6"/>
    <w:rsid w:val="00460798"/>
    <w:rsid w:val="00460891"/>
    <w:rsid w:val="00460A8C"/>
    <w:rsid w:val="00460CC3"/>
    <w:rsid w:val="00460DAF"/>
    <w:rsid w:val="00460E86"/>
    <w:rsid w:val="00460FAB"/>
    <w:rsid w:val="00461053"/>
    <w:rsid w:val="004610C2"/>
    <w:rsid w:val="004611C1"/>
    <w:rsid w:val="004613C8"/>
    <w:rsid w:val="00461543"/>
    <w:rsid w:val="00461548"/>
    <w:rsid w:val="0046166D"/>
    <w:rsid w:val="0046172C"/>
    <w:rsid w:val="00461C2D"/>
    <w:rsid w:val="00461C62"/>
    <w:rsid w:val="00461DE5"/>
    <w:rsid w:val="00461E4A"/>
    <w:rsid w:val="00462017"/>
    <w:rsid w:val="0046203F"/>
    <w:rsid w:val="004621FF"/>
    <w:rsid w:val="004624A9"/>
    <w:rsid w:val="00462545"/>
    <w:rsid w:val="0046258A"/>
    <w:rsid w:val="00462A94"/>
    <w:rsid w:val="00462AED"/>
    <w:rsid w:val="00462BAB"/>
    <w:rsid w:val="004630C6"/>
    <w:rsid w:val="004631F4"/>
    <w:rsid w:val="004632B0"/>
    <w:rsid w:val="004633BC"/>
    <w:rsid w:val="004633F8"/>
    <w:rsid w:val="00463861"/>
    <w:rsid w:val="004638DA"/>
    <w:rsid w:val="00463BDF"/>
    <w:rsid w:val="004640E2"/>
    <w:rsid w:val="004642CA"/>
    <w:rsid w:val="0046448A"/>
    <w:rsid w:val="0046463C"/>
    <w:rsid w:val="00464661"/>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50"/>
    <w:rsid w:val="00465FB6"/>
    <w:rsid w:val="004660A8"/>
    <w:rsid w:val="0046624F"/>
    <w:rsid w:val="004662BA"/>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C6"/>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C18"/>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4"/>
    <w:rsid w:val="004741B5"/>
    <w:rsid w:val="00474220"/>
    <w:rsid w:val="004743A0"/>
    <w:rsid w:val="004745E9"/>
    <w:rsid w:val="00474989"/>
    <w:rsid w:val="00474A96"/>
    <w:rsid w:val="00474E50"/>
    <w:rsid w:val="00475079"/>
    <w:rsid w:val="0047507D"/>
    <w:rsid w:val="004751B3"/>
    <w:rsid w:val="004752A3"/>
    <w:rsid w:val="004752D3"/>
    <w:rsid w:val="004754E1"/>
    <w:rsid w:val="00475855"/>
    <w:rsid w:val="00475857"/>
    <w:rsid w:val="00475A85"/>
    <w:rsid w:val="00475CE0"/>
    <w:rsid w:val="00476070"/>
    <w:rsid w:val="00476226"/>
    <w:rsid w:val="004762A8"/>
    <w:rsid w:val="0047645F"/>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1CC"/>
    <w:rsid w:val="00481402"/>
    <w:rsid w:val="0048142C"/>
    <w:rsid w:val="0048156D"/>
    <w:rsid w:val="004815EE"/>
    <w:rsid w:val="004817AB"/>
    <w:rsid w:val="00481E76"/>
    <w:rsid w:val="00481F03"/>
    <w:rsid w:val="00482033"/>
    <w:rsid w:val="004820D2"/>
    <w:rsid w:val="0048216A"/>
    <w:rsid w:val="0048222C"/>
    <w:rsid w:val="004825CC"/>
    <w:rsid w:val="004826D6"/>
    <w:rsid w:val="004827F2"/>
    <w:rsid w:val="00482A9F"/>
    <w:rsid w:val="00482BBE"/>
    <w:rsid w:val="004830E1"/>
    <w:rsid w:val="0048327B"/>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6F5"/>
    <w:rsid w:val="00485740"/>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87BCA"/>
    <w:rsid w:val="00487EE4"/>
    <w:rsid w:val="0049000F"/>
    <w:rsid w:val="004901F5"/>
    <w:rsid w:val="004902AC"/>
    <w:rsid w:val="004903D4"/>
    <w:rsid w:val="0049062C"/>
    <w:rsid w:val="004906ED"/>
    <w:rsid w:val="00490707"/>
    <w:rsid w:val="00490B90"/>
    <w:rsid w:val="00490D00"/>
    <w:rsid w:val="00490D14"/>
    <w:rsid w:val="00490EE6"/>
    <w:rsid w:val="00491366"/>
    <w:rsid w:val="0049179C"/>
    <w:rsid w:val="00491881"/>
    <w:rsid w:val="004919A8"/>
    <w:rsid w:val="00491C91"/>
    <w:rsid w:val="00491DD1"/>
    <w:rsid w:val="00491DE8"/>
    <w:rsid w:val="00491F7C"/>
    <w:rsid w:val="00492085"/>
    <w:rsid w:val="0049249A"/>
    <w:rsid w:val="0049250E"/>
    <w:rsid w:val="0049277A"/>
    <w:rsid w:val="004928A9"/>
    <w:rsid w:val="004928D9"/>
    <w:rsid w:val="00492A59"/>
    <w:rsid w:val="00492B88"/>
    <w:rsid w:val="00492CB4"/>
    <w:rsid w:val="00492EC5"/>
    <w:rsid w:val="00492F74"/>
    <w:rsid w:val="004933A2"/>
    <w:rsid w:val="00493568"/>
    <w:rsid w:val="004935E8"/>
    <w:rsid w:val="0049373E"/>
    <w:rsid w:val="004937D4"/>
    <w:rsid w:val="0049399C"/>
    <w:rsid w:val="00493B04"/>
    <w:rsid w:val="00493B58"/>
    <w:rsid w:val="00493FBB"/>
    <w:rsid w:val="00494242"/>
    <w:rsid w:val="00494417"/>
    <w:rsid w:val="004945CA"/>
    <w:rsid w:val="00494941"/>
    <w:rsid w:val="004949C6"/>
    <w:rsid w:val="00494AA8"/>
    <w:rsid w:val="00494ABC"/>
    <w:rsid w:val="00494B1E"/>
    <w:rsid w:val="00494BC6"/>
    <w:rsid w:val="00494C74"/>
    <w:rsid w:val="00494D7F"/>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6A"/>
    <w:rsid w:val="004977C9"/>
    <w:rsid w:val="00497844"/>
    <w:rsid w:val="00497A33"/>
    <w:rsid w:val="00497C20"/>
    <w:rsid w:val="004A011A"/>
    <w:rsid w:val="004A01ED"/>
    <w:rsid w:val="004A04C5"/>
    <w:rsid w:val="004A04D0"/>
    <w:rsid w:val="004A0660"/>
    <w:rsid w:val="004A06A0"/>
    <w:rsid w:val="004A0877"/>
    <w:rsid w:val="004A0A35"/>
    <w:rsid w:val="004A0AAF"/>
    <w:rsid w:val="004A0C60"/>
    <w:rsid w:val="004A0DE9"/>
    <w:rsid w:val="004A0F39"/>
    <w:rsid w:val="004A0FD1"/>
    <w:rsid w:val="004A120F"/>
    <w:rsid w:val="004A14B7"/>
    <w:rsid w:val="004A17CF"/>
    <w:rsid w:val="004A1BD1"/>
    <w:rsid w:val="004A1CE1"/>
    <w:rsid w:val="004A1E7E"/>
    <w:rsid w:val="004A1F20"/>
    <w:rsid w:val="004A1F4D"/>
    <w:rsid w:val="004A1FB5"/>
    <w:rsid w:val="004A20D6"/>
    <w:rsid w:val="004A2231"/>
    <w:rsid w:val="004A23FC"/>
    <w:rsid w:val="004A244E"/>
    <w:rsid w:val="004A24CA"/>
    <w:rsid w:val="004A251F"/>
    <w:rsid w:val="004A2A92"/>
    <w:rsid w:val="004A2B28"/>
    <w:rsid w:val="004A2E8D"/>
    <w:rsid w:val="004A2FD8"/>
    <w:rsid w:val="004A3193"/>
    <w:rsid w:val="004A3295"/>
    <w:rsid w:val="004A32F6"/>
    <w:rsid w:val="004A3347"/>
    <w:rsid w:val="004A341D"/>
    <w:rsid w:val="004A3433"/>
    <w:rsid w:val="004A368E"/>
    <w:rsid w:val="004A3837"/>
    <w:rsid w:val="004A398F"/>
    <w:rsid w:val="004A3997"/>
    <w:rsid w:val="004A3BF1"/>
    <w:rsid w:val="004A3CEA"/>
    <w:rsid w:val="004A3D74"/>
    <w:rsid w:val="004A3E42"/>
    <w:rsid w:val="004A41A7"/>
    <w:rsid w:val="004A4289"/>
    <w:rsid w:val="004A42A7"/>
    <w:rsid w:val="004A44C8"/>
    <w:rsid w:val="004A4689"/>
    <w:rsid w:val="004A46E3"/>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E82"/>
    <w:rsid w:val="004A5F6B"/>
    <w:rsid w:val="004A6134"/>
    <w:rsid w:val="004A6334"/>
    <w:rsid w:val="004A6340"/>
    <w:rsid w:val="004A65F8"/>
    <w:rsid w:val="004A689B"/>
    <w:rsid w:val="004A6A92"/>
    <w:rsid w:val="004A6AE6"/>
    <w:rsid w:val="004A6B77"/>
    <w:rsid w:val="004A6D11"/>
    <w:rsid w:val="004A6D7C"/>
    <w:rsid w:val="004A6FE1"/>
    <w:rsid w:val="004A7092"/>
    <w:rsid w:val="004A7280"/>
    <w:rsid w:val="004A7386"/>
    <w:rsid w:val="004A77E7"/>
    <w:rsid w:val="004A7816"/>
    <w:rsid w:val="004A7AC3"/>
    <w:rsid w:val="004A7B5A"/>
    <w:rsid w:val="004A7F22"/>
    <w:rsid w:val="004B004D"/>
    <w:rsid w:val="004B0361"/>
    <w:rsid w:val="004B03C2"/>
    <w:rsid w:val="004B04AF"/>
    <w:rsid w:val="004B066C"/>
    <w:rsid w:val="004B0753"/>
    <w:rsid w:val="004B0823"/>
    <w:rsid w:val="004B0ACF"/>
    <w:rsid w:val="004B1114"/>
    <w:rsid w:val="004B1216"/>
    <w:rsid w:val="004B1394"/>
    <w:rsid w:val="004B1505"/>
    <w:rsid w:val="004B15D0"/>
    <w:rsid w:val="004B1772"/>
    <w:rsid w:val="004B17E3"/>
    <w:rsid w:val="004B19B5"/>
    <w:rsid w:val="004B1BF0"/>
    <w:rsid w:val="004B1C11"/>
    <w:rsid w:val="004B2017"/>
    <w:rsid w:val="004B204B"/>
    <w:rsid w:val="004B229B"/>
    <w:rsid w:val="004B229D"/>
    <w:rsid w:val="004B239A"/>
    <w:rsid w:val="004B25E6"/>
    <w:rsid w:val="004B2745"/>
    <w:rsid w:val="004B277E"/>
    <w:rsid w:val="004B27ED"/>
    <w:rsid w:val="004B28CF"/>
    <w:rsid w:val="004B2953"/>
    <w:rsid w:val="004B2954"/>
    <w:rsid w:val="004B2F2D"/>
    <w:rsid w:val="004B3115"/>
    <w:rsid w:val="004B3311"/>
    <w:rsid w:val="004B3484"/>
    <w:rsid w:val="004B35DA"/>
    <w:rsid w:val="004B3783"/>
    <w:rsid w:val="004B38FC"/>
    <w:rsid w:val="004B3A01"/>
    <w:rsid w:val="004B3D7B"/>
    <w:rsid w:val="004B3FCC"/>
    <w:rsid w:val="004B402E"/>
    <w:rsid w:val="004B4034"/>
    <w:rsid w:val="004B4206"/>
    <w:rsid w:val="004B42B9"/>
    <w:rsid w:val="004B4332"/>
    <w:rsid w:val="004B4585"/>
    <w:rsid w:val="004B47E0"/>
    <w:rsid w:val="004B49E6"/>
    <w:rsid w:val="004B4C3E"/>
    <w:rsid w:val="004B4D2B"/>
    <w:rsid w:val="004B4D69"/>
    <w:rsid w:val="004B5580"/>
    <w:rsid w:val="004B5894"/>
    <w:rsid w:val="004B5BC8"/>
    <w:rsid w:val="004B5CB5"/>
    <w:rsid w:val="004B5F18"/>
    <w:rsid w:val="004B62FE"/>
    <w:rsid w:val="004B630B"/>
    <w:rsid w:val="004B6421"/>
    <w:rsid w:val="004B6715"/>
    <w:rsid w:val="004B6C54"/>
    <w:rsid w:val="004B6DF4"/>
    <w:rsid w:val="004B6EA7"/>
    <w:rsid w:val="004B71C1"/>
    <w:rsid w:val="004B75FD"/>
    <w:rsid w:val="004B7B5F"/>
    <w:rsid w:val="004B7BE6"/>
    <w:rsid w:val="004C017C"/>
    <w:rsid w:val="004C01A8"/>
    <w:rsid w:val="004C0487"/>
    <w:rsid w:val="004C0535"/>
    <w:rsid w:val="004C0539"/>
    <w:rsid w:val="004C0761"/>
    <w:rsid w:val="004C0E9E"/>
    <w:rsid w:val="004C1266"/>
    <w:rsid w:val="004C1664"/>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16"/>
    <w:rsid w:val="004C4B8B"/>
    <w:rsid w:val="004C4BD4"/>
    <w:rsid w:val="004C4D24"/>
    <w:rsid w:val="004C4E6F"/>
    <w:rsid w:val="004C4E7C"/>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06"/>
    <w:rsid w:val="004C6BF8"/>
    <w:rsid w:val="004C6C5A"/>
    <w:rsid w:val="004C6CF4"/>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A93"/>
    <w:rsid w:val="004D0B9D"/>
    <w:rsid w:val="004D0BFF"/>
    <w:rsid w:val="004D0C4D"/>
    <w:rsid w:val="004D0C57"/>
    <w:rsid w:val="004D0C7E"/>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8DA"/>
    <w:rsid w:val="004D1ACF"/>
    <w:rsid w:val="004D1CAF"/>
    <w:rsid w:val="004D1CD9"/>
    <w:rsid w:val="004D1D81"/>
    <w:rsid w:val="004D1D91"/>
    <w:rsid w:val="004D1DB8"/>
    <w:rsid w:val="004D1F54"/>
    <w:rsid w:val="004D22C3"/>
    <w:rsid w:val="004D22F0"/>
    <w:rsid w:val="004D2324"/>
    <w:rsid w:val="004D255C"/>
    <w:rsid w:val="004D27A1"/>
    <w:rsid w:val="004D28BE"/>
    <w:rsid w:val="004D2913"/>
    <w:rsid w:val="004D29B3"/>
    <w:rsid w:val="004D348E"/>
    <w:rsid w:val="004D382E"/>
    <w:rsid w:val="004D3E12"/>
    <w:rsid w:val="004D3E3C"/>
    <w:rsid w:val="004D42A6"/>
    <w:rsid w:val="004D44EE"/>
    <w:rsid w:val="004D450C"/>
    <w:rsid w:val="004D46E4"/>
    <w:rsid w:val="004D492C"/>
    <w:rsid w:val="004D4EE4"/>
    <w:rsid w:val="004D4EEF"/>
    <w:rsid w:val="004D4EF1"/>
    <w:rsid w:val="004D500E"/>
    <w:rsid w:val="004D516C"/>
    <w:rsid w:val="004D5395"/>
    <w:rsid w:val="004D54A2"/>
    <w:rsid w:val="004D56B7"/>
    <w:rsid w:val="004D5834"/>
    <w:rsid w:val="004D597C"/>
    <w:rsid w:val="004D5B87"/>
    <w:rsid w:val="004D5CC8"/>
    <w:rsid w:val="004D5F09"/>
    <w:rsid w:val="004D628B"/>
    <w:rsid w:val="004D629A"/>
    <w:rsid w:val="004D66C6"/>
    <w:rsid w:val="004D671B"/>
    <w:rsid w:val="004D6761"/>
    <w:rsid w:val="004D6961"/>
    <w:rsid w:val="004D69DD"/>
    <w:rsid w:val="004D6A31"/>
    <w:rsid w:val="004D6F4D"/>
    <w:rsid w:val="004D6F95"/>
    <w:rsid w:val="004D7008"/>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1DD"/>
    <w:rsid w:val="004E0317"/>
    <w:rsid w:val="004E0489"/>
    <w:rsid w:val="004E058B"/>
    <w:rsid w:val="004E059A"/>
    <w:rsid w:val="004E0768"/>
    <w:rsid w:val="004E0B41"/>
    <w:rsid w:val="004E0BA2"/>
    <w:rsid w:val="004E0C70"/>
    <w:rsid w:val="004E125C"/>
    <w:rsid w:val="004E12DA"/>
    <w:rsid w:val="004E13DC"/>
    <w:rsid w:val="004E169E"/>
    <w:rsid w:val="004E177B"/>
    <w:rsid w:val="004E1831"/>
    <w:rsid w:val="004E1A31"/>
    <w:rsid w:val="004E1B54"/>
    <w:rsid w:val="004E1DE3"/>
    <w:rsid w:val="004E202D"/>
    <w:rsid w:val="004E2495"/>
    <w:rsid w:val="004E2591"/>
    <w:rsid w:val="004E267C"/>
    <w:rsid w:val="004E2722"/>
    <w:rsid w:val="004E28B4"/>
    <w:rsid w:val="004E28FE"/>
    <w:rsid w:val="004E29FF"/>
    <w:rsid w:val="004E2B1A"/>
    <w:rsid w:val="004E2BCF"/>
    <w:rsid w:val="004E2DD4"/>
    <w:rsid w:val="004E2DE0"/>
    <w:rsid w:val="004E2FA0"/>
    <w:rsid w:val="004E3007"/>
    <w:rsid w:val="004E3197"/>
    <w:rsid w:val="004E3460"/>
    <w:rsid w:val="004E3963"/>
    <w:rsid w:val="004E3BBD"/>
    <w:rsid w:val="004E3CA1"/>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0E4"/>
    <w:rsid w:val="004E523C"/>
    <w:rsid w:val="004E52BB"/>
    <w:rsid w:val="004E52D5"/>
    <w:rsid w:val="004E5448"/>
    <w:rsid w:val="004E559B"/>
    <w:rsid w:val="004E56A4"/>
    <w:rsid w:val="004E5974"/>
    <w:rsid w:val="004E5A34"/>
    <w:rsid w:val="004E5A46"/>
    <w:rsid w:val="004E5C74"/>
    <w:rsid w:val="004E5CFF"/>
    <w:rsid w:val="004E5DBD"/>
    <w:rsid w:val="004E61EA"/>
    <w:rsid w:val="004E62C2"/>
    <w:rsid w:val="004E65EC"/>
    <w:rsid w:val="004E65F6"/>
    <w:rsid w:val="004E6641"/>
    <w:rsid w:val="004E6708"/>
    <w:rsid w:val="004E67E4"/>
    <w:rsid w:val="004E6977"/>
    <w:rsid w:val="004E6B66"/>
    <w:rsid w:val="004E6EBF"/>
    <w:rsid w:val="004E6EC0"/>
    <w:rsid w:val="004E7062"/>
    <w:rsid w:val="004E70ED"/>
    <w:rsid w:val="004E742F"/>
    <w:rsid w:val="004E7624"/>
    <w:rsid w:val="004E7734"/>
    <w:rsid w:val="004E77E9"/>
    <w:rsid w:val="004E7A46"/>
    <w:rsid w:val="004E7ACF"/>
    <w:rsid w:val="004E7B02"/>
    <w:rsid w:val="004E7C65"/>
    <w:rsid w:val="004E7D39"/>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758"/>
    <w:rsid w:val="004F375C"/>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2FC"/>
    <w:rsid w:val="004F5315"/>
    <w:rsid w:val="004F5479"/>
    <w:rsid w:val="004F585D"/>
    <w:rsid w:val="004F5990"/>
    <w:rsid w:val="004F5B34"/>
    <w:rsid w:val="004F5D1E"/>
    <w:rsid w:val="004F6A5F"/>
    <w:rsid w:val="004F6BE1"/>
    <w:rsid w:val="004F6D0C"/>
    <w:rsid w:val="004F6EC5"/>
    <w:rsid w:val="004F6F81"/>
    <w:rsid w:val="004F7042"/>
    <w:rsid w:val="004F7151"/>
    <w:rsid w:val="004F71C3"/>
    <w:rsid w:val="004F7246"/>
    <w:rsid w:val="004F73D3"/>
    <w:rsid w:val="004F73EB"/>
    <w:rsid w:val="004F7528"/>
    <w:rsid w:val="004F77EE"/>
    <w:rsid w:val="004F7BCA"/>
    <w:rsid w:val="004F7D89"/>
    <w:rsid w:val="004F7DD6"/>
    <w:rsid w:val="004F7FAA"/>
    <w:rsid w:val="005000E4"/>
    <w:rsid w:val="00500171"/>
    <w:rsid w:val="005002E9"/>
    <w:rsid w:val="005006E3"/>
    <w:rsid w:val="00500835"/>
    <w:rsid w:val="005008FC"/>
    <w:rsid w:val="00500B5F"/>
    <w:rsid w:val="00500B60"/>
    <w:rsid w:val="00500D9B"/>
    <w:rsid w:val="005012EF"/>
    <w:rsid w:val="005012F8"/>
    <w:rsid w:val="0050141B"/>
    <w:rsid w:val="005016AD"/>
    <w:rsid w:val="005017B7"/>
    <w:rsid w:val="00501981"/>
    <w:rsid w:val="00501A85"/>
    <w:rsid w:val="00501B05"/>
    <w:rsid w:val="00501BAC"/>
    <w:rsid w:val="00501BB3"/>
    <w:rsid w:val="005021DD"/>
    <w:rsid w:val="005022F1"/>
    <w:rsid w:val="0050238E"/>
    <w:rsid w:val="0050242D"/>
    <w:rsid w:val="00502659"/>
    <w:rsid w:val="005026B8"/>
    <w:rsid w:val="005026CA"/>
    <w:rsid w:val="00502910"/>
    <w:rsid w:val="0050298F"/>
    <w:rsid w:val="00502B72"/>
    <w:rsid w:val="00502C9B"/>
    <w:rsid w:val="00502D31"/>
    <w:rsid w:val="00502E35"/>
    <w:rsid w:val="005031DE"/>
    <w:rsid w:val="005032D9"/>
    <w:rsid w:val="00503399"/>
    <w:rsid w:val="005036E9"/>
    <w:rsid w:val="0050385C"/>
    <w:rsid w:val="00503984"/>
    <w:rsid w:val="00503BFF"/>
    <w:rsid w:val="00503C0C"/>
    <w:rsid w:val="00503DC7"/>
    <w:rsid w:val="00503E85"/>
    <w:rsid w:val="00503EF4"/>
    <w:rsid w:val="005040AB"/>
    <w:rsid w:val="0050411C"/>
    <w:rsid w:val="00504263"/>
    <w:rsid w:val="0050469D"/>
    <w:rsid w:val="00504B1A"/>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96F"/>
    <w:rsid w:val="00507A68"/>
    <w:rsid w:val="00507AF9"/>
    <w:rsid w:val="00507B65"/>
    <w:rsid w:val="00507B76"/>
    <w:rsid w:val="00507C87"/>
    <w:rsid w:val="00507D7A"/>
    <w:rsid w:val="00507E6F"/>
    <w:rsid w:val="00507FCB"/>
    <w:rsid w:val="00510564"/>
    <w:rsid w:val="005105AC"/>
    <w:rsid w:val="005105E7"/>
    <w:rsid w:val="00510660"/>
    <w:rsid w:val="00510ADB"/>
    <w:rsid w:val="00510D5E"/>
    <w:rsid w:val="00510E1A"/>
    <w:rsid w:val="00510E48"/>
    <w:rsid w:val="0051122B"/>
    <w:rsid w:val="005112F1"/>
    <w:rsid w:val="005113BD"/>
    <w:rsid w:val="005113C9"/>
    <w:rsid w:val="00511F15"/>
    <w:rsid w:val="00512007"/>
    <w:rsid w:val="005120DC"/>
    <w:rsid w:val="0051212F"/>
    <w:rsid w:val="00512350"/>
    <w:rsid w:val="00512664"/>
    <w:rsid w:val="005127B5"/>
    <w:rsid w:val="00512F1A"/>
    <w:rsid w:val="00512FB9"/>
    <w:rsid w:val="00512FE6"/>
    <w:rsid w:val="005130C1"/>
    <w:rsid w:val="0051318C"/>
    <w:rsid w:val="005131D2"/>
    <w:rsid w:val="00513203"/>
    <w:rsid w:val="00513718"/>
    <w:rsid w:val="00513A4B"/>
    <w:rsid w:val="00513AFB"/>
    <w:rsid w:val="00513C40"/>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E96"/>
    <w:rsid w:val="00517FC0"/>
    <w:rsid w:val="00520349"/>
    <w:rsid w:val="00520384"/>
    <w:rsid w:val="005206F2"/>
    <w:rsid w:val="00520A75"/>
    <w:rsid w:val="00520C0A"/>
    <w:rsid w:val="00520E08"/>
    <w:rsid w:val="0052106A"/>
    <w:rsid w:val="00521194"/>
    <w:rsid w:val="00521306"/>
    <w:rsid w:val="005216BA"/>
    <w:rsid w:val="005217D9"/>
    <w:rsid w:val="0052188A"/>
    <w:rsid w:val="005218B6"/>
    <w:rsid w:val="005219D0"/>
    <w:rsid w:val="00521A3E"/>
    <w:rsid w:val="00521A75"/>
    <w:rsid w:val="00521DA4"/>
    <w:rsid w:val="00522018"/>
    <w:rsid w:val="00522154"/>
    <w:rsid w:val="00522231"/>
    <w:rsid w:val="005223B5"/>
    <w:rsid w:val="00522589"/>
    <w:rsid w:val="00522963"/>
    <w:rsid w:val="0052298D"/>
    <w:rsid w:val="00522A7F"/>
    <w:rsid w:val="00522F5F"/>
    <w:rsid w:val="00523112"/>
    <w:rsid w:val="0052313B"/>
    <w:rsid w:val="0052337F"/>
    <w:rsid w:val="0052347B"/>
    <w:rsid w:val="00523616"/>
    <w:rsid w:val="0052368D"/>
    <w:rsid w:val="0052374F"/>
    <w:rsid w:val="005239C2"/>
    <w:rsid w:val="00523A5E"/>
    <w:rsid w:val="00523CF7"/>
    <w:rsid w:val="00523E4A"/>
    <w:rsid w:val="00523EFB"/>
    <w:rsid w:val="00523F64"/>
    <w:rsid w:val="00523FA6"/>
    <w:rsid w:val="00524011"/>
    <w:rsid w:val="005240AC"/>
    <w:rsid w:val="00524198"/>
    <w:rsid w:val="00524322"/>
    <w:rsid w:val="0052447A"/>
    <w:rsid w:val="00524545"/>
    <w:rsid w:val="005245BA"/>
    <w:rsid w:val="00524662"/>
    <w:rsid w:val="00524846"/>
    <w:rsid w:val="00524A8C"/>
    <w:rsid w:val="00524A8F"/>
    <w:rsid w:val="00524E34"/>
    <w:rsid w:val="005251A5"/>
    <w:rsid w:val="00525454"/>
    <w:rsid w:val="005255BF"/>
    <w:rsid w:val="00525756"/>
    <w:rsid w:val="005257DE"/>
    <w:rsid w:val="00525953"/>
    <w:rsid w:val="00525A03"/>
    <w:rsid w:val="00525D2D"/>
    <w:rsid w:val="00525DAA"/>
    <w:rsid w:val="00525E17"/>
    <w:rsid w:val="00525E97"/>
    <w:rsid w:val="005260DF"/>
    <w:rsid w:val="005262CD"/>
    <w:rsid w:val="005262D3"/>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BE"/>
    <w:rsid w:val="005305D8"/>
    <w:rsid w:val="0053084B"/>
    <w:rsid w:val="00530863"/>
    <w:rsid w:val="00530B15"/>
    <w:rsid w:val="00530BC5"/>
    <w:rsid w:val="00530BD3"/>
    <w:rsid w:val="00530F1B"/>
    <w:rsid w:val="005312DA"/>
    <w:rsid w:val="005314B0"/>
    <w:rsid w:val="0053193C"/>
    <w:rsid w:val="00531C4C"/>
    <w:rsid w:val="00531EBE"/>
    <w:rsid w:val="005320E5"/>
    <w:rsid w:val="005321D2"/>
    <w:rsid w:val="005322B7"/>
    <w:rsid w:val="00532491"/>
    <w:rsid w:val="005324E4"/>
    <w:rsid w:val="00532658"/>
    <w:rsid w:val="00532982"/>
    <w:rsid w:val="00532EE8"/>
    <w:rsid w:val="00532F8B"/>
    <w:rsid w:val="00533228"/>
    <w:rsid w:val="00533336"/>
    <w:rsid w:val="0053340F"/>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16B"/>
    <w:rsid w:val="0053528F"/>
    <w:rsid w:val="005354E9"/>
    <w:rsid w:val="00535563"/>
    <w:rsid w:val="00535726"/>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6F47"/>
    <w:rsid w:val="00537171"/>
    <w:rsid w:val="00537262"/>
    <w:rsid w:val="005372A2"/>
    <w:rsid w:val="00537749"/>
    <w:rsid w:val="00537826"/>
    <w:rsid w:val="0053788A"/>
    <w:rsid w:val="005379F0"/>
    <w:rsid w:val="00537C7C"/>
    <w:rsid w:val="0054048B"/>
    <w:rsid w:val="005404C2"/>
    <w:rsid w:val="00540910"/>
    <w:rsid w:val="0054095E"/>
    <w:rsid w:val="00540994"/>
    <w:rsid w:val="00540B84"/>
    <w:rsid w:val="00540C15"/>
    <w:rsid w:val="00540C42"/>
    <w:rsid w:val="00540C45"/>
    <w:rsid w:val="005415EB"/>
    <w:rsid w:val="0054178B"/>
    <w:rsid w:val="005417A9"/>
    <w:rsid w:val="00541924"/>
    <w:rsid w:val="005419AF"/>
    <w:rsid w:val="00541AF2"/>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6F"/>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54"/>
    <w:rsid w:val="005457B5"/>
    <w:rsid w:val="0054583D"/>
    <w:rsid w:val="00545866"/>
    <w:rsid w:val="00545880"/>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D07"/>
    <w:rsid w:val="00547EE1"/>
    <w:rsid w:val="00547FCE"/>
    <w:rsid w:val="00547FD9"/>
    <w:rsid w:val="005502DF"/>
    <w:rsid w:val="005503A6"/>
    <w:rsid w:val="005503D1"/>
    <w:rsid w:val="005505AF"/>
    <w:rsid w:val="00550EBC"/>
    <w:rsid w:val="00550F0F"/>
    <w:rsid w:val="00551320"/>
    <w:rsid w:val="005515C0"/>
    <w:rsid w:val="005516C9"/>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A27"/>
    <w:rsid w:val="00553B6E"/>
    <w:rsid w:val="00553BAD"/>
    <w:rsid w:val="00553BC0"/>
    <w:rsid w:val="00553DA2"/>
    <w:rsid w:val="005540C5"/>
    <w:rsid w:val="005540D4"/>
    <w:rsid w:val="005541C8"/>
    <w:rsid w:val="005542E0"/>
    <w:rsid w:val="00554386"/>
    <w:rsid w:val="005544B7"/>
    <w:rsid w:val="0055454C"/>
    <w:rsid w:val="005546B9"/>
    <w:rsid w:val="005549FE"/>
    <w:rsid w:val="00554BE7"/>
    <w:rsid w:val="00554DA4"/>
    <w:rsid w:val="005550CB"/>
    <w:rsid w:val="005551CE"/>
    <w:rsid w:val="00555420"/>
    <w:rsid w:val="0055542C"/>
    <w:rsid w:val="0055546F"/>
    <w:rsid w:val="005555C1"/>
    <w:rsid w:val="00555929"/>
    <w:rsid w:val="00555A04"/>
    <w:rsid w:val="00555F52"/>
    <w:rsid w:val="005562F0"/>
    <w:rsid w:val="00556355"/>
    <w:rsid w:val="0055676E"/>
    <w:rsid w:val="0055683E"/>
    <w:rsid w:val="00556B57"/>
    <w:rsid w:val="00556D68"/>
    <w:rsid w:val="00556E47"/>
    <w:rsid w:val="00556EB0"/>
    <w:rsid w:val="00557173"/>
    <w:rsid w:val="005572A8"/>
    <w:rsid w:val="00557627"/>
    <w:rsid w:val="005576A1"/>
    <w:rsid w:val="0055774C"/>
    <w:rsid w:val="0055777E"/>
    <w:rsid w:val="00557A54"/>
    <w:rsid w:val="00557A61"/>
    <w:rsid w:val="00557A64"/>
    <w:rsid w:val="00557BE3"/>
    <w:rsid w:val="00557FC8"/>
    <w:rsid w:val="005600D5"/>
    <w:rsid w:val="0056022B"/>
    <w:rsid w:val="00560237"/>
    <w:rsid w:val="005602DD"/>
    <w:rsid w:val="005604EC"/>
    <w:rsid w:val="005605C0"/>
    <w:rsid w:val="005608F8"/>
    <w:rsid w:val="00560D23"/>
    <w:rsid w:val="00560DB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1F3F"/>
    <w:rsid w:val="00562305"/>
    <w:rsid w:val="005623A7"/>
    <w:rsid w:val="00562406"/>
    <w:rsid w:val="00562440"/>
    <w:rsid w:val="0056245A"/>
    <w:rsid w:val="00562543"/>
    <w:rsid w:val="00562552"/>
    <w:rsid w:val="005625EB"/>
    <w:rsid w:val="005626AF"/>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3F57"/>
    <w:rsid w:val="005640F6"/>
    <w:rsid w:val="0056452E"/>
    <w:rsid w:val="00564646"/>
    <w:rsid w:val="0056465E"/>
    <w:rsid w:val="005646B3"/>
    <w:rsid w:val="00564706"/>
    <w:rsid w:val="00564735"/>
    <w:rsid w:val="00564A58"/>
    <w:rsid w:val="00564B49"/>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650"/>
    <w:rsid w:val="00566780"/>
    <w:rsid w:val="005669FB"/>
    <w:rsid w:val="00566C1E"/>
    <w:rsid w:val="00566C35"/>
    <w:rsid w:val="00566C83"/>
    <w:rsid w:val="00566C93"/>
    <w:rsid w:val="00566EBD"/>
    <w:rsid w:val="00566F61"/>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DF3"/>
    <w:rsid w:val="00577E18"/>
    <w:rsid w:val="00580032"/>
    <w:rsid w:val="005800D5"/>
    <w:rsid w:val="005801F2"/>
    <w:rsid w:val="005805B5"/>
    <w:rsid w:val="0058080B"/>
    <w:rsid w:val="00580AD6"/>
    <w:rsid w:val="00580B04"/>
    <w:rsid w:val="00580B28"/>
    <w:rsid w:val="00580C2A"/>
    <w:rsid w:val="00580C82"/>
    <w:rsid w:val="00580E48"/>
    <w:rsid w:val="00580F0A"/>
    <w:rsid w:val="00581019"/>
    <w:rsid w:val="00581246"/>
    <w:rsid w:val="00581401"/>
    <w:rsid w:val="00581460"/>
    <w:rsid w:val="005814B8"/>
    <w:rsid w:val="00581506"/>
    <w:rsid w:val="005816F7"/>
    <w:rsid w:val="00581853"/>
    <w:rsid w:val="0058195B"/>
    <w:rsid w:val="00581A5F"/>
    <w:rsid w:val="00581ADD"/>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624"/>
    <w:rsid w:val="005837B2"/>
    <w:rsid w:val="0058384C"/>
    <w:rsid w:val="00583B64"/>
    <w:rsid w:val="00583E2C"/>
    <w:rsid w:val="00583F68"/>
    <w:rsid w:val="00584416"/>
    <w:rsid w:val="005846F6"/>
    <w:rsid w:val="00584744"/>
    <w:rsid w:val="00584922"/>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329"/>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EFA"/>
    <w:rsid w:val="00587FC0"/>
    <w:rsid w:val="0059013A"/>
    <w:rsid w:val="005905CE"/>
    <w:rsid w:val="0059068F"/>
    <w:rsid w:val="005906AD"/>
    <w:rsid w:val="00590910"/>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711"/>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134"/>
    <w:rsid w:val="0059721C"/>
    <w:rsid w:val="0059738E"/>
    <w:rsid w:val="0059749C"/>
    <w:rsid w:val="00597610"/>
    <w:rsid w:val="0059764A"/>
    <w:rsid w:val="00597810"/>
    <w:rsid w:val="00597898"/>
    <w:rsid w:val="005979B2"/>
    <w:rsid w:val="00597A31"/>
    <w:rsid w:val="00597AAD"/>
    <w:rsid w:val="00597BD6"/>
    <w:rsid w:val="00597DDE"/>
    <w:rsid w:val="00597F70"/>
    <w:rsid w:val="005A022B"/>
    <w:rsid w:val="005A0262"/>
    <w:rsid w:val="005A0326"/>
    <w:rsid w:val="005A033B"/>
    <w:rsid w:val="005A054D"/>
    <w:rsid w:val="005A0688"/>
    <w:rsid w:val="005A07AB"/>
    <w:rsid w:val="005A0A46"/>
    <w:rsid w:val="005A0DDF"/>
    <w:rsid w:val="005A0E87"/>
    <w:rsid w:val="005A0FA1"/>
    <w:rsid w:val="005A10B9"/>
    <w:rsid w:val="005A117D"/>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7C6"/>
    <w:rsid w:val="005A3887"/>
    <w:rsid w:val="005A39C6"/>
    <w:rsid w:val="005A39DD"/>
    <w:rsid w:val="005A3A00"/>
    <w:rsid w:val="005A3A0F"/>
    <w:rsid w:val="005A3E4E"/>
    <w:rsid w:val="005A3F08"/>
    <w:rsid w:val="005A4042"/>
    <w:rsid w:val="005A420E"/>
    <w:rsid w:val="005A434B"/>
    <w:rsid w:val="005A45DE"/>
    <w:rsid w:val="005A4880"/>
    <w:rsid w:val="005A4890"/>
    <w:rsid w:val="005A4FC3"/>
    <w:rsid w:val="005A50B6"/>
    <w:rsid w:val="005A5323"/>
    <w:rsid w:val="005A57AE"/>
    <w:rsid w:val="005A5953"/>
    <w:rsid w:val="005A5B52"/>
    <w:rsid w:val="005A5BAD"/>
    <w:rsid w:val="005A5C4D"/>
    <w:rsid w:val="005A5FCA"/>
    <w:rsid w:val="005A5FD5"/>
    <w:rsid w:val="005A6103"/>
    <w:rsid w:val="005A61B4"/>
    <w:rsid w:val="005A6485"/>
    <w:rsid w:val="005A6504"/>
    <w:rsid w:val="005A65ED"/>
    <w:rsid w:val="005A68BA"/>
    <w:rsid w:val="005A68D3"/>
    <w:rsid w:val="005A6B39"/>
    <w:rsid w:val="005A6C9F"/>
    <w:rsid w:val="005A6CE9"/>
    <w:rsid w:val="005A6D11"/>
    <w:rsid w:val="005A6D16"/>
    <w:rsid w:val="005A6EA7"/>
    <w:rsid w:val="005A7006"/>
    <w:rsid w:val="005A7074"/>
    <w:rsid w:val="005A70C9"/>
    <w:rsid w:val="005A71D7"/>
    <w:rsid w:val="005A7236"/>
    <w:rsid w:val="005A7303"/>
    <w:rsid w:val="005A75CA"/>
    <w:rsid w:val="005A7C13"/>
    <w:rsid w:val="005A7C50"/>
    <w:rsid w:val="005A7C8C"/>
    <w:rsid w:val="005B0341"/>
    <w:rsid w:val="005B0491"/>
    <w:rsid w:val="005B0542"/>
    <w:rsid w:val="005B06E5"/>
    <w:rsid w:val="005B0D99"/>
    <w:rsid w:val="005B10E5"/>
    <w:rsid w:val="005B1295"/>
    <w:rsid w:val="005B1617"/>
    <w:rsid w:val="005B17F9"/>
    <w:rsid w:val="005B1A7D"/>
    <w:rsid w:val="005B1AED"/>
    <w:rsid w:val="005B1C55"/>
    <w:rsid w:val="005B1D11"/>
    <w:rsid w:val="005B1D26"/>
    <w:rsid w:val="005B201E"/>
    <w:rsid w:val="005B20F5"/>
    <w:rsid w:val="005B21C8"/>
    <w:rsid w:val="005B2225"/>
    <w:rsid w:val="005B23EE"/>
    <w:rsid w:val="005B2799"/>
    <w:rsid w:val="005B27F7"/>
    <w:rsid w:val="005B2B77"/>
    <w:rsid w:val="005B2BB6"/>
    <w:rsid w:val="005B2CF3"/>
    <w:rsid w:val="005B2E15"/>
    <w:rsid w:val="005B2F61"/>
    <w:rsid w:val="005B308B"/>
    <w:rsid w:val="005B30CB"/>
    <w:rsid w:val="005B31A7"/>
    <w:rsid w:val="005B31F3"/>
    <w:rsid w:val="005B3355"/>
    <w:rsid w:val="005B360E"/>
    <w:rsid w:val="005B3774"/>
    <w:rsid w:val="005B3B7B"/>
    <w:rsid w:val="005B3BDF"/>
    <w:rsid w:val="005B3D4A"/>
    <w:rsid w:val="005B3E9A"/>
    <w:rsid w:val="005B3EB4"/>
    <w:rsid w:val="005B3FF1"/>
    <w:rsid w:val="005B42E5"/>
    <w:rsid w:val="005B4975"/>
    <w:rsid w:val="005B4B10"/>
    <w:rsid w:val="005B4B63"/>
    <w:rsid w:val="005B4B8D"/>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A0"/>
    <w:rsid w:val="005B67F4"/>
    <w:rsid w:val="005B68AD"/>
    <w:rsid w:val="005B68EE"/>
    <w:rsid w:val="005B6980"/>
    <w:rsid w:val="005B6A1D"/>
    <w:rsid w:val="005B6A26"/>
    <w:rsid w:val="005B6A46"/>
    <w:rsid w:val="005B6B21"/>
    <w:rsid w:val="005B70B4"/>
    <w:rsid w:val="005B713C"/>
    <w:rsid w:val="005B713F"/>
    <w:rsid w:val="005B7243"/>
    <w:rsid w:val="005B7344"/>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6E1"/>
    <w:rsid w:val="005C1A83"/>
    <w:rsid w:val="005C1ADF"/>
    <w:rsid w:val="005C1E7C"/>
    <w:rsid w:val="005C1EDC"/>
    <w:rsid w:val="005C2047"/>
    <w:rsid w:val="005C2245"/>
    <w:rsid w:val="005C253C"/>
    <w:rsid w:val="005C2634"/>
    <w:rsid w:val="005C264C"/>
    <w:rsid w:val="005C2689"/>
    <w:rsid w:val="005C2705"/>
    <w:rsid w:val="005C2713"/>
    <w:rsid w:val="005C2795"/>
    <w:rsid w:val="005C2875"/>
    <w:rsid w:val="005C28FA"/>
    <w:rsid w:val="005C297D"/>
    <w:rsid w:val="005C2C6E"/>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291"/>
    <w:rsid w:val="005C43BE"/>
    <w:rsid w:val="005C43F9"/>
    <w:rsid w:val="005C44F3"/>
    <w:rsid w:val="005C4539"/>
    <w:rsid w:val="005C4633"/>
    <w:rsid w:val="005C46B5"/>
    <w:rsid w:val="005C47B7"/>
    <w:rsid w:val="005C485F"/>
    <w:rsid w:val="005C48C6"/>
    <w:rsid w:val="005C4CDC"/>
    <w:rsid w:val="005C4FB0"/>
    <w:rsid w:val="005C51E2"/>
    <w:rsid w:val="005C522D"/>
    <w:rsid w:val="005C52FC"/>
    <w:rsid w:val="005C545F"/>
    <w:rsid w:val="005C58E6"/>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3B8"/>
    <w:rsid w:val="005D0419"/>
    <w:rsid w:val="005D0458"/>
    <w:rsid w:val="005D0542"/>
    <w:rsid w:val="005D0706"/>
    <w:rsid w:val="005D073B"/>
    <w:rsid w:val="005D0781"/>
    <w:rsid w:val="005D087B"/>
    <w:rsid w:val="005D08F1"/>
    <w:rsid w:val="005D09F1"/>
    <w:rsid w:val="005D09F9"/>
    <w:rsid w:val="005D0A02"/>
    <w:rsid w:val="005D0C66"/>
    <w:rsid w:val="005D0CB1"/>
    <w:rsid w:val="005D0DCC"/>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6AB"/>
    <w:rsid w:val="005D37C4"/>
    <w:rsid w:val="005D3AAF"/>
    <w:rsid w:val="005D3AC2"/>
    <w:rsid w:val="005D3AD7"/>
    <w:rsid w:val="005D3D76"/>
    <w:rsid w:val="005D3DA0"/>
    <w:rsid w:val="005D3E42"/>
    <w:rsid w:val="005D3F7B"/>
    <w:rsid w:val="005D4058"/>
    <w:rsid w:val="005D40BE"/>
    <w:rsid w:val="005D4170"/>
    <w:rsid w:val="005D4193"/>
    <w:rsid w:val="005D437E"/>
    <w:rsid w:val="005D43BB"/>
    <w:rsid w:val="005D4557"/>
    <w:rsid w:val="005D4578"/>
    <w:rsid w:val="005D460C"/>
    <w:rsid w:val="005D4706"/>
    <w:rsid w:val="005D4E8C"/>
    <w:rsid w:val="005D4EFA"/>
    <w:rsid w:val="005D5051"/>
    <w:rsid w:val="005D52BE"/>
    <w:rsid w:val="005D55BA"/>
    <w:rsid w:val="005D5895"/>
    <w:rsid w:val="005D599B"/>
    <w:rsid w:val="005D5ABC"/>
    <w:rsid w:val="005D5ADB"/>
    <w:rsid w:val="005D5BE5"/>
    <w:rsid w:val="005D5C53"/>
    <w:rsid w:val="005D5CBE"/>
    <w:rsid w:val="005D5D1A"/>
    <w:rsid w:val="005D5F98"/>
    <w:rsid w:val="005D616A"/>
    <w:rsid w:val="005D6451"/>
    <w:rsid w:val="005D6486"/>
    <w:rsid w:val="005D648A"/>
    <w:rsid w:val="005D693C"/>
    <w:rsid w:val="005D69C0"/>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51"/>
    <w:rsid w:val="005E0775"/>
    <w:rsid w:val="005E0833"/>
    <w:rsid w:val="005E0CE2"/>
    <w:rsid w:val="005E0D7E"/>
    <w:rsid w:val="005E0F2F"/>
    <w:rsid w:val="005E102F"/>
    <w:rsid w:val="005E10ED"/>
    <w:rsid w:val="005E12B4"/>
    <w:rsid w:val="005E1362"/>
    <w:rsid w:val="005E13FD"/>
    <w:rsid w:val="005E1494"/>
    <w:rsid w:val="005E1506"/>
    <w:rsid w:val="005E15EC"/>
    <w:rsid w:val="005E186C"/>
    <w:rsid w:val="005E18FC"/>
    <w:rsid w:val="005E1A50"/>
    <w:rsid w:val="005E1AA4"/>
    <w:rsid w:val="005E1AAA"/>
    <w:rsid w:val="005E1BAC"/>
    <w:rsid w:val="005E1C6C"/>
    <w:rsid w:val="005E1D61"/>
    <w:rsid w:val="005E1DC0"/>
    <w:rsid w:val="005E1F3C"/>
    <w:rsid w:val="005E204D"/>
    <w:rsid w:val="005E234A"/>
    <w:rsid w:val="005E2460"/>
    <w:rsid w:val="005E24EF"/>
    <w:rsid w:val="005E26D4"/>
    <w:rsid w:val="005E284F"/>
    <w:rsid w:val="005E296E"/>
    <w:rsid w:val="005E29E0"/>
    <w:rsid w:val="005E2AB7"/>
    <w:rsid w:val="005E2C30"/>
    <w:rsid w:val="005E2D4D"/>
    <w:rsid w:val="005E3179"/>
    <w:rsid w:val="005E35CC"/>
    <w:rsid w:val="005E371E"/>
    <w:rsid w:val="005E3A2B"/>
    <w:rsid w:val="005E3CA4"/>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5E91"/>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4C"/>
    <w:rsid w:val="005F048A"/>
    <w:rsid w:val="005F0518"/>
    <w:rsid w:val="005F052E"/>
    <w:rsid w:val="005F0668"/>
    <w:rsid w:val="005F0690"/>
    <w:rsid w:val="005F092F"/>
    <w:rsid w:val="005F0A43"/>
    <w:rsid w:val="005F0B63"/>
    <w:rsid w:val="005F0B77"/>
    <w:rsid w:val="005F0BD7"/>
    <w:rsid w:val="005F0DD1"/>
    <w:rsid w:val="005F0EA1"/>
    <w:rsid w:val="005F1333"/>
    <w:rsid w:val="005F15E6"/>
    <w:rsid w:val="005F1758"/>
    <w:rsid w:val="005F17B1"/>
    <w:rsid w:val="005F192F"/>
    <w:rsid w:val="005F1C3F"/>
    <w:rsid w:val="005F1C43"/>
    <w:rsid w:val="005F1C54"/>
    <w:rsid w:val="005F1E2E"/>
    <w:rsid w:val="005F1E94"/>
    <w:rsid w:val="005F22A0"/>
    <w:rsid w:val="005F24A3"/>
    <w:rsid w:val="005F2572"/>
    <w:rsid w:val="005F2676"/>
    <w:rsid w:val="005F27BF"/>
    <w:rsid w:val="005F2CCD"/>
    <w:rsid w:val="005F31DD"/>
    <w:rsid w:val="005F3386"/>
    <w:rsid w:val="005F3835"/>
    <w:rsid w:val="005F3853"/>
    <w:rsid w:val="005F3ADB"/>
    <w:rsid w:val="005F3D2E"/>
    <w:rsid w:val="005F3E24"/>
    <w:rsid w:val="005F3EB3"/>
    <w:rsid w:val="005F4111"/>
    <w:rsid w:val="005F4171"/>
    <w:rsid w:val="005F436D"/>
    <w:rsid w:val="005F44EB"/>
    <w:rsid w:val="005F4665"/>
    <w:rsid w:val="005F46D6"/>
    <w:rsid w:val="005F4709"/>
    <w:rsid w:val="005F4806"/>
    <w:rsid w:val="005F4A6A"/>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5FAD"/>
    <w:rsid w:val="005F6181"/>
    <w:rsid w:val="005F6259"/>
    <w:rsid w:val="005F62C6"/>
    <w:rsid w:val="005F63B1"/>
    <w:rsid w:val="005F63EA"/>
    <w:rsid w:val="005F641B"/>
    <w:rsid w:val="005F64A4"/>
    <w:rsid w:val="005F65E7"/>
    <w:rsid w:val="005F66E3"/>
    <w:rsid w:val="005F6710"/>
    <w:rsid w:val="005F6714"/>
    <w:rsid w:val="005F6922"/>
    <w:rsid w:val="005F6B77"/>
    <w:rsid w:val="005F6D22"/>
    <w:rsid w:val="005F7097"/>
    <w:rsid w:val="005F728E"/>
    <w:rsid w:val="005F7487"/>
    <w:rsid w:val="005F7513"/>
    <w:rsid w:val="005F764F"/>
    <w:rsid w:val="005F795D"/>
    <w:rsid w:val="005F7C43"/>
    <w:rsid w:val="005F7C50"/>
    <w:rsid w:val="005F7C60"/>
    <w:rsid w:val="005F7D1A"/>
    <w:rsid w:val="005F7E11"/>
    <w:rsid w:val="005F7F49"/>
    <w:rsid w:val="006000A4"/>
    <w:rsid w:val="00600121"/>
    <w:rsid w:val="006002C7"/>
    <w:rsid w:val="006003A3"/>
    <w:rsid w:val="006003A9"/>
    <w:rsid w:val="006004A3"/>
    <w:rsid w:val="006004F2"/>
    <w:rsid w:val="00600636"/>
    <w:rsid w:val="0060096F"/>
    <w:rsid w:val="00600D05"/>
    <w:rsid w:val="00600E26"/>
    <w:rsid w:val="00600F95"/>
    <w:rsid w:val="0060138A"/>
    <w:rsid w:val="00601633"/>
    <w:rsid w:val="006017F9"/>
    <w:rsid w:val="00601839"/>
    <w:rsid w:val="006019B1"/>
    <w:rsid w:val="00601A78"/>
    <w:rsid w:val="00601BB9"/>
    <w:rsid w:val="00601C86"/>
    <w:rsid w:val="00601EDA"/>
    <w:rsid w:val="00602020"/>
    <w:rsid w:val="00602065"/>
    <w:rsid w:val="006020E7"/>
    <w:rsid w:val="00602759"/>
    <w:rsid w:val="0060277A"/>
    <w:rsid w:val="00602911"/>
    <w:rsid w:val="00602926"/>
    <w:rsid w:val="00602B07"/>
    <w:rsid w:val="00602B7C"/>
    <w:rsid w:val="00602D1B"/>
    <w:rsid w:val="00602D55"/>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BA1"/>
    <w:rsid w:val="00604C77"/>
    <w:rsid w:val="00604D70"/>
    <w:rsid w:val="00604DA3"/>
    <w:rsid w:val="00604DB4"/>
    <w:rsid w:val="00604DC7"/>
    <w:rsid w:val="00604E47"/>
    <w:rsid w:val="00604FFA"/>
    <w:rsid w:val="006051F0"/>
    <w:rsid w:val="00605441"/>
    <w:rsid w:val="00605615"/>
    <w:rsid w:val="00605686"/>
    <w:rsid w:val="0060598A"/>
    <w:rsid w:val="00605AAD"/>
    <w:rsid w:val="00605AB0"/>
    <w:rsid w:val="00605C4A"/>
    <w:rsid w:val="00605E61"/>
    <w:rsid w:val="00605EDE"/>
    <w:rsid w:val="006060C0"/>
    <w:rsid w:val="006060F4"/>
    <w:rsid w:val="0060653E"/>
    <w:rsid w:val="00606711"/>
    <w:rsid w:val="0060681E"/>
    <w:rsid w:val="00606970"/>
    <w:rsid w:val="00606A20"/>
    <w:rsid w:val="00606F33"/>
    <w:rsid w:val="00606F40"/>
    <w:rsid w:val="00606FB3"/>
    <w:rsid w:val="0060711A"/>
    <w:rsid w:val="00607246"/>
    <w:rsid w:val="006072C6"/>
    <w:rsid w:val="0060745B"/>
    <w:rsid w:val="006075C5"/>
    <w:rsid w:val="006075F3"/>
    <w:rsid w:val="0060771C"/>
    <w:rsid w:val="00607819"/>
    <w:rsid w:val="0060793D"/>
    <w:rsid w:val="00607A2E"/>
    <w:rsid w:val="00607B69"/>
    <w:rsid w:val="00607B6F"/>
    <w:rsid w:val="00607DB8"/>
    <w:rsid w:val="00607DD7"/>
    <w:rsid w:val="00607EE7"/>
    <w:rsid w:val="006102FD"/>
    <w:rsid w:val="006104C3"/>
    <w:rsid w:val="0061055E"/>
    <w:rsid w:val="00610571"/>
    <w:rsid w:val="006106A4"/>
    <w:rsid w:val="006108DA"/>
    <w:rsid w:val="00610912"/>
    <w:rsid w:val="00610A50"/>
    <w:rsid w:val="00610AB7"/>
    <w:rsid w:val="00610B1C"/>
    <w:rsid w:val="00610B99"/>
    <w:rsid w:val="00610C57"/>
    <w:rsid w:val="00610C7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8E7"/>
    <w:rsid w:val="00612914"/>
    <w:rsid w:val="006129EA"/>
    <w:rsid w:val="00612D09"/>
    <w:rsid w:val="00612F17"/>
    <w:rsid w:val="00612F67"/>
    <w:rsid w:val="006130F7"/>
    <w:rsid w:val="006133F0"/>
    <w:rsid w:val="006133F6"/>
    <w:rsid w:val="00613458"/>
    <w:rsid w:val="006134D3"/>
    <w:rsid w:val="006135F2"/>
    <w:rsid w:val="0061394D"/>
    <w:rsid w:val="00613972"/>
    <w:rsid w:val="00613A9B"/>
    <w:rsid w:val="00613AF8"/>
    <w:rsid w:val="00613C40"/>
    <w:rsid w:val="00613CD3"/>
    <w:rsid w:val="00613D8E"/>
    <w:rsid w:val="00613E17"/>
    <w:rsid w:val="006141EC"/>
    <w:rsid w:val="006142E0"/>
    <w:rsid w:val="00614308"/>
    <w:rsid w:val="006145AF"/>
    <w:rsid w:val="00614649"/>
    <w:rsid w:val="0061474F"/>
    <w:rsid w:val="006149A5"/>
    <w:rsid w:val="00614AB1"/>
    <w:rsid w:val="00614DB9"/>
    <w:rsid w:val="0061510D"/>
    <w:rsid w:val="0061513B"/>
    <w:rsid w:val="0061542F"/>
    <w:rsid w:val="00615537"/>
    <w:rsid w:val="00615863"/>
    <w:rsid w:val="00615BB2"/>
    <w:rsid w:val="00615D63"/>
    <w:rsid w:val="00616004"/>
    <w:rsid w:val="00616112"/>
    <w:rsid w:val="00616900"/>
    <w:rsid w:val="00616912"/>
    <w:rsid w:val="006169C7"/>
    <w:rsid w:val="00616B0E"/>
    <w:rsid w:val="00616DAA"/>
    <w:rsid w:val="00616FF4"/>
    <w:rsid w:val="006170FF"/>
    <w:rsid w:val="0061737C"/>
    <w:rsid w:val="0061742B"/>
    <w:rsid w:val="0061761C"/>
    <w:rsid w:val="0061795C"/>
    <w:rsid w:val="00617A4A"/>
    <w:rsid w:val="00617BBD"/>
    <w:rsid w:val="00617C70"/>
    <w:rsid w:val="00617D51"/>
    <w:rsid w:val="00617ECF"/>
    <w:rsid w:val="0062019D"/>
    <w:rsid w:val="0062035F"/>
    <w:rsid w:val="00620418"/>
    <w:rsid w:val="00620506"/>
    <w:rsid w:val="00620518"/>
    <w:rsid w:val="006205CA"/>
    <w:rsid w:val="0062065F"/>
    <w:rsid w:val="00620792"/>
    <w:rsid w:val="00620A21"/>
    <w:rsid w:val="00620AFB"/>
    <w:rsid w:val="00620F4C"/>
    <w:rsid w:val="00620F94"/>
    <w:rsid w:val="006211DE"/>
    <w:rsid w:val="00621777"/>
    <w:rsid w:val="00621898"/>
    <w:rsid w:val="00621937"/>
    <w:rsid w:val="00621E88"/>
    <w:rsid w:val="00621F53"/>
    <w:rsid w:val="00622299"/>
    <w:rsid w:val="00622306"/>
    <w:rsid w:val="00622527"/>
    <w:rsid w:val="00622777"/>
    <w:rsid w:val="0062281B"/>
    <w:rsid w:val="00622E2A"/>
    <w:rsid w:val="00622E93"/>
    <w:rsid w:val="00623089"/>
    <w:rsid w:val="0062308E"/>
    <w:rsid w:val="00623301"/>
    <w:rsid w:val="006234C4"/>
    <w:rsid w:val="006236C4"/>
    <w:rsid w:val="00623821"/>
    <w:rsid w:val="00623979"/>
    <w:rsid w:val="00623A73"/>
    <w:rsid w:val="00623DCB"/>
    <w:rsid w:val="00623DE9"/>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5FFA"/>
    <w:rsid w:val="006264D0"/>
    <w:rsid w:val="006265F9"/>
    <w:rsid w:val="0062660B"/>
    <w:rsid w:val="00626747"/>
    <w:rsid w:val="006267BD"/>
    <w:rsid w:val="006268D4"/>
    <w:rsid w:val="00626998"/>
    <w:rsid w:val="00626AD1"/>
    <w:rsid w:val="00626DD6"/>
    <w:rsid w:val="00626FE4"/>
    <w:rsid w:val="006275CD"/>
    <w:rsid w:val="00627605"/>
    <w:rsid w:val="00627780"/>
    <w:rsid w:val="00627802"/>
    <w:rsid w:val="006301CE"/>
    <w:rsid w:val="0063025E"/>
    <w:rsid w:val="006302E7"/>
    <w:rsid w:val="006304B7"/>
    <w:rsid w:val="006304BC"/>
    <w:rsid w:val="00630657"/>
    <w:rsid w:val="00630688"/>
    <w:rsid w:val="00630DCE"/>
    <w:rsid w:val="00630F15"/>
    <w:rsid w:val="006311FC"/>
    <w:rsid w:val="0063120A"/>
    <w:rsid w:val="00631260"/>
    <w:rsid w:val="00631278"/>
    <w:rsid w:val="006312FB"/>
    <w:rsid w:val="006313CC"/>
    <w:rsid w:val="006314DA"/>
    <w:rsid w:val="0063150B"/>
    <w:rsid w:val="00631585"/>
    <w:rsid w:val="006315BF"/>
    <w:rsid w:val="00631707"/>
    <w:rsid w:val="006319E8"/>
    <w:rsid w:val="00631E37"/>
    <w:rsid w:val="00631EEC"/>
    <w:rsid w:val="00631F07"/>
    <w:rsid w:val="00632290"/>
    <w:rsid w:val="006323B5"/>
    <w:rsid w:val="00632826"/>
    <w:rsid w:val="006329FD"/>
    <w:rsid w:val="00632A52"/>
    <w:rsid w:val="00632F39"/>
    <w:rsid w:val="00633168"/>
    <w:rsid w:val="0063317D"/>
    <w:rsid w:val="00633313"/>
    <w:rsid w:val="0063339D"/>
    <w:rsid w:val="00633741"/>
    <w:rsid w:val="006338E7"/>
    <w:rsid w:val="00633C13"/>
    <w:rsid w:val="00633C9D"/>
    <w:rsid w:val="006340E0"/>
    <w:rsid w:val="006341BC"/>
    <w:rsid w:val="006341FF"/>
    <w:rsid w:val="00634421"/>
    <w:rsid w:val="00634589"/>
    <w:rsid w:val="006347A8"/>
    <w:rsid w:val="006349A1"/>
    <w:rsid w:val="00634ACF"/>
    <w:rsid w:val="00634B73"/>
    <w:rsid w:val="00634DBC"/>
    <w:rsid w:val="00634DC8"/>
    <w:rsid w:val="00635035"/>
    <w:rsid w:val="00635075"/>
    <w:rsid w:val="006352CC"/>
    <w:rsid w:val="006355A2"/>
    <w:rsid w:val="006356F4"/>
    <w:rsid w:val="0063571D"/>
    <w:rsid w:val="006357C2"/>
    <w:rsid w:val="0063580D"/>
    <w:rsid w:val="006358E0"/>
    <w:rsid w:val="00635A8A"/>
    <w:rsid w:val="00635CAE"/>
    <w:rsid w:val="00635E36"/>
    <w:rsid w:val="00636068"/>
    <w:rsid w:val="00636316"/>
    <w:rsid w:val="00636383"/>
    <w:rsid w:val="0063641B"/>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AFA"/>
    <w:rsid w:val="00637B82"/>
    <w:rsid w:val="00637C48"/>
    <w:rsid w:val="00637E38"/>
    <w:rsid w:val="00637ED2"/>
    <w:rsid w:val="0064011C"/>
    <w:rsid w:val="006401EF"/>
    <w:rsid w:val="00640314"/>
    <w:rsid w:val="006405A9"/>
    <w:rsid w:val="006405BB"/>
    <w:rsid w:val="0064077F"/>
    <w:rsid w:val="006407D3"/>
    <w:rsid w:val="0064085F"/>
    <w:rsid w:val="00640BF4"/>
    <w:rsid w:val="00640C0A"/>
    <w:rsid w:val="006413F4"/>
    <w:rsid w:val="006415DF"/>
    <w:rsid w:val="0064184E"/>
    <w:rsid w:val="0064187B"/>
    <w:rsid w:val="00641BC4"/>
    <w:rsid w:val="00641D28"/>
    <w:rsid w:val="00641ED3"/>
    <w:rsid w:val="00641EFE"/>
    <w:rsid w:val="00641FAF"/>
    <w:rsid w:val="006421B5"/>
    <w:rsid w:val="0064220E"/>
    <w:rsid w:val="006424E2"/>
    <w:rsid w:val="006426C2"/>
    <w:rsid w:val="006427F0"/>
    <w:rsid w:val="00643248"/>
    <w:rsid w:val="00643660"/>
    <w:rsid w:val="006438B0"/>
    <w:rsid w:val="006439A4"/>
    <w:rsid w:val="006439B1"/>
    <w:rsid w:val="00643B90"/>
    <w:rsid w:val="00643C92"/>
    <w:rsid w:val="00643D31"/>
    <w:rsid w:val="00643E79"/>
    <w:rsid w:val="00643E9C"/>
    <w:rsid w:val="00643FF5"/>
    <w:rsid w:val="006447BA"/>
    <w:rsid w:val="00644902"/>
    <w:rsid w:val="006449E3"/>
    <w:rsid w:val="006449F4"/>
    <w:rsid w:val="00644B52"/>
    <w:rsid w:val="00644D6D"/>
    <w:rsid w:val="00645079"/>
    <w:rsid w:val="00645392"/>
    <w:rsid w:val="006454F4"/>
    <w:rsid w:val="006456A3"/>
    <w:rsid w:val="00645A8C"/>
    <w:rsid w:val="00645B6E"/>
    <w:rsid w:val="00645BD3"/>
    <w:rsid w:val="00645D4A"/>
    <w:rsid w:val="00645D65"/>
    <w:rsid w:val="00645F50"/>
    <w:rsid w:val="006463B3"/>
    <w:rsid w:val="00646420"/>
    <w:rsid w:val="0064649F"/>
    <w:rsid w:val="006465A9"/>
    <w:rsid w:val="006467D1"/>
    <w:rsid w:val="00646960"/>
    <w:rsid w:val="00646E2F"/>
    <w:rsid w:val="006470A3"/>
    <w:rsid w:val="00647117"/>
    <w:rsid w:val="006474A7"/>
    <w:rsid w:val="006476FC"/>
    <w:rsid w:val="0064786A"/>
    <w:rsid w:val="00647A2D"/>
    <w:rsid w:val="00647C19"/>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38"/>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4"/>
    <w:rsid w:val="00652B79"/>
    <w:rsid w:val="00652B8F"/>
    <w:rsid w:val="00652C31"/>
    <w:rsid w:val="00653086"/>
    <w:rsid w:val="006530F1"/>
    <w:rsid w:val="006533AD"/>
    <w:rsid w:val="006533C3"/>
    <w:rsid w:val="0065347F"/>
    <w:rsid w:val="00653560"/>
    <w:rsid w:val="00653606"/>
    <w:rsid w:val="0065361B"/>
    <w:rsid w:val="006536D4"/>
    <w:rsid w:val="006538B1"/>
    <w:rsid w:val="00653D66"/>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6C"/>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539"/>
    <w:rsid w:val="00660762"/>
    <w:rsid w:val="006607E6"/>
    <w:rsid w:val="00660838"/>
    <w:rsid w:val="0066088C"/>
    <w:rsid w:val="0066099D"/>
    <w:rsid w:val="006609BD"/>
    <w:rsid w:val="00660B23"/>
    <w:rsid w:val="00660C54"/>
    <w:rsid w:val="006610A6"/>
    <w:rsid w:val="00661258"/>
    <w:rsid w:val="00661468"/>
    <w:rsid w:val="0066151E"/>
    <w:rsid w:val="0066158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3D"/>
    <w:rsid w:val="00663451"/>
    <w:rsid w:val="00663571"/>
    <w:rsid w:val="0066361F"/>
    <w:rsid w:val="006638AD"/>
    <w:rsid w:val="006639F3"/>
    <w:rsid w:val="00663A35"/>
    <w:rsid w:val="00663AD1"/>
    <w:rsid w:val="00663B6D"/>
    <w:rsid w:val="00663B9C"/>
    <w:rsid w:val="00663FE7"/>
    <w:rsid w:val="00664624"/>
    <w:rsid w:val="00664824"/>
    <w:rsid w:val="00664925"/>
    <w:rsid w:val="00664C61"/>
    <w:rsid w:val="00664D10"/>
    <w:rsid w:val="00664D17"/>
    <w:rsid w:val="00665024"/>
    <w:rsid w:val="0066514B"/>
    <w:rsid w:val="00665448"/>
    <w:rsid w:val="0066573B"/>
    <w:rsid w:val="006657A3"/>
    <w:rsid w:val="00665A02"/>
    <w:rsid w:val="00665A2B"/>
    <w:rsid w:val="00665C21"/>
    <w:rsid w:val="00665C45"/>
    <w:rsid w:val="00665D6C"/>
    <w:rsid w:val="00665EFA"/>
    <w:rsid w:val="00666332"/>
    <w:rsid w:val="0066638F"/>
    <w:rsid w:val="00666479"/>
    <w:rsid w:val="006664E6"/>
    <w:rsid w:val="0066652F"/>
    <w:rsid w:val="00666650"/>
    <w:rsid w:val="006666FA"/>
    <w:rsid w:val="00666791"/>
    <w:rsid w:val="00666D2E"/>
    <w:rsid w:val="00666E0A"/>
    <w:rsid w:val="006672C6"/>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763"/>
    <w:rsid w:val="00670776"/>
    <w:rsid w:val="006709A2"/>
    <w:rsid w:val="006709D4"/>
    <w:rsid w:val="00670ADD"/>
    <w:rsid w:val="00670B60"/>
    <w:rsid w:val="00670BF8"/>
    <w:rsid w:val="00670D3E"/>
    <w:rsid w:val="00670D69"/>
    <w:rsid w:val="00670DF4"/>
    <w:rsid w:val="00670E44"/>
    <w:rsid w:val="00670F50"/>
    <w:rsid w:val="0067142D"/>
    <w:rsid w:val="006714B8"/>
    <w:rsid w:val="006716DA"/>
    <w:rsid w:val="00671769"/>
    <w:rsid w:val="00671818"/>
    <w:rsid w:val="006718AC"/>
    <w:rsid w:val="00671A24"/>
    <w:rsid w:val="00671CE4"/>
    <w:rsid w:val="00671CF0"/>
    <w:rsid w:val="00671E51"/>
    <w:rsid w:val="00671E68"/>
    <w:rsid w:val="00671FE7"/>
    <w:rsid w:val="006720BE"/>
    <w:rsid w:val="006721F4"/>
    <w:rsid w:val="00672273"/>
    <w:rsid w:val="006723FE"/>
    <w:rsid w:val="006727BB"/>
    <w:rsid w:val="0067281D"/>
    <w:rsid w:val="00672860"/>
    <w:rsid w:val="006728ED"/>
    <w:rsid w:val="006728FB"/>
    <w:rsid w:val="006729D2"/>
    <w:rsid w:val="00672B68"/>
    <w:rsid w:val="00672C96"/>
    <w:rsid w:val="00672F32"/>
    <w:rsid w:val="006732B1"/>
    <w:rsid w:val="00673312"/>
    <w:rsid w:val="00673810"/>
    <w:rsid w:val="0067389D"/>
    <w:rsid w:val="0067395E"/>
    <w:rsid w:val="00673BF1"/>
    <w:rsid w:val="00673CB2"/>
    <w:rsid w:val="00673CBD"/>
    <w:rsid w:val="00673FD2"/>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07C"/>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0F"/>
    <w:rsid w:val="00677564"/>
    <w:rsid w:val="0067769A"/>
    <w:rsid w:val="006778A5"/>
    <w:rsid w:val="0067797E"/>
    <w:rsid w:val="006779E4"/>
    <w:rsid w:val="00677A75"/>
    <w:rsid w:val="00677C37"/>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EB8"/>
    <w:rsid w:val="00681FF1"/>
    <w:rsid w:val="00682252"/>
    <w:rsid w:val="00682271"/>
    <w:rsid w:val="0068234F"/>
    <w:rsid w:val="00682478"/>
    <w:rsid w:val="0068264C"/>
    <w:rsid w:val="0068288A"/>
    <w:rsid w:val="00682B3E"/>
    <w:rsid w:val="00682C0B"/>
    <w:rsid w:val="00682DCB"/>
    <w:rsid w:val="00682E14"/>
    <w:rsid w:val="00682E32"/>
    <w:rsid w:val="00682EFF"/>
    <w:rsid w:val="0068308A"/>
    <w:rsid w:val="00683314"/>
    <w:rsid w:val="00683385"/>
    <w:rsid w:val="00683489"/>
    <w:rsid w:val="00683491"/>
    <w:rsid w:val="00683536"/>
    <w:rsid w:val="00683548"/>
    <w:rsid w:val="0068395A"/>
    <w:rsid w:val="00683D48"/>
    <w:rsid w:val="00683F0A"/>
    <w:rsid w:val="00683FD1"/>
    <w:rsid w:val="006842F4"/>
    <w:rsid w:val="0068436C"/>
    <w:rsid w:val="00684421"/>
    <w:rsid w:val="006844F5"/>
    <w:rsid w:val="006845DB"/>
    <w:rsid w:val="00684638"/>
    <w:rsid w:val="00684A90"/>
    <w:rsid w:val="00684CE5"/>
    <w:rsid w:val="00684EF4"/>
    <w:rsid w:val="00684F10"/>
    <w:rsid w:val="00684FD4"/>
    <w:rsid w:val="006853FE"/>
    <w:rsid w:val="0068545E"/>
    <w:rsid w:val="006856AA"/>
    <w:rsid w:val="00685826"/>
    <w:rsid w:val="00685859"/>
    <w:rsid w:val="00685B97"/>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994"/>
    <w:rsid w:val="00687A62"/>
    <w:rsid w:val="00687AFA"/>
    <w:rsid w:val="00687B77"/>
    <w:rsid w:val="00687D9C"/>
    <w:rsid w:val="006900A9"/>
    <w:rsid w:val="00690389"/>
    <w:rsid w:val="00690480"/>
    <w:rsid w:val="00690A49"/>
    <w:rsid w:val="00690ACA"/>
    <w:rsid w:val="00690BB6"/>
    <w:rsid w:val="00690BE3"/>
    <w:rsid w:val="00690CD6"/>
    <w:rsid w:val="00690E14"/>
    <w:rsid w:val="00690F39"/>
    <w:rsid w:val="00690F94"/>
    <w:rsid w:val="006918A7"/>
    <w:rsid w:val="00691A82"/>
    <w:rsid w:val="00691A9F"/>
    <w:rsid w:val="00691B30"/>
    <w:rsid w:val="00691BBA"/>
    <w:rsid w:val="00691C33"/>
    <w:rsid w:val="00691C9D"/>
    <w:rsid w:val="006921EE"/>
    <w:rsid w:val="00692244"/>
    <w:rsid w:val="00692329"/>
    <w:rsid w:val="00692606"/>
    <w:rsid w:val="006928AD"/>
    <w:rsid w:val="006928C3"/>
    <w:rsid w:val="00692966"/>
    <w:rsid w:val="006929F8"/>
    <w:rsid w:val="00692C04"/>
    <w:rsid w:val="00692D07"/>
    <w:rsid w:val="00692E5F"/>
    <w:rsid w:val="00692F20"/>
    <w:rsid w:val="00692F61"/>
    <w:rsid w:val="006931DD"/>
    <w:rsid w:val="006931F9"/>
    <w:rsid w:val="0069345F"/>
    <w:rsid w:val="006934B7"/>
    <w:rsid w:val="00693587"/>
    <w:rsid w:val="006936D6"/>
    <w:rsid w:val="00693936"/>
    <w:rsid w:val="006939AC"/>
    <w:rsid w:val="00693BF5"/>
    <w:rsid w:val="00693C43"/>
    <w:rsid w:val="00693CBC"/>
    <w:rsid w:val="00693CBE"/>
    <w:rsid w:val="00693CF0"/>
    <w:rsid w:val="00693D36"/>
    <w:rsid w:val="00693D83"/>
    <w:rsid w:val="00693E1F"/>
    <w:rsid w:val="00693ECB"/>
    <w:rsid w:val="00693EE1"/>
    <w:rsid w:val="006942D7"/>
    <w:rsid w:val="00694379"/>
    <w:rsid w:val="006943F8"/>
    <w:rsid w:val="0069449A"/>
    <w:rsid w:val="00694676"/>
    <w:rsid w:val="00694797"/>
    <w:rsid w:val="00694848"/>
    <w:rsid w:val="006948A5"/>
    <w:rsid w:val="00694A46"/>
    <w:rsid w:val="00694DB0"/>
    <w:rsid w:val="006950EC"/>
    <w:rsid w:val="006952DC"/>
    <w:rsid w:val="00695395"/>
    <w:rsid w:val="006953FD"/>
    <w:rsid w:val="006954DE"/>
    <w:rsid w:val="006955C8"/>
    <w:rsid w:val="00695887"/>
    <w:rsid w:val="00695DA6"/>
    <w:rsid w:val="00695E80"/>
    <w:rsid w:val="00695FAB"/>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2BE"/>
    <w:rsid w:val="006A161E"/>
    <w:rsid w:val="006A170B"/>
    <w:rsid w:val="006A176B"/>
    <w:rsid w:val="006A18A1"/>
    <w:rsid w:val="006A18DA"/>
    <w:rsid w:val="006A1991"/>
    <w:rsid w:val="006A1A29"/>
    <w:rsid w:val="006A1ACC"/>
    <w:rsid w:val="006A1DE2"/>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76D"/>
    <w:rsid w:val="006A48DD"/>
    <w:rsid w:val="006A4B01"/>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7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79"/>
    <w:rsid w:val="006B19E8"/>
    <w:rsid w:val="006B1A8A"/>
    <w:rsid w:val="006B1BA7"/>
    <w:rsid w:val="006B1D44"/>
    <w:rsid w:val="006B1FD1"/>
    <w:rsid w:val="006B1FD5"/>
    <w:rsid w:val="006B2127"/>
    <w:rsid w:val="006B22DF"/>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9C4"/>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A0C"/>
    <w:rsid w:val="006B7C4B"/>
    <w:rsid w:val="006B7C77"/>
    <w:rsid w:val="006B7D22"/>
    <w:rsid w:val="006B7D2C"/>
    <w:rsid w:val="006C04DA"/>
    <w:rsid w:val="006C06D8"/>
    <w:rsid w:val="006C078E"/>
    <w:rsid w:val="006C07FF"/>
    <w:rsid w:val="006C08E9"/>
    <w:rsid w:val="006C0AE1"/>
    <w:rsid w:val="006C0E96"/>
    <w:rsid w:val="006C0EA2"/>
    <w:rsid w:val="006C1019"/>
    <w:rsid w:val="006C103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50A"/>
    <w:rsid w:val="006C2619"/>
    <w:rsid w:val="006C262C"/>
    <w:rsid w:val="006C26FB"/>
    <w:rsid w:val="006C2B9B"/>
    <w:rsid w:val="006C2B9F"/>
    <w:rsid w:val="006C2BB5"/>
    <w:rsid w:val="006C2BEE"/>
    <w:rsid w:val="006C2C3B"/>
    <w:rsid w:val="006C2E08"/>
    <w:rsid w:val="006C2E30"/>
    <w:rsid w:val="006C3211"/>
    <w:rsid w:val="006C3280"/>
    <w:rsid w:val="006C33F7"/>
    <w:rsid w:val="006C3533"/>
    <w:rsid w:val="006C3740"/>
    <w:rsid w:val="006C37F0"/>
    <w:rsid w:val="006C3AD8"/>
    <w:rsid w:val="006C3B82"/>
    <w:rsid w:val="006C3B8F"/>
    <w:rsid w:val="006C3CB8"/>
    <w:rsid w:val="006C3E7B"/>
    <w:rsid w:val="006C41EE"/>
    <w:rsid w:val="006C42F6"/>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78"/>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C7E2B"/>
    <w:rsid w:val="006D0073"/>
    <w:rsid w:val="006D00DB"/>
    <w:rsid w:val="006D0361"/>
    <w:rsid w:val="006D0461"/>
    <w:rsid w:val="006D0657"/>
    <w:rsid w:val="006D065E"/>
    <w:rsid w:val="006D0864"/>
    <w:rsid w:val="006D0993"/>
    <w:rsid w:val="006D0AA2"/>
    <w:rsid w:val="006D0C5E"/>
    <w:rsid w:val="006D0CD1"/>
    <w:rsid w:val="006D0F4A"/>
    <w:rsid w:val="006D1039"/>
    <w:rsid w:val="006D128D"/>
    <w:rsid w:val="006D130A"/>
    <w:rsid w:val="006D15A5"/>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84"/>
    <w:rsid w:val="006D27A5"/>
    <w:rsid w:val="006D289B"/>
    <w:rsid w:val="006D28FA"/>
    <w:rsid w:val="006D2975"/>
    <w:rsid w:val="006D2B59"/>
    <w:rsid w:val="006D2E8D"/>
    <w:rsid w:val="006D3063"/>
    <w:rsid w:val="006D318C"/>
    <w:rsid w:val="006D31F8"/>
    <w:rsid w:val="006D335E"/>
    <w:rsid w:val="006D343B"/>
    <w:rsid w:val="006D3747"/>
    <w:rsid w:val="006D389A"/>
    <w:rsid w:val="006D3902"/>
    <w:rsid w:val="006D3BE1"/>
    <w:rsid w:val="006D3BF5"/>
    <w:rsid w:val="006D3F91"/>
    <w:rsid w:val="006D4090"/>
    <w:rsid w:val="006D4338"/>
    <w:rsid w:val="006D4362"/>
    <w:rsid w:val="006D43B1"/>
    <w:rsid w:val="006D4781"/>
    <w:rsid w:val="006D48FC"/>
    <w:rsid w:val="006D4C28"/>
    <w:rsid w:val="006D4F0A"/>
    <w:rsid w:val="006D503C"/>
    <w:rsid w:val="006D507B"/>
    <w:rsid w:val="006D5201"/>
    <w:rsid w:val="006D5390"/>
    <w:rsid w:val="006D53EB"/>
    <w:rsid w:val="006D559C"/>
    <w:rsid w:val="006D55D1"/>
    <w:rsid w:val="006D56E1"/>
    <w:rsid w:val="006D57C3"/>
    <w:rsid w:val="006D5807"/>
    <w:rsid w:val="006D58DF"/>
    <w:rsid w:val="006D5A1D"/>
    <w:rsid w:val="006D5A1E"/>
    <w:rsid w:val="006D5B70"/>
    <w:rsid w:val="006D5D24"/>
    <w:rsid w:val="006D5E4E"/>
    <w:rsid w:val="006D62BC"/>
    <w:rsid w:val="006D6436"/>
    <w:rsid w:val="006D6450"/>
    <w:rsid w:val="006D651F"/>
    <w:rsid w:val="006D6612"/>
    <w:rsid w:val="006D67F0"/>
    <w:rsid w:val="006D6939"/>
    <w:rsid w:val="006D6AA4"/>
    <w:rsid w:val="006D6C11"/>
    <w:rsid w:val="006D6C4B"/>
    <w:rsid w:val="006D6F39"/>
    <w:rsid w:val="006D710D"/>
    <w:rsid w:val="006D7205"/>
    <w:rsid w:val="006D7AC8"/>
    <w:rsid w:val="006D7B3F"/>
    <w:rsid w:val="006D7C06"/>
    <w:rsid w:val="006D7EB0"/>
    <w:rsid w:val="006E0138"/>
    <w:rsid w:val="006E0161"/>
    <w:rsid w:val="006E02D7"/>
    <w:rsid w:val="006E0344"/>
    <w:rsid w:val="006E0349"/>
    <w:rsid w:val="006E03C3"/>
    <w:rsid w:val="006E0894"/>
    <w:rsid w:val="006E0912"/>
    <w:rsid w:val="006E0B20"/>
    <w:rsid w:val="006E0BB0"/>
    <w:rsid w:val="006E0BF1"/>
    <w:rsid w:val="006E0C83"/>
    <w:rsid w:val="006E0DCE"/>
    <w:rsid w:val="006E0F53"/>
    <w:rsid w:val="006E0F7F"/>
    <w:rsid w:val="006E1006"/>
    <w:rsid w:val="006E12C3"/>
    <w:rsid w:val="006E1666"/>
    <w:rsid w:val="006E17B5"/>
    <w:rsid w:val="006E1A1F"/>
    <w:rsid w:val="006E1BBD"/>
    <w:rsid w:val="006E1CD1"/>
    <w:rsid w:val="006E1EE7"/>
    <w:rsid w:val="006E1F2F"/>
    <w:rsid w:val="006E1FF8"/>
    <w:rsid w:val="006E2498"/>
    <w:rsid w:val="006E2529"/>
    <w:rsid w:val="006E283C"/>
    <w:rsid w:val="006E2AAB"/>
    <w:rsid w:val="006E2ACC"/>
    <w:rsid w:val="006E2D5B"/>
    <w:rsid w:val="006E2D8F"/>
    <w:rsid w:val="006E2EDC"/>
    <w:rsid w:val="006E2FEF"/>
    <w:rsid w:val="006E3333"/>
    <w:rsid w:val="006E3656"/>
    <w:rsid w:val="006E3775"/>
    <w:rsid w:val="006E388D"/>
    <w:rsid w:val="006E3923"/>
    <w:rsid w:val="006E3998"/>
    <w:rsid w:val="006E3C0D"/>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354"/>
    <w:rsid w:val="006E640A"/>
    <w:rsid w:val="006E648E"/>
    <w:rsid w:val="006E6523"/>
    <w:rsid w:val="006E6790"/>
    <w:rsid w:val="006E67F8"/>
    <w:rsid w:val="006E6811"/>
    <w:rsid w:val="006E6AB9"/>
    <w:rsid w:val="006E6B27"/>
    <w:rsid w:val="006E6CC9"/>
    <w:rsid w:val="006E6E0E"/>
    <w:rsid w:val="006E6EB3"/>
    <w:rsid w:val="006E6FB9"/>
    <w:rsid w:val="006E702A"/>
    <w:rsid w:val="006E7298"/>
    <w:rsid w:val="006E72AE"/>
    <w:rsid w:val="006E755A"/>
    <w:rsid w:val="006E764D"/>
    <w:rsid w:val="006E76A3"/>
    <w:rsid w:val="006E770B"/>
    <w:rsid w:val="006E78B6"/>
    <w:rsid w:val="006E78F8"/>
    <w:rsid w:val="006E799D"/>
    <w:rsid w:val="006E79D1"/>
    <w:rsid w:val="006E7A17"/>
    <w:rsid w:val="006E7B54"/>
    <w:rsid w:val="006E7CF4"/>
    <w:rsid w:val="006E7FE9"/>
    <w:rsid w:val="006F00D5"/>
    <w:rsid w:val="006F0137"/>
    <w:rsid w:val="006F0593"/>
    <w:rsid w:val="006F075C"/>
    <w:rsid w:val="006F0A50"/>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9B6"/>
    <w:rsid w:val="006F5A22"/>
    <w:rsid w:val="006F5A97"/>
    <w:rsid w:val="006F5BA9"/>
    <w:rsid w:val="006F5DDB"/>
    <w:rsid w:val="006F5DE8"/>
    <w:rsid w:val="006F5EA7"/>
    <w:rsid w:val="006F6066"/>
    <w:rsid w:val="006F6181"/>
    <w:rsid w:val="006F6212"/>
    <w:rsid w:val="006F6225"/>
    <w:rsid w:val="006F62FA"/>
    <w:rsid w:val="006F6850"/>
    <w:rsid w:val="006F69F8"/>
    <w:rsid w:val="006F6A60"/>
    <w:rsid w:val="006F6C16"/>
    <w:rsid w:val="006F6F67"/>
    <w:rsid w:val="006F707E"/>
    <w:rsid w:val="006F7108"/>
    <w:rsid w:val="006F740B"/>
    <w:rsid w:val="006F7499"/>
    <w:rsid w:val="006F7886"/>
    <w:rsid w:val="006F7A1F"/>
    <w:rsid w:val="00700078"/>
    <w:rsid w:val="007000DE"/>
    <w:rsid w:val="007001DC"/>
    <w:rsid w:val="00700358"/>
    <w:rsid w:val="007004C0"/>
    <w:rsid w:val="007008E7"/>
    <w:rsid w:val="00700BDC"/>
    <w:rsid w:val="00700EBE"/>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326"/>
    <w:rsid w:val="00704808"/>
    <w:rsid w:val="0070490C"/>
    <w:rsid w:val="00704A50"/>
    <w:rsid w:val="00704C70"/>
    <w:rsid w:val="00704C92"/>
    <w:rsid w:val="00704CE0"/>
    <w:rsid w:val="00704E42"/>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05"/>
    <w:rsid w:val="00710073"/>
    <w:rsid w:val="007100F9"/>
    <w:rsid w:val="00710137"/>
    <w:rsid w:val="0071036E"/>
    <w:rsid w:val="00710481"/>
    <w:rsid w:val="00710576"/>
    <w:rsid w:val="0071071D"/>
    <w:rsid w:val="0071098E"/>
    <w:rsid w:val="007109C2"/>
    <w:rsid w:val="00710A3D"/>
    <w:rsid w:val="00710AE8"/>
    <w:rsid w:val="00710BC1"/>
    <w:rsid w:val="00710BF6"/>
    <w:rsid w:val="00710C3F"/>
    <w:rsid w:val="00710E16"/>
    <w:rsid w:val="00710EA9"/>
    <w:rsid w:val="00711340"/>
    <w:rsid w:val="00711371"/>
    <w:rsid w:val="007114BC"/>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8A8"/>
    <w:rsid w:val="00713AC9"/>
    <w:rsid w:val="00713DCE"/>
    <w:rsid w:val="00713DE4"/>
    <w:rsid w:val="0071445C"/>
    <w:rsid w:val="007145C6"/>
    <w:rsid w:val="007146D0"/>
    <w:rsid w:val="00714752"/>
    <w:rsid w:val="00714C47"/>
    <w:rsid w:val="00714C60"/>
    <w:rsid w:val="00715057"/>
    <w:rsid w:val="0071506A"/>
    <w:rsid w:val="00715076"/>
    <w:rsid w:val="007151B9"/>
    <w:rsid w:val="00715227"/>
    <w:rsid w:val="00715281"/>
    <w:rsid w:val="00715296"/>
    <w:rsid w:val="0071529E"/>
    <w:rsid w:val="007153D2"/>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6FA6"/>
    <w:rsid w:val="0071729E"/>
    <w:rsid w:val="00717632"/>
    <w:rsid w:val="007176B0"/>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0F07"/>
    <w:rsid w:val="0072104A"/>
    <w:rsid w:val="00721084"/>
    <w:rsid w:val="00721143"/>
    <w:rsid w:val="00721262"/>
    <w:rsid w:val="007213AB"/>
    <w:rsid w:val="00721413"/>
    <w:rsid w:val="0072146A"/>
    <w:rsid w:val="007215DC"/>
    <w:rsid w:val="0072166F"/>
    <w:rsid w:val="007217DF"/>
    <w:rsid w:val="007217FF"/>
    <w:rsid w:val="00721C23"/>
    <w:rsid w:val="00721D47"/>
    <w:rsid w:val="00721D9B"/>
    <w:rsid w:val="00721E33"/>
    <w:rsid w:val="00722121"/>
    <w:rsid w:val="00722238"/>
    <w:rsid w:val="007223EE"/>
    <w:rsid w:val="0072249B"/>
    <w:rsid w:val="007224A6"/>
    <w:rsid w:val="007224B9"/>
    <w:rsid w:val="00722583"/>
    <w:rsid w:val="007225AC"/>
    <w:rsid w:val="007229BB"/>
    <w:rsid w:val="00722B8C"/>
    <w:rsid w:val="00722B8D"/>
    <w:rsid w:val="00722CDF"/>
    <w:rsid w:val="00722E5C"/>
    <w:rsid w:val="00722ECB"/>
    <w:rsid w:val="00722F94"/>
    <w:rsid w:val="00722FB1"/>
    <w:rsid w:val="0072318B"/>
    <w:rsid w:val="007232A7"/>
    <w:rsid w:val="00723322"/>
    <w:rsid w:val="0072333B"/>
    <w:rsid w:val="00723717"/>
    <w:rsid w:val="00723952"/>
    <w:rsid w:val="00723A79"/>
    <w:rsid w:val="00723AA7"/>
    <w:rsid w:val="00723AB4"/>
    <w:rsid w:val="00723B59"/>
    <w:rsid w:val="00723B67"/>
    <w:rsid w:val="00723B7E"/>
    <w:rsid w:val="00723C3F"/>
    <w:rsid w:val="00723CBB"/>
    <w:rsid w:val="00723DEA"/>
    <w:rsid w:val="00723F25"/>
    <w:rsid w:val="00723FC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ABA"/>
    <w:rsid w:val="00726CC2"/>
    <w:rsid w:val="00726CE7"/>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00"/>
    <w:rsid w:val="00730ED8"/>
    <w:rsid w:val="00730F27"/>
    <w:rsid w:val="007311E5"/>
    <w:rsid w:val="007314E0"/>
    <w:rsid w:val="007315F1"/>
    <w:rsid w:val="007318C2"/>
    <w:rsid w:val="00731910"/>
    <w:rsid w:val="00731918"/>
    <w:rsid w:val="0073191C"/>
    <w:rsid w:val="00731935"/>
    <w:rsid w:val="007319A5"/>
    <w:rsid w:val="00731AFA"/>
    <w:rsid w:val="00731CB6"/>
    <w:rsid w:val="00731E7C"/>
    <w:rsid w:val="00731E82"/>
    <w:rsid w:val="00732117"/>
    <w:rsid w:val="0073211D"/>
    <w:rsid w:val="00732199"/>
    <w:rsid w:val="007324A2"/>
    <w:rsid w:val="007325C7"/>
    <w:rsid w:val="007326E1"/>
    <w:rsid w:val="0073274C"/>
    <w:rsid w:val="007329EF"/>
    <w:rsid w:val="00732C85"/>
    <w:rsid w:val="007330EB"/>
    <w:rsid w:val="007330ED"/>
    <w:rsid w:val="00733113"/>
    <w:rsid w:val="0073317D"/>
    <w:rsid w:val="0073327A"/>
    <w:rsid w:val="0073330D"/>
    <w:rsid w:val="00733396"/>
    <w:rsid w:val="007333A3"/>
    <w:rsid w:val="00733EF7"/>
    <w:rsid w:val="00733F06"/>
    <w:rsid w:val="00733F58"/>
    <w:rsid w:val="00733F99"/>
    <w:rsid w:val="00734748"/>
    <w:rsid w:val="00734778"/>
    <w:rsid w:val="007349A6"/>
    <w:rsid w:val="00734A0D"/>
    <w:rsid w:val="00734AE6"/>
    <w:rsid w:val="00734C1B"/>
    <w:rsid w:val="00734D23"/>
    <w:rsid w:val="00734EBE"/>
    <w:rsid w:val="00734FE2"/>
    <w:rsid w:val="00735012"/>
    <w:rsid w:val="00735568"/>
    <w:rsid w:val="00735BCA"/>
    <w:rsid w:val="00735CB5"/>
    <w:rsid w:val="00735E47"/>
    <w:rsid w:val="00735F51"/>
    <w:rsid w:val="00736082"/>
    <w:rsid w:val="007362CD"/>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29F"/>
    <w:rsid w:val="00740431"/>
    <w:rsid w:val="00740469"/>
    <w:rsid w:val="0074060C"/>
    <w:rsid w:val="0074062C"/>
    <w:rsid w:val="0074076A"/>
    <w:rsid w:val="00740777"/>
    <w:rsid w:val="00740917"/>
    <w:rsid w:val="0074095A"/>
    <w:rsid w:val="00740B29"/>
    <w:rsid w:val="00740B7B"/>
    <w:rsid w:val="00740E5D"/>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B2"/>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4D"/>
    <w:rsid w:val="00744A64"/>
    <w:rsid w:val="00744BB5"/>
    <w:rsid w:val="00744D2C"/>
    <w:rsid w:val="00744D47"/>
    <w:rsid w:val="00744D64"/>
    <w:rsid w:val="00744DD0"/>
    <w:rsid w:val="00744EA0"/>
    <w:rsid w:val="00745115"/>
    <w:rsid w:val="00745178"/>
    <w:rsid w:val="00745182"/>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133"/>
    <w:rsid w:val="0074772C"/>
    <w:rsid w:val="0074775A"/>
    <w:rsid w:val="00747789"/>
    <w:rsid w:val="00747861"/>
    <w:rsid w:val="00747BA2"/>
    <w:rsid w:val="00747CF8"/>
    <w:rsid w:val="00747DBA"/>
    <w:rsid w:val="00747F48"/>
    <w:rsid w:val="00747F4C"/>
    <w:rsid w:val="007501E0"/>
    <w:rsid w:val="0075047F"/>
    <w:rsid w:val="00750682"/>
    <w:rsid w:val="007506BD"/>
    <w:rsid w:val="00750B00"/>
    <w:rsid w:val="00750B3C"/>
    <w:rsid w:val="00750E32"/>
    <w:rsid w:val="00751091"/>
    <w:rsid w:val="0075126E"/>
    <w:rsid w:val="0075129C"/>
    <w:rsid w:val="007513A7"/>
    <w:rsid w:val="00751427"/>
    <w:rsid w:val="007515F4"/>
    <w:rsid w:val="007516AF"/>
    <w:rsid w:val="00751AB1"/>
    <w:rsid w:val="00751AE0"/>
    <w:rsid w:val="00751B83"/>
    <w:rsid w:val="00751BE5"/>
    <w:rsid w:val="00751E70"/>
    <w:rsid w:val="007523DB"/>
    <w:rsid w:val="00752738"/>
    <w:rsid w:val="00752997"/>
    <w:rsid w:val="00752D3A"/>
    <w:rsid w:val="00752DC0"/>
    <w:rsid w:val="00752FFA"/>
    <w:rsid w:val="00753155"/>
    <w:rsid w:val="007532C6"/>
    <w:rsid w:val="0075345C"/>
    <w:rsid w:val="007536A7"/>
    <w:rsid w:val="007536A8"/>
    <w:rsid w:val="00753CC6"/>
    <w:rsid w:val="00754359"/>
    <w:rsid w:val="00754411"/>
    <w:rsid w:val="007546DC"/>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5C3"/>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BC2"/>
    <w:rsid w:val="00757CA9"/>
    <w:rsid w:val="00757D0E"/>
    <w:rsid w:val="00757E32"/>
    <w:rsid w:val="00757E82"/>
    <w:rsid w:val="00757E8D"/>
    <w:rsid w:val="00757F37"/>
    <w:rsid w:val="007602C5"/>
    <w:rsid w:val="0076083D"/>
    <w:rsid w:val="0076094E"/>
    <w:rsid w:val="00760975"/>
    <w:rsid w:val="00761080"/>
    <w:rsid w:val="007611BC"/>
    <w:rsid w:val="00761493"/>
    <w:rsid w:val="0076151F"/>
    <w:rsid w:val="00761D4E"/>
    <w:rsid w:val="00761FDA"/>
    <w:rsid w:val="00762051"/>
    <w:rsid w:val="0076217C"/>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63F"/>
    <w:rsid w:val="0076385A"/>
    <w:rsid w:val="00763A25"/>
    <w:rsid w:val="00763DA7"/>
    <w:rsid w:val="00763E81"/>
    <w:rsid w:val="00763FC7"/>
    <w:rsid w:val="00763FFE"/>
    <w:rsid w:val="00764194"/>
    <w:rsid w:val="0076431B"/>
    <w:rsid w:val="00764495"/>
    <w:rsid w:val="0076468E"/>
    <w:rsid w:val="007646A8"/>
    <w:rsid w:val="00764782"/>
    <w:rsid w:val="00764810"/>
    <w:rsid w:val="0076483C"/>
    <w:rsid w:val="007649D9"/>
    <w:rsid w:val="00764C9B"/>
    <w:rsid w:val="00765022"/>
    <w:rsid w:val="0076503D"/>
    <w:rsid w:val="00765054"/>
    <w:rsid w:val="00765147"/>
    <w:rsid w:val="00765459"/>
    <w:rsid w:val="00765763"/>
    <w:rsid w:val="0076578F"/>
    <w:rsid w:val="007657E7"/>
    <w:rsid w:val="007657EE"/>
    <w:rsid w:val="0076596D"/>
    <w:rsid w:val="00765A81"/>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260"/>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08"/>
    <w:rsid w:val="00771870"/>
    <w:rsid w:val="007718B6"/>
    <w:rsid w:val="007719B1"/>
    <w:rsid w:val="00771A49"/>
    <w:rsid w:val="00771B4F"/>
    <w:rsid w:val="00771BF9"/>
    <w:rsid w:val="00771DD5"/>
    <w:rsid w:val="00771E32"/>
    <w:rsid w:val="00772201"/>
    <w:rsid w:val="00772454"/>
    <w:rsid w:val="00772498"/>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B4C"/>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370"/>
    <w:rsid w:val="00776499"/>
    <w:rsid w:val="00776AEA"/>
    <w:rsid w:val="00776B4E"/>
    <w:rsid w:val="007771B7"/>
    <w:rsid w:val="007772B0"/>
    <w:rsid w:val="0077732A"/>
    <w:rsid w:val="007773E0"/>
    <w:rsid w:val="007774DD"/>
    <w:rsid w:val="007774F1"/>
    <w:rsid w:val="007775E3"/>
    <w:rsid w:val="007776AE"/>
    <w:rsid w:val="007778EB"/>
    <w:rsid w:val="00777982"/>
    <w:rsid w:val="00777B27"/>
    <w:rsid w:val="00777BA0"/>
    <w:rsid w:val="00777E86"/>
    <w:rsid w:val="00777EC3"/>
    <w:rsid w:val="007800BB"/>
    <w:rsid w:val="00780136"/>
    <w:rsid w:val="007801D9"/>
    <w:rsid w:val="007803BD"/>
    <w:rsid w:val="00780FBD"/>
    <w:rsid w:val="0078105E"/>
    <w:rsid w:val="00781174"/>
    <w:rsid w:val="007811BC"/>
    <w:rsid w:val="007811DC"/>
    <w:rsid w:val="007811F2"/>
    <w:rsid w:val="007813C0"/>
    <w:rsid w:val="0078143E"/>
    <w:rsid w:val="007814B5"/>
    <w:rsid w:val="007815B1"/>
    <w:rsid w:val="007816E5"/>
    <w:rsid w:val="007819A0"/>
    <w:rsid w:val="007819F2"/>
    <w:rsid w:val="00781FC5"/>
    <w:rsid w:val="007820FA"/>
    <w:rsid w:val="00782240"/>
    <w:rsid w:val="007824AE"/>
    <w:rsid w:val="00782569"/>
    <w:rsid w:val="007826A3"/>
    <w:rsid w:val="0078285F"/>
    <w:rsid w:val="00782879"/>
    <w:rsid w:val="0078288E"/>
    <w:rsid w:val="00782FEF"/>
    <w:rsid w:val="0078301D"/>
    <w:rsid w:val="00783067"/>
    <w:rsid w:val="007830C3"/>
    <w:rsid w:val="00783144"/>
    <w:rsid w:val="00783207"/>
    <w:rsid w:val="00783255"/>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D5"/>
    <w:rsid w:val="00784EED"/>
    <w:rsid w:val="00784FCF"/>
    <w:rsid w:val="007852AA"/>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77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152"/>
    <w:rsid w:val="00792457"/>
    <w:rsid w:val="007927F0"/>
    <w:rsid w:val="0079287D"/>
    <w:rsid w:val="00792C58"/>
    <w:rsid w:val="00792E07"/>
    <w:rsid w:val="00792E19"/>
    <w:rsid w:val="00792E53"/>
    <w:rsid w:val="00793164"/>
    <w:rsid w:val="007931E1"/>
    <w:rsid w:val="0079329F"/>
    <w:rsid w:val="0079332D"/>
    <w:rsid w:val="007937A7"/>
    <w:rsid w:val="007937F5"/>
    <w:rsid w:val="007939D7"/>
    <w:rsid w:val="00793A82"/>
    <w:rsid w:val="00793C02"/>
    <w:rsid w:val="00793DF2"/>
    <w:rsid w:val="00793E59"/>
    <w:rsid w:val="00794016"/>
    <w:rsid w:val="00794061"/>
    <w:rsid w:val="007945FF"/>
    <w:rsid w:val="007948B4"/>
    <w:rsid w:val="00794924"/>
    <w:rsid w:val="00794C6F"/>
    <w:rsid w:val="00794D10"/>
    <w:rsid w:val="00794E0C"/>
    <w:rsid w:val="00794E7B"/>
    <w:rsid w:val="00795160"/>
    <w:rsid w:val="007956C5"/>
    <w:rsid w:val="007957BD"/>
    <w:rsid w:val="007958F4"/>
    <w:rsid w:val="00795B9C"/>
    <w:rsid w:val="00795EE3"/>
    <w:rsid w:val="0079600B"/>
    <w:rsid w:val="00796514"/>
    <w:rsid w:val="0079678C"/>
    <w:rsid w:val="00796B66"/>
    <w:rsid w:val="00796F4F"/>
    <w:rsid w:val="007970CA"/>
    <w:rsid w:val="00797216"/>
    <w:rsid w:val="007973B5"/>
    <w:rsid w:val="007977F9"/>
    <w:rsid w:val="0079787E"/>
    <w:rsid w:val="00797990"/>
    <w:rsid w:val="00797C04"/>
    <w:rsid w:val="007A00B7"/>
    <w:rsid w:val="007A019F"/>
    <w:rsid w:val="007A0266"/>
    <w:rsid w:val="007A03B1"/>
    <w:rsid w:val="007A0584"/>
    <w:rsid w:val="007A0656"/>
    <w:rsid w:val="007A0AF5"/>
    <w:rsid w:val="007A0B25"/>
    <w:rsid w:val="007A0BC2"/>
    <w:rsid w:val="007A0C42"/>
    <w:rsid w:val="007A0CC7"/>
    <w:rsid w:val="007A0EBA"/>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8B9"/>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09"/>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35"/>
    <w:rsid w:val="007A68AC"/>
    <w:rsid w:val="007A6B97"/>
    <w:rsid w:val="007A6FD3"/>
    <w:rsid w:val="007A6FD6"/>
    <w:rsid w:val="007A70C8"/>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960"/>
    <w:rsid w:val="007B0A54"/>
    <w:rsid w:val="007B0B98"/>
    <w:rsid w:val="007B0BDD"/>
    <w:rsid w:val="007B0C4A"/>
    <w:rsid w:val="007B10EF"/>
    <w:rsid w:val="007B11C1"/>
    <w:rsid w:val="007B13DD"/>
    <w:rsid w:val="007B14A6"/>
    <w:rsid w:val="007B1543"/>
    <w:rsid w:val="007B161A"/>
    <w:rsid w:val="007B1635"/>
    <w:rsid w:val="007B1AC0"/>
    <w:rsid w:val="007B1E9F"/>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C42"/>
    <w:rsid w:val="007B3F14"/>
    <w:rsid w:val="007B3F31"/>
    <w:rsid w:val="007B3FF7"/>
    <w:rsid w:val="007B4009"/>
    <w:rsid w:val="007B4178"/>
    <w:rsid w:val="007B41B0"/>
    <w:rsid w:val="007B441A"/>
    <w:rsid w:val="007B4435"/>
    <w:rsid w:val="007B4452"/>
    <w:rsid w:val="007B44D2"/>
    <w:rsid w:val="007B47BB"/>
    <w:rsid w:val="007B488D"/>
    <w:rsid w:val="007B4904"/>
    <w:rsid w:val="007B49CA"/>
    <w:rsid w:val="007B49E1"/>
    <w:rsid w:val="007B4BB0"/>
    <w:rsid w:val="007B4C72"/>
    <w:rsid w:val="007B4C78"/>
    <w:rsid w:val="007B4DED"/>
    <w:rsid w:val="007B4E80"/>
    <w:rsid w:val="007B4ED8"/>
    <w:rsid w:val="007B4EFE"/>
    <w:rsid w:val="007B4F46"/>
    <w:rsid w:val="007B4FA4"/>
    <w:rsid w:val="007B52CD"/>
    <w:rsid w:val="007B53E4"/>
    <w:rsid w:val="007B54D3"/>
    <w:rsid w:val="007B566E"/>
    <w:rsid w:val="007B56EC"/>
    <w:rsid w:val="007B5813"/>
    <w:rsid w:val="007B5847"/>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1A9"/>
    <w:rsid w:val="007B71BC"/>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1D8"/>
    <w:rsid w:val="007C4409"/>
    <w:rsid w:val="007C4563"/>
    <w:rsid w:val="007C4564"/>
    <w:rsid w:val="007C469A"/>
    <w:rsid w:val="007C49C1"/>
    <w:rsid w:val="007C49E9"/>
    <w:rsid w:val="007C4C89"/>
    <w:rsid w:val="007C4CC0"/>
    <w:rsid w:val="007C4CDE"/>
    <w:rsid w:val="007C4D6C"/>
    <w:rsid w:val="007C4F54"/>
    <w:rsid w:val="007C50F6"/>
    <w:rsid w:val="007C51F6"/>
    <w:rsid w:val="007C531F"/>
    <w:rsid w:val="007C53CD"/>
    <w:rsid w:val="007C55A8"/>
    <w:rsid w:val="007C55DC"/>
    <w:rsid w:val="007C5639"/>
    <w:rsid w:val="007C56E3"/>
    <w:rsid w:val="007C579C"/>
    <w:rsid w:val="007C5BA5"/>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A88"/>
    <w:rsid w:val="007C7C55"/>
    <w:rsid w:val="007C7D51"/>
    <w:rsid w:val="007C7FB1"/>
    <w:rsid w:val="007D0066"/>
    <w:rsid w:val="007D0180"/>
    <w:rsid w:val="007D01FF"/>
    <w:rsid w:val="007D0428"/>
    <w:rsid w:val="007D042D"/>
    <w:rsid w:val="007D0671"/>
    <w:rsid w:val="007D0744"/>
    <w:rsid w:val="007D0AD8"/>
    <w:rsid w:val="007D143F"/>
    <w:rsid w:val="007D153F"/>
    <w:rsid w:val="007D1638"/>
    <w:rsid w:val="007D1B12"/>
    <w:rsid w:val="007D1D02"/>
    <w:rsid w:val="007D1D50"/>
    <w:rsid w:val="007D1D9B"/>
    <w:rsid w:val="007D2229"/>
    <w:rsid w:val="007D229A"/>
    <w:rsid w:val="007D247B"/>
    <w:rsid w:val="007D24E0"/>
    <w:rsid w:val="007D25AF"/>
    <w:rsid w:val="007D2684"/>
    <w:rsid w:val="007D293D"/>
    <w:rsid w:val="007D2B2C"/>
    <w:rsid w:val="007D2ECA"/>
    <w:rsid w:val="007D2F44"/>
    <w:rsid w:val="007D2F4D"/>
    <w:rsid w:val="007D3035"/>
    <w:rsid w:val="007D31D2"/>
    <w:rsid w:val="007D3275"/>
    <w:rsid w:val="007D32AE"/>
    <w:rsid w:val="007D333B"/>
    <w:rsid w:val="007D335F"/>
    <w:rsid w:val="007D3471"/>
    <w:rsid w:val="007D348E"/>
    <w:rsid w:val="007D37A5"/>
    <w:rsid w:val="007D3801"/>
    <w:rsid w:val="007D3866"/>
    <w:rsid w:val="007D3BB4"/>
    <w:rsid w:val="007D3C00"/>
    <w:rsid w:val="007D3F15"/>
    <w:rsid w:val="007D402E"/>
    <w:rsid w:val="007D4178"/>
    <w:rsid w:val="007D4396"/>
    <w:rsid w:val="007D441B"/>
    <w:rsid w:val="007D44CE"/>
    <w:rsid w:val="007D4945"/>
    <w:rsid w:val="007D4960"/>
    <w:rsid w:val="007D4B81"/>
    <w:rsid w:val="007D4C02"/>
    <w:rsid w:val="007D4C77"/>
    <w:rsid w:val="007D4CA6"/>
    <w:rsid w:val="007D4D33"/>
    <w:rsid w:val="007D5131"/>
    <w:rsid w:val="007D5179"/>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BE3"/>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0A"/>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88B"/>
    <w:rsid w:val="007E188C"/>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BEB"/>
    <w:rsid w:val="007E4C88"/>
    <w:rsid w:val="007E4D2F"/>
    <w:rsid w:val="007E50D6"/>
    <w:rsid w:val="007E5708"/>
    <w:rsid w:val="007E585E"/>
    <w:rsid w:val="007E5A42"/>
    <w:rsid w:val="007E5A74"/>
    <w:rsid w:val="007E5D25"/>
    <w:rsid w:val="007E5D62"/>
    <w:rsid w:val="007E5DC6"/>
    <w:rsid w:val="007E5E11"/>
    <w:rsid w:val="007E616E"/>
    <w:rsid w:val="007E6486"/>
    <w:rsid w:val="007E64AE"/>
    <w:rsid w:val="007E653E"/>
    <w:rsid w:val="007E656D"/>
    <w:rsid w:val="007E669D"/>
    <w:rsid w:val="007E6705"/>
    <w:rsid w:val="007E67BC"/>
    <w:rsid w:val="007E67BD"/>
    <w:rsid w:val="007E6925"/>
    <w:rsid w:val="007E6AB9"/>
    <w:rsid w:val="007E6D10"/>
    <w:rsid w:val="007E6D47"/>
    <w:rsid w:val="007E6EFE"/>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157"/>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3E76"/>
    <w:rsid w:val="007F3F9B"/>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7D5"/>
    <w:rsid w:val="007F6880"/>
    <w:rsid w:val="007F6ACE"/>
    <w:rsid w:val="007F6B78"/>
    <w:rsid w:val="007F6C4B"/>
    <w:rsid w:val="007F6C59"/>
    <w:rsid w:val="007F6CE5"/>
    <w:rsid w:val="007F6D25"/>
    <w:rsid w:val="007F6DA1"/>
    <w:rsid w:val="007F6EC9"/>
    <w:rsid w:val="007F6EE0"/>
    <w:rsid w:val="007F7295"/>
    <w:rsid w:val="007F736F"/>
    <w:rsid w:val="007F74EF"/>
    <w:rsid w:val="007F76A6"/>
    <w:rsid w:val="007F76B4"/>
    <w:rsid w:val="007F7758"/>
    <w:rsid w:val="007F78A4"/>
    <w:rsid w:val="007F78AC"/>
    <w:rsid w:val="007F7A16"/>
    <w:rsid w:val="007F7C46"/>
    <w:rsid w:val="007F7DA1"/>
    <w:rsid w:val="00800013"/>
    <w:rsid w:val="008001B4"/>
    <w:rsid w:val="00800303"/>
    <w:rsid w:val="00800313"/>
    <w:rsid w:val="00800427"/>
    <w:rsid w:val="00800769"/>
    <w:rsid w:val="008007AC"/>
    <w:rsid w:val="00800938"/>
    <w:rsid w:val="00800996"/>
    <w:rsid w:val="00800E68"/>
    <w:rsid w:val="00800ED2"/>
    <w:rsid w:val="00800F8A"/>
    <w:rsid w:val="00800FA1"/>
    <w:rsid w:val="008010F2"/>
    <w:rsid w:val="00801245"/>
    <w:rsid w:val="008014DB"/>
    <w:rsid w:val="008015B0"/>
    <w:rsid w:val="008015B4"/>
    <w:rsid w:val="00801706"/>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EA0"/>
    <w:rsid w:val="00803FCB"/>
    <w:rsid w:val="008043BC"/>
    <w:rsid w:val="0080464F"/>
    <w:rsid w:val="008046F7"/>
    <w:rsid w:val="00804733"/>
    <w:rsid w:val="008047AD"/>
    <w:rsid w:val="00804954"/>
    <w:rsid w:val="00804B92"/>
    <w:rsid w:val="00804E21"/>
    <w:rsid w:val="00805092"/>
    <w:rsid w:val="0080516F"/>
    <w:rsid w:val="0080535A"/>
    <w:rsid w:val="0080538F"/>
    <w:rsid w:val="008054BB"/>
    <w:rsid w:val="0080560F"/>
    <w:rsid w:val="00805728"/>
    <w:rsid w:val="008058DE"/>
    <w:rsid w:val="00805A19"/>
    <w:rsid w:val="00805B5D"/>
    <w:rsid w:val="00805D47"/>
    <w:rsid w:val="00805EA0"/>
    <w:rsid w:val="0080600D"/>
    <w:rsid w:val="0080601C"/>
    <w:rsid w:val="008062B9"/>
    <w:rsid w:val="008063BB"/>
    <w:rsid w:val="00806425"/>
    <w:rsid w:val="008064F6"/>
    <w:rsid w:val="0080652D"/>
    <w:rsid w:val="008067A7"/>
    <w:rsid w:val="00806807"/>
    <w:rsid w:val="0080689C"/>
    <w:rsid w:val="00806A1F"/>
    <w:rsid w:val="00806AAF"/>
    <w:rsid w:val="00806CDE"/>
    <w:rsid w:val="00806DB0"/>
    <w:rsid w:val="00806F32"/>
    <w:rsid w:val="00807072"/>
    <w:rsid w:val="008070AC"/>
    <w:rsid w:val="008070B3"/>
    <w:rsid w:val="0080745A"/>
    <w:rsid w:val="0080751F"/>
    <w:rsid w:val="00807673"/>
    <w:rsid w:val="0080768D"/>
    <w:rsid w:val="00807742"/>
    <w:rsid w:val="008077F0"/>
    <w:rsid w:val="008079BE"/>
    <w:rsid w:val="00807C65"/>
    <w:rsid w:val="00807F52"/>
    <w:rsid w:val="0081011B"/>
    <w:rsid w:val="008101FD"/>
    <w:rsid w:val="008106A7"/>
    <w:rsid w:val="00810704"/>
    <w:rsid w:val="00810831"/>
    <w:rsid w:val="008108D3"/>
    <w:rsid w:val="0081090C"/>
    <w:rsid w:val="0081093C"/>
    <w:rsid w:val="00810BD3"/>
    <w:rsid w:val="00810D0C"/>
    <w:rsid w:val="00810D8D"/>
    <w:rsid w:val="00810E70"/>
    <w:rsid w:val="00810F5B"/>
    <w:rsid w:val="00810F98"/>
    <w:rsid w:val="00810FE5"/>
    <w:rsid w:val="00811079"/>
    <w:rsid w:val="0081121D"/>
    <w:rsid w:val="008112DC"/>
    <w:rsid w:val="00811543"/>
    <w:rsid w:val="008117A3"/>
    <w:rsid w:val="00811835"/>
    <w:rsid w:val="008118EB"/>
    <w:rsid w:val="00811B37"/>
    <w:rsid w:val="00811BA3"/>
    <w:rsid w:val="00811D6D"/>
    <w:rsid w:val="00811E74"/>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BE6"/>
    <w:rsid w:val="00813CFD"/>
    <w:rsid w:val="00813D01"/>
    <w:rsid w:val="00813D68"/>
    <w:rsid w:val="00813F29"/>
    <w:rsid w:val="0081408E"/>
    <w:rsid w:val="00814241"/>
    <w:rsid w:val="008143CB"/>
    <w:rsid w:val="008143ED"/>
    <w:rsid w:val="00814448"/>
    <w:rsid w:val="00814517"/>
    <w:rsid w:val="00814569"/>
    <w:rsid w:val="0081480C"/>
    <w:rsid w:val="00814A16"/>
    <w:rsid w:val="00814B47"/>
    <w:rsid w:val="00814BFB"/>
    <w:rsid w:val="00814E82"/>
    <w:rsid w:val="008150DC"/>
    <w:rsid w:val="00815116"/>
    <w:rsid w:val="008152CE"/>
    <w:rsid w:val="008153C3"/>
    <w:rsid w:val="008156AD"/>
    <w:rsid w:val="0081581D"/>
    <w:rsid w:val="008159E2"/>
    <w:rsid w:val="00815B4E"/>
    <w:rsid w:val="00815FB2"/>
    <w:rsid w:val="00815FC1"/>
    <w:rsid w:val="00815FD0"/>
    <w:rsid w:val="00816979"/>
    <w:rsid w:val="00816B25"/>
    <w:rsid w:val="00816D98"/>
    <w:rsid w:val="00816DCC"/>
    <w:rsid w:val="00816E73"/>
    <w:rsid w:val="00816F9E"/>
    <w:rsid w:val="0081715D"/>
    <w:rsid w:val="008172BE"/>
    <w:rsid w:val="0081754A"/>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2E"/>
    <w:rsid w:val="008221B3"/>
    <w:rsid w:val="0082231F"/>
    <w:rsid w:val="00822455"/>
    <w:rsid w:val="0082248E"/>
    <w:rsid w:val="008226E6"/>
    <w:rsid w:val="008227AF"/>
    <w:rsid w:val="00822855"/>
    <w:rsid w:val="0082287B"/>
    <w:rsid w:val="008228D7"/>
    <w:rsid w:val="00822A45"/>
    <w:rsid w:val="00822A78"/>
    <w:rsid w:val="00822BDE"/>
    <w:rsid w:val="00822C8D"/>
    <w:rsid w:val="00822E91"/>
    <w:rsid w:val="00822EC6"/>
    <w:rsid w:val="00823015"/>
    <w:rsid w:val="0082309E"/>
    <w:rsid w:val="00823285"/>
    <w:rsid w:val="0082363B"/>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3"/>
    <w:rsid w:val="00825629"/>
    <w:rsid w:val="0082562F"/>
    <w:rsid w:val="008257CC"/>
    <w:rsid w:val="0082598A"/>
    <w:rsid w:val="00825CDB"/>
    <w:rsid w:val="008266EA"/>
    <w:rsid w:val="008266FA"/>
    <w:rsid w:val="0082676F"/>
    <w:rsid w:val="008267FF"/>
    <w:rsid w:val="008269AA"/>
    <w:rsid w:val="008269E2"/>
    <w:rsid w:val="00826AA1"/>
    <w:rsid w:val="00826BCC"/>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9CB"/>
    <w:rsid w:val="00830D47"/>
    <w:rsid w:val="00830DC3"/>
    <w:rsid w:val="00830EE5"/>
    <w:rsid w:val="008311CE"/>
    <w:rsid w:val="0083134D"/>
    <w:rsid w:val="008313D5"/>
    <w:rsid w:val="008314C7"/>
    <w:rsid w:val="00831555"/>
    <w:rsid w:val="0083166D"/>
    <w:rsid w:val="00831689"/>
    <w:rsid w:val="008319CC"/>
    <w:rsid w:val="00831A06"/>
    <w:rsid w:val="00831A29"/>
    <w:rsid w:val="00831A67"/>
    <w:rsid w:val="00831CF6"/>
    <w:rsid w:val="00831D5E"/>
    <w:rsid w:val="00831DED"/>
    <w:rsid w:val="00831F52"/>
    <w:rsid w:val="00832068"/>
    <w:rsid w:val="008320A7"/>
    <w:rsid w:val="00832154"/>
    <w:rsid w:val="00832757"/>
    <w:rsid w:val="00832987"/>
    <w:rsid w:val="00832E36"/>
    <w:rsid w:val="00832F5C"/>
    <w:rsid w:val="008331AE"/>
    <w:rsid w:val="00833224"/>
    <w:rsid w:val="0083374F"/>
    <w:rsid w:val="00833863"/>
    <w:rsid w:val="008339DD"/>
    <w:rsid w:val="00833A39"/>
    <w:rsid w:val="00833C04"/>
    <w:rsid w:val="00833D57"/>
    <w:rsid w:val="00834042"/>
    <w:rsid w:val="00834138"/>
    <w:rsid w:val="00834494"/>
    <w:rsid w:val="008345D5"/>
    <w:rsid w:val="008347BA"/>
    <w:rsid w:val="00834817"/>
    <w:rsid w:val="00834820"/>
    <w:rsid w:val="008348FC"/>
    <w:rsid w:val="00834A2C"/>
    <w:rsid w:val="00834A51"/>
    <w:rsid w:val="00834C37"/>
    <w:rsid w:val="00834E01"/>
    <w:rsid w:val="008353C8"/>
    <w:rsid w:val="008353FB"/>
    <w:rsid w:val="00835474"/>
    <w:rsid w:val="008359E0"/>
    <w:rsid w:val="00835CC4"/>
    <w:rsid w:val="00835F63"/>
    <w:rsid w:val="008363B4"/>
    <w:rsid w:val="00836693"/>
    <w:rsid w:val="00836937"/>
    <w:rsid w:val="0083706A"/>
    <w:rsid w:val="008371D1"/>
    <w:rsid w:val="008371D2"/>
    <w:rsid w:val="008373CC"/>
    <w:rsid w:val="008376DD"/>
    <w:rsid w:val="008376F6"/>
    <w:rsid w:val="008376FD"/>
    <w:rsid w:val="0083777F"/>
    <w:rsid w:val="00837A1D"/>
    <w:rsid w:val="00837B21"/>
    <w:rsid w:val="00837BA3"/>
    <w:rsid w:val="00837C8B"/>
    <w:rsid w:val="00837CCA"/>
    <w:rsid w:val="00837D36"/>
    <w:rsid w:val="00837D45"/>
    <w:rsid w:val="00837D5B"/>
    <w:rsid w:val="00837EB9"/>
    <w:rsid w:val="0084007F"/>
    <w:rsid w:val="00840198"/>
    <w:rsid w:val="0084031F"/>
    <w:rsid w:val="00840607"/>
    <w:rsid w:val="008406C4"/>
    <w:rsid w:val="008408CE"/>
    <w:rsid w:val="00840DF0"/>
    <w:rsid w:val="00840E90"/>
    <w:rsid w:val="00840EB3"/>
    <w:rsid w:val="00840EE4"/>
    <w:rsid w:val="00840EF8"/>
    <w:rsid w:val="00841033"/>
    <w:rsid w:val="00841322"/>
    <w:rsid w:val="00841344"/>
    <w:rsid w:val="008415F8"/>
    <w:rsid w:val="008416F1"/>
    <w:rsid w:val="00841744"/>
    <w:rsid w:val="00841755"/>
    <w:rsid w:val="00841870"/>
    <w:rsid w:val="00841AD1"/>
    <w:rsid w:val="00841CD2"/>
    <w:rsid w:val="00841EF1"/>
    <w:rsid w:val="008420D9"/>
    <w:rsid w:val="00842522"/>
    <w:rsid w:val="00842524"/>
    <w:rsid w:val="0084262B"/>
    <w:rsid w:val="0084275F"/>
    <w:rsid w:val="00842AA6"/>
    <w:rsid w:val="00842B77"/>
    <w:rsid w:val="00842CE9"/>
    <w:rsid w:val="00843084"/>
    <w:rsid w:val="0084309F"/>
    <w:rsid w:val="00843154"/>
    <w:rsid w:val="0084330D"/>
    <w:rsid w:val="00843668"/>
    <w:rsid w:val="008437C9"/>
    <w:rsid w:val="0084382F"/>
    <w:rsid w:val="00843C3D"/>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5DD6"/>
    <w:rsid w:val="00846402"/>
    <w:rsid w:val="00846450"/>
    <w:rsid w:val="008465EB"/>
    <w:rsid w:val="0084670A"/>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AC7"/>
    <w:rsid w:val="00847DF2"/>
    <w:rsid w:val="00850056"/>
    <w:rsid w:val="008503A5"/>
    <w:rsid w:val="008504A8"/>
    <w:rsid w:val="008506B6"/>
    <w:rsid w:val="008506CA"/>
    <w:rsid w:val="008507B2"/>
    <w:rsid w:val="00850947"/>
    <w:rsid w:val="00850AE0"/>
    <w:rsid w:val="00850B71"/>
    <w:rsid w:val="00850C91"/>
    <w:rsid w:val="00850DDC"/>
    <w:rsid w:val="0085148C"/>
    <w:rsid w:val="0085176C"/>
    <w:rsid w:val="00851971"/>
    <w:rsid w:val="00851A09"/>
    <w:rsid w:val="00851A0F"/>
    <w:rsid w:val="00851BCF"/>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361"/>
    <w:rsid w:val="00853779"/>
    <w:rsid w:val="00853A93"/>
    <w:rsid w:val="00853C77"/>
    <w:rsid w:val="00854022"/>
    <w:rsid w:val="00854272"/>
    <w:rsid w:val="0085435C"/>
    <w:rsid w:val="00854632"/>
    <w:rsid w:val="0085464F"/>
    <w:rsid w:val="00854851"/>
    <w:rsid w:val="0085499F"/>
    <w:rsid w:val="00854F61"/>
    <w:rsid w:val="00855423"/>
    <w:rsid w:val="00855553"/>
    <w:rsid w:val="008555AB"/>
    <w:rsid w:val="00855696"/>
    <w:rsid w:val="00855874"/>
    <w:rsid w:val="00855BE2"/>
    <w:rsid w:val="00855DB8"/>
    <w:rsid w:val="00855E54"/>
    <w:rsid w:val="00855F2E"/>
    <w:rsid w:val="008560EB"/>
    <w:rsid w:val="008564DF"/>
    <w:rsid w:val="00856833"/>
    <w:rsid w:val="00856840"/>
    <w:rsid w:val="00856B78"/>
    <w:rsid w:val="00856C36"/>
    <w:rsid w:val="00856EA2"/>
    <w:rsid w:val="00856F8A"/>
    <w:rsid w:val="008570A3"/>
    <w:rsid w:val="008571A5"/>
    <w:rsid w:val="00857240"/>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65F"/>
    <w:rsid w:val="00860703"/>
    <w:rsid w:val="0086070C"/>
    <w:rsid w:val="008607DD"/>
    <w:rsid w:val="008607E9"/>
    <w:rsid w:val="0086087C"/>
    <w:rsid w:val="00860886"/>
    <w:rsid w:val="00860D8C"/>
    <w:rsid w:val="00860D8E"/>
    <w:rsid w:val="00861288"/>
    <w:rsid w:val="008615C2"/>
    <w:rsid w:val="00861721"/>
    <w:rsid w:val="008617BD"/>
    <w:rsid w:val="008619F3"/>
    <w:rsid w:val="00861C50"/>
    <w:rsid w:val="00861C52"/>
    <w:rsid w:val="00861D8A"/>
    <w:rsid w:val="0086226F"/>
    <w:rsid w:val="00862291"/>
    <w:rsid w:val="0086230B"/>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3AC"/>
    <w:rsid w:val="00863513"/>
    <w:rsid w:val="008637B8"/>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4C8"/>
    <w:rsid w:val="00866514"/>
    <w:rsid w:val="00866AE0"/>
    <w:rsid w:val="00866B96"/>
    <w:rsid w:val="00866C9E"/>
    <w:rsid w:val="00866E92"/>
    <w:rsid w:val="00866EB3"/>
    <w:rsid w:val="00866ED5"/>
    <w:rsid w:val="0086701A"/>
    <w:rsid w:val="00867032"/>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9A5"/>
    <w:rsid w:val="00870A95"/>
    <w:rsid w:val="00870BDA"/>
    <w:rsid w:val="008711A7"/>
    <w:rsid w:val="008712FD"/>
    <w:rsid w:val="00871311"/>
    <w:rsid w:val="00871319"/>
    <w:rsid w:val="0087149B"/>
    <w:rsid w:val="008715DA"/>
    <w:rsid w:val="008715E5"/>
    <w:rsid w:val="00871678"/>
    <w:rsid w:val="008716A1"/>
    <w:rsid w:val="008716D1"/>
    <w:rsid w:val="008717C3"/>
    <w:rsid w:val="00871981"/>
    <w:rsid w:val="00871B90"/>
    <w:rsid w:val="00872054"/>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9E0"/>
    <w:rsid w:val="00873B35"/>
    <w:rsid w:val="00873B9E"/>
    <w:rsid w:val="00873E5E"/>
    <w:rsid w:val="00873F15"/>
    <w:rsid w:val="00873F33"/>
    <w:rsid w:val="00874004"/>
    <w:rsid w:val="00874011"/>
    <w:rsid w:val="00874096"/>
    <w:rsid w:val="00874159"/>
    <w:rsid w:val="008741E4"/>
    <w:rsid w:val="008742BF"/>
    <w:rsid w:val="0087433D"/>
    <w:rsid w:val="008746ED"/>
    <w:rsid w:val="00874BB8"/>
    <w:rsid w:val="00874BC9"/>
    <w:rsid w:val="00874CF1"/>
    <w:rsid w:val="00874D2A"/>
    <w:rsid w:val="00874D74"/>
    <w:rsid w:val="0087510F"/>
    <w:rsid w:val="008751BB"/>
    <w:rsid w:val="00875216"/>
    <w:rsid w:val="008756A4"/>
    <w:rsid w:val="00875732"/>
    <w:rsid w:val="008757D3"/>
    <w:rsid w:val="008757DE"/>
    <w:rsid w:val="00875855"/>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331"/>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45"/>
    <w:rsid w:val="008819BE"/>
    <w:rsid w:val="008819D9"/>
    <w:rsid w:val="00881C84"/>
    <w:rsid w:val="0088203F"/>
    <w:rsid w:val="00882471"/>
    <w:rsid w:val="008827B8"/>
    <w:rsid w:val="008828B8"/>
    <w:rsid w:val="00882CA8"/>
    <w:rsid w:val="008832E1"/>
    <w:rsid w:val="008833E8"/>
    <w:rsid w:val="00883507"/>
    <w:rsid w:val="00883755"/>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395"/>
    <w:rsid w:val="00885682"/>
    <w:rsid w:val="00885846"/>
    <w:rsid w:val="00885BF6"/>
    <w:rsid w:val="00885DEE"/>
    <w:rsid w:val="00885F0A"/>
    <w:rsid w:val="00886026"/>
    <w:rsid w:val="0088613D"/>
    <w:rsid w:val="008861E8"/>
    <w:rsid w:val="00886580"/>
    <w:rsid w:val="00886652"/>
    <w:rsid w:val="00886818"/>
    <w:rsid w:val="008868E0"/>
    <w:rsid w:val="00886BE5"/>
    <w:rsid w:val="00886DE5"/>
    <w:rsid w:val="00886F07"/>
    <w:rsid w:val="008870BC"/>
    <w:rsid w:val="008870D9"/>
    <w:rsid w:val="0088724B"/>
    <w:rsid w:val="00887506"/>
    <w:rsid w:val="00887753"/>
    <w:rsid w:val="00887B48"/>
    <w:rsid w:val="00887BE6"/>
    <w:rsid w:val="008900F9"/>
    <w:rsid w:val="00890142"/>
    <w:rsid w:val="008904DB"/>
    <w:rsid w:val="00890619"/>
    <w:rsid w:val="008906C1"/>
    <w:rsid w:val="00890749"/>
    <w:rsid w:val="00890873"/>
    <w:rsid w:val="0089088F"/>
    <w:rsid w:val="00890B74"/>
    <w:rsid w:val="00891130"/>
    <w:rsid w:val="0089135C"/>
    <w:rsid w:val="00891618"/>
    <w:rsid w:val="00891715"/>
    <w:rsid w:val="0089176E"/>
    <w:rsid w:val="008917B9"/>
    <w:rsid w:val="008917E0"/>
    <w:rsid w:val="008917F7"/>
    <w:rsid w:val="00891828"/>
    <w:rsid w:val="00891869"/>
    <w:rsid w:val="00891C8D"/>
    <w:rsid w:val="00891D4F"/>
    <w:rsid w:val="00891E20"/>
    <w:rsid w:val="00891F11"/>
    <w:rsid w:val="008920C9"/>
    <w:rsid w:val="008920F5"/>
    <w:rsid w:val="008921F6"/>
    <w:rsid w:val="008922E0"/>
    <w:rsid w:val="00892365"/>
    <w:rsid w:val="008923BB"/>
    <w:rsid w:val="00892440"/>
    <w:rsid w:val="00892491"/>
    <w:rsid w:val="008926ED"/>
    <w:rsid w:val="008927D5"/>
    <w:rsid w:val="00892862"/>
    <w:rsid w:val="00892929"/>
    <w:rsid w:val="00892A80"/>
    <w:rsid w:val="00892A9C"/>
    <w:rsid w:val="00892BBF"/>
    <w:rsid w:val="00892BE5"/>
    <w:rsid w:val="00892CE6"/>
    <w:rsid w:val="00892D0E"/>
    <w:rsid w:val="00892D25"/>
    <w:rsid w:val="00892FC9"/>
    <w:rsid w:val="0089304A"/>
    <w:rsid w:val="008931D7"/>
    <w:rsid w:val="008933F6"/>
    <w:rsid w:val="00893575"/>
    <w:rsid w:val="00893737"/>
    <w:rsid w:val="0089387C"/>
    <w:rsid w:val="0089388A"/>
    <w:rsid w:val="00893B04"/>
    <w:rsid w:val="00893B75"/>
    <w:rsid w:val="00893D94"/>
    <w:rsid w:val="00893DBC"/>
    <w:rsid w:val="00893DC5"/>
    <w:rsid w:val="00893E8C"/>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260"/>
    <w:rsid w:val="00896335"/>
    <w:rsid w:val="0089647B"/>
    <w:rsid w:val="0089661E"/>
    <w:rsid w:val="00896848"/>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0EAE"/>
    <w:rsid w:val="008A1178"/>
    <w:rsid w:val="008A12FE"/>
    <w:rsid w:val="008A1C2C"/>
    <w:rsid w:val="008A205C"/>
    <w:rsid w:val="008A2604"/>
    <w:rsid w:val="008A2762"/>
    <w:rsid w:val="008A27D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AE1"/>
    <w:rsid w:val="008A4B91"/>
    <w:rsid w:val="008A513B"/>
    <w:rsid w:val="008A5181"/>
    <w:rsid w:val="008A5255"/>
    <w:rsid w:val="008A54E9"/>
    <w:rsid w:val="008A5547"/>
    <w:rsid w:val="008A573E"/>
    <w:rsid w:val="008A5940"/>
    <w:rsid w:val="008A599B"/>
    <w:rsid w:val="008A5A13"/>
    <w:rsid w:val="008A5B1D"/>
    <w:rsid w:val="008A5C9C"/>
    <w:rsid w:val="008A5CED"/>
    <w:rsid w:val="008A5F71"/>
    <w:rsid w:val="008A612B"/>
    <w:rsid w:val="008A62D2"/>
    <w:rsid w:val="008A638B"/>
    <w:rsid w:val="008A63D2"/>
    <w:rsid w:val="008A6489"/>
    <w:rsid w:val="008A64F0"/>
    <w:rsid w:val="008A6799"/>
    <w:rsid w:val="008A67F6"/>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41"/>
    <w:rsid w:val="008B0E82"/>
    <w:rsid w:val="008B0F75"/>
    <w:rsid w:val="008B102B"/>
    <w:rsid w:val="008B1198"/>
    <w:rsid w:val="008B13AC"/>
    <w:rsid w:val="008B1563"/>
    <w:rsid w:val="008B1592"/>
    <w:rsid w:val="008B1769"/>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67"/>
    <w:rsid w:val="008B2BA8"/>
    <w:rsid w:val="008B2C59"/>
    <w:rsid w:val="008B2D07"/>
    <w:rsid w:val="008B2D0F"/>
    <w:rsid w:val="008B3095"/>
    <w:rsid w:val="008B30E1"/>
    <w:rsid w:val="008B3193"/>
    <w:rsid w:val="008B3651"/>
    <w:rsid w:val="008B36C2"/>
    <w:rsid w:val="008B389D"/>
    <w:rsid w:val="008B3BD9"/>
    <w:rsid w:val="008B3C5C"/>
    <w:rsid w:val="008B3CED"/>
    <w:rsid w:val="008B3DBA"/>
    <w:rsid w:val="008B40DB"/>
    <w:rsid w:val="008B41C3"/>
    <w:rsid w:val="008B420B"/>
    <w:rsid w:val="008B4304"/>
    <w:rsid w:val="008B43D8"/>
    <w:rsid w:val="008B48CB"/>
    <w:rsid w:val="008B49AE"/>
    <w:rsid w:val="008B4BD6"/>
    <w:rsid w:val="008B4C22"/>
    <w:rsid w:val="008B4C5F"/>
    <w:rsid w:val="008B4F57"/>
    <w:rsid w:val="008B4FAD"/>
    <w:rsid w:val="008B515E"/>
    <w:rsid w:val="008B51A7"/>
    <w:rsid w:val="008B527A"/>
    <w:rsid w:val="008B5299"/>
    <w:rsid w:val="008B533F"/>
    <w:rsid w:val="008B5400"/>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70D"/>
    <w:rsid w:val="008B6A79"/>
    <w:rsid w:val="008B6C31"/>
    <w:rsid w:val="008B6DA0"/>
    <w:rsid w:val="008B6E7B"/>
    <w:rsid w:val="008B6F19"/>
    <w:rsid w:val="008B70B3"/>
    <w:rsid w:val="008B749E"/>
    <w:rsid w:val="008B75EE"/>
    <w:rsid w:val="008B7667"/>
    <w:rsid w:val="008B7AF9"/>
    <w:rsid w:val="008B7B08"/>
    <w:rsid w:val="008B7E38"/>
    <w:rsid w:val="008B7ECA"/>
    <w:rsid w:val="008B7F28"/>
    <w:rsid w:val="008C03EF"/>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35"/>
    <w:rsid w:val="008C3B4F"/>
    <w:rsid w:val="008C3BBB"/>
    <w:rsid w:val="008C3CD2"/>
    <w:rsid w:val="008C4120"/>
    <w:rsid w:val="008C416D"/>
    <w:rsid w:val="008C424F"/>
    <w:rsid w:val="008C427A"/>
    <w:rsid w:val="008C457E"/>
    <w:rsid w:val="008C4686"/>
    <w:rsid w:val="008C46D7"/>
    <w:rsid w:val="008C49A6"/>
    <w:rsid w:val="008C49EA"/>
    <w:rsid w:val="008C4AB3"/>
    <w:rsid w:val="008C4B92"/>
    <w:rsid w:val="008C4C7E"/>
    <w:rsid w:val="008C4CA9"/>
    <w:rsid w:val="008C4CFB"/>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253"/>
    <w:rsid w:val="008C63BF"/>
    <w:rsid w:val="008C6579"/>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93F"/>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3C4"/>
    <w:rsid w:val="008D242B"/>
    <w:rsid w:val="008D2516"/>
    <w:rsid w:val="008D25B4"/>
    <w:rsid w:val="008D2644"/>
    <w:rsid w:val="008D2695"/>
    <w:rsid w:val="008D285C"/>
    <w:rsid w:val="008D2A8C"/>
    <w:rsid w:val="008D2E2A"/>
    <w:rsid w:val="008D2E3A"/>
    <w:rsid w:val="008D2ED6"/>
    <w:rsid w:val="008D32DF"/>
    <w:rsid w:val="008D3333"/>
    <w:rsid w:val="008D33F0"/>
    <w:rsid w:val="008D345B"/>
    <w:rsid w:val="008D35E9"/>
    <w:rsid w:val="008D3703"/>
    <w:rsid w:val="008D37A2"/>
    <w:rsid w:val="008D37FF"/>
    <w:rsid w:val="008D381A"/>
    <w:rsid w:val="008D384C"/>
    <w:rsid w:val="008D3918"/>
    <w:rsid w:val="008D3959"/>
    <w:rsid w:val="008D3966"/>
    <w:rsid w:val="008D3E3F"/>
    <w:rsid w:val="008D3FD1"/>
    <w:rsid w:val="008D3FFC"/>
    <w:rsid w:val="008D402E"/>
    <w:rsid w:val="008D41F8"/>
    <w:rsid w:val="008D4227"/>
    <w:rsid w:val="008D42DF"/>
    <w:rsid w:val="008D4352"/>
    <w:rsid w:val="008D437F"/>
    <w:rsid w:val="008D45D8"/>
    <w:rsid w:val="008D47DC"/>
    <w:rsid w:val="008D4CCC"/>
    <w:rsid w:val="008D4E41"/>
    <w:rsid w:val="008D4FB1"/>
    <w:rsid w:val="008D4FE2"/>
    <w:rsid w:val="008D504E"/>
    <w:rsid w:val="008D5124"/>
    <w:rsid w:val="008D52B0"/>
    <w:rsid w:val="008D532E"/>
    <w:rsid w:val="008D552B"/>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3E"/>
    <w:rsid w:val="008D6E81"/>
    <w:rsid w:val="008D70FD"/>
    <w:rsid w:val="008D7137"/>
    <w:rsid w:val="008D71C1"/>
    <w:rsid w:val="008D71DF"/>
    <w:rsid w:val="008D727D"/>
    <w:rsid w:val="008D751A"/>
    <w:rsid w:val="008D7877"/>
    <w:rsid w:val="008D7992"/>
    <w:rsid w:val="008D79A3"/>
    <w:rsid w:val="008D7ADB"/>
    <w:rsid w:val="008D7B14"/>
    <w:rsid w:val="008D7EB7"/>
    <w:rsid w:val="008E0100"/>
    <w:rsid w:val="008E0312"/>
    <w:rsid w:val="008E0349"/>
    <w:rsid w:val="008E047B"/>
    <w:rsid w:val="008E049C"/>
    <w:rsid w:val="008E0552"/>
    <w:rsid w:val="008E05F0"/>
    <w:rsid w:val="008E06D0"/>
    <w:rsid w:val="008E0785"/>
    <w:rsid w:val="008E080B"/>
    <w:rsid w:val="008E0897"/>
    <w:rsid w:val="008E0C72"/>
    <w:rsid w:val="008E0D56"/>
    <w:rsid w:val="008E0EB8"/>
    <w:rsid w:val="008E0F56"/>
    <w:rsid w:val="008E105D"/>
    <w:rsid w:val="008E10A6"/>
    <w:rsid w:val="008E10B9"/>
    <w:rsid w:val="008E1271"/>
    <w:rsid w:val="008E12FC"/>
    <w:rsid w:val="008E147A"/>
    <w:rsid w:val="008E14D4"/>
    <w:rsid w:val="008E16C0"/>
    <w:rsid w:val="008E1C63"/>
    <w:rsid w:val="008E1D20"/>
    <w:rsid w:val="008E1D29"/>
    <w:rsid w:val="008E1D80"/>
    <w:rsid w:val="008E1F83"/>
    <w:rsid w:val="008E2251"/>
    <w:rsid w:val="008E22E1"/>
    <w:rsid w:val="008E23BD"/>
    <w:rsid w:val="008E24B3"/>
    <w:rsid w:val="008E24CA"/>
    <w:rsid w:val="008E255E"/>
    <w:rsid w:val="008E27D9"/>
    <w:rsid w:val="008E2943"/>
    <w:rsid w:val="008E2CFF"/>
    <w:rsid w:val="008E2F6E"/>
    <w:rsid w:val="008E30D2"/>
    <w:rsid w:val="008E3519"/>
    <w:rsid w:val="008E38AD"/>
    <w:rsid w:val="008E3A78"/>
    <w:rsid w:val="008E3B11"/>
    <w:rsid w:val="008E3BAB"/>
    <w:rsid w:val="008E3BFC"/>
    <w:rsid w:val="008E3C5D"/>
    <w:rsid w:val="008E3EA7"/>
    <w:rsid w:val="008E3EEC"/>
    <w:rsid w:val="008E3F50"/>
    <w:rsid w:val="008E430E"/>
    <w:rsid w:val="008E43C3"/>
    <w:rsid w:val="008E4949"/>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8DE"/>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CD4"/>
    <w:rsid w:val="008E7D56"/>
    <w:rsid w:val="008E7E38"/>
    <w:rsid w:val="008E7EA1"/>
    <w:rsid w:val="008E7FA6"/>
    <w:rsid w:val="008E7FF3"/>
    <w:rsid w:val="008F03BF"/>
    <w:rsid w:val="008F099C"/>
    <w:rsid w:val="008F09F1"/>
    <w:rsid w:val="008F0A16"/>
    <w:rsid w:val="008F0A38"/>
    <w:rsid w:val="008F0EFC"/>
    <w:rsid w:val="008F0F84"/>
    <w:rsid w:val="008F100A"/>
    <w:rsid w:val="008F1014"/>
    <w:rsid w:val="008F1030"/>
    <w:rsid w:val="008F10C2"/>
    <w:rsid w:val="008F1160"/>
    <w:rsid w:val="008F11C9"/>
    <w:rsid w:val="008F11FC"/>
    <w:rsid w:val="008F1322"/>
    <w:rsid w:val="008F15EF"/>
    <w:rsid w:val="008F15F2"/>
    <w:rsid w:val="008F1696"/>
    <w:rsid w:val="008F16DE"/>
    <w:rsid w:val="008F19C2"/>
    <w:rsid w:val="008F1B0B"/>
    <w:rsid w:val="008F1DC8"/>
    <w:rsid w:val="008F2226"/>
    <w:rsid w:val="008F23D8"/>
    <w:rsid w:val="008F265D"/>
    <w:rsid w:val="008F27EF"/>
    <w:rsid w:val="008F2F07"/>
    <w:rsid w:val="008F2FD5"/>
    <w:rsid w:val="008F2FE8"/>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22"/>
    <w:rsid w:val="008F3D96"/>
    <w:rsid w:val="008F3F8B"/>
    <w:rsid w:val="008F4131"/>
    <w:rsid w:val="008F4194"/>
    <w:rsid w:val="008F4243"/>
    <w:rsid w:val="008F427A"/>
    <w:rsid w:val="008F4353"/>
    <w:rsid w:val="008F446C"/>
    <w:rsid w:val="008F46E8"/>
    <w:rsid w:val="008F47E6"/>
    <w:rsid w:val="008F48C2"/>
    <w:rsid w:val="008F49C6"/>
    <w:rsid w:val="008F4B85"/>
    <w:rsid w:val="008F4E1A"/>
    <w:rsid w:val="008F4EFB"/>
    <w:rsid w:val="008F50BD"/>
    <w:rsid w:val="008F5107"/>
    <w:rsid w:val="008F513C"/>
    <w:rsid w:val="008F513F"/>
    <w:rsid w:val="008F5354"/>
    <w:rsid w:val="008F53B0"/>
    <w:rsid w:val="008F5449"/>
    <w:rsid w:val="008F5571"/>
    <w:rsid w:val="008F5738"/>
    <w:rsid w:val="008F57C3"/>
    <w:rsid w:val="008F5840"/>
    <w:rsid w:val="008F5A69"/>
    <w:rsid w:val="008F5AC4"/>
    <w:rsid w:val="008F5B19"/>
    <w:rsid w:val="008F5C95"/>
    <w:rsid w:val="008F5C98"/>
    <w:rsid w:val="008F5DFB"/>
    <w:rsid w:val="008F5EEF"/>
    <w:rsid w:val="008F612B"/>
    <w:rsid w:val="008F61EF"/>
    <w:rsid w:val="008F6306"/>
    <w:rsid w:val="008F6405"/>
    <w:rsid w:val="008F65E2"/>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634"/>
    <w:rsid w:val="008F7744"/>
    <w:rsid w:val="008F79EB"/>
    <w:rsid w:val="008F7D48"/>
    <w:rsid w:val="008F7D54"/>
    <w:rsid w:val="008F7E38"/>
    <w:rsid w:val="008F7E77"/>
    <w:rsid w:val="008F7F5A"/>
    <w:rsid w:val="008F7F6A"/>
    <w:rsid w:val="0090020F"/>
    <w:rsid w:val="009002FD"/>
    <w:rsid w:val="0090034A"/>
    <w:rsid w:val="009007D9"/>
    <w:rsid w:val="00900858"/>
    <w:rsid w:val="00900A96"/>
    <w:rsid w:val="00900C2C"/>
    <w:rsid w:val="00900EE0"/>
    <w:rsid w:val="009010C7"/>
    <w:rsid w:val="009011B2"/>
    <w:rsid w:val="009011DD"/>
    <w:rsid w:val="0090128B"/>
    <w:rsid w:val="009012F3"/>
    <w:rsid w:val="00901487"/>
    <w:rsid w:val="009014AD"/>
    <w:rsid w:val="009015DF"/>
    <w:rsid w:val="00901694"/>
    <w:rsid w:val="0090178F"/>
    <w:rsid w:val="009018DA"/>
    <w:rsid w:val="0090190A"/>
    <w:rsid w:val="00901AAE"/>
    <w:rsid w:val="00901BF5"/>
    <w:rsid w:val="00901C51"/>
    <w:rsid w:val="00901F34"/>
    <w:rsid w:val="00902143"/>
    <w:rsid w:val="00902846"/>
    <w:rsid w:val="0090286F"/>
    <w:rsid w:val="0090296D"/>
    <w:rsid w:val="009029A7"/>
    <w:rsid w:val="009029C6"/>
    <w:rsid w:val="009029DF"/>
    <w:rsid w:val="00902A67"/>
    <w:rsid w:val="00902AC8"/>
    <w:rsid w:val="00902FC4"/>
    <w:rsid w:val="009031D0"/>
    <w:rsid w:val="00903802"/>
    <w:rsid w:val="00903FFA"/>
    <w:rsid w:val="00904204"/>
    <w:rsid w:val="00904481"/>
    <w:rsid w:val="0090461F"/>
    <w:rsid w:val="00904798"/>
    <w:rsid w:val="009047A5"/>
    <w:rsid w:val="009048C0"/>
    <w:rsid w:val="00904A69"/>
    <w:rsid w:val="00905105"/>
    <w:rsid w:val="00905156"/>
    <w:rsid w:val="00905456"/>
    <w:rsid w:val="00905673"/>
    <w:rsid w:val="00905697"/>
    <w:rsid w:val="00905A7F"/>
    <w:rsid w:val="00905E6F"/>
    <w:rsid w:val="0090606B"/>
    <w:rsid w:val="009061AF"/>
    <w:rsid w:val="00906220"/>
    <w:rsid w:val="00906308"/>
    <w:rsid w:val="0090641D"/>
    <w:rsid w:val="0090696D"/>
    <w:rsid w:val="00906CD6"/>
    <w:rsid w:val="00906E4D"/>
    <w:rsid w:val="00906F31"/>
    <w:rsid w:val="00907083"/>
    <w:rsid w:val="009071A3"/>
    <w:rsid w:val="00907260"/>
    <w:rsid w:val="00907288"/>
    <w:rsid w:val="0090731C"/>
    <w:rsid w:val="00907498"/>
    <w:rsid w:val="009074DF"/>
    <w:rsid w:val="00907640"/>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EF6"/>
    <w:rsid w:val="00910F84"/>
    <w:rsid w:val="00910FC9"/>
    <w:rsid w:val="009112AB"/>
    <w:rsid w:val="009112B4"/>
    <w:rsid w:val="009112FA"/>
    <w:rsid w:val="00911372"/>
    <w:rsid w:val="009117BD"/>
    <w:rsid w:val="00911947"/>
    <w:rsid w:val="00911A3E"/>
    <w:rsid w:val="00911D94"/>
    <w:rsid w:val="00911E21"/>
    <w:rsid w:val="00911F58"/>
    <w:rsid w:val="00911F97"/>
    <w:rsid w:val="00911FEE"/>
    <w:rsid w:val="009122FE"/>
    <w:rsid w:val="00912411"/>
    <w:rsid w:val="009124CC"/>
    <w:rsid w:val="00912825"/>
    <w:rsid w:val="009128CE"/>
    <w:rsid w:val="0091291A"/>
    <w:rsid w:val="00912E88"/>
    <w:rsid w:val="00912F29"/>
    <w:rsid w:val="00912FC7"/>
    <w:rsid w:val="00913081"/>
    <w:rsid w:val="0091308D"/>
    <w:rsid w:val="009130E2"/>
    <w:rsid w:val="00913188"/>
    <w:rsid w:val="00913416"/>
    <w:rsid w:val="00913612"/>
    <w:rsid w:val="0091366A"/>
    <w:rsid w:val="00913686"/>
    <w:rsid w:val="009136CB"/>
    <w:rsid w:val="00913824"/>
    <w:rsid w:val="00913A4F"/>
    <w:rsid w:val="009140C6"/>
    <w:rsid w:val="00914179"/>
    <w:rsid w:val="009141D0"/>
    <w:rsid w:val="009141F5"/>
    <w:rsid w:val="00914CBD"/>
    <w:rsid w:val="00915254"/>
    <w:rsid w:val="00915315"/>
    <w:rsid w:val="00915512"/>
    <w:rsid w:val="00915671"/>
    <w:rsid w:val="00915757"/>
    <w:rsid w:val="009159B3"/>
    <w:rsid w:val="00915A2F"/>
    <w:rsid w:val="00915A8B"/>
    <w:rsid w:val="00915AA8"/>
    <w:rsid w:val="00915CD6"/>
    <w:rsid w:val="00915E29"/>
    <w:rsid w:val="0091601A"/>
    <w:rsid w:val="00916181"/>
    <w:rsid w:val="009161A4"/>
    <w:rsid w:val="0091627F"/>
    <w:rsid w:val="00916720"/>
    <w:rsid w:val="00916C72"/>
    <w:rsid w:val="00916F27"/>
    <w:rsid w:val="00917106"/>
    <w:rsid w:val="009172C9"/>
    <w:rsid w:val="00917310"/>
    <w:rsid w:val="009173A7"/>
    <w:rsid w:val="00917656"/>
    <w:rsid w:val="009177E7"/>
    <w:rsid w:val="00917A12"/>
    <w:rsid w:val="00917A4E"/>
    <w:rsid w:val="00917A6E"/>
    <w:rsid w:val="00917DBC"/>
    <w:rsid w:val="00917F20"/>
    <w:rsid w:val="0092000C"/>
    <w:rsid w:val="00920185"/>
    <w:rsid w:val="00920194"/>
    <w:rsid w:val="009204C5"/>
    <w:rsid w:val="00920775"/>
    <w:rsid w:val="009208F7"/>
    <w:rsid w:val="00920967"/>
    <w:rsid w:val="00920B01"/>
    <w:rsid w:val="00920D0F"/>
    <w:rsid w:val="00920E1E"/>
    <w:rsid w:val="00920EE4"/>
    <w:rsid w:val="00920F63"/>
    <w:rsid w:val="009211B0"/>
    <w:rsid w:val="00921244"/>
    <w:rsid w:val="0092127B"/>
    <w:rsid w:val="00921332"/>
    <w:rsid w:val="00921339"/>
    <w:rsid w:val="009214A9"/>
    <w:rsid w:val="009214EF"/>
    <w:rsid w:val="009215F5"/>
    <w:rsid w:val="0092179F"/>
    <w:rsid w:val="0092180D"/>
    <w:rsid w:val="0092194B"/>
    <w:rsid w:val="009219ED"/>
    <w:rsid w:val="00921D9C"/>
    <w:rsid w:val="00921E40"/>
    <w:rsid w:val="00921E4D"/>
    <w:rsid w:val="009221D5"/>
    <w:rsid w:val="00922372"/>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AAB"/>
    <w:rsid w:val="00924B04"/>
    <w:rsid w:val="00924D80"/>
    <w:rsid w:val="00924E67"/>
    <w:rsid w:val="00924FF8"/>
    <w:rsid w:val="0092501F"/>
    <w:rsid w:val="009250FD"/>
    <w:rsid w:val="00925141"/>
    <w:rsid w:val="00925323"/>
    <w:rsid w:val="009254EE"/>
    <w:rsid w:val="009255A6"/>
    <w:rsid w:val="009257C8"/>
    <w:rsid w:val="00925BA8"/>
    <w:rsid w:val="00925BE7"/>
    <w:rsid w:val="0092618F"/>
    <w:rsid w:val="0092621E"/>
    <w:rsid w:val="009262A3"/>
    <w:rsid w:val="00926328"/>
    <w:rsid w:val="00926360"/>
    <w:rsid w:val="0092668B"/>
    <w:rsid w:val="0092680E"/>
    <w:rsid w:val="00926A0A"/>
    <w:rsid w:val="00926B53"/>
    <w:rsid w:val="00926BB8"/>
    <w:rsid w:val="00926D70"/>
    <w:rsid w:val="00926DA7"/>
    <w:rsid w:val="00926FC3"/>
    <w:rsid w:val="0092705A"/>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C2"/>
    <w:rsid w:val="009303E0"/>
    <w:rsid w:val="00930548"/>
    <w:rsid w:val="00930560"/>
    <w:rsid w:val="0093094D"/>
    <w:rsid w:val="00930C85"/>
    <w:rsid w:val="00930D8F"/>
    <w:rsid w:val="00930D9B"/>
    <w:rsid w:val="00930F46"/>
    <w:rsid w:val="00930FCA"/>
    <w:rsid w:val="0093115B"/>
    <w:rsid w:val="009311BE"/>
    <w:rsid w:val="009314A6"/>
    <w:rsid w:val="00931614"/>
    <w:rsid w:val="00931772"/>
    <w:rsid w:val="0093198F"/>
    <w:rsid w:val="00931A68"/>
    <w:rsid w:val="00931D39"/>
    <w:rsid w:val="00931DAE"/>
    <w:rsid w:val="00931E04"/>
    <w:rsid w:val="0093200B"/>
    <w:rsid w:val="009321A8"/>
    <w:rsid w:val="009322B9"/>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69"/>
    <w:rsid w:val="00933EC4"/>
    <w:rsid w:val="00933F56"/>
    <w:rsid w:val="00933FC0"/>
    <w:rsid w:val="0093406F"/>
    <w:rsid w:val="00934635"/>
    <w:rsid w:val="00934637"/>
    <w:rsid w:val="00934966"/>
    <w:rsid w:val="00934B5D"/>
    <w:rsid w:val="00934C13"/>
    <w:rsid w:val="00934E58"/>
    <w:rsid w:val="009350D8"/>
    <w:rsid w:val="00935228"/>
    <w:rsid w:val="00935321"/>
    <w:rsid w:val="009353B7"/>
    <w:rsid w:val="009355A2"/>
    <w:rsid w:val="00935674"/>
    <w:rsid w:val="00935745"/>
    <w:rsid w:val="0093575B"/>
    <w:rsid w:val="0093577E"/>
    <w:rsid w:val="009358CC"/>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7AA"/>
    <w:rsid w:val="0094085C"/>
    <w:rsid w:val="0094089A"/>
    <w:rsid w:val="00940AB9"/>
    <w:rsid w:val="00940CB2"/>
    <w:rsid w:val="00940D2E"/>
    <w:rsid w:val="00940D96"/>
    <w:rsid w:val="00940E00"/>
    <w:rsid w:val="00940E91"/>
    <w:rsid w:val="00940F32"/>
    <w:rsid w:val="00941121"/>
    <w:rsid w:val="0094115F"/>
    <w:rsid w:val="0094137E"/>
    <w:rsid w:val="009413B4"/>
    <w:rsid w:val="009417AF"/>
    <w:rsid w:val="00941871"/>
    <w:rsid w:val="0094193D"/>
    <w:rsid w:val="00941B92"/>
    <w:rsid w:val="00941BF6"/>
    <w:rsid w:val="00941C62"/>
    <w:rsid w:val="00941F32"/>
    <w:rsid w:val="00941FE2"/>
    <w:rsid w:val="009422EB"/>
    <w:rsid w:val="00942358"/>
    <w:rsid w:val="00942A69"/>
    <w:rsid w:val="00942A9C"/>
    <w:rsid w:val="00942C80"/>
    <w:rsid w:val="00942D27"/>
    <w:rsid w:val="00942E5C"/>
    <w:rsid w:val="00942F50"/>
    <w:rsid w:val="00942FF7"/>
    <w:rsid w:val="009430E8"/>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39"/>
    <w:rsid w:val="00944076"/>
    <w:rsid w:val="0094411D"/>
    <w:rsid w:val="009445CD"/>
    <w:rsid w:val="00944862"/>
    <w:rsid w:val="00944864"/>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44"/>
    <w:rsid w:val="00946C69"/>
    <w:rsid w:val="00946D20"/>
    <w:rsid w:val="00946E4E"/>
    <w:rsid w:val="00946E57"/>
    <w:rsid w:val="00946F57"/>
    <w:rsid w:val="00946FDE"/>
    <w:rsid w:val="00947088"/>
    <w:rsid w:val="009471CC"/>
    <w:rsid w:val="009471F9"/>
    <w:rsid w:val="0094724E"/>
    <w:rsid w:val="009472AC"/>
    <w:rsid w:val="009473A8"/>
    <w:rsid w:val="00947559"/>
    <w:rsid w:val="009476C5"/>
    <w:rsid w:val="0094781E"/>
    <w:rsid w:val="00947973"/>
    <w:rsid w:val="00947BE6"/>
    <w:rsid w:val="00947D58"/>
    <w:rsid w:val="00947DB7"/>
    <w:rsid w:val="00947E25"/>
    <w:rsid w:val="00947F15"/>
    <w:rsid w:val="00947F57"/>
    <w:rsid w:val="00947FCD"/>
    <w:rsid w:val="009500F9"/>
    <w:rsid w:val="00950199"/>
    <w:rsid w:val="0095030B"/>
    <w:rsid w:val="0095048D"/>
    <w:rsid w:val="009506B9"/>
    <w:rsid w:val="00950809"/>
    <w:rsid w:val="00950ACB"/>
    <w:rsid w:val="00950E28"/>
    <w:rsid w:val="00950FCE"/>
    <w:rsid w:val="0095102A"/>
    <w:rsid w:val="00951142"/>
    <w:rsid w:val="009513CE"/>
    <w:rsid w:val="009515B5"/>
    <w:rsid w:val="00951ADB"/>
    <w:rsid w:val="00951B69"/>
    <w:rsid w:val="00951D87"/>
    <w:rsid w:val="00951F1D"/>
    <w:rsid w:val="009520F0"/>
    <w:rsid w:val="00952261"/>
    <w:rsid w:val="009522DD"/>
    <w:rsid w:val="009523A1"/>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3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C5C"/>
    <w:rsid w:val="00955DDA"/>
    <w:rsid w:val="00955DFC"/>
    <w:rsid w:val="00955E86"/>
    <w:rsid w:val="00955FF0"/>
    <w:rsid w:val="0095610E"/>
    <w:rsid w:val="0095614B"/>
    <w:rsid w:val="0095615D"/>
    <w:rsid w:val="00956171"/>
    <w:rsid w:val="0095632D"/>
    <w:rsid w:val="009563FF"/>
    <w:rsid w:val="009566C1"/>
    <w:rsid w:val="009567FE"/>
    <w:rsid w:val="009568E6"/>
    <w:rsid w:val="00956B0E"/>
    <w:rsid w:val="00956BCA"/>
    <w:rsid w:val="00957033"/>
    <w:rsid w:val="00957042"/>
    <w:rsid w:val="0095725C"/>
    <w:rsid w:val="00957861"/>
    <w:rsid w:val="009579C9"/>
    <w:rsid w:val="009579FA"/>
    <w:rsid w:val="00957B51"/>
    <w:rsid w:val="00957BB4"/>
    <w:rsid w:val="00957D33"/>
    <w:rsid w:val="00957EFB"/>
    <w:rsid w:val="00957F62"/>
    <w:rsid w:val="00957FBB"/>
    <w:rsid w:val="0096005C"/>
    <w:rsid w:val="00960107"/>
    <w:rsid w:val="00960150"/>
    <w:rsid w:val="0096055A"/>
    <w:rsid w:val="0096065B"/>
    <w:rsid w:val="00960782"/>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0B"/>
    <w:rsid w:val="009624CC"/>
    <w:rsid w:val="0096254B"/>
    <w:rsid w:val="0096267C"/>
    <w:rsid w:val="0096267F"/>
    <w:rsid w:val="00962710"/>
    <w:rsid w:val="00962803"/>
    <w:rsid w:val="00962A80"/>
    <w:rsid w:val="00962C17"/>
    <w:rsid w:val="00962D09"/>
    <w:rsid w:val="00962F09"/>
    <w:rsid w:val="0096300F"/>
    <w:rsid w:val="00963040"/>
    <w:rsid w:val="0096319F"/>
    <w:rsid w:val="00963238"/>
    <w:rsid w:val="0096350E"/>
    <w:rsid w:val="0096358B"/>
    <w:rsid w:val="009638BB"/>
    <w:rsid w:val="00963935"/>
    <w:rsid w:val="009639E8"/>
    <w:rsid w:val="00963BD6"/>
    <w:rsid w:val="00963BE6"/>
    <w:rsid w:val="00963CAC"/>
    <w:rsid w:val="00963DE5"/>
    <w:rsid w:val="00963F1F"/>
    <w:rsid w:val="00963FB2"/>
    <w:rsid w:val="009642CC"/>
    <w:rsid w:val="009642D2"/>
    <w:rsid w:val="009644B7"/>
    <w:rsid w:val="009648BA"/>
    <w:rsid w:val="009648FC"/>
    <w:rsid w:val="00964AB3"/>
    <w:rsid w:val="00964B95"/>
    <w:rsid w:val="00964CA9"/>
    <w:rsid w:val="00964F35"/>
    <w:rsid w:val="00964FFE"/>
    <w:rsid w:val="00965023"/>
    <w:rsid w:val="00965576"/>
    <w:rsid w:val="009657F1"/>
    <w:rsid w:val="00965AAD"/>
    <w:rsid w:val="00965B5C"/>
    <w:rsid w:val="00965C3F"/>
    <w:rsid w:val="00965C43"/>
    <w:rsid w:val="00965CD7"/>
    <w:rsid w:val="00965D0D"/>
    <w:rsid w:val="00965E13"/>
    <w:rsid w:val="00965F3A"/>
    <w:rsid w:val="00966210"/>
    <w:rsid w:val="0096625D"/>
    <w:rsid w:val="009664FF"/>
    <w:rsid w:val="0096667A"/>
    <w:rsid w:val="009668EF"/>
    <w:rsid w:val="00966914"/>
    <w:rsid w:val="00966D5B"/>
    <w:rsid w:val="009670EC"/>
    <w:rsid w:val="009674B7"/>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43B"/>
    <w:rsid w:val="00971558"/>
    <w:rsid w:val="0097176B"/>
    <w:rsid w:val="00971E73"/>
    <w:rsid w:val="00971F44"/>
    <w:rsid w:val="00972243"/>
    <w:rsid w:val="00972315"/>
    <w:rsid w:val="00972416"/>
    <w:rsid w:val="0097255C"/>
    <w:rsid w:val="00972785"/>
    <w:rsid w:val="00972929"/>
    <w:rsid w:val="009729BB"/>
    <w:rsid w:val="009729F1"/>
    <w:rsid w:val="00972AE8"/>
    <w:rsid w:val="00972B1D"/>
    <w:rsid w:val="00972B8F"/>
    <w:rsid w:val="00972C93"/>
    <w:rsid w:val="00972ECD"/>
    <w:rsid w:val="00972F91"/>
    <w:rsid w:val="0097314C"/>
    <w:rsid w:val="009731AD"/>
    <w:rsid w:val="009731F5"/>
    <w:rsid w:val="00973261"/>
    <w:rsid w:val="00973488"/>
    <w:rsid w:val="009734AB"/>
    <w:rsid w:val="009737BB"/>
    <w:rsid w:val="00973827"/>
    <w:rsid w:val="00973A0E"/>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7A"/>
    <w:rsid w:val="009746E9"/>
    <w:rsid w:val="009747CA"/>
    <w:rsid w:val="00974C1E"/>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DBF"/>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A6B"/>
    <w:rsid w:val="00982B90"/>
    <w:rsid w:val="00982D4C"/>
    <w:rsid w:val="00982E96"/>
    <w:rsid w:val="00982F0A"/>
    <w:rsid w:val="009830BB"/>
    <w:rsid w:val="009832ED"/>
    <w:rsid w:val="009833E4"/>
    <w:rsid w:val="00983504"/>
    <w:rsid w:val="009836E4"/>
    <w:rsid w:val="009837DF"/>
    <w:rsid w:val="00983A09"/>
    <w:rsid w:val="00983CEF"/>
    <w:rsid w:val="0098412F"/>
    <w:rsid w:val="009848C3"/>
    <w:rsid w:val="00984F44"/>
    <w:rsid w:val="0098505F"/>
    <w:rsid w:val="009850CF"/>
    <w:rsid w:val="0098528B"/>
    <w:rsid w:val="009853B9"/>
    <w:rsid w:val="0098553D"/>
    <w:rsid w:val="009858A7"/>
    <w:rsid w:val="00985B28"/>
    <w:rsid w:val="00985BEB"/>
    <w:rsid w:val="00985DFA"/>
    <w:rsid w:val="00985F28"/>
    <w:rsid w:val="00986149"/>
    <w:rsid w:val="00986176"/>
    <w:rsid w:val="00986396"/>
    <w:rsid w:val="009866DE"/>
    <w:rsid w:val="009866FD"/>
    <w:rsid w:val="00986806"/>
    <w:rsid w:val="00986CA1"/>
    <w:rsid w:val="00986E7F"/>
    <w:rsid w:val="00986FB4"/>
    <w:rsid w:val="00987025"/>
    <w:rsid w:val="00987042"/>
    <w:rsid w:val="00987083"/>
    <w:rsid w:val="0098708F"/>
    <w:rsid w:val="009870D7"/>
    <w:rsid w:val="0098727F"/>
    <w:rsid w:val="009872A4"/>
    <w:rsid w:val="009872A8"/>
    <w:rsid w:val="00987536"/>
    <w:rsid w:val="00987632"/>
    <w:rsid w:val="00987805"/>
    <w:rsid w:val="00987C50"/>
    <w:rsid w:val="00987CB7"/>
    <w:rsid w:val="00987E08"/>
    <w:rsid w:val="00987E8A"/>
    <w:rsid w:val="00987EB7"/>
    <w:rsid w:val="00987FBC"/>
    <w:rsid w:val="00987FDC"/>
    <w:rsid w:val="009904F5"/>
    <w:rsid w:val="00990524"/>
    <w:rsid w:val="00990BD5"/>
    <w:rsid w:val="00990C21"/>
    <w:rsid w:val="00990E6B"/>
    <w:rsid w:val="0099105D"/>
    <w:rsid w:val="00991103"/>
    <w:rsid w:val="009915F8"/>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21D"/>
    <w:rsid w:val="00993378"/>
    <w:rsid w:val="00993492"/>
    <w:rsid w:val="0099359F"/>
    <w:rsid w:val="0099363A"/>
    <w:rsid w:val="0099370D"/>
    <w:rsid w:val="00993974"/>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BB6"/>
    <w:rsid w:val="00994C1C"/>
    <w:rsid w:val="00994CB5"/>
    <w:rsid w:val="00994E08"/>
    <w:rsid w:val="0099518E"/>
    <w:rsid w:val="009951B6"/>
    <w:rsid w:val="009951F9"/>
    <w:rsid w:val="00995252"/>
    <w:rsid w:val="009953DE"/>
    <w:rsid w:val="00995413"/>
    <w:rsid w:val="009956D8"/>
    <w:rsid w:val="009958B1"/>
    <w:rsid w:val="00995A4B"/>
    <w:rsid w:val="00995C62"/>
    <w:rsid w:val="00995C95"/>
    <w:rsid w:val="00995E47"/>
    <w:rsid w:val="00995E60"/>
    <w:rsid w:val="00995E85"/>
    <w:rsid w:val="0099636A"/>
    <w:rsid w:val="00996468"/>
    <w:rsid w:val="00996654"/>
    <w:rsid w:val="009966D7"/>
    <w:rsid w:val="00996876"/>
    <w:rsid w:val="00996A49"/>
    <w:rsid w:val="00996CF8"/>
    <w:rsid w:val="00996CFB"/>
    <w:rsid w:val="00996EC4"/>
    <w:rsid w:val="00996ECE"/>
    <w:rsid w:val="00996F52"/>
    <w:rsid w:val="00996F8C"/>
    <w:rsid w:val="00996FFA"/>
    <w:rsid w:val="009970B1"/>
    <w:rsid w:val="009973F1"/>
    <w:rsid w:val="009973F3"/>
    <w:rsid w:val="00997437"/>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21C"/>
    <w:rsid w:val="009A266B"/>
    <w:rsid w:val="009A27A2"/>
    <w:rsid w:val="009A2AA6"/>
    <w:rsid w:val="009A2C09"/>
    <w:rsid w:val="009A2CBC"/>
    <w:rsid w:val="009A2DDB"/>
    <w:rsid w:val="009A2DF9"/>
    <w:rsid w:val="009A3031"/>
    <w:rsid w:val="009A3330"/>
    <w:rsid w:val="009A333D"/>
    <w:rsid w:val="009A33C9"/>
    <w:rsid w:val="009A34FC"/>
    <w:rsid w:val="009A3590"/>
    <w:rsid w:val="009A3654"/>
    <w:rsid w:val="009A374B"/>
    <w:rsid w:val="009A3A86"/>
    <w:rsid w:val="009A3A91"/>
    <w:rsid w:val="009A3CD6"/>
    <w:rsid w:val="009A3FE6"/>
    <w:rsid w:val="009A450B"/>
    <w:rsid w:val="009A452C"/>
    <w:rsid w:val="009A4548"/>
    <w:rsid w:val="009A4869"/>
    <w:rsid w:val="009A48B2"/>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C0"/>
    <w:rsid w:val="009A7BFA"/>
    <w:rsid w:val="009A7D1E"/>
    <w:rsid w:val="009A7DB9"/>
    <w:rsid w:val="009A7F37"/>
    <w:rsid w:val="009B0096"/>
    <w:rsid w:val="009B0281"/>
    <w:rsid w:val="009B0442"/>
    <w:rsid w:val="009B05D1"/>
    <w:rsid w:val="009B05EE"/>
    <w:rsid w:val="009B0612"/>
    <w:rsid w:val="009B08CA"/>
    <w:rsid w:val="009B09EC"/>
    <w:rsid w:val="009B0B62"/>
    <w:rsid w:val="009B0CBE"/>
    <w:rsid w:val="009B0D83"/>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75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9D2"/>
    <w:rsid w:val="009B5B85"/>
    <w:rsid w:val="009B5BA6"/>
    <w:rsid w:val="009B5E5D"/>
    <w:rsid w:val="009B5F8A"/>
    <w:rsid w:val="009B5FFB"/>
    <w:rsid w:val="009B615F"/>
    <w:rsid w:val="009B6312"/>
    <w:rsid w:val="009B63CA"/>
    <w:rsid w:val="009B65C8"/>
    <w:rsid w:val="009B6714"/>
    <w:rsid w:val="009B685E"/>
    <w:rsid w:val="009B686F"/>
    <w:rsid w:val="009B6FFD"/>
    <w:rsid w:val="009B7204"/>
    <w:rsid w:val="009B7358"/>
    <w:rsid w:val="009B735B"/>
    <w:rsid w:val="009B7384"/>
    <w:rsid w:val="009B7983"/>
    <w:rsid w:val="009B7AB2"/>
    <w:rsid w:val="009B7B32"/>
    <w:rsid w:val="009B7B65"/>
    <w:rsid w:val="009B7F23"/>
    <w:rsid w:val="009B7FCB"/>
    <w:rsid w:val="009B7FEE"/>
    <w:rsid w:val="009C0074"/>
    <w:rsid w:val="009C0256"/>
    <w:rsid w:val="009C0271"/>
    <w:rsid w:val="009C0564"/>
    <w:rsid w:val="009C0920"/>
    <w:rsid w:val="009C09A8"/>
    <w:rsid w:val="009C1516"/>
    <w:rsid w:val="009C1644"/>
    <w:rsid w:val="009C1AB0"/>
    <w:rsid w:val="009C1C5B"/>
    <w:rsid w:val="009C1CED"/>
    <w:rsid w:val="009C1D2B"/>
    <w:rsid w:val="009C1DD1"/>
    <w:rsid w:val="009C21EA"/>
    <w:rsid w:val="009C2602"/>
    <w:rsid w:val="009C2685"/>
    <w:rsid w:val="009C26B4"/>
    <w:rsid w:val="009C26FA"/>
    <w:rsid w:val="009C293B"/>
    <w:rsid w:val="009C293F"/>
    <w:rsid w:val="009C2EDD"/>
    <w:rsid w:val="009C305D"/>
    <w:rsid w:val="009C327F"/>
    <w:rsid w:val="009C394B"/>
    <w:rsid w:val="009C3963"/>
    <w:rsid w:val="009C39BC"/>
    <w:rsid w:val="009C3A1B"/>
    <w:rsid w:val="009C3DAB"/>
    <w:rsid w:val="009C3E01"/>
    <w:rsid w:val="009C3FB8"/>
    <w:rsid w:val="009C4165"/>
    <w:rsid w:val="009C42EE"/>
    <w:rsid w:val="009C44EC"/>
    <w:rsid w:val="009C455D"/>
    <w:rsid w:val="009C4635"/>
    <w:rsid w:val="009C46A2"/>
    <w:rsid w:val="009C4A20"/>
    <w:rsid w:val="009C4BC2"/>
    <w:rsid w:val="009C4D22"/>
    <w:rsid w:val="009C4FE4"/>
    <w:rsid w:val="009C5022"/>
    <w:rsid w:val="009C5093"/>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BBF"/>
    <w:rsid w:val="009C6F71"/>
    <w:rsid w:val="009C6FFA"/>
    <w:rsid w:val="009C7320"/>
    <w:rsid w:val="009C736A"/>
    <w:rsid w:val="009C7449"/>
    <w:rsid w:val="009C77F2"/>
    <w:rsid w:val="009C7A12"/>
    <w:rsid w:val="009C7CC8"/>
    <w:rsid w:val="009C7E81"/>
    <w:rsid w:val="009C7F27"/>
    <w:rsid w:val="009D0208"/>
    <w:rsid w:val="009D06FD"/>
    <w:rsid w:val="009D0729"/>
    <w:rsid w:val="009D08C6"/>
    <w:rsid w:val="009D0940"/>
    <w:rsid w:val="009D0A61"/>
    <w:rsid w:val="009D0AFA"/>
    <w:rsid w:val="009D0F66"/>
    <w:rsid w:val="009D106A"/>
    <w:rsid w:val="009D1249"/>
    <w:rsid w:val="009D146C"/>
    <w:rsid w:val="009D14B2"/>
    <w:rsid w:val="009D1629"/>
    <w:rsid w:val="009D1658"/>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28CF"/>
    <w:rsid w:val="009D316E"/>
    <w:rsid w:val="009D319C"/>
    <w:rsid w:val="009D36F5"/>
    <w:rsid w:val="009D376E"/>
    <w:rsid w:val="009D38D7"/>
    <w:rsid w:val="009D3A23"/>
    <w:rsid w:val="009D3B10"/>
    <w:rsid w:val="009D3B48"/>
    <w:rsid w:val="009D3D87"/>
    <w:rsid w:val="009D3E2E"/>
    <w:rsid w:val="009D3EC5"/>
    <w:rsid w:val="009D4116"/>
    <w:rsid w:val="009D430F"/>
    <w:rsid w:val="009D436B"/>
    <w:rsid w:val="009D44C4"/>
    <w:rsid w:val="009D4632"/>
    <w:rsid w:val="009D4656"/>
    <w:rsid w:val="009D5053"/>
    <w:rsid w:val="009D5078"/>
    <w:rsid w:val="009D5253"/>
    <w:rsid w:val="009D5576"/>
    <w:rsid w:val="009D55DD"/>
    <w:rsid w:val="009D5661"/>
    <w:rsid w:val="009D5800"/>
    <w:rsid w:val="009D5937"/>
    <w:rsid w:val="009D5964"/>
    <w:rsid w:val="009D5BAB"/>
    <w:rsid w:val="009D5C0F"/>
    <w:rsid w:val="009D5C87"/>
    <w:rsid w:val="009D647B"/>
    <w:rsid w:val="009D65EB"/>
    <w:rsid w:val="009D663C"/>
    <w:rsid w:val="009D66D9"/>
    <w:rsid w:val="009D66F3"/>
    <w:rsid w:val="009D6740"/>
    <w:rsid w:val="009D6890"/>
    <w:rsid w:val="009D6A0A"/>
    <w:rsid w:val="009D6A84"/>
    <w:rsid w:val="009D6B04"/>
    <w:rsid w:val="009D6F6C"/>
    <w:rsid w:val="009D6F70"/>
    <w:rsid w:val="009D7328"/>
    <w:rsid w:val="009D788A"/>
    <w:rsid w:val="009D790A"/>
    <w:rsid w:val="009D7BEB"/>
    <w:rsid w:val="009D7DEF"/>
    <w:rsid w:val="009D7E89"/>
    <w:rsid w:val="009E058F"/>
    <w:rsid w:val="009E0809"/>
    <w:rsid w:val="009E0A9E"/>
    <w:rsid w:val="009E0DC0"/>
    <w:rsid w:val="009E0E42"/>
    <w:rsid w:val="009E1004"/>
    <w:rsid w:val="009E1468"/>
    <w:rsid w:val="009E14EF"/>
    <w:rsid w:val="009E1810"/>
    <w:rsid w:val="009E185D"/>
    <w:rsid w:val="009E19A2"/>
    <w:rsid w:val="009E19E3"/>
    <w:rsid w:val="009E1A43"/>
    <w:rsid w:val="009E1B28"/>
    <w:rsid w:val="009E1C0D"/>
    <w:rsid w:val="009E1D0E"/>
    <w:rsid w:val="009E20A7"/>
    <w:rsid w:val="009E20EC"/>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5D"/>
    <w:rsid w:val="009E55A5"/>
    <w:rsid w:val="009E5676"/>
    <w:rsid w:val="009E569A"/>
    <w:rsid w:val="009E57AD"/>
    <w:rsid w:val="009E5834"/>
    <w:rsid w:val="009E59B6"/>
    <w:rsid w:val="009E5A8D"/>
    <w:rsid w:val="009E5C60"/>
    <w:rsid w:val="009E5CCB"/>
    <w:rsid w:val="009E5E17"/>
    <w:rsid w:val="009E5F4D"/>
    <w:rsid w:val="009E61FA"/>
    <w:rsid w:val="009E63EE"/>
    <w:rsid w:val="009E645B"/>
    <w:rsid w:val="009E64DB"/>
    <w:rsid w:val="009E6794"/>
    <w:rsid w:val="009E6DC7"/>
    <w:rsid w:val="009E6E3B"/>
    <w:rsid w:val="009E700E"/>
    <w:rsid w:val="009E7189"/>
    <w:rsid w:val="009E718E"/>
    <w:rsid w:val="009E7581"/>
    <w:rsid w:val="009E75DA"/>
    <w:rsid w:val="009E7744"/>
    <w:rsid w:val="009E79FC"/>
    <w:rsid w:val="009E7AC4"/>
    <w:rsid w:val="009E7ACC"/>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14F"/>
    <w:rsid w:val="009F23DF"/>
    <w:rsid w:val="009F27A3"/>
    <w:rsid w:val="009F27AD"/>
    <w:rsid w:val="009F28DE"/>
    <w:rsid w:val="009F293C"/>
    <w:rsid w:val="009F2B82"/>
    <w:rsid w:val="009F2CB1"/>
    <w:rsid w:val="009F2DEB"/>
    <w:rsid w:val="009F2E30"/>
    <w:rsid w:val="009F2FF5"/>
    <w:rsid w:val="009F33C7"/>
    <w:rsid w:val="009F3662"/>
    <w:rsid w:val="009F3676"/>
    <w:rsid w:val="009F39AF"/>
    <w:rsid w:val="009F3A51"/>
    <w:rsid w:val="009F3CAE"/>
    <w:rsid w:val="009F3D5A"/>
    <w:rsid w:val="009F3DBF"/>
    <w:rsid w:val="009F3DD5"/>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C52"/>
    <w:rsid w:val="009F6D2A"/>
    <w:rsid w:val="009F6F5E"/>
    <w:rsid w:val="009F7182"/>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D5F"/>
    <w:rsid w:val="00A00FDC"/>
    <w:rsid w:val="00A012A2"/>
    <w:rsid w:val="00A01348"/>
    <w:rsid w:val="00A0136D"/>
    <w:rsid w:val="00A01603"/>
    <w:rsid w:val="00A016D9"/>
    <w:rsid w:val="00A0197B"/>
    <w:rsid w:val="00A01DFE"/>
    <w:rsid w:val="00A01EA0"/>
    <w:rsid w:val="00A01ED4"/>
    <w:rsid w:val="00A01F17"/>
    <w:rsid w:val="00A01FC4"/>
    <w:rsid w:val="00A022A5"/>
    <w:rsid w:val="00A02369"/>
    <w:rsid w:val="00A0238F"/>
    <w:rsid w:val="00A023D5"/>
    <w:rsid w:val="00A02871"/>
    <w:rsid w:val="00A02A41"/>
    <w:rsid w:val="00A02A7C"/>
    <w:rsid w:val="00A02ACF"/>
    <w:rsid w:val="00A02E91"/>
    <w:rsid w:val="00A02EF9"/>
    <w:rsid w:val="00A0300B"/>
    <w:rsid w:val="00A0311A"/>
    <w:rsid w:val="00A03150"/>
    <w:rsid w:val="00A034AD"/>
    <w:rsid w:val="00A03623"/>
    <w:rsid w:val="00A03630"/>
    <w:rsid w:val="00A03810"/>
    <w:rsid w:val="00A0381A"/>
    <w:rsid w:val="00A038EB"/>
    <w:rsid w:val="00A03951"/>
    <w:rsid w:val="00A03A22"/>
    <w:rsid w:val="00A03AA5"/>
    <w:rsid w:val="00A03AAF"/>
    <w:rsid w:val="00A03BEB"/>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4FE1"/>
    <w:rsid w:val="00A0502D"/>
    <w:rsid w:val="00A0506A"/>
    <w:rsid w:val="00A05126"/>
    <w:rsid w:val="00A05249"/>
    <w:rsid w:val="00A052D5"/>
    <w:rsid w:val="00A05765"/>
    <w:rsid w:val="00A05846"/>
    <w:rsid w:val="00A05A4E"/>
    <w:rsid w:val="00A05AED"/>
    <w:rsid w:val="00A05C11"/>
    <w:rsid w:val="00A05CA3"/>
    <w:rsid w:val="00A06119"/>
    <w:rsid w:val="00A06169"/>
    <w:rsid w:val="00A061F9"/>
    <w:rsid w:val="00A06223"/>
    <w:rsid w:val="00A06848"/>
    <w:rsid w:val="00A0693E"/>
    <w:rsid w:val="00A069B8"/>
    <w:rsid w:val="00A06D3D"/>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3D"/>
    <w:rsid w:val="00A107F0"/>
    <w:rsid w:val="00A108EE"/>
    <w:rsid w:val="00A10908"/>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3E"/>
    <w:rsid w:val="00A12F47"/>
    <w:rsid w:val="00A12F99"/>
    <w:rsid w:val="00A12FA9"/>
    <w:rsid w:val="00A132D7"/>
    <w:rsid w:val="00A13463"/>
    <w:rsid w:val="00A13636"/>
    <w:rsid w:val="00A137E4"/>
    <w:rsid w:val="00A13812"/>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323"/>
    <w:rsid w:val="00A154A8"/>
    <w:rsid w:val="00A1566A"/>
    <w:rsid w:val="00A156D1"/>
    <w:rsid w:val="00A1588B"/>
    <w:rsid w:val="00A15A89"/>
    <w:rsid w:val="00A15B93"/>
    <w:rsid w:val="00A15C89"/>
    <w:rsid w:val="00A15E97"/>
    <w:rsid w:val="00A15F89"/>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17E6F"/>
    <w:rsid w:val="00A2008C"/>
    <w:rsid w:val="00A201A5"/>
    <w:rsid w:val="00A20228"/>
    <w:rsid w:val="00A202D0"/>
    <w:rsid w:val="00A208F2"/>
    <w:rsid w:val="00A20AD4"/>
    <w:rsid w:val="00A20EF9"/>
    <w:rsid w:val="00A214A7"/>
    <w:rsid w:val="00A21A36"/>
    <w:rsid w:val="00A21B3C"/>
    <w:rsid w:val="00A21B80"/>
    <w:rsid w:val="00A21F57"/>
    <w:rsid w:val="00A22014"/>
    <w:rsid w:val="00A2203D"/>
    <w:rsid w:val="00A22060"/>
    <w:rsid w:val="00A22366"/>
    <w:rsid w:val="00A22A01"/>
    <w:rsid w:val="00A22A3E"/>
    <w:rsid w:val="00A22DFB"/>
    <w:rsid w:val="00A22E9D"/>
    <w:rsid w:val="00A2302D"/>
    <w:rsid w:val="00A23097"/>
    <w:rsid w:val="00A230E2"/>
    <w:rsid w:val="00A230F2"/>
    <w:rsid w:val="00A23285"/>
    <w:rsid w:val="00A23394"/>
    <w:rsid w:val="00A2378D"/>
    <w:rsid w:val="00A2383E"/>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D8"/>
    <w:rsid w:val="00A253E3"/>
    <w:rsid w:val="00A25478"/>
    <w:rsid w:val="00A254EE"/>
    <w:rsid w:val="00A255ED"/>
    <w:rsid w:val="00A25630"/>
    <w:rsid w:val="00A25AC9"/>
    <w:rsid w:val="00A25BE7"/>
    <w:rsid w:val="00A25FD8"/>
    <w:rsid w:val="00A25FDD"/>
    <w:rsid w:val="00A2600C"/>
    <w:rsid w:val="00A26702"/>
    <w:rsid w:val="00A26847"/>
    <w:rsid w:val="00A26924"/>
    <w:rsid w:val="00A26B4B"/>
    <w:rsid w:val="00A26B4E"/>
    <w:rsid w:val="00A26BF8"/>
    <w:rsid w:val="00A26C9C"/>
    <w:rsid w:val="00A26ED8"/>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BEA"/>
    <w:rsid w:val="00A30D13"/>
    <w:rsid w:val="00A30EF9"/>
    <w:rsid w:val="00A31346"/>
    <w:rsid w:val="00A3136A"/>
    <w:rsid w:val="00A314F9"/>
    <w:rsid w:val="00A3150C"/>
    <w:rsid w:val="00A3153C"/>
    <w:rsid w:val="00A315E5"/>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8F5"/>
    <w:rsid w:val="00A32961"/>
    <w:rsid w:val="00A32A0F"/>
    <w:rsid w:val="00A32B29"/>
    <w:rsid w:val="00A32B92"/>
    <w:rsid w:val="00A32D03"/>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399"/>
    <w:rsid w:val="00A353C2"/>
    <w:rsid w:val="00A35489"/>
    <w:rsid w:val="00A354E1"/>
    <w:rsid w:val="00A35638"/>
    <w:rsid w:val="00A3565A"/>
    <w:rsid w:val="00A35903"/>
    <w:rsid w:val="00A359EE"/>
    <w:rsid w:val="00A35A2A"/>
    <w:rsid w:val="00A35ADE"/>
    <w:rsid w:val="00A35B96"/>
    <w:rsid w:val="00A35F56"/>
    <w:rsid w:val="00A3601A"/>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6CB"/>
    <w:rsid w:val="00A4071E"/>
    <w:rsid w:val="00A40761"/>
    <w:rsid w:val="00A40766"/>
    <w:rsid w:val="00A407A4"/>
    <w:rsid w:val="00A40A8F"/>
    <w:rsid w:val="00A40CB1"/>
    <w:rsid w:val="00A40DD5"/>
    <w:rsid w:val="00A40DF8"/>
    <w:rsid w:val="00A40E59"/>
    <w:rsid w:val="00A41367"/>
    <w:rsid w:val="00A415FF"/>
    <w:rsid w:val="00A41665"/>
    <w:rsid w:val="00A41691"/>
    <w:rsid w:val="00A418E3"/>
    <w:rsid w:val="00A4193D"/>
    <w:rsid w:val="00A41BA2"/>
    <w:rsid w:val="00A41BF1"/>
    <w:rsid w:val="00A41F65"/>
    <w:rsid w:val="00A420B2"/>
    <w:rsid w:val="00A42305"/>
    <w:rsid w:val="00A4231A"/>
    <w:rsid w:val="00A423DF"/>
    <w:rsid w:val="00A42452"/>
    <w:rsid w:val="00A42A46"/>
    <w:rsid w:val="00A42A9E"/>
    <w:rsid w:val="00A42E97"/>
    <w:rsid w:val="00A43003"/>
    <w:rsid w:val="00A43158"/>
    <w:rsid w:val="00A432C9"/>
    <w:rsid w:val="00A43322"/>
    <w:rsid w:val="00A43487"/>
    <w:rsid w:val="00A436DC"/>
    <w:rsid w:val="00A4376F"/>
    <w:rsid w:val="00A43BBD"/>
    <w:rsid w:val="00A43D4D"/>
    <w:rsid w:val="00A44865"/>
    <w:rsid w:val="00A44866"/>
    <w:rsid w:val="00A448EE"/>
    <w:rsid w:val="00A448FB"/>
    <w:rsid w:val="00A44A0A"/>
    <w:rsid w:val="00A44A16"/>
    <w:rsid w:val="00A44B06"/>
    <w:rsid w:val="00A44B58"/>
    <w:rsid w:val="00A44BA6"/>
    <w:rsid w:val="00A44E46"/>
    <w:rsid w:val="00A44E86"/>
    <w:rsid w:val="00A44EF7"/>
    <w:rsid w:val="00A4516C"/>
    <w:rsid w:val="00A4519C"/>
    <w:rsid w:val="00A45407"/>
    <w:rsid w:val="00A4549F"/>
    <w:rsid w:val="00A457FD"/>
    <w:rsid w:val="00A45986"/>
    <w:rsid w:val="00A4598A"/>
    <w:rsid w:val="00A45A54"/>
    <w:rsid w:val="00A45A95"/>
    <w:rsid w:val="00A45B24"/>
    <w:rsid w:val="00A45B57"/>
    <w:rsid w:val="00A45B9B"/>
    <w:rsid w:val="00A45C28"/>
    <w:rsid w:val="00A460D8"/>
    <w:rsid w:val="00A462B7"/>
    <w:rsid w:val="00A462FE"/>
    <w:rsid w:val="00A4642C"/>
    <w:rsid w:val="00A46431"/>
    <w:rsid w:val="00A4644B"/>
    <w:rsid w:val="00A46450"/>
    <w:rsid w:val="00A4662B"/>
    <w:rsid w:val="00A466F0"/>
    <w:rsid w:val="00A4670E"/>
    <w:rsid w:val="00A468F8"/>
    <w:rsid w:val="00A46F9F"/>
    <w:rsid w:val="00A4721F"/>
    <w:rsid w:val="00A47278"/>
    <w:rsid w:val="00A475AB"/>
    <w:rsid w:val="00A4770B"/>
    <w:rsid w:val="00A478A5"/>
    <w:rsid w:val="00A47CC9"/>
    <w:rsid w:val="00A47E5D"/>
    <w:rsid w:val="00A50068"/>
    <w:rsid w:val="00A500EC"/>
    <w:rsid w:val="00A501C9"/>
    <w:rsid w:val="00A501E8"/>
    <w:rsid w:val="00A50331"/>
    <w:rsid w:val="00A50506"/>
    <w:rsid w:val="00A50518"/>
    <w:rsid w:val="00A50628"/>
    <w:rsid w:val="00A506DD"/>
    <w:rsid w:val="00A50762"/>
    <w:rsid w:val="00A50A2C"/>
    <w:rsid w:val="00A50A68"/>
    <w:rsid w:val="00A50E56"/>
    <w:rsid w:val="00A50E60"/>
    <w:rsid w:val="00A50F00"/>
    <w:rsid w:val="00A51034"/>
    <w:rsid w:val="00A510B4"/>
    <w:rsid w:val="00A5119E"/>
    <w:rsid w:val="00A5123F"/>
    <w:rsid w:val="00A51283"/>
    <w:rsid w:val="00A51573"/>
    <w:rsid w:val="00A51624"/>
    <w:rsid w:val="00A51715"/>
    <w:rsid w:val="00A51954"/>
    <w:rsid w:val="00A51994"/>
    <w:rsid w:val="00A519F9"/>
    <w:rsid w:val="00A51AB1"/>
    <w:rsid w:val="00A51DD0"/>
    <w:rsid w:val="00A51F0B"/>
    <w:rsid w:val="00A51FB3"/>
    <w:rsid w:val="00A522C7"/>
    <w:rsid w:val="00A522ED"/>
    <w:rsid w:val="00A52546"/>
    <w:rsid w:val="00A526E0"/>
    <w:rsid w:val="00A53204"/>
    <w:rsid w:val="00A53724"/>
    <w:rsid w:val="00A53889"/>
    <w:rsid w:val="00A53B3F"/>
    <w:rsid w:val="00A53C6C"/>
    <w:rsid w:val="00A53CA1"/>
    <w:rsid w:val="00A53F55"/>
    <w:rsid w:val="00A53F97"/>
    <w:rsid w:val="00A53FF7"/>
    <w:rsid w:val="00A540BF"/>
    <w:rsid w:val="00A5417B"/>
    <w:rsid w:val="00A542B5"/>
    <w:rsid w:val="00A54386"/>
    <w:rsid w:val="00A54599"/>
    <w:rsid w:val="00A548AC"/>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0DD"/>
    <w:rsid w:val="00A563AB"/>
    <w:rsid w:val="00A56564"/>
    <w:rsid w:val="00A565A3"/>
    <w:rsid w:val="00A56629"/>
    <w:rsid w:val="00A56652"/>
    <w:rsid w:val="00A566CF"/>
    <w:rsid w:val="00A5675A"/>
    <w:rsid w:val="00A56802"/>
    <w:rsid w:val="00A5682A"/>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1B"/>
    <w:rsid w:val="00A6038D"/>
    <w:rsid w:val="00A6076C"/>
    <w:rsid w:val="00A6098A"/>
    <w:rsid w:val="00A60A0C"/>
    <w:rsid w:val="00A60B3C"/>
    <w:rsid w:val="00A60C84"/>
    <w:rsid w:val="00A60CA8"/>
    <w:rsid w:val="00A60CF0"/>
    <w:rsid w:val="00A60D9A"/>
    <w:rsid w:val="00A60E59"/>
    <w:rsid w:val="00A60EF8"/>
    <w:rsid w:val="00A6114B"/>
    <w:rsid w:val="00A61255"/>
    <w:rsid w:val="00A61429"/>
    <w:rsid w:val="00A61514"/>
    <w:rsid w:val="00A61563"/>
    <w:rsid w:val="00A615D2"/>
    <w:rsid w:val="00A61623"/>
    <w:rsid w:val="00A61645"/>
    <w:rsid w:val="00A61649"/>
    <w:rsid w:val="00A61943"/>
    <w:rsid w:val="00A61B98"/>
    <w:rsid w:val="00A61EF4"/>
    <w:rsid w:val="00A61F2D"/>
    <w:rsid w:val="00A62080"/>
    <w:rsid w:val="00A6213E"/>
    <w:rsid w:val="00A622DF"/>
    <w:rsid w:val="00A622FD"/>
    <w:rsid w:val="00A62524"/>
    <w:rsid w:val="00A62564"/>
    <w:rsid w:val="00A6279D"/>
    <w:rsid w:val="00A62823"/>
    <w:rsid w:val="00A628E6"/>
    <w:rsid w:val="00A62F4A"/>
    <w:rsid w:val="00A630A2"/>
    <w:rsid w:val="00A63190"/>
    <w:rsid w:val="00A632B8"/>
    <w:rsid w:val="00A63538"/>
    <w:rsid w:val="00A63691"/>
    <w:rsid w:val="00A637C1"/>
    <w:rsid w:val="00A638EA"/>
    <w:rsid w:val="00A63944"/>
    <w:rsid w:val="00A6396A"/>
    <w:rsid w:val="00A63A9B"/>
    <w:rsid w:val="00A63BA1"/>
    <w:rsid w:val="00A63BF3"/>
    <w:rsid w:val="00A63C69"/>
    <w:rsid w:val="00A63C83"/>
    <w:rsid w:val="00A63D8A"/>
    <w:rsid w:val="00A64005"/>
    <w:rsid w:val="00A6404C"/>
    <w:rsid w:val="00A640AA"/>
    <w:rsid w:val="00A64142"/>
    <w:rsid w:val="00A64303"/>
    <w:rsid w:val="00A644CF"/>
    <w:rsid w:val="00A6468F"/>
    <w:rsid w:val="00A64942"/>
    <w:rsid w:val="00A64FD2"/>
    <w:rsid w:val="00A6504B"/>
    <w:rsid w:val="00A651FA"/>
    <w:rsid w:val="00A65281"/>
    <w:rsid w:val="00A652BB"/>
    <w:rsid w:val="00A652C9"/>
    <w:rsid w:val="00A65307"/>
    <w:rsid w:val="00A65470"/>
    <w:rsid w:val="00A654DE"/>
    <w:rsid w:val="00A65667"/>
    <w:rsid w:val="00A65911"/>
    <w:rsid w:val="00A659BB"/>
    <w:rsid w:val="00A65B94"/>
    <w:rsid w:val="00A65D11"/>
    <w:rsid w:val="00A65E18"/>
    <w:rsid w:val="00A65E7A"/>
    <w:rsid w:val="00A65F35"/>
    <w:rsid w:val="00A66082"/>
    <w:rsid w:val="00A66087"/>
    <w:rsid w:val="00A6641C"/>
    <w:rsid w:val="00A6643C"/>
    <w:rsid w:val="00A664D6"/>
    <w:rsid w:val="00A664E4"/>
    <w:rsid w:val="00A66534"/>
    <w:rsid w:val="00A6664B"/>
    <w:rsid w:val="00A66691"/>
    <w:rsid w:val="00A6695E"/>
    <w:rsid w:val="00A669BC"/>
    <w:rsid w:val="00A66C25"/>
    <w:rsid w:val="00A66E4B"/>
    <w:rsid w:val="00A66E5F"/>
    <w:rsid w:val="00A6711E"/>
    <w:rsid w:val="00A67163"/>
    <w:rsid w:val="00A6716F"/>
    <w:rsid w:val="00A671E9"/>
    <w:rsid w:val="00A6720C"/>
    <w:rsid w:val="00A672CF"/>
    <w:rsid w:val="00A673D9"/>
    <w:rsid w:val="00A674A7"/>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30E"/>
    <w:rsid w:val="00A7241B"/>
    <w:rsid w:val="00A725D7"/>
    <w:rsid w:val="00A72751"/>
    <w:rsid w:val="00A72A1F"/>
    <w:rsid w:val="00A72A41"/>
    <w:rsid w:val="00A72DF4"/>
    <w:rsid w:val="00A7333A"/>
    <w:rsid w:val="00A733D4"/>
    <w:rsid w:val="00A73553"/>
    <w:rsid w:val="00A73567"/>
    <w:rsid w:val="00A73A9C"/>
    <w:rsid w:val="00A73C1F"/>
    <w:rsid w:val="00A73C33"/>
    <w:rsid w:val="00A73D0D"/>
    <w:rsid w:val="00A73E84"/>
    <w:rsid w:val="00A74105"/>
    <w:rsid w:val="00A74160"/>
    <w:rsid w:val="00A74376"/>
    <w:rsid w:val="00A743E1"/>
    <w:rsid w:val="00A744A8"/>
    <w:rsid w:val="00A745AD"/>
    <w:rsid w:val="00A7486C"/>
    <w:rsid w:val="00A7495B"/>
    <w:rsid w:val="00A7496D"/>
    <w:rsid w:val="00A74992"/>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410"/>
    <w:rsid w:val="00A77581"/>
    <w:rsid w:val="00A77669"/>
    <w:rsid w:val="00A77751"/>
    <w:rsid w:val="00A779DD"/>
    <w:rsid w:val="00A77DC9"/>
    <w:rsid w:val="00A77E51"/>
    <w:rsid w:val="00A77F1A"/>
    <w:rsid w:val="00A80103"/>
    <w:rsid w:val="00A8021E"/>
    <w:rsid w:val="00A8048C"/>
    <w:rsid w:val="00A8056E"/>
    <w:rsid w:val="00A805E2"/>
    <w:rsid w:val="00A8094B"/>
    <w:rsid w:val="00A80AB0"/>
    <w:rsid w:val="00A80EB8"/>
    <w:rsid w:val="00A80F2B"/>
    <w:rsid w:val="00A80F62"/>
    <w:rsid w:val="00A80FC3"/>
    <w:rsid w:val="00A8125F"/>
    <w:rsid w:val="00A81376"/>
    <w:rsid w:val="00A81448"/>
    <w:rsid w:val="00A8164A"/>
    <w:rsid w:val="00A818C6"/>
    <w:rsid w:val="00A818C9"/>
    <w:rsid w:val="00A819C6"/>
    <w:rsid w:val="00A819D8"/>
    <w:rsid w:val="00A81EED"/>
    <w:rsid w:val="00A81FA3"/>
    <w:rsid w:val="00A81FE7"/>
    <w:rsid w:val="00A8204A"/>
    <w:rsid w:val="00A82257"/>
    <w:rsid w:val="00A824C2"/>
    <w:rsid w:val="00A825FE"/>
    <w:rsid w:val="00A8272A"/>
    <w:rsid w:val="00A82792"/>
    <w:rsid w:val="00A82AD6"/>
    <w:rsid w:val="00A82B77"/>
    <w:rsid w:val="00A82D58"/>
    <w:rsid w:val="00A82D93"/>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4C6"/>
    <w:rsid w:val="00A865B2"/>
    <w:rsid w:val="00A86635"/>
    <w:rsid w:val="00A86836"/>
    <w:rsid w:val="00A86887"/>
    <w:rsid w:val="00A86BC7"/>
    <w:rsid w:val="00A86D63"/>
    <w:rsid w:val="00A86D6D"/>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8C4"/>
    <w:rsid w:val="00A909E7"/>
    <w:rsid w:val="00A90ACA"/>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52"/>
    <w:rsid w:val="00A92FE7"/>
    <w:rsid w:val="00A93094"/>
    <w:rsid w:val="00A9327B"/>
    <w:rsid w:val="00A933AB"/>
    <w:rsid w:val="00A9349B"/>
    <w:rsid w:val="00A93503"/>
    <w:rsid w:val="00A936EE"/>
    <w:rsid w:val="00A93817"/>
    <w:rsid w:val="00A93837"/>
    <w:rsid w:val="00A93A3A"/>
    <w:rsid w:val="00A93B69"/>
    <w:rsid w:val="00A93B92"/>
    <w:rsid w:val="00A93CBB"/>
    <w:rsid w:val="00A93CC9"/>
    <w:rsid w:val="00A93D6F"/>
    <w:rsid w:val="00A93E99"/>
    <w:rsid w:val="00A94070"/>
    <w:rsid w:val="00A940E4"/>
    <w:rsid w:val="00A94198"/>
    <w:rsid w:val="00A941E8"/>
    <w:rsid w:val="00A945CC"/>
    <w:rsid w:val="00A94614"/>
    <w:rsid w:val="00A94629"/>
    <w:rsid w:val="00A9473D"/>
    <w:rsid w:val="00A948F4"/>
    <w:rsid w:val="00A948F6"/>
    <w:rsid w:val="00A949CC"/>
    <w:rsid w:val="00A94A13"/>
    <w:rsid w:val="00A94AB6"/>
    <w:rsid w:val="00A94D5E"/>
    <w:rsid w:val="00A94DE3"/>
    <w:rsid w:val="00A950A7"/>
    <w:rsid w:val="00A950D5"/>
    <w:rsid w:val="00A95166"/>
    <w:rsid w:val="00A9517F"/>
    <w:rsid w:val="00A95209"/>
    <w:rsid w:val="00A953B8"/>
    <w:rsid w:val="00A95414"/>
    <w:rsid w:val="00A9556C"/>
    <w:rsid w:val="00A95648"/>
    <w:rsid w:val="00A95759"/>
    <w:rsid w:val="00A957B0"/>
    <w:rsid w:val="00A957C5"/>
    <w:rsid w:val="00A95905"/>
    <w:rsid w:val="00A9596D"/>
    <w:rsid w:val="00A95A33"/>
    <w:rsid w:val="00A95B20"/>
    <w:rsid w:val="00A95B9D"/>
    <w:rsid w:val="00A95E11"/>
    <w:rsid w:val="00A95E8C"/>
    <w:rsid w:val="00A9603D"/>
    <w:rsid w:val="00A96151"/>
    <w:rsid w:val="00A963A8"/>
    <w:rsid w:val="00A963C7"/>
    <w:rsid w:val="00A96513"/>
    <w:rsid w:val="00A96573"/>
    <w:rsid w:val="00A96615"/>
    <w:rsid w:val="00A9677F"/>
    <w:rsid w:val="00A96817"/>
    <w:rsid w:val="00A9703E"/>
    <w:rsid w:val="00A97C13"/>
    <w:rsid w:val="00A97CB8"/>
    <w:rsid w:val="00A97D2A"/>
    <w:rsid w:val="00A97DC0"/>
    <w:rsid w:val="00A97F39"/>
    <w:rsid w:val="00AA00C8"/>
    <w:rsid w:val="00AA035B"/>
    <w:rsid w:val="00AA036A"/>
    <w:rsid w:val="00AA0382"/>
    <w:rsid w:val="00AA064A"/>
    <w:rsid w:val="00AA07C2"/>
    <w:rsid w:val="00AA0B72"/>
    <w:rsid w:val="00AA0D31"/>
    <w:rsid w:val="00AA0D4F"/>
    <w:rsid w:val="00AA0DA7"/>
    <w:rsid w:val="00AA0FCE"/>
    <w:rsid w:val="00AA11E5"/>
    <w:rsid w:val="00AA12C9"/>
    <w:rsid w:val="00AA1565"/>
    <w:rsid w:val="00AA1609"/>
    <w:rsid w:val="00AA1626"/>
    <w:rsid w:val="00AA16D4"/>
    <w:rsid w:val="00AA16E2"/>
    <w:rsid w:val="00AA19D9"/>
    <w:rsid w:val="00AA1C25"/>
    <w:rsid w:val="00AA1D71"/>
    <w:rsid w:val="00AA203B"/>
    <w:rsid w:val="00AA2209"/>
    <w:rsid w:val="00AA221C"/>
    <w:rsid w:val="00AA281D"/>
    <w:rsid w:val="00AA2901"/>
    <w:rsid w:val="00AA2B01"/>
    <w:rsid w:val="00AA2BA0"/>
    <w:rsid w:val="00AA2CC0"/>
    <w:rsid w:val="00AA2DD1"/>
    <w:rsid w:val="00AA2E8A"/>
    <w:rsid w:val="00AA321F"/>
    <w:rsid w:val="00AA39C3"/>
    <w:rsid w:val="00AA3DB7"/>
    <w:rsid w:val="00AA3DEC"/>
    <w:rsid w:val="00AA3E3A"/>
    <w:rsid w:val="00AA3F55"/>
    <w:rsid w:val="00AA4035"/>
    <w:rsid w:val="00AA427A"/>
    <w:rsid w:val="00AA43BD"/>
    <w:rsid w:val="00AA46EF"/>
    <w:rsid w:val="00AA487C"/>
    <w:rsid w:val="00AA48BC"/>
    <w:rsid w:val="00AA491B"/>
    <w:rsid w:val="00AA4A26"/>
    <w:rsid w:val="00AA4BAB"/>
    <w:rsid w:val="00AA4C23"/>
    <w:rsid w:val="00AA4DF2"/>
    <w:rsid w:val="00AA4E80"/>
    <w:rsid w:val="00AA4FC3"/>
    <w:rsid w:val="00AA51F5"/>
    <w:rsid w:val="00AA53E9"/>
    <w:rsid w:val="00AA543C"/>
    <w:rsid w:val="00AA5452"/>
    <w:rsid w:val="00AA54E7"/>
    <w:rsid w:val="00AA55CC"/>
    <w:rsid w:val="00AA56EB"/>
    <w:rsid w:val="00AA56FD"/>
    <w:rsid w:val="00AA593E"/>
    <w:rsid w:val="00AA5A4B"/>
    <w:rsid w:val="00AA5BC1"/>
    <w:rsid w:val="00AA5CCE"/>
    <w:rsid w:val="00AA5CF0"/>
    <w:rsid w:val="00AA5E3B"/>
    <w:rsid w:val="00AA6003"/>
    <w:rsid w:val="00AA63BA"/>
    <w:rsid w:val="00AA6461"/>
    <w:rsid w:val="00AA651A"/>
    <w:rsid w:val="00AA6549"/>
    <w:rsid w:val="00AA6662"/>
    <w:rsid w:val="00AA6732"/>
    <w:rsid w:val="00AA67E2"/>
    <w:rsid w:val="00AA68B4"/>
    <w:rsid w:val="00AA6998"/>
    <w:rsid w:val="00AA6A56"/>
    <w:rsid w:val="00AA6E57"/>
    <w:rsid w:val="00AA6E61"/>
    <w:rsid w:val="00AA6F4F"/>
    <w:rsid w:val="00AA6FF9"/>
    <w:rsid w:val="00AA7000"/>
    <w:rsid w:val="00AA70AC"/>
    <w:rsid w:val="00AA710A"/>
    <w:rsid w:val="00AA7141"/>
    <w:rsid w:val="00AA7227"/>
    <w:rsid w:val="00AA7535"/>
    <w:rsid w:val="00AA753C"/>
    <w:rsid w:val="00AA76EC"/>
    <w:rsid w:val="00AA7AE6"/>
    <w:rsid w:val="00AA7E01"/>
    <w:rsid w:val="00AB0041"/>
    <w:rsid w:val="00AB007C"/>
    <w:rsid w:val="00AB00B3"/>
    <w:rsid w:val="00AB010C"/>
    <w:rsid w:val="00AB01A9"/>
    <w:rsid w:val="00AB021A"/>
    <w:rsid w:val="00AB0542"/>
    <w:rsid w:val="00AB0543"/>
    <w:rsid w:val="00AB0713"/>
    <w:rsid w:val="00AB0831"/>
    <w:rsid w:val="00AB0933"/>
    <w:rsid w:val="00AB0AA6"/>
    <w:rsid w:val="00AB0AC9"/>
    <w:rsid w:val="00AB0BD2"/>
    <w:rsid w:val="00AB0C9A"/>
    <w:rsid w:val="00AB0CEC"/>
    <w:rsid w:val="00AB0E20"/>
    <w:rsid w:val="00AB0E91"/>
    <w:rsid w:val="00AB0F6E"/>
    <w:rsid w:val="00AB0F8E"/>
    <w:rsid w:val="00AB10C5"/>
    <w:rsid w:val="00AB1306"/>
    <w:rsid w:val="00AB1432"/>
    <w:rsid w:val="00AB1614"/>
    <w:rsid w:val="00AB1695"/>
    <w:rsid w:val="00AB1818"/>
    <w:rsid w:val="00AB185A"/>
    <w:rsid w:val="00AB198F"/>
    <w:rsid w:val="00AB1A42"/>
    <w:rsid w:val="00AB1A7B"/>
    <w:rsid w:val="00AB1A80"/>
    <w:rsid w:val="00AB1BA7"/>
    <w:rsid w:val="00AB1E04"/>
    <w:rsid w:val="00AB20C9"/>
    <w:rsid w:val="00AB2443"/>
    <w:rsid w:val="00AB2883"/>
    <w:rsid w:val="00AB2929"/>
    <w:rsid w:val="00AB2948"/>
    <w:rsid w:val="00AB29CF"/>
    <w:rsid w:val="00AB2A53"/>
    <w:rsid w:val="00AB2AA6"/>
    <w:rsid w:val="00AB2C33"/>
    <w:rsid w:val="00AB2E19"/>
    <w:rsid w:val="00AB2E66"/>
    <w:rsid w:val="00AB2F26"/>
    <w:rsid w:val="00AB2F3C"/>
    <w:rsid w:val="00AB3113"/>
    <w:rsid w:val="00AB3158"/>
    <w:rsid w:val="00AB348A"/>
    <w:rsid w:val="00AB3696"/>
    <w:rsid w:val="00AB36A2"/>
    <w:rsid w:val="00AB3801"/>
    <w:rsid w:val="00AB396D"/>
    <w:rsid w:val="00AB3A99"/>
    <w:rsid w:val="00AB3BE1"/>
    <w:rsid w:val="00AB3BEF"/>
    <w:rsid w:val="00AB3C68"/>
    <w:rsid w:val="00AB3EE3"/>
    <w:rsid w:val="00AB3F38"/>
    <w:rsid w:val="00AB4095"/>
    <w:rsid w:val="00AB40F3"/>
    <w:rsid w:val="00AB42E6"/>
    <w:rsid w:val="00AB43EB"/>
    <w:rsid w:val="00AB43EC"/>
    <w:rsid w:val="00AB449F"/>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0D4F"/>
    <w:rsid w:val="00AC1021"/>
    <w:rsid w:val="00AC109B"/>
    <w:rsid w:val="00AC10E6"/>
    <w:rsid w:val="00AC14DF"/>
    <w:rsid w:val="00AC185B"/>
    <w:rsid w:val="00AC18C8"/>
    <w:rsid w:val="00AC1BCD"/>
    <w:rsid w:val="00AC1F95"/>
    <w:rsid w:val="00AC20CC"/>
    <w:rsid w:val="00AC22FA"/>
    <w:rsid w:val="00AC26DD"/>
    <w:rsid w:val="00AC2756"/>
    <w:rsid w:val="00AC2AB4"/>
    <w:rsid w:val="00AC2CD0"/>
    <w:rsid w:val="00AC311D"/>
    <w:rsid w:val="00AC3394"/>
    <w:rsid w:val="00AC3395"/>
    <w:rsid w:val="00AC33BD"/>
    <w:rsid w:val="00AC33C4"/>
    <w:rsid w:val="00AC36B7"/>
    <w:rsid w:val="00AC3B4C"/>
    <w:rsid w:val="00AC3C47"/>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6F7B"/>
    <w:rsid w:val="00AC7160"/>
    <w:rsid w:val="00AC728A"/>
    <w:rsid w:val="00AC74DA"/>
    <w:rsid w:val="00AC74FB"/>
    <w:rsid w:val="00AC7950"/>
    <w:rsid w:val="00AC79EC"/>
    <w:rsid w:val="00AC7A2B"/>
    <w:rsid w:val="00AC7B5F"/>
    <w:rsid w:val="00AC7C25"/>
    <w:rsid w:val="00AC7C66"/>
    <w:rsid w:val="00AC7C76"/>
    <w:rsid w:val="00AC7CAC"/>
    <w:rsid w:val="00AD0197"/>
    <w:rsid w:val="00AD0355"/>
    <w:rsid w:val="00AD0360"/>
    <w:rsid w:val="00AD054D"/>
    <w:rsid w:val="00AD063B"/>
    <w:rsid w:val="00AD08DD"/>
    <w:rsid w:val="00AD09B1"/>
    <w:rsid w:val="00AD0A51"/>
    <w:rsid w:val="00AD0A9C"/>
    <w:rsid w:val="00AD0B1D"/>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C2"/>
    <w:rsid w:val="00AD24FC"/>
    <w:rsid w:val="00AD25C4"/>
    <w:rsid w:val="00AD2637"/>
    <w:rsid w:val="00AD26AE"/>
    <w:rsid w:val="00AD273D"/>
    <w:rsid w:val="00AD2852"/>
    <w:rsid w:val="00AD2995"/>
    <w:rsid w:val="00AD2F5B"/>
    <w:rsid w:val="00AD2FBB"/>
    <w:rsid w:val="00AD30FF"/>
    <w:rsid w:val="00AD3219"/>
    <w:rsid w:val="00AD3226"/>
    <w:rsid w:val="00AD337D"/>
    <w:rsid w:val="00AD346E"/>
    <w:rsid w:val="00AD3856"/>
    <w:rsid w:val="00AD38DD"/>
    <w:rsid w:val="00AD3963"/>
    <w:rsid w:val="00AD3976"/>
    <w:rsid w:val="00AD3CBB"/>
    <w:rsid w:val="00AD4003"/>
    <w:rsid w:val="00AD41AF"/>
    <w:rsid w:val="00AD421A"/>
    <w:rsid w:val="00AD4235"/>
    <w:rsid w:val="00AD4297"/>
    <w:rsid w:val="00AD44C0"/>
    <w:rsid w:val="00AD459E"/>
    <w:rsid w:val="00AD46AD"/>
    <w:rsid w:val="00AD4B5C"/>
    <w:rsid w:val="00AD4BE0"/>
    <w:rsid w:val="00AD4BE8"/>
    <w:rsid w:val="00AD4D2A"/>
    <w:rsid w:val="00AD4D40"/>
    <w:rsid w:val="00AD4DAC"/>
    <w:rsid w:val="00AD510D"/>
    <w:rsid w:val="00AD52C4"/>
    <w:rsid w:val="00AD542F"/>
    <w:rsid w:val="00AD5962"/>
    <w:rsid w:val="00AD59F2"/>
    <w:rsid w:val="00AD6091"/>
    <w:rsid w:val="00AD60B7"/>
    <w:rsid w:val="00AD60F9"/>
    <w:rsid w:val="00AD61B8"/>
    <w:rsid w:val="00AD63E0"/>
    <w:rsid w:val="00AD66AA"/>
    <w:rsid w:val="00AD67C7"/>
    <w:rsid w:val="00AD68BC"/>
    <w:rsid w:val="00AD6C79"/>
    <w:rsid w:val="00AD6CB2"/>
    <w:rsid w:val="00AD6E15"/>
    <w:rsid w:val="00AD6F5F"/>
    <w:rsid w:val="00AD70A0"/>
    <w:rsid w:val="00AD7305"/>
    <w:rsid w:val="00AD730F"/>
    <w:rsid w:val="00AD732D"/>
    <w:rsid w:val="00AD7397"/>
    <w:rsid w:val="00AD76ED"/>
    <w:rsid w:val="00AD7798"/>
    <w:rsid w:val="00AD7ACD"/>
    <w:rsid w:val="00AD7E64"/>
    <w:rsid w:val="00AE01A6"/>
    <w:rsid w:val="00AE02B8"/>
    <w:rsid w:val="00AE045A"/>
    <w:rsid w:val="00AE04D4"/>
    <w:rsid w:val="00AE05AD"/>
    <w:rsid w:val="00AE066F"/>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8C5"/>
    <w:rsid w:val="00AE1BD1"/>
    <w:rsid w:val="00AE1D9B"/>
    <w:rsid w:val="00AE1EEA"/>
    <w:rsid w:val="00AE22F2"/>
    <w:rsid w:val="00AE2350"/>
    <w:rsid w:val="00AE26D3"/>
    <w:rsid w:val="00AE26D7"/>
    <w:rsid w:val="00AE27D3"/>
    <w:rsid w:val="00AE29FC"/>
    <w:rsid w:val="00AE2A2D"/>
    <w:rsid w:val="00AE2BCE"/>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931"/>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D96"/>
    <w:rsid w:val="00AE5E57"/>
    <w:rsid w:val="00AE5E65"/>
    <w:rsid w:val="00AE5EB2"/>
    <w:rsid w:val="00AE5F0E"/>
    <w:rsid w:val="00AE6036"/>
    <w:rsid w:val="00AE6555"/>
    <w:rsid w:val="00AE67B3"/>
    <w:rsid w:val="00AE6BF9"/>
    <w:rsid w:val="00AE6C17"/>
    <w:rsid w:val="00AE6D25"/>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3E2"/>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9AC"/>
    <w:rsid w:val="00AF3A32"/>
    <w:rsid w:val="00AF3B81"/>
    <w:rsid w:val="00AF3DBB"/>
    <w:rsid w:val="00AF40D2"/>
    <w:rsid w:val="00AF412A"/>
    <w:rsid w:val="00AF4259"/>
    <w:rsid w:val="00AF4282"/>
    <w:rsid w:val="00AF44BF"/>
    <w:rsid w:val="00AF46AC"/>
    <w:rsid w:val="00AF47DC"/>
    <w:rsid w:val="00AF4912"/>
    <w:rsid w:val="00AF49C3"/>
    <w:rsid w:val="00AF4B6F"/>
    <w:rsid w:val="00AF4BFC"/>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0B8"/>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5F6"/>
    <w:rsid w:val="00B016DA"/>
    <w:rsid w:val="00B01810"/>
    <w:rsid w:val="00B01872"/>
    <w:rsid w:val="00B019CF"/>
    <w:rsid w:val="00B01AC5"/>
    <w:rsid w:val="00B01B11"/>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96"/>
    <w:rsid w:val="00B047C8"/>
    <w:rsid w:val="00B04A92"/>
    <w:rsid w:val="00B04D26"/>
    <w:rsid w:val="00B04D47"/>
    <w:rsid w:val="00B04F31"/>
    <w:rsid w:val="00B04FF8"/>
    <w:rsid w:val="00B05338"/>
    <w:rsid w:val="00B0549B"/>
    <w:rsid w:val="00B054AC"/>
    <w:rsid w:val="00B054E8"/>
    <w:rsid w:val="00B0550F"/>
    <w:rsid w:val="00B055CD"/>
    <w:rsid w:val="00B05727"/>
    <w:rsid w:val="00B0576C"/>
    <w:rsid w:val="00B058A5"/>
    <w:rsid w:val="00B05B21"/>
    <w:rsid w:val="00B05D50"/>
    <w:rsid w:val="00B05E0D"/>
    <w:rsid w:val="00B05E60"/>
    <w:rsid w:val="00B05E6E"/>
    <w:rsid w:val="00B05F8A"/>
    <w:rsid w:val="00B06576"/>
    <w:rsid w:val="00B06765"/>
    <w:rsid w:val="00B067A1"/>
    <w:rsid w:val="00B067B5"/>
    <w:rsid w:val="00B067ED"/>
    <w:rsid w:val="00B06EC9"/>
    <w:rsid w:val="00B06F8D"/>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658"/>
    <w:rsid w:val="00B10825"/>
    <w:rsid w:val="00B1092C"/>
    <w:rsid w:val="00B1099B"/>
    <w:rsid w:val="00B10A20"/>
    <w:rsid w:val="00B10A60"/>
    <w:rsid w:val="00B10AB8"/>
    <w:rsid w:val="00B10B5D"/>
    <w:rsid w:val="00B10C2A"/>
    <w:rsid w:val="00B10D3E"/>
    <w:rsid w:val="00B11570"/>
    <w:rsid w:val="00B119C8"/>
    <w:rsid w:val="00B11D47"/>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A3D"/>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17F86"/>
    <w:rsid w:val="00B20260"/>
    <w:rsid w:val="00B202BD"/>
    <w:rsid w:val="00B2037E"/>
    <w:rsid w:val="00B2050C"/>
    <w:rsid w:val="00B20519"/>
    <w:rsid w:val="00B20987"/>
    <w:rsid w:val="00B20A6E"/>
    <w:rsid w:val="00B20BE2"/>
    <w:rsid w:val="00B20C89"/>
    <w:rsid w:val="00B20CCC"/>
    <w:rsid w:val="00B20D4B"/>
    <w:rsid w:val="00B20FAE"/>
    <w:rsid w:val="00B211B4"/>
    <w:rsid w:val="00B213CD"/>
    <w:rsid w:val="00B214AF"/>
    <w:rsid w:val="00B21661"/>
    <w:rsid w:val="00B217FB"/>
    <w:rsid w:val="00B219FE"/>
    <w:rsid w:val="00B21A8E"/>
    <w:rsid w:val="00B21A8F"/>
    <w:rsid w:val="00B21B02"/>
    <w:rsid w:val="00B21B51"/>
    <w:rsid w:val="00B21CFA"/>
    <w:rsid w:val="00B21D87"/>
    <w:rsid w:val="00B21E58"/>
    <w:rsid w:val="00B21FFD"/>
    <w:rsid w:val="00B22070"/>
    <w:rsid w:val="00B222EF"/>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4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27B"/>
    <w:rsid w:val="00B25355"/>
    <w:rsid w:val="00B25509"/>
    <w:rsid w:val="00B255DB"/>
    <w:rsid w:val="00B25762"/>
    <w:rsid w:val="00B25AA3"/>
    <w:rsid w:val="00B25ABB"/>
    <w:rsid w:val="00B25B40"/>
    <w:rsid w:val="00B25BF5"/>
    <w:rsid w:val="00B25DAB"/>
    <w:rsid w:val="00B25E5C"/>
    <w:rsid w:val="00B25FDE"/>
    <w:rsid w:val="00B261C7"/>
    <w:rsid w:val="00B26503"/>
    <w:rsid w:val="00B266E5"/>
    <w:rsid w:val="00B267A9"/>
    <w:rsid w:val="00B26840"/>
    <w:rsid w:val="00B269ED"/>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AD"/>
    <w:rsid w:val="00B300BF"/>
    <w:rsid w:val="00B300D1"/>
    <w:rsid w:val="00B301ED"/>
    <w:rsid w:val="00B30413"/>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BB3"/>
    <w:rsid w:val="00B32C2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C17"/>
    <w:rsid w:val="00B34DEF"/>
    <w:rsid w:val="00B34FF8"/>
    <w:rsid w:val="00B350AC"/>
    <w:rsid w:val="00B351FB"/>
    <w:rsid w:val="00B353C3"/>
    <w:rsid w:val="00B355A6"/>
    <w:rsid w:val="00B35657"/>
    <w:rsid w:val="00B35740"/>
    <w:rsid w:val="00B35743"/>
    <w:rsid w:val="00B35CDA"/>
    <w:rsid w:val="00B35EF8"/>
    <w:rsid w:val="00B35FD9"/>
    <w:rsid w:val="00B363AE"/>
    <w:rsid w:val="00B363C4"/>
    <w:rsid w:val="00B363D3"/>
    <w:rsid w:val="00B36548"/>
    <w:rsid w:val="00B365A6"/>
    <w:rsid w:val="00B36619"/>
    <w:rsid w:val="00B36B97"/>
    <w:rsid w:val="00B36BCB"/>
    <w:rsid w:val="00B36C0B"/>
    <w:rsid w:val="00B36C29"/>
    <w:rsid w:val="00B36D91"/>
    <w:rsid w:val="00B37064"/>
    <w:rsid w:val="00B37120"/>
    <w:rsid w:val="00B37196"/>
    <w:rsid w:val="00B371AE"/>
    <w:rsid w:val="00B37264"/>
    <w:rsid w:val="00B37532"/>
    <w:rsid w:val="00B37535"/>
    <w:rsid w:val="00B376CE"/>
    <w:rsid w:val="00B37720"/>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BB"/>
    <w:rsid w:val="00B42ED7"/>
    <w:rsid w:val="00B42FE1"/>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184"/>
    <w:rsid w:val="00B45250"/>
    <w:rsid w:val="00B4544D"/>
    <w:rsid w:val="00B454AF"/>
    <w:rsid w:val="00B4554D"/>
    <w:rsid w:val="00B457A0"/>
    <w:rsid w:val="00B4581A"/>
    <w:rsid w:val="00B45876"/>
    <w:rsid w:val="00B45895"/>
    <w:rsid w:val="00B458A2"/>
    <w:rsid w:val="00B45C8B"/>
    <w:rsid w:val="00B45C8D"/>
    <w:rsid w:val="00B45DCE"/>
    <w:rsid w:val="00B460C1"/>
    <w:rsid w:val="00B46431"/>
    <w:rsid w:val="00B464DC"/>
    <w:rsid w:val="00B465D8"/>
    <w:rsid w:val="00B46814"/>
    <w:rsid w:val="00B46914"/>
    <w:rsid w:val="00B46A8E"/>
    <w:rsid w:val="00B46B9E"/>
    <w:rsid w:val="00B46CBA"/>
    <w:rsid w:val="00B46F26"/>
    <w:rsid w:val="00B46F9F"/>
    <w:rsid w:val="00B47028"/>
    <w:rsid w:val="00B471FF"/>
    <w:rsid w:val="00B4736E"/>
    <w:rsid w:val="00B473D1"/>
    <w:rsid w:val="00B4752F"/>
    <w:rsid w:val="00B47868"/>
    <w:rsid w:val="00B47D0D"/>
    <w:rsid w:val="00B47D70"/>
    <w:rsid w:val="00B47EA4"/>
    <w:rsid w:val="00B500A4"/>
    <w:rsid w:val="00B50197"/>
    <w:rsid w:val="00B5020A"/>
    <w:rsid w:val="00B508DB"/>
    <w:rsid w:val="00B50BA6"/>
    <w:rsid w:val="00B50D80"/>
    <w:rsid w:val="00B51075"/>
    <w:rsid w:val="00B5107C"/>
    <w:rsid w:val="00B5118A"/>
    <w:rsid w:val="00B511A0"/>
    <w:rsid w:val="00B511CB"/>
    <w:rsid w:val="00B51215"/>
    <w:rsid w:val="00B51542"/>
    <w:rsid w:val="00B5157B"/>
    <w:rsid w:val="00B51641"/>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6"/>
    <w:rsid w:val="00B54B6C"/>
    <w:rsid w:val="00B54D2B"/>
    <w:rsid w:val="00B54DCB"/>
    <w:rsid w:val="00B54E80"/>
    <w:rsid w:val="00B54FF6"/>
    <w:rsid w:val="00B55058"/>
    <w:rsid w:val="00B5511C"/>
    <w:rsid w:val="00B55909"/>
    <w:rsid w:val="00B55952"/>
    <w:rsid w:val="00B55978"/>
    <w:rsid w:val="00B55AC2"/>
    <w:rsid w:val="00B55B1E"/>
    <w:rsid w:val="00B55C46"/>
    <w:rsid w:val="00B55C5F"/>
    <w:rsid w:val="00B55DD0"/>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D8"/>
    <w:rsid w:val="00B600F3"/>
    <w:rsid w:val="00B600F4"/>
    <w:rsid w:val="00B60102"/>
    <w:rsid w:val="00B60331"/>
    <w:rsid w:val="00B6037F"/>
    <w:rsid w:val="00B60404"/>
    <w:rsid w:val="00B6049A"/>
    <w:rsid w:val="00B60572"/>
    <w:rsid w:val="00B608B4"/>
    <w:rsid w:val="00B60A9C"/>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4D7"/>
    <w:rsid w:val="00B625DF"/>
    <w:rsid w:val="00B6266E"/>
    <w:rsid w:val="00B6266F"/>
    <w:rsid w:val="00B629BC"/>
    <w:rsid w:val="00B62B19"/>
    <w:rsid w:val="00B62B6C"/>
    <w:rsid w:val="00B62BAA"/>
    <w:rsid w:val="00B62C89"/>
    <w:rsid w:val="00B62E0B"/>
    <w:rsid w:val="00B62E1C"/>
    <w:rsid w:val="00B62F73"/>
    <w:rsid w:val="00B62F93"/>
    <w:rsid w:val="00B62FA8"/>
    <w:rsid w:val="00B62FD3"/>
    <w:rsid w:val="00B62FF2"/>
    <w:rsid w:val="00B63098"/>
    <w:rsid w:val="00B63307"/>
    <w:rsid w:val="00B63456"/>
    <w:rsid w:val="00B6363F"/>
    <w:rsid w:val="00B63714"/>
    <w:rsid w:val="00B637B8"/>
    <w:rsid w:val="00B63847"/>
    <w:rsid w:val="00B639CA"/>
    <w:rsid w:val="00B63AB5"/>
    <w:rsid w:val="00B63AF9"/>
    <w:rsid w:val="00B63C32"/>
    <w:rsid w:val="00B63C73"/>
    <w:rsid w:val="00B63EFC"/>
    <w:rsid w:val="00B64004"/>
    <w:rsid w:val="00B64038"/>
    <w:rsid w:val="00B64191"/>
    <w:rsid w:val="00B64372"/>
    <w:rsid w:val="00B64390"/>
    <w:rsid w:val="00B64434"/>
    <w:rsid w:val="00B645D0"/>
    <w:rsid w:val="00B64796"/>
    <w:rsid w:val="00B647A7"/>
    <w:rsid w:val="00B64BDE"/>
    <w:rsid w:val="00B64F80"/>
    <w:rsid w:val="00B651B3"/>
    <w:rsid w:val="00B65395"/>
    <w:rsid w:val="00B65461"/>
    <w:rsid w:val="00B65B6A"/>
    <w:rsid w:val="00B65BA7"/>
    <w:rsid w:val="00B65D18"/>
    <w:rsid w:val="00B65E2B"/>
    <w:rsid w:val="00B66110"/>
    <w:rsid w:val="00B66600"/>
    <w:rsid w:val="00B666D5"/>
    <w:rsid w:val="00B66713"/>
    <w:rsid w:val="00B66B9E"/>
    <w:rsid w:val="00B66DB7"/>
    <w:rsid w:val="00B67005"/>
    <w:rsid w:val="00B67190"/>
    <w:rsid w:val="00B6729B"/>
    <w:rsid w:val="00B67408"/>
    <w:rsid w:val="00B67549"/>
    <w:rsid w:val="00B67A98"/>
    <w:rsid w:val="00B67D0F"/>
    <w:rsid w:val="00B70395"/>
    <w:rsid w:val="00B7049E"/>
    <w:rsid w:val="00B704B9"/>
    <w:rsid w:val="00B707C7"/>
    <w:rsid w:val="00B707F2"/>
    <w:rsid w:val="00B70A11"/>
    <w:rsid w:val="00B70D5E"/>
    <w:rsid w:val="00B711B8"/>
    <w:rsid w:val="00B711CE"/>
    <w:rsid w:val="00B71212"/>
    <w:rsid w:val="00B71243"/>
    <w:rsid w:val="00B71320"/>
    <w:rsid w:val="00B715D6"/>
    <w:rsid w:val="00B716C4"/>
    <w:rsid w:val="00B717D4"/>
    <w:rsid w:val="00B71967"/>
    <w:rsid w:val="00B71AA3"/>
    <w:rsid w:val="00B71BC9"/>
    <w:rsid w:val="00B71DB0"/>
    <w:rsid w:val="00B71DC8"/>
    <w:rsid w:val="00B71E54"/>
    <w:rsid w:val="00B71F25"/>
    <w:rsid w:val="00B720E0"/>
    <w:rsid w:val="00B7211A"/>
    <w:rsid w:val="00B7237C"/>
    <w:rsid w:val="00B72704"/>
    <w:rsid w:val="00B7273A"/>
    <w:rsid w:val="00B7275E"/>
    <w:rsid w:val="00B727B6"/>
    <w:rsid w:val="00B727D1"/>
    <w:rsid w:val="00B72B51"/>
    <w:rsid w:val="00B72E19"/>
    <w:rsid w:val="00B732F7"/>
    <w:rsid w:val="00B732FA"/>
    <w:rsid w:val="00B73566"/>
    <w:rsid w:val="00B739CD"/>
    <w:rsid w:val="00B73B20"/>
    <w:rsid w:val="00B73C31"/>
    <w:rsid w:val="00B73DCD"/>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6"/>
    <w:rsid w:val="00B756D9"/>
    <w:rsid w:val="00B75A31"/>
    <w:rsid w:val="00B75AED"/>
    <w:rsid w:val="00B75DDC"/>
    <w:rsid w:val="00B75E64"/>
    <w:rsid w:val="00B75ECA"/>
    <w:rsid w:val="00B75FE9"/>
    <w:rsid w:val="00B7604C"/>
    <w:rsid w:val="00B76087"/>
    <w:rsid w:val="00B760B5"/>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C4B"/>
    <w:rsid w:val="00B80D9A"/>
    <w:rsid w:val="00B81046"/>
    <w:rsid w:val="00B810C8"/>
    <w:rsid w:val="00B81315"/>
    <w:rsid w:val="00B8146F"/>
    <w:rsid w:val="00B817F2"/>
    <w:rsid w:val="00B818F4"/>
    <w:rsid w:val="00B8195A"/>
    <w:rsid w:val="00B81A43"/>
    <w:rsid w:val="00B81B07"/>
    <w:rsid w:val="00B81BC9"/>
    <w:rsid w:val="00B81D33"/>
    <w:rsid w:val="00B8200F"/>
    <w:rsid w:val="00B82037"/>
    <w:rsid w:val="00B8222F"/>
    <w:rsid w:val="00B82615"/>
    <w:rsid w:val="00B82786"/>
    <w:rsid w:val="00B828E3"/>
    <w:rsid w:val="00B82A30"/>
    <w:rsid w:val="00B82DED"/>
    <w:rsid w:val="00B8322D"/>
    <w:rsid w:val="00B83444"/>
    <w:rsid w:val="00B83684"/>
    <w:rsid w:val="00B836ED"/>
    <w:rsid w:val="00B837B2"/>
    <w:rsid w:val="00B83921"/>
    <w:rsid w:val="00B8394F"/>
    <w:rsid w:val="00B839A4"/>
    <w:rsid w:val="00B83A12"/>
    <w:rsid w:val="00B83A59"/>
    <w:rsid w:val="00B83B4F"/>
    <w:rsid w:val="00B83DE5"/>
    <w:rsid w:val="00B83EA5"/>
    <w:rsid w:val="00B83F4B"/>
    <w:rsid w:val="00B8412E"/>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6C1"/>
    <w:rsid w:val="00B85893"/>
    <w:rsid w:val="00B85988"/>
    <w:rsid w:val="00B859AF"/>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BC"/>
    <w:rsid w:val="00B877D6"/>
    <w:rsid w:val="00B877F4"/>
    <w:rsid w:val="00B87E23"/>
    <w:rsid w:val="00B87F8D"/>
    <w:rsid w:val="00B9001F"/>
    <w:rsid w:val="00B901C6"/>
    <w:rsid w:val="00B90753"/>
    <w:rsid w:val="00B908C4"/>
    <w:rsid w:val="00B9091E"/>
    <w:rsid w:val="00B90A04"/>
    <w:rsid w:val="00B90B4E"/>
    <w:rsid w:val="00B90BD3"/>
    <w:rsid w:val="00B90C9E"/>
    <w:rsid w:val="00B90D0C"/>
    <w:rsid w:val="00B90D10"/>
    <w:rsid w:val="00B90EA9"/>
    <w:rsid w:val="00B90FE5"/>
    <w:rsid w:val="00B91165"/>
    <w:rsid w:val="00B9139E"/>
    <w:rsid w:val="00B9149F"/>
    <w:rsid w:val="00B915C4"/>
    <w:rsid w:val="00B917BF"/>
    <w:rsid w:val="00B919AD"/>
    <w:rsid w:val="00B91A2B"/>
    <w:rsid w:val="00B91D22"/>
    <w:rsid w:val="00B91D48"/>
    <w:rsid w:val="00B91EB6"/>
    <w:rsid w:val="00B91F35"/>
    <w:rsid w:val="00B91F83"/>
    <w:rsid w:val="00B923F3"/>
    <w:rsid w:val="00B924D7"/>
    <w:rsid w:val="00B925B5"/>
    <w:rsid w:val="00B92621"/>
    <w:rsid w:val="00B926B7"/>
    <w:rsid w:val="00B926C0"/>
    <w:rsid w:val="00B9276F"/>
    <w:rsid w:val="00B92AA9"/>
    <w:rsid w:val="00B92B2F"/>
    <w:rsid w:val="00B92D98"/>
    <w:rsid w:val="00B92E3E"/>
    <w:rsid w:val="00B9309B"/>
    <w:rsid w:val="00B93204"/>
    <w:rsid w:val="00B9345B"/>
    <w:rsid w:val="00B9348B"/>
    <w:rsid w:val="00B934EB"/>
    <w:rsid w:val="00B9355D"/>
    <w:rsid w:val="00B9361F"/>
    <w:rsid w:val="00B936BD"/>
    <w:rsid w:val="00B93724"/>
    <w:rsid w:val="00B93727"/>
    <w:rsid w:val="00B938B2"/>
    <w:rsid w:val="00B939AD"/>
    <w:rsid w:val="00B93D3B"/>
    <w:rsid w:val="00B93E0E"/>
    <w:rsid w:val="00B93F4C"/>
    <w:rsid w:val="00B9410B"/>
    <w:rsid w:val="00B941F2"/>
    <w:rsid w:val="00B943AF"/>
    <w:rsid w:val="00B946C2"/>
    <w:rsid w:val="00B9475E"/>
    <w:rsid w:val="00B94999"/>
    <w:rsid w:val="00B94A2C"/>
    <w:rsid w:val="00B94BF1"/>
    <w:rsid w:val="00B94E17"/>
    <w:rsid w:val="00B94F24"/>
    <w:rsid w:val="00B951EE"/>
    <w:rsid w:val="00B9531E"/>
    <w:rsid w:val="00B953B2"/>
    <w:rsid w:val="00B953C1"/>
    <w:rsid w:val="00B95513"/>
    <w:rsid w:val="00B956B2"/>
    <w:rsid w:val="00B957FE"/>
    <w:rsid w:val="00B95908"/>
    <w:rsid w:val="00B95AB4"/>
    <w:rsid w:val="00B95C2E"/>
    <w:rsid w:val="00B95E06"/>
    <w:rsid w:val="00B95EF3"/>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92"/>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1886"/>
    <w:rsid w:val="00BA2098"/>
    <w:rsid w:val="00BA2180"/>
    <w:rsid w:val="00BA2320"/>
    <w:rsid w:val="00BA24A9"/>
    <w:rsid w:val="00BA2534"/>
    <w:rsid w:val="00BA254A"/>
    <w:rsid w:val="00BA26E9"/>
    <w:rsid w:val="00BA27CA"/>
    <w:rsid w:val="00BA2879"/>
    <w:rsid w:val="00BA287E"/>
    <w:rsid w:val="00BA28BE"/>
    <w:rsid w:val="00BA2FEF"/>
    <w:rsid w:val="00BA3373"/>
    <w:rsid w:val="00BA39EF"/>
    <w:rsid w:val="00BA3BC5"/>
    <w:rsid w:val="00BA3D2A"/>
    <w:rsid w:val="00BA3DE5"/>
    <w:rsid w:val="00BA4302"/>
    <w:rsid w:val="00BA492A"/>
    <w:rsid w:val="00BA4E12"/>
    <w:rsid w:val="00BA503C"/>
    <w:rsid w:val="00BA511B"/>
    <w:rsid w:val="00BA51BF"/>
    <w:rsid w:val="00BA52F0"/>
    <w:rsid w:val="00BA54F0"/>
    <w:rsid w:val="00BA580D"/>
    <w:rsid w:val="00BA582E"/>
    <w:rsid w:val="00BA5872"/>
    <w:rsid w:val="00BA5938"/>
    <w:rsid w:val="00BA5974"/>
    <w:rsid w:val="00BA5AF9"/>
    <w:rsid w:val="00BA5B6D"/>
    <w:rsid w:val="00BA5CA7"/>
    <w:rsid w:val="00BA5E0F"/>
    <w:rsid w:val="00BA5F00"/>
    <w:rsid w:val="00BA60B1"/>
    <w:rsid w:val="00BA60C0"/>
    <w:rsid w:val="00BA6172"/>
    <w:rsid w:val="00BA62FA"/>
    <w:rsid w:val="00BA63C6"/>
    <w:rsid w:val="00BA6704"/>
    <w:rsid w:val="00BA6E22"/>
    <w:rsid w:val="00BA6F7C"/>
    <w:rsid w:val="00BA7061"/>
    <w:rsid w:val="00BA712E"/>
    <w:rsid w:val="00BA72AB"/>
    <w:rsid w:val="00BA786C"/>
    <w:rsid w:val="00BA7B75"/>
    <w:rsid w:val="00BA7B88"/>
    <w:rsid w:val="00BA7C87"/>
    <w:rsid w:val="00BA7CB4"/>
    <w:rsid w:val="00BB00A0"/>
    <w:rsid w:val="00BB0464"/>
    <w:rsid w:val="00BB04E5"/>
    <w:rsid w:val="00BB05C0"/>
    <w:rsid w:val="00BB05F8"/>
    <w:rsid w:val="00BB0866"/>
    <w:rsid w:val="00BB09E0"/>
    <w:rsid w:val="00BB0AA4"/>
    <w:rsid w:val="00BB0AEB"/>
    <w:rsid w:val="00BB0B31"/>
    <w:rsid w:val="00BB0E01"/>
    <w:rsid w:val="00BB0E1A"/>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1E0"/>
    <w:rsid w:val="00BB3D8F"/>
    <w:rsid w:val="00BB3EC8"/>
    <w:rsid w:val="00BB45A5"/>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8DF"/>
    <w:rsid w:val="00BB6915"/>
    <w:rsid w:val="00BB6A3B"/>
    <w:rsid w:val="00BB6ADD"/>
    <w:rsid w:val="00BB6B79"/>
    <w:rsid w:val="00BB6BAB"/>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359"/>
    <w:rsid w:val="00BC058F"/>
    <w:rsid w:val="00BC08C5"/>
    <w:rsid w:val="00BC0B08"/>
    <w:rsid w:val="00BC0EBB"/>
    <w:rsid w:val="00BC106F"/>
    <w:rsid w:val="00BC12FB"/>
    <w:rsid w:val="00BC13F5"/>
    <w:rsid w:val="00BC14FA"/>
    <w:rsid w:val="00BC1500"/>
    <w:rsid w:val="00BC1564"/>
    <w:rsid w:val="00BC1731"/>
    <w:rsid w:val="00BC17F5"/>
    <w:rsid w:val="00BC1B34"/>
    <w:rsid w:val="00BC1B63"/>
    <w:rsid w:val="00BC1C3C"/>
    <w:rsid w:val="00BC1DAD"/>
    <w:rsid w:val="00BC1FC4"/>
    <w:rsid w:val="00BC2367"/>
    <w:rsid w:val="00BC255B"/>
    <w:rsid w:val="00BC2564"/>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3AE"/>
    <w:rsid w:val="00BC6672"/>
    <w:rsid w:val="00BC6677"/>
    <w:rsid w:val="00BC678E"/>
    <w:rsid w:val="00BC69DC"/>
    <w:rsid w:val="00BC6A51"/>
    <w:rsid w:val="00BC6CA8"/>
    <w:rsid w:val="00BC6EDD"/>
    <w:rsid w:val="00BC6FD6"/>
    <w:rsid w:val="00BC6FDC"/>
    <w:rsid w:val="00BC7244"/>
    <w:rsid w:val="00BC7839"/>
    <w:rsid w:val="00BC7987"/>
    <w:rsid w:val="00BC7B92"/>
    <w:rsid w:val="00BC7BFB"/>
    <w:rsid w:val="00BC7D40"/>
    <w:rsid w:val="00BC7D42"/>
    <w:rsid w:val="00BC7DB9"/>
    <w:rsid w:val="00BC7E42"/>
    <w:rsid w:val="00BC7EA1"/>
    <w:rsid w:val="00BD008D"/>
    <w:rsid w:val="00BD008E"/>
    <w:rsid w:val="00BD012B"/>
    <w:rsid w:val="00BD01DE"/>
    <w:rsid w:val="00BD079E"/>
    <w:rsid w:val="00BD07E3"/>
    <w:rsid w:val="00BD0A9B"/>
    <w:rsid w:val="00BD0AAC"/>
    <w:rsid w:val="00BD0AF2"/>
    <w:rsid w:val="00BD0BD1"/>
    <w:rsid w:val="00BD0D82"/>
    <w:rsid w:val="00BD0E07"/>
    <w:rsid w:val="00BD13CE"/>
    <w:rsid w:val="00BD1818"/>
    <w:rsid w:val="00BD19A8"/>
    <w:rsid w:val="00BD1A55"/>
    <w:rsid w:val="00BD1CF9"/>
    <w:rsid w:val="00BD1F38"/>
    <w:rsid w:val="00BD1FA0"/>
    <w:rsid w:val="00BD200F"/>
    <w:rsid w:val="00BD21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673"/>
    <w:rsid w:val="00BD3AF5"/>
    <w:rsid w:val="00BD3B24"/>
    <w:rsid w:val="00BD3BE4"/>
    <w:rsid w:val="00BD3C16"/>
    <w:rsid w:val="00BD3C8F"/>
    <w:rsid w:val="00BD3D24"/>
    <w:rsid w:val="00BD3EFF"/>
    <w:rsid w:val="00BD41A7"/>
    <w:rsid w:val="00BD4425"/>
    <w:rsid w:val="00BD48DB"/>
    <w:rsid w:val="00BD49A2"/>
    <w:rsid w:val="00BD49D9"/>
    <w:rsid w:val="00BD4B8D"/>
    <w:rsid w:val="00BD4EAF"/>
    <w:rsid w:val="00BD4F0F"/>
    <w:rsid w:val="00BD5011"/>
    <w:rsid w:val="00BD50AA"/>
    <w:rsid w:val="00BD50D9"/>
    <w:rsid w:val="00BD5135"/>
    <w:rsid w:val="00BD5547"/>
    <w:rsid w:val="00BD56D5"/>
    <w:rsid w:val="00BD590F"/>
    <w:rsid w:val="00BD5C82"/>
    <w:rsid w:val="00BD5DB4"/>
    <w:rsid w:val="00BD5DC4"/>
    <w:rsid w:val="00BD5EAA"/>
    <w:rsid w:val="00BD5F73"/>
    <w:rsid w:val="00BD613D"/>
    <w:rsid w:val="00BD6C6F"/>
    <w:rsid w:val="00BD6DB9"/>
    <w:rsid w:val="00BD6E28"/>
    <w:rsid w:val="00BD7291"/>
    <w:rsid w:val="00BD7787"/>
    <w:rsid w:val="00BD77DC"/>
    <w:rsid w:val="00BD7A4E"/>
    <w:rsid w:val="00BD7AFD"/>
    <w:rsid w:val="00BD7BCE"/>
    <w:rsid w:val="00BD7CDE"/>
    <w:rsid w:val="00BD7DF5"/>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ACD"/>
    <w:rsid w:val="00BE1D82"/>
    <w:rsid w:val="00BE1EE4"/>
    <w:rsid w:val="00BE1F8B"/>
    <w:rsid w:val="00BE21E3"/>
    <w:rsid w:val="00BE2311"/>
    <w:rsid w:val="00BE23B6"/>
    <w:rsid w:val="00BE244B"/>
    <w:rsid w:val="00BE246B"/>
    <w:rsid w:val="00BE252A"/>
    <w:rsid w:val="00BE2533"/>
    <w:rsid w:val="00BE2744"/>
    <w:rsid w:val="00BE29A2"/>
    <w:rsid w:val="00BE2B29"/>
    <w:rsid w:val="00BE2B4F"/>
    <w:rsid w:val="00BE2C45"/>
    <w:rsid w:val="00BE2F39"/>
    <w:rsid w:val="00BE2FA8"/>
    <w:rsid w:val="00BE301E"/>
    <w:rsid w:val="00BE332D"/>
    <w:rsid w:val="00BE3347"/>
    <w:rsid w:val="00BE33D8"/>
    <w:rsid w:val="00BE34DD"/>
    <w:rsid w:val="00BE362D"/>
    <w:rsid w:val="00BE375A"/>
    <w:rsid w:val="00BE3B7C"/>
    <w:rsid w:val="00BE3CF1"/>
    <w:rsid w:val="00BE3FF8"/>
    <w:rsid w:val="00BE411B"/>
    <w:rsid w:val="00BE41B9"/>
    <w:rsid w:val="00BE4321"/>
    <w:rsid w:val="00BE4381"/>
    <w:rsid w:val="00BE4434"/>
    <w:rsid w:val="00BE45B3"/>
    <w:rsid w:val="00BE487A"/>
    <w:rsid w:val="00BE4AA6"/>
    <w:rsid w:val="00BE4AA8"/>
    <w:rsid w:val="00BE4B1E"/>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D28"/>
    <w:rsid w:val="00BE6FB4"/>
    <w:rsid w:val="00BE706D"/>
    <w:rsid w:val="00BE7272"/>
    <w:rsid w:val="00BE755E"/>
    <w:rsid w:val="00BE760E"/>
    <w:rsid w:val="00BE7C4D"/>
    <w:rsid w:val="00BE7E9C"/>
    <w:rsid w:val="00BE7F6A"/>
    <w:rsid w:val="00BE7F72"/>
    <w:rsid w:val="00BE7FA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76D"/>
    <w:rsid w:val="00BF1857"/>
    <w:rsid w:val="00BF1986"/>
    <w:rsid w:val="00BF19CE"/>
    <w:rsid w:val="00BF1B3F"/>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C53"/>
    <w:rsid w:val="00BF2E60"/>
    <w:rsid w:val="00BF3354"/>
    <w:rsid w:val="00BF33FE"/>
    <w:rsid w:val="00BF351A"/>
    <w:rsid w:val="00BF3604"/>
    <w:rsid w:val="00BF3660"/>
    <w:rsid w:val="00BF3686"/>
    <w:rsid w:val="00BF36AA"/>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26"/>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2"/>
    <w:rsid w:val="00BF62A7"/>
    <w:rsid w:val="00BF639C"/>
    <w:rsid w:val="00BF6864"/>
    <w:rsid w:val="00BF687F"/>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B93"/>
    <w:rsid w:val="00C00C77"/>
    <w:rsid w:val="00C00FA8"/>
    <w:rsid w:val="00C012C6"/>
    <w:rsid w:val="00C013E7"/>
    <w:rsid w:val="00C01671"/>
    <w:rsid w:val="00C01831"/>
    <w:rsid w:val="00C01CB4"/>
    <w:rsid w:val="00C01DC0"/>
    <w:rsid w:val="00C01E2B"/>
    <w:rsid w:val="00C02419"/>
    <w:rsid w:val="00C02475"/>
    <w:rsid w:val="00C0247F"/>
    <w:rsid w:val="00C02766"/>
    <w:rsid w:val="00C029D8"/>
    <w:rsid w:val="00C02E45"/>
    <w:rsid w:val="00C03149"/>
    <w:rsid w:val="00C031CB"/>
    <w:rsid w:val="00C032AD"/>
    <w:rsid w:val="00C032AF"/>
    <w:rsid w:val="00C03503"/>
    <w:rsid w:val="00C03A61"/>
    <w:rsid w:val="00C03C2F"/>
    <w:rsid w:val="00C03EE8"/>
    <w:rsid w:val="00C03F0F"/>
    <w:rsid w:val="00C0400D"/>
    <w:rsid w:val="00C04061"/>
    <w:rsid w:val="00C040EE"/>
    <w:rsid w:val="00C04122"/>
    <w:rsid w:val="00C04409"/>
    <w:rsid w:val="00C044C3"/>
    <w:rsid w:val="00C04846"/>
    <w:rsid w:val="00C048A8"/>
    <w:rsid w:val="00C049B3"/>
    <w:rsid w:val="00C04C93"/>
    <w:rsid w:val="00C04D35"/>
    <w:rsid w:val="00C04D8B"/>
    <w:rsid w:val="00C04F41"/>
    <w:rsid w:val="00C050FC"/>
    <w:rsid w:val="00C05299"/>
    <w:rsid w:val="00C05410"/>
    <w:rsid w:val="00C05446"/>
    <w:rsid w:val="00C059D6"/>
    <w:rsid w:val="00C05BEC"/>
    <w:rsid w:val="00C05C97"/>
    <w:rsid w:val="00C05CDE"/>
    <w:rsid w:val="00C05D3A"/>
    <w:rsid w:val="00C05EFE"/>
    <w:rsid w:val="00C061D5"/>
    <w:rsid w:val="00C062BC"/>
    <w:rsid w:val="00C065C7"/>
    <w:rsid w:val="00C0667B"/>
    <w:rsid w:val="00C068D1"/>
    <w:rsid w:val="00C06B87"/>
    <w:rsid w:val="00C06BF8"/>
    <w:rsid w:val="00C06E57"/>
    <w:rsid w:val="00C06E7D"/>
    <w:rsid w:val="00C06F63"/>
    <w:rsid w:val="00C07122"/>
    <w:rsid w:val="00C07193"/>
    <w:rsid w:val="00C074C7"/>
    <w:rsid w:val="00C075B7"/>
    <w:rsid w:val="00C0797B"/>
    <w:rsid w:val="00C07AE9"/>
    <w:rsid w:val="00C07B00"/>
    <w:rsid w:val="00C07B12"/>
    <w:rsid w:val="00C07FCD"/>
    <w:rsid w:val="00C10553"/>
    <w:rsid w:val="00C10887"/>
    <w:rsid w:val="00C1097B"/>
    <w:rsid w:val="00C11091"/>
    <w:rsid w:val="00C1112B"/>
    <w:rsid w:val="00C114FD"/>
    <w:rsid w:val="00C1162D"/>
    <w:rsid w:val="00C11929"/>
    <w:rsid w:val="00C119E1"/>
    <w:rsid w:val="00C11A88"/>
    <w:rsid w:val="00C11CF0"/>
    <w:rsid w:val="00C11DCA"/>
    <w:rsid w:val="00C11E05"/>
    <w:rsid w:val="00C11E9F"/>
    <w:rsid w:val="00C11F7A"/>
    <w:rsid w:val="00C12012"/>
    <w:rsid w:val="00C12417"/>
    <w:rsid w:val="00C1254F"/>
    <w:rsid w:val="00C1256F"/>
    <w:rsid w:val="00C1267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23C"/>
    <w:rsid w:val="00C14357"/>
    <w:rsid w:val="00C1444F"/>
    <w:rsid w:val="00C14527"/>
    <w:rsid w:val="00C145FA"/>
    <w:rsid w:val="00C14632"/>
    <w:rsid w:val="00C14639"/>
    <w:rsid w:val="00C146A4"/>
    <w:rsid w:val="00C147DF"/>
    <w:rsid w:val="00C1483E"/>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387"/>
    <w:rsid w:val="00C164AF"/>
    <w:rsid w:val="00C165CE"/>
    <w:rsid w:val="00C166AA"/>
    <w:rsid w:val="00C16C30"/>
    <w:rsid w:val="00C16D6E"/>
    <w:rsid w:val="00C16F57"/>
    <w:rsid w:val="00C1721F"/>
    <w:rsid w:val="00C1767B"/>
    <w:rsid w:val="00C177A5"/>
    <w:rsid w:val="00C17943"/>
    <w:rsid w:val="00C17B28"/>
    <w:rsid w:val="00C17B7B"/>
    <w:rsid w:val="00C17C03"/>
    <w:rsid w:val="00C17C75"/>
    <w:rsid w:val="00C17D46"/>
    <w:rsid w:val="00C17DD8"/>
    <w:rsid w:val="00C17F91"/>
    <w:rsid w:val="00C17FA2"/>
    <w:rsid w:val="00C17FDD"/>
    <w:rsid w:val="00C200D1"/>
    <w:rsid w:val="00C20113"/>
    <w:rsid w:val="00C2034D"/>
    <w:rsid w:val="00C2051B"/>
    <w:rsid w:val="00C205F8"/>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15B"/>
    <w:rsid w:val="00C23333"/>
    <w:rsid w:val="00C237B5"/>
    <w:rsid w:val="00C23A86"/>
    <w:rsid w:val="00C23CD2"/>
    <w:rsid w:val="00C23D43"/>
    <w:rsid w:val="00C23D99"/>
    <w:rsid w:val="00C23D9F"/>
    <w:rsid w:val="00C23ECA"/>
    <w:rsid w:val="00C24110"/>
    <w:rsid w:val="00C24284"/>
    <w:rsid w:val="00C248D9"/>
    <w:rsid w:val="00C24A10"/>
    <w:rsid w:val="00C24E04"/>
    <w:rsid w:val="00C25313"/>
    <w:rsid w:val="00C25589"/>
    <w:rsid w:val="00C255A5"/>
    <w:rsid w:val="00C255E6"/>
    <w:rsid w:val="00C257A0"/>
    <w:rsid w:val="00C257F3"/>
    <w:rsid w:val="00C2584B"/>
    <w:rsid w:val="00C258CC"/>
    <w:rsid w:val="00C25942"/>
    <w:rsid w:val="00C2597E"/>
    <w:rsid w:val="00C259BC"/>
    <w:rsid w:val="00C25D69"/>
    <w:rsid w:val="00C25DD9"/>
    <w:rsid w:val="00C25F75"/>
    <w:rsid w:val="00C261CE"/>
    <w:rsid w:val="00C261F8"/>
    <w:rsid w:val="00C26392"/>
    <w:rsid w:val="00C2663F"/>
    <w:rsid w:val="00C267C4"/>
    <w:rsid w:val="00C26A63"/>
    <w:rsid w:val="00C26AFA"/>
    <w:rsid w:val="00C26B3F"/>
    <w:rsid w:val="00C26C87"/>
    <w:rsid w:val="00C26D0D"/>
    <w:rsid w:val="00C26D2E"/>
    <w:rsid w:val="00C26DB8"/>
    <w:rsid w:val="00C26E99"/>
    <w:rsid w:val="00C27156"/>
    <w:rsid w:val="00C2715F"/>
    <w:rsid w:val="00C274A4"/>
    <w:rsid w:val="00C27639"/>
    <w:rsid w:val="00C276DC"/>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6E5"/>
    <w:rsid w:val="00C30714"/>
    <w:rsid w:val="00C30B5E"/>
    <w:rsid w:val="00C30BC1"/>
    <w:rsid w:val="00C30BD8"/>
    <w:rsid w:val="00C30DED"/>
    <w:rsid w:val="00C30FDC"/>
    <w:rsid w:val="00C310B7"/>
    <w:rsid w:val="00C310E2"/>
    <w:rsid w:val="00C31332"/>
    <w:rsid w:val="00C31958"/>
    <w:rsid w:val="00C31B7C"/>
    <w:rsid w:val="00C31C85"/>
    <w:rsid w:val="00C31FE6"/>
    <w:rsid w:val="00C322BC"/>
    <w:rsid w:val="00C32547"/>
    <w:rsid w:val="00C32636"/>
    <w:rsid w:val="00C32806"/>
    <w:rsid w:val="00C331B4"/>
    <w:rsid w:val="00C331E2"/>
    <w:rsid w:val="00C33320"/>
    <w:rsid w:val="00C333D9"/>
    <w:rsid w:val="00C33A10"/>
    <w:rsid w:val="00C33B26"/>
    <w:rsid w:val="00C33BA7"/>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AE8"/>
    <w:rsid w:val="00C35B3B"/>
    <w:rsid w:val="00C35B3F"/>
    <w:rsid w:val="00C35B66"/>
    <w:rsid w:val="00C363BD"/>
    <w:rsid w:val="00C364DC"/>
    <w:rsid w:val="00C3654C"/>
    <w:rsid w:val="00C36727"/>
    <w:rsid w:val="00C36B81"/>
    <w:rsid w:val="00C36BF5"/>
    <w:rsid w:val="00C36CA4"/>
    <w:rsid w:val="00C36D67"/>
    <w:rsid w:val="00C36DBC"/>
    <w:rsid w:val="00C36E10"/>
    <w:rsid w:val="00C36E58"/>
    <w:rsid w:val="00C36F07"/>
    <w:rsid w:val="00C36FAB"/>
    <w:rsid w:val="00C371D7"/>
    <w:rsid w:val="00C373C1"/>
    <w:rsid w:val="00C376BA"/>
    <w:rsid w:val="00C37874"/>
    <w:rsid w:val="00C378DD"/>
    <w:rsid w:val="00C378EC"/>
    <w:rsid w:val="00C37AC8"/>
    <w:rsid w:val="00C37C2A"/>
    <w:rsid w:val="00C37C2E"/>
    <w:rsid w:val="00C37D08"/>
    <w:rsid w:val="00C37D82"/>
    <w:rsid w:val="00C37E08"/>
    <w:rsid w:val="00C37ED6"/>
    <w:rsid w:val="00C40082"/>
    <w:rsid w:val="00C40371"/>
    <w:rsid w:val="00C40373"/>
    <w:rsid w:val="00C40392"/>
    <w:rsid w:val="00C403AE"/>
    <w:rsid w:val="00C407A4"/>
    <w:rsid w:val="00C407AB"/>
    <w:rsid w:val="00C4082D"/>
    <w:rsid w:val="00C40876"/>
    <w:rsid w:val="00C40904"/>
    <w:rsid w:val="00C40AE6"/>
    <w:rsid w:val="00C40B2B"/>
    <w:rsid w:val="00C40BA8"/>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1EBA"/>
    <w:rsid w:val="00C4224A"/>
    <w:rsid w:val="00C422FF"/>
    <w:rsid w:val="00C4240C"/>
    <w:rsid w:val="00C425A5"/>
    <w:rsid w:val="00C4272F"/>
    <w:rsid w:val="00C428F0"/>
    <w:rsid w:val="00C42A66"/>
    <w:rsid w:val="00C42C21"/>
    <w:rsid w:val="00C42D6E"/>
    <w:rsid w:val="00C42DDC"/>
    <w:rsid w:val="00C42EA8"/>
    <w:rsid w:val="00C4304C"/>
    <w:rsid w:val="00C431A4"/>
    <w:rsid w:val="00C4327F"/>
    <w:rsid w:val="00C432E9"/>
    <w:rsid w:val="00C43315"/>
    <w:rsid w:val="00C438D8"/>
    <w:rsid w:val="00C43B37"/>
    <w:rsid w:val="00C43CEE"/>
    <w:rsid w:val="00C4412D"/>
    <w:rsid w:val="00C44243"/>
    <w:rsid w:val="00C442C9"/>
    <w:rsid w:val="00C446F1"/>
    <w:rsid w:val="00C44D5B"/>
    <w:rsid w:val="00C44DE2"/>
    <w:rsid w:val="00C44EB1"/>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EB4"/>
    <w:rsid w:val="00C46F44"/>
    <w:rsid w:val="00C46F7D"/>
    <w:rsid w:val="00C47443"/>
    <w:rsid w:val="00C47663"/>
    <w:rsid w:val="00C476EC"/>
    <w:rsid w:val="00C477CB"/>
    <w:rsid w:val="00C479B5"/>
    <w:rsid w:val="00C47C36"/>
    <w:rsid w:val="00C47C91"/>
    <w:rsid w:val="00C47CF6"/>
    <w:rsid w:val="00C50242"/>
    <w:rsid w:val="00C5034D"/>
    <w:rsid w:val="00C5050E"/>
    <w:rsid w:val="00C5060D"/>
    <w:rsid w:val="00C506A2"/>
    <w:rsid w:val="00C507FC"/>
    <w:rsid w:val="00C50A31"/>
    <w:rsid w:val="00C50CB5"/>
    <w:rsid w:val="00C50E99"/>
    <w:rsid w:val="00C50EEA"/>
    <w:rsid w:val="00C50FCD"/>
    <w:rsid w:val="00C510D2"/>
    <w:rsid w:val="00C51123"/>
    <w:rsid w:val="00C513F6"/>
    <w:rsid w:val="00C516AC"/>
    <w:rsid w:val="00C516C3"/>
    <w:rsid w:val="00C5173C"/>
    <w:rsid w:val="00C51982"/>
    <w:rsid w:val="00C519E9"/>
    <w:rsid w:val="00C51ABB"/>
    <w:rsid w:val="00C51AFC"/>
    <w:rsid w:val="00C51CAF"/>
    <w:rsid w:val="00C51CB5"/>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96E"/>
    <w:rsid w:val="00C53A29"/>
    <w:rsid w:val="00C53C02"/>
    <w:rsid w:val="00C53DFA"/>
    <w:rsid w:val="00C53EB3"/>
    <w:rsid w:val="00C53EFB"/>
    <w:rsid w:val="00C53FA7"/>
    <w:rsid w:val="00C53FF6"/>
    <w:rsid w:val="00C5400C"/>
    <w:rsid w:val="00C542D4"/>
    <w:rsid w:val="00C543D1"/>
    <w:rsid w:val="00C543E5"/>
    <w:rsid w:val="00C54613"/>
    <w:rsid w:val="00C546DB"/>
    <w:rsid w:val="00C54721"/>
    <w:rsid w:val="00C54929"/>
    <w:rsid w:val="00C54BFC"/>
    <w:rsid w:val="00C54D71"/>
    <w:rsid w:val="00C5507D"/>
    <w:rsid w:val="00C5551C"/>
    <w:rsid w:val="00C556BF"/>
    <w:rsid w:val="00C55CC0"/>
    <w:rsid w:val="00C55E98"/>
    <w:rsid w:val="00C55EF9"/>
    <w:rsid w:val="00C55F1A"/>
    <w:rsid w:val="00C55FFA"/>
    <w:rsid w:val="00C56090"/>
    <w:rsid w:val="00C56101"/>
    <w:rsid w:val="00C562AA"/>
    <w:rsid w:val="00C563C6"/>
    <w:rsid w:val="00C563E1"/>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1F5A"/>
    <w:rsid w:val="00C62207"/>
    <w:rsid w:val="00C623F4"/>
    <w:rsid w:val="00C6241B"/>
    <w:rsid w:val="00C624FA"/>
    <w:rsid w:val="00C625E8"/>
    <w:rsid w:val="00C6270B"/>
    <w:rsid w:val="00C62710"/>
    <w:rsid w:val="00C62732"/>
    <w:rsid w:val="00C6275B"/>
    <w:rsid w:val="00C62BA0"/>
    <w:rsid w:val="00C62C68"/>
    <w:rsid w:val="00C62CD5"/>
    <w:rsid w:val="00C62F9F"/>
    <w:rsid w:val="00C63295"/>
    <w:rsid w:val="00C633C6"/>
    <w:rsid w:val="00C63483"/>
    <w:rsid w:val="00C63550"/>
    <w:rsid w:val="00C636E6"/>
    <w:rsid w:val="00C63822"/>
    <w:rsid w:val="00C638B1"/>
    <w:rsid w:val="00C6399B"/>
    <w:rsid w:val="00C639B8"/>
    <w:rsid w:val="00C639D6"/>
    <w:rsid w:val="00C63B10"/>
    <w:rsid w:val="00C63C2F"/>
    <w:rsid w:val="00C63D72"/>
    <w:rsid w:val="00C63F8E"/>
    <w:rsid w:val="00C64136"/>
    <w:rsid w:val="00C643E7"/>
    <w:rsid w:val="00C64468"/>
    <w:rsid w:val="00C64629"/>
    <w:rsid w:val="00C646D2"/>
    <w:rsid w:val="00C6471F"/>
    <w:rsid w:val="00C647FB"/>
    <w:rsid w:val="00C6498A"/>
    <w:rsid w:val="00C64A32"/>
    <w:rsid w:val="00C64B6A"/>
    <w:rsid w:val="00C64F70"/>
    <w:rsid w:val="00C65143"/>
    <w:rsid w:val="00C65172"/>
    <w:rsid w:val="00C654E0"/>
    <w:rsid w:val="00C65951"/>
    <w:rsid w:val="00C65A2C"/>
    <w:rsid w:val="00C65A95"/>
    <w:rsid w:val="00C65AD6"/>
    <w:rsid w:val="00C65FE9"/>
    <w:rsid w:val="00C661AF"/>
    <w:rsid w:val="00C6624A"/>
    <w:rsid w:val="00C662B0"/>
    <w:rsid w:val="00C6638F"/>
    <w:rsid w:val="00C664D0"/>
    <w:rsid w:val="00C66803"/>
    <w:rsid w:val="00C66A46"/>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B74"/>
    <w:rsid w:val="00C72DC5"/>
    <w:rsid w:val="00C731BD"/>
    <w:rsid w:val="00C732C7"/>
    <w:rsid w:val="00C7350C"/>
    <w:rsid w:val="00C73712"/>
    <w:rsid w:val="00C73727"/>
    <w:rsid w:val="00C739F2"/>
    <w:rsid w:val="00C73DBF"/>
    <w:rsid w:val="00C73F7F"/>
    <w:rsid w:val="00C74094"/>
    <w:rsid w:val="00C741BE"/>
    <w:rsid w:val="00C742F1"/>
    <w:rsid w:val="00C7432A"/>
    <w:rsid w:val="00C744D2"/>
    <w:rsid w:val="00C745A7"/>
    <w:rsid w:val="00C7481F"/>
    <w:rsid w:val="00C7491C"/>
    <w:rsid w:val="00C74939"/>
    <w:rsid w:val="00C7495F"/>
    <w:rsid w:val="00C74C44"/>
    <w:rsid w:val="00C74C8A"/>
    <w:rsid w:val="00C74D27"/>
    <w:rsid w:val="00C74E4E"/>
    <w:rsid w:val="00C75128"/>
    <w:rsid w:val="00C75434"/>
    <w:rsid w:val="00C754D0"/>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0A"/>
    <w:rsid w:val="00C822D2"/>
    <w:rsid w:val="00C825E5"/>
    <w:rsid w:val="00C82612"/>
    <w:rsid w:val="00C827DD"/>
    <w:rsid w:val="00C827EE"/>
    <w:rsid w:val="00C829D9"/>
    <w:rsid w:val="00C829E9"/>
    <w:rsid w:val="00C82A06"/>
    <w:rsid w:val="00C82B06"/>
    <w:rsid w:val="00C82C27"/>
    <w:rsid w:val="00C82C93"/>
    <w:rsid w:val="00C82CCA"/>
    <w:rsid w:val="00C82E39"/>
    <w:rsid w:val="00C8311B"/>
    <w:rsid w:val="00C832DC"/>
    <w:rsid w:val="00C83683"/>
    <w:rsid w:val="00C8377F"/>
    <w:rsid w:val="00C837A6"/>
    <w:rsid w:val="00C8394D"/>
    <w:rsid w:val="00C8397E"/>
    <w:rsid w:val="00C83CD4"/>
    <w:rsid w:val="00C83D97"/>
    <w:rsid w:val="00C83F59"/>
    <w:rsid w:val="00C840DC"/>
    <w:rsid w:val="00C841EA"/>
    <w:rsid w:val="00C842A4"/>
    <w:rsid w:val="00C84355"/>
    <w:rsid w:val="00C84431"/>
    <w:rsid w:val="00C847F4"/>
    <w:rsid w:val="00C84A44"/>
    <w:rsid w:val="00C84BB7"/>
    <w:rsid w:val="00C84BCD"/>
    <w:rsid w:val="00C84EDE"/>
    <w:rsid w:val="00C8570B"/>
    <w:rsid w:val="00C858D0"/>
    <w:rsid w:val="00C858F3"/>
    <w:rsid w:val="00C85CB6"/>
    <w:rsid w:val="00C85E80"/>
    <w:rsid w:val="00C8608A"/>
    <w:rsid w:val="00C860A9"/>
    <w:rsid w:val="00C860D0"/>
    <w:rsid w:val="00C86232"/>
    <w:rsid w:val="00C8646D"/>
    <w:rsid w:val="00C86733"/>
    <w:rsid w:val="00C86799"/>
    <w:rsid w:val="00C86840"/>
    <w:rsid w:val="00C8692C"/>
    <w:rsid w:val="00C869B6"/>
    <w:rsid w:val="00C86B1D"/>
    <w:rsid w:val="00C86BAC"/>
    <w:rsid w:val="00C86F28"/>
    <w:rsid w:val="00C87D5D"/>
    <w:rsid w:val="00C87E9D"/>
    <w:rsid w:val="00C87F2C"/>
    <w:rsid w:val="00C90090"/>
    <w:rsid w:val="00C9029B"/>
    <w:rsid w:val="00C90455"/>
    <w:rsid w:val="00C904BA"/>
    <w:rsid w:val="00C904DF"/>
    <w:rsid w:val="00C906D9"/>
    <w:rsid w:val="00C906DA"/>
    <w:rsid w:val="00C906FE"/>
    <w:rsid w:val="00C90741"/>
    <w:rsid w:val="00C90E0A"/>
    <w:rsid w:val="00C90E80"/>
    <w:rsid w:val="00C9103B"/>
    <w:rsid w:val="00C9135E"/>
    <w:rsid w:val="00C914A1"/>
    <w:rsid w:val="00C914EA"/>
    <w:rsid w:val="00C91866"/>
    <w:rsid w:val="00C91931"/>
    <w:rsid w:val="00C91AAD"/>
    <w:rsid w:val="00C91AD6"/>
    <w:rsid w:val="00C91B8D"/>
    <w:rsid w:val="00C91CA8"/>
    <w:rsid w:val="00C91D2E"/>
    <w:rsid w:val="00C91DC1"/>
    <w:rsid w:val="00C91DE3"/>
    <w:rsid w:val="00C91DEB"/>
    <w:rsid w:val="00C91E31"/>
    <w:rsid w:val="00C91E8F"/>
    <w:rsid w:val="00C91FED"/>
    <w:rsid w:val="00C92031"/>
    <w:rsid w:val="00C922BD"/>
    <w:rsid w:val="00C92371"/>
    <w:rsid w:val="00C9262C"/>
    <w:rsid w:val="00C927BC"/>
    <w:rsid w:val="00C92889"/>
    <w:rsid w:val="00C929DC"/>
    <w:rsid w:val="00C92C7F"/>
    <w:rsid w:val="00C93111"/>
    <w:rsid w:val="00C93262"/>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D7C"/>
    <w:rsid w:val="00C94E49"/>
    <w:rsid w:val="00C94E96"/>
    <w:rsid w:val="00C94F8A"/>
    <w:rsid w:val="00C9500F"/>
    <w:rsid w:val="00C952CF"/>
    <w:rsid w:val="00C95371"/>
    <w:rsid w:val="00C955B3"/>
    <w:rsid w:val="00C9580D"/>
    <w:rsid w:val="00C95854"/>
    <w:rsid w:val="00C95870"/>
    <w:rsid w:val="00C9590F"/>
    <w:rsid w:val="00C95E86"/>
    <w:rsid w:val="00C95EFF"/>
    <w:rsid w:val="00C95FAA"/>
    <w:rsid w:val="00C96036"/>
    <w:rsid w:val="00C960FD"/>
    <w:rsid w:val="00C961AC"/>
    <w:rsid w:val="00C96377"/>
    <w:rsid w:val="00C96413"/>
    <w:rsid w:val="00C96468"/>
    <w:rsid w:val="00C964CA"/>
    <w:rsid w:val="00C968D6"/>
    <w:rsid w:val="00C96A11"/>
    <w:rsid w:val="00C96AD4"/>
    <w:rsid w:val="00C96B65"/>
    <w:rsid w:val="00C96B95"/>
    <w:rsid w:val="00C96E6F"/>
    <w:rsid w:val="00C96F7D"/>
    <w:rsid w:val="00C96FAF"/>
    <w:rsid w:val="00C97099"/>
    <w:rsid w:val="00C97149"/>
    <w:rsid w:val="00C9715B"/>
    <w:rsid w:val="00C9719C"/>
    <w:rsid w:val="00C9773A"/>
    <w:rsid w:val="00C97872"/>
    <w:rsid w:val="00C979AE"/>
    <w:rsid w:val="00C97A01"/>
    <w:rsid w:val="00C97B49"/>
    <w:rsid w:val="00C97D12"/>
    <w:rsid w:val="00CA0143"/>
    <w:rsid w:val="00CA01A0"/>
    <w:rsid w:val="00CA01A9"/>
    <w:rsid w:val="00CA0365"/>
    <w:rsid w:val="00CA0463"/>
    <w:rsid w:val="00CA04A8"/>
    <w:rsid w:val="00CA0532"/>
    <w:rsid w:val="00CA064A"/>
    <w:rsid w:val="00CA074B"/>
    <w:rsid w:val="00CA075E"/>
    <w:rsid w:val="00CA085A"/>
    <w:rsid w:val="00CA0A71"/>
    <w:rsid w:val="00CA0E86"/>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3EF4"/>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552"/>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6DC"/>
    <w:rsid w:val="00CA69B3"/>
    <w:rsid w:val="00CA6BEA"/>
    <w:rsid w:val="00CA6CAC"/>
    <w:rsid w:val="00CA6E10"/>
    <w:rsid w:val="00CA7034"/>
    <w:rsid w:val="00CA71C5"/>
    <w:rsid w:val="00CA7274"/>
    <w:rsid w:val="00CA7284"/>
    <w:rsid w:val="00CA72AD"/>
    <w:rsid w:val="00CA732C"/>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0D4D"/>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085"/>
    <w:rsid w:val="00CB31F9"/>
    <w:rsid w:val="00CB33F6"/>
    <w:rsid w:val="00CB353C"/>
    <w:rsid w:val="00CB35BB"/>
    <w:rsid w:val="00CB3667"/>
    <w:rsid w:val="00CB38E2"/>
    <w:rsid w:val="00CB39DC"/>
    <w:rsid w:val="00CB3B1B"/>
    <w:rsid w:val="00CB3D20"/>
    <w:rsid w:val="00CB3ED0"/>
    <w:rsid w:val="00CB47CC"/>
    <w:rsid w:val="00CB48A3"/>
    <w:rsid w:val="00CB4BF8"/>
    <w:rsid w:val="00CB4C0C"/>
    <w:rsid w:val="00CB4D14"/>
    <w:rsid w:val="00CB4D51"/>
    <w:rsid w:val="00CB4EE9"/>
    <w:rsid w:val="00CB51EF"/>
    <w:rsid w:val="00CB579E"/>
    <w:rsid w:val="00CB590D"/>
    <w:rsid w:val="00CB599E"/>
    <w:rsid w:val="00CB5B1E"/>
    <w:rsid w:val="00CB5E7A"/>
    <w:rsid w:val="00CB600A"/>
    <w:rsid w:val="00CB6146"/>
    <w:rsid w:val="00CB62DD"/>
    <w:rsid w:val="00CB6583"/>
    <w:rsid w:val="00CB6663"/>
    <w:rsid w:val="00CB672B"/>
    <w:rsid w:val="00CB67C0"/>
    <w:rsid w:val="00CB6A2A"/>
    <w:rsid w:val="00CB70C0"/>
    <w:rsid w:val="00CB70F0"/>
    <w:rsid w:val="00CB71BC"/>
    <w:rsid w:val="00CB74E4"/>
    <w:rsid w:val="00CB75B2"/>
    <w:rsid w:val="00CB76FB"/>
    <w:rsid w:val="00CB787A"/>
    <w:rsid w:val="00CB79A6"/>
    <w:rsid w:val="00CB7C14"/>
    <w:rsid w:val="00CB7F63"/>
    <w:rsid w:val="00CC0166"/>
    <w:rsid w:val="00CC0373"/>
    <w:rsid w:val="00CC0399"/>
    <w:rsid w:val="00CC03AE"/>
    <w:rsid w:val="00CC0450"/>
    <w:rsid w:val="00CC046C"/>
    <w:rsid w:val="00CC06F9"/>
    <w:rsid w:val="00CC0C4A"/>
    <w:rsid w:val="00CC0D3D"/>
    <w:rsid w:val="00CC0F9F"/>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6"/>
    <w:rsid w:val="00CC1FAE"/>
    <w:rsid w:val="00CC228D"/>
    <w:rsid w:val="00CC24AC"/>
    <w:rsid w:val="00CC2531"/>
    <w:rsid w:val="00CC25B4"/>
    <w:rsid w:val="00CC29CB"/>
    <w:rsid w:val="00CC2C6F"/>
    <w:rsid w:val="00CC2D81"/>
    <w:rsid w:val="00CC30D5"/>
    <w:rsid w:val="00CC32CE"/>
    <w:rsid w:val="00CC3520"/>
    <w:rsid w:val="00CC3614"/>
    <w:rsid w:val="00CC3791"/>
    <w:rsid w:val="00CC3A23"/>
    <w:rsid w:val="00CC3A80"/>
    <w:rsid w:val="00CC3B75"/>
    <w:rsid w:val="00CC3DD6"/>
    <w:rsid w:val="00CC3F8A"/>
    <w:rsid w:val="00CC4031"/>
    <w:rsid w:val="00CC40A0"/>
    <w:rsid w:val="00CC424D"/>
    <w:rsid w:val="00CC43FF"/>
    <w:rsid w:val="00CC4428"/>
    <w:rsid w:val="00CC44A8"/>
    <w:rsid w:val="00CC453C"/>
    <w:rsid w:val="00CC45EB"/>
    <w:rsid w:val="00CC47E0"/>
    <w:rsid w:val="00CC483C"/>
    <w:rsid w:val="00CC4874"/>
    <w:rsid w:val="00CC4D18"/>
    <w:rsid w:val="00CC4EE3"/>
    <w:rsid w:val="00CC4FE0"/>
    <w:rsid w:val="00CC519D"/>
    <w:rsid w:val="00CC5431"/>
    <w:rsid w:val="00CC547A"/>
    <w:rsid w:val="00CC5504"/>
    <w:rsid w:val="00CC5878"/>
    <w:rsid w:val="00CC58DA"/>
    <w:rsid w:val="00CC59C0"/>
    <w:rsid w:val="00CC5B58"/>
    <w:rsid w:val="00CC5D12"/>
    <w:rsid w:val="00CC5ECA"/>
    <w:rsid w:val="00CC5F3B"/>
    <w:rsid w:val="00CC61AD"/>
    <w:rsid w:val="00CC665E"/>
    <w:rsid w:val="00CC67D0"/>
    <w:rsid w:val="00CC69BB"/>
    <w:rsid w:val="00CC6BEF"/>
    <w:rsid w:val="00CC6EAA"/>
    <w:rsid w:val="00CC6F81"/>
    <w:rsid w:val="00CC7189"/>
    <w:rsid w:val="00CC727C"/>
    <w:rsid w:val="00CC737C"/>
    <w:rsid w:val="00CC7484"/>
    <w:rsid w:val="00CC7617"/>
    <w:rsid w:val="00CC7641"/>
    <w:rsid w:val="00CC764B"/>
    <w:rsid w:val="00CC7815"/>
    <w:rsid w:val="00CC787F"/>
    <w:rsid w:val="00CC78DA"/>
    <w:rsid w:val="00CC7A2E"/>
    <w:rsid w:val="00CC7B90"/>
    <w:rsid w:val="00CC7E1B"/>
    <w:rsid w:val="00CD0158"/>
    <w:rsid w:val="00CD01DA"/>
    <w:rsid w:val="00CD02A4"/>
    <w:rsid w:val="00CD087D"/>
    <w:rsid w:val="00CD08BD"/>
    <w:rsid w:val="00CD0B0B"/>
    <w:rsid w:val="00CD0BD4"/>
    <w:rsid w:val="00CD0F5D"/>
    <w:rsid w:val="00CD1050"/>
    <w:rsid w:val="00CD12C2"/>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3B6"/>
    <w:rsid w:val="00CD2444"/>
    <w:rsid w:val="00CD246D"/>
    <w:rsid w:val="00CD24FB"/>
    <w:rsid w:val="00CD27E3"/>
    <w:rsid w:val="00CD2A67"/>
    <w:rsid w:val="00CD2ACD"/>
    <w:rsid w:val="00CD2B86"/>
    <w:rsid w:val="00CD2CD0"/>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86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B62"/>
    <w:rsid w:val="00CD7C0B"/>
    <w:rsid w:val="00CD7CE9"/>
    <w:rsid w:val="00CD7CFB"/>
    <w:rsid w:val="00CD7DEF"/>
    <w:rsid w:val="00CD7E85"/>
    <w:rsid w:val="00CD7EC7"/>
    <w:rsid w:val="00CD7FDD"/>
    <w:rsid w:val="00CE0109"/>
    <w:rsid w:val="00CE01A6"/>
    <w:rsid w:val="00CE04D9"/>
    <w:rsid w:val="00CE05EF"/>
    <w:rsid w:val="00CE0772"/>
    <w:rsid w:val="00CE0AA2"/>
    <w:rsid w:val="00CE0BF3"/>
    <w:rsid w:val="00CE0FC6"/>
    <w:rsid w:val="00CE1147"/>
    <w:rsid w:val="00CE1486"/>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296A"/>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7D"/>
    <w:rsid w:val="00CE5CF6"/>
    <w:rsid w:val="00CE6169"/>
    <w:rsid w:val="00CE61EA"/>
    <w:rsid w:val="00CE64AC"/>
    <w:rsid w:val="00CE65F5"/>
    <w:rsid w:val="00CE682E"/>
    <w:rsid w:val="00CE68B9"/>
    <w:rsid w:val="00CE6956"/>
    <w:rsid w:val="00CE6A9E"/>
    <w:rsid w:val="00CE7054"/>
    <w:rsid w:val="00CE706D"/>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5C"/>
    <w:rsid w:val="00CF07D8"/>
    <w:rsid w:val="00CF08CF"/>
    <w:rsid w:val="00CF09CB"/>
    <w:rsid w:val="00CF09D7"/>
    <w:rsid w:val="00CF0AB8"/>
    <w:rsid w:val="00CF0C04"/>
    <w:rsid w:val="00CF0C53"/>
    <w:rsid w:val="00CF1423"/>
    <w:rsid w:val="00CF1434"/>
    <w:rsid w:val="00CF14B3"/>
    <w:rsid w:val="00CF15C9"/>
    <w:rsid w:val="00CF17CF"/>
    <w:rsid w:val="00CF183B"/>
    <w:rsid w:val="00CF195E"/>
    <w:rsid w:val="00CF19DA"/>
    <w:rsid w:val="00CF1A85"/>
    <w:rsid w:val="00CF1C7F"/>
    <w:rsid w:val="00CF1C87"/>
    <w:rsid w:val="00CF1CC0"/>
    <w:rsid w:val="00CF1D43"/>
    <w:rsid w:val="00CF1F27"/>
    <w:rsid w:val="00CF1FCA"/>
    <w:rsid w:val="00CF20E1"/>
    <w:rsid w:val="00CF24F8"/>
    <w:rsid w:val="00CF2537"/>
    <w:rsid w:val="00CF2653"/>
    <w:rsid w:val="00CF2720"/>
    <w:rsid w:val="00CF28F3"/>
    <w:rsid w:val="00CF295D"/>
    <w:rsid w:val="00CF2B10"/>
    <w:rsid w:val="00CF2D1F"/>
    <w:rsid w:val="00CF2F3A"/>
    <w:rsid w:val="00CF30B9"/>
    <w:rsid w:val="00CF3306"/>
    <w:rsid w:val="00CF3567"/>
    <w:rsid w:val="00CF3638"/>
    <w:rsid w:val="00CF3A4F"/>
    <w:rsid w:val="00CF3B2B"/>
    <w:rsid w:val="00CF3C1C"/>
    <w:rsid w:val="00CF3C7A"/>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376"/>
    <w:rsid w:val="00CF55DF"/>
    <w:rsid w:val="00CF590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277"/>
    <w:rsid w:val="00CF6600"/>
    <w:rsid w:val="00CF66CE"/>
    <w:rsid w:val="00CF6717"/>
    <w:rsid w:val="00CF683F"/>
    <w:rsid w:val="00CF6D5D"/>
    <w:rsid w:val="00CF6E25"/>
    <w:rsid w:val="00CF6F54"/>
    <w:rsid w:val="00CF6FC3"/>
    <w:rsid w:val="00CF7397"/>
    <w:rsid w:val="00CF7502"/>
    <w:rsid w:val="00CF7631"/>
    <w:rsid w:val="00CF769E"/>
    <w:rsid w:val="00CF789B"/>
    <w:rsid w:val="00CF789D"/>
    <w:rsid w:val="00CF7AE4"/>
    <w:rsid w:val="00CF7AEF"/>
    <w:rsid w:val="00CF7D5A"/>
    <w:rsid w:val="00CF7E61"/>
    <w:rsid w:val="00D004A3"/>
    <w:rsid w:val="00D004FA"/>
    <w:rsid w:val="00D00539"/>
    <w:rsid w:val="00D007C0"/>
    <w:rsid w:val="00D00AA6"/>
    <w:rsid w:val="00D00AE9"/>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AE"/>
    <w:rsid w:val="00D034D4"/>
    <w:rsid w:val="00D036C5"/>
    <w:rsid w:val="00D036EF"/>
    <w:rsid w:val="00D03727"/>
    <w:rsid w:val="00D0378A"/>
    <w:rsid w:val="00D03870"/>
    <w:rsid w:val="00D039C5"/>
    <w:rsid w:val="00D03B8F"/>
    <w:rsid w:val="00D03F03"/>
    <w:rsid w:val="00D0401B"/>
    <w:rsid w:val="00D04235"/>
    <w:rsid w:val="00D04611"/>
    <w:rsid w:val="00D046A1"/>
    <w:rsid w:val="00D04A8B"/>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D24"/>
    <w:rsid w:val="00D07E9C"/>
    <w:rsid w:val="00D07EE1"/>
    <w:rsid w:val="00D07F33"/>
    <w:rsid w:val="00D10042"/>
    <w:rsid w:val="00D10082"/>
    <w:rsid w:val="00D1026A"/>
    <w:rsid w:val="00D1027F"/>
    <w:rsid w:val="00D10715"/>
    <w:rsid w:val="00D107CF"/>
    <w:rsid w:val="00D107D3"/>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56E"/>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693"/>
    <w:rsid w:val="00D14795"/>
    <w:rsid w:val="00D14C7B"/>
    <w:rsid w:val="00D14DB1"/>
    <w:rsid w:val="00D15188"/>
    <w:rsid w:val="00D1526A"/>
    <w:rsid w:val="00D152CB"/>
    <w:rsid w:val="00D1550C"/>
    <w:rsid w:val="00D1583F"/>
    <w:rsid w:val="00D158F3"/>
    <w:rsid w:val="00D15A4C"/>
    <w:rsid w:val="00D15DBF"/>
    <w:rsid w:val="00D15DFA"/>
    <w:rsid w:val="00D15E33"/>
    <w:rsid w:val="00D15F43"/>
    <w:rsid w:val="00D162E4"/>
    <w:rsid w:val="00D163D4"/>
    <w:rsid w:val="00D16526"/>
    <w:rsid w:val="00D166CC"/>
    <w:rsid w:val="00D1685C"/>
    <w:rsid w:val="00D16B5C"/>
    <w:rsid w:val="00D16C4E"/>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D8D"/>
    <w:rsid w:val="00D20EEC"/>
    <w:rsid w:val="00D21190"/>
    <w:rsid w:val="00D21211"/>
    <w:rsid w:val="00D21394"/>
    <w:rsid w:val="00D21604"/>
    <w:rsid w:val="00D2162C"/>
    <w:rsid w:val="00D21645"/>
    <w:rsid w:val="00D21967"/>
    <w:rsid w:val="00D21A3C"/>
    <w:rsid w:val="00D21AF2"/>
    <w:rsid w:val="00D21CAF"/>
    <w:rsid w:val="00D21EFC"/>
    <w:rsid w:val="00D21F0F"/>
    <w:rsid w:val="00D2261C"/>
    <w:rsid w:val="00D227DC"/>
    <w:rsid w:val="00D22968"/>
    <w:rsid w:val="00D22C03"/>
    <w:rsid w:val="00D22F79"/>
    <w:rsid w:val="00D230C6"/>
    <w:rsid w:val="00D233F1"/>
    <w:rsid w:val="00D23581"/>
    <w:rsid w:val="00D237B0"/>
    <w:rsid w:val="00D239AC"/>
    <w:rsid w:val="00D23E7C"/>
    <w:rsid w:val="00D23F00"/>
    <w:rsid w:val="00D23FC9"/>
    <w:rsid w:val="00D240A8"/>
    <w:rsid w:val="00D240FA"/>
    <w:rsid w:val="00D2429C"/>
    <w:rsid w:val="00D2477F"/>
    <w:rsid w:val="00D24989"/>
    <w:rsid w:val="00D249D5"/>
    <w:rsid w:val="00D24FD8"/>
    <w:rsid w:val="00D2502C"/>
    <w:rsid w:val="00D2568E"/>
    <w:rsid w:val="00D256F8"/>
    <w:rsid w:val="00D2584E"/>
    <w:rsid w:val="00D25929"/>
    <w:rsid w:val="00D2598D"/>
    <w:rsid w:val="00D259A4"/>
    <w:rsid w:val="00D259C2"/>
    <w:rsid w:val="00D25A51"/>
    <w:rsid w:val="00D25A65"/>
    <w:rsid w:val="00D25A84"/>
    <w:rsid w:val="00D25B01"/>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41B"/>
    <w:rsid w:val="00D2753C"/>
    <w:rsid w:val="00D27675"/>
    <w:rsid w:val="00D2772A"/>
    <w:rsid w:val="00D27B79"/>
    <w:rsid w:val="00D27D27"/>
    <w:rsid w:val="00D27E92"/>
    <w:rsid w:val="00D27FF7"/>
    <w:rsid w:val="00D3003C"/>
    <w:rsid w:val="00D30210"/>
    <w:rsid w:val="00D302E4"/>
    <w:rsid w:val="00D302FD"/>
    <w:rsid w:val="00D3038A"/>
    <w:rsid w:val="00D3098D"/>
    <w:rsid w:val="00D30A7E"/>
    <w:rsid w:val="00D30BDC"/>
    <w:rsid w:val="00D30BF3"/>
    <w:rsid w:val="00D30C1C"/>
    <w:rsid w:val="00D30EA4"/>
    <w:rsid w:val="00D30ED2"/>
    <w:rsid w:val="00D310BB"/>
    <w:rsid w:val="00D31116"/>
    <w:rsid w:val="00D31217"/>
    <w:rsid w:val="00D317F6"/>
    <w:rsid w:val="00D31A02"/>
    <w:rsid w:val="00D31BF6"/>
    <w:rsid w:val="00D31DDC"/>
    <w:rsid w:val="00D31EF5"/>
    <w:rsid w:val="00D320E4"/>
    <w:rsid w:val="00D32161"/>
    <w:rsid w:val="00D32164"/>
    <w:rsid w:val="00D32322"/>
    <w:rsid w:val="00D328F9"/>
    <w:rsid w:val="00D32932"/>
    <w:rsid w:val="00D330C9"/>
    <w:rsid w:val="00D3323C"/>
    <w:rsid w:val="00D332D2"/>
    <w:rsid w:val="00D3331E"/>
    <w:rsid w:val="00D333AF"/>
    <w:rsid w:val="00D33456"/>
    <w:rsid w:val="00D337EE"/>
    <w:rsid w:val="00D3396F"/>
    <w:rsid w:val="00D33C3D"/>
    <w:rsid w:val="00D33D4D"/>
    <w:rsid w:val="00D33D57"/>
    <w:rsid w:val="00D33D93"/>
    <w:rsid w:val="00D3402B"/>
    <w:rsid w:val="00D34080"/>
    <w:rsid w:val="00D34099"/>
    <w:rsid w:val="00D3419F"/>
    <w:rsid w:val="00D342E3"/>
    <w:rsid w:val="00D343CD"/>
    <w:rsid w:val="00D3440E"/>
    <w:rsid w:val="00D3453C"/>
    <w:rsid w:val="00D347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D4"/>
    <w:rsid w:val="00D35FF1"/>
    <w:rsid w:val="00D360F9"/>
    <w:rsid w:val="00D36234"/>
    <w:rsid w:val="00D36293"/>
    <w:rsid w:val="00D36371"/>
    <w:rsid w:val="00D3651C"/>
    <w:rsid w:val="00D36599"/>
    <w:rsid w:val="00D36EB8"/>
    <w:rsid w:val="00D370DF"/>
    <w:rsid w:val="00D3723B"/>
    <w:rsid w:val="00D373C4"/>
    <w:rsid w:val="00D376EB"/>
    <w:rsid w:val="00D37798"/>
    <w:rsid w:val="00D37BDA"/>
    <w:rsid w:val="00D400DC"/>
    <w:rsid w:val="00D4028B"/>
    <w:rsid w:val="00D4036C"/>
    <w:rsid w:val="00D40447"/>
    <w:rsid w:val="00D4045C"/>
    <w:rsid w:val="00D407F7"/>
    <w:rsid w:val="00D4097D"/>
    <w:rsid w:val="00D40B87"/>
    <w:rsid w:val="00D40BCF"/>
    <w:rsid w:val="00D40C1B"/>
    <w:rsid w:val="00D40CBB"/>
    <w:rsid w:val="00D40CE4"/>
    <w:rsid w:val="00D40DA1"/>
    <w:rsid w:val="00D40EC9"/>
    <w:rsid w:val="00D4107C"/>
    <w:rsid w:val="00D4127F"/>
    <w:rsid w:val="00D4131C"/>
    <w:rsid w:val="00D41B02"/>
    <w:rsid w:val="00D41B55"/>
    <w:rsid w:val="00D41D4C"/>
    <w:rsid w:val="00D41FB6"/>
    <w:rsid w:val="00D422A5"/>
    <w:rsid w:val="00D4233D"/>
    <w:rsid w:val="00D426F2"/>
    <w:rsid w:val="00D42775"/>
    <w:rsid w:val="00D427FF"/>
    <w:rsid w:val="00D42B3B"/>
    <w:rsid w:val="00D42D12"/>
    <w:rsid w:val="00D430B7"/>
    <w:rsid w:val="00D4343C"/>
    <w:rsid w:val="00D43667"/>
    <w:rsid w:val="00D4378F"/>
    <w:rsid w:val="00D437D8"/>
    <w:rsid w:val="00D43DCE"/>
    <w:rsid w:val="00D441EB"/>
    <w:rsid w:val="00D44525"/>
    <w:rsid w:val="00D4455D"/>
    <w:rsid w:val="00D447B8"/>
    <w:rsid w:val="00D44817"/>
    <w:rsid w:val="00D44994"/>
    <w:rsid w:val="00D44D44"/>
    <w:rsid w:val="00D44F17"/>
    <w:rsid w:val="00D450DD"/>
    <w:rsid w:val="00D45167"/>
    <w:rsid w:val="00D4520F"/>
    <w:rsid w:val="00D45222"/>
    <w:rsid w:val="00D45250"/>
    <w:rsid w:val="00D45426"/>
    <w:rsid w:val="00D4572D"/>
    <w:rsid w:val="00D457F5"/>
    <w:rsid w:val="00D458DB"/>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4E6"/>
    <w:rsid w:val="00D46C7B"/>
    <w:rsid w:val="00D46E12"/>
    <w:rsid w:val="00D46F54"/>
    <w:rsid w:val="00D46FAC"/>
    <w:rsid w:val="00D471EA"/>
    <w:rsid w:val="00D4774D"/>
    <w:rsid w:val="00D47768"/>
    <w:rsid w:val="00D479B9"/>
    <w:rsid w:val="00D47D5E"/>
    <w:rsid w:val="00D47DD0"/>
    <w:rsid w:val="00D47E43"/>
    <w:rsid w:val="00D47F1B"/>
    <w:rsid w:val="00D50026"/>
    <w:rsid w:val="00D5013E"/>
    <w:rsid w:val="00D50183"/>
    <w:rsid w:val="00D501B9"/>
    <w:rsid w:val="00D50256"/>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512"/>
    <w:rsid w:val="00D516A7"/>
    <w:rsid w:val="00D51961"/>
    <w:rsid w:val="00D51A60"/>
    <w:rsid w:val="00D51D12"/>
    <w:rsid w:val="00D51EF6"/>
    <w:rsid w:val="00D521C4"/>
    <w:rsid w:val="00D525A0"/>
    <w:rsid w:val="00D5272B"/>
    <w:rsid w:val="00D52808"/>
    <w:rsid w:val="00D5285B"/>
    <w:rsid w:val="00D5287C"/>
    <w:rsid w:val="00D52988"/>
    <w:rsid w:val="00D529AE"/>
    <w:rsid w:val="00D529D3"/>
    <w:rsid w:val="00D52A1E"/>
    <w:rsid w:val="00D5311D"/>
    <w:rsid w:val="00D5350E"/>
    <w:rsid w:val="00D53514"/>
    <w:rsid w:val="00D5362B"/>
    <w:rsid w:val="00D536E2"/>
    <w:rsid w:val="00D536ED"/>
    <w:rsid w:val="00D53752"/>
    <w:rsid w:val="00D5382F"/>
    <w:rsid w:val="00D53839"/>
    <w:rsid w:val="00D53978"/>
    <w:rsid w:val="00D53A14"/>
    <w:rsid w:val="00D53A2C"/>
    <w:rsid w:val="00D53D10"/>
    <w:rsid w:val="00D53F1E"/>
    <w:rsid w:val="00D54223"/>
    <w:rsid w:val="00D5440D"/>
    <w:rsid w:val="00D546DE"/>
    <w:rsid w:val="00D549E5"/>
    <w:rsid w:val="00D54A4E"/>
    <w:rsid w:val="00D54C46"/>
    <w:rsid w:val="00D54D98"/>
    <w:rsid w:val="00D54E51"/>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9B1"/>
    <w:rsid w:val="00D56DB2"/>
    <w:rsid w:val="00D56F64"/>
    <w:rsid w:val="00D56FF7"/>
    <w:rsid w:val="00D57005"/>
    <w:rsid w:val="00D57145"/>
    <w:rsid w:val="00D5726B"/>
    <w:rsid w:val="00D57294"/>
    <w:rsid w:val="00D57419"/>
    <w:rsid w:val="00D5745E"/>
    <w:rsid w:val="00D5747F"/>
    <w:rsid w:val="00D57495"/>
    <w:rsid w:val="00D574FA"/>
    <w:rsid w:val="00D5752D"/>
    <w:rsid w:val="00D576CB"/>
    <w:rsid w:val="00D57709"/>
    <w:rsid w:val="00D57991"/>
    <w:rsid w:val="00D57A50"/>
    <w:rsid w:val="00D57ABF"/>
    <w:rsid w:val="00D57C4C"/>
    <w:rsid w:val="00D57F91"/>
    <w:rsid w:val="00D57FEC"/>
    <w:rsid w:val="00D6009C"/>
    <w:rsid w:val="00D60192"/>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DB4"/>
    <w:rsid w:val="00D61FCA"/>
    <w:rsid w:val="00D61FF0"/>
    <w:rsid w:val="00D6211D"/>
    <w:rsid w:val="00D6290A"/>
    <w:rsid w:val="00D62930"/>
    <w:rsid w:val="00D62B7B"/>
    <w:rsid w:val="00D62C4C"/>
    <w:rsid w:val="00D62C97"/>
    <w:rsid w:val="00D62D15"/>
    <w:rsid w:val="00D62E12"/>
    <w:rsid w:val="00D62E99"/>
    <w:rsid w:val="00D62FFE"/>
    <w:rsid w:val="00D63208"/>
    <w:rsid w:val="00D632A3"/>
    <w:rsid w:val="00D63347"/>
    <w:rsid w:val="00D634DE"/>
    <w:rsid w:val="00D63517"/>
    <w:rsid w:val="00D63698"/>
    <w:rsid w:val="00D636CD"/>
    <w:rsid w:val="00D637D7"/>
    <w:rsid w:val="00D638E2"/>
    <w:rsid w:val="00D638F6"/>
    <w:rsid w:val="00D6399A"/>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21F"/>
    <w:rsid w:val="00D65318"/>
    <w:rsid w:val="00D6534E"/>
    <w:rsid w:val="00D65437"/>
    <w:rsid w:val="00D6560D"/>
    <w:rsid w:val="00D656C5"/>
    <w:rsid w:val="00D65713"/>
    <w:rsid w:val="00D658F1"/>
    <w:rsid w:val="00D65916"/>
    <w:rsid w:val="00D65977"/>
    <w:rsid w:val="00D659B1"/>
    <w:rsid w:val="00D65B35"/>
    <w:rsid w:val="00D65DC1"/>
    <w:rsid w:val="00D6610C"/>
    <w:rsid w:val="00D664C4"/>
    <w:rsid w:val="00D665CB"/>
    <w:rsid w:val="00D66630"/>
    <w:rsid w:val="00D66B0F"/>
    <w:rsid w:val="00D66B36"/>
    <w:rsid w:val="00D66C5E"/>
    <w:rsid w:val="00D66E18"/>
    <w:rsid w:val="00D66E8F"/>
    <w:rsid w:val="00D66EF4"/>
    <w:rsid w:val="00D66F2D"/>
    <w:rsid w:val="00D67092"/>
    <w:rsid w:val="00D6734D"/>
    <w:rsid w:val="00D674DC"/>
    <w:rsid w:val="00D67502"/>
    <w:rsid w:val="00D678CD"/>
    <w:rsid w:val="00D679CF"/>
    <w:rsid w:val="00D679D3"/>
    <w:rsid w:val="00D67E4B"/>
    <w:rsid w:val="00D67ECA"/>
    <w:rsid w:val="00D67F13"/>
    <w:rsid w:val="00D67FD6"/>
    <w:rsid w:val="00D70039"/>
    <w:rsid w:val="00D70126"/>
    <w:rsid w:val="00D701AF"/>
    <w:rsid w:val="00D70211"/>
    <w:rsid w:val="00D7068D"/>
    <w:rsid w:val="00D7075B"/>
    <w:rsid w:val="00D70896"/>
    <w:rsid w:val="00D70B36"/>
    <w:rsid w:val="00D70BD1"/>
    <w:rsid w:val="00D70C57"/>
    <w:rsid w:val="00D710D1"/>
    <w:rsid w:val="00D7114B"/>
    <w:rsid w:val="00D71409"/>
    <w:rsid w:val="00D7183C"/>
    <w:rsid w:val="00D7188D"/>
    <w:rsid w:val="00D71B72"/>
    <w:rsid w:val="00D71F09"/>
    <w:rsid w:val="00D71F0B"/>
    <w:rsid w:val="00D71F42"/>
    <w:rsid w:val="00D72042"/>
    <w:rsid w:val="00D72085"/>
    <w:rsid w:val="00D724C0"/>
    <w:rsid w:val="00D724FE"/>
    <w:rsid w:val="00D726C5"/>
    <w:rsid w:val="00D727D3"/>
    <w:rsid w:val="00D728F9"/>
    <w:rsid w:val="00D72B60"/>
    <w:rsid w:val="00D72F5C"/>
    <w:rsid w:val="00D72F5D"/>
    <w:rsid w:val="00D731B8"/>
    <w:rsid w:val="00D73229"/>
    <w:rsid w:val="00D734FA"/>
    <w:rsid w:val="00D73561"/>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7B0"/>
    <w:rsid w:val="00D76985"/>
    <w:rsid w:val="00D769B9"/>
    <w:rsid w:val="00D76CFC"/>
    <w:rsid w:val="00D76DB0"/>
    <w:rsid w:val="00D76DF8"/>
    <w:rsid w:val="00D76FAE"/>
    <w:rsid w:val="00D7745C"/>
    <w:rsid w:val="00D7765F"/>
    <w:rsid w:val="00D776F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011"/>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865"/>
    <w:rsid w:val="00D8397C"/>
    <w:rsid w:val="00D83A4C"/>
    <w:rsid w:val="00D83AE9"/>
    <w:rsid w:val="00D83E9C"/>
    <w:rsid w:val="00D83EA3"/>
    <w:rsid w:val="00D83EF2"/>
    <w:rsid w:val="00D841AD"/>
    <w:rsid w:val="00D843CE"/>
    <w:rsid w:val="00D8442D"/>
    <w:rsid w:val="00D8481F"/>
    <w:rsid w:val="00D848AA"/>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A8E"/>
    <w:rsid w:val="00D85BAE"/>
    <w:rsid w:val="00D85C05"/>
    <w:rsid w:val="00D85C42"/>
    <w:rsid w:val="00D85E47"/>
    <w:rsid w:val="00D8618B"/>
    <w:rsid w:val="00D86586"/>
    <w:rsid w:val="00D865BD"/>
    <w:rsid w:val="00D865BF"/>
    <w:rsid w:val="00D86608"/>
    <w:rsid w:val="00D86B15"/>
    <w:rsid w:val="00D86B20"/>
    <w:rsid w:val="00D86E0E"/>
    <w:rsid w:val="00D86E68"/>
    <w:rsid w:val="00D87067"/>
    <w:rsid w:val="00D87175"/>
    <w:rsid w:val="00D871B6"/>
    <w:rsid w:val="00D872F0"/>
    <w:rsid w:val="00D8754E"/>
    <w:rsid w:val="00D87ABF"/>
    <w:rsid w:val="00D87B72"/>
    <w:rsid w:val="00D87C3F"/>
    <w:rsid w:val="00D90269"/>
    <w:rsid w:val="00D902AF"/>
    <w:rsid w:val="00D902BF"/>
    <w:rsid w:val="00D9035B"/>
    <w:rsid w:val="00D903A9"/>
    <w:rsid w:val="00D903B8"/>
    <w:rsid w:val="00D903C5"/>
    <w:rsid w:val="00D904A2"/>
    <w:rsid w:val="00D90718"/>
    <w:rsid w:val="00D90818"/>
    <w:rsid w:val="00D90902"/>
    <w:rsid w:val="00D90BF5"/>
    <w:rsid w:val="00D90CD3"/>
    <w:rsid w:val="00D90F76"/>
    <w:rsid w:val="00D90F9A"/>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2AA"/>
    <w:rsid w:val="00D94599"/>
    <w:rsid w:val="00D945D3"/>
    <w:rsid w:val="00D948F9"/>
    <w:rsid w:val="00D94BBB"/>
    <w:rsid w:val="00D94CFF"/>
    <w:rsid w:val="00D95104"/>
    <w:rsid w:val="00D95508"/>
    <w:rsid w:val="00D95600"/>
    <w:rsid w:val="00D95639"/>
    <w:rsid w:val="00D95723"/>
    <w:rsid w:val="00D95734"/>
    <w:rsid w:val="00D95887"/>
    <w:rsid w:val="00D95BBF"/>
    <w:rsid w:val="00D95C20"/>
    <w:rsid w:val="00D95E1C"/>
    <w:rsid w:val="00D95EE0"/>
    <w:rsid w:val="00D95EF2"/>
    <w:rsid w:val="00D9623D"/>
    <w:rsid w:val="00D96259"/>
    <w:rsid w:val="00D9629C"/>
    <w:rsid w:val="00D963EB"/>
    <w:rsid w:val="00D9668F"/>
    <w:rsid w:val="00D9672D"/>
    <w:rsid w:val="00D9683C"/>
    <w:rsid w:val="00D96AA7"/>
    <w:rsid w:val="00D96B84"/>
    <w:rsid w:val="00D96CF5"/>
    <w:rsid w:val="00D96D3B"/>
    <w:rsid w:val="00D96DE4"/>
    <w:rsid w:val="00D96FAE"/>
    <w:rsid w:val="00D97092"/>
    <w:rsid w:val="00D9782F"/>
    <w:rsid w:val="00D97884"/>
    <w:rsid w:val="00D979C4"/>
    <w:rsid w:val="00D97A51"/>
    <w:rsid w:val="00D97D90"/>
    <w:rsid w:val="00D97F8A"/>
    <w:rsid w:val="00D97F90"/>
    <w:rsid w:val="00DA0364"/>
    <w:rsid w:val="00DA051C"/>
    <w:rsid w:val="00DA060C"/>
    <w:rsid w:val="00DA061F"/>
    <w:rsid w:val="00DA0624"/>
    <w:rsid w:val="00DA067A"/>
    <w:rsid w:val="00DA0782"/>
    <w:rsid w:val="00DA0A79"/>
    <w:rsid w:val="00DA0A7F"/>
    <w:rsid w:val="00DA0B4F"/>
    <w:rsid w:val="00DA0E05"/>
    <w:rsid w:val="00DA0E06"/>
    <w:rsid w:val="00DA11EA"/>
    <w:rsid w:val="00DA125B"/>
    <w:rsid w:val="00DA1355"/>
    <w:rsid w:val="00DA1730"/>
    <w:rsid w:val="00DA1964"/>
    <w:rsid w:val="00DA1AA1"/>
    <w:rsid w:val="00DA1B73"/>
    <w:rsid w:val="00DA1C31"/>
    <w:rsid w:val="00DA20BC"/>
    <w:rsid w:val="00DA2471"/>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4D4C"/>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69"/>
    <w:rsid w:val="00DA72C7"/>
    <w:rsid w:val="00DA7511"/>
    <w:rsid w:val="00DA759E"/>
    <w:rsid w:val="00DA77BE"/>
    <w:rsid w:val="00DA78D2"/>
    <w:rsid w:val="00DA79A0"/>
    <w:rsid w:val="00DA7A68"/>
    <w:rsid w:val="00DA7B73"/>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9B0"/>
    <w:rsid w:val="00DB1C60"/>
    <w:rsid w:val="00DB1E14"/>
    <w:rsid w:val="00DB1F2A"/>
    <w:rsid w:val="00DB2073"/>
    <w:rsid w:val="00DB2099"/>
    <w:rsid w:val="00DB22BC"/>
    <w:rsid w:val="00DB233D"/>
    <w:rsid w:val="00DB26C2"/>
    <w:rsid w:val="00DB271E"/>
    <w:rsid w:val="00DB287D"/>
    <w:rsid w:val="00DB297F"/>
    <w:rsid w:val="00DB299C"/>
    <w:rsid w:val="00DB2C37"/>
    <w:rsid w:val="00DB2C9F"/>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3E"/>
    <w:rsid w:val="00DB4C82"/>
    <w:rsid w:val="00DB4CE0"/>
    <w:rsid w:val="00DB4F0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BC"/>
    <w:rsid w:val="00DB6AC3"/>
    <w:rsid w:val="00DB6B2D"/>
    <w:rsid w:val="00DB6B4A"/>
    <w:rsid w:val="00DB6EC9"/>
    <w:rsid w:val="00DB6FDC"/>
    <w:rsid w:val="00DB70F5"/>
    <w:rsid w:val="00DB71CD"/>
    <w:rsid w:val="00DB742E"/>
    <w:rsid w:val="00DB7446"/>
    <w:rsid w:val="00DB7488"/>
    <w:rsid w:val="00DB751E"/>
    <w:rsid w:val="00DB7708"/>
    <w:rsid w:val="00DB7750"/>
    <w:rsid w:val="00DB7A45"/>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B5C"/>
    <w:rsid w:val="00DC1D78"/>
    <w:rsid w:val="00DC1F7B"/>
    <w:rsid w:val="00DC1FF5"/>
    <w:rsid w:val="00DC220E"/>
    <w:rsid w:val="00DC234E"/>
    <w:rsid w:val="00DC23DE"/>
    <w:rsid w:val="00DC2686"/>
    <w:rsid w:val="00DC2878"/>
    <w:rsid w:val="00DC2927"/>
    <w:rsid w:val="00DC2B05"/>
    <w:rsid w:val="00DC2C2E"/>
    <w:rsid w:val="00DC2C82"/>
    <w:rsid w:val="00DC2FD1"/>
    <w:rsid w:val="00DC3127"/>
    <w:rsid w:val="00DC3179"/>
    <w:rsid w:val="00DC31FB"/>
    <w:rsid w:val="00DC3237"/>
    <w:rsid w:val="00DC3293"/>
    <w:rsid w:val="00DC32CE"/>
    <w:rsid w:val="00DC3484"/>
    <w:rsid w:val="00DC35DA"/>
    <w:rsid w:val="00DC3606"/>
    <w:rsid w:val="00DC3690"/>
    <w:rsid w:val="00DC3832"/>
    <w:rsid w:val="00DC3BCC"/>
    <w:rsid w:val="00DC3D6D"/>
    <w:rsid w:val="00DC40A2"/>
    <w:rsid w:val="00DC4166"/>
    <w:rsid w:val="00DC41A4"/>
    <w:rsid w:val="00DC4406"/>
    <w:rsid w:val="00DC44DF"/>
    <w:rsid w:val="00DC46C0"/>
    <w:rsid w:val="00DC473E"/>
    <w:rsid w:val="00DC4D28"/>
    <w:rsid w:val="00DC4DF3"/>
    <w:rsid w:val="00DC4E70"/>
    <w:rsid w:val="00DC4E90"/>
    <w:rsid w:val="00DC5050"/>
    <w:rsid w:val="00DC50BA"/>
    <w:rsid w:val="00DC52D5"/>
    <w:rsid w:val="00DC54E9"/>
    <w:rsid w:val="00DC5672"/>
    <w:rsid w:val="00DC5676"/>
    <w:rsid w:val="00DC56A5"/>
    <w:rsid w:val="00DC5894"/>
    <w:rsid w:val="00DC5934"/>
    <w:rsid w:val="00DC5961"/>
    <w:rsid w:val="00DC5A74"/>
    <w:rsid w:val="00DC60A2"/>
    <w:rsid w:val="00DC60BF"/>
    <w:rsid w:val="00DC61CE"/>
    <w:rsid w:val="00DC633E"/>
    <w:rsid w:val="00DC6600"/>
    <w:rsid w:val="00DC663F"/>
    <w:rsid w:val="00DC6713"/>
    <w:rsid w:val="00DC67B8"/>
    <w:rsid w:val="00DC67BD"/>
    <w:rsid w:val="00DC6903"/>
    <w:rsid w:val="00DC6924"/>
    <w:rsid w:val="00DC695C"/>
    <w:rsid w:val="00DC69A7"/>
    <w:rsid w:val="00DC6A28"/>
    <w:rsid w:val="00DC6A3D"/>
    <w:rsid w:val="00DC6DC9"/>
    <w:rsid w:val="00DC6DE6"/>
    <w:rsid w:val="00DC71F2"/>
    <w:rsid w:val="00DC7207"/>
    <w:rsid w:val="00DC721B"/>
    <w:rsid w:val="00DC7395"/>
    <w:rsid w:val="00DC7453"/>
    <w:rsid w:val="00DC7476"/>
    <w:rsid w:val="00DC7612"/>
    <w:rsid w:val="00DC7808"/>
    <w:rsid w:val="00DC79B7"/>
    <w:rsid w:val="00DC7AE2"/>
    <w:rsid w:val="00DC7B25"/>
    <w:rsid w:val="00DC7BF8"/>
    <w:rsid w:val="00DC7D6B"/>
    <w:rsid w:val="00DC7DDF"/>
    <w:rsid w:val="00DC7F64"/>
    <w:rsid w:val="00DC7F72"/>
    <w:rsid w:val="00DD0085"/>
    <w:rsid w:val="00DD0089"/>
    <w:rsid w:val="00DD00A6"/>
    <w:rsid w:val="00DD00C3"/>
    <w:rsid w:val="00DD0535"/>
    <w:rsid w:val="00DD06EE"/>
    <w:rsid w:val="00DD080B"/>
    <w:rsid w:val="00DD0A4A"/>
    <w:rsid w:val="00DD0B09"/>
    <w:rsid w:val="00DD120D"/>
    <w:rsid w:val="00DD143C"/>
    <w:rsid w:val="00DD1464"/>
    <w:rsid w:val="00DD14B5"/>
    <w:rsid w:val="00DD1514"/>
    <w:rsid w:val="00DD1B5C"/>
    <w:rsid w:val="00DD1CF8"/>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6BB"/>
    <w:rsid w:val="00DD3757"/>
    <w:rsid w:val="00DD3864"/>
    <w:rsid w:val="00DD3AC7"/>
    <w:rsid w:val="00DD3CDA"/>
    <w:rsid w:val="00DD3D12"/>
    <w:rsid w:val="00DD3DC2"/>
    <w:rsid w:val="00DD3E34"/>
    <w:rsid w:val="00DD3EF5"/>
    <w:rsid w:val="00DD4081"/>
    <w:rsid w:val="00DD4091"/>
    <w:rsid w:val="00DD40AB"/>
    <w:rsid w:val="00DD471D"/>
    <w:rsid w:val="00DD478D"/>
    <w:rsid w:val="00DD4CAF"/>
    <w:rsid w:val="00DD4D08"/>
    <w:rsid w:val="00DD4D6A"/>
    <w:rsid w:val="00DD4DBF"/>
    <w:rsid w:val="00DD4F29"/>
    <w:rsid w:val="00DD511B"/>
    <w:rsid w:val="00DD52DF"/>
    <w:rsid w:val="00DD534A"/>
    <w:rsid w:val="00DD53FA"/>
    <w:rsid w:val="00DD54A0"/>
    <w:rsid w:val="00DD569B"/>
    <w:rsid w:val="00DD577D"/>
    <w:rsid w:val="00DD57C9"/>
    <w:rsid w:val="00DD5850"/>
    <w:rsid w:val="00DD5A1D"/>
    <w:rsid w:val="00DD5D41"/>
    <w:rsid w:val="00DD5D93"/>
    <w:rsid w:val="00DD5EAF"/>
    <w:rsid w:val="00DD5F42"/>
    <w:rsid w:val="00DD5FEF"/>
    <w:rsid w:val="00DD617B"/>
    <w:rsid w:val="00DD635A"/>
    <w:rsid w:val="00DD63D1"/>
    <w:rsid w:val="00DD6634"/>
    <w:rsid w:val="00DD6646"/>
    <w:rsid w:val="00DD6787"/>
    <w:rsid w:val="00DD682A"/>
    <w:rsid w:val="00DD68E0"/>
    <w:rsid w:val="00DD6B27"/>
    <w:rsid w:val="00DD6C29"/>
    <w:rsid w:val="00DD700F"/>
    <w:rsid w:val="00DD724D"/>
    <w:rsid w:val="00DD728E"/>
    <w:rsid w:val="00DD74B2"/>
    <w:rsid w:val="00DD773B"/>
    <w:rsid w:val="00DD7ABF"/>
    <w:rsid w:val="00DD7D21"/>
    <w:rsid w:val="00DD7DDB"/>
    <w:rsid w:val="00DD7F7D"/>
    <w:rsid w:val="00DE002A"/>
    <w:rsid w:val="00DE01DD"/>
    <w:rsid w:val="00DE050A"/>
    <w:rsid w:val="00DE08AA"/>
    <w:rsid w:val="00DE0C0E"/>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B9"/>
    <w:rsid w:val="00DE4FC2"/>
    <w:rsid w:val="00DE5012"/>
    <w:rsid w:val="00DE52C5"/>
    <w:rsid w:val="00DE52E3"/>
    <w:rsid w:val="00DE575E"/>
    <w:rsid w:val="00DE57F1"/>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C36"/>
    <w:rsid w:val="00DE7E47"/>
    <w:rsid w:val="00DE7FFD"/>
    <w:rsid w:val="00DF00DE"/>
    <w:rsid w:val="00DF0125"/>
    <w:rsid w:val="00DF030E"/>
    <w:rsid w:val="00DF03E9"/>
    <w:rsid w:val="00DF03ED"/>
    <w:rsid w:val="00DF04EE"/>
    <w:rsid w:val="00DF0877"/>
    <w:rsid w:val="00DF08F9"/>
    <w:rsid w:val="00DF0A83"/>
    <w:rsid w:val="00DF0AA5"/>
    <w:rsid w:val="00DF0B55"/>
    <w:rsid w:val="00DF0B7F"/>
    <w:rsid w:val="00DF0BF4"/>
    <w:rsid w:val="00DF0D3D"/>
    <w:rsid w:val="00DF0DC2"/>
    <w:rsid w:val="00DF1153"/>
    <w:rsid w:val="00DF12B7"/>
    <w:rsid w:val="00DF1431"/>
    <w:rsid w:val="00DF150C"/>
    <w:rsid w:val="00DF151A"/>
    <w:rsid w:val="00DF1527"/>
    <w:rsid w:val="00DF164A"/>
    <w:rsid w:val="00DF1652"/>
    <w:rsid w:val="00DF16B5"/>
    <w:rsid w:val="00DF172E"/>
    <w:rsid w:val="00DF179D"/>
    <w:rsid w:val="00DF194E"/>
    <w:rsid w:val="00DF19B0"/>
    <w:rsid w:val="00DF1A89"/>
    <w:rsid w:val="00DF1AD5"/>
    <w:rsid w:val="00DF1B20"/>
    <w:rsid w:val="00DF1B24"/>
    <w:rsid w:val="00DF1B6F"/>
    <w:rsid w:val="00DF1E91"/>
    <w:rsid w:val="00DF1E9C"/>
    <w:rsid w:val="00DF209A"/>
    <w:rsid w:val="00DF22F2"/>
    <w:rsid w:val="00DF25F0"/>
    <w:rsid w:val="00DF2891"/>
    <w:rsid w:val="00DF2A16"/>
    <w:rsid w:val="00DF2F26"/>
    <w:rsid w:val="00DF30BD"/>
    <w:rsid w:val="00DF318A"/>
    <w:rsid w:val="00DF32FB"/>
    <w:rsid w:val="00DF34BD"/>
    <w:rsid w:val="00DF35CC"/>
    <w:rsid w:val="00DF421F"/>
    <w:rsid w:val="00DF4352"/>
    <w:rsid w:val="00DF4376"/>
    <w:rsid w:val="00DF4479"/>
    <w:rsid w:val="00DF4572"/>
    <w:rsid w:val="00DF4658"/>
    <w:rsid w:val="00DF4925"/>
    <w:rsid w:val="00DF4F02"/>
    <w:rsid w:val="00DF51AC"/>
    <w:rsid w:val="00DF51D6"/>
    <w:rsid w:val="00DF52CB"/>
    <w:rsid w:val="00DF55FE"/>
    <w:rsid w:val="00DF5A2C"/>
    <w:rsid w:val="00DF5BD6"/>
    <w:rsid w:val="00DF5C38"/>
    <w:rsid w:val="00DF5F38"/>
    <w:rsid w:val="00DF5FFD"/>
    <w:rsid w:val="00DF6127"/>
    <w:rsid w:val="00DF6256"/>
    <w:rsid w:val="00DF65B9"/>
    <w:rsid w:val="00DF65F4"/>
    <w:rsid w:val="00DF67BC"/>
    <w:rsid w:val="00DF69C0"/>
    <w:rsid w:val="00DF6C8B"/>
    <w:rsid w:val="00DF6F17"/>
    <w:rsid w:val="00DF72EA"/>
    <w:rsid w:val="00DF732D"/>
    <w:rsid w:val="00DF741D"/>
    <w:rsid w:val="00DF75E2"/>
    <w:rsid w:val="00DF7731"/>
    <w:rsid w:val="00DF782C"/>
    <w:rsid w:val="00DF78FA"/>
    <w:rsid w:val="00DF790E"/>
    <w:rsid w:val="00DF7DB4"/>
    <w:rsid w:val="00DF7F12"/>
    <w:rsid w:val="00E000E9"/>
    <w:rsid w:val="00E001A5"/>
    <w:rsid w:val="00E0026D"/>
    <w:rsid w:val="00E002F1"/>
    <w:rsid w:val="00E00330"/>
    <w:rsid w:val="00E00499"/>
    <w:rsid w:val="00E0082C"/>
    <w:rsid w:val="00E00912"/>
    <w:rsid w:val="00E00B3E"/>
    <w:rsid w:val="00E00D42"/>
    <w:rsid w:val="00E00D8F"/>
    <w:rsid w:val="00E00E75"/>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E10"/>
    <w:rsid w:val="00E02F7F"/>
    <w:rsid w:val="00E0326B"/>
    <w:rsid w:val="00E0341D"/>
    <w:rsid w:val="00E03843"/>
    <w:rsid w:val="00E03899"/>
    <w:rsid w:val="00E04022"/>
    <w:rsid w:val="00E046F3"/>
    <w:rsid w:val="00E04C6F"/>
    <w:rsid w:val="00E04CA7"/>
    <w:rsid w:val="00E04D6F"/>
    <w:rsid w:val="00E04F69"/>
    <w:rsid w:val="00E05137"/>
    <w:rsid w:val="00E05325"/>
    <w:rsid w:val="00E0539F"/>
    <w:rsid w:val="00E05435"/>
    <w:rsid w:val="00E05555"/>
    <w:rsid w:val="00E0568C"/>
    <w:rsid w:val="00E05696"/>
    <w:rsid w:val="00E05774"/>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89D"/>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03E"/>
    <w:rsid w:val="00E1113E"/>
    <w:rsid w:val="00E11146"/>
    <w:rsid w:val="00E116A2"/>
    <w:rsid w:val="00E11E1B"/>
    <w:rsid w:val="00E11F7A"/>
    <w:rsid w:val="00E122B8"/>
    <w:rsid w:val="00E122C4"/>
    <w:rsid w:val="00E12329"/>
    <w:rsid w:val="00E12A98"/>
    <w:rsid w:val="00E12D22"/>
    <w:rsid w:val="00E12DF0"/>
    <w:rsid w:val="00E12E71"/>
    <w:rsid w:val="00E12EBB"/>
    <w:rsid w:val="00E12FE2"/>
    <w:rsid w:val="00E133A7"/>
    <w:rsid w:val="00E13495"/>
    <w:rsid w:val="00E134CB"/>
    <w:rsid w:val="00E13A86"/>
    <w:rsid w:val="00E13B77"/>
    <w:rsid w:val="00E13BFA"/>
    <w:rsid w:val="00E13C8E"/>
    <w:rsid w:val="00E13EBC"/>
    <w:rsid w:val="00E142F1"/>
    <w:rsid w:val="00E142F7"/>
    <w:rsid w:val="00E1431D"/>
    <w:rsid w:val="00E143C9"/>
    <w:rsid w:val="00E14493"/>
    <w:rsid w:val="00E14511"/>
    <w:rsid w:val="00E145C7"/>
    <w:rsid w:val="00E146F7"/>
    <w:rsid w:val="00E14738"/>
    <w:rsid w:val="00E149DD"/>
    <w:rsid w:val="00E14A1B"/>
    <w:rsid w:val="00E14A7E"/>
    <w:rsid w:val="00E14DFF"/>
    <w:rsid w:val="00E14FA1"/>
    <w:rsid w:val="00E151E1"/>
    <w:rsid w:val="00E15305"/>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CDA"/>
    <w:rsid w:val="00E17FA9"/>
    <w:rsid w:val="00E201DC"/>
    <w:rsid w:val="00E202E7"/>
    <w:rsid w:val="00E2033E"/>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9CD"/>
    <w:rsid w:val="00E21D94"/>
    <w:rsid w:val="00E21DC3"/>
    <w:rsid w:val="00E21E04"/>
    <w:rsid w:val="00E220E9"/>
    <w:rsid w:val="00E22110"/>
    <w:rsid w:val="00E22354"/>
    <w:rsid w:val="00E22425"/>
    <w:rsid w:val="00E22428"/>
    <w:rsid w:val="00E226B0"/>
    <w:rsid w:val="00E2275D"/>
    <w:rsid w:val="00E2291B"/>
    <w:rsid w:val="00E22BE4"/>
    <w:rsid w:val="00E22CBD"/>
    <w:rsid w:val="00E22CCD"/>
    <w:rsid w:val="00E22D9D"/>
    <w:rsid w:val="00E230D5"/>
    <w:rsid w:val="00E2315A"/>
    <w:rsid w:val="00E23241"/>
    <w:rsid w:val="00E232F1"/>
    <w:rsid w:val="00E233E4"/>
    <w:rsid w:val="00E23423"/>
    <w:rsid w:val="00E234BF"/>
    <w:rsid w:val="00E234D6"/>
    <w:rsid w:val="00E2392D"/>
    <w:rsid w:val="00E23930"/>
    <w:rsid w:val="00E23A11"/>
    <w:rsid w:val="00E23C15"/>
    <w:rsid w:val="00E23EA0"/>
    <w:rsid w:val="00E23FB7"/>
    <w:rsid w:val="00E2404B"/>
    <w:rsid w:val="00E243CA"/>
    <w:rsid w:val="00E2441D"/>
    <w:rsid w:val="00E2452D"/>
    <w:rsid w:val="00E24652"/>
    <w:rsid w:val="00E24730"/>
    <w:rsid w:val="00E24755"/>
    <w:rsid w:val="00E2489A"/>
    <w:rsid w:val="00E24904"/>
    <w:rsid w:val="00E2497B"/>
    <w:rsid w:val="00E24A27"/>
    <w:rsid w:val="00E24BAD"/>
    <w:rsid w:val="00E24BD1"/>
    <w:rsid w:val="00E24BD4"/>
    <w:rsid w:val="00E24C74"/>
    <w:rsid w:val="00E24D99"/>
    <w:rsid w:val="00E24EC1"/>
    <w:rsid w:val="00E24F73"/>
    <w:rsid w:val="00E24FB2"/>
    <w:rsid w:val="00E2527B"/>
    <w:rsid w:val="00E25537"/>
    <w:rsid w:val="00E256C3"/>
    <w:rsid w:val="00E258EC"/>
    <w:rsid w:val="00E25B9F"/>
    <w:rsid w:val="00E25BDC"/>
    <w:rsid w:val="00E25C0B"/>
    <w:rsid w:val="00E25F0E"/>
    <w:rsid w:val="00E25F89"/>
    <w:rsid w:val="00E2637B"/>
    <w:rsid w:val="00E2680A"/>
    <w:rsid w:val="00E26990"/>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D28"/>
    <w:rsid w:val="00E27EA3"/>
    <w:rsid w:val="00E27FDF"/>
    <w:rsid w:val="00E304B1"/>
    <w:rsid w:val="00E3050D"/>
    <w:rsid w:val="00E30723"/>
    <w:rsid w:val="00E30B11"/>
    <w:rsid w:val="00E30D94"/>
    <w:rsid w:val="00E30EB6"/>
    <w:rsid w:val="00E30F25"/>
    <w:rsid w:val="00E31087"/>
    <w:rsid w:val="00E3139D"/>
    <w:rsid w:val="00E31463"/>
    <w:rsid w:val="00E31860"/>
    <w:rsid w:val="00E3186F"/>
    <w:rsid w:val="00E318A2"/>
    <w:rsid w:val="00E31BE8"/>
    <w:rsid w:val="00E31EB7"/>
    <w:rsid w:val="00E31FBD"/>
    <w:rsid w:val="00E323CA"/>
    <w:rsid w:val="00E3244F"/>
    <w:rsid w:val="00E32471"/>
    <w:rsid w:val="00E324D4"/>
    <w:rsid w:val="00E3266E"/>
    <w:rsid w:val="00E32702"/>
    <w:rsid w:val="00E3281B"/>
    <w:rsid w:val="00E3297C"/>
    <w:rsid w:val="00E32B40"/>
    <w:rsid w:val="00E32CAE"/>
    <w:rsid w:val="00E32D62"/>
    <w:rsid w:val="00E32DCE"/>
    <w:rsid w:val="00E32DFB"/>
    <w:rsid w:val="00E32F7B"/>
    <w:rsid w:val="00E33197"/>
    <w:rsid w:val="00E331C4"/>
    <w:rsid w:val="00E332BF"/>
    <w:rsid w:val="00E332E7"/>
    <w:rsid w:val="00E3333A"/>
    <w:rsid w:val="00E334E7"/>
    <w:rsid w:val="00E3356F"/>
    <w:rsid w:val="00E3384F"/>
    <w:rsid w:val="00E3387C"/>
    <w:rsid w:val="00E33922"/>
    <w:rsid w:val="00E339DC"/>
    <w:rsid w:val="00E33CB1"/>
    <w:rsid w:val="00E33E15"/>
    <w:rsid w:val="00E33EA3"/>
    <w:rsid w:val="00E33EDB"/>
    <w:rsid w:val="00E33F39"/>
    <w:rsid w:val="00E33F76"/>
    <w:rsid w:val="00E341F6"/>
    <w:rsid w:val="00E342BA"/>
    <w:rsid w:val="00E3445D"/>
    <w:rsid w:val="00E3457F"/>
    <w:rsid w:val="00E347DF"/>
    <w:rsid w:val="00E34E04"/>
    <w:rsid w:val="00E35203"/>
    <w:rsid w:val="00E352AB"/>
    <w:rsid w:val="00E3552C"/>
    <w:rsid w:val="00E355D4"/>
    <w:rsid w:val="00E356EA"/>
    <w:rsid w:val="00E3574F"/>
    <w:rsid w:val="00E3579B"/>
    <w:rsid w:val="00E35A17"/>
    <w:rsid w:val="00E35A89"/>
    <w:rsid w:val="00E35D3C"/>
    <w:rsid w:val="00E35DD9"/>
    <w:rsid w:val="00E35F3A"/>
    <w:rsid w:val="00E3604D"/>
    <w:rsid w:val="00E361B8"/>
    <w:rsid w:val="00E363C2"/>
    <w:rsid w:val="00E3677D"/>
    <w:rsid w:val="00E369A9"/>
    <w:rsid w:val="00E36A1B"/>
    <w:rsid w:val="00E36BD0"/>
    <w:rsid w:val="00E36CF2"/>
    <w:rsid w:val="00E36F3F"/>
    <w:rsid w:val="00E3724C"/>
    <w:rsid w:val="00E37277"/>
    <w:rsid w:val="00E374C2"/>
    <w:rsid w:val="00E37625"/>
    <w:rsid w:val="00E37723"/>
    <w:rsid w:val="00E37A3D"/>
    <w:rsid w:val="00E37B04"/>
    <w:rsid w:val="00E37B4A"/>
    <w:rsid w:val="00E37CFC"/>
    <w:rsid w:val="00E37D15"/>
    <w:rsid w:val="00E37D29"/>
    <w:rsid w:val="00E37F59"/>
    <w:rsid w:val="00E400F0"/>
    <w:rsid w:val="00E40130"/>
    <w:rsid w:val="00E4019B"/>
    <w:rsid w:val="00E403D8"/>
    <w:rsid w:val="00E40451"/>
    <w:rsid w:val="00E40689"/>
    <w:rsid w:val="00E4070C"/>
    <w:rsid w:val="00E408F1"/>
    <w:rsid w:val="00E40C6F"/>
    <w:rsid w:val="00E40DC4"/>
    <w:rsid w:val="00E40E66"/>
    <w:rsid w:val="00E40FDA"/>
    <w:rsid w:val="00E41022"/>
    <w:rsid w:val="00E41072"/>
    <w:rsid w:val="00E41193"/>
    <w:rsid w:val="00E41395"/>
    <w:rsid w:val="00E41592"/>
    <w:rsid w:val="00E41658"/>
    <w:rsid w:val="00E41689"/>
    <w:rsid w:val="00E41890"/>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2C9"/>
    <w:rsid w:val="00E455CF"/>
    <w:rsid w:val="00E456E0"/>
    <w:rsid w:val="00E45883"/>
    <w:rsid w:val="00E4594F"/>
    <w:rsid w:val="00E464FF"/>
    <w:rsid w:val="00E46515"/>
    <w:rsid w:val="00E46AAA"/>
    <w:rsid w:val="00E46BB4"/>
    <w:rsid w:val="00E46BEB"/>
    <w:rsid w:val="00E46D42"/>
    <w:rsid w:val="00E46FFA"/>
    <w:rsid w:val="00E46FFD"/>
    <w:rsid w:val="00E4703C"/>
    <w:rsid w:val="00E471E1"/>
    <w:rsid w:val="00E474E3"/>
    <w:rsid w:val="00E4756C"/>
    <w:rsid w:val="00E47601"/>
    <w:rsid w:val="00E47634"/>
    <w:rsid w:val="00E4791B"/>
    <w:rsid w:val="00E47929"/>
    <w:rsid w:val="00E47939"/>
    <w:rsid w:val="00E47E31"/>
    <w:rsid w:val="00E500D9"/>
    <w:rsid w:val="00E50549"/>
    <w:rsid w:val="00E505D9"/>
    <w:rsid w:val="00E50618"/>
    <w:rsid w:val="00E506DC"/>
    <w:rsid w:val="00E50A15"/>
    <w:rsid w:val="00E50AC6"/>
    <w:rsid w:val="00E50B24"/>
    <w:rsid w:val="00E50D43"/>
    <w:rsid w:val="00E5123B"/>
    <w:rsid w:val="00E51273"/>
    <w:rsid w:val="00E513C5"/>
    <w:rsid w:val="00E51735"/>
    <w:rsid w:val="00E51BDE"/>
    <w:rsid w:val="00E51DDD"/>
    <w:rsid w:val="00E51FDD"/>
    <w:rsid w:val="00E5220A"/>
    <w:rsid w:val="00E52435"/>
    <w:rsid w:val="00E524E9"/>
    <w:rsid w:val="00E5271A"/>
    <w:rsid w:val="00E527D9"/>
    <w:rsid w:val="00E5280C"/>
    <w:rsid w:val="00E52867"/>
    <w:rsid w:val="00E52AC4"/>
    <w:rsid w:val="00E52AC5"/>
    <w:rsid w:val="00E52C63"/>
    <w:rsid w:val="00E52D9F"/>
    <w:rsid w:val="00E52F84"/>
    <w:rsid w:val="00E53122"/>
    <w:rsid w:val="00E534A9"/>
    <w:rsid w:val="00E5351B"/>
    <w:rsid w:val="00E5361C"/>
    <w:rsid w:val="00E53BC8"/>
    <w:rsid w:val="00E53FA9"/>
    <w:rsid w:val="00E5414C"/>
    <w:rsid w:val="00E547B3"/>
    <w:rsid w:val="00E548E4"/>
    <w:rsid w:val="00E54A3B"/>
    <w:rsid w:val="00E54A4D"/>
    <w:rsid w:val="00E54AC7"/>
    <w:rsid w:val="00E5514C"/>
    <w:rsid w:val="00E552C9"/>
    <w:rsid w:val="00E553B9"/>
    <w:rsid w:val="00E55439"/>
    <w:rsid w:val="00E555C6"/>
    <w:rsid w:val="00E558A0"/>
    <w:rsid w:val="00E559AE"/>
    <w:rsid w:val="00E55A9D"/>
    <w:rsid w:val="00E55B31"/>
    <w:rsid w:val="00E565B7"/>
    <w:rsid w:val="00E566F6"/>
    <w:rsid w:val="00E56912"/>
    <w:rsid w:val="00E569D0"/>
    <w:rsid w:val="00E56D20"/>
    <w:rsid w:val="00E56E36"/>
    <w:rsid w:val="00E56F30"/>
    <w:rsid w:val="00E57025"/>
    <w:rsid w:val="00E57193"/>
    <w:rsid w:val="00E5733D"/>
    <w:rsid w:val="00E575A5"/>
    <w:rsid w:val="00E57848"/>
    <w:rsid w:val="00E57A68"/>
    <w:rsid w:val="00E57CE8"/>
    <w:rsid w:val="00E57DA4"/>
    <w:rsid w:val="00E57EA2"/>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38"/>
    <w:rsid w:val="00E613DF"/>
    <w:rsid w:val="00E614FA"/>
    <w:rsid w:val="00E61706"/>
    <w:rsid w:val="00E61785"/>
    <w:rsid w:val="00E617D1"/>
    <w:rsid w:val="00E61AA8"/>
    <w:rsid w:val="00E61AD5"/>
    <w:rsid w:val="00E61CC0"/>
    <w:rsid w:val="00E61CC1"/>
    <w:rsid w:val="00E61CD5"/>
    <w:rsid w:val="00E61D61"/>
    <w:rsid w:val="00E61E22"/>
    <w:rsid w:val="00E61FC3"/>
    <w:rsid w:val="00E6205F"/>
    <w:rsid w:val="00E62245"/>
    <w:rsid w:val="00E622D0"/>
    <w:rsid w:val="00E62307"/>
    <w:rsid w:val="00E62451"/>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8E"/>
    <w:rsid w:val="00E63EC0"/>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22D"/>
    <w:rsid w:val="00E6546E"/>
    <w:rsid w:val="00E655CD"/>
    <w:rsid w:val="00E656FC"/>
    <w:rsid w:val="00E6579E"/>
    <w:rsid w:val="00E65843"/>
    <w:rsid w:val="00E65BDD"/>
    <w:rsid w:val="00E65D12"/>
    <w:rsid w:val="00E65FF2"/>
    <w:rsid w:val="00E660A5"/>
    <w:rsid w:val="00E661BC"/>
    <w:rsid w:val="00E665D1"/>
    <w:rsid w:val="00E66A15"/>
    <w:rsid w:val="00E66C5B"/>
    <w:rsid w:val="00E66CF4"/>
    <w:rsid w:val="00E66D90"/>
    <w:rsid w:val="00E67042"/>
    <w:rsid w:val="00E670D4"/>
    <w:rsid w:val="00E671C9"/>
    <w:rsid w:val="00E6743F"/>
    <w:rsid w:val="00E6758E"/>
    <w:rsid w:val="00E6779C"/>
    <w:rsid w:val="00E67821"/>
    <w:rsid w:val="00E678F4"/>
    <w:rsid w:val="00E67A04"/>
    <w:rsid w:val="00E67E23"/>
    <w:rsid w:val="00E67FE7"/>
    <w:rsid w:val="00E70016"/>
    <w:rsid w:val="00E7016F"/>
    <w:rsid w:val="00E702F1"/>
    <w:rsid w:val="00E704DB"/>
    <w:rsid w:val="00E70558"/>
    <w:rsid w:val="00E70B1E"/>
    <w:rsid w:val="00E70BC7"/>
    <w:rsid w:val="00E70C47"/>
    <w:rsid w:val="00E70CE6"/>
    <w:rsid w:val="00E70FBC"/>
    <w:rsid w:val="00E7115F"/>
    <w:rsid w:val="00E711ED"/>
    <w:rsid w:val="00E7120B"/>
    <w:rsid w:val="00E713E4"/>
    <w:rsid w:val="00E7168B"/>
    <w:rsid w:val="00E7185C"/>
    <w:rsid w:val="00E71A2E"/>
    <w:rsid w:val="00E71A59"/>
    <w:rsid w:val="00E71A93"/>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69A"/>
    <w:rsid w:val="00E7370A"/>
    <w:rsid w:val="00E73783"/>
    <w:rsid w:val="00E73849"/>
    <w:rsid w:val="00E7389A"/>
    <w:rsid w:val="00E73C42"/>
    <w:rsid w:val="00E73C54"/>
    <w:rsid w:val="00E73EC2"/>
    <w:rsid w:val="00E740DA"/>
    <w:rsid w:val="00E7417A"/>
    <w:rsid w:val="00E741AC"/>
    <w:rsid w:val="00E74336"/>
    <w:rsid w:val="00E74389"/>
    <w:rsid w:val="00E74598"/>
    <w:rsid w:val="00E745D6"/>
    <w:rsid w:val="00E747A1"/>
    <w:rsid w:val="00E749BC"/>
    <w:rsid w:val="00E74B05"/>
    <w:rsid w:val="00E74D41"/>
    <w:rsid w:val="00E74E69"/>
    <w:rsid w:val="00E74F78"/>
    <w:rsid w:val="00E74FBE"/>
    <w:rsid w:val="00E75174"/>
    <w:rsid w:val="00E752E5"/>
    <w:rsid w:val="00E75509"/>
    <w:rsid w:val="00E758AC"/>
    <w:rsid w:val="00E758B9"/>
    <w:rsid w:val="00E758F4"/>
    <w:rsid w:val="00E759A7"/>
    <w:rsid w:val="00E75BA8"/>
    <w:rsid w:val="00E75BF4"/>
    <w:rsid w:val="00E75C18"/>
    <w:rsid w:val="00E75D83"/>
    <w:rsid w:val="00E75DC8"/>
    <w:rsid w:val="00E75EBA"/>
    <w:rsid w:val="00E75EE1"/>
    <w:rsid w:val="00E76153"/>
    <w:rsid w:val="00E761B7"/>
    <w:rsid w:val="00E761F5"/>
    <w:rsid w:val="00E76372"/>
    <w:rsid w:val="00E763B4"/>
    <w:rsid w:val="00E763E2"/>
    <w:rsid w:val="00E764CF"/>
    <w:rsid w:val="00E7675D"/>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0A"/>
    <w:rsid w:val="00E80E5B"/>
    <w:rsid w:val="00E80FE6"/>
    <w:rsid w:val="00E81238"/>
    <w:rsid w:val="00E8151E"/>
    <w:rsid w:val="00E81559"/>
    <w:rsid w:val="00E815A7"/>
    <w:rsid w:val="00E816C5"/>
    <w:rsid w:val="00E81785"/>
    <w:rsid w:val="00E818AD"/>
    <w:rsid w:val="00E81CA1"/>
    <w:rsid w:val="00E81CE0"/>
    <w:rsid w:val="00E81D45"/>
    <w:rsid w:val="00E81E2C"/>
    <w:rsid w:val="00E81E7C"/>
    <w:rsid w:val="00E81F2A"/>
    <w:rsid w:val="00E8215E"/>
    <w:rsid w:val="00E8222A"/>
    <w:rsid w:val="00E8222C"/>
    <w:rsid w:val="00E8224D"/>
    <w:rsid w:val="00E8246B"/>
    <w:rsid w:val="00E824F5"/>
    <w:rsid w:val="00E8285C"/>
    <w:rsid w:val="00E828F4"/>
    <w:rsid w:val="00E829D0"/>
    <w:rsid w:val="00E82B66"/>
    <w:rsid w:val="00E82CAF"/>
    <w:rsid w:val="00E82D35"/>
    <w:rsid w:val="00E82F37"/>
    <w:rsid w:val="00E8306B"/>
    <w:rsid w:val="00E830B8"/>
    <w:rsid w:val="00E83142"/>
    <w:rsid w:val="00E832C4"/>
    <w:rsid w:val="00E8337B"/>
    <w:rsid w:val="00E83492"/>
    <w:rsid w:val="00E834C6"/>
    <w:rsid w:val="00E835BF"/>
    <w:rsid w:val="00E836E6"/>
    <w:rsid w:val="00E837B7"/>
    <w:rsid w:val="00E83B97"/>
    <w:rsid w:val="00E83D47"/>
    <w:rsid w:val="00E83F36"/>
    <w:rsid w:val="00E83FAB"/>
    <w:rsid w:val="00E83FF9"/>
    <w:rsid w:val="00E841E5"/>
    <w:rsid w:val="00E84200"/>
    <w:rsid w:val="00E847A5"/>
    <w:rsid w:val="00E84A35"/>
    <w:rsid w:val="00E84BD5"/>
    <w:rsid w:val="00E84C2B"/>
    <w:rsid w:val="00E84C83"/>
    <w:rsid w:val="00E84E15"/>
    <w:rsid w:val="00E84EF9"/>
    <w:rsid w:val="00E84FE4"/>
    <w:rsid w:val="00E8519F"/>
    <w:rsid w:val="00E8528E"/>
    <w:rsid w:val="00E85597"/>
    <w:rsid w:val="00E85B96"/>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0F5C"/>
    <w:rsid w:val="00E91280"/>
    <w:rsid w:val="00E912AC"/>
    <w:rsid w:val="00E91496"/>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50"/>
    <w:rsid w:val="00E92C89"/>
    <w:rsid w:val="00E92FB2"/>
    <w:rsid w:val="00E930CD"/>
    <w:rsid w:val="00E930E6"/>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6"/>
    <w:rsid w:val="00E93F1A"/>
    <w:rsid w:val="00E94240"/>
    <w:rsid w:val="00E943E2"/>
    <w:rsid w:val="00E946A9"/>
    <w:rsid w:val="00E946FB"/>
    <w:rsid w:val="00E94826"/>
    <w:rsid w:val="00E949CE"/>
    <w:rsid w:val="00E94BEF"/>
    <w:rsid w:val="00E94CC3"/>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2A9"/>
    <w:rsid w:val="00E966AB"/>
    <w:rsid w:val="00E9670A"/>
    <w:rsid w:val="00E96888"/>
    <w:rsid w:val="00E96E0D"/>
    <w:rsid w:val="00E97138"/>
    <w:rsid w:val="00E9717A"/>
    <w:rsid w:val="00E9717D"/>
    <w:rsid w:val="00E97266"/>
    <w:rsid w:val="00E9727A"/>
    <w:rsid w:val="00E972D2"/>
    <w:rsid w:val="00E97378"/>
    <w:rsid w:val="00E974A1"/>
    <w:rsid w:val="00E97648"/>
    <w:rsid w:val="00E9768B"/>
    <w:rsid w:val="00E978CB"/>
    <w:rsid w:val="00E97A1B"/>
    <w:rsid w:val="00E97E3D"/>
    <w:rsid w:val="00E97E4D"/>
    <w:rsid w:val="00EA015F"/>
    <w:rsid w:val="00EA0198"/>
    <w:rsid w:val="00EA04FB"/>
    <w:rsid w:val="00EA058C"/>
    <w:rsid w:val="00EA068F"/>
    <w:rsid w:val="00EA083D"/>
    <w:rsid w:val="00EA0BE4"/>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0E3"/>
    <w:rsid w:val="00EA35BF"/>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AC9"/>
    <w:rsid w:val="00EA4B24"/>
    <w:rsid w:val="00EA4F14"/>
    <w:rsid w:val="00EA4FD1"/>
    <w:rsid w:val="00EA50F7"/>
    <w:rsid w:val="00EA511F"/>
    <w:rsid w:val="00EA52B8"/>
    <w:rsid w:val="00EA53A9"/>
    <w:rsid w:val="00EA53C2"/>
    <w:rsid w:val="00EA5558"/>
    <w:rsid w:val="00EA5572"/>
    <w:rsid w:val="00EA5695"/>
    <w:rsid w:val="00EA598E"/>
    <w:rsid w:val="00EA5AA9"/>
    <w:rsid w:val="00EA5AE2"/>
    <w:rsid w:val="00EA5B0A"/>
    <w:rsid w:val="00EA5BEA"/>
    <w:rsid w:val="00EA5E3D"/>
    <w:rsid w:val="00EA6330"/>
    <w:rsid w:val="00EA6465"/>
    <w:rsid w:val="00EA6485"/>
    <w:rsid w:val="00EA648D"/>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DE9"/>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139"/>
    <w:rsid w:val="00EB1279"/>
    <w:rsid w:val="00EB127D"/>
    <w:rsid w:val="00EB12A0"/>
    <w:rsid w:val="00EB13C5"/>
    <w:rsid w:val="00EB1409"/>
    <w:rsid w:val="00EB14D0"/>
    <w:rsid w:val="00EB14F4"/>
    <w:rsid w:val="00EB1518"/>
    <w:rsid w:val="00EB16F6"/>
    <w:rsid w:val="00EB1A3B"/>
    <w:rsid w:val="00EB1ABA"/>
    <w:rsid w:val="00EB1B27"/>
    <w:rsid w:val="00EB1D2E"/>
    <w:rsid w:val="00EB1DA8"/>
    <w:rsid w:val="00EB1E8C"/>
    <w:rsid w:val="00EB2089"/>
    <w:rsid w:val="00EB230F"/>
    <w:rsid w:val="00EB23DA"/>
    <w:rsid w:val="00EB24B2"/>
    <w:rsid w:val="00EB2844"/>
    <w:rsid w:val="00EB2925"/>
    <w:rsid w:val="00EB2A87"/>
    <w:rsid w:val="00EB2BB7"/>
    <w:rsid w:val="00EB2BFD"/>
    <w:rsid w:val="00EB2C12"/>
    <w:rsid w:val="00EB3036"/>
    <w:rsid w:val="00EB32D8"/>
    <w:rsid w:val="00EB3731"/>
    <w:rsid w:val="00EB3773"/>
    <w:rsid w:val="00EB37CD"/>
    <w:rsid w:val="00EB381E"/>
    <w:rsid w:val="00EB3A13"/>
    <w:rsid w:val="00EB3BB2"/>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04E"/>
    <w:rsid w:val="00EB6351"/>
    <w:rsid w:val="00EB6585"/>
    <w:rsid w:val="00EB65D5"/>
    <w:rsid w:val="00EB66CB"/>
    <w:rsid w:val="00EB67CC"/>
    <w:rsid w:val="00EB67E5"/>
    <w:rsid w:val="00EB6A66"/>
    <w:rsid w:val="00EB6A98"/>
    <w:rsid w:val="00EB6AC4"/>
    <w:rsid w:val="00EB6C3B"/>
    <w:rsid w:val="00EB6C51"/>
    <w:rsid w:val="00EB6F28"/>
    <w:rsid w:val="00EB70B0"/>
    <w:rsid w:val="00EB72EF"/>
    <w:rsid w:val="00EB7382"/>
    <w:rsid w:val="00EB73F4"/>
    <w:rsid w:val="00EB7401"/>
    <w:rsid w:val="00EB74BE"/>
    <w:rsid w:val="00EB756A"/>
    <w:rsid w:val="00EB7620"/>
    <w:rsid w:val="00EB7633"/>
    <w:rsid w:val="00EB7736"/>
    <w:rsid w:val="00EB7ADB"/>
    <w:rsid w:val="00EB7D5D"/>
    <w:rsid w:val="00EB7F3E"/>
    <w:rsid w:val="00EC00BD"/>
    <w:rsid w:val="00EC0609"/>
    <w:rsid w:val="00EC0785"/>
    <w:rsid w:val="00EC08A2"/>
    <w:rsid w:val="00EC0CA5"/>
    <w:rsid w:val="00EC0D2D"/>
    <w:rsid w:val="00EC0F82"/>
    <w:rsid w:val="00EC0FD2"/>
    <w:rsid w:val="00EC0FD4"/>
    <w:rsid w:val="00EC14F7"/>
    <w:rsid w:val="00EC1511"/>
    <w:rsid w:val="00EC1618"/>
    <w:rsid w:val="00EC1B09"/>
    <w:rsid w:val="00EC1CA7"/>
    <w:rsid w:val="00EC1FA1"/>
    <w:rsid w:val="00EC2111"/>
    <w:rsid w:val="00EC24D8"/>
    <w:rsid w:val="00EC2541"/>
    <w:rsid w:val="00EC2749"/>
    <w:rsid w:val="00EC298A"/>
    <w:rsid w:val="00EC2BB9"/>
    <w:rsid w:val="00EC2CA4"/>
    <w:rsid w:val="00EC2CD7"/>
    <w:rsid w:val="00EC2D58"/>
    <w:rsid w:val="00EC2DE5"/>
    <w:rsid w:val="00EC2E2D"/>
    <w:rsid w:val="00EC302B"/>
    <w:rsid w:val="00EC30CC"/>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4A7"/>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5D6C"/>
    <w:rsid w:val="00EC6057"/>
    <w:rsid w:val="00EC6130"/>
    <w:rsid w:val="00EC6147"/>
    <w:rsid w:val="00EC6226"/>
    <w:rsid w:val="00EC6420"/>
    <w:rsid w:val="00EC64C0"/>
    <w:rsid w:val="00EC65B6"/>
    <w:rsid w:val="00EC6619"/>
    <w:rsid w:val="00EC676F"/>
    <w:rsid w:val="00EC6793"/>
    <w:rsid w:val="00EC6847"/>
    <w:rsid w:val="00EC6CA6"/>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296"/>
    <w:rsid w:val="00ED0513"/>
    <w:rsid w:val="00ED0585"/>
    <w:rsid w:val="00ED0942"/>
    <w:rsid w:val="00ED09C8"/>
    <w:rsid w:val="00ED0C8D"/>
    <w:rsid w:val="00ED0CD3"/>
    <w:rsid w:val="00ED0E39"/>
    <w:rsid w:val="00ED1048"/>
    <w:rsid w:val="00ED10B1"/>
    <w:rsid w:val="00ED115E"/>
    <w:rsid w:val="00ED1186"/>
    <w:rsid w:val="00ED1228"/>
    <w:rsid w:val="00ED1432"/>
    <w:rsid w:val="00ED15BA"/>
    <w:rsid w:val="00ED162F"/>
    <w:rsid w:val="00ED19BB"/>
    <w:rsid w:val="00ED1BFD"/>
    <w:rsid w:val="00ED1C30"/>
    <w:rsid w:val="00ED1D24"/>
    <w:rsid w:val="00ED23E6"/>
    <w:rsid w:val="00ED2468"/>
    <w:rsid w:val="00ED24F7"/>
    <w:rsid w:val="00ED2637"/>
    <w:rsid w:val="00ED2655"/>
    <w:rsid w:val="00ED2A64"/>
    <w:rsid w:val="00ED2E52"/>
    <w:rsid w:val="00ED2FD5"/>
    <w:rsid w:val="00ED3024"/>
    <w:rsid w:val="00ED3369"/>
    <w:rsid w:val="00ED35A7"/>
    <w:rsid w:val="00ED3648"/>
    <w:rsid w:val="00ED366B"/>
    <w:rsid w:val="00ED38EA"/>
    <w:rsid w:val="00ED3C01"/>
    <w:rsid w:val="00ED3E56"/>
    <w:rsid w:val="00ED430A"/>
    <w:rsid w:val="00ED4450"/>
    <w:rsid w:val="00ED4743"/>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B9E"/>
    <w:rsid w:val="00ED5BB0"/>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6F86"/>
    <w:rsid w:val="00ED718C"/>
    <w:rsid w:val="00ED71C5"/>
    <w:rsid w:val="00ED72B5"/>
    <w:rsid w:val="00ED743F"/>
    <w:rsid w:val="00ED765D"/>
    <w:rsid w:val="00ED775F"/>
    <w:rsid w:val="00ED7956"/>
    <w:rsid w:val="00ED7AD9"/>
    <w:rsid w:val="00ED7B7F"/>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5BA"/>
    <w:rsid w:val="00EE16A4"/>
    <w:rsid w:val="00EE16FA"/>
    <w:rsid w:val="00EE1C0B"/>
    <w:rsid w:val="00EE1E4D"/>
    <w:rsid w:val="00EE204F"/>
    <w:rsid w:val="00EE2323"/>
    <w:rsid w:val="00EE241E"/>
    <w:rsid w:val="00EE24F6"/>
    <w:rsid w:val="00EE25BC"/>
    <w:rsid w:val="00EE25BF"/>
    <w:rsid w:val="00EE261B"/>
    <w:rsid w:val="00EE26D1"/>
    <w:rsid w:val="00EE28EC"/>
    <w:rsid w:val="00EE294C"/>
    <w:rsid w:val="00EE2A79"/>
    <w:rsid w:val="00EE2CBD"/>
    <w:rsid w:val="00EE2CEC"/>
    <w:rsid w:val="00EE2D04"/>
    <w:rsid w:val="00EE2DB4"/>
    <w:rsid w:val="00EE2F41"/>
    <w:rsid w:val="00EE2F5D"/>
    <w:rsid w:val="00EE2FC6"/>
    <w:rsid w:val="00EE3148"/>
    <w:rsid w:val="00EE327C"/>
    <w:rsid w:val="00EE32E1"/>
    <w:rsid w:val="00EE33D1"/>
    <w:rsid w:val="00EE33E2"/>
    <w:rsid w:val="00EE343E"/>
    <w:rsid w:val="00EE3818"/>
    <w:rsid w:val="00EE38C7"/>
    <w:rsid w:val="00EE3910"/>
    <w:rsid w:val="00EE39BB"/>
    <w:rsid w:val="00EE39E4"/>
    <w:rsid w:val="00EE3A0E"/>
    <w:rsid w:val="00EE3C42"/>
    <w:rsid w:val="00EE3C59"/>
    <w:rsid w:val="00EE3D4F"/>
    <w:rsid w:val="00EE3DFC"/>
    <w:rsid w:val="00EE3EB8"/>
    <w:rsid w:val="00EE3FB4"/>
    <w:rsid w:val="00EE42A6"/>
    <w:rsid w:val="00EE44E3"/>
    <w:rsid w:val="00EE4616"/>
    <w:rsid w:val="00EE4637"/>
    <w:rsid w:val="00EE48FA"/>
    <w:rsid w:val="00EE4F24"/>
    <w:rsid w:val="00EE4FAE"/>
    <w:rsid w:val="00EE534D"/>
    <w:rsid w:val="00EE5560"/>
    <w:rsid w:val="00EE566F"/>
    <w:rsid w:val="00EE57DD"/>
    <w:rsid w:val="00EE5DAB"/>
    <w:rsid w:val="00EE5FB3"/>
    <w:rsid w:val="00EE5FC6"/>
    <w:rsid w:val="00EE61E6"/>
    <w:rsid w:val="00EE6250"/>
    <w:rsid w:val="00EE632A"/>
    <w:rsid w:val="00EE6405"/>
    <w:rsid w:val="00EE6872"/>
    <w:rsid w:val="00EE697E"/>
    <w:rsid w:val="00EE6A19"/>
    <w:rsid w:val="00EE6A1D"/>
    <w:rsid w:val="00EE6A77"/>
    <w:rsid w:val="00EE6B04"/>
    <w:rsid w:val="00EE6C72"/>
    <w:rsid w:val="00EE6DEE"/>
    <w:rsid w:val="00EE6EB8"/>
    <w:rsid w:val="00EE6F1E"/>
    <w:rsid w:val="00EE6F52"/>
    <w:rsid w:val="00EE7067"/>
    <w:rsid w:val="00EE7135"/>
    <w:rsid w:val="00EE7756"/>
    <w:rsid w:val="00EE7B4A"/>
    <w:rsid w:val="00EE7C35"/>
    <w:rsid w:val="00EF0261"/>
    <w:rsid w:val="00EF0348"/>
    <w:rsid w:val="00EF03C6"/>
    <w:rsid w:val="00EF08C3"/>
    <w:rsid w:val="00EF0973"/>
    <w:rsid w:val="00EF09D0"/>
    <w:rsid w:val="00EF0E68"/>
    <w:rsid w:val="00EF0FA1"/>
    <w:rsid w:val="00EF125D"/>
    <w:rsid w:val="00EF1341"/>
    <w:rsid w:val="00EF13E6"/>
    <w:rsid w:val="00EF1423"/>
    <w:rsid w:val="00EF162D"/>
    <w:rsid w:val="00EF180C"/>
    <w:rsid w:val="00EF1AA5"/>
    <w:rsid w:val="00EF1AAD"/>
    <w:rsid w:val="00EF1E16"/>
    <w:rsid w:val="00EF1E82"/>
    <w:rsid w:val="00EF1EC7"/>
    <w:rsid w:val="00EF1EE3"/>
    <w:rsid w:val="00EF1EF5"/>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488"/>
    <w:rsid w:val="00EF34D0"/>
    <w:rsid w:val="00EF3C3D"/>
    <w:rsid w:val="00EF3D0D"/>
    <w:rsid w:val="00EF4366"/>
    <w:rsid w:val="00EF447C"/>
    <w:rsid w:val="00EF4513"/>
    <w:rsid w:val="00EF483C"/>
    <w:rsid w:val="00EF4860"/>
    <w:rsid w:val="00EF4945"/>
    <w:rsid w:val="00EF4C16"/>
    <w:rsid w:val="00EF4CD6"/>
    <w:rsid w:val="00EF4E71"/>
    <w:rsid w:val="00EF4F0F"/>
    <w:rsid w:val="00EF5210"/>
    <w:rsid w:val="00EF531E"/>
    <w:rsid w:val="00EF536B"/>
    <w:rsid w:val="00EF53C9"/>
    <w:rsid w:val="00EF541D"/>
    <w:rsid w:val="00EF5475"/>
    <w:rsid w:val="00EF550E"/>
    <w:rsid w:val="00EF5510"/>
    <w:rsid w:val="00EF55A0"/>
    <w:rsid w:val="00EF5601"/>
    <w:rsid w:val="00EF5833"/>
    <w:rsid w:val="00EF5CD7"/>
    <w:rsid w:val="00EF5E4E"/>
    <w:rsid w:val="00EF5EBD"/>
    <w:rsid w:val="00EF6068"/>
    <w:rsid w:val="00EF60A0"/>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AFE"/>
    <w:rsid w:val="00EF7B03"/>
    <w:rsid w:val="00EF7C61"/>
    <w:rsid w:val="00EF7C9F"/>
    <w:rsid w:val="00EF7F39"/>
    <w:rsid w:val="00F00515"/>
    <w:rsid w:val="00F005E1"/>
    <w:rsid w:val="00F0072D"/>
    <w:rsid w:val="00F00758"/>
    <w:rsid w:val="00F008D6"/>
    <w:rsid w:val="00F008E2"/>
    <w:rsid w:val="00F009A6"/>
    <w:rsid w:val="00F00A83"/>
    <w:rsid w:val="00F00EFA"/>
    <w:rsid w:val="00F010B0"/>
    <w:rsid w:val="00F0133A"/>
    <w:rsid w:val="00F01465"/>
    <w:rsid w:val="00F01585"/>
    <w:rsid w:val="00F017D8"/>
    <w:rsid w:val="00F01B53"/>
    <w:rsid w:val="00F01B68"/>
    <w:rsid w:val="00F01C01"/>
    <w:rsid w:val="00F01D7A"/>
    <w:rsid w:val="00F02145"/>
    <w:rsid w:val="00F0219F"/>
    <w:rsid w:val="00F02290"/>
    <w:rsid w:val="00F02453"/>
    <w:rsid w:val="00F02460"/>
    <w:rsid w:val="00F0257F"/>
    <w:rsid w:val="00F02605"/>
    <w:rsid w:val="00F02767"/>
    <w:rsid w:val="00F027BA"/>
    <w:rsid w:val="00F028FD"/>
    <w:rsid w:val="00F02A1D"/>
    <w:rsid w:val="00F02CD5"/>
    <w:rsid w:val="00F02D09"/>
    <w:rsid w:val="00F03122"/>
    <w:rsid w:val="00F031BA"/>
    <w:rsid w:val="00F031CB"/>
    <w:rsid w:val="00F03579"/>
    <w:rsid w:val="00F0365C"/>
    <w:rsid w:val="00F0366F"/>
    <w:rsid w:val="00F0367E"/>
    <w:rsid w:val="00F03966"/>
    <w:rsid w:val="00F03AC5"/>
    <w:rsid w:val="00F03BAA"/>
    <w:rsid w:val="00F03D1E"/>
    <w:rsid w:val="00F03E79"/>
    <w:rsid w:val="00F03F55"/>
    <w:rsid w:val="00F040A6"/>
    <w:rsid w:val="00F04293"/>
    <w:rsid w:val="00F0437A"/>
    <w:rsid w:val="00F043BB"/>
    <w:rsid w:val="00F04431"/>
    <w:rsid w:val="00F045E2"/>
    <w:rsid w:val="00F046A6"/>
    <w:rsid w:val="00F04A6D"/>
    <w:rsid w:val="00F04ADE"/>
    <w:rsid w:val="00F04B15"/>
    <w:rsid w:val="00F04BFD"/>
    <w:rsid w:val="00F04CEA"/>
    <w:rsid w:val="00F04D59"/>
    <w:rsid w:val="00F051B9"/>
    <w:rsid w:val="00F051EE"/>
    <w:rsid w:val="00F05314"/>
    <w:rsid w:val="00F05329"/>
    <w:rsid w:val="00F0534F"/>
    <w:rsid w:val="00F0576B"/>
    <w:rsid w:val="00F05974"/>
    <w:rsid w:val="00F05FC0"/>
    <w:rsid w:val="00F0601F"/>
    <w:rsid w:val="00F060E4"/>
    <w:rsid w:val="00F0628D"/>
    <w:rsid w:val="00F06625"/>
    <w:rsid w:val="00F06651"/>
    <w:rsid w:val="00F066CA"/>
    <w:rsid w:val="00F0675B"/>
    <w:rsid w:val="00F067AC"/>
    <w:rsid w:val="00F06AE4"/>
    <w:rsid w:val="00F06B1B"/>
    <w:rsid w:val="00F06BAE"/>
    <w:rsid w:val="00F06BEB"/>
    <w:rsid w:val="00F06CE6"/>
    <w:rsid w:val="00F06E8D"/>
    <w:rsid w:val="00F06EDB"/>
    <w:rsid w:val="00F0711A"/>
    <w:rsid w:val="00F07581"/>
    <w:rsid w:val="00F07723"/>
    <w:rsid w:val="00F0781B"/>
    <w:rsid w:val="00F07A6A"/>
    <w:rsid w:val="00F07B86"/>
    <w:rsid w:val="00F07BCF"/>
    <w:rsid w:val="00F07CDE"/>
    <w:rsid w:val="00F07CE5"/>
    <w:rsid w:val="00F07D00"/>
    <w:rsid w:val="00F07DE6"/>
    <w:rsid w:val="00F07F0D"/>
    <w:rsid w:val="00F07F89"/>
    <w:rsid w:val="00F07FEF"/>
    <w:rsid w:val="00F10062"/>
    <w:rsid w:val="00F100BA"/>
    <w:rsid w:val="00F10270"/>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9E6"/>
    <w:rsid w:val="00F11B63"/>
    <w:rsid w:val="00F11C20"/>
    <w:rsid w:val="00F11C33"/>
    <w:rsid w:val="00F11C79"/>
    <w:rsid w:val="00F11DD4"/>
    <w:rsid w:val="00F11DDF"/>
    <w:rsid w:val="00F11ED9"/>
    <w:rsid w:val="00F11F06"/>
    <w:rsid w:val="00F1225E"/>
    <w:rsid w:val="00F122BF"/>
    <w:rsid w:val="00F1239E"/>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36"/>
    <w:rsid w:val="00F14C6B"/>
    <w:rsid w:val="00F14E1B"/>
    <w:rsid w:val="00F14E3B"/>
    <w:rsid w:val="00F14F29"/>
    <w:rsid w:val="00F1510F"/>
    <w:rsid w:val="00F1517C"/>
    <w:rsid w:val="00F151E6"/>
    <w:rsid w:val="00F1532A"/>
    <w:rsid w:val="00F153D6"/>
    <w:rsid w:val="00F154BF"/>
    <w:rsid w:val="00F155CE"/>
    <w:rsid w:val="00F15721"/>
    <w:rsid w:val="00F15788"/>
    <w:rsid w:val="00F159E4"/>
    <w:rsid w:val="00F15B3E"/>
    <w:rsid w:val="00F1606A"/>
    <w:rsid w:val="00F16188"/>
    <w:rsid w:val="00F1649E"/>
    <w:rsid w:val="00F16533"/>
    <w:rsid w:val="00F165CD"/>
    <w:rsid w:val="00F166B5"/>
    <w:rsid w:val="00F16768"/>
    <w:rsid w:val="00F167FF"/>
    <w:rsid w:val="00F1681E"/>
    <w:rsid w:val="00F16836"/>
    <w:rsid w:val="00F16991"/>
    <w:rsid w:val="00F169D6"/>
    <w:rsid w:val="00F16BF2"/>
    <w:rsid w:val="00F16CC8"/>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9E"/>
    <w:rsid w:val="00F200FA"/>
    <w:rsid w:val="00F204C3"/>
    <w:rsid w:val="00F205D1"/>
    <w:rsid w:val="00F207B6"/>
    <w:rsid w:val="00F20931"/>
    <w:rsid w:val="00F20A1D"/>
    <w:rsid w:val="00F20F6B"/>
    <w:rsid w:val="00F21199"/>
    <w:rsid w:val="00F2127A"/>
    <w:rsid w:val="00F214CA"/>
    <w:rsid w:val="00F2188E"/>
    <w:rsid w:val="00F218D4"/>
    <w:rsid w:val="00F219C9"/>
    <w:rsid w:val="00F21B73"/>
    <w:rsid w:val="00F21B93"/>
    <w:rsid w:val="00F21CE7"/>
    <w:rsid w:val="00F22241"/>
    <w:rsid w:val="00F22314"/>
    <w:rsid w:val="00F2250A"/>
    <w:rsid w:val="00F22539"/>
    <w:rsid w:val="00F229A7"/>
    <w:rsid w:val="00F22C68"/>
    <w:rsid w:val="00F22EB9"/>
    <w:rsid w:val="00F23155"/>
    <w:rsid w:val="00F23174"/>
    <w:rsid w:val="00F231D2"/>
    <w:rsid w:val="00F237DC"/>
    <w:rsid w:val="00F237FB"/>
    <w:rsid w:val="00F2380E"/>
    <w:rsid w:val="00F238C3"/>
    <w:rsid w:val="00F23B34"/>
    <w:rsid w:val="00F23BDC"/>
    <w:rsid w:val="00F23C64"/>
    <w:rsid w:val="00F23CEF"/>
    <w:rsid w:val="00F23CF3"/>
    <w:rsid w:val="00F23E2D"/>
    <w:rsid w:val="00F24041"/>
    <w:rsid w:val="00F24114"/>
    <w:rsid w:val="00F24117"/>
    <w:rsid w:val="00F241C4"/>
    <w:rsid w:val="00F242EE"/>
    <w:rsid w:val="00F242FA"/>
    <w:rsid w:val="00F24788"/>
    <w:rsid w:val="00F248DE"/>
    <w:rsid w:val="00F2490D"/>
    <w:rsid w:val="00F249B2"/>
    <w:rsid w:val="00F24A43"/>
    <w:rsid w:val="00F24A69"/>
    <w:rsid w:val="00F24C83"/>
    <w:rsid w:val="00F24E71"/>
    <w:rsid w:val="00F25056"/>
    <w:rsid w:val="00F2508C"/>
    <w:rsid w:val="00F25187"/>
    <w:rsid w:val="00F25237"/>
    <w:rsid w:val="00F253E4"/>
    <w:rsid w:val="00F256F2"/>
    <w:rsid w:val="00F257A6"/>
    <w:rsid w:val="00F25966"/>
    <w:rsid w:val="00F25BDD"/>
    <w:rsid w:val="00F25C8E"/>
    <w:rsid w:val="00F25C98"/>
    <w:rsid w:val="00F25F00"/>
    <w:rsid w:val="00F261BE"/>
    <w:rsid w:val="00F26307"/>
    <w:rsid w:val="00F2640F"/>
    <w:rsid w:val="00F265CE"/>
    <w:rsid w:val="00F265EB"/>
    <w:rsid w:val="00F26A8F"/>
    <w:rsid w:val="00F26F71"/>
    <w:rsid w:val="00F27418"/>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36A"/>
    <w:rsid w:val="00F31549"/>
    <w:rsid w:val="00F31671"/>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3B7"/>
    <w:rsid w:val="00F3343E"/>
    <w:rsid w:val="00F3348D"/>
    <w:rsid w:val="00F33541"/>
    <w:rsid w:val="00F335BA"/>
    <w:rsid w:val="00F3379D"/>
    <w:rsid w:val="00F33899"/>
    <w:rsid w:val="00F33C41"/>
    <w:rsid w:val="00F33D4F"/>
    <w:rsid w:val="00F33E17"/>
    <w:rsid w:val="00F33E54"/>
    <w:rsid w:val="00F33EC3"/>
    <w:rsid w:val="00F33EE0"/>
    <w:rsid w:val="00F33EFD"/>
    <w:rsid w:val="00F34044"/>
    <w:rsid w:val="00F340A7"/>
    <w:rsid w:val="00F344F8"/>
    <w:rsid w:val="00F34692"/>
    <w:rsid w:val="00F346AE"/>
    <w:rsid w:val="00F34792"/>
    <w:rsid w:val="00F348F1"/>
    <w:rsid w:val="00F349AE"/>
    <w:rsid w:val="00F34BB5"/>
    <w:rsid w:val="00F34CD6"/>
    <w:rsid w:val="00F34D91"/>
    <w:rsid w:val="00F34F2C"/>
    <w:rsid w:val="00F34F2D"/>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2C8"/>
    <w:rsid w:val="00F36350"/>
    <w:rsid w:val="00F3638E"/>
    <w:rsid w:val="00F3643B"/>
    <w:rsid w:val="00F366A5"/>
    <w:rsid w:val="00F367A1"/>
    <w:rsid w:val="00F36830"/>
    <w:rsid w:val="00F369C3"/>
    <w:rsid w:val="00F36A1F"/>
    <w:rsid w:val="00F36AD5"/>
    <w:rsid w:val="00F36B8C"/>
    <w:rsid w:val="00F36C49"/>
    <w:rsid w:val="00F36C5F"/>
    <w:rsid w:val="00F36CA8"/>
    <w:rsid w:val="00F36E48"/>
    <w:rsid w:val="00F36F89"/>
    <w:rsid w:val="00F37259"/>
    <w:rsid w:val="00F373A7"/>
    <w:rsid w:val="00F375B4"/>
    <w:rsid w:val="00F375F1"/>
    <w:rsid w:val="00F37860"/>
    <w:rsid w:val="00F37934"/>
    <w:rsid w:val="00F37B46"/>
    <w:rsid w:val="00F37BEE"/>
    <w:rsid w:val="00F400D7"/>
    <w:rsid w:val="00F4019D"/>
    <w:rsid w:val="00F40269"/>
    <w:rsid w:val="00F4036A"/>
    <w:rsid w:val="00F4046A"/>
    <w:rsid w:val="00F404E4"/>
    <w:rsid w:val="00F404E8"/>
    <w:rsid w:val="00F4059D"/>
    <w:rsid w:val="00F405A4"/>
    <w:rsid w:val="00F40808"/>
    <w:rsid w:val="00F40C13"/>
    <w:rsid w:val="00F40FF4"/>
    <w:rsid w:val="00F4108F"/>
    <w:rsid w:val="00F410AC"/>
    <w:rsid w:val="00F4132D"/>
    <w:rsid w:val="00F413AD"/>
    <w:rsid w:val="00F4166A"/>
    <w:rsid w:val="00F418A2"/>
    <w:rsid w:val="00F41F05"/>
    <w:rsid w:val="00F4232F"/>
    <w:rsid w:val="00F42854"/>
    <w:rsid w:val="00F429AE"/>
    <w:rsid w:val="00F429FE"/>
    <w:rsid w:val="00F42B43"/>
    <w:rsid w:val="00F42C18"/>
    <w:rsid w:val="00F42C33"/>
    <w:rsid w:val="00F42EAB"/>
    <w:rsid w:val="00F43048"/>
    <w:rsid w:val="00F43068"/>
    <w:rsid w:val="00F432AE"/>
    <w:rsid w:val="00F433BD"/>
    <w:rsid w:val="00F433D8"/>
    <w:rsid w:val="00F4348B"/>
    <w:rsid w:val="00F43588"/>
    <w:rsid w:val="00F436C4"/>
    <w:rsid w:val="00F4377F"/>
    <w:rsid w:val="00F43A02"/>
    <w:rsid w:val="00F43A4D"/>
    <w:rsid w:val="00F43B6A"/>
    <w:rsid w:val="00F43C59"/>
    <w:rsid w:val="00F44075"/>
    <w:rsid w:val="00F440C2"/>
    <w:rsid w:val="00F4449E"/>
    <w:rsid w:val="00F447F2"/>
    <w:rsid w:val="00F44833"/>
    <w:rsid w:val="00F4487A"/>
    <w:rsid w:val="00F44D28"/>
    <w:rsid w:val="00F44D66"/>
    <w:rsid w:val="00F44E9B"/>
    <w:rsid w:val="00F44EC5"/>
    <w:rsid w:val="00F450E3"/>
    <w:rsid w:val="00F45145"/>
    <w:rsid w:val="00F45520"/>
    <w:rsid w:val="00F4564A"/>
    <w:rsid w:val="00F45703"/>
    <w:rsid w:val="00F45ACD"/>
    <w:rsid w:val="00F45B22"/>
    <w:rsid w:val="00F45BC4"/>
    <w:rsid w:val="00F45D9A"/>
    <w:rsid w:val="00F46127"/>
    <w:rsid w:val="00F4612B"/>
    <w:rsid w:val="00F462BA"/>
    <w:rsid w:val="00F462E5"/>
    <w:rsid w:val="00F463CC"/>
    <w:rsid w:val="00F4650D"/>
    <w:rsid w:val="00F46881"/>
    <w:rsid w:val="00F46A84"/>
    <w:rsid w:val="00F46B23"/>
    <w:rsid w:val="00F46C5E"/>
    <w:rsid w:val="00F46D77"/>
    <w:rsid w:val="00F4710C"/>
    <w:rsid w:val="00F473EB"/>
    <w:rsid w:val="00F47498"/>
    <w:rsid w:val="00F474B0"/>
    <w:rsid w:val="00F4790F"/>
    <w:rsid w:val="00F50054"/>
    <w:rsid w:val="00F50059"/>
    <w:rsid w:val="00F50077"/>
    <w:rsid w:val="00F501B7"/>
    <w:rsid w:val="00F505E9"/>
    <w:rsid w:val="00F505FF"/>
    <w:rsid w:val="00F5086B"/>
    <w:rsid w:val="00F50BAE"/>
    <w:rsid w:val="00F50D02"/>
    <w:rsid w:val="00F50D43"/>
    <w:rsid w:val="00F50D71"/>
    <w:rsid w:val="00F512B2"/>
    <w:rsid w:val="00F5150C"/>
    <w:rsid w:val="00F5157E"/>
    <w:rsid w:val="00F515C0"/>
    <w:rsid w:val="00F51690"/>
    <w:rsid w:val="00F51AB2"/>
    <w:rsid w:val="00F52365"/>
    <w:rsid w:val="00F5250E"/>
    <w:rsid w:val="00F52590"/>
    <w:rsid w:val="00F525DA"/>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BF"/>
    <w:rsid w:val="00F55AE9"/>
    <w:rsid w:val="00F55AED"/>
    <w:rsid w:val="00F55D5D"/>
    <w:rsid w:val="00F56031"/>
    <w:rsid w:val="00F56175"/>
    <w:rsid w:val="00F5629E"/>
    <w:rsid w:val="00F562A2"/>
    <w:rsid w:val="00F563A9"/>
    <w:rsid w:val="00F563F5"/>
    <w:rsid w:val="00F56A95"/>
    <w:rsid w:val="00F56B8A"/>
    <w:rsid w:val="00F56CDA"/>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6AB"/>
    <w:rsid w:val="00F618F1"/>
    <w:rsid w:val="00F61A2B"/>
    <w:rsid w:val="00F61AE5"/>
    <w:rsid w:val="00F61BC6"/>
    <w:rsid w:val="00F61E97"/>
    <w:rsid w:val="00F61F03"/>
    <w:rsid w:val="00F61F72"/>
    <w:rsid w:val="00F61FD8"/>
    <w:rsid w:val="00F62057"/>
    <w:rsid w:val="00F621DA"/>
    <w:rsid w:val="00F62332"/>
    <w:rsid w:val="00F62527"/>
    <w:rsid w:val="00F62534"/>
    <w:rsid w:val="00F629E9"/>
    <w:rsid w:val="00F62BEA"/>
    <w:rsid w:val="00F62C82"/>
    <w:rsid w:val="00F62CA6"/>
    <w:rsid w:val="00F62DBF"/>
    <w:rsid w:val="00F62DC7"/>
    <w:rsid w:val="00F62F1A"/>
    <w:rsid w:val="00F62F8E"/>
    <w:rsid w:val="00F63029"/>
    <w:rsid w:val="00F63165"/>
    <w:rsid w:val="00F633F7"/>
    <w:rsid w:val="00F6344E"/>
    <w:rsid w:val="00F63641"/>
    <w:rsid w:val="00F6371F"/>
    <w:rsid w:val="00F63E60"/>
    <w:rsid w:val="00F641FC"/>
    <w:rsid w:val="00F642AD"/>
    <w:rsid w:val="00F6434B"/>
    <w:rsid w:val="00F647F7"/>
    <w:rsid w:val="00F648F1"/>
    <w:rsid w:val="00F6495E"/>
    <w:rsid w:val="00F64995"/>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8B"/>
    <w:rsid w:val="00F671B1"/>
    <w:rsid w:val="00F67373"/>
    <w:rsid w:val="00F675E9"/>
    <w:rsid w:val="00F6783E"/>
    <w:rsid w:val="00F6788C"/>
    <w:rsid w:val="00F679F9"/>
    <w:rsid w:val="00F67B1A"/>
    <w:rsid w:val="00F67C57"/>
    <w:rsid w:val="00F67E80"/>
    <w:rsid w:val="00F67F39"/>
    <w:rsid w:val="00F700E2"/>
    <w:rsid w:val="00F7038F"/>
    <w:rsid w:val="00F7050F"/>
    <w:rsid w:val="00F709BB"/>
    <w:rsid w:val="00F70A49"/>
    <w:rsid w:val="00F70C16"/>
    <w:rsid w:val="00F70DBE"/>
    <w:rsid w:val="00F70E33"/>
    <w:rsid w:val="00F71124"/>
    <w:rsid w:val="00F714DE"/>
    <w:rsid w:val="00F714F1"/>
    <w:rsid w:val="00F71505"/>
    <w:rsid w:val="00F71591"/>
    <w:rsid w:val="00F715B0"/>
    <w:rsid w:val="00F71888"/>
    <w:rsid w:val="00F719CD"/>
    <w:rsid w:val="00F71B3A"/>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83E"/>
    <w:rsid w:val="00F73CBD"/>
    <w:rsid w:val="00F73D08"/>
    <w:rsid w:val="00F73EFA"/>
    <w:rsid w:val="00F73FA0"/>
    <w:rsid w:val="00F742AB"/>
    <w:rsid w:val="00F74330"/>
    <w:rsid w:val="00F7434A"/>
    <w:rsid w:val="00F74382"/>
    <w:rsid w:val="00F74443"/>
    <w:rsid w:val="00F74464"/>
    <w:rsid w:val="00F74549"/>
    <w:rsid w:val="00F74648"/>
    <w:rsid w:val="00F7467C"/>
    <w:rsid w:val="00F74A56"/>
    <w:rsid w:val="00F74D43"/>
    <w:rsid w:val="00F750B0"/>
    <w:rsid w:val="00F75101"/>
    <w:rsid w:val="00F752A9"/>
    <w:rsid w:val="00F75471"/>
    <w:rsid w:val="00F7586B"/>
    <w:rsid w:val="00F75881"/>
    <w:rsid w:val="00F75954"/>
    <w:rsid w:val="00F75AAA"/>
    <w:rsid w:val="00F75B2A"/>
    <w:rsid w:val="00F75C26"/>
    <w:rsid w:val="00F75F2F"/>
    <w:rsid w:val="00F760FE"/>
    <w:rsid w:val="00F7628D"/>
    <w:rsid w:val="00F762DC"/>
    <w:rsid w:val="00F762F8"/>
    <w:rsid w:val="00F7633D"/>
    <w:rsid w:val="00F76445"/>
    <w:rsid w:val="00F7684C"/>
    <w:rsid w:val="00F7691F"/>
    <w:rsid w:val="00F769D5"/>
    <w:rsid w:val="00F76B60"/>
    <w:rsid w:val="00F76D30"/>
    <w:rsid w:val="00F76ECC"/>
    <w:rsid w:val="00F7743F"/>
    <w:rsid w:val="00F7748F"/>
    <w:rsid w:val="00F776F7"/>
    <w:rsid w:val="00F77912"/>
    <w:rsid w:val="00F779E5"/>
    <w:rsid w:val="00F77DE5"/>
    <w:rsid w:val="00F77F99"/>
    <w:rsid w:val="00F80399"/>
    <w:rsid w:val="00F80691"/>
    <w:rsid w:val="00F809A7"/>
    <w:rsid w:val="00F809C7"/>
    <w:rsid w:val="00F80A7E"/>
    <w:rsid w:val="00F80B68"/>
    <w:rsid w:val="00F80D58"/>
    <w:rsid w:val="00F81101"/>
    <w:rsid w:val="00F81122"/>
    <w:rsid w:val="00F811BA"/>
    <w:rsid w:val="00F8122E"/>
    <w:rsid w:val="00F812C8"/>
    <w:rsid w:val="00F8132D"/>
    <w:rsid w:val="00F81810"/>
    <w:rsid w:val="00F81814"/>
    <w:rsid w:val="00F818AE"/>
    <w:rsid w:val="00F818F4"/>
    <w:rsid w:val="00F81B40"/>
    <w:rsid w:val="00F81B71"/>
    <w:rsid w:val="00F81FDC"/>
    <w:rsid w:val="00F820C4"/>
    <w:rsid w:val="00F8237B"/>
    <w:rsid w:val="00F8237D"/>
    <w:rsid w:val="00F82678"/>
    <w:rsid w:val="00F827F6"/>
    <w:rsid w:val="00F827F8"/>
    <w:rsid w:val="00F8288E"/>
    <w:rsid w:val="00F82B72"/>
    <w:rsid w:val="00F82BAE"/>
    <w:rsid w:val="00F82C61"/>
    <w:rsid w:val="00F82CC4"/>
    <w:rsid w:val="00F82D9C"/>
    <w:rsid w:val="00F83043"/>
    <w:rsid w:val="00F83316"/>
    <w:rsid w:val="00F83829"/>
    <w:rsid w:val="00F83861"/>
    <w:rsid w:val="00F838E9"/>
    <w:rsid w:val="00F83990"/>
    <w:rsid w:val="00F83C1F"/>
    <w:rsid w:val="00F83D39"/>
    <w:rsid w:val="00F83DEA"/>
    <w:rsid w:val="00F83F48"/>
    <w:rsid w:val="00F83FDD"/>
    <w:rsid w:val="00F84038"/>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26"/>
    <w:rsid w:val="00F85E8E"/>
    <w:rsid w:val="00F85F13"/>
    <w:rsid w:val="00F86043"/>
    <w:rsid w:val="00F86153"/>
    <w:rsid w:val="00F862FB"/>
    <w:rsid w:val="00F8638B"/>
    <w:rsid w:val="00F863FD"/>
    <w:rsid w:val="00F86545"/>
    <w:rsid w:val="00F8657A"/>
    <w:rsid w:val="00F8659F"/>
    <w:rsid w:val="00F86725"/>
    <w:rsid w:val="00F86736"/>
    <w:rsid w:val="00F86748"/>
    <w:rsid w:val="00F8679A"/>
    <w:rsid w:val="00F86A93"/>
    <w:rsid w:val="00F86BD7"/>
    <w:rsid w:val="00F86D33"/>
    <w:rsid w:val="00F8708E"/>
    <w:rsid w:val="00F87117"/>
    <w:rsid w:val="00F8736C"/>
    <w:rsid w:val="00F875F7"/>
    <w:rsid w:val="00F8774E"/>
    <w:rsid w:val="00F8778B"/>
    <w:rsid w:val="00F8782C"/>
    <w:rsid w:val="00F87A55"/>
    <w:rsid w:val="00F87DEC"/>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4F4"/>
    <w:rsid w:val="00F916A4"/>
    <w:rsid w:val="00F9173A"/>
    <w:rsid w:val="00F917AF"/>
    <w:rsid w:val="00F91871"/>
    <w:rsid w:val="00F91876"/>
    <w:rsid w:val="00F91AB0"/>
    <w:rsid w:val="00F91B18"/>
    <w:rsid w:val="00F91B8E"/>
    <w:rsid w:val="00F91C0C"/>
    <w:rsid w:val="00F91CEB"/>
    <w:rsid w:val="00F9207D"/>
    <w:rsid w:val="00F920EA"/>
    <w:rsid w:val="00F9221F"/>
    <w:rsid w:val="00F925CD"/>
    <w:rsid w:val="00F9282F"/>
    <w:rsid w:val="00F92916"/>
    <w:rsid w:val="00F9298D"/>
    <w:rsid w:val="00F929E1"/>
    <w:rsid w:val="00F92DC0"/>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216"/>
    <w:rsid w:val="00F94ACD"/>
    <w:rsid w:val="00F94B63"/>
    <w:rsid w:val="00F94CC8"/>
    <w:rsid w:val="00F9501D"/>
    <w:rsid w:val="00F95036"/>
    <w:rsid w:val="00F950B5"/>
    <w:rsid w:val="00F9513F"/>
    <w:rsid w:val="00F95147"/>
    <w:rsid w:val="00F953EE"/>
    <w:rsid w:val="00F95673"/>
    <w:rsid w:val="00F9572E"/>
    <w:rsid w:val="00F95B09"/>
    <w:rsid w:val="00F95B4A"/>
    <w:rsid w:val="00F95BB3"/>
    <w:rsid w:val="00F95BB7"/>
    <w:rsid w:val="00F95BC5"/>
    <w:rsid w:val="00F95BCD"/>
    <w:rsid w:val="00F95D55"/>
    <w:rsid w:val="00F96265"/>
    <w:rsid w:val="00F963C7"/>
    <w:rsid w:val="00F964E2"/>
    <w:rsid w:val="00F96791"/>
    <w:rsid w:val="00F968AA"/>
    <w:rsid w:val="00F969EE"/>
    <w:rsid w:val="00F96CEE"/>
    <w:rsid w:val="00F96D58"/>
    <w:rsid w:val="00F96DD2"/>
    <w:rsid w:val="00F96E72"/>
    <w:rsid w:val="00F96F5B"/>
    <w:rsid w:val="00F973B3"/>
    <w:rsid w:val="00F97630"/>
    <w:rsid w:val="00F97908"/>
    <w:rsid w:val="00F97A2A"/>
    <w:rsid w:val="00F97A86"/>
    <w:rsid w:val="00F97B21"/>
    <w:rsid w:val="00F97B43"/>
    <w:rsid w:val="00F97BBC"/>
    <w:rsid w:val="00F97C35"/>
    <w:rsid w:val="00F97C6D"/>
    <w:rsid w:val="00F97CE8"/>
    <w:rsid w:val="00F97D8C"/>
    <w:rsid w:val="00FA03D7"/>
    <w:rsid w:val="00FA05B7"/>
    <w:rsid w:val="00FA06AD"/>
    <w:rsid w:val="00FA07F8"/>
    <w:rsid w:val="00FA07F9"/>
    <w:rsid w:val="00FA0982"/>
    <w:rsid w:val="00FA09F7"/>
    <w:rsid w:val="00FA0B1C"/>
    <w:rsid w:val="00FA0B65"/>
    <w:rsid w:val="00FA0BD9"/>
    <w:rsid w:val="00FA0C55"/>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66A"/>
    <w:rsid w:val="00FA57AB"/>
    <w:rsid w:val="00FA5A4E"/>
    <w:rsid w:val="00FA5A58"/>
    <w:rsid w:val="00FA5AC2"/>
    <w:rsid w:val="00FA5CDE"/>
    <w:rsid w:val="00FA5D3C"/>
    <w:rsid w:val="00FA5ED8"/>
    <w:rsid w:val="00FA5F0C"/>
    <w:rsid w:val="00FA603C"/>
    <w:rsid w:val="00FA60E9"/>
    <w:rsid w:val="00FA6696"/>
    <w:rsid w:val="00FA6757"/>
    <w:rsid w:val="00FA67ED"/>
    <w:rsid w:val="00FA6EFB"/>
    <w:rsid w:val="00FA6FE5"/>
    <w:rsid w:val="00FA7002"/>
    <w:rsid w:val="00FA704B"/>
    <w:rsid w:val="00FA7406"/>
    <w:rsid w:val="00FA7461"/>
    <w:rsid w:val="00FA74FC"/>
    <w:rsid w:val="00FA75E1"/>
    <w:rsid w:val="00FA76FC"/>
    <w:rsid w:val="00FA77E0"/>
    <w:rsid w:val="00FA792F"/>
    <w:rsid w:val="00FA7995"/>
    <w:rsid w:val="00FA7E95"/>
    <w:rsid w:val="00FB0082"/>
    <w:rsid w:val="00FB00F2"/>
    <w:rsid w:val="00FB0243"/>
    <w:rsid w:val="00FB0266"/>
    <w:rsid w:val="00FB0518"/>
    <w:rsid w:val="00FB0546"/>
    <w:rsid w:val="00FB068E"/>
    <w:rsid w:val="00FB0BAA"/>
    <w:rsid w:val="00FB0CC9"/>
    <w:rsid w:val="00FB0E13"/>
    <w:rsid w:val="00FB0E77"/>
    <w:rsid w:val="00FB0F3F"/>
    <w:rsid w:val="00FB0FB2"/>
    <w:rsid w:val="00FB0FCD"/>
    <w:rsid w:val="00FB11C6"/>
    <w:rsid w:val="00FB122D"/>
    <w:rsid w:val="00FB1335"/>
    <w:rsid w:val="00FB146E"/>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C6A"/>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13"/>
    <w:rsid w:val="00FB4EA4"/>
    <w:rsid w:val="00FB4F48"/>
    <w:rsid w:val="00FB5002"/>
    <w:rsid w:val="00FB50FE"/>
    <w:rsid w:val="00FB5503"/>
    <w:rsid w:val="00FB556B"/>
    <w:rsid w:val="00FB55E3"/>
    <w:rsid w:val="00FB56F7"/>
    <w:rsid w:val="00FB57FB"/>
    <w:rsid w:val="00FB5890"/>
    <w:rsid w:val="00FB5B7C"/>
    <w:rsid w:val="00FB5F0C"/>
    <w:rsid w:val="00FB611D"/>
    <w:rsid w:val="00FB6165"/>
    <w:rsid w:val="00FB61CA"/>
    <w:rsid w:val="00FB62A0"/>
    <w:rsid w:val="00FB630A"/>
    <w:rsid w:val="00FB64A7"/>
    <w:rsid w:val="00FB6571"/>
    <w:rsid w:val="00FB6811"/>
    <w:rsid w:val="00FB6984"/>
    <w:rsid w:val="00FB6BA4"/>
    <w:rsid w:val="00FB6D95"/>
    <w:rsid w:val="00FB6EF2"/>
    <w:rsid w:val="00FB6F21"/>
    <w:rsid w:val="00FB7001"/>
    <w:rsid w:val="00FB703D"/>
    <w:rsid w:val="00FB7041"/>
    <w:rsid w:val="00FB7127"/>
    <w:rsid w:val="00FB7713"/>
    <w:rsid w:val="00FB7841"/>
    <w:rsid w:val="00FB7C21"/>
    <w:rsid w:val="00FB7CAE"/>
    <w:rsid w:val="00FB7E77"/>
    <w:rsid w:val="00FB7EF7"/>
    <w:rsid w:val="00FC0150"/>
    <w:rsid w:val="00FC03AB"/>
    <w:rsid w:val="00FC047A"/>
    <w:rsid w:val="00FC0497"/>
    <w:rsid w:val="00FC05B0"/>
    <w:rsid w:val="00FC05CD"/>
    <w:rsid w:val="00FC05E7"/>
    <w:rsid w:val="00FC07CB"/>
    <w:rsid w:val="00FC08D2"/>
    <w:rsid w:val="00FC08D8"/>
    <w:rsid w:val="00FC0950"/>
    <w:rsid w:val="00FC0CA6"/>
    <w:rsid w:val="00FC0D8F"/>
    <w:rsid w:val="00FC0D9D"/>
    <w:rsid w:val="00FC0E1D"/>
    <w:rsid w:val="00FC0FA1"/>
    <w:rsid w:val="00FC1108"/>
    <w:rsid w:val="00FC1490"/>
    <w:rsid w:val="00FC16DF"/>
    <w:rsid w:val="00FC17D4"/>
    <w:rsid w:val="00FC1B60"/>
    <w:rsid w:val="00FC1C5D"/>
    <w:rsid w:val="00FC1D0D"/>
    <w:rsid w:val="00FC23C6"/>
    <w:rsid w:val="00FC23D5"/>
    <w:rsid w:val="00FC2550"/>
    <w:rsid w:val="00FC259F"/>
    <w:rsid w:val="00FC25A9"/>
    <w:rsid w:val="00FC29D1"/>
    <w:rsid w:val="00FC2B57"/>
    <w:rsid w:val="00FC2BDD"/>
    <w:rsid w:val="00FC2C8B"/>
    <w:rsid w:val="00FC36F2"/>
    <w:rsid w:val="00FC37F6"/>
    <w:rsid w:val="00FC3983"/>
    <w:rsid w:val="00FC3A42"/>
    <w:rsid w:val="00FC3B6A"/>
    <w:rsid w:val="00FC3CA4"/>
    <w:rsid w:val="00FC4128"/>
    <w:rsid w:val="00FC4204"/>
    <w:rsid w:val="00FC421E"/>
    <w:rsid w:val="00FC4385"/>
    <w:rsid w:val="00FC438F"/>
    <w:rsid w:val="00FC462F"/>
    <w:rsid w:val="00FC4729"/>
    <w:rsid w:val="00FC47FF"/>
    <w:rsid w:val="00FC48EA"/>
    <w:rsid w:val="00FC495D"/>
    <w:rsid w:val="00FC4A8C"/>
    <w:rsid w:val="00FC4AEE"/>
    <w:rsid w:val="00FC4B38"/>
    <w:rsid w:val="00FC4C60"/>
    <w:rsid w:val="00FC4D6A"/>
    <w:rsid w:val="00FC53A4"/>
    <w:rsid w:val="00FC53C0"/>
    <w:rsid w:val="00FC53DB"/>
    <w:rsid w:val="00FC5486"/>
    <w:rsid w:val="00FC5528"/>
    <w:rsid w:val="00FC55DC"/>
    <w:rsid w:val="00FC5D2B"/>
    <w:rsid w:val="00FC5D88"/>
    <w:rsid w:val="00FC5ECE"/>
    <w:rsid w:val="00FC5F3A"/>
    <w:rsid w:val="00FC5FC2"/>
    <w:rsid w:val="00FC612C"/>
    <w:rsid w:val="00FC6177"/>
    <w:rsid w:val="00FC63D1"/>
    <w:rsid w:val="00FC6596"/>
    <w:rsid w:val="00FC6608"/>
    <w:rsid w:val="00FC6634"/>
    <w:rsid w:val="00FC68F4"/>
    <w:rsid w:val="00FC6A83"/>
    <w:rsid w:val="00FC6B6D"/>
    <w:rsid w:val="00FC6F5A"/>
    <w:rsid w:val="00FC7070"/>
    <w:rsid w:val="00FC71C7"/>
    <w:rsid w:val="00FC73BB"/>
    <w:rsid w:val="00FC74C1"/>
    <w:rsid w:val="00FC74C2"/>
    <w:rsid w:val="00FC7528"/>
    <w:rsid w:val="00FC7785"/>
    <w:rsid w:val="00FC779B"/>
    <w:rsid w:val="00FC77D8"/>
    <w:rsid w:val="00FC7D48"/>
    <w:rsid w:val="00FC7D79"/>
    <w:rsid w:val="00FC7FA9"/>
    <w:rsid w:val="00FD0051"/>
    <w:rsid w:val="00FD00C8"/>
    <w:rsid w:val="00FD00DA"/>
    <w:rsid w:val="00FD035D"/>
    <w:rsid w:val="00FD0395"/>
    <w:rsid w:val="00FD0572"/>
    <w:rsid w:val="00FD0590"/>
    <w:rsid w:val="00FD06E5"/>
    <w:rsid w:val="00FD074E"/>
    <w:rsid w:val="00FD0764"/>
    <w:rsid w:val="00FD080A"/>
    <w:rsid w:val="00FD0840"/>
    <w:rsid w:val="00FD0BAB"/>
    <w:rsid w:val="00FD0BD4"/>
    <w:rsid w:val="00FD0D29"/>
    <w:rsid w:val="00FD0D94"/>
    <w:rsid w:val="00FD0E52"/>
    <w:rsid w:val="00FD1179"/>
    <w:rsid w:val="00FD135A"/>
    <w:rsid w:val="00FD1512"/>
    <w:rsid w:val="00FD18C6"/>
    <w:rsid w:val="00FD1A97"/>
    <w:rsid w:val="00FD1B9B"/>
    <w:rsid w:val="00FD1C33"/>
    <w:rsid w:val="00FD1DB3"/>
    <w:rsid w:val="00FD2007"/>
    <w:rsid w:val="00FD2093"/>
    <w:rsid w:val="00FD21E9"/>
    <w:rsid w:val="00FD22C8"/>
    <w:rsid w:val="00FD25AF"/>
    <w:rsid w:val="00FD261B"/>
    <w:rsid w:val="00FD2B2B"/>
    <w:rsid w:val="00FD2D7B"/>
    <w:rsid w:val="00FD2DC8"/>
    <w:rsid w:val="00FD2E6E"/>
    <w:rsid w:val="00FD3041"/>
    <w:rsid w:val="00FD317E"/>
    <w:rsid w:val="00FD34B5"/>
    <w:rsid w:val="00FD357B"/>
    <w:rsid w:val="00FD37F6"/>
    <w:rsid w:val="00FD383E"/>
    <w:rsid w:val="00FD38E6"/>
    <w:rsid w:val="00FD39D7"/>
    <w:rsid w:val="00FD3BD8"/>
    <w:rsid w:val="00FD3D0E"/>
    <w:rsid w:val="00FD3E96"/>
    <w:rsid w:val="00FD3EB9"/>
    <w:rsid w:val="00FD3F95"/>
    <w:rsid w:val="00FD4257"/>
    <w:rsid w:val="00FD4589"/>
    <w:rsid w:val="00FD45B3"/>
    <w:rsid w:val="00FD45C8"/>
    <w:rsid w:val="00FD473E"/>
    <w:rsid w:val="00FD48E0"/>
    <w:rsid w:val="00FD48ED"/>
    <w:rsid w:val="00FD4CFF"/>
    <w:rsid w:val="00FD50AE"/>
    <w:rsid w:val="00FD5490"/>
    <w:rsid w:val="00FD5652"/>
    <w:rsid w:val="00FD574E"/>
    <w:rsid w:val="00FD5B5D"/>
    <w:rsid w:val="00FD5C9D"/>
    <w:rsid w:val="00FD5DA8"/>
    <w:rsid w:val="00FD607A"/>
    <w:rsid w:val="00FD64CA"/>
    <w:rsid w:val="00FD65A4"/>
    <w:rsid w:val="00FD66A2"/>
    <w:rsid w:val="00FD6784"/>
    <w:rsid w:val="00FD6BBD"/>
    <w:rsid w:val="00FD6BF2"/>
    <w:rsid w:val="00FD6C92"/>
    <w:rsid w:val="00FD6CF5"/>
    <w:rsid w:val="00FD6F06"/>
    <w:rsid w:val="00FD70D1"/>
    <w:rsid w:val="00FD714E"/>
    <w:rsid w:val="00FD73A2"/>
    <w:rsid w:val="00FD7573"/>
    <w:rsid w:val="00FD7770"/>
    <w:rsid w:val="00FD7837"/>
    <w:rsid w:val="00FD7949"/>
    <w:rsid w:val="00FD7B8B"/>
    <w:rsid w:val="00FD7B9E"/>
    <w:rsid w:val="00FD7BF1"/>
    <w:rsid w:val="00FD7DF9"/>
    <w:rsid w:val="00FD7FFA"/>
    <w:rsid w:val="00FE0396"/>
    <w:rsid w:val="00FE03A3"/>
    <w:rsid w:val="00FE0850"/>
    <w:rsid w:val="00FE085D"/>
    <w:rsid w:val="00FE0B34"/>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6CF"/>
    <w:rsid w:val="00FE3737"/>
    <w:rsid w:val="00FE37CE"/>
    <w:rsid w:val="00FE38A1"/>
    <w:rsid w:val="00FE39A0"/>
    <w:rsid w:val="00FE39DE"/>
    <w:rsid w:val="00FE3BE2"/>
    <w:rsid w:val="00FE3CE0"/>
    <w:rsid w:val="00FE3DF5"/>
    <w:rsid w:val="00FE3E73"/>
    <w:rsid w:val="00FE3E86"/>
    <w:rsid w:val="00FE3EC9"/>
    <w:rsid w:val="00FE40E9"/>
    <w:rsid w:val="00FE4102"/>
    <w:rsid w:val="00FE41EF"/>
    <w:rsid w:val="00FE43FA"/>
    <w:rsid w:val="00FE4455"/>
    <w:rsid w:val="00FE46B5"/>
    <w:rsid w:val="00FE47D9"/>
    <w:rsid w:val="00FE4BBE"/>
    <w:rsid w:val="00FE4CA2"/>
    <w:rsid w:val="00FE4FE1"/>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6B"/>
    <w:rsid w:val="00FE73C9"/>
    <w:rsid w:val="00FE74EE"/>
    <w:rsid w:val="00FE7549"/>
    <w:rsid w:val="00FE776E"/>
    <w:rsid w:val="00FE78F6"/>
    <w:rsid w:val="00FE7AB5"/>
    <w:rsid w:val="00FE7B73"/>
    <w:rsid w:val="00FE7BBB"/>
    <w:rsid w:val="00FE7BCC"/>
    <w:rsid w:val="00FE7C09"/>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1E8E"/>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142"/>
    <w:rsid w:val="00FF4467"/>
    <w:rsid w:val="00FF4782"/>
    <w:rsid w:val="00FF485D"/>
    <w:rsid w:val="00FF4864"/>
    <w:rsid w:val="00FF4924"/>
    <w:rsid w:val="00FF49E7"/>
    <w:rsid w:val="00FF49FD"/>
    <w:rsid w:val="00FF4AE2"/>
    <w:rsid w:val="00FF4D23"/>
    <w:rsid w:val="00FF4D5D"/>
    <w:rsid w:val="00FF4D66"/>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0BF"/>
    <w:rsid w:val="00FF6331"/>
    <w:rsid w:val="00FF63B2"/>
    <w:rsid w:val="00FF63D5"/>
    <w:rsid w:val="00FF66C4"/>
    <w:rsid w:val="00FF6859"/>
    <w:rsid w:val="00FF689C"/>
    <w:rsid w:val="00FF6A8F"/>
    <w:rsid w:val="00FF6BD1"/>
    <w:rsid w:val="00FF6CC0"/>
    <w:rsid w:val="00FF6E45"/>
    <w:rsid w:val="00FF6FF3"/>
    <w:rsid w:val="00FF7163"/>
    <w:rsid w:val="00FF7512"/>
    <w:rsid w:val="00FF7563"/>
    <w:rsid w:val="00FF774C"/>
    <w:rsid w:val="00FF77AD"/>
    <w:rsid w:val="00FF7820"/>
    <w:rsid w:val="00FF7BF0"/>
    <w:rsid w:val="0222CEAD"/>
    <w:rsid w:val="02E302D1"/>
    <w:rsid w:val="03084DFC"/>
    <w:rsid w:val="032558F6"/>
    <w:rsid w:val="03A41FD2"/>
    <w:rsid w:val="04EF04A5"/>
    <w:rsid w:val="05857A3D"/>
    <w:rsid w:val="05E928B2"/>
    <w:rsid w:val="09853BAC"/>
    <w:rsid w:val="0BAF15E1"/>
    <w:rsid w:val="0C75EC46"/>
    <w:rsid w:val="0D29037D"/>
    <w:rsid w:val="156EFFA2"/>
    <w:rsid w:val="16185D96"/>
    <w:rsid w:val="165A7068"/>
    <w:rsid w:val="16993AB1"/>
    <w:rsid w:val="17098003"/>
    <w:rsid w:val="172A5861"/>
    <w:rsid w:val="18824BCD"/>
    <w:rsid w:val="18E8133B"/>
    <w:rsid w:val="18E878E8"/>
    <w:rsid w:val="1908BAC4"/>
    <w:rsid w:val="19FEADD9"/>
    <w:rsid w:val="1A788FD0"/>
    <w:rsid w:val="1C3C7E8F"/>
    <w:rsid w:val="1C3FC40E"/>
    <w:rsid w:val="1E244C23"/>
    <w:rsid w:val="1E5D3020"/>
    <w:rsid w:val="1EAC7788"/>
    <w:rsid w:val="1F23F591"/>
    <w:rsid w:val="22666C75"/>
    <w:rsid w:val="233350C6"/>
    <w:rsid w:val="2450146C"/>
    <w:rsid w:val="248E9DF2"/>
    <w:rsid w:val="273E4A0F"/>
    <w:rsid w:val="274A1584"/>
    <w:rsid w:val="27625DEC"/>
    <w:rsid w:val="2B04639A"/>
    <w:rsid w:val="2B410FFD"/>
    <w:rsid w:val="2CB65F04"/>
    <w:rsid w:val="2D38A1CA"/>
    <w:rsid w:val="2E262528"/>
    <w:rsid w:val="2F29432B"/>
    <w:rsid w:val="30925924"/>
    <w:rsid w:val="3166AF70"/>
    <w:rsid w:val="3298C346"/>
    <w:rsid w:val="33AF39E6"/>
    <w:rsid w:val="340C8E5F"/>
    <w:rsid w:val="37375B61"/>
    <w:rsid w:val="382C07AC"/>
    <w:rsid w:val="3A6C2DE4"/>
    <w:rsid w:val="3C2D123E"/>
    <w:rsid w:val="3C9D47B8"/>
    <w:rsid w:val="3D7C87D7"/>
    <w:rsid w:val="3E297982"/>
    <w:rsid w:val="3F701E5E"/>
    <w:rsid w:val="403EA853"/>
    <w:rsid w:val="416E1AA9"/>
    <w:rsid w:val="420C30FB"/>
    <w:rsid w:val="4356B9EF"/>
    <w:rsid w:val="4446615F"/>
    <w:rsid w:val="44EE0A26"/>
    <w:rsid w:val="45A42873"/>
    <w:rsid w:val="45DC027B"/>
    <w:rsid w:val="466ABDDD"/>
    <w:rsid w:val="47A50713"/>
    <w:rsid w:val="47E07CA0"/>
    <w:rsid w:val="4C919F4E"/>
    <w:rsid w:val="4E353726"/>
    <w:rsid w:val="509438EE"/>
    <w:rsid w:val="50B55DD8"/>
    <w:rsid w:val="517A4757"/>
    <w:rsid w:val="533178E1"/>
    <w:rsid w:val="5409DAAB"/>
    <w:rsid w:val="546A015A"/>
    <w:rsid w:val="54B15B3C"/>
    <w:rsid w:val="581BE8BA"/>
    <w:rsid w:val="58590BA3"/>
    <w:rsid w:val="586FEF71"/>
    <w:rsid w:val="59CA0CB6"/>
    <w:rsid w:val="5ABF4583"/>
    <w:rsid w:val="5B1ECCA2"/>
    <w:rsid w:val="5CD1E16D"/>
    <w:rsid w:val="5E7E3966"/>
    <w:rsid w:val="5E9D72FF"/>
    <w:rsid w:val="60363DC9"/>
    <w:rsid w:val="609A1E00"/>
    <w:rsid w:val="61F58571"/>
    <w:rsid w:val="63187582"/>
    <w:rsid w:val="635A9788"/>
    <w:rsid w:val="636F1C62"/>
    <w:rsid w:val="6510074F"/>
    <w:rsid w:val="66137F60"/>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774C7F"/>
  <w15:docId w15:val="{EA9F1EA7-51A6-4255-ADE6-EAD90B55F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uiPriority="99"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5CBD"/>
    <w:rPr>
      <w:rFonts w:eastAsia="Times New Roman"/>
      <w:sz w:val="24"/>
      <w:szCs w:val="24"/>
    </w:rPr>
  </w:style>
  <w:style w:type="paragraph" w:styleId="Heading1">
    <w:name w:val="heading 1"/>
    <w:basedOn w:val="Normal"/>
    <w:next w:val="Normal"/>
    <w:link w:val="Heading1Char"/>
    <w:qFormat/>
    <w:pPr>
      <w:keepNext/>
      <w:numPr>
        <w:numId w:val="1"/>
      </w:numPr>
      <w:spacing w:before="120" w:after="60" w:line="259" w:lineRule="auto"/>
      <w:jc w:val="both"/>
      <w:outlineLvl w:val="0"/>
    </w:pPr>
    <w:rPr>
      <w:rFonts w:eastAsia="SimSun"/>
      <w:b/>
      <w:bCs/>
      <w:sz w:val="28"/>
      <w:szCs w:val="28"/>
      <w:lang w:eastAsia="en-US"/>
    </w:rPr>
  </w:style>
  <w:style w:type="paragraph" w:styleId="Heading2">
    <w:name w:val="heading 2"/>
    <w:basedOn w:val="Normal"/>
    <w:next w:val="Normal"/>
    <w:link w:val="Heading2Char"/>
    <w:qFormat/>
    <w:pPr>
      <w:keepNext/>
      <w:numPr>
        <w:ilvl w:val="1"/>
        <w:numId w:val="1"/>
      </w:numPr>
      <w:tabs>
        <w:tab w:val="left" w:pos="1569"/>
      </w:tabs>
      <w:spacing w:before="120" w:after="60" w:line="259" w:lineRule="auto"/>
      <w:jc w:val="both"/>
      <w:outlineLvl w:val="1"/>
    </w:pPr>
    <w:rPr>
      <w:rFonts w:eastAsia="SimSun"/>
      <w:b/>
      <w:bCs/>
      <w:szCs w:val="22"/>
      <w:lang w:eastAsia="en-US"/>
    </w:rPr>
  </w:style>
  <w:style w:type="paragraph" w:styleId="Heading3">
    <w:name w:val="heading 3"/>
    <w:basedOn w:val="Normal"/>
    <w:next w:val="Normal"/>
    <w:link w:val="Heading3Char"/>
    <w:qFormat/>
    <w:pPr>
      <w:keepNext/>
      <w:numPr>
        <w:ilvl w:val="2"/>
        <w:numId w:val="1"/>
      </w:numPr>
      <w:spacing w:before="120" w:after="60" w:line="259" w:lineRule="auto"/>
      <w:jc w:val="both"/>
      <w:outlineLvl w:val="2"/>
    </w:pPr>
    <w:rPr>
      <w:rFonts w:eastAsia="SimSun"/>
      <w:b/>
      <w:sz w:val="22"/>
      <w:szCs w:val="22"/>
      <w:lang w:eastAsia="en-US"/>
    </w:rPr>
  </w:style>
  <w:style w:type="paragraph" w:styleId="Heading4">
    <w:name w:val="heading 4"/>
    <w:basedOn w:val="Normal"/>
    <w:next w:val="Normal"/>
    <w:link w:val="Heading4Char"/>
    <w:qFormat/>
    <w:pPr>
      <w:keepNext/>
      <w:numPr>
        <w:ilvl w:val="3"/>
        <w:numId w:val="1"/>
      </w:numPr>
      <w:spacing w:before="120" w:after="60" w:line="259" w:lineRule="auto"/>
      <w:jc w:val="both"/>
      <w:outlineLvl w:val="3"/>
    </w:pPr>
    <w:rPr>
      <w:rFonts w:eastAsia="SimSun"/>
      <w:b/>
      <w:bCs/>
      <w:sz w:val="22"/>
      <w:szCs w:val="28"/>
      <w:lang w:eastAsia="en-US"/>
    </w:rPr>
  </w:style>
  <w:style w:type="paragraph" w:styleId="Heading5">
    <w:name w:val="heading 5"/>
    <w:basedOn w:val="Normal"/>
    <w:next w:val="Normal"/>
    <w:link w:val="Heading5Char"/>
    <w:qFormat/>
    <w:pPr>
      <w:keepNext/>
      <w:numPr>
        <w:ilvl w:val="4"/>
        <w:numId w:val="1"/>
      </w:numPr>
      <w:spacing w:before="120" w:after="60" w:line="259" w:lineRule="auto"/>
      <w:jc w:val="both"/>
      <w:outlineLvl w:val="4"/>
    </w:pPr>
    <w:rPr>
      <w:rFonts w:eastAsia="SimSun"/>
      <w:b/>
      <w:bCs/>
      <w:i/>
      <w:iCs/>
      <w:sz w:val="22"/>
      <w:szCs w:val="26"/>
      <w:lang w:eastAsia="en-US"/>
    </w:rPr>
  </w:style>
  <w:style w:type="paragraph" w:styleId="Heading6">
    <w:name w:val="heading 6"/>
    <w:basedOn w:val="Normal"/>
    <w:next w:val="Normal"/>
    <w:link w:val="Heading6Char"/>
    <w:qFormat/>
    <w:pPr>
      <w:numPr>
        <w:ilvl w:val="5"/>
        <w:numId w:val="1"/>
      </w:numPr>
      <w:spacing w:before="240" w:after="60" w:line="259" w:lineRule="auto"/>
      <w:jc w:val="both"/>
      <w:outlineLvl w:val="5"/>
    </w:pPr>
    <w:rPr>
      <w:rFonts w:eastAsia="SimSun"/>
      <w:b/>
      <w:bCs/>
      <w:sz w:val="22"/>
      <w:szCs w:val="22"/>
      <w:lang w:eastAsia="en-US"/>
    </w:rPr>
  </w:style>
  <w:style w:type="paragraph" w:styleId="Heading7">
    <w:name w:val="heading 7"/>
    <w:basedOn w:val="Normal"/>
    <w:next w:val="Normal"/>
    <w:qFormat/>
    <w:pPr>
      <w:numPr>
        <w:ilvl w:val="6"/>
        <w:numId w:val="1"/>
      </w:numPr>
      <w:spacing w:before="240" w:after="60" w:line="259" w:lineRule="auto"/>
      <w:jc w:val="both"/>
      <w:outlineLvl w:val="6"/>
    </w:pPr>
    <w:rPr>
      <w:rFonts w:eastAsia="SimSun"/>
      <w:lang w:eastAsia="en-US"/>
    </w:rPr>
  </w:style>
  <w:style w:type="paragraph" w:styleId="Heading8">
    <w:name w:val="heading 8"/>
    <w:basedOn w:val="Normal"/>
    <w:next w:val="Normal"/>
    <w:qFormat/>
    <w:pPr>
      <w:numPr>
        <w:ilvl w:val="7"/>
        <w:numId w:val="1"/>
      </w:numPr>
      <w:spacing w:before="240" w:after="60" w:line="259" w:lineRule="auto"/>
      <w:jc w:val="both"/>
      <w:outlineLvl w:val="7"/>
    </w:pPr>
    <w:rPr>
      <w:rFonts w:eastAsia="SimSun"/>
      <w:i/>
      <w:iCs/>
      <w:lang w:eastAsia="en-US"/>
    </w:rPr>
  </w:style>
  <w:style w:type="paragraph" w:styleId="Heading9">
    <w:name w:val="heading 9"/>
    <w:basedOn w:val="Normal"/>
    <w:next w:val="Normal"/>
    <w:qFormat/>
    <w:pPr>
      <w:numPr>
        <w:ilvl w:val="8"/>
        <w:numId w:val="1"/>
      </w:numPr>
      <w:spacing w:before="240" w:after="60" w:line="259" w:lineRule="auto"/>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spacing w:after="60" w:line="259" w:lineRule="auto"/>
      <w:ind w:left="284" w:hanging="284"/>
      <w:jc w:val="center"/>
    </w:pPr>
    <w:rPr>
      <w:rFonts w:eastAsia="SimSun"/>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SimSun"/>
      <w:sz w:val="22"/>
      <w:szCs w:val="22"/>
      <w:lang w:eastAsia="en-US"/>
    </w:rPr>
  </w:style>
  <w:style w:type="paragraph" w:styleId="CommentText">
    <w:name w:val="annotation text"/>
    <w:basedOn w:val="Normal"/>
    <w:link w:val="CommentTextChar"/>
    <w:uiPriority w:val="99"/>
    <w:unhideWhenUsed/>
    <w:qFormat/>
    <w:pPr>
      <w:spacing w:after="60" w:line="259" w:lineRule="auto"/>
      <w:ind w:left="284" w:hanging="284"/>
    </w:pPr>
    <w:rPr>
      <w:rFonts w:eastAsia="SimSun"/>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SimSun"/>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SimSun"/>
      <w:sz w:val="20"/>
      <w:szCs w:val="20"/>
      <w:lang w:eastAsia="en-US"/>
    </w:rPr>
  </w:style>
  <w:style w:type="paragraph" w:styleId="ListNumber3">
    <w:name w:val="List Number 3"/>
    <w:basedOn w:val="Normal"/>
    <w:uiPriority w:val="99"/>
    <w:qFormat/>
    <w:pPr>
      <w:numPr>
        <w:numId w:val="3"/>
      </w:numPr>
      <w:overflowPunct w:val="0"/>
      <w:autoSpaceDE w:val="0"/>
      <w:autoSpaceDN w:val="0"/>
      <w:adjustRightInd w:val="0"/>
      <w:spacing w:after="180" w:line="259" w:lineRule="auto"/>
      <w:textAlignment w:val="baseline"/>
    </w:pPr>
    <w:rPr>
      <w:sz w:val="20"/>
      <w:szCs w:val="20"/>
      <w:lang w:val="en-GB" w:eastAsia="en-US"/>
    </w:rPr>
  </w:style>
  <w:style w:type="paragraph" w:styleId="ListNumber4">
    <w:name w:val="List Number 4"/>
    <w:basedOn w:val="Normal"/>
    <w:qFormat/>
    <w:pPr>
      <w:numPr>
        <w:numId w:val="4"/>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link w:val="FootnoteTextChar"/>
    <w:qFormat/>
    <w:pPr>
      <w:spacing w:after="60" w:line="259" w:lineRule="auto"/>
      <w:ind w:left="284" w:hanging="284"/>
      <w:jc w:val="both"/>
    </w:pPr>
    <w:rPr>
      <w:rFonts w:eastAsia="SimSun"/>
      <w:sz w:val="20"/>
      <w:szCs w:val="20"/>
      <w:lang w:eastAsia="en-US"/>
    </w:rPr>
  </w:style>
  <w:style w:type="paragraph" w:styleId="BodyText2">
    <w:name w:val="Body Text 2"/>
    <w:basedOn w:val="Normal"/>
    <w:qFormat/>
    <w:pPr>
      <w:spacing w:line="259" w:lineRule="auto"/>
      <w:ind w:left="284" w:hanging="284"/>
    </w:pPr>
    <w:rPr>
      <w:rFonts w:eastAsia="SimSun"/>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SimSun" w:eastAsia="SimSun" w:hAnsi="SimSun" w:cs="SimSu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uiPriority w:val="99"/>
    <w:qFormat/>
    <w:pPr>
      <w:tabs>
        <w:tab w:val="left" w:pos="360"/>
      </w:tabs>
      <w:spacing w:after="60" w:line="259" w:lineRule="auto"/>
      <w:jc w:val="both"/>
    </w:pPr>
    <w:rPr>
      <w:rFonts w:eastAsia="SimSun"/>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Normal"/>
    <w:qFormat/>
    <w:pPr>
      <w:keepNext/>
      <w:spacing w:after="60" w:line="259" w:lineRule="auto"/>
      <w:ind w:left="284" w:hanging="284"/>
      <w:jc w:val="center"/>
    </w:pPr>
    <w:rPr>
      <w:rFonts w:eastAsia="SimSun"/>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SimSun"/>
      <w:sz w:val="22"/>
      <w:szCs w:val="22"/>
      <w:lang w:eastAsia="ja-JP"/>
    </w:rPr>
  </w:style>
  <w:style w:type="paragraph" w:customStyle="1" w:styleId="tablecell">
    <w:name w:val="tablecell"/>
    <w:basedOn w:val="Normal"/>
    <w:qFormat/>
    <w:pPr>
      <w:spacing w:before="20" w:after="20" w:line="259" w:lineRule="auto"/>
      <w:ind w:left="284" w:hanging="284"/>
    </w:pPr>
    <w:rPr>
      <w:rFonts w:eastAsia="SimSun"/>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SimSun"/>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uiPriority w:val="99"/>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overflowPunct w:val="0"/>
      <w:spacing w:after="180" w:line="259" w:lineRule="auto"/>
      <w:ind w:left="720" w:hanging="284"/>
      <w:contextualSpacing/>
      <w:textAlignment w:val="baseline"/>
    </w:pPr>
    <w:rPr>
      <w:rFonts w:eastAsia="SimSun"/>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SimSun"/>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SimSun"/>
      <w:kern w:val="2"/>
      <w:sz w:val="22"/>
      <w:lang w:val="en-GB"/>
    </w:rPr>
  </w:style>
  <w:style w:type="paragraph" w:customStyle="1" w:styleId="bullet2">
    <w:name w:val="bullet2"/>
    <w:basedOn w:val="Normal"/>
    <w:qFormat/>
    <w:pPr>
      <w:numPr>
        <w:ilvl w:val="1"/>
        <w:numId w:val="6"/>
      </w:numPr>
      <w:spacing w:line="259" w:lineRule="auto"/>
    </w:pPr>
    <w:rPr>
      <w:rFonts w:ascii="Times" w:eastAsia="SimSun"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DengXian"/>
      <w:szCs w:val="20"/>
      <w:lang w:val="en-AU" w:eastAsia="en-GB"/>
    </w:rPr>
  </w:style>
  <w:style w:type="character" w:customStyle="1" w:styleId="textChar">
    <w:name w:val="text Char"/>
    <w:link w:val="text"/>
    <w:qFormat/>
    <w:rPr>
      <w:rFonts w:eastAsia="DengXian"/>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paragraph" w:customStyle="1" w:styleId="12">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SimSun"/>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qFormat/>
    <w:rPr>
      <w:b/>
      <w:bCs/>
      <w:sz w:val="28"/>
      <w:szCs w:val="28"/>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lang w:val="en-GB" w:eastAsia="en-US"/>
    </w:rPr>
  </w:style>
  <w:style w:type="paragraph" w:customStyle="1" w:styleId="TdocHeading1">
    <w:name w:val="Tdoc_Heading_1"/>
    <w:basedOn w:val="Heading1"/>
    <w:next w:val="Normal"/>
    <w:qFormat/>
    <w:pPr>
      <w:numPr>
        <w:numId w:val="14"/>
      </w:numPr>
      <w:overflowPunct w:val="0"/>
      <w:autoSpaceDE w:val="0"/>
      <w:autoSpaceDN w:val="0"/>
      <w:adjustRightInd w:val="0"/>
      <w:spacing w:before="240" w:after="0" w:line="240" w:lineRule="auto"/>
      <w:jc w:val="left"/>
      <w:textAlignment w:val="baseline"/>
    </w:pPr>
    <w:rPr>
      <w:rFonts w:ascii="Arial" w:hAnsi="Arial"/>
      <w:bCs w:val="0"/>
      <w:kern w:val="28"/>
      <w:sz w:val="24"/>
      <w:szCs w:val="20"/>
      <w:lang w:eastAsia="en-GB"/>
    </w:rPr>
  </w:style>
  <w:style w:type="character" w:customStyle="1" w:styleId="B5Char">
    <w:name w:val="B5 Char"/>
    <w:link w:val="B5"/>
    <w:qFormat/>
    <w:locked/>
    <w:rPr>
      <w:rFonts w:ascii="SimSun" w:hAnsi="SimSun"/>
    </w:rPr>
  </w:style>
  <w:style w:type="paragraph" w:customStyle="1" w:styleId="B5">
    <w:name w:val="B5"/>
    <w:basedOn w:val="Normal"/>
    <w:link w:val="B5Char"/>
    <w:qFormat/>
    <w:pPr>
      <w:spacing w:after="180"/>
      <w:ind w:left="1702" w:hanging="284"/>
    </w:pPr>
    <w:rPr>
      <w:rFonts w:ascii="SimSun" w:eastAsia="SimSun" w:hAnsi="SimSun"/>
      <w:sz w:val="20"/>
      <w:szCs w:val="20"/>
      <w:lang w:eastAsia="en-US"/>
    </w:rPr>
  </w:style>
  <w:style w:type="character" w:customStyle="1" w:styleId="spellchecker-word-highlight">
    <w:name w:val="spellchecker-word-highlight"/>
    <w:basedOn w:val="DefaultParagraphFont"/>
    <w:qFormat/>
  </w:style>
  <w:style w:type="table" w:customStyle="1" w:styleId="TableGrid9">
    <w:name w:val="TableGrid9"/>
    <w:basedOn w:val="TableNormal"/>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qFormat/>
    <w:pPr>
      <w:numPr>
        <w:numId w:val="15"/>
      </w:numPr>
      <w:tabs>
        <w:tab w:val="clear" w:pos="851"/>
        <w:tab w:val="left" w:pos="360"/>
      </w:tabs>
      <w:spacing w:after="180" w:line="240" w:lineRule="auto"/>
      <w:ind w:left="0" w:firstLine="0"/>
    </w:pPr>
    <w:rPr>
      <w:rFonts w:eastAsia="MS Mincho"/>
      <w:b/>
      <w:bCs/>
      <w:sz w:val="20"/>
      <w:szCs w:val="20"/>
      <w:lang w:val="en-GB"/>
    </w:rPr>
  </w:style>
  <w:style w:type="table" w:customStyle="1" w:styleId="TableGrid60">
    <w:name w:val="Table Grid6"/>
    <w:basedOn w:val="TableNormal"/>
    <w:qFormat/>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pPr>
      <w:overflowPunct/>
      <w:autoSpaceDE/>
      <w:autoSpaceDN/>
      <w:adjustRightInd/>
      <w:jc w:val="center"/>
    </w:pPr>
    <w:rPr>
      <w:rFonts w:eastAsiaTheme="minorEastAsia" w:cs="Times New Roman"/>
      <w:lang w:eastAsia="en-US"/>
    </w:rPr>
  </w:style>
  <w:style w:type="character" w:customStyle="1" w:styleId="TACChar">
    <w:name w:val="TAC Char"/>
    <w:link w:val="TAC"/>
    <w:qFormat/>
    <w:locked/>
    <w:rPr>
      <w:rFonts w:ascii="Arial" w:eastAsiaTheme="minorEastAsia" w:hAnsi="Arial"/>
      <w:sz w:val="18"/>
      <w:lang w:val="en-GB"/>
    </w:rPr>
  </w:style>
  <w:style w:type="table" w:customStyle="1" w:styleId="TableGrid70">
    <w:name w:val="Table Grid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qFormat/>
  </w:style>
  <w:style w:type="paragraph" w:customStyle="1" w:styleId="bullet">
    <w:name w:val="bullet"/>
    <w:basedOn w:val="ListParagraph"/>
    <w:qFormat/>
    <w:pPr>
      <w:numPr>
        <w:numId w:val="16"/>
      </w:numPr>
      <w:overflowPunct/>
      <w:spacing w:after="0" w:line="240" w:lineRule="auto"/>
      <w:textAlignment w:val="auto"/>
    </w:pPr>
    <w:rPr>
      <w:rFonts w:eastAsia="Times New Roman"/>
      <w:szCs w:val="24"/>
      <w:lang w:val="zh-CN" w:eastAsia="zh-CN"/>
    </w:rPr>
  </w:style>
  <w:style w:type="table" w:customStyle="1" w:styleId="TableGrid100">
    <w:name w:val="TableGrid10"/>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widowControl/>
      <w:numPr>
        <w:numId w:val="17"/>
      </w:numPr>
      <w:tabs>
        <w:tab w:val="left" w:pos="432"/>
      </w:tabs>
      <w:spacing w:after="160"/>
      <w:ind w:left="1701" w:hanging="1701"/>
      <w:jc w:val="left"/>
    </w:pPr>
    <w:rPr>
      <w:rFonts w:eastAsia="Calibri"/>
      <w:kern w:val="0"/>
      <w:sz w:val="22"/>
      <w:lang w:eastAsia="en-US"/>
    </w:rPr>
  </w:style>
  <w:style w:type="table" w:customStyle="1" w:styleId="TableGrid11">
    <w:name w:val="TableGrid11"/>
    <w:basedOn w:val="TableNormal"/>
    <w:uiPriority w:val="39"/>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修订3"/>
    <w:hidden/>
    <w:uiPriority w:val="99"/>
    <w:unhideWhenUsed/>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9.bin"/><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7BF98E193A4474487CCE23AB7BDEE8A" ma:contentTypeVersion="7" ma:contentTypeDescription="Ein neues Dokument erstellen." ma:contentTypeScope="" ma:versionID="c64c1808e14d96bdc49ed64abc68975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4fbadab8c198d94989d56260722452d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5AIRPNAIUNRU-1421425352-17035</_dlc_DocId>
    <_dlc_DocIdUrl xmlns="71c5aaf6-e6ce-465b-b873-5148d2a4c105">
      <Url>https://nokia.sharepoint.com/sites/c5g/projects/arch/_layouts/15/DocIdRedir.aspx?ID=5AIRPNAIUNRU-1421425352-17035</Url>
      <Description>5AIRPNAIUNRU-1421425352-17035</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71CE44ED-C1C5-466D-A256-0274663FA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C3DFC8E-9CAF-44DE-B9B9-A596C1D4C2FA}">
  <ds:schemaRefs>
    <ds:schemaRef ds:uri="Microsoft.SharePoint.Taxonomy.ContentTypeSync"/>
  </ds:schemaRefs>
</ds:datastoreItem>
</file>

<file path=customXml/itemProps6.xml><?xml version="1.0" encoding="utf-8"?>
<ds:datastoreItem xmlns:ds="http://schemas.openxmlformats.org/officeDocument/2006/customXml" ds:itemID="{F3972B2B-1977-4CA9-B52E-9EAB9A194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8144</Words>
  <Characters>46423</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Moderator(Huawei)</cp:lastModifiedBy>
  <cp:revision>14</cp:revision>
  <cp:lastPrinted>2007-06-18T22:08:00Z</cp:lastPrinted>
  <dcterms:created xsi:type="dcterms:W3CDTF">2024-02-26T12:04:00Z</dcterms:created>
  <dcterms:modified xsi:type="dcterms:W3CDTF">2024-02-27T09:12:00Z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(3)7es9ktooCJ+RwMd5duRosMOxArfURmQkq4iG9Ghe0smo5TYIKH7ehS3ZyVG647eyXci9Prna
Z5qCcr5+7emyvoBF4itEdPk1ttwPgw6JC5aTzkZ2JHQXPT8Gf3a6y62YN+0b5LzLCjF5scfJ
qjzN5kEyCFFYVTGwKDNjuWCOGotXhhPZjrWAYnNCAFW2bk9hoUJzQfgvWTGmKYxbUS8HV6Bn
zd1ztTLPL4JbkH2wc/</vt:lpwstr>
  </property>
  <property fmtid="{D5CDD505-2E9C-101B-9397-08002B2CF9AE}" pid="13" name="_2015_ms_pID_725343_00">
    <vt:lpwstr>_2015_ms_pID_725343</vt:lpwstr>
  </property>
  <property fmtid="{D5CDD505-2E9C-101B-9397-08002B2CF9AE}" pid="14" name="_2015_ms_pID_7253431">
    <vt:lpwstr>CxRJ8QK1jZ3ZlTTCeaIRI6fOO/0Dj6X6RtbFBByyhZIvIgYiuLiE0e
HvWZ/NAIN664ejA+60B44/8JfWAzLlzRHbWply4nU3ovCJrpiliZht7chrhrACTmVvQSgtAl
TBUFb8BZVZOAZMi3RY946p5jvv2Ef0sz4NE1Ps21UeIjFqQP6OiUxRQFbi2yLpEBui505Uf7
a4SEUxhoeKCUSvp/IT58GhWL2elIM6oCYZWW</vt:lpwstr>
  </property>
  <property fmtid="{D5CDD505-2E9C-101B-9397-08002B2CF9AE}" pid="15" name="_2015_ms_pID_7253431_00">
    <vt:lpwstr>_2015_ms_pID_7253431</vt:lpwstr>
  </property>
  <property fmtid="{D5CDD505-2E9C-101B-9397-08002B2CF9AE}" pid="16" name="_2015_ms_pID_7253432">
    <vt:lpwstr>SrZApN1RwgEKIaKdL75lWA00y8o+9SN6i52F
QJH2rklnhAt/uLWrh1iPIrVOhTr7Ig==</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2052-11.1.0.13012</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dlc_DocIdItemGuid">
    <vt:lpwstr>d76fd028-3694-4a6b-bf2f-efeb44856021</vt:lpwstr>
  </property>
  <property fmtid="{D5CDD505-2E9C-101B-9397-08002B2CF9AE}" pid="34" name="MSIP_Label_83bcef13-7cac-433f-ba1d-47a323951816_Enabled">
    <vt:lpwstr>true</vt:lpwstr>
  </property>
  <property fmtid="{D5CDD505-2E9C-101B-9397-08002B2CF9AE}" pid="35" name="MSIP_Label_83bcef13-7cac-433f-ba1d-47a323951816_SetDate">
    <vt:lpwstr>2023-02-27T17:04:20Z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bd4f5806-e717-4d8a-ad7c-0ad222b3ef51</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1708587801</vt:lpwstr>
  </property>
</Properties>
</file>