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D2745" w14:textId="42C44D8E" w:rsidR="00C419FA" w:rsidRPr="00473334" w:rsidRDefault="00C419FA" w:rsidP="00C419FA">
      <w:pPr>
        <w:tabs>
          <w:tab w:val="center" w:pos="4536"/>
          <w:tab w:val="right" w:pos="7938"/>
          <w:tab w:val="right" w:pos="9639"/>
        </w:tabs>
        <w:ind w:right="2"/>
        <w:rPr>
          <w:rFonts w:ascii="Arial" w:hAnsi="Arial" w:cs="Arial"/>
          <w:b/>
          <w:bCs/>
          <w:sz w:val="24"/>
          <w:szCs w:val="18"/>
          <w:highlight w:val="yellow"/>
        </w:rPr>
      </w:pPr>
      <w:r w:rsidRPr="003B01D8">
        <w:rPr>
          <w:rFonts w:ascii="Arial" w:hAnsi="Arial" w:cs="Arial"/>
          <w:b/>
          <w:bCs/>
          <w:sz w:val="24"/>
          <w:szCs w:val="18"/>
        </w:rPr>
        <w:t>3GPP TSG RAN WG1 #116</w:t>
      </w:r>
      <w:r w:rsidRPr="003B01D8">
        <w:rPr>
          <w:rFonts w:ascii="Arial" w:hAnsi="Arial" w:cs="Arial"/>
          <w:b/>
          <w:bCs/>
          <w:sz w:val="24"/>
          <w:szCs w:val="18"/>
        </w:rPr>
        <w:tab/>
      </w:r>
      <w:r w:rsidRPr="003B01D8">
        <w:rPr>
          <w:rFonts w:ascii="Arial" w:hAnsi="Arial" w:cs="Arial"/>
          <w:b/>
          <w:bCs/>
          <w:sz w:val="24"/>
          <w:szCs w:val="18"/>
        </w:rPr>
        <w:tab/>
      </w:r>
      <w:r w:rsidRPr="003B01D8">
        <w:rPr>
          <w:rFonts w:ascii="Arial" w:hAnsi="Arial" w:cs="Arial"/>
          <w:b/>
          <w:bCs/>
          <w:sz w:val="24"/>
          <w:szCs w:val="18"/>
        </w:rPr>
        <w:tab/>
      </w:r>
      <w:r w:rsidR="00D10F10" w:rsidRPr="00D10F10">
        <w:rPr>
          <w:rFonts w:ascii="Arial" w:hAnsi="Arial" w:cs="Arial"/>
          <w:b/>
          <w:bCs/>
          <w:sz w:val="24"/>
          <w:szCs w:val="18"/>
        </w:rPr>
        <w:t>R1-2401553</w:t>
      </w:r>
    </w:p>
    <w:p w14:paraId="6EC875AE" w14:textId="77777777" w:rsidR="00C419FA" w:rsidRPr="00D076AB" w:rsidRDefault="00C419FA" w:rsidP="00C419FA">
      <w:pPr>
        <w:tabs>
          <w:tab w:val="left" w:pos="1985"/>
        </w:tabs>
        <w:ind w:left="1985" w:hanging="1985"/>
        <w:rPr>
          <w:rFonts w:ascii="Arial" w:hAnsi="Arial" w:cs="Arial"/>
          <w:b/>
          <w:bCs/>
          <w:sz w:val="24"/>
        </w:rPr>
      </w:pPr>
      <w:r w:rsidRPr="00D076AB">
        <w:rPr>
          <w:rFonts w:ascii="Arial" w:hAnsi="Arial" w:cs="Arial"/>
          <w:b/>
          <w:bCs/>
          <w:sz w:val="24"/>
        </w:rPr>
        <w:t>Athens, Greece, February 26th – March 1st, 2024</w:t>
      </w:r>
    </w:p>
    <w:p w14:paraId="4FB1A6C7" w14:textId="3EE41BD8"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EF558E" w:rsidRPr="00EF558E">
        <w:rPr>
          <w:rFonts w:ascii="Arial" w:eastAsia="宋体" w:hAnsi="Arial" w:cs="Arial"/>
          <w:b/>
          <w:bCs/>
          <w:kern w:val="0"/>
          <w:sz w:val="24"/>
          <w:szCs w:val="24"/>
        </w:rPr>
        <w:t>8.6</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#1 on remaining issues for PRACH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331D4700" w:rsidR="00E7167A" w:rsidRDefault="001D20D2">
      <w:pPr>
        <w:pStyle w:val="20"/>
        <w:spacing w:before="156" w:after="156"/>
        <w:rPr>
          <w:rFonts w:ascii="Arial" w:hAnsi="Arial" w:cs="Arial"/>
        </w:rPr>
      </w:pPr>
      <w:r>
        <w:rPr>
          <w:rFonts w:ascii="Arial" w:hAnsi="Arial" w:cs="Arial"/>
        </w:rPr>
        <w:t xml:space="preserve">2.1 </w:t>
      </w:r>
      <w:r w:rsidR="00496F42">
        <w:rPr>
          <w:rFonts w:ascii="Arial" w:hAnsi="Arial" w:cs="Arial"/>
        </w:rPr>
        <w:t>Power ramping counter</w:t>
      </w:r>
    </w:p>
    <w:p w14:paraId="2E0526CD" w14:textId="73EED49F" w:rsidR="00237EE3" w:rsidRDefault="00237EE3">
      <w:pPr>
        <w:rPr>
          <w:rFonts w:ascii="Times New Roman" w:hAnsi="Times New Roman" w:cs="Times New Roman"/>
          <w:lang w:val="en-GB"/>
        </w:rPr>
      </w:pPr>
      <w:r>
        <w:rPr>
          <w:rFonts w:ascii="Times New Roman" w:hAnsi="Times New Roman" w:cs="Times New Roman"/>
          <w:lang w:val="en-GB"/>
        </w:rPr>
        <w:t>In RAN1 #115 meeting, the following agreement was achieved for power ramping counter [3]:</w:t>
      </w:r>
    </w:p>
    <w:tbl>
      <w:tblPr>
        <w:tblStyle w:val="af5"/>
        <w:tblW w:w="0" w:type="auto"/>
        <w:tblLook w:val="04A0" w:firstRow="1" w:lastRow="0" w:firstColumn="1" w:lastColumn="0" w:noHBand="0" w:noVBand="1"/>
      </w:tblPr>
      <w:tblGrid>
        <w:gridCol w:w="9736"/>
      </w:tblGrid>
      <w:tr w:rsidR="0029337F" w14:paraId="24C2F247" w14:textId="77777777" w:rsidTr="0029337F">
        <w:tc>
          <w:tcPr>
            <w:tcW w:w="9736" w:type="dxa"/>
          </w:tcPr>
          <w:p w14:paraId="77F15FED" w14:textId="77777777" w:rsidR="0029337F" w:rsidRPr="00D84AA7" w:rsidRDefault="0029337F" w:rsidP="0029337F">
            <w:pPr>
              <w:rPr>
                <w:rFonts w:ascii="Times New Roman" w:hAnsi="Times New Roman" w:cs="Times New Roman"/>
              </w:rPr>
            </w:pPr>
            <w:r w:rsidRPr="00D84AA7">
              <w:rPr>
                <w:rFonts w:ascii="Times New Roman" w:hAnsi="Times New Roman" w:cs="Times New Roman"/>
                <w:highlight w:val="green"/>
              </w:rPr>
              <w:t>Agreement</w:t>
            </w:r>
          </w:p>
          <w:p w14:paraId="01FA0249" w14:textId="77777777" w:rsidR="0029337F" w:rsidRPr="00D84AA7" w:rsidRDefault="0029337F" w:rsidP="0029337F">
            <w:pPr>
              <w:rPr>
                <w:rFonts w:ascii="Times New Roman" w:hAnsi="Times New Roman" w:cs="Times New Roman"/>
                <w:szCs w:val="21"/>
              </w:rPr>
            </w:pPr>
            <w:r w:rsidRPr="00D84AA7">
              <w:rPr>
                <w:rFonts w:ascii="Times New Roman" w:hAnsi="Times New Roman" w:cs="Times New Roman"/>
                <w:szCs w:val="21"/>
              </w:rPr>
              <w:t>For multiple PRACH transmissions, down-select one of the following options at RAN1#116:</w:t>
            </w:r>
          </w:p>
          <w:p w14:paraId="6F364F4F" w14:textId="77777777" w:rsidR="0029337F" w:rsidRPr="00D84AA7" w:rsidRDefault="0029337F" w:rsidP="0029337F">
            <w:pPr>
              <w:rPr>
                <w:rFonts w:ascii="Times New Roman" w:hAnsi="Times New Roman" w:cs="Times New Roman"/>
                <w:b/>
                <w:bCs/>
                <w:szCs w:val="21"/>
              </w:rPr>
            </w:pPr>
            <w:r w:rsidRPr="00D84AA7">
              <w:rPr>
                <w:rFonts w:ascii="Times New Roman" w:hAnsi="Times New Roman" w:cs="Times New Roman"/>
                <w:b/>
                <w:bCs/>
                <w:szCs w:val="21"/>
              </w:rPr>
              <w:t>Option 1:</w:t>
            </w:r>
          </w:p>
          <w:p w14:paraId="118D6AA9" w14:textId="77777777" w:rsidR="0029337F" w:rsidRPr="00D84AA7" w:rsidRDefault="0029337F"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7941A198"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65E13A01" w14:textId="77777777" w:rsidR="0029337F" w:rsidRPr="00D84AA7" w:rsidRDefault="0029337F" w:rsidP="0029337F">
            <w:pPr>
              <w:rPr>
                <w:rFonts w:ascii="Times New Roman" w:hAnsi="Times New Roman" w:cs="Times New Roman"/>
                <w:b/>
                <w:bCs/>
                <w:color w:val="FF0000"/>
                <w:szCs w:val="21"/>
              </w:rPr>
            </w:pPr>
            <w:r w:rsidRPr="00D84AA7">
              <w:rPr>
                <w:rFonts w:ascii="Times New Roman" w:hAnsi="Times New Roman" w:cs="Times New Roman"/>
                <w:b/>
                <w:bCs/>
                <w:color w:val="FF0000"/>
                <w:szCs w:val="21"/>
              </w:rPr>
              <w:t>Option 1a:</w:t>
            </w:r>
          </w:p>
          <w:p w14:paraId="0C7B26E3" w14:textId="77777777" w:rsidR="0029337F" w:rsidRPr="00D84AA7" w:rsidRDefault="0029337F"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6B8F82DE"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7B9C6586" w14:textId="77777777" w:rsidR="0029337F" w:rsidRPr="00D84AA7" w:rsidRDefault="0029337F" w:rsidP="0029337F">
            <w:pPr>
              <w:rPr>
                <w:rFonts w:ascii="Times New Roman" w:hAnsi="Times New Roman" w:cs="Times New Roman"/>
                <w:b/>
                <w:bCs/>
                <w:szCs w:val="21"/>
              </w:rPr>
            </w:pPr>
            <w:r w:rsidRPr="00D84AA7">
              <w:rPr>
                <w:rFonts w:ascii="Times New Roman" w:hAnsi="Times New Roman" w:cs="Times New Roman"/>
                <w:b/>
                <w:bCs/>
                <w:szCs w:val="21"/>
              </w:rPr>
              <w:t>Option 2:</w:t>
            </w:r>
          </w:p>
          <w:p w14:paraId="39EFAEA8"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3B0C28F1" w14:textId="77777777" w:rsidR="0029337F" w:rsidRPr="00D84AA7" w:rsidRDefault="0029337F" w:rsidP="0029337F">
            <w:pPr>
              <w:ind w:firstLineChars="200" w:firstLine="420"/>
              <w:rPr>
                <w:rFonts w:ascii="Times New Roman" w:hAnsi="Times New Roman" w:cs="Times New Roman"/>
                <w:szCs w:val="21"/>
              </w:rPr>
            </w:pPr>
            <w:r w:rsidRPr="00D84AA7">
              <w:rPr>
                <w:rFonts w:ascii="Times New Roman" w:hAnsi="Times New Roman" w:cs="Times New Roman"/>
                <w:szCs w:val="21"/>
              </w:rPr>
              <w:t>Note: this implies it’s up to UE implementation.</w:t>
            </w:r>
          </w:p>
          <w:p w14:paraId="5C8B6B15" w14:textId="77777777" w:rsidR="0029337F" w:rsidRPr="00D84AA7" w:rsidRDefault="0029337F" w:rsidP="0029337F">
            <w:pPr>
              <w:shd w:val="clear" w:color="auto" w:fill="FFFFFF"/>
              <w:rPr>
                <w:rFonts w:ascii="Times New Roman" w:eastAsia="宋体" w:hAnsi="Times New Roman" w:cs="Times New Roman"/>
                <w:color w:val="000000"/>
                <w:sz w:val="22"/>
              </w:rPr>
            </w:pPr>
            <w:r w:rsidRPr="00D84AA7">
              <w:rPr>
                <w:rFonts w:ascii="Times New Roman" w:eastAsia="宋体" w:hAnsi="Times New Roman" w:cs="Times New Roman"/>
                <w:b/>
                <w:bCs/>
                <w:color w:val="FF0000"/>
                <w:sz w:val="22"/>
              </w:rPr>
              <w:t>Option 2a</w:t>
            </w:r>
            <w:r w:rsidRPr="00D84AA7">
              <w:rPr>
                <w:rFonts w:ascii="Times New Roman" w:eastAsia="宋体" w:hAnsi="Times New Roman" w:cs="Times New Roman"/>
                <w:b/>
                <w:bCs/>
                <w:color w:val="000000"/>
                <w:sz w:val="22"/>
              </w:rPr>
              <w:t>:</w:t>
            </w:r>
          </w:p>
          <w:p w14:paraId="6B97F40C" w14:textId="77777777" w:rsidR="0029337F" w:rsidRPr="00D84AA7" w:rsidRDefault="0029337F"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3F7A4E05" w14:textId="77777777" w:rsidR="0029337F" w:rsidRPr="00D84AA7" w:rsidRDefault="0029337F" w:rsidP="007A3950">
            <w:pPr>
              <w:pStyle w:val="af9"/>
              <w:numPr>
                <w:ilvl w:val="0"/>
                <w:numId w:val="17"/>
              </w:numPr>
              <w:ind w:firstLineChars="0"/>
              <w:rPr>
                <w:color w:val="FF0000"/>
                <w:sz w:val="21"/>
                <w:szCs w:val="21"/>
              </w:rPr>
            </w:pPr>
            <w:r w:rsidRPr="00D84AA7">
              <w:rPr>
                <w:color w:val="FF0000"/>
                <w:sz w:val="21"/>
                <w:szCs w:val="21"/>
              </w:rPr>
              <w:t>Layer 1 notifies higher layers to suspend the corresponding power ramping counter when PRACH transmission in at least one PRACH occasion is dropped.</w:t>
            </w:r>
          </w:p>
          <w:p w14:paraId="520FF1C1" w14:textId="77777777" w:rsidR="0029337F" w:rsidRPr="00D84AA7" w:rsidRDefault="0029337F" w:rsidP="0029337F">
            <w:pPr>
              <w:rPr>
                <w:rFonts w:ascii="Times New Roman" w:hAnsi="Times New Roman" w:cs="Times New Roman"/>
                <w:b/>
                <w:bCs/>
                <w:szCs w:val="21"/>
              </w:rPr>
            </w:pPr>
            <w:r w:rsidRPr="00D84AA7">
              <w:rPr>
                <w:rFonts w:ascii="Times New Roman" w:hAnsi="Times New Roman" w:cs="Times New Roman"/>
                <w:b/>
                <w:bCs/>
                <w:szCs w:val="21"/>
              </w:rPr>
              <w:t>Option 3:</w:t>
            </w:r>
          </w:p>
          <w:p w14:paraId="48BA4E15" w14:textId="77777777" w:rsidR="0029337F" w:rsidRPr="00D84AA7" w:rsidRDefault="0029337F"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2E5254B8" w14:textId="77777777" w:rsidR="0029337F" w:rsidRPr="00D84AA7" w:rsidRDefault="0029337F"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6970BB01" w14:textId="61C1363D" w:rsidR="0029337F" w:rsidRPr="0029337F" w:rsidRDefault="0029337F">
            <w:pPr>
              <w:rPr>
                <w:rFonts w:ascii="Times New Roman" w:hAnsi="Times New Roman" w:cs="Times New Roman"/>
              </w:rPr>
            </w:pPr>
            <w:r w:rsidRPr="00D84AA7">
              <w:rPr>
                <w:rFonts w:ascii="Times New Roman" w:hAnsi="Times New Roman" w:cs="Times New Roman"/>
              </w:rPr>
              <w:t>Note: whether any of the above options have specification impact is a separate discussion.</w:t>
            </w:r>
          </w:p>
        </w:tc>
      </w:tr>
    </w:tbl>
    <w:p w14:paraId="19FB257A" w14:textId="77777777" w:rsidR="00237EE3" w:rsidRDefault="00237EE3">
      <w:pPr>
        <w:rPr>
          <w:rFonts w:ascii="Times New Roman" w:hAnsi="Times New Roman" w:cs="Times New Roman"/>
          <w:lang w:val="en-GB"/>
        </w:rPr>
      </w:pPr>
    </w:p>
    <w:p w14:paraId="1B35FBCB" w14:textId="6451A226" w:rsidR="00237EE3" w:rsidRDefault="001C43D6">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companies</w:t>
      </w:r>
      <w:r w:rsidR="0093514C">
        <w:rPr>
          <w:rFonts w:ascii="Times New Roman" w:hAnsi="Times New Roman" w:cs="Times New Roman"/>
          <w:lang w:val="en-GB"/>
        </w:rPr>
        <w:t>’</w:t>
      </w:r>
      <w:r>
        <w:rPr>
          <w:rFonts w:ascii="Times New Roman" w:hAnsi="Times New Roman" w:cs="Times New Roman"/>
          <w:lang w:val="en-GB"/>
        </w:rPr>
        <w:t xml:space="preserve"> views are summarized as follows:</w:t>
      </w:r>
    </w:p>
    <w:p w14:paraId="1C67F811" w14:textId="77777777" w:rsidR="001C43D6" w:rsidRPr="00D84AA7" w:rsidRDefault="001C43D6" w:rsidP="001C43D6">
      <w:pPr>
        <w:rPr>
          <w:rFonts w:ascii="Times New Roman" w:hAnsi="Times New Roman" w:cs="Times New Roman"/>
          <w:b/>
          <w:bCs/>
          <w:szCs w:val="21"/>
        </w:rPr>
      </w:pPr>
      <w:r w:rsidRPr="00D84AA7">
        <w:rPr>
          <w:rFonts w:ascii="Times New Roman" w:hAnsi="Times New Roman" w:cs="Times New Roman"/>
          <w:b/>
          <w:bCs/>
          <w:szCs w:val="21"/>
        </w:rPr>
        <w:t>Option 1:</w:t>
      </w:r>
    </w:p>
    <w:p w14:paraId="5BA453A4" w14:textId="77777777" w:rsidR="001C43D6" w:rsidRPr="00D84AA7" w:rsidRDefault="001C43D6" w:rsidP="007A3950">
      <w:pPr>
        <w:pStyle w:val="af9"/>
        <w:numPr>
          <w:ilvl w:val="0"/>
          <w:numId w:val="17"/>
        </w:numPr>
        <w:overflowPunct w:val="0"/>
        <w:ind w:firstLineChars="0"/>
        <w:textAlignment w:val="baseline"/>
        <w:rPr>
          <w:sz w:val="21"/>
          <w:szCs w:val="21"/>
        </w:rPr>
      </w:pPr>
      <w:r w:rsidRPr="00D84AA7">
        <w:rPr>
          <w:sz w:val="21"/>
          <w:szCs w:val="21"/>
        </w:rPr>
        <w:lastRenderedPageBreak/>
        <w:t>Layer 1 notifies higher layers to suspend the corresponding power ramping counter when PRACH transmission in all of PRACH occasions are dropped or with reduced transmit power.</w:t>
      </w:r>
    </w:p>
    <w:p w14:paraId="4A29AA42" w14:textId="77777777" w:rsidR="001C43D6" w:rsidRDefault="001C43D6"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24E989F9" w14:textId="6A5A9D2E" w:rsidR="008138C9" w:rsidRPr="00D84AA7" w:rsidRDefault="008138C9" w:rsidP="008138C9">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sidRPr="00D84433">
        <w:rPr>
          <w:sz w:val="21"/>
          <w:szCs w:val="21"/>
          <w:highlight w:val="cyan"/>
          <w:lang w:eastAsia="zh-CN"/>
        </w:rPr>
        <w:t>: TCL</w:t>
      </w:r>
      <w:r w:rsidR="006D071C" w:rsidRPr="00D84433">
        <w:rPr>
          <w:sz w:val="21"/>
          <w:szCs w:val="21"/>
          <w:highlight w:val="cyan"/>
          <w:lang w:eastAsia="zh-CN"/>
        </w:rPr>
        <w:t>, OPPO</w:t>
      </w:r>
      <w:r w:rsidR="007C4ABC" w:rsidRPr="00D84433">
        <w:rPr>
          <w:rFonts w:hint="eastAsia"/>
          <w:sz w:val="21"/>
          <w:szCs w:val="21"/>
          <w:highlight w:val="cyan"/>
          <w:lang w:eastAsia="zh-CN"/>
        </w:rPr>
        <w:t>,</w:t>
      </w:r>
      <w:r w:rsidR="007C4ABC" w:rsidRPr="00D84433">
        <w:rPr>
          <w:sz w:val="21"/>
          <w:szCs w:val="21"/>
          <w:highlight w:val="cyan"/>
          <w:lang w:eastAsia="zh-CN"/>
        </w:rPr>
        <w:t xml:space="preserve"> Apple</w:t>
      </w:r>
    </w:p>
    <w:p w14:paraId="3B7588E2" w14:textId="77777777" w:rsidR="001C43D6" w:rsidRPr="001C43D6" w:rsidRDefault="001C43D6" w:rsidP="001C43D6">
      <w:pPr>
        <w:rPr>
          <w:rFonts w:ascii="Times New Roman" w:hAnsi="Times New Roman" w:cs="Times New Roman"/>
          <w:b/>
          <w:bCs/>
          <w:szCs w:val="21"/>
        </w:rPr>
      </w:pPr>
      <w:r w:rsidRPr="001C43D6">
        <w:rPr>
          <w:rFonts w:ascii="Times New Roman" w:hAnsi="Times New Roman" w:cs="Times New Roman"/>
          <w:b/>
          <w:bCs/>
          <w:szCs w:val="21"/>
        </w:rPr>
        <w:t>Option 1a:</w:t>
      </w:r>
    </w:p>
    <w:p w14:paraId="271116F3" w14:textId="77777777" w:rsidR="001C43D6" w:rsidRPr="001C43D6" w:rsidRDefault="001C43D6" w:rsidP="007A3950">
      <w:pPr>
        <w:pStyle w:val="af9"/>
        <w:numPr>
          <w:ilvl w:val="0"/>
          <w:numId w:val="17"/>
        </w:numPr>
        <w:overflowPunct w:val="0"/>
        <w:ind w:firstLineChars="0"/>
        <w:textAlignment w:val="baseline"/>
        <w:rPr>
          <w:sz w:val="21"/>
          <w:szCs w:val="21"/>
        </w:rPr>
      </w:pPr>
      <w:r w:rsidRPr="001C43D6">
        <w:rPr>
          <w:sz w:val="21"/>
          <w:szCs w:val="21"/>
        </w:rPr>
        <w:t>Layer 1 notifies higher layers to suspend the corresponding power ramping counter when PRACH transmission in all of PRACH occasions are dropped.</w:t>
      </w:r>
    </w:p>
    <w:p w14:paraId="55AA41BE" w14:textId="77777777" w:rsidR="001C43D6" w:rsidRDefault="001C43D6"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3EC400B9" w14:textId="63CAFF37" w:rsidR="00DB7FE2" w:rsidRPr="001C43D6" w:rsidRDefault="00DB7FE2" w:rsidP="00DB7FE2">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sidRPr="00D84433">
        <w:rPr>
          <w:sz w:val="21"/>
          <w:szCs w:val="21"/>
          <w:highlight w:val="cyan"/>
          <w:lang w:eastAsia="zh-CN"/>
        </w:rPr>
        <w:t>: New H3C</w:t>
      </w:r>
      <w:r w:rsidR="009C5F09" w:rsidRPr="00D84433">
        <w:rPr>
          <w:sz w:val="21"/>
          <w:szCs w:val="21"/>
          <w:highlight w:val="cyan"/>
          <w:lang w:eastAsia="zh-CN"/>
        </w:rPr>
        <w:t>, NEC</w:t>
      </w:r>
      <w:r w:rsidR="00BC4470" w:rsidRPr="00D84433">
        <w:rPr>
          <w:rFonts w:hint="eastAsia"/>
          <w:sz w:val="21"/>
          <w:szCs w:val="21"/>
          <w:highlight w:val="cyan"/>
          <w:lang w:eastAsia="zh-CN"/>
        </w:rPr>
        <w:t>,</w:t>
      </w:r>
      <w:r w:rsidR="00BC4470" w:rsidRPr="00D84433">
        <w:rPr>
          <w:sz w:val="21"/>
          <w:szCs w:val="21"/>
          <w:highlight w:val="cyan"/>
          <w:lang w:eastAsia="zh-CN"/>
        </w:rPr>
        <w:t xml:space="preserve"> Samsung</w:t>
      </w:r>
      <w:r w:rsidR="00137562" w:rsidRPr="00D84433">
        <w:rPr>
          <w:sz w:val="21"/>
          <w:szCs w:val="21"/>
          <w:highlight w:val="cyan"/>
          <w:lang w:eastAsia="zh-CN"/>
        </w:rPr>
        <w:t xml:space="preserve">, </w:t>
      </w:r>
      <w:r w:rsidR="00137562" w:rsidRPr="00D84433">
        <w:rPr>
          <w:sz w:val="20"/>
          <w:highlight w:val="cyan"/>
        </w:rPr>
        <w:t>Panasonic</w:t>
      </w:r>
      <w:r w:rsidR="00967672" w:rsidRPr="00D84433">
        <w:rPr>
          <w:sz w:val="20"/>
          <w:highlight w:val="cyan"/>
        </w:rPr>
        <w:t>, Ericsson</w:t>
      </w:r>
      <w:r w:rsidR="00D740E0" w:rsidRPr="00D84433">
        <w:rPr>
          <w:rFonts w:hint="eastAsia"/>
          <w:sz w:val="20"/>
          <w:highlight w:val="cyan"/>
          <w:lang w:eastAsia="zh-CN"/>
        </w:rPr>
        <w:t>,</w:t>
      </w:r>
      <w:r w:rsidR="00D740E0" w:rsidRPr="00D84433">
        <w:rPr>
          <w:sz w:val="20"/>
          <w:highlight w:val="cyan"/>
          <w:lang w:eastAsia="zh-CN"/>
        </w:rPr>
        <w:t xml:space="preserve"> NTT DOCOMO</w:t>
      </w:r>
      <w:r w:rsidR="00165413" w:rsidRPr="00D84433">
        <w:rPr>
          <w:sz w:val="20"/>
          <w:highlight w:val="cyan"/>
          <w:lang w:eastAsia="zh-CN"/>
        </w:rPr>
        <w:t>, LG</w:t>
      </w:r>
    </w:p>
    <w:p w14:paraId="7FA8EB37" w14:textId="77777777" w:rsidR="001C43D6" w:rsidRPr="001C43D6" w:rsidRDefault="001C43D6" w:rsidP="001C43D6">
      <w:pPr>
        <w:rPr>
          <w:rFonts w:ascii="Times New Roman" w:hAnsi="Times New Roman" w:cs="Times New Roman"/>
          <w:b/>
          <w:bCs/>
          <w:szCs w:val="21"/>
        </w:rPr>
      </w:pPr>
      <w:r w:rsidRPr="001C43D6">
        <w:rPr>
          <w:rFonts w:ascii="Times New Roman" w:hAnsi="Times New Roman" w:cs="Times New Roman"/>
          <w:b/>
          <w:bCs/>
          <w:szCs w:val="21"/>
        </w:rPr>
        <w:t>Option 2:</w:t>
      </w:r>
    </w:p>
    <w:p w14:paraId="0E548AFB" w14:textId="77777777" w:rsidR="001C43D6" w:rsidRPr="001C43D6" w:rsidRDefault="001C43D6"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dropped or with reduced transmit power.</w:t>
      </w:r>
    </w:p>
    <w:p w14:paraId="5C64652C" w14:textId="77777777" w:rsidR="001C43D6" w:rsidRDefault="001C43D6" w:rsidP="001C43D6">
      <w:pPr>
        <w:ind w:firstLineChars="200" w:firstLine="420"/>
        <w:rPr>
          <w:rFonts w:ascii="Times New Roman" w:hAnsi="Times New Roman" w:cs="Times New Roman"/>
          <w:szCs w:val="21"/>
        </w:rPr>
      </w:pPr>
      <w:r w:rsidRPr="001C43D6">
        <w:rPr>
          <w:rFonts w:ascii="Times New Roman" w:hAnsi="Times New Roman" w:cs="Times New Roman"/>
          <w:szCs w:val="21"/>
        </w:rPr>
        <w:t>Note: this implies it’s up to UE implementation.</w:t>
      </w:r>
    </w:p>
    <w:p w14:paraId="7E89BF6F" w14:textId="38291A93" w:rsidR="00517A67" w:rsidRPr="001C43D6" w:rsidRDefault="00517A67" w:rsidP="001C43D6">
      <w:pPr>
        <w:ind w:firstLineChars="200" w:firstLine="422"/>
        <w:rPr>
          <w:rFonts w:ascii="Times New Roman" w:hAnsi="Times New Roman" w:cs="Times New Roman"/>
          <w:szCs w:val="21"/>
        </w:rPr>
      </w:pPr>
      <w:r w:rsidRPr="00D84433">
        <w:rPr>
          <w:rFonts w:ascii="Times New Roman" w:hAnsi="Times New Roman" w:cs="Times New Roman" w:hint="eastAsia"/>
          <w:b/>
          <w:bCs/>
          <w:szCs w:val="21"/>
          <w:highlight w:val="cyan"/>
        </w:rPr>
        <w:t>S</w:t>
      </w:r>
      <w:r w:rsidRPr="00D84433">
        <w:rPr>
          <w:rFonts w:ascii="Times New Roman" w:hAnsi="Times New Roman" w:cs="Times New Roman"/>
          <w:b/>
          <w:bCs/>
          <w:szCs w:val="21"/>
          <w:highlight w:val="cyan"/>
        </w:rPr>
        <w:t>upport</w:t>
      </w:r>
      <w:r w:rsidRPr="00D84433">
        <w:rPr>
          <w:rFonts w:ascii="Times New Roman" w:hAnsi="Times New Roman" w:cs="Times New Roman"/>
          <w:szCs w:val="21"/>
          <w:highlight w:val="cyan"/>
        </w:rPr>
        <w:t xml:space="preserve">: China Telecom, </w:t>
      </w:r>
      <w:r w:rsidR="00100235" w:rsidRPr="00D84433">
        <w:rPr>
          <w:rFonts w:ascii="Times New Roman" w:hAnsi="Times New Roman" w:cs="Times New Roman"/>
          <w:szCs w:val="21"/>
          <w:highlight w:val="cyan"/>
        </w:rPr>
        <w:t>Sharp</w:t>
      </w:r>
      <w:r w:rsidR="002273BD" w:rsidRPr="00D84433">
        <w:rPr>
          <w:rFonts w:ascii="Times New Roman" w:hAnsi="Times New Roman" w:cs="Times New Roman"/>
          <w:szCs w:val="21"/>
          <w:highlight w:val="cyan"/>
        </w:rPr>
        <w:t>, MediaTek</w:t>
      </w:r>
      <w:r w:rsidR="00084089" w:rsidRPr="00D84433">
        <w:rPr>
          <w:rFonts w:ascii="Times New Roman" w:hAnsi="Times New Roman" w:cs="Times New Roman"/>
          <w:szCs w:val="21"/>
          <w:highlight w:val="cyan"/>
        </w:rPr>
        <w:t>, Qualcomm</w:t>
      </w:r>
    </w:p>
    <w:p w14:paraId="128A2659" w14:textId="77777777" w:rsidR="001C43D6" w:rsidRPr="001C43D6" w:rsidRDefault="001C43D6" w:rsidP="001C43D6">
      <w:pPr>
        <w:shd w:val="clear" w:color="auto" w:fill="FFFFFF"/>
        <w:rPr>
          <w:rFonts w:ascii="Times New Roman" w:eastAsia="宋体" w:hAnsi="Times New Roman" w:cs="Times New Roman"/>
          <w:sz w:val="22"/>
        </w:rPr>
      </w:pPr>
      <w:r w:rsidRPr="001C43D6">
        <w:rPr>
          <w:rFonts w:ascii="Times New Roman" w:eastAsia="宋体" w:hAnsi="Times New Roman" w:cs="Times New Roman"/>
          <w:b/>
          <w:bCs/>
          <w:sz w:val="22"/>
        </w:rPr>
        <w:t>Option 2a:</w:t>
      </w:r>
    </w:p>
    <w:p w14:paraId="58EDE43F" w14:textId="77777777" w:rsidR="001C43D6" w:rsidRPr="001C43D6" w:rsidRDefault="001C43D6"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with reduced transmit power.</w:t>
      </w:r>
    </w:p>
    <w:p w14:paraId="395A1C67" w14:textId="77777777" w:rsidR="001C43D6" w:rsidRDefault="001C43D6" w:rsidP="007A3950">
      <w:pPr>
        <w:pStyle w:val="af9"/>
        <w:numPr>
          <w:ilvl w:val="0"/>
          <w:numId w:val="17"/>
        </w:numPr>
        <w:ind w:firstLineChars="0"/>
        <w:rPr>
          <w:sz w:val="21"/>
          <w:szCs w:val="21"/>
        </w:rPr>
      </w:pPr>
      <w:r w:rsidRPr="001C43D6">
        <w:rPr>
          <w:sz w:val="21"/>
          <w:szCs w:val="21"/>
        </w:rPr>
        <w:t>Layer 1 notifies higher layers to suspend the corresponding power ramping counter when PRACH transmission in at least one PRACH occasion is dropped.</w:t>
      </w:r>
    </w:p>
    <w:p w14:paraId="2403755C" w14:textId="7100D69A" w:rsidR="00BF7468" w:rsidRPr="00CB6B8F" w:rsidRDefault="00BF7468" w:rsidP="00BF7468">
      <w:pPr>
        <w:pStyle w:val="af9"/>
        <w:ind w:left="440" w:firstLineChars="0" w:firstLine="0"/>
        <w:rPr>
          <w:sz w:val="21"/>
          <w:szCs w:val="21"/>
          <w:lang w:val="fr-FR"/>
        </w:rPr>
      </w:pPr>
      <w:r w:rsidRPr="00CB6B8F">
        <w:rPr>
          <w:rFonts w:hint="eastAsia"/>
          <w:b/>
          <w:bCs/>
          <w:sz w:val="21"/>
          <w:szCs w:val="21"/>
          <w:highlight w:val="cyan"/>
          <w:lang w:val="fr-FR" w:eastAsia="zh-CN"/>
        </w:rPr>
        <w:t>Support</w:t>
      </w:r>
      <w:r w:rsidRPr="00CB6B8F">
        <w:rPr>
          <w:sz w:val="21"/>
          <w:szCs w:val="21"/>
          <w:highlight w:val="cyan"/>
          <w:lang w:val="fr-FR"/>
        </w:rPr>
        <w:t xml:space="preserve">: vivo, </w:t>
      </w:r>
      <w:r w:rsidR="007A599F" w:rsidRPr="00CB6B8F">
        <w:rPr>
          <w:sz w:val="21"/>
          <w:szCs w:val="21"/>
          <w:highlight w:val="cyan"/>
          <w:lang w:val="fr-FR"/>
        </w:rPr>
        <w:t>Xiaomi</w:t>
      </w:r>
      <w:r w:rsidR="008A4420" w:rsidRPr="00CB6B8F">
        <w:rPr>
          <w:sz w:val="21"/>
          <w:szCs w:val="21"/>
          <w:highlight w:val="cyan"/>
          <w:lang w:val="fr-FR"/>
        </w:rPr>
        <w:t>, Nokia, NSB</w:t>
      </w:r>
    </w:p>
    <w:p w14:paraId="51007B40" w14:textId="77777777" w:rsidR="001C43D6" w:rsidRPr="00CB6B8F" w:rsidRDefault="001C43D6" w:rsidP="001C43D6">
      <w:pPr>
        <w:rPr>
          <w:rFonts w:ascii="Times New Roman" w:hAnsi="Times New Roman" w:cs="Times New Roman"/>
          <w:b/>
          <w:bCs/>
          <w:szCs w:val="21"/>
          <w:lang w:val="fr-FR"/>
        </w:rPr>
      </w:pPr>
      <w:r w:rsidRPr="00CB6B8F">
        <w:rPr>
          <w:rFonts w:ascii="Times New Roman" w:hAnsi="Times New Roman" w:cs="Times New Roman"/>
          <w:b/>
          <w:bCs/>
          <w:szCs w:val="21"/>
          <w:lang w:val="fr-FR"/>
        </w:rPr>
        <w:t>Option 3:</w:t>
      </w:r>
    </w:p>
    <w:p w14:paraId="1A852C4E" w14:textId="77777777" w:rsidR="001C43D6" w:rsidRPr="00D84AA7" w:rsidRDefault="001C43D6"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02016EF4" w14:textId="77777777" w:rsidR="001C43D6" w:rsidRPr="00D84AA7" w:rsidRDefault="001C43D6"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52F17F4A" w14:textId="750170E2" w:rsidR="001C43D6" w:rsidRPr="00D84433" w:rsidRDefault="001C43D6" w:rsidP="007C6429">
      <w:pPr>
        <w:pStyle w:val="af9"/>
        <w:ind w:left="440" w:firstLineChars="0" w:firstLine="0"/>
        <w:rPr>
          <w:b/>
          <w:bCs/>
          <w:sz w:val="21"/>
          <w:szCs w:val="21"/>
          <w:highlight w:val="cyan"/>
          <w:lang w:eastAsia="zh-CN"/>
        </w:rPr>
      </w:pPr>
      <w:r w:rsidRPr="00D84433">
        <w:rPr>
          <w:rFonts w:hint="eastAsia"/>
          <w:b/>
          <w:bCs/>
          <w:sz w:val="21"/>
          <w:szCs w:val="21"/>
          <w:highlight w:val="cyan"/>
          <w:lang w:eastAsia="zh-CN"/>
        </w:rPr>
        <w:t>S</w:t>
      </w:r>
      <w:r w:rsidRPr="00D84433">
        <w:rPr>
          <w:b/>
          <w:bCs/>
          <w:sz w:val="21"/>
          <w:szCs w:val="21"/>
          <w:highlight w:val="cyan"/>
          <w:lang w:eastAsia="zh-CN"/>
        </w:rPr>
        <w:t xml:space="preserve">upport: </w:t>
      </w:r>
      <w:r w:rsidRPr="00D84433">
        <w:rPr>
          <w:sz w:val="21"/>
          <w:szCs w:val="21"/>
          <w:highlight w:val="cyan"/>
          <w:lang w:eastAsia="zh-CN"/>
        </w:rPr>
        <w:t>Spreadtrum</w:t>
      </w:r>
      <w:r w:rsidR="007D0698" w:rsidRPr="00D84433">
        <w:rPr>
          <w:rFonts w:hint="eastAsia"/>
          <w:sz w:val="21"/>
          <w:szCs w:val="21"/>
          <w:highlight w:val="cyan"/>
          <w:lang w:eastAsia="zh-CN"/>
        </w:rPr>
        <w:t>,</w:t>
      </w:r>
      <w:r w:rsidR="007D0698" w:rsidRPr="00D84433">
        <w:rPr>
          <w:sz w:val="21"/>
          <w:szCs w:val="21"/>
          <w:highlight w:val="cyan"/>
          <w:lang w:eastAsia="zh-CN"/>
        </w:rPr>
        <w:t xml:space="preserve"> ZTE</w:t>
      </w:r>
      <w:r w:rsidR="00A76B30" w:rsidRPr="00D84433">
        <w:rPr>
          <w:sz w:val="21"/>
          <w:szCs w:val="21"/>
          <w:highlight w:val="cyan"/>
          <w:lang w:eastAsia="zh-CN"/>
        </w:rPr>
        <w:t>, Intel</w:t>
      </w:r>
      <w:r w:rsidR="00753E0F" w:rsidRPr="00D84433">
        <w:rPr>
          <w:sz w:val="21"/>
          <w:szCs w:val="21"/>
          <w:highlight w:val="cyan"/>
          <w:lang w:eastAsia="zh-CN"/>
        </w:rPr>
        <w:t>, CATT</w:t>
      </w:r>
      <w:r w:rsidR="00703542" w:rsidRPr="00D84433">
        <w:rPr>
          <w:rFonts w:hint="eastAsia"/>
          <w:sz w:val="21"/>
          <w:szCs w:val="21"/>
          <w:highlight w:val="cyan"/>
          <w:lang w:eastAsia="zh-CN"/>
        </w:rPr>
        <w:t>,</w:t>
      </w:r>
      <w:r w:rsidR="00703542" w:rsidRPr="00D84433">
        <w:rPr>
          <w:sz w:val="21"/>
          <w:szCs w:val="21"/>
          <w:highlight w:val="cyan"/>
          <w:lang w:eastAsia="zh-CN"/>
        </w:rPr>
        <w:t xml:space="preserve"> ETRI</w:t>
      </w:r>
    </w:p>
    <w:p w14:paraId="305B9E84" w14:textId="77777777" w:rsidR="001C43D6" w:rsidRDefault="001C43D6">
      <w:pPr>
        <w:rPr>
          <w:rFonts w:ascii="Times New Roman" w:hAnsi="Times New Roman" w:cs="Times New Roman"/>
          <w:lang w:val="en-GB"/>
        </w:rPr>
      </w:pPr>
    </w:p>
    <w:p w14:paraId="22552273" w14:textId="07DC5175" w:rsidR="004937CB" w:rsidRPr="004937CB" w:rsidRDefault="00032522" w:rsidP="004937CB">
      <w:pPr>
        <w:spacing w:before="72"/>
        <w:rPr>
          <w:rFonts w:ascii="Times New Roman" w:hAnsi="Times New Roman" w:cs="Times New Roman"/>
          <w:bCs/>
          <w:lang w:val="en-GB"/>
        </w:rPr>
      </w:pPr>
      <w:r w:rsidRPr="004937CB">
        <w:rPr>
          <w:rFonts w:ascii="Times New Roman" w:hAnsi="Times New Roman" w:cs="Times New Roman"/>
        </w:rPr>
        <w:t xml:space="preserve">[Huawei, HiSilicon] </w:t>
      </w:r>
      <w:r w:rsidR="004937CB" w:rsidRPr="004937CB">
        <w:rPr>
          <w:rFonts w:ascii="Times New Roman" w:hAnsi="Times New Roman" w:cs="Times New Roman"/>
          <w:bCs/>
          <w:lang w:val="en-GB"/>
        </w:rPr>
        <w:t>a PRACH in a transmission occasion means one PRACH occasions out of multiple PRACH occasions in case of PRACH repetition. Therefore, if a PRACH repetition is not transmitted, then the counter is suspended. If a PRACH repetition is transmitted with reduced power, then the counter may be suspended. There is no spec impact.</w:t>
      </w:r>
    </w:p>
    <w:p w14:paraId="74A7EB2D" w14:textId="20A91C0D" w:rsidR="00032522" w:rsidRPr="00032522" w:rsidRDefault="00032522" w:rsidP="00032522">
      <w:pPr>
        <w:rPr>
          <w:rFonts w:ascii="Times New Roman" w:hAnsi="Times New Roman" w:cs="Times New Roman"/>
        </w:rPr>
      </w:pPr>
      <w:r w:rsidRPr="00032522">
        <w:rPr>
          <w:rFonts w:ascii="Times New Roman" w:hAnsi="Times New Roman" w:cs="Times New Roman"/>
        </w:rPr>
        <w:t>As a conclusion, for multiple PRACH transmissions with the same Tx beam, if a PRACH in a transmission occasion is not transmitted, then the power ramping counter is suspended. If a PRACH in a transmission occasion is transmitted with reduced power, then the counter may be suspended.</w:t>
      </w:r>
    </w:p>
    <w:p w14:paraId="3D61ACEF" w14:textId="68F60F89" w:rsidR="00032522" w:rsidRPr="00032522" w:rsidRDefault="00032522" w:rsidP="00032522">
      <w:pPr>
        <w:rPr>
          <w:rFonts w:ascii="Times New Roman" w:hAnsi="Times New Roman" w:cs="Times New Roman"/>
        </w:rPr>
      </w:pPr>
      <w:r w:rsidRPr="00032522">
        <w:rPr>
          <w:rFonts w:ascii="Times New Roman" w:hAnsi="Times New Roman" w:cs="Times New Roman" w:hint="eastAsia"/>
        </w:rPr>
        <w:lastRenderedPageBreak/>
        <w:t>•</w:t>
      </w:r>
      <w:r w:rsidRPr="00032522">
        <w:rPr>
          <w:rFonts w:ascii="Times New Roman" w:hAnsi="Times New Roman" w:cs="Times New Roman"/>
        </w:rPr>
        <w:tab/>
        <w:t>Note: there is no spec impact.</w:t>
      </w:r>
    </w:p>
    <w:p w14:paraId="429F693C" w14:textId="77777777" w:rsidR="00032522" w:rsidRDefault="00032522">
      <w:pPr>
        <w:rPr>
          <w:rFonts w:ascii="Times New Roman" w:hAnsi="Times New Roman" w:cs="Times New Roman"/>
          <w:lang w:val="en-GB"/>
        </w:rPr>
      </w:pPr>
    </w:p>
    <w:p w14:paraId="629A7BEB" w14:textId="77777777" w:rsidR="00B8464B" w:rsidRDefault="00B8464B" w:rsidP="00B8464B">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B8464B" w:rsidRPr="00B8464B" w14:paraId="54C232F8" w14:textId="77777777" w:rsidTr="00B8464B">
        <w:tc>
          <w:tcPr>
            <w:tcW w:w="9736" w:type="dxa"/>
          </w:tcPr>
          <w:p w14:paraId="0FC80BED" w14:textId="4ECE443C" w:rsidR="00B8464B" w:rsidRPr="00B8464B" w:rsidRDefault="00B8464B" w:rsidP="00C64F80">
            <w:pPr>
              <w:spacing w:after="120" w:line="240" w:lineRule="auto"/>
              <w:rPr>
                <w:rFonts w:ascii="Times New Roman" w:hAnsi="Times New Roman" w:cs="Times New Roman"/>
                <w:szCs w:val="20"/>
              </w:rPr>
            </w:pPr>
            <w:r w:rsidRPr="00B8464B">
              <w:rPr>
                <w:rFonts w:ascii="Times New Roman" w:hAnsi="Times New Roman" w:cs="Times New Roman"/>
                <w:b/>
                <w:i/>
                <w:iCs/>
              </w:rPr>
              <w:t>Reason for change</w:t>
            </w:r>
            <w:r w:rsidRPr="00B8464B">
              <w:rPr>
                <w:rFonts w:ascii="Times New Roman" w:eastAsia="宋体" w:hAnsi="Times New Roman" w:cs="Times New Roman"/>
                <w:b/>
                <w:i/>
                <w:iCs/>
              </w:rPr>
              <w:t>：</w:t>
            </w:r>
            <w:r w:rsidRPr="00B8464B">
              <w:rPr>
                <w:rFonts w:ascii="Times New Roman" w:hAnsi="Times New Roman" w:cs="Times New Roman"/>
                <w:iCs/>
                <w:szCs w:val="20"/>
              </w:rPr>
              <w:t>It’s not specified in current specification on whether</w:t>
            </w:r>
            <w:r w:rsidRPr="00B8464B">
              <w:rPr>
                <w:rFonts w:ascii="Times New Roman" w:hAnsi="Times New Roman" w:cs="Times New Roman"/>
                <w:szCs w:val="20"/>
              </w:rPr>
              <w:t xml:space="preserve"> to suspend power ramping counter when PRACH transmission </w:t>
            </w:r>
            <w:r w:rsidRPr="00B8464B">
              <w:rPr>
                <w:rFonts w:ascii="Times New Roman" w:hAnsi="Times New Roman" w:cs="Times New Roman"/>
                <w:iCs/>
                <w:szCs w:val="20"/>
              </w:rPr>
              <w:t xml:space="preserve">with repetition </w:t>
            </w:r>
            <w:r w:rsidRPr="00B8464B">
              <w:rPr>
                <w:rFonts w:ascii="Times New Roman" w:hAnsi="Times New Roman" w:cs="Times New Roman"/>
                <w:szCs w:val="20"/>
              </w:rPr>
              <w:t>in some PRACH occasions are dropped or with reduced transmit power.</w:t>
            </w:r>
          </w:p>
          <w:p w14:paraId="705070EC" w14:textId="212C4DC9" w:rsidR="00B8464B" w:rsidRPr="00B8464B" w:rsidRDefault="00B8464B" w:rsidP="00C64F80">
            <w:pPr>
              <w:spacing w:after="120" w:line="240" w:lineRule="auto"/>
              <w:rPr>
                <w:rFonts w:ascii="Times New Roman" w:hAnsi="Times New Roman" w:cs="Times New Roman"/>
                <w:iCs/>
                <w:szCs w:val="20"/>
                <w:lang w:val="en-GB"/>
              </w:rPr>
            </w:pPr>
            <w:r w:rsidRPr="00B8464B">
              <w:rPr>
                <w:rFonts w:ascii="Times New Roman" w:hAnsi="Times New Roman" w:cs="Times New Roman"/>
                <w:b/>
                <w:i/>
                <w:iCs/>
              </w:rPr>
              <w:t>Summary of change:</w:t>
            </w:r>
            <w:r w:rsidR="00D84433">
              <w:rPr>
                <w:rFonts w:ascii="Times New Roman" w:hAnsi="Times New Roman" w:cs="Times New Roman"/>
                <w:b/>
                <w:i/>
                <w:iCs/>
              </w:rPr>
              <w:t xml:space="preserve"> </w:t>
            </w:r>
            <w:r w:rsidRPr="00B8464B">
              <w:rPr>
                <w:rFonts w:ascii="Times New Roman" w:hAnsi="Times New Roman" w:cs="Times New Roman"/>
                <w:iCs/>
                <w:szCs w:val="20"/>
                <w:lang w:val="en-GB"/>
              </w:rPr>
              <w:t>Specify in 38.213 that Layer 1 may notify higher layers to suspend the corresponding power ramping counter when PRACH transmission in at least one PRACH occasion is with reduced transmit power.</w:t>
            </w:r>
          </w:p>
          <w:p w14:paraId="5908F309" w14:textId="77777777" w:rsidR="00B8464B" w:rsidRPr="00B8464B" w:rsidRDefault="00B8464B" w:rsidP="00C64F80">
            <w:pPr>
              <w:spacing w:after="120" w:line="240" w:lineRule="auto"/>
              <w:rPr>
                <w:rFonts w:ascii="Times New Roman" w:hAnsi="Times New Roman" w:cs="Times New Roman"/>
                <w:iCs/>
                <w:szCs w:val="20"/>
                <w:lang w:val="en-GB"/>
              </w:rPr>
            </w:pPr>
            <w:r w:rsidRPr="00B8464B">
              <w:rPr>
                <w:rFonts w:ascii="Times New Roman" w:hAnsi="Times New Roman" w:cs="Times New Roman"/>
                <w:iCs/>
                <w:szCs w:val="20"/>
                <w:lang w:val="en-GB"/>
              </w:rPr>
              <w:t>In addition, layer 1 notifies higher layers to suspend the corresponding power ramping counter when PRACH transmission in at least one PRACH occasion is dropped.</w:t>
            </w:r>
          </w:p>
          <w:p w14:paraId="5E8C2F90" w14:textId="06F286DC" w:rsidR="00B8464B" w:rsidRPr="00B8464B" w:rsidRDefault="00B8464B" w:rsidP="00C64F80">
            <w:pPr>
              <w:spacing w:after="120" w:line="240" w:lineRule="auto"/>
              <w:rPr>
                <w:rFonts w:ascii="Times New Roman" w:hAnsi="Times New Roman" w:cs="Times New Roman"/>
                <w:iCs/>
                <w:szCs w:val="20"/>
              </w:rPr>
            </w:pPr>
            <w:r w:rsidRPr="00B8464B">
              <w:rPr>
                <w:rFonts w:ascii="Times New Roman" w:hAnsi="Times New Roman" w:cs="Times New Roman"/>
                <w:b/>
                <w:i/>
                <w:iCs/>
              </w:rPr>
              <w:t>Consequences if not approved:</w:t>
            </w:r>
            <w:r w:rsidR="00D84433">
              <w:rPr>
                <w:rFonts w:ascii="Times New Roman" w:hAnsi="Times New Roman" w:cs="Times New Roman"/>
                <w:b/>
                <w:i/>
                <w:iCs/>
              </w:rPr>
              <w:t xml:space="preserve"> </w:t>
            </w:r>
            <w:r w:rsidRPr="00B8464B">
              <w:rPr>
                <w:rFonts w:ascii="Times New Roman" w:hAnsi="Times New Roman" w:cs="Times New Roman"/>
                <w:iCs/>
                <w:szCs w:val="20"/>
              </w:rPr>
              <w:t>The transmission power ramping of PRACH repetitions is not clear.</w:t>
            </w:r>
          </w:p>
          <w:p w14:paraId="73B1A1A7" w14:textId="77777777" w:rsidR="00FA4FC1" w:rsidRPr="00C87601" w:rsidRDefault="00FA4FC1" w:rsidP="00C64F80">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5FC63A2A" w14:textId="77777777" w:rsidR="00B8464B" w:rsidRPr="00B8464B" w:rsidRDefault="00B8464B" w:rsidP="00C64F80">
            <w:pPr>
              <w:keepNext/>
              <w:keepLines/>
              <w:spacing w:after="120" w:line="240" w:lineRule="auto"/>
              <w:ind w:left="850" w:hanging="850"/>
              <w:jc w:val="left"/>
              <w:outlineLvl w:val="1"/>
              <w:rPr>
                <w:rFonts w:ascii="Times New Roman" w:eastAsia="宋体" w:hAnsi="Times New Roman" w:cs="Times New Roman"/>
                <w:sz w:val="32"/>
                <w:szCs w:val="20"/>
                <w:lang w:val="en-GB"/>
              </w:rPr>
            </w:pPr>
            <w:r w:rsidRPr="00B8464B">
              <w:rPr>
                <w:rFonts w:ascii="Times New Roman" w:eastAsia="宋体" w:hAnsi="Times New Roman" w:cs="Times New Roman"/>
                <w:sz w:val="32"/>
                <w:szCs w:val="20"/>
                <w:lang w:val="en-GB"/>
              </w:rPr>
              <w:t>7.4</w:t>
            </w:r>
            <w:r w:rsidRPr="00B8464B">
              <w:rPr>
                <w:rFonts w:ascii="Times New Roman" w:eastAsia="宋体" w:hAnsi="Times New Roman" w:cs="Times New Roman"/>
                <w:sz w:val="32"/>
                <w:szCs w:val="20"/>
                <w:lang w:val="en-GB"/>
              </w:rPr>
              <w:tab/>
              <w:t>Physical random access channel</w:t>
            </w:r>
          </w:p>
          <w:p w14:paraId="76F08884" w14:textId="77777777" w:rsidR="008739A8" w:rsidRPr="008739A8" w:rsidRDefault="008739A8" w:rsidP="008739A8">
            <w:pPr>
              <w:keepNext/>
              <w:keepLines/>
              <w:spacing w:before="180"/>
              <w:ind w:left="1134" w:hanging="1134"/>
              <w:jc w:val="center"/>
              <w:outlineLvl w:val="1"/>
              <w:rPr>
                <w:rFonts w:ascii="Times New Roman" w:hAnsi="Times New Roman" w:cs="Times New Roman"/>
                <w:color w:val="FF0000"/>
                <w:szCs w:val="21"/>
              </w:rPr>
            </w:pPr>
            <w:r w:rsidRPr="008739A8">
              <w:rPr>
                <w:rFonts w:ascii="Times New Roman" w:hAnsi="Times New Roman" w:cs="Times New Roman"/>
                <w:color w:val="FF0000"/>
                <w:szCs w:val="21"/>
              </w:rPr>
              <w:t>*** Unchanged parts are omitted ***</w:t>
            </w:r>
          </w:p>
          <w:p w14:paraId="1C9EED3C" w14:textId="77777777" w:rsidR="00B8464B" w:rsidRPr="008739A8" w:rsidRDefault="00B8464B" w:rsidP="00C64F80">
            <w:pPr>
              <w:spacing w:after="120" w:line="240" w:lineRule="auto"/>
              <w:rPr>
                <w:rFonts w:ascii="Times New Roman" w:hAnsi="Times New Roman" w:cs="Times New Roman"/>
                <w:color w:val="000000"/>
                <w:szCs w:val="21"/>
              </w:rPr>
            </w:pPr>
            <w:r w:rsidRPr="008739A8">
              <w:rPr>
                <w:rFonts w:ascii="Times New Roman" w:hAnsi="Times New Roman" w:cs="Times New Roman"/>
                <w:color w:val="000000"/>
                <w:szCs w:val="21"/>
              </w:rPr>
              <w:t>If prior to a PRACH retransmission, a UE changes the spatial domain transmission filter, Layer 1 notifies higher layers to suspend the power ramping counter as described in [11, TS 38.321].</w:t>
            </w:r>
          </w:p>
          <w:p w14:paraId="17FFE2B4" w14:textId="77777777" w:rsidR="00B8464B" w:rsidRPr="008739A8" w:rsidRDefault="00B8464B" w:rsidP="00C64F80">
            <w:pPr>
              <w:spacing w:after="120" w:line="240" w:lineRule="auto"/>
              <w:rPr>
                <w:rFonts w:ascii="Times New Roman" w:hAnsi="Times New Roman" w:cs="Times New Roman"/>
                <w:color w:val="FF0000"/>
                <w:szCs w:val="21"/>
              </w:rPr>
            </w:pPr>
            <w:r w:rsidRPr="008739A8">
              <w:rPr>
                <w:rFonts w:ascii="Times New Roman" w:eastAsia="Yu Mincho" w:hAnsi="Times New Roman" w:cs="Times New Roman"/>
                <w:szCs w:val="21"/>
                <w:lang w:eastAsia="ja-JP"/>
              </w:rPr>
              <w:t xml:space="preserve">If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or due to slot format determination as described in clause 11.1, or due to the </w:t>
            </w:r>
            <w:r w:rsidRPr="008739A8">
              <w:rPr>
                <w:rFonts w:ascii="Times New Roman" w:hAnsi="Times New Roman" w:cs="Times New Roman"/>
                <w:szCs w:val="21"/>
              </w:rPr>
              <w:t>PUSCH/PUCCH/PRACH</w:t>
            </w:r>
            <w:r w:rsidRPr="008739A8">
              <w:rPr>
                <w:rFonts w:ascii="Times New Roman" w:hAnsi="Times New Roman" w:cs="Times New Roman"/>
                <w:iCs/>
                <w:szCs w:val="21"/>
              </w:rPr>
              <w:t>/SRS transmission occasions are in the same slot or the gap between a PRACH transmission and PUSCH/PUCCH/SRS transmission is small as described in clause 8.1,</w:t>
            </w:r>
            <w:r w:rsidRPr="008739A8">
              <w:rPr>
                <w:rFonts w:ascii="Times New Roman" w:eastAsia="等线" w:hAnsi="Times New Roman" w:cs="Times New Roman"/>
                <w:iCs/>
                <w:szCs w:val="21"/>
              </w:rPr>
              <w:t xml:space="preserve"> or due to DAPS operation as described in clause 15, or due to HD-UE operation </w:t>
            </w:r>
            <w:r w:rsidRPr="008739A8">
              <w:rPr>
                <w:rFonts w:ascii="Times New Roman" w:hAnsi="Times New Roman" w:cs="Times New Roman"/>
                <w:szCs w:val="21"/>
              </w:rPr>
              <w:t>in paired spectrum</w:t>
            </w:r>
            <w:r w:rsidRPr="008739A8">
              <w:rPr>
                <w:rFonts w:ascii="Times New Roman" w:eastAsia="等线" w:hAnsi="Times New Roman" w:cs="Times New Roman"/>
                <w:iCs/>
                <w:szCs w:val="21"/>
              </w:rPr>
              <w:t xml:space="preserve"> as described in clause 17.2, </w:t>
            </w:r>
            <w:r w:rsidRPr="008739A8">
              <w:rPr>
                <w:rFonts w:ascii="Times New Roman" w:eastAsia="Yu Mincho" w:hAnsi="Times New Roman" w:cs="Times New Roman"/>
                <w:szCs w:val="21"/>
                <w:lang w:eastAsia="ja-JP"/>
              </w:rPr>
              <w:t xml:space="preserve">the UE does not transmit a PRACH </w:t>
            </w:r>
            <w:r w:rsidRPr="008739A8">
              <w:rPr>
                <w:rFonts w:ascii="Times New Roman" w:hAnsi="Times New Roman" w:cs="Times New Roman"/>
                <w:iCs/>
                <w:szCs w:val="21"/>
              </w:rPr>
              <w:t>in a transmission occasion</w:t>
            </w:r>
            <w:r w:rsidRPr="008739A8">
              <w:rPr>
                <w:rFonts w:ascii="Times New Roman" w:eastAsia="Yu Mincho" w:hAnsi="Times New Roman" w:cs="Times New Roman"/>
                <w:szCs w:val="21"/>
                <w:lang w:eastAsia="ja-JP"/>
              </w:rPr>
              <w:t xml:space="preserve">, Layer 1 notifies higher layers to suspend the corresponding power ramping counter. If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w:t>
            </w:r>
            <w:r w:rsidRPr="008739A8">
              <w:rPr>
                <w:rFonts w:ascii="Times New Roman" w:eastAsia="Yu Mincho" w:hAnsi="Times New Roman" w:cs="Times New Roman"/>
                <w:szCs w:val="21"/>
                <w:lang w:eastAsia="ja-JP"/>
              </w:rPr>
              <w:t xml:space="preserve">the UE transmits a PRACH with reduced power </w:t>
            </w:r>
            <w:r w:rsidRPr="008739A8">
              <w:rPr>
                <w:rFonts w:ascii="Times New Roman" w:hAnsi="Times New Roman" w:cs="Times New Roman"/>
                <w:iCs/>
                <w:szCs w:val="21"/>
              </w:rPr>
              <w:t>in a transmission occasion</w:t>
            </w:r>
            <w:r w:rsidRPr="008739A8">
              <w:rPr>
                <w:rFonts w:ascii="Times New Roman" w:eastAsia="Yu Mincho" w:hAnsi="Times New Roman" w:cs="Times New Roman"/>
                <w:szCs w:val="21"/>
                <w:lang w:eastAsia="ja-JP"/>
              </w:rPr>
              <w:t xml:space="preserve">, Layer 1 may notify higher layers to suspend the corresponding power ramping counter. </w:t>
            </w:r>
            <w:r w:rsidRPr="008739A8">
              <w:rPr>
                <w:rFonts w:ascii="Times New Roman" w:hAnsi="Times New Roman" w:cs="Times New Roman"/>
                <w:color w:val="FF0000"/>
                <w:szCs w:val="21"/>
              </w:rPr>
              <w:t xml:space="preserve">For a PRACH transmission with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 if the UE transmits the PRACH in at least one of the PRACH occasions with reduced transmit power, Layer 1 may notify higher layers to suspend the corresponding power ramping counter. For a PRACH transmission with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 if the UE does not transmit the PRACH in at least one of the PRACH occasions, Layer 1 notifies higher layers to suspend the corresponding power ramping counter.</w:t>
            </w:r>
          </w:p>
          <w:p w14:paraId="2B14B721" w14:textId="3D60F451" w:rsidR="00B8464B" w:rsidRPr="008739A8" w:rsidRDefault="008739A8" w:rsidP="008739A8">
            <w:pPr>
              <w:keepNext/>
              <w:keepLines/>
              <w:spacing w:before="180"/>
              <w:ind w:left="1134" w:hanging="1134"/>
              <w:jc w:val="center"/>
              <w:outlineLvl w:val="1"/>
              <w:rPr>
                <w:rFonts w:ascii="Times New Roman" w:hAnsi="Times New Roman" w:cs="Times New Roman"/>
                <w:color w:val="FF0000"/>
                <w:sz w:val="22"/>
              </w:rPr>
            </w:pPr>
            <w:r w:rsidRPr="008739A8">
              <w:rPr>
                <w:rFonts w:ascii="Times New Roman" w:hAnsi="Times New Roman" w:cs="Times New Roman"/>
                <w:color w:val="FF0000"/>
                <w:szCs w:val="21"/>
              </w:rPr>
              <w:t>*** Unchanged parts are omitted ***</w:t>
            </w:r>
          </w:p>
        </w:tc>
      </w:tr>
    </w:tbl>
    <w:p w14:paraId="55E48085" w14:textId="77777777" w:rsidR="00A76B30" w:rsidRDefault="00A76B30"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22F88AEF" w14:textId="4FC32296" w:rsidR="005362AF" w:rsidRDefault="005362AF" w:rsidP="005362AF">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5362AF">
        <w:rPr>
          <w:rFonts w:ascii="Times New Roman" w:hAnsi="Times New Roman" w:cs="Times New Roman"/>
          <w:bCs/>
          <w:szCs w:val="21"/>
          <w:lang w:val="en-GB"/>
        </w:rPr>
        <w:t>Samsung</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7031DD" w14:paraId="18B946E4" w14:textId="77777777" w:rsidTr="007031DD">
        <w:tc>
          <w:tcPr>
            <w:tcW w:w="9736" w:type="dxa"/>
          </w:tcPr>
          <w:p w14:paraId="033C38E1" w14:textId="77777777" w:rsidR="007031DD" w:rsidRPr="007031DD" w:rsidRDefault="007031DD" w:rsidP="00C64F80">
            <w:pPr>
              <w:tabs>
                <w:tab w:val="left" w:pos="3600"/>
              </w:tabs>
              <w:spacing w:after="120" w:line="240" w:lineRule="auto"/>
              <w:rPr>
                <w:rFonts w:ascii="Times New Roman" w:hAnsi="Times New Roman" w:cs="Times New Roman"/>
                <w:lang w:val="en-GB" w:eastAsia="x-none"/>
              </w:rPr>
            </w:pPr>
            <w:r w:rsidRPr="00C64F80">
              <w:rPr>
                <w:rFonts w:ascii="Times New Roman" w:hAnsi="Times New Roman" w:cs="Times New Roman"/>
                <w:b/>
                <w:bCs/>
                <w:i/>
                <w:iCs/>
                <w:lang w:eastAsia="x-none"/>
              </w:rPr>
              <w:t>Reason for change</w:t>
            </w:r>
            <w:r w:rsidRPr="007031DD">
              <w:rPr>
                <w:rFonts w:ascii="Times New Roman" w:hAnsi="Times New Roman" w:cs="Times New Roman"/>
                <w:lang w:eastAsia="x-none"/>
              </w:rPr>
              <w:t xml:space="preserve">: </w:t>
            </w:r>
            <w:r w:rsidRPr="007031DD">
              <w:rPr>
                <w:rFonts w:ascii="Times New Roman" w:hAnsi="Times New Roman" w:cs="Times New Roman"/>
                <w:lang w:val="en-GB" w:eastAsia="x-none"/>
              </w:rPr>
              <w:t>Introduce power ramping suspension for multiple PRACH transmission.</w:t>
            </w:r>
            <w:r w:rsidRPr="007031DD">
              <w:rPr>
                <w:rFonts w:ascii="Times New Roman" w:hAnsi="Times New Roman" w:cs="Times New Roman"/>
                <w:lang w:eastAsia="x-none"/>
              </w:rPr>
              <w:t xml:space="preserve"> </w:t>
            </w:r>
          </w:p>
          <w:p w14:paraId="385EC8AF" w14:textId="77777777" w:rsidR="007031DD" w:rsidRPr="007031DD" w:rsidRDefault="007031DD" w:rsidP="00C64F80">
            <w:pPr>
              <w:tabs>
                <w:tab w:val="left" w:pos="3600"/>
              </w:tabs>
              <w:spacing w:after="120" w:line="240" w:lineRule="auto"/>
              <w:rPr>
                <w:rFonts w:ascii="Times New Roman" w:hAnsi="Times New Roman" w:cs="Times New Roman"/>
                <w:lang w:eastAsia="x-none"/>
              </w:rPr>
            </w:pPr>
            <w:r w:rsidRPr="00C64F80">
              <w:rPr>
                <w:rFonts w:ascii="Times New Roman" w:hAnsi="Times New Roman" w:cs="Times New Roman"/>
                <w:b/>
                <w:bCs/>
                <w:i/>
                <w:iCs/>
                <w:lang w:eastAsia="x-none"/>
              </w:rPr>
              <w:t>Summary of change</w:t>
            </w:r>
            <w:r w:rsidRPr="007031DD">
              <w:rPr>
                <w:rFonts w:ascii="Times New Roman" w:hAnsi="Times New Roman" w:cs="Times New Roman"/>
                <w:lang w:eastAsia="x-none"/>
              </w:rPr>
              <w:t xml:space="preserve">: </w:t>
            </w:r>
            <w:r w:rsidRPr="007031DD">
              <w:rPr>
                <w:rFonts w:ascii="Times New Roman" w:hAnsi="Times New Roman" w:cs="Times New Roman"/>
                <w:lang w:val="en-GB" w:eastAsia="x-none"/>
              </w:rPr>
              <w:t>Description of the power ramping suspension for multiple PRACH transmission</w:t>
            </w:r>
            <w:r w:rsidRPr="007031DD">
              <w:rPr>
                <w:rFonts w:ascii="Times New Roman" w:hAnsi="Times New Roman" w:cs="Times New Roman"/>
                <w:lang w:eastAsia="x-none"/>
              </w:rPr>
              <w:t>.</w:t>
            </w:r>
          </w:p>
          <w:p w14:paraId="2745BD37" w14:textId="77777777" w:rsidR="007031DD" w:rsidRPr="007031DD" w:rsidRDefault="007031DD" w:rsidP="00C64F80">
            <w:pPr>
              <w:tabs>
                <w:tab w:val="left" w:pos="3600"/>
              </w:tabs>
              <w:spacing w:after="120" w:line="240" w:lineRule="auto"/>
              <w:rPr>
                <w:rFonts w:ascii="Times New Roman" w:hAnsi="Times New Roman" w:cs="Times New Roman"/>
                <w:lang w:eastAsia="x-none"/>
              </w:rPr>
            </w:pPr>
            <w:r w:rsidRPr="00C64F80">
              <w:rPr>
                <w:rFonts w:ascii="Times New Roman" w:hAnsi="Times New Roman" w:cs="Times New Roman"/>
                <w:b/>
                <w:bCs/>
                <w:i/>
                <w:iCs/>
                <w:lang w:eastAsia="x-none"/>
              </w:rPr>
              <w:lastRenderedPageBreak/>
              <w:t>Consequences if not approved</w:t>
            </w:r>
            <w:r w:rsidRPr="007031DD">
              <w:rPr>
                <w:rFonts w:ascii="Times New Roman" w:hAnsi="Times New Roman" w:cs="Times New Roman"/>
                <w:lang w:eastAsia="x-none"/>
              </w:rPr>
              <w:t xml:space="preserve">: </w:t>
            </w:r>
            <w:r w:rsidRPr="007031DD">
              <w:rPr>
                <w:rFonts w:ascii="Times New Roman" w:hAnsi="Times New Roman" w:cs="Times New Roman"/>
                <w:lang w:val="en-GB" w:eastAsia="x-none"/>
              </w:rPr>
              <w:t>The power ramping suspension for multiple PRACH transmission is not missing in TS 38.213</w:t>
            </w:r>
            <w:r w:rsidRPr="007031DD">
              <w:rPr>
                <w:rFonts w:ascii="Times New Roman" w:hAnsi="Times New Roman" w:cs="Times New Roman"/>
                <w:lang w:eastAsia="x-none"/>
              </w:rPr>
              <w:t>.</w:t>
            </w:r>
          </w:p>
          <w:p w14:paraId="67145AC5" w14:textId="61A565A0" w:rsidR="007031DD" w:rsidRPr="00C64F80" w:rsidRDefault="00C64F80" w:rsidP="00C64F80">
            <w:pPr>
              <w:snapToGrid w:val="0"/>
              <w:spacing w:after="120" w:line="240" w:lineRule="auto"/>
              <w:jc w:val="center"/>
              <w:rPr>
                <w:rFonts w:ascii="Times New Roman" w:hAnsi="Times New Roman" w:cs="Times New Roman"/>
                <w:b/>
                <w:bCs/>
                <w:color w:val="FF0000"/>
              </w:rPr>
            </w:pPr>
            <w:r>
              <w:rPr>
                <w:rFonts w:ascii="Times New Roman" w:hAnsi="Times New Roman" w:cs="Times New Roman"/>
                <w:b/>
                <w:bCs/>
                <w:color w:val="FF0000"/>
              </w:rPr>
              <w:t>&lt; Start of TP &gt;</w:t>
            </w:r>
          </w:p>
          <w:p w14:paraId="12EB35F9" w14:textId="77777777" w:rsidR="007031DD" w:rsidRPr="00C64F80" w:rsidRDefault="007031DD" w:rsidP="00C64F80">
            <w:pPr>
              <w:spacing w:after="120" w:line="240" w:lineRule="auto"/>
              <w:rPr>
                <w:rFonts w:ascii="Times New Roman" w:hAnsi="Times New Roman" w:cs="Times New Roman"/>
                <w:sz w:val="28"/>
                <w:szCs w:val="28"/>
                <w:lang w:val="en-GB"/>
              </w:rPr>
            </w:pPr>
            <w:r w:rsidRPr="00C64F80">
              <w:rPr>
                <w:rFonts w:ascii="Times New Roman" w:hAnsi="Times New Roman" w:cs="Times New Roman"/>
                <w:sz w:val="28"/>
                <w:szCs w:val="28"/>
                <w:lang w:val="en-GB"/>
              </w:rPr>
              <w:t>7.4</w:t>
            </w:r>
            <w:r w:rsidRPr="00C64F80">
              <w:rPr>
                <w:rFonts w:ascii="Times New Roman" w:hAnsi="Times New Roman" w:cs="Times New Roman"/>
                <w:sz w:val="28"/>
                <w:szCs w:val="28"/>
                <w:lang w:val="en-GB"/>
              </w:rPr>
              <w:tab/>
              <w:t>Physical random access channel</w:t>
            </w:r>
          </w:p>
          <w:p w14:paraId="35B299B5" w14:textId="34513D70" w:rsidR="00FA4FC1" w:rsidRPr="008739A8" w:rsidRDefault="008739A8" w:rsidP="00C64F80">
            <w:pPr>
              <w:spacing w:after="120" w:line="240" w:lineRule="auto"/>
              <w:jc w:val="center"/>
              <w:rPr>
                <w:rFonts w:ascii="Times New Roman" w:hAnsi="Times New Roman" w:cs="Times New Roman"/>
                <w:kern w:val="24"/>
                <w:szCs w:val="21"/>
              </w:rPr>
            </w:pPr>
            <w:r w:rsidRPr="008739A8">
              <w:rPr>
                <w:rFonts w:ascii="Times New Roman" w:hAnsi="Times New Roman" w:cs="Times New Roman"/>
                <w:color w:val="FF0000"/>
                <w:szCs w:val="21"/>
              </w:rPr>
              <w:t>*** Unchanged parts are omitted ***</w:t>
            </w:r>
          </w:p>
          <w:p w14:paraId="7710DA2C" w14:textId="77777777" w:rsidR="007031DD" w:rsidRPr="008739A8" w:rsidRDefault="007031DD" w:rsidP="00C64F80">
            <w:pPr>
              <w:spacing w:after="120" w:line="240" w:lineRule="auto"/>
              <w:rPr>
                <w:rFonts w:ascii="Times New Roman" w:eastAsia="Yu Mincho" w:hAnsi="Times New Roman" w:cs="Times New Roman"/>
                <w:szCs w:val="21"/>
                <w:lang w:eastAsia="ja-JP"/>
              </w:rPr>
            </w:pPr>
            <w:r w:rsidRPr="008739A8">
              <w:rPr>
                <w:rFonts w:ascii="Times New Roman" w:eastAsia="Yu Mincho" w:hAnsi="Times New Roman" w:cs="Times New Roman"/>
                <w:szCs w:val="21"/>
                <w:lang w:eastAsia="ja-JP"/>
              </w:rPr>
              <w:t xml:space="preserve">If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or due to slot format determination as described in clause 11.1, or due to the </w:t>
            </w:r>
            <w:r w:rsidRPr="008739A8">
              <w:rPr>
                <w:rFonts w:ascii="Times New Roman" w:hAnsi="Times New Roman" w:cs="Times New Roman"/>
                <w:szCs w:val="21"/>
              </w:rPr>
              <w:t>PUSCH/PUCCH/PRACH</w:t>
            </w:r>
            <w:r w:rsidRPr="008739A8">
              <w:rPr>
                <w:rFonts w:ascii="Times New Roman" w:hAnsi="Times New Roman" w:cs="Times New Roman"/>
                <w:iCs/>
                <w:szCs w:val="21"/>
              </w:rPr>
              <w:t>/SRS transmission occasions are in the same slot or the gap between a PRACH transmission and PUSCH/PUCCH/SRS transmission is small as described in clause 8.1,</w:t>
            </w:r>
            <w:r w:rsidRPr="008739A8">
              <w:rPr>
                <w:rFonts w:ascii="Times New Roman" w:eastAsia="等线" w:hAnsi="Times New Roman" w:cs="Times New Roman"/>
                <w:iCs/>
                <w:szCs w:val="21"/>
              </w:rPr>
              <w:t xml:space="preserve"> or due to DAPS operation as described in clause 15, or due to HD-UE operation </w:t>
            </w:r>
            <w:r w:rsidRPr="008739A8">
              <w:rPr>
                <w:rFonts w:ascii="Times New Roman" w:hAnsi="Times New Roman" w:cs="Times New Roman"/>
                <w:szCs w:val="21"/>
              </w:rPr>
              <w:t>in paired spectrum</w:t>
            </w:r>
            <w:r w:rsidRPr="008739A8">
              <w:rPr>
                <w:rFonts w:ascii="Times New Roman" w:eastAsia="等线" w:hAnsi="Times New Roman" w:cs="Times New Roman"/>
                <w:iCs/>
                <w:szCs w:val="21"/>
              </w:rPr>
              <w:t xml:space="preserve"> as described in clause 17.2, </w:t>
            </w:r>
            <w:r w:rsidRPr="008739A8">
              <w:rPr>
                <w:rFonts w:ascii="Times New Roman" w:eastAsia="Yu Mincho" w:hAnsi="Times New Roman" w:cs="Times New Roman"/>
                <w:szCs w:val="21"/>
                <w:lang w:eastAsia="ja-JP"/>
              </w:rPr>
              <w:t xml:space="preserve">the UE does not transmit a PRACH </w:t>
            </w:r>
            <w:r w:rsidRPr="008739A8">
              <w:rPr>
                <w:rFonts w:ascii="Times New Roman" w:hAnsi="Times New Roman" w:cs="Times New Roman"/>
                <w:iCs/>
                <w:szCs w:val="21"/>
              </w:rPr>
              <w:t xml:space="preserve">in a transmission occasion </w:t>
            </w:r>
            <w:r w:rsidRPr="008739A8">
              <w:rPr>
                <w:rFonts w:ascii="Times New Roman" w:hAnsi="Times New Roman" w:cs="Times New Roman"/>
                <w:iCs/>
                <w:color w:val="FF0000"/>
                <w:szCs w:val="21"/>
              </w:rPr>
              <w:t xml:space="preserve">or the UE does not transmit any of the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w:t>
            </w:r>
            <w:r w:rsidRPr="008739A8">
              <w:rPr>
                <w:rFonts w:ascii="Times New Roman" w:hAnsi="Times New Roman" w:cs="Times New Roman"/>
                <w:iCs/>
                <w:color w:val="FF0000"/>
                <w:szCs w:val="21"/>
              </w:rPr>
              <w:t xml:space="preserve"> when applicable</w:t>
            </w:r>
            <w:r w:rsidRPr="008739A8">
              <w:rPr>
                <w:rFonts w:ascii="Times New Roman" w:eastAsia="Yu Mincho" w:hAnsi="Times New Roman" w:cs="Times New Roman"/>
                <w:szCs w:val="21"/>
                <w:lang w:eastAsia="ja-JP"/>
              </w:rPr>
              <w:t xml:space="preserve">, Layer 1 notifies higher layers to suspend the corresponding power ramping counter. </w:t>
            </w:r>
            <w:r w:rsidRPr="008739A8">
              <w:rPr>
                <w:rFonts w:ascii="Times New Roman" w:eastAsia="Yu Mincho" w:hAnsi="Times New Roman" w:cs="Times New Roman"/>
                <w:color w:val="FF0000"/>
                <w:szCs w:val="21"/>
                <w:lang w:eastAsia="ja-JP"/>
              </w:rPr>
              <w:t xml:space="preserve">If UE transmits part of </w:t>
            </w:r>
            <w:r w:rsidRPr="008739A8">
              <w:rPr>
                <w:rFonts w:ascii="Times New Roman" w:hAnsi="Times New Roman" w:cs="Times New Roman"/>
                <w:iCs/>
                <w:color w:val="FF0000"/>
                <w:szCs w:val="21"/>
              </w:rPr>
              <w:t xml:space="preserve">the </w:t>
            </w:r>
            <m:oMath>
              <m:sSubSup>
                <m:sSubSupPr>
                  <m:ctrlPr>
                    <w:rPr>
                      <w:rFonts w:ascii="Cambria Math" w:hAnsi="Cambria Math" w:cs="Times New Roman"/>
                      <w:i/>
                      <w:color w:val="FF0000"/>
                      <w:szCs w:val="21"/>
                    </w:rPr>
                  </m:ctrlPr>
                </m:sSubSupPr>
                <m:e>
                  <m:r>
                    <w:rPr>
                      <w:rFonts w:ascii="Cambria Math" w:hAnsi="Cambria Math" w:cs="Times New Roman"/>
                      <w:color w:val="FF0000"/>
                      <w:szCs w:val="21"/>
                    </w:rPr>
                    <m:t>N</m:t>
                  </m:r>
                </m:e>
                <m:sub>
                  <m:r>
                    <m:rPr>
                      <m:sty m:val="p"/>
                    </m:rPr>
                    <w:rPr>
                      <w:rFonts w:ascii="Cambria Math" w:hAnsi="Cambria Math" w:cs="Times New Roman"/>
                      <w:color w:val="FF0000"/>
                      <w:szCs w:val="21"/>
                    </w:rPr>
                    <m:t>preamble</m:t>
                  </m:r>
                </m:sub>
                <m:sup>
                  <m:r>
                    <m:rPr>
                      <m:sty m:val="p"/>
                    </m:rPr>
                    <w:rPr>
                      <w:rFonts w:ascii="Cambria Math" w:hAnsi="Cambria Math" w:cs="Times New Roman"/>
                      <w:color w:val="FF0000"/>
                      <w:szCs w:val="21"/>
                    </w:rPr>
                    <m:t>rep</m:t>
                  </m:r>
                </m:sup>
              </m:sSubSup>
            </m:oMath>
            <w:r w:rsidRPr="008739A8">
              <w:rPr>
                <w:rFonts w:ascii="Times New Roman" w:hAnsi="Times New Roman" w:cs="Times New Roman"/>
                <w:color w:val="FF0000"/>
                <w:szCs w:val="21"/>
              </w:rPr>
              <w:t xml:space="preserve"> preamble repetitions</w:t>
            </w:r>
            <w:r w:rsidRPr="008739A8">
              <w:rPr>
                <w:rFonts w:ascii="Times New Roman" w:hAnsi="Times New Roman" w:cs="Times New Roman"/>
                <w:iCs/>
                <w:color w:val="FF0000"/>
                <w:szCs w:val="21"/>
              </w:rPr>
              <w:t xml:space="preserve"> when applicable</w:t>
            </w:r>
            <w:r w:rsidRPr="008739A8">
              <w:rPr>
                <w:rFonts w:ascii="Times New Roman" w:eastAsia="Yu Mincho" w:hAnsi="Times New Roman" w:cs="Times New Roman"/>
                <w:color w:val="FF0000"/>
                <w:szCs w:val="21"/>
                <w:lang w:eastAsia="ja-JP"/>
              </w:rPr>
              <w:t>, or</w:t>
            </w:r>
            <w:r w:rsidRPr="008739A8">
              <w:rPr>
                <w:rFonts w:ascii="Times New Roman" w:eastAsia="Yu Mincho" w:hAnsi="Times New Roman" w:cs="Times New Roman"/>
                <w:strike/>
                <w:color w:val="FF0000"/>
                <w:szCs w:val="21"/>
                <w:lang w:eastAsia="ja-JP"/>
              </w:rPr>
              <w:t xml:space="preserve"> I</w:t>
            </w:r>
            <w:r w:rsidRPr="008739A8">
              <w:rPr>
                <w:rFonts w:ascii="Times New Roman" w:eastAsia="Yu Mincho" w:hAnsi="Times New Roman" w:cs="Times New Roman"/>
                <w:color w:val="FF0000"/>
                <w:szCs w:val="21"/>
                <w:lang w:eastAsia="ja-JP"/>
              </w:rPr>
              <w:t>i</w:t>
            </w:r>
            <w:r w:rsidRPr="008739A8">
              <w:rPr>
                <w:rFonts w:ascii="Times New Roman" w:eastAsia="Yu Mincho" w:hAnsi="Times New Roman" w:cs="Times New Roman"/>
                <w:szCs w:val="21"/>
                <w:lang w:eastAsia="ja-JP"/>
              </w:rPr>
              <w:t xml:space="preserve">f due to power allocation </w:t>
            </w:r>
            <w:r w:rsidRPr="008739A8">
              <w:rPr>
                <w:rFonts w:ascii="Times New Roman" w:hAnsi="Times New Roman" w:cs="Times New Roman"/>
                <w:iCs/>
                <w:szCs w:val="21"/>
              </w:rPr>
              <w:t xml:space="preserve">to </w:t>
            </w:r>
            <w:r w:rsidRPr="008739A8">
              <w:rPr>
                <w:rFonts w:ascii="Times New Roman" w:hAnsi="Times New Roman" w:cs="Times New Roman"/>
                <w:szCs w:val="21"/>
              </w:rPr>
              <w:t>PUSCH/PUCCH/PRACH</w:t>
            </w:r>
            <w:r w:rsidRPr="008739A8">
              <w:rPr>
                <w:rFonts w:ascii="Times New Roman" w:hAnsi="Times New Roman" w:cs="Times New Roman"/>
                <w:iCs/>
                <w:szCs w:val="21"/>
              </w:rPr>
              <w:t xml:space="preserve">/SRS transmissions as described in clause 7.5, or due to power allocation in EN-DC or NE-DC or NR-DC operation, </w:t>
            </w:r>
            <w:r w:rsidRPr="008739A8">
              <w:rPr>
                <w:rFonts w:ascii="Times New Roman" w:eastAsia="Yu Mincho" w:hAnsi="Times New Roman" w:cs="Times New Roman"/>
                <w:szCs w:val="21"/>
                <w:lang w:eastAsia="ja-JP"/>
              </w:rPr>
              <w:t xml:space="preserve">the UE transmits a PRACH with reduced power </w:t>
            </w:r>
            <w:r w:rsidRPr="008739A8">
              <w:rPr>
                <w:rFonts w:ascii="Times New Roman" w:hAnsi="Times New Roman" w:cs="Times New Roman"/>
                <w:iCs/>
                <w:szCs w:val="21"/>
              </w:rPr>
              <w:t>in a transmission occasion</w:t>
            </w:r>
            <w:r w:rsidRPr="008739A8">
              <w:rPr>
                <w:rFonts w:ascii="Times New Roman" w:eastAsia="Yu Mincho" w:hAnsi="Times New Roman" w:cs="Times New Roman"/>
                <w:szCs w:val="21"/>
                <w:lang w:eastAsia="ja-JP"/>
              </w:rPr>
              <w:t>, Layer 1 may notify higher layers to suspend the corresponding power ramping counter.</w:t>
            </w:r>
          </w:p>
          <w:p w14:paraId="6DDED5B4" w14:textId="4EB0B54F" w:rsidR="007031DD" w:rsidRPr="00FA4FC1" w:rsidRDefault="008739A8" w:rsidP="00C64F80">
            <w:pPr>
              <w:spacing w:after="120" w:line="240" w:lineRule="auto"/>
              <w:jc w:val="center"/>
              <w:rPr>
                <w:rFonts w:ascii="Times New Roman" w:hAnsi="Times New Roman" w:cs="Times New Roman"/>
                <w:kern w:val="24"/>
              </w:rPr>
            </w:pPr>
            <w:r w:rsidRPr="008739A8">
              <w:rPr>
                <w:rFonts w:ascii="Times New Roman" w:hAnsi="Times New Roman" w:cs="Times New Roman"/>
                <w:color w:val="FF0000"/>
                <w:szCs w:val="21"/>
              </w:rPr>
              <w:t>*** Unchanged parts are omitted ***</w:t>
            </w:r>
          </w:p>
        </w:tc>
      </w:tr>
    </w:tbl>
    <w:p w14:paraId="7866FFD8" w14:textId="77777777" w:rsidR="005362AF" w:rsidRDefault="005362AF"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0BA4838E" w14:textId="147B288C" w:rsidR="00165413" w:rsidRDefault="00165413" w:rsidP="00165413">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LG] proposes the following TP to TS 38.213.</w:t>
      </w:r>
    </w:p>
    <w:tbl>
      <w:tblPr>
        <w:tblStyle w:val="af5"/>
        <w:tblW w:w="0" w:type="auto"/>
        <w:tblLook w:val="04A0" w:firstRow="1" w:lastRow="0" w:firstColumn="1" w:lastColumn="0" w:noHBand="0" w:noVBand="1"/>
      </w:tblPr>
      <w:tblGrid>
        <w:gridCol w:w="9736"/>
      </w:tblGrid>
      <w:tr w:rsidR="00165413" w14:paraId="176F6A01" w14:textId="77777777" w:rsidTr="00165413">
        <w:tc>
          <w:tcPr>
            <w:tcW w:w="9736" w:type="dxa"/>
          </w:tcPr>
          <w:p w14:paraId="027AA5F6" w14:textId="77777777" w:rsidR="00165413" w:rsidRPr="007031DD" w:rsidRDefault="00165413" w:rsidP="00C64F80">
            <w:pPr>
              <w:spacing w:after="120" w:line="240" w:lineRule="auto"/>
              <w:rPr>
                <w:rFonts w:ascii="Times New Roman" w:hAnsi="Times New Roman" w:cs="Times New Roman"/>
                <w:sz w:val="28"/>
                <w:szCs w:val="28"/>
                <w:lang w:val="en-GB"/>
              </w:rPr>
            </w:pPr>
            <w:r w:rsidRPr="007031DD">
              <w:rPr>
                <w:rFonts w:ascii="Times New Roman" w:hAnsi="Times New Roman" w:cs="Times New Roman"/>
                <w:sz w:val="28"/>
                <w:szCs w:val="28"/>
                <w:lang w:val="en-GB"/>
              </w:rPr>
              <w:t>7.4</w:t>
            </w:r>
            <w:r w:rsidRPr="007031DD">
              <w:rPr>
                <w:rFonts w:ascii="Times New Roman" w:hAnsi="Times New Roman" w:cs="Times New Roman"/>
                <w:sz w:val="28"/>
                <w:szCs w:val="28"/>
                <w:lang w:val="en-GB"/>
              </w:rPr>
              <w:tab/>
              <w:t>Physical random access channel</w:t>
            </w:r>
          </w:p>
          <w:p w14:paraId="67ACE965" w14:textId="7A02E37B" w:rsidR="00FA4FC1" w:rsidRPr="008739A8" w:rsidRDefault="008739A8" w:rsidP="00C64F80">
            <w:pPr>
              <w:spacing w:after="120" w:line="240" w:lineRule="auto"/>
              <w:jc w:val="center"/>
              <w:rPr>
                <w:rFonts w:ascii="Times New Roman" w:hAnsi="Times New Roman" w:cs="Times New Roman"/>
                <w:kern w:val="24"/>
                <w:sz w:val="20"/>
                <w:szCs w:val="21"/>
              </w:rPr>
            </w:pPr>
            <w:r w:rsidRPr="008739A8">
              <w:rPr>
                <w:rFonts w:ascii="Times New Roman" w:hAnsi="Times New Roman" w:cs="Times New Roman"/>
                <w:color w:val="FF0000"/>
                <w:szCs w:val="21"/>
              </w:rPr>
              <w:t>*** Unchanged parts are omitted ***</w:t>
            </w:r>
          </w:p>
          <w:p w14:paraId="6DB42F48" w14:textId="0AE4B88D" w:rsidR="00165413" w:rsidRPr="007031DD" w:rsidRDefault="00165413" w:rsidP="00C64F80">
            <w:pPr>
              <w:spacing w:after="120" w:line="240" w:lineRule="auto"/>
              <w:rPr>
                <w:rFonts w:ascii="Times New Roman" w:eastAsia="Yu Mincho" w:hAnsi="Times New Roman" w:cs="Times New Roman"/>
                <w:lang w:eastAsia="ja-JP"/>
              </w:rPr>
            </w:pPr>
            <w:r w:rsidRPr="007031DD">
              <w:rPr>
                <w:rFonts w:ascii="Times New Roman" w:eastAsia="Yu Mincho" w:hAnsi="Times New Roman" w:cs="Times New Roman"/>
                <w:lang w:eastAsia="ja-JP"/>
              </w:rPr>
              <w:t xml:space="preserve">If due to power allocation </w:t>
            </w:r>
            <w:r w:rsidRPr="007031DD">
              <w:rPr>
                <w:rFonts w:ascii="Times New Roman" w:hAnsi="Times New Roman" w:cs="Times New Roman"/>
                <w:iCs/>
              </w:rPr>
              <w:t xml:space="preserve">to </w:t>
            </w:r>
            <w:r w:rsidRPr="007031DD">
              <w:rPr>
                <w:rFonts w:ascii="Times New Roman" w:hAnsi="Times New Roman" w:cs="Times New Roman"/>
              </w:rPr>
              <w:t>PUSCH/PUCCH/PRACH</w:t>
            </w:r>
            <w:r w:rsidRPr="007031DD">
              <w:rPr>
                <w:rFonts w:ascii="Times New Roman" w:hAnsi="Times New Roman" w:cs="Times New Roman"/>
                <w:iCs/>
              </w:rPr>
              <w:t>/SRS transmissions as described in clause 7.5, or due to power allocation in EN-DC or NE-DC or NR-DC operation, or due to slot format determination as described in clause 1</w:t>
            </w:r>
            <w:r w:rsidRPr="00165413">
              <w:rPr>
                <w:rFonts w:ascii="Times New Roman" w:hAnsi="Times New Roman" w:cs="Times New Roman"/>
                <w:iCs/>
              </w:rPr>
              <w:t xml:space="preserve">1.1, or due to the </w:t>
            </w:r>
            <w:r w:rsidRPr="00165413">
              <w:rPr>
                <w:rFonts w:ascii="Times New Roman" w:hAnsi="Times New Roman" w:cs="Times New Roman"/>
              </w:rPr>
              <w:t>PUSCH/PUCCH/PRACH</w:t>
            </w:r>
            <w:r w:rsidRPr="00165413">
              <w:rPr>
                <w:rFonts w:ascii="Times New Roman" w:hAnsi="Times New Roman" w:cs="Times New Roman"/>
                <w:iCs/>
              </w:rPr>
              <w:t>/SRS transmission occasions are in the same slot or the gap between a PRACH transmission and PUSCH/PUCCH/SRS transmission is small as described in clause 8.1,</w:t>
            </w:r>
            <w:r w:rsidRPr="00165413">
              <w:rPr>
                <w:rFonts w:ascii="Times New Roman" w:eastAsia="等线" w:hAnsi="Times New Roman" w:cs="Times New Roman"/>
                <w:iCs/>
              </w:rPr>
              <w:t xml:space="preserve"> or due to DAPS operation as described in clause 15, or due to HD-UE operation </w:t>
            </w:r>
            <w:r w:rsidRPr="00165413">
              <w:rPr>
                <w:rFonts w:ascii="Times New Roman" w:hAnsi="Times New Roman" w:cs="Times New Roman"/>
              </w:rPr>
              <w:t>in paired spectrum</w:t>
            </w:r>
            <w:r w:rsidRPr="00165413">
              <w:rPr>
                <w:rFonts w:ascii="Times New Roman" w:eastAsia="等线" w:hAnsi="Times New Roman" w:cs="Times New Roman"/>
                <w:iCs/>
              </w:rPr>
              <w:t xml:space="preserve"> as described in clause 17.2, </w:t>
            </w:r>
            <w:r w:rsidRPr="00165413">
              <w:rPr>
                <w:rFonts w:ascii="Times New Roman" w:eastAsia="Yu Mincho" w:hAnsi="Times New Roman" w:cs="Times New Roman"/>
                <w:lang w:eastAsia="ja-JP"/>
              </w:rPr>
              <w:t xml:space="preserve">the UE does not transmit a PRACH </w:t>
            </w:r>
            <w:r w:rsidRPr="00165413">
              <w:rPr>
                <w:rFonts w:ascii="Times New Roman" w:hAnsi="Times New Roman" w:cs="Times New Roman"/>
                <w:iCs/>
              </w:rPr>
              <w:t xml:space="preserve">in a transmission occasion </w:t>
            </w:r>
            <w:r w:rsidRPr="00165413">
              <w:rPr>
                <w:rFonts w:ascii="Times New Roman" w:hAnsi="Times New Roman" w:cs="Times New Roman"/>
                <w:iCs/>
                <w:color w:val="FF0000"/>
                <w:szCs w:val="21"/>
                <w:u w:val="single"/>
                <w:lang w:val="en-GB"/>
              </w:rPr>
              <w:t xml:space="preserve">or the UE does not transmit all of PRACHs in </w:t>
            </w:r>
            <w:bookmarkStart w:id="2" w:name="_Hlk158718510"/>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bookmarkEnd w:id="2"/>
            <w:r w:rsidRPr="00165413">
              <w:rPr>
                <w:rFonts w:ascii="Times New Roman" w:hAnsi="Times New Roman" w:cs="Times New Roman"/>
                <w:color w:val="FF0000"/>
                <w:szCs w:val="21"/>
                <w:u w:val="single"/>
                <w:lang w:val="en-GB" w:eastAsia="ko-KR"/>
              </w:rPr>
              <w:t xml:space="preserve"> transmission occasions for a PRACH transmission with </w:t>
            </w:r>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r w:rsidRPr="00165413">
              <w:rPr>
                <w:rFonts w:ascii="Times New Roman" w:hAnsi="Times New Roman" w:cs="Times New Roman"/>
                <w:color w:val="FF0000"/>
                <w:szCs w:val="21"/>
                <w:u w:val="single"/>
                <w:lang w:val="en-GB" w:eastAsia="ko-KR"/>
              </w:rPr>
              <w:t xml:space="preserve"> preamble repetitions</w:t>
            </w:r>
            <w:r w:rsidRPr="00165413">
              <w:rPr>
                <w:rFonts w:ascii="Times New Roman" w:eastAsia="Yu Mincho" w:hAnsi="Times New Roman" w:cs="Times New Roman"/>
                <w:lang w:eastAsia="ja-JP"/>
              </w:rPr>
              <w:t xml:space="preserve">, Layer 1 notifies higher layers to suspend the corresponding power ramping counter. If due to power allocation </w:t>
            </w:r>
            <w:r w:rsidRPr="00165413">
              <w:rPr>
                <w:rFonts w:ascii="Times New Roman" w:hAnsi="Times New Roman" w:cs="Times New Roman"/>
                <w:iCs/>
              </w:rPr>
              <w:t xml:space="preserve">to </w:t>
            </w:r>
            <w:r w:rsidRPr="00165413">
              <w:rPr>
                <w:rFonts w:ascii="Times New Roman" w:hAnsi="Times New Roman" w:cs="Times New Roman"/>
              </w:rPr>
              <w:t>PUSCH/PUCCH/PRACH</w:t>
            </w:r>
            <w:r w:rsidRPr="00165413">
              <w:rPr>
                <w:rFonts w:ascii="Times New Roman" w:hAnsi="Times New Roman" w:cs="Times New Roman"/>
                <w:iCs/>
              </w:rPr>
              <w:t xml:space="preserve">/SRS transmissions as described in clause 7.5, or due to power allocation in EN-DC or NE-DC or NR-DC operation, </w:t>
            </w:r>
            <w:r w:rsidRPr="00165413">
              <w:rPr>
                <w:rFonts w:ascii="Times New Roman" w:eastAsia="Yu Mincho" w:hAnsi="Times New Roman" w:cs="Times New Roman"/>
                <w:lang w:eastAsia="ja-JP"/>
              </w:rPr>
              <w:t xml:space="preserve">the UE transmits a PRACH with reduced power </w:t>
            </w:r>
            <w:r w:rsidRPr="00165413">
              <w:rPr>
                <w:rFonts w:ascii="Times New Roman" w:hAnsi="Times New Roman" w:cs="Times New Roman"/>
                <w:iCs/>
              </w:rPr>
              <w:t xml:space="preserve">in a transmission occasion </w:t>
            </w:r>
            <w:r w:rsidRPr="00165413">
              <w:rPr>
                <w:rFonts w:ascii="Times New Roman" w:hAnsi="Times New Roman" w:cs="Times New Roman"/>
                <w:iCs/>
                <w:color w:val="FF0000"/>
                <w:szCs w:val="21"/>
                <w:u w:val="single"/>
                <w:lang w:val="en-GB"/>
              </w:rPr>
              <w:t xml:space="preserve">or the UE does not transmit any of PRACHs in </w:t>
            </w:r>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r w:rsidRPr="00165413">
              <w:rPr>
                <w:rFonts w:ascii="Times New Roman" w:hAnsi="Times New Roman" w:cs="Times New Roman"/>
                <w:color w:val="FF0000"/>
                <w:szCs w:val="21"/>
                <w:u w:val="single"/>
                <w:lang w:val="en-GB" w:eastAsia="ko-KR"/>
              </w:rPr>
              <w:t xml:space="preserve"> transmission occasions or </w:t>
            </w:r>
            <w:r w:rsidRPr="00165413">
              <w:rPr>
                <w:rFonts w:ascii="Times New Roman" w:hAnsi="Times New Roman" w:cs="Times New Roman"/>
                <w:iCs/>
                <w:color w:val="FF0000"/>
                <w:szCs w:val="21"/>
                <w:u w:val="single"/>
                <w:lang w:val="en-GB"/>
              </w:rPr>
              <w:t xml:space="preserve">the UE transmits any of PRACHs with reduced power in </w:t>
            </w:r>
            <m:oMath>
              <m:sSubSup>
                <m:sSubSupPr>
                  <m:ctrlPr>
                    <w:rPr>
                      <w:rFonts w:ascii="Cambria Math" w:hAnsi="Cambria Math" w:cs="Times New Roman"/>
                      <w:i/>
                      <w:color w:val="FF0000"/>
                      <w:szCs w:val="21"/>
                      <w:u w:val="single"/>
                      <w:lang w:val="en-GB"/>
                    </w:rPr>
                  </m:ctrlPr>
                </m:sSubSupPr>
                <m:e>
                  <m:r>
                    <w:rPr>
                      <w:rFonts w:ascii="Cambria Math" w:hAnsi="Cambria Math" w:cs="Times New Roman"/>
                      <w:color w:val="FF0000"/>
                      <w:szCs w:val="21"/>
                      <w:u w:val="single"/>
                      <w:lang w:val="en-GB"/>
                    </w:rPr>
                    <m:t>N</m:t>
                  </m:r>
                </m:e>
                <m:sub>
                  <m:r>
                    <m:rPr>
                      <m:sty m:val="p"/>
                    </m:rPr>
                    <w:rPr>
                      <w:rFonts w:ascii="Cambria Math" w:hAnsi="Cambria Math" w:cs="Times New Roman"/>
                      <w:color w:val="FF0000"/>
                      <w:szCs w:val="21"/>
                      <w:u w:val="single"/>
                      <w:lang w:val="en-GB"/>
                    </w:rPr>
                    <m:t>preamble</m:t>
                  </m:r>
                </m:sub>
                <m:sup>
                  <m:r>
                    <m:rPr>
                      <m:sty m:val="p"/>
                    </m:rPr>
                    <w:rPr>
                      <w:rFonts w:ascii="Cambria Math" w:hAnsi="Cambria Math" w:cs="Times New Roman"/>
                      <w:color w:val="FF0000"/>
                      <w:szCs w:val="21"/>
                      <w:u w:val="single"/>
                      <w:lang w:val="en-GB"/>
                    </w:rPr>
                    <m:t>rep</m:t>
                  </m:r>
                </m:sup>
              </m:sSubSup>
            </m:oMath>
            <w:r w:rsidRPr="00165413">
              <w:rPr>
                <w:rFonts w:ascii="Times New Roman" w:hAnsi="Times New Roman" w:cs="Times New Roman"/>
                <w:color w:val="FF0000"/>
                <w:szCs w:val="21"/>
                <w:u w:val="single"/>
                <w:lang w:val="en-GB" w:eastAsia="ko-KR"/>
              </w:rPr>
              <w:t xml:space="preserve"> transmission occasions</w:t>
            </w:r>
            <w:r w:rsidRPr="00165413">
              <w:rPr>
                <w:rFonts w:ascii="Times New Roman" w:eastAsia="Yu Mincho" w:hAnsi="Times New Roman" w:cs="Times New Roman"/>
                <w:lang w:eastAsia="ja-JP"/>
              </w:rPr>
              <w:t>, Layer 1 may notify higher lay</w:t>
            </w:r>
            <w:r w:rsidRPr="007031DD">
              <w:rPr>
                <w:rFonts w:ascii="Times New Roman" w:eastAsia="Yu Mincho" w:hAnsi="Times New Roman" w:cs="Times New Roman"/>
                <w:lang w:eastAsia="ja-JP"/>
              </w:rPr>
              <w:t xml:space="preserve">ers to suspend the </w:t>
            </w:r>
            <w:r w:rsidRPr="007031DD">
              <w:rPr>
                <w:rFonts w:ascii="Times New Roman" w:eastAsia="Yu Mincho" w:hAnsi="Times New Roman" w:cs="Times New Roman"/>
                <w:lang w:eastAsia="ja-JP"/>
              </w:rPr>
              <w:lastRenderedPageBreak/>
              <w:t>corresponding power ramping counter.</w:t>
            </w:r>
          </w:p>
          <w:p w14:paraId="5907B31E" w14:textId="4B9E59CA" w:rsidR="00165413" w:rsidRPr="00FA4FC1" w:rsidRDefault="008739A8" w:rsidP="00C64F80">
            <w:pPr>
              <w:spacing w:after="120" w:line="240" w:lineRule="auto"/>
              <w:jc w:val="center"/>
              <w:rPr>
                <w:rFonts w:ascii="Times New Roman" w:hAnsi="Times New Roman" w:cs="Times New Roman"/>
                <w:kern w:val="24"/>
              </w:rPr>
            </w:pPr>
            <w:r w:rsidRPr="008739A8">
              <w:rPr>
                <w:rFonts w:ascii="Times New Roman" w:hAnsi="Times New Roman" w:cs="Times New Roman"/>
                <w:color w:val="FF0000"/>
                <w:szCs w:val="21"/>
              </w:rPr>
              <w:t>*** Unchanged parts are omitted ***</w:t>
            </w:r>
          </w:p>
        </w:tc>
      </w:tr>
    </w:tbl>
    <w:p w14:paraId="00498D42" w14:textId="77777777" w:rsidR="005362AF" w:rsidRDefault="005362AF"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1EF12E61" w14:textId="1BF9B6BF" w:rsidR="001D18CD" w:rsidRDefault="001D18CD" w:rsidP="001D18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ZTE] proposes the following TP to TS 38.213.</w:t>
      </w:r>
    </w:p>
    <w:tbl>
      <w:tblPr>
        <w:tblStyle w:val="af5"/>
        <w:tblW w:w="0" w:type="auto"/>
        <w:tblLook w:val="04A0" w:firstRow="1" w:lastRow="0" w:firstColumn="1" w:lastColumn="0" w:noHBand="0" w:noVBand="1"/>
      </w:tblPr>
      <w:tblGrid>
        <w:gridCol w:w="9736"/>
      </w:tblGrid>
      <w:tr w:rsidR="001D18CD" w14:paraId="371EDC18" w14:textId="77777777" w:rsidTr="001D18CD">
        <w:tc>
          <w:tcPr>
            <w:tcW w:w="9736" w:type="dxa"/>
          </w:tcPr>
          <w:p w14:paraId="19599746" w14:textId="77777777" w:rsidR="00EF7F30" w:rsidRPr="00A76B30" w:rsidRDefault="00EF7F30" w:rsidP="00C64F80">
            <w:pPr>
              <w:spacing w:after="120" w:line="240" w:lineRule="auto"/>
              <w:rPr>
                <w:rFonts w:ascii="Times New Roman" w:hAnsi="Times New Roman" w:cs="Times New Roman"/>
                <w:sz w:val="28"/>
                <w:lang w:val="en-GB"/>
              </w:rPr>
            </w:pPr>
            <w:r w:rsidRPr="00A76B30">
              <w:rPr>
                <w:rFonts w:ascii="Times New Roman" w:hAnsi="Times New Roman" w:cs="Times New Roman"/>
                <w:sz w:val="28"/>
                <w:lang w:val="en-GB"/>
              </w:rPr>
              <w:t>7.4</w:t>
            </w:r>
            <w:r w:rsidRPr="00A76B30">
              <w:rPr>
                <w:rFonts w:ascii="Times New Roman" w:hAnsi="Times New Roman" w:cs="Times New Roman"/>
                <w:sz w:val="28"/>
                <w:lang w:val="en-GB"/>
              </w:rPr>
              <w:tab/>
              <w:t>Physical random access channel</w:t>
            </w:r>
          </w:p>
          <w:p w14:paraId="6E7B88B6" w14:textId="0CB353C8" w:rsidR="00C64F80" w:rsidRPr="00C87601" w:rsidRDefault="008739A8" w:rsidP="00C64F80">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33285D29" w14:textId="77777777" w:rsidR="001D18CD" w:rsidRPr="001D18CD" w:rsidRDefault="001D18CD" w:rsidP="00C64F80">
            <w:pPr>
              <w:spacing w:after="120"/>
              <w:rPr>
                <w:rFonts w:ascii="Times New Roman" w:eastAsia="Yu Mincho" w:hAnsi="Times New Roman" w:cs="Times New Roman"/>
                <w:lang w:eastAsia="ja-JP"/>
              </w:rPr>
            </w:pPr>
            <w:r w:rsidRPr="001D18CD">
              <w:rPr>
                <w:rFonts w:ascii="Times New Roman" w:eastAsia="Yu Mincho" w:hAnsi="Times New Roman" w:cs="Times New Roman"/>
                <w:lang w:eastAsia="ja-JP"/>
              </w:rPr>
              <w:t xml:space="preserve">If due to power allocation </w:t>
            </w:r>
            <w:r w:rsidRPr="001D18CD">
              <w:rPr>
                <w:rFonts w:ascii="Times New Roman" w:hAnsi="Times New Roman" w:cs="Times New Roman"/>
                <w:iCs/>
              </w:rPr>
              <w:t xml:space="preserve">to </w:t>
            </w:r>
            <w:r w:rsidRPr="001D18CD">
              <w:rPr>
                <w:rFonts w:ascii="Times New Roman" w:hAnsi="Times New Roman" w:cs="Times New Roman"/>
              </w:rPr>
              <w:t>PUSCH/PUCCH/PRACH</w:t>
            </w:r>
            <w:r w:rsidRPr="001D18CD">
              <w:rPr>
                <w:rFonts w:ascii="Times New Roman" w:hAnsi="Times New Roman" w:cs="Times New Roman"/>
                <w:iCs/>
              </w:rPr>
              <w:t xml:space="preserve">/SRS transmissions as described in clause 7.5, or due to power allocation in EN-DC or NE-DC or NR-DC operation, or due to slot format determination as described in clause 11.1, or due to the </w:t>
            </w:r>
            <w:r w:rsidRPr="001D18CD">
              <w:rPr>
                <w:rFonts w:ascii="Times New Roman" w:hAnsi="Times New Roman" w:cs="Times New Roman"/>
              </w:rPr>
              <w:t>PUSCH/PUCCH/PRACH</w:t>
            </w:r>
            <w:r w:rsidRPr="001D18CD">
              <w:rPr>
                <w:rFonts w:ascii="Times New Roman" w:hAnsi="Times New Roman" w:cs="Times New Roman"/>
                <w:iCs/>
              </w:rPr>
              <w:t>/SRS transmission occasions are in the same slot or the gap between a PRACH transmission and PUSCH/PUCCH/SRS transmission is small as described in clause 8.1,</w:t>
            </w:r>
            <w:r w:rsidRPr="001D18CD">
              <w:rPr>
                <w:rFonts w:ascii="Times New Roman" w:eastAsia="等线" w:hAnsi="Times New Roman" w:cs="Times New Roman"/>
                <w:iCs/>
              </w:rPr>
              <w:t xml:space="preserve"> or due to DAPS operation as described in clause 15, or due to HD-UE operation </w:t>
            </w:r>
            <w:r w:rsidRPr="001D18CD">
              <w:rPr>
                <w:rFonts w:ascii="Times New Roman" w:hAnsi="Times New Roman" w:cs="Times New Roman"/>
              </w:rPr>
              <w:t>in paired spectrum</w:t>
            </w:r>
            <w:r w:rsidRPr="001D18CD">
              <w:rPr>
                <w:rFonts w:ascii="Times New Roman" w:eastAsia="等线" w:hAnsi="Times New Roman" w:cs="Times New Roman"/>
                <w:iCs/>
              </w:rPr>
              <w:t xml:space="preserve"> as described in clause 17.2, </w:t>
            </w:r>
            <w:r w:rsidRPr="001D18CD">
              <w:rPr>
                <w:rFonts w:ascii="Times New Roman" w:eastAsia="Yu Mincho" w:hAnsi="Times New Roman" w:cs="Times New Roman"/>
                <w:lang w:eastAsia="ja-JP"/>
              </w:rPr>
              <w:t xml:space="preserve">the UE does not transmit a PRACH </w:t>
            </w:r>
            <w:r w:rsidRPr="001D18CD">
              <w:rPr>
                <w:rFonts w:ascii="Times New Roman" w:hAnsi="Times New Roman" w:cs="Times New Roman"/>
                <w:iCs/>
              </w:rPr>
              <w:t>in a transmission occasion</w:t>
            </w:r>
            <w:bookmarkStart w:id="3" w:name="OLE_LINK2"/>
            <w:r w:rsidRPr="001D18CD">
              <w:rPr>
                <w:rFonts w:ascii="Times New Roman" w:hAnsi="Times New Roman" w:cs="Times New Roman"/>
                <w:iCs/>
                <w:color w:val="FF0000"/>
                <w:u w:val="single"/>
              </w:rPr>
              <w:t xml:space="preserve"> or PRACH transmissions in any one of the set of transmission occasions for multiple PRACH transmissions</w:t>
            </w:r>
            <w:bookmarkEnd w:id="3"/>
            <w:r w:rsidRPr="001D18CD">
              <w:rPr>
                <w:rFonts w:ascii="Times New Roman" w:eastAsia="Yu Mincho" w:hAnsi="Times New Roman" w:cs="Times New Roman"/>
                <w:lang w:eastAsia="ja-JP"/>
              </w:rPr>
              <w:t xml:space="preserve">, Layer 1 notifies higher layers to suspend the corresponding power ramping counter. If due to power allocation </w:t>
            </w:r>
            <w:r w:rsidRPr="001D18CD">
              <w:rPr>
                <w:rFonts w:ascii="Times New Roman" w:hAnsi="Times New Roman" w:cs="Times New Roman"/>
                <w:iCs/>
              </w:rPr>
              <w:t xml:space="preserve">to </w:t>
            </w:r>
            <w:r w:rsidRPr="001D18CD">
              <w:rPr>
                <w:rFonts w:ascii="Times New Roman" w:hAnsi="Times New Roman" w:cs="Times New Roman"/>
              </w:rPr>
              <w:t>PUSCH/PUCCH/PRACH</w:t>
            </w:r>
            <w:r w:rsidRPr="001D18CD">
              <w:rPr>
                <w:rFonts w:ascii="Times New Roman" w:hAnsi="Times New Roman" w:cs="Times New Roman"/>
                <w:iCs/>
              </w:rPr>
              <w:t xml:space="preserve">/SRS transmissions as described in clause 7.5, or due to power allocation in EN-DC or NE-DC or NR-DC operation, </w:t>
            </w:r>
            <w:r w:rsidRPr="001D18CD">
              <w:rPr>
                <w:rFonts w:ascii="Times New Roman" w:eastAsia="Yu Mincho" w:hAnsi="Times New Roman" w:cs="Times New Roman"/>
                <w:lang w:eastAsia="ja-JP"/>
              </w:rPr>
              <w:t xml:space="preserve">the UE transmits a PRACH with reduced power </w:t>
            </w:r>
            <w:r w:rsidRPr="001D18CD">
              <w:rPr>
                <w:rFonts w:ascii="Times New Roman" w:hAnsi="Times New Roman" w:cs="Times New Roman"/>
                <w:iCs/>
              </w:rPr>
              <w:t>in a transmission occasion</w:t>
            </w:r>
            <w:r w:rsidRPr="001D18CD">
              <w:rPr>
                <w:rFonts w:ascii="Times New Roman" w:hAnsi="Times New Roman" w:cs="Times New Roman"/>
                <w:iCs/>
                <w:color w:val="FF0000"/>
                <w:u w:val="single"/>
              </w:rPr>
              <w:t xml:space="preserve"> or the UE transmit PRACH transmissions with reduced power in all of the set of transmission occasions for multiple PRACH transmissions</w:t>
            </w:r>
            <w:r w:rsidRPr="001D18CD">
              <w:rPr>
                <w:rFonts w:ascii="Times New Roman" w:eastAsia="Yu Mincho" w:hAnsi="Times New Roman" w:cs="Times New Roman"/>
                <w:lang w:eastAsia="ja-JP"/>
              </w:rPr>
              <w:t>, Layer 1 may notify higher layers to suspend the corresponding power ramping counter.</w:t>
            </w:r>
          </w:p>
          <w:p w14:paraId="12112756" w14:textId="19C30A4D" w:rsidR="001D18CD" w:rsidRPr="00C64F80" w:rsidRDefault="008739A8" w:rsidP="00C64F80">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0E3A4774" w14:textId="77777777" w:rsidR="001C43D6" w:rsidRDefault="001C43D6">
      <w:pPr>
        <w:rPr>
          <w:rFonts w:ascii="Times New Roman" w:hAnsi="Times New Roman" w:cs="Times New Roman"/>
          <w:lang w:val="en-GB"/>
        </w:rPr>
      </w:pPr>
    </w:p>
    <w:p w14:paraId="07735687" w14:textId="7C37087C" w:rsidR="00EF7F30" w:rsidRDefault="00EF7F30" w:rsidP="00EF7F30">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CATT] proposes the following TP to TS 38.213.</w:t>
      </w:r>
    </w:p>
    <w:tbl>
      <w:tblPr>
        <w:tblStyle w:val="af5"/>
        <w:tblW w:w="0" w:type="auto"/>
        <w:tblLook w:val="04A0" w:firstRow="1" w:lastRow="0" w:firstColumn="1" w:lastColumn="0" w:noHBand="0" w:noVBand="1"/>
      </w:tblPr>
      <w:tblGrid>
        <w:gridCol w:w="9736"/>
      </w:tblGrid>
      <w:tr w:rsidR="00EF7F30" w14:paraId="4C43F835" w14:textId="77777777" w:rsidTr="00EF7F30">
        <w:tc>
          <w:tcPr>
            <w:tcW w:w="9736" w:type="dxa"/>
          </w:tcPr>
          <w:p w14:paraId="7413033F" w14:textId="77777777" w:rsidR="00EF7F30" w:rsidRPr="00A76B30" w:rsidRDefault="00EF7F30" w:rsidP="00EF7F30">
            <w:pPr>
              <w:spacing w:after="0" w:line="240" w:lineRule="auto"/>
              <w:rPr>
                <w:rFonts w:ascii="Times New Roman" w:hAnsi="Times New Roman" w:cs="Times New Roman"/>
                <w:sz w:val="28"/>
                <w:lang w:val="en-GB"/>
              </w:rPr>
            </w:pPr>
            <w:r w:rsidRPr="00A76B30">
              <w:rPr>
                <w:rFonts w:ascii="Times New Roman" w:hAnsi="Times New Roman" w:cs="Times New Roman"/>
                <w:sz w:val="28"/>
                <w:lang w:val="en-GB"/>
              </w:rPr>
              <w:t>7.4</w:t>
            </w:r>
            <w:r w:rsidRPr="00A76B30">
              <w:rPr>
                <w:rFonts w:ascii="Times New Roman" w:hAnsi="Times New Roman" w:cs="Times New Roman"/>
                <w:sz w:val="28"/>
                <w:lang w:val="en-GB"/>
              </w:rPr>
              <w:tab/>
              <w:t>Physical random access channel</w:t>
            </w:r>
          </w:p>
          <w:p w14:paraId="5EA085C6" w14:textId="3CCF35CF" w:rsidR="00EF7F30" w:rsidRPr="00EF7F30" w:rsidRDefault="008739A8" w:rsidP="00EF7F30">
            <w:pPr>
              <w:spacing w:after="180" w:line="280" w:lineRule="exact"/>
              <w:jc w:val="center"/>
              <w:rPr>
                <w:rFonts w:ascii="Times New Roman" w:hAnsi="Times New Roman" w:cs="Times New Roman"/>
                <w:kern w:val="24"/>
              </w:rPr>
            </w:pPr>
            <w:r w:rsidRPr="008739A8">
              <w:rPr>
                <w:rFonts w:ascii="Times New Roman" w:hAnsi="Times New Roman" w:cs="Times New Roman"/>
                <w:color w:val="FF0000"/>
                <w:szCs w:val="21"/>
              </w:rPr>
              <w:t>*** Unchanged parts are omitted ***</w:t>
            </w:r>
          </w:p>
          <w:p w14:paraId="4F38E861" w14:textId="77777777" w:rsidR="00EF7F30" w:rsidRPr="00EF7F30" w:rsidRDefault="00EF7F30" w:rsidP="003C3746">
            <w:pPr>
              <w:spacing w:line="400" w:lineRule="exact"/>
              <w:rPr>
                <w:rFonts w:ascii="Times New Roman" w:hAnsi="Times New Roman" w:cs="Times New Roman"/>
                <w:lang w:val="en-GB"/>
              </w:rPr>
            </w:pPr>
            <w:r w:rsidRPr="00EF7F30">
              <w:rPr>
                <w:rFonts w:ascii="Times New Roman" w:hAnsi="Times New Roman" w:cs="Times New Roman"/>
                <w:lang w:val="en-GB"/>
              </w:rPr>
              <w:t xml:space="preserve">If due to power allocation </w:t>
            </w:r>
            <w:r w:rsidRPr="00EF7F30">
              <w:rPr>
                <w:rFonts w:ascii="Times New Roman" w:hAnsi="Times New Roman" w:cs="Times New Roman"/>
                <w:iCs/>
                <w:lang w:val="en-GB"/>
              </w:rPr>
              <w:t xml:space="preserve">to </w:t>
            </w:r>
            <w:r w:rsidRPr="00EF7F30">
              <w:rPr>
                <w:rFonts w:ascii="Times New Roman" w:hAnsi="Times New Roman" w:cs="Times New Roman"/>
                <w:lang w:val="en-GB"/>
              </w:rPr>
              <w:t>PUSCH/PUCCH/PRACH</w:t>
            </w:r>
            <w:r w:rsidRPr="00EF7F30">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sidRPr="00EF7F30">
              <w:rPr>
                <w:rFonts w:ascii="Times New Roman" w:hAnsi="Times New Roman" w:cs="Times New Roman"/>
                <w:lang w:val="en-GB"/>
              </w:rPr>
              <w:t>PUSCH/PUCCH/PRACH</w:t>
            </w:r>
            <w:r w:rsidRPr="00EF7F30">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sidRPr="00EF7F30">
              <w:rPr>
                <w:rFonts w:ascii="Times New Roman" w:hAnsi="Times New Roman" w:cs="Times New Roman"/>
                <w:lang w:val="en-GB"/>
              </w:rPr>
              <w:t xml:space="preserve">the UE does not transmit a PRACH </w:t>
            </w:r>
            <w:r w:rsidRPr="00EF7F30">
              <w:rPr>
                <w:rFonts w:ascii="Times New Roman" w:hAnsi="Times New Roman" w:cs="Times New Roman"/>
                <w:iCs/>
                <w:lang w:val="en-GB"/>
              </w:rPr>
              <w:t>in a transmission occasion</w:t>
            </w:r>
            <w:r w:rsidRPr="00EF7F30">
              <w:rPr>
                <w:rFonts w:ascii="Times New Roman" w:hAnsi="Times New Roman" w:cs="Times New Roman"/>
                <w:iCs/>
                <w:color w:val="FF0000"/>
                <w:lang w:val="en-GB"/>
              </w:rPr>
              <w:t xml:space="preserve"> </w:t>
            </w:r>
            <w:r w:rsidRPr="00EF7F30">
              <w:rPr>
                <w:rFonts w:ascii="Times New Roman" w:hAnsi="Times New Roman" w:cs="Times New Roman"/>
                <w:iCs/>
                <w:color w:val="FF0000"/>
                <w:u w:val="single"/>
                <w:lang w:val="en-GB"/>
              </w:rPr>
              <w:t xml:space="preserve">or in all of </w:t>
            </w:r>
            <m:oMath>
              <m:sSubSup>
                <m:sSubSupPr>
                  <m:ctrlPr>
                    <w:rPr>
                      <w:rFonts w:ascii="Cambria Math" w:hAnsi="Cambria Math" w:cs="Times New Roman"/>
                      <w:i/>
                      <w:color w:val="FF0000"/>
                      <w:u w:val="single"/>
                    </w:rPr>
                  </m:ctrlPr>
                </m:sSubSupPr>
                <m:e>
                  <m:r>
                    <w:rPr>
                      <w:rFonts w:ascii="Cambria Math" w:hAnsi="Cambria Math" w:cs="Times New Roman"/>
                      <w:color w:val="FF0000"/>
                      <w:u w:val="single"/>
                    </w:rPr>
                    <m:t>N</m:t>
                  </m:r>
                </m:e>
                <m:sub>
                  <m:r>
                    <m:rPr>
                      <m:sty m:val="p"/>
                    </m:rPr>
                    <w:rPr>
                      <w:rFonts w:ascii="Cambria Math" w:hAnsi="Cambria Math" w:cs="Times New Roman"/>
                      <w:color w:val="FF0000"/>
                      <w:u w:val="single"/>
                    </w:rPr>
                    <m:t>preamble</m:t>
                  </m:r>
                </m:sub>
                <m:sup>
                  <m:r>
                    <m:rPr>
                      <m:sty m:val="p"/>
                    </m:rPr>
                    <w:rPr>
                      <w:rFonts w:ascii="Cambria Math" w:hAnsi="Cambria Math" w:cs="Times New Roman"/>
                      <w:color w:val="FF0000"/>
                      <w:u w:val="single"/>
                    </w:rPr>
                    <m:t>rep</m:t>
                  </m:r>
                </m:sup>
              </m:sSubSup>
            </m:oMath>
            <w:r w:rsidRPr="00EF7F30">
              <w:rPr>
                <w:rFonts w:ascii="Times New Roman" w:hAnsi="Times New Roman" w:cs="Times New Roman"/>
                <w:color w:val="FF0000"/>
                <w:u w:val="single"/>
              </w:rPr>
              <w:t xml:space="preserve"> transmission occasions </w:t>
            </w:r>
            <w:r w:rsidRPr="00EF7F30">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u w:val="single"/>
                      <w:lang w:val="en-GB"/>
                    </w:rPr>
                  </m:ctrlPr>
                </m:sSubSupPr>
                <m:e>
                  <m:r>
                    <w:rPr>
                      <w:rFonts w:ascii="Cambria Math" w:eastAsia="宋体" w:hAnsi="Cambria Math" w:cs="Times New Roman"/>
                      <w:color w:val="FF0000"/>
                      <w:u w:val="single"/>
                      <w:lang w:val="en-GB"/>
                    </w:rPr>
                    <m:t>N</m:t>
                  </m:r>
                </m:e>
                <m:sub>
                  <m:r>
                    <m:rPr>
                      <m:sty m:val="p"/>
                    </m:rPr>
                    <w:rPr>
                      <w:rFonts w:ascii="Cambria Math" w:eastAsia="宋体" w:hAnsi="Cambria Math" w:cs="Times New Roman"/>
                      <w:color w:val="FF0000"/>
                      <w:u w:val="single"/>
                      <w:lang w:val="en-GB"/>
                    </w:rPr>
                    <m:t>preamble</m:t>
                  </m:r>
                </m:sub>
                <m:sup>
                  <m:r>
                    <m:rPr>
                      <m:sty m:val="p"/>
                    </m:rPr>
                    <w:rPr>
                      <w:rFonts w:ascii="Cambria Math" w:eastAsia="宋体" w:hAnsi="Cambria Math" w:cs="Times New Roman"/>
                      <w:color w:val="FF0000"/>
                      <w:u w:val="single"/>
                      <w:lang w:val="en-GB"/>
                    </w:rPr>
                    <m:t>rep</m:t>
                  </m:r>
                </m:sup>
              </m:sSubSup>
            </m:oMath>
            <w:r w:rsidRPr="00EF7F30">
              <w:rPr>
                <w:rFonts w:ascii="Times New Roman" w:eastAsia="宋体" w:hAnsi="Times New Roman" w:cs="Times New Roman"/>
                <w:color w:val="FF0000"/>
                <w:u w:val="single"/>
                <w:lang w:val="en-GB"/>
              </w:rPr>
              <w:t xml:space="preserve"> preamble repetitions</w:t>
            </w:r>
            <w:r w:rsidRPr="00EF7F30">
              <w:rPr>
                <w:rFonts w:ascii="Times New Roman" w:hAnsi="Times New Roman" w:cs="Times New Roman"/>
                <w:lang w:val="en-GB"/>
              </w:rPr>
              <w:t xml:space="preserve">, Layer 1 notifies higher layers to suspend the corresponding power ramping counter. If due to power allocation </w:t>
            </w:r>
            <w:r w:rsidRPr="00EF7F30">
              <w:rPr>
                <w:rFonts w:ascii="Times New Roman" w:hAnsi="Times New Roman" w:cs="Times New Roman"/>
                <w:iCs/>
                <w:lang w:val="en-GB"/>
              </w:rPr>
              <w:t xml:space="preserve">to </w:t>
            </w:r>
            <w:r w:rsidRPr="00EF7F30">
              <w:rPr>
                <w:rFonts w:ascii="Times New Roman" w:hAnsi="Times New Roman" w:cs="Times New Roman"/>
                <w:lang w:val="en-GB"/>
              </w:rPr>
              <w:t>PUSCH/PUCCH/PRACH</w:t>
            </w:r>
            <w:r w:rsidRPr="00EF7F30">
              <w:rPr>
                <w:rFonts w:ascii="Times New Roman" w:hAnsi="Times New Roman" w:cs="Times New Roman"/>
                <w:iCs/>
                <w:lang w:val="en-GB"/>
              </w:rPr>
              <w:t xml:space="preserve">/SRS transmissions as described in clause 7.5, or due to power allocation in EN-DC or NE-DC or NR-DC operation, </w:t>
            </w:r>
            <w:r w:rsidRPr="00EF7F30">
              <w:rPr>
                <w:rFonts w:ascii="Times New Roman" w:hAnsi="Times New Roman" w:cs="Times New Roman"/>
                <w:lang w:val="en-GB"/>
              </w:rPr>
              <w:t xml:space="preserve">the UE transmits a PRACH with reduced power </w:t>
            </w:r>
            <w:r w:rsidRPr="00EF7F30">
              <w:rPr>
                <w:rFonts w:ascii="Times New Roman" w:hAnsi="Times New Roman" w:cs="Times New Roman"/>
                <w:iCs/>
                <w:lang w:val="en-GB"/>
              </w:rPr>
              <w:t xml:space="preserve">in a transmission occasion </w:t>
            </w:r>
            <w:r w:rsidRPr="00EF7F30">
              <w:rPr>
                <w:rFonts w:ascii="Times New Roman" w:hAnsi="Times New Roman" w:cs="Times New Roman"/>
                <w:iCs/>
                <w:color w:val="FF0000"/>
                <w:u w:val="single"/>
                <w:lang w:val="en-GB"/>
              </w:rPr>
              <w:t xml:space="preserve">or in all of </w:t>
            </w:r>
            <m:oMath>
              <m:sSubSup>
                <m:sSubSupPr>
                  <m:ctrlPr>
                    <w:rPr>
                      <w:rFonts w:ascii="Cambria Math" w:hAnsi="Cambria Math" w:cs="Times New Roman"/>
                      <w:i/>
                      <w:color w:val="FF0000"/>
                      <w:u w:val="single"/>
                    </w:rPr>
                  </m:ctrlPr>
                </m:sSubSupPr>
                <m:e>
                  <m:r>
                    <w:rPr>
                      <w:rFonts w:ascii="Cambria Math" w:hAnsi="Cambria Math" w:cs="Times New Roman"/>
                      <w:color w:val="FF0000"/>
                      <w:u w:val="single"/>
                    </w:rPr>
                    <m:t>N</m:t>
                  </m:r>
                </m:e>
                <m:sub>
                  <m:r>
                    <m:rPr>
                      <m:sty m:val="p"/>
                    </m:rPr>
                    <w:rPr>
                      <w:rFonts w:ascii="Cambria Math" w:hAnsi="Cambria Math" w:cs="Times New Roman"/>
                      <w:color w:val="FF0000"/>
                      <w:u w:val="single"/>
                    </w:rPr>
                    <m:t>preamble</m:t>
                  </m:r>
                </m:sub>
                <m:sup>
                  <m:r>
                    <m:rPr>
                      <m:sty m:val="p"/>
                    </m:rPr>
                    <w:rPr>
                      <w:rFonts w:ascii="Cambria Math" w:hAnsi="Cambria Math" w:cs="Times New Roman"/>
                      <w:color w:val="FF0000"/>
                      <w:u w:val="single"/>
                    </w:rPr>
                    <m:t>rep</m:t>
                  </m:r>
                </m:sup>
              </m:sSubSup>
            </m:oMath>
            <w:r w:rsidRPr="00EF7F30">
              <w:rPr>
                <w:rFonts w:ascii="Times New Roman" w:hAnsi="Times New Roman" w:cs="Times New Roman"/>
                <w:color w:val="FF0000"/>
                <w:u w:val="single"/>
              </w:rPr>
              <w:t xml:space="preserve"> transmission occasions </w:t>
            </w:r>
            <w:r w:rsidRPr="00EF7F30">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u w:val="single"/>
                      <w:lang w:val="en-GB"/>
                    </w:rPr>
                  </m:ctrlPr>
                </m:sSubSupPr>
                <m:e>
                  <m:r>
                    <w:rPr>
                      <w:rFonts w:ascii="Cambria Math" w:eastAsia="宋体" w:hAnsi="Cambria Math" w:cs="Times New Roman"/>
                      <w:color w:val="FF0000"/>
                      <w:u w:val="single"/>
                      <w:lang w:val="en-GB"/>
                    </w:rPr>
                    <m:t>N</m:t>
                  </m:r>
                </m:e>
                <m:sub>
                  <m:r>
                    <m:rPr>
                      <m:sty m:val="p"/>
                    </m:rPr>
                    <w:rPr>
                      <w:rFonts w:ascii="Cambria Math" w:eastAsia="宋体" w:hAnsi="Cambria Math" w:cs="Times New Roman"/>
                      <w:color w:val="FF0000"/>
                      <w:u w:val="single"/>
                      <w:lang w:val="en-GB"/>
                    </w:rPr>
                    <m:t>preamble</m:t>
                  </m:r>
                </m:sub>
                <m:sup>
                  <m:r>
                    <m:rPr>
                      <m:sty m:val="p"/>
                    </m:rPr>
                    <w:rPr>
                      <w:rFonts w:ascii="Cambria Math" w:eastAsia="宋体" w:hAnsi="Cambria Math" w:cs="Times New Roman"/>
                      <w:color w:val="FF0000"/>
                      <w:u w:val="single"/>
                      <w:lang w:val="en-GB"/>
                    </w:rPr>
                    <m:t>rep</m:t>
                  </m:r>
                </m:sup>
              </m:sSubSup>
            </m:oMath>
            <w:r w:rsidRPr="00EF7F30">
              <w:rPr>
                <w:rFonts w:ascii="Times New Roman" w:eastAsia="宋体" w:hAnsi="Times New Roman" w:cs="Times New Roman"/>
                <w:color w:val="FF0000"/>
                <w:u w:val="single"/>
                <w:lang w:val="en-GB"/>
              </w:rPr>
              <w:t xml:space="preserve"> preamble repetitions</w:t>
            </w:r>
            <w:r w:rsidRPr="00EF7F30">
              <w:rPr>
                <w:rFonts w:ascii="Times New Roman" w:hAnsi="Times New Roman" w:cs="Times New Roman"/>
                <w:lang w:val="en-GB"/>
              </w:rPr>
              <w:t>, Layer 1 may notify higher layers to suspend the corresponding power ramping counter.</w:t>
            </w:r>
          </w:p>
          <w:p w14:paraId="2B35DBF4" w14:textId="401AFA9E" w:rsidR="00EF7F30" w:rsidRDefault="008739A8" w:rsidP="00EF7F30">
            <w:pPr>
              <w:jc w:val="center"/>
              <w:rPr>
                <w:rFonts w:ascii="Times New Roman" w:hAnsi="Times New Roman" w:cs="Times New Roman"/>
                <w:lang w:val="en-GB"/>
              </w:rPr>
            </w:pPr>
            <w:r w:rsidRPr="008739A8">
              <w:rPr>
                <w:rFonts w:ascii="Times New Roman" w:hAnsi="Times New Roman" w:cs="Times New Roman"/>
                <w:color w:val="FF0000"/>
                <w:szCs w:val="21"/>
              </w:rPr>
              <w:lastRenderedPageBreak/>
              <w:t>*** Unchanged parts are omitted ***</w:t>
            </w:r>
          </w:p>
        </w:tc>
      </w:tr>
    </w:tbl>
    <w:p w14:paraId="2A2BBEAD" w14:textId="77777777" w:rsidR="00EF7F30" w:rsidRDefault="00EF7F30">
      <w:pPr>
        <w:rPr>
          <w:rFonts w:ascii="Times New Roman" w:hAnsi="Times New Roman" w:cs="Times New Roman"/>
          <w:lang w:val="en-GB"/>
        </w:rPr>
      </w:pPr>
    </w:p>
    <w:p w14:paraId="72417F70" w14:textId="2014BF55" w:rsidR="00C87601" w:rsidRDefault="00C87601" w:rsidP="00C87601">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China Telecom] proposes the following TP to TS 38.213.</w:t>
      </w:r>
    </w:p>
    <w:tbl>
      <w:tblPr>
        <w:tblStyle w:val="af5"/>
        <w:tblW w:w="0" w:type="auto"/>
        <w:tblLook w:val="04A0" w:firstRow="1" w:lastRow="0" w:firstColumn="1" w:lastColumn="0" w:noHBand="0" w:noVBand="1"/>
      </w:tblPr>
      <w:tblGrid>
        <w:gridCol w:w="9736"/>
      </w:tblGrid>
      <w:tr w:rsidR="00C87601" w14:paraId="5F4B1945" w14:textId="77777777" w:rsidTr="00C87601">
        <w:tc>
          <w:tcPr>
            <w:tcW w:w="9736" w:type="dxa"/>
          </w:tcPr>
          <w:p w14:paraId="3A666BF0" w14:textId="0F4F9698" w:rsidR="00C87601" w:rsidRPr="00C87601" w:rsidRDefault="00C87601" w:rsidP="00C87601">
            <w:pPr>
              <w:spacing w:after="120" w:line="240" w:lineRule="auto"/>
              <w:rPr>
                <w:rFonts w:ascii="Times New Roman" w:hAnsi="Times New Roman" w:cs="Times New Roman"/>
                <w:iCs/>
              </w:rPr>
            </w:pPr>
            <w:r w:rsidRPr="00C87601">
              <w:rPr>
                <w:rFonts w:ascii="Times New Roman" w:hAnsi="Times New Roman" w:cs="Times New Roman"/>
                <w:b/>
                <w:i/>
                <w:iCs/>
              </w:rPr>
              <w:t>Reason for change</w:t>
            </w:r>
            <w:r w:rsidRPr="00C87601">
              <w:rPr>
                <w:rFonts w:ascii="Times New Roman" w:hAnsi="Times New Roman" w:cs="Times New Roman"/>
                <w:b/>
                <w:i/>
                <w:iCs/>
              </w:rPr>
              <w:t>：</w:t>
            </w:r>
            <w:r w:rsidRPr="00C87601">
              <w:rPr>
                <w:rFonts w:ascii="Times New Roman" w:hAnsi="Times New Roman" w:cs="Times New Roman"/>
                <w:iCs/>
              </w:rPr>
              <w:t>Capture the behavior of suspending of power ramping counter for PRACH</w:t>
            </w:r>
            <w:r w:rsidRPr="00C87601">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C87601">
              <w:rPr>
                <w:rFonts w:ascii="Times New Roman" w:hAnsi="Times New Roman" w:cs="Times New Roman"/>
                <w:lang w:val="en-GB"/>
              </w:rPr>
              <w:t xml:space="preserve"> preamble repetitions</w:t>
            </w:r>
            <w:r w:rsidRPr="00C87601">
              <w:rPr>
                <w:rFonts w:ascii="Times New Roman" w:hAnsi="Times New Roman" w:cs="Times New Roman"/>
                <w:iCs/>
              </w:rPr>
              <w:t>.</w:t>
            </w:r>
          </w:p>
          <w:p w14:paraId="06A07513" w14:textId="7B510EA5" w:rsidR="00C87601" w:rsidRPr="00C87601" w:rsidRDefault="00C87601" w:rsidP="00C87601">
            <w:pPr>
              <w:spacing w:after="120" w:line="240" w:lineRule="auto"/>
              <w:rPr>
                <w:rFonts w:ascii="Times New Roman" w:hAnsi="Times New Roman" w:cs="Times New Roman"/>
                <w:iCs/>
              </w:rPr>
            </w:pPr>
            <w:r w:rsidRPr="00C87601">
              <w:rPr>
                <w:rFonts w:ascii="Times New Roman" w:hAnsi="Times New Roman" w:cs="Times New Roman"/>
                <w:b/>
                <w:i/>
                <w:iCs/>
              </w:rPr>
              <w:t>Summary of change:</w:t>
            </w:r>
            <w:r w:rsidRPr="00C87601">
              <w:rPr>
                <w:rFonts w:ascii="Times New Roman" w:hAnsi="Times New Roman" w:cs="Times New Roman"/>
                <w:iCs/>
              </w:rPr>
              <w:t>Capture the behavior in Section 7.4 of TS 38.213.</w:t>
            </w:r>
          </w:p>
          <w:p w14:paraId="321188FE" w14:textId="6FABD071" w:rsidR="00C87601" w:rsidRPr="00C87601" w:rsidRDefault="00C87601" w:rsidP="00C87601">
            <w:pPr>
              <w:spacing w:after="120" w:line="240" w:lineRule="auto"/>
              <w:rPr>
                <w:rFonts w:ascii="Times New Roman" w:hAnsi="Times New Roman" w:cs="Times New Roman"/>
                <w:iCs/>
              </w:rPr>
            </w:pPr>
            <w:r w:rsidRPr="00C87601">
              <w:rPr>
                <w:rFonts w:ascii="Times New Roman" w:hAnsi="Times New Roman" w:cs="Times New Roman"/>
                <w:b/>
                <w:i/>
                <w:iCs/>
              </w:rPr>
              <w:t>Consequences if not approved:</w:t>
            </w:r>
            <w:r w:rsidRPr="00C87601">
              <w:rPr>
                <w:rFonts w:ascii="Times New Roman" w:hAnsi="Times New Roman" w:cs="Times New Roman"/>
                <w:iCs/>
              </w:rPr>
              <w:t>The behavior of suspending of power ramping counter for PRACH</w:t>
            </w:r>
            <w:r w:rsidRPr="00C87601">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C87601">
              <w:rPr>
                <w:rFonts w:ascii="Times New Roman" w:hAnsi="Times New Roman" w:cs="Times New Roman"/>
                <w:lang w:val="en-GB"/>
              </w:rPr>
              <w:t xml:space="preserve"> preamble repetitions is not clear.</w:t>
            </w:r>
          </w:p>
          <w:p w14:paraId="65C13EDB" w14:textId="77777777" w:rsidR="00C87601" w:rsidRPr="00C87601" w:rsidRDefault="00C87601" w:rsidP="00C87601">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41953572" w14:textId="77777777" w:rsidR="00C87601" w:rsidRPr="00C87601" w:rsidRDefault="00C87601" w:rsidP="00C87601">
            <w:pPr>
              <w:snapToGrid w:val="0"/>
              <w:spacing w:after="120" w:line="240" w:lineRule="auto"/>
              <w:rPr>
                <w:rFonts w:ascii="Times New Roman" w:hAnsi="Times New Roman" w:cs="Times New Roman"/>
                <w:sz w:val="28"/>
                <w:szCs w:val="28"/>
              </w:rPr>
            </w:pPr>
            <w:bookmarkStart w:id="4" w:name="_Toc12021451"/>
            <w:bookmarkStart w:id="5" w:name="_Toc20311563"/>
            <w:bookmarkStart w:id="6" w:name="_Toc26719388"/>
            <w:bookmarkStart w:id="7" w:name="_Toc29894819"/>
            <w:bookmarkStart w:id="8" w:name="_Toc29899118"/>
            <w:bookmarkStart w:id="9" w:name="_Toc29899536"/>
            <w:bookmarkStart w:id="10" w:name="_Toc29917273"/>
            <w:bookmarkStart w:id="11" w:name="_Toc36498147"/>
            <w:bookmarkStart w:id="12" w:name="_Toc45699173"/>
            <w:bookmarkStart w:id="13" w:name="_Toc146789739"/>
            <w:r w:rsidRPr="00C87601">
              <w:rPr>
                <w:rFonts w:ascii="Times New Roman" w:hAnsi="Times New Roman" w:cs="Times New Roman"/>
                <w:sz w:val="28"/>
                <w:szCs w:val="28"/>
              </w:rPr>
              <w:t>7.4</w:t>
            </w:r>
            <w:r w:rsidRPr="00C87601">
              <w:rPr>
                <w:rFonts w:ascii="Times New Roman" w:hAnsi="Times New Roman" w:cs="Times New Roman"/>
                <w:sz w:val="28"/>
                <w:szCs w:val="28"/>
              </w:rPr>
              <w:tab/>
              <w:t>Physical random access channel</w:t>
            </w:r>
            <w:bookmarkEnd w:id="4"/>
            <w:bookmarkEnd w:id="5"/>
            <w:bookmarkEnd w:id="6"/>
            <w:bookmarkEnd w:id="7"/>
            <w:bookmarkEnd w:id="8"/>
            <w:bookmarkEnd w:id="9"/>
            <w:bookmarkEnd w:id="10"/>
            <w:bookmarkEnd w:id="11"/>
            <w:bookmarkEnd w:id="12"/>
            <w:bookmarkEnd w:id="13"/>
          </w:p>
          <w:p w14:paraId="143020BF" w14:textId="2792DCF0" w:rsidR="00C87601" w:rsidRPr="00C87601" w:rsidRDefault="008739A8" w:rsidP="00C87601">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1564FA0F" w14:textId="77777777" w:rsidR="00C87601" w:rsidRPr="00C87601" w:rsidRDefault="00C87601" w:rsidP="00C87601">
            <w:pPr>
              <w:snapToGrid w:val="0"/>
              <w:spacing w:after="120" w:line="240" w:lineRule="auto"/>
              <w:rPr>
                <w:rFonts w:ascii="Times New Roman" w:eastAsia="等线" w:hAnsi="Times New Roman" w:cs="Times New Roman"/>
                <w:bCs/>
              </w:rPr>
            </w:pPr>
            <w:r w:rsidRPr="00C87601">
              <w:rPr>
                <w:rFonts w:ascii="Times New Roman" w:eastAsia="等线" w:hAnsi="Times New Roman" w:cs="Times New Roman"/>
                <w:bCs/>
              </w:rPr>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w:t>
            </w:r>
            <w:ins w:id="14" w:author="CTC" w:date="2023-12-24T16:27:00Z">
              <w:r w:rsidRPr="00C87601">
                <w:rPr>
                  <w:rFonts w:ascii="Times New Roman" w:eastAsia="等线" w:hAnsi="Times New Roman" w:cs="Times New Roman"/>
                  <w:bCs/>
                </w:rPr>
                <w:t xml:space="preserve"> or </w:t>
              </w:r>
            </w:ins>
            <w:ins w:id="15" w:author="CTC" w:date="2023-12-24T16:28:00Z">
              <w:r w:rsidRPr="00C87601">
                <w:rPr>
                  <w:rFonts w:ascii="Times New Roman" w:eastAsia="等线" w:hAnsi="Times New Roman" w:cs="Times New Roman"/>
                  <w:bCs/>
                </w:rPr>
                <w:t xml:space="preserve">Layer 1 may notify higher layers to suspend the corresponding power ramping counter in case of PRACH transmission with </w:t>
              </w:r>
            </w:ins>
            <m:oMath>
              <m:sSubSup>
                <m:sSubSupPr>
                  <m:ctrlPr>
                    <w:ins w:id="16" w:author="CTC" w:date="2023-12-24T16:28:00Z">
                      <w:rPr>
                        <w:rFonts w:ascii="Cambria Math" w:hAnsi="Cambria Math" w:cs="Times New Roman"/>
                        <w:i/>
                        <w:color w:val="FF0000"/>
                        <w:u w:val="single"/>
                        <w:lang w:val="en-GB"/>
                      </w:rPr>
                    </w:ins>
                  </m:ctrlPr>
                </m:sSubSupPr>
                <m:e>
                  <m:r>
                    <w:ins w:id="17" w:author="CTC" w:date="2023-12-24T16:28:00Z">
                      <w:rPr>
                        <w:rFonts w:ascii="Cambria Math" w:hAnsi="Cambria Math" w:cs="Times New Roman"/>
                        <w:color w:val="FF0000"/>
                        <w:u w:val="single"/>
                        <w:lang w:val="en-GB"/>
                      </w:rPr>
                      <m:t>N</m:t>
                    </w:ins>
                  </m:r>
                </m:e>
                <m:sub>
                  <m:r>
                    <w:ins w:id="18" w:author="CTC" w:date="2023-12-24T16:28:00Z">
                      <m:rPr>
                        <m:sty m:val="p"/>
                      </m:rPr>
                      <w:rPr>
                        <w:rFonts w:ascii="Cambria Math" w:hAnsi="Cambria Math" w:cs="Times New Roman"/>
                        <w:color w:val="FF0000"/>
                        <w:u w:val="single"/>
                        <w:lang w:val="en-GB"/>
                      </w:rPr>
                      <m:t>preamble</m:t>
                    </w:ins>
                  </m:r>
                </m:sub>
                <m:sup>
                  <m:r>
                    <w:ins w:id="19" w:author="CTC" w:date="2023-12-24T16:28:00Z">
                      <m:rPr>
                        <m:sty m:val="p"/>
                      </m:rPr>
                      <w:rPr>
                        <w:rFonts w:ascii="Cambria Math" w:hAnsi="Cambria Math" w:cs="Times New Roman"/>
                        <w:color w:val="FF0000"/>
                        <w:u w:val="single"/>
                        <w:lang w:val="en-GB"/>
                      </w:rPr>
                      <m:t>rep</m:t>
                    </w:ins>
                  </m:r>
                </m:sup>
              </m:sSubSup>
            </m:oMath>
            <w:ins w:id="20" w:author="CTC" w:date="2023-12-24T16:28:00Z">
              <w:r w:rsidRPr="00C87601">
                <w:rPr>
                  <w:rFonts w:ascii="Times New Roman" w:hAnsi="Times New Roman" w:cs="Times New Roman"/>
                  <w:color w:val="FF0000"/>
                  <w:u w:val="single"/>
                  <w:lang w:val="en-GB"/>
                </w:rPr>
                <w:t xml:space="preserve"> preamble repetitions</w:t>
              </w:r>
            </w:ins>
            <w:r w:rsidRPr="00C87601">
              <w:rPr>
                <w:rFonts w:ascii="Times New Roman" w:eastAsia="等线" w:hAnsi="Times New Roman" w:cs="Times New Roman"/>
                <w:bCs/>
              </w:rPr>
              <w:t>.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789DF84A" w14:textId="5DB2C567" w:rsidR="00C87601" w:rsidRDefault="008739A8" w:rsidP="00C87601">
            <w:pPr>
              <w:spacing w:after="120" w:line="240" w:lineRule="auto"/>
              <w:jc w:val="center"/>
              <w:rPr>
                <w:rFonts w:ascii="Times New Roman" w:hAnsi="Times New Roman" w:cs="Times New Roman"/>
                <w:lang w:val="en-GB"/>
              </w:rPr>
            </w:pPr>
            <w:r w:rsidRPr="008739A8">
              <w:rPr>
                <w:rFonts w:ascii="Times New Roman" w:hAnsi="Times New Roman" w:cs="Times New Roman"/>
                <w:color w:val="FF0000"/>
                <w:szCs w:val="21"/>
              </w:rPr>
              <w:t>*** Unchanged parts are omitted ***</w:t>
            </w:r>
          </w:p>
        </w:tc>
      </w:tr>
    </w:tbl>
    <w:p w14:paraId="00A5731F" w14:textId="77777777" w:rsidR="00C87601" w:rsidRPr="00C87601" w:rsidRDefault="00C87601">
      <w:pPr>
        <w:rPr>
          <w:rFonts w:ascii="Times New Roman" w:hAnsi="Times New Roman" w:cs="Times New Roman"/>
          <w:lang w:val="en-GB"/>
        </w:rPr>
      </w:pPr>
    </w:p>
    <w:p w14:paraId="53DDE800" w14:textId="0CA26B81" w:rsidR="00A76B30" w:rsidRDefault="00A76B30" w:rsidP="00A76B30">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Intel] proposes the following TP to TS 38.213.</w:t>
      </w:r>
    </w:p>
    <w:tbl>
      <w:tblPr>
        <w:tblStyle w:val="af5"/>
        <w:tblW w:w="0" w:type="auto"/>
        <w:tblLook w:val="04A0" w:firstRow="1" w:lastRow="0" w:firstColumn="1" w:lastColumn="0" w:noHBand="0" w:noVBand="1"/>
      </w:tblPr>
      <w:tblGrid>
        <w:gridCol w:w="9736"/>
      </w:tblGrid>
      <w:tr w:rsidR="00A76B30" w14:paraId="24A8DEDD" w14:textId="77777777" w:rsidTr="00A76B30">
        <w:tc>
          <w:tcPr>
            <w:tcW w:w="9736" w:type="dxa"/>
          </w:tcPr>
          <w:p w14:paraId="15F9F9B2" w14:textId="77777777" w:rsidR="00A76B30" w:rsidRPr="00A76B30" w:rsidRDefault="00A76B30" w:rsidP="003C3746">
            <w:pPr>
              <w:spacing w:after="120" w:line="240" w:lineRule="auto"/>
              <w:rPr>
                <w:rFonts w:ascii="Times New Roman" w:hAnsi="Times New Roman" w:cs="Times New Roman"/>
                <w:sz w:val="28"/>
                <w:lang w:val="en-GB"/>
              </w:rPr>
            </w:pPr>
            <w:r w:rsidRPr="00A76B30">
              <w:rPr>
                <w:rFonts w:ascii="Times New Roman" w:hAnsi="Times New Roman" w:cs="Times New Roman"/>
                <w:sz w:val="28"/>
                <w:lang w:val="en-GB"/>
              </w:rPr>
              <w:t>7.4</w:t>
            </w:r>
            <w:r w:rsidRPr="00A76B30">
              <w:rPr>
                <w:rFonts w:ascii="Times New Roman" w:hAnsi="Times New Roman" w:cs="Times New Roman"/>
                <w:sz w:val="28"/>
                <w:lang w:val="en-GB"/>
              </w:rPr>
              <w:tab/>
              <w:t>Physical random access channel</w:t>
            </w:r>
          </w:p>
          <w:p w14:paraId="31ECD00C" w14:textId="31C9C794" w:rsidR="00A76B30" w:rsidRPr="00A76B30" w:rsidRDefault="008739A8" w:rsidP="003C3746">
            <w:pPr>
              <w:spacing w:after="120" w:line="240" w:lineRule="auto"/>
              <w:jc w:val="center"/>
              <w:rPr>
                <w:rFonts w:ascii="Times New Roman" w:hAnsi="Times New Roman" w:cs="Times New Roman"/>
                <w:b/>
                <w:color w:val="FF0000"/>
              </w:rPr>
            </w:pPr>
            <w:r w:rsidRPr="008739A8">
              <w:rPr>
                <w:rFonts w:ascii="Times New Roman" w:hAnsi="Times New Roman" w:cs="Times New Roman"/>
                <w:color w:val="FF0000"/>
                <w:szCs w:val="21"/>
              </w:rPr>
              <w:t>*** Unchanged parts are omitted ***</w:t>
            </w:r>
          </w:p>
          <w:p w14:paraId="64F6208B" w14:textId="77777777" w:rsidR="00A76B30" w:rsidRPr="00A76B30" w:rsidRDefault="00A76B30" w:rsidP="003C3746">
            <w:pPr>
              <w:spacing w:after="120" w:line="240" w:lineRule="auto"/>
              <w:rPr>
                <w:rFonts w:ascii="Times New Roman" w:hAnsi="Times New Roman" w:cs="Times New Roman"/>
                <w:bCs/>
              </w:rPr>
            </w:pPr>
            <w:ins w:id="21" w:author="Xiong, Gang" w:date="2024-01-14T14:01:00Z">
              <w:r w:rsidRPr="00A76B30">
                <w:rPr>
                  <w:rFonts w:ascii="Times New Roman" w:hAnsi="Times New Roman" w:cs="Times New Roman"/>
                  <w:bCs/>
                </w:rPr>
                <w:t xml:space="preserve">For a PRACH transmission with </w:t>
              </w:r>
            </w:ins>
            <m:oMath>
              <m:sSubSup>
                <m:sSubSupPr>
                  <m:ctrlPr>
                    <w:ins w:id="22" w:author="Xiong, Gang" w:date="2024-01-14T14:03:00Z">
                      <w:rPr>
                        <w:rFonts w:ascii="Cambria Math" w:hAnsi="Cambria Math" w:cs="Times New Roman"/>
                        <w:i/>
                        <w:lang w:val="en-GB"/>
                      </w:rPr>
                    </w:ins>
                  </m:ctrlPr>
                </m:sSubSupPr>
                <m:e>
                  <m:r>
                    <w:ins w:id="23" w:author="Xiong, Gang" w:date="2024-01-14T14:03:00Z">
                      <w:rPr>
                        <w:rFonts w:ascii="Cambria Math" w:hAnsi="Cambria Math" w:cs="Times New Roman"/>
                        <w:lang w:val="en-GB"/>
                      </w:rPr>
                      <m:t>N</m:t>
                    </w:ins>
                  </m:r>
                </m:e>
                <m:sub>
                  <m:r>
                    <w:ins w:id="24" w:author="Xiong, Gang" w:date="2024-01-14T14:03:00Z">
                      <m:rPr>
                        <m:sty m:val="p"/>
                      </m:rPr>
                      <w:rPr>
                        <w:rFonts w:ascii="Cambria Math" w:hAnsi="Cambria Math" w:cs="Times New Roman"/>
                        <w:lang w:val="en-GB"/>
                      </w:rPr>
                      <m:t>preamble</m:t>
                    </w:ins>
                  </m:r>
                </m:sub>
                <m:sup>
                  <m:r>
                    <w:ins w:id="25" w:author="Xiong, Gang" w:date="2024-01-14T14:03:00Z">
                      <m:rPr>
                        <m:sty m:val="p"/>
                      </m:rPr>
                      <w:rPr>
                        <w:rFonts w:ascii="Cambria Math" w:hAnsi="Cambria Math" w:cs="Times New Roman"/>
                        <w:lang w:val="en-GB"/>
                      </w:rPr>
                      <m:t>rep</m:t>
                    </w:ins>
                  </m:r>
                </m:sup>
              </m:sSubSup>
            </m:oMath>
            <w:ins w:id="26" w:author="Xiong, Gang" w:date="2024-01-14T14:01:00Z">
              <w:r w:rsidRPr="00A76B30">
                <w:rPr>
                  <w:rFonts w:ascii="Times New Roman" w:hAnsi="Times New Roman" w:cs="Times New Roman"/>
                  <w:bCs/>
                </w:rPr>
                <w:t xml:space="preserve"> preamble repetitions, 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all PRACH with preamble repetitions, Layer 1 notifies higher layers to suspend the corresponding power ramping counter. If due to power allocation to PUSCH/PUCCH/PRACH/SRS transmissions as described in clause 7.5, or due to power allocation in EN-DC or NE-DC or NR-DC operation, the UE transmits all PRACH with preamble repetitions with reduced power, Layer 1 may notify higher layers to suspend the corresponding power ramping </w:t>
              </w:r>
              <w:r w:rsidRPr="00A76B30">
                <w:rPr>
                  <w:rFonts w:ascii="Times New Roman" w:hAnsi="Times New Roman" w:cs="Times New Roman"/>
                  <w:bCs/>
                </w:rPr>
                <w:lastRenderedPageBreak/>
                <w:t>counter.</w:t>
              </w:r>
            </w:ins>
          </w:p>
          <w:p w14:paraId="151012AB" w14:textId="2E7FC12D" w:rsidR="00A76B30" w:rsidRPr="00A76B30" w:rsidRDefault="008739A8" w:rsidP="003C3746">
            <w:pPr>
              <w:spacing w:after="120" w:line="240" w:lineRule="auto"/>
              <w:jc w:val="center"/>
              <w:rPr>
                <w:b/>
                <w:color w:val="FF0000"/>
              </w:rPr>
            </w:pPr>
            <w:r w:rsidRPr="008739A8">
              <w:rPr>
                <w:rFonts w:ascii="Times New Roman" w:hAnsi="Times New Roman" w:cs="Times New Roman"/>
                <w:color w:val="FF0000"/>
                <w:szCs w:val="21"/>
              </w:rPr>
              <w:t>*** Unchanged parts are omitted ***</w:t>
            </w:r>
          </w:p>
        </w:tc>
      </w:tr>
    </w:tbl>
    <w:p w14:paraId="25B7C062" w14:textId="77777777" w:rsidR="001C43D6" w:rsidRPr="00A76B30" w:rsidRDefault="001C43D6">
      <w:pPr>
        <w:rPr>
          <w:rFonts w:ascii="Times New Roman" w:hAnsi="Times New Roman" w:cs="Times New Roman"/>
          <w:lang w:val="en-GB"/>
        </w:rPr>
      </w:pPr>
    </w:p>
    <w:p w14:paraId="099B8AB2" w14:textId="49EE08BB" w:rsidR="002C000D" w:rsidRDefault="002C000D" w:rsidP="002C000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2C000D">
        <w:rPr>
          <w:rFonts w:ascii="Times New Roman" w:hAnsi="Times New Roman" w:cs="Times New Roman"/>
          <w:bCs/>
          <w:szCs w:val="21"/>
          <w:lang w:val="en-GB"/>
        </w:rPr>
        <w:t>Ericsson</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2C000D" w14:paraId="3AE556DC" w14:textId="77777777" w:rsidTr="002C000D">
        <w:tc>
          <w:tcPr>
            <w:tcW w:w="9736" w:type="dxa"/>
          </w:tcPr>
          <w:p w14:paraId="57AC119A" w14:textId="1824D8DD" w:rsidR="002C000D" w:rsidRPr="002C000D" w:rsidRDefault="002C000D" w:rsidP="00F7590F">
            <w:pPr>
              <w:spacing w:after="120" w:line="240" w:lineRule="auto"/>
              <w:rPr>
                <w:rFonts w:ascii="Times New Roman" w:hAnsi="Times New Roman" w:cs="Times New Roman"/>
                <w:b/>
                <w:bCs/>
              </w:rPr>
            </w:pPr>
            <w:r w:rsidRPr="00F7590F">
              <w:rPr>
                <w:rFonts w:ascii="Times New Roman" w:hAnsi="Times New Roman" w:cs="Times New Roman"/>
                <w:b/>
                <w:bCs/>
                <w:i/>
                <w:iCs/>
              </w:rPr>
              <w:t>Reason for change</w:t>
            </w:r>
            <w:r w:rsidR="00DF4864">
              <w:rPr>
                <w:rFonts w:ascii="Times New Roman" w:hAnsi="Times New Roman" w:cs="Times New Roman" w:hint="eastAsia"/>
                <w:b/>
                <w:bCs/>
              </w:rPr>
              <w:t>:</w:t>
            </w:r>
            <w:r w:rsidR="00DF4864">
              <w:rPr>
                <w:rFonts w:ascii="Times New Roman" w:hAnsi="Times New Roman" w:cs="Times New Roman"/>
                <w:b/>
                <w:bCs/>
              </w:rPr>
              <w:t xml:space="preserve"> </w:t>
            </w:r>
            <w:r w:rsidRPr="002C000D">
              <w:rPr>
                <w:rFonts w:ascii="Times New Roman" w:eastAsia="等线" w:hAnsi="Times New Roman" w:cs="Times New Roman"/>
              </w:rPr>
              <w:t>In Rel-18, a PRACH transmission with preamble repetitions spans multiple</w:t>
            </w:r>
            <w:r w:rsidRPr="002C000D">
              <w:rPr>
                <w:rFonts w:ascii="Times New Roman" w:hAnsi="Times New Roman" w:cs="Times New Roman"/>
              </w:rPr>
              <w:t xml:space="preserve"> PRACH occasions. It is not clear how to interpret the legacy rules of power ramping counter. Specifically, it is not clear ‘</w:t>
            </w:r>
            <w:r w:rsidRPr="002C000D">
              <w:rPr>
                <w:rFonts w:ascii="Times New Roman" w:eastAsia="Yu Mincho" w:hAnsi="Times New Roman" w:cs="Times New Roman"/>
                <w:lang w:eastAsia="ja-JP"/>
              </w:rPr>
              <w:t xml:space="preserve">the UE does not transmit a PRACH </w:t>
            </w:r>
            <w:r w:rsidRPr="002C000D">
              <w:rPr>
                <w:rFonts w:ascii="Times New Roman" w:hAnsi="Times New Roman" w:cs="Times New Roman"/>
                <w:iCs/>
              </w:rPr>
              <w:t>in a transmission occasion’ means the UE does not transmit all preamble repetitions of a PRACH or some of them. Similar ambiguity exists for ‘</w:t>
            </w:r>
            <w:r w:rsidRPr="002C000D">
              <w:rPr>
                <w:rFonts w:ascii="Times New Roman" w:eastAsia="Yu Mincho" w:hAnsi="Times New Roman" w:cs="Times New Roman"/>
                <w:lang w:eastAsia="ja-JP"/>
              </w:rPr>
              <w:t xml:space="preserve">the UE transmits a PRACH with reduced power </w:t>
            </w:r>
            <w:r w:rsidRPr="002C000D">
              <w:rPr>
                <w:rFonts w:ascii="Times New Roman" w:hAnsi="Times New Roman" w:cs="Times New Roman"/>
                <w:iCs/>
              </w:rPr>
              <w:t xml:space="preserve">in a transmission occasion’. Possible interpretations could be some or all preamble repetitions of a PRACH are transmitted with reduced power. </w:t>
            </w:r>
          </w:p>
          <w:p w14:paraId="5D5F3C69" w14:textId="57E13F82" w:rsidR="002C000D" w:rsidRPr="002C000D" w:rsidRDefault="002C000D" w:rsidP="00F7590F">
            <w:pPr>
              <w:spacing w:after="120" w:line="240" w:lineRule="auto"/>
              <w:rPr>
                <w:rFonts w:ascii="Times New Roman" w:hAnsi="Times New Roman" w:cs="Times New Roman"/>
              </w:rPr>
            </w:pPr>
            <w:r w:rsidRPr="00F7590F">
              <w:rPr>
                <w:rFonts w:ascii="Times New Roman" w:hAnsi="Times New Roman" w:cs="Times New Roman"/>
                <w:b/>
                <w:bCs/>
                <w:i/>
                <w:iCs/>
              </w:rPr>
              <w:t>Summary of change</w:t>
            </w:r>
            <w:r w:rsidR="00571F14">
              <w:rPr>
                <w:rFonts w:ascii="Times New Roman" w:hAnsi="Times New Roman" w:cs="Times New Roman"/>
                <w:b/>
                <w:bCs/>
              </w:rPr>
              <w:t xml:space="preserve">: </w:t>
            </w:r>
            <w:r w:rsidRPr="002C000D">
              <w:rPr>
                <w:rFonts w:ascii="Times New Roman" w:hAnsi="Times New Roman" w:cs="Times New Roman"/>
              </w:rPr>
              <w:t>Layer 1 notifies higher layers to suspend the corresponding power ramping counter when PRACH transmission in all of PRACH occasions are dropped.</w:t>
            </w:r>
          </w:p>
          <w:p w14:paraId="0A8851EF" w14:textId="530F37E4" w:rsidR="002C000D" w:rsidRPr="002C000D" w:rsidRDefault="002C000D" w:rsidP="00F7590F">
            <w:pPr>
              <w:spacing w:after="120" w:line="240" w:lineRule="auto"/>
              <w:rPr>
                <w:rFonts w:ascii="Times New Roman" w:hAnsi="Times New Roman" w:cs="Times New Roman"/>
              </w:rPr>
            </w:pPr>
            <w:bookmarkStart w:id="27" w:name="OLE_LINK12"/>
            <w:r w:rsidRPr="00F7590F">
              <w:rPr>
                <w:rFonts w:ascii="Times New Roman" w:hAnsi="Times New Roman" w:cs="Times New Roman"/>
                <w:b/>
                <w:bCs/>
                <w:i/>
                <w:iCs/>
              </w:rPr>
              <w:t>Consequences if not approved</w:t>
            </w:r>
            <w:r w:rsidR="00F7590F">
              <w:rPr>
                <w:rFonts w:ascii="Times New Roman" w:hAnsi="Times New Roman" w:cs="Times New Roman"/>
                <w:b/>
                <w:bCs/>
              </w:rPr>
              <w:t>:</w:t>
            </w:r>
            <w:bookmarkEnd w:id="27"/>
            <w:r w:rsidR="00F7590F">
              <w:rPr>
                <w:rFonts w:ascii="Times New Roman" w:hAnsi="Times New Roman" w:cs="Times New Roman"/>
                <w:b/>
                <w:bCs/>
              </w:rPr>
              <w:t xml:space="preserve"> </w:t>
            </w:r>
            <w:r w:rsidRPr="002C000D">
              <w:rPr>
                <w:rFonts w:ascii="Times New Roman" w:hAnsi="Times New Roman" w:cs="Times New Roman"/>
              </w:rPr>
              <w:t>It is not clear whether a UE would suspend power ramping counter for a RACH re-attempt, if there is cancellation or power reduction to one or more of the multiple preamble repetitions of a PRACH transmission.</w:t>
            </w:r>
          </w:p>
          <w:p w14:paraId="25AFB501" w14:textId="3B319EA8" w:rsidR="002C000D" w:rsidRPr="00F7590F"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5F08219C" w14:textId="77777777" w:rsidR="002C000D" w:rsidRPr="002C000D" w:rsidRDefault="002C000D" w:rsidP="00F7590F">
            <w:pPr>
              <w:pStyle w:val="20"/>
              <w:spacing w:before="156" w:after="156" w:line="240" w:lineRule="auto"/>
              <w:rPr>
                <w:rFonts w:cs="Times New Roman"/>
              </w:rPr>
            </w:pPr>
            <w:bookmarkStart w:id="28" w:name="_Toc156237180"/>
            <w:bookmarkStart w:id="29" w:name="_Ref491459187"/>
            <w:r w:rsidRPr="002C000D">
              <w:rPr>
                <w:rFonts w:cs="Times New Roman"/>
              </w:rPr>
              <w:t>7.4</w:t>
            </w:r>
            <w:r w:rsidRPr="002C000D">
              <w:rPr>
                <w:rFonts w:cs="Times New Roman"/>
              </w:rPr>
              <w:tab/>
              <w:t>Physical random access channel</w:t>
            </w:r>
            <w:bookmarkEnd w:id="28"/>
          </w:p>
          <w:bookmarkEnd w:id="29"/>
          <w:p w14:paraId="26690817" w14:textId="2BCA4CE8" w:rsidR="00974FE3" w:rsidRPr="00A76B30" w:rsidRDefault="008739A8" w:rsidP="00F7590F">
            <w:pPr>
              <w:spacing w:after="120" w:line="240" w:lineRule="auto"/>
              <w:jc w:val="center"/>
              <w:rPr>
                <w:rFonts w:ascii="Times New Roman" w:hAnsi="Times New Roman" w:cs="Times New Roman"/>
                <w:b/>
                <w:color w:val="FF0000"/>
              </w:rPr>
            </w:pPr>
            <w:r w:rsidRPr="008739A8">
              <w:rPr>
                <w:rFonts w:ascii="Times New Roman" w:hAnsi="Times New Roman" w:cs="Times New Roman"/>
                <w:color w:val="FF0000"/>
                <w:szCs w:val="21"/>
              </w:rPr>
              <w:t>*** Unchanged parts are omitted ***</w:t>
            </w:r>
          </w:p>
          <w:p w14:paraId="0D6F9C40" w14:textId="77777777" w:rsidR="002C000D" w:rsidRDefault="002C000D" w:rsidP="00F7590F">
            <w:pPr>
              <w:spacing w:after="120" w:line="240" w:lineRule="auto"/>
              <w:rPr>
                <w:rFonts w:ascii="Times New Roman" w:eastAsia="Yu Mincho" w:hAnsi="Times New Roman" w:cs="Times New Roman"/>
                <w:lang w:eastAsia="ja-JP"/>
              </w:rPr>
            </w:pPr>
            <w:r w:rsidRPr="002C000D">
              <w:rPr>
                <w:rFonts w:ascii="Times New Roman" w:eastAsia="Yu Mincho" w:hAnsi="Times New Roman" w:cs="Times New Roman"/>
                <w:lang w:eastAsia="ja-JP"/>
              </w:rPr>
              <w:t xml:space="preserve">If due to power allocation </w:t>
            </w:r>
            <w:r w:rsidRPr="002C000D">
              <w:rPr>
                <w:rFonts w:ascii="Times New Roman" w:hAnsi="Times New Roman" w:cs="Times New Roman"/>
                <w:iCs/>
              </w:rPr>
              <w:t xml:space="preserve">to </w:t>
            </w:r>
            <w:r w:rsidRPr="002C000D">
              <w:rPr>
                <w:rFonts w:ascii="Times New Roman" w:hAnsi="Times New Roman" w:cs="Times New Roman"/>
              </w:rPr>
              <w:t>PUSCH/PUCCH/PRACH</w:t>
            </w:r>
            <w:r w:rsidRPr="002C000D">
              <w:rPr>
                <w:rFonts w:ascii="Times New Roman" w:hAnsi="Times New Roman" w:cs="Times New Roman"/>
                <w:iCs/>
              </w:rPr>
              <w:t xml:space="preserve">/SRS transmissions as described in clause 7.5, or due to power allocation in EN-DC or NE-DC or NR-DC operation, or due to slot format determination as described in clause 11.1, or due to the </w:t>
            </w:r>
            <w:r w:rsidRPr="002C000D">
              <w:rPr>
                <w:rFonts w:ascii="Times New Roman" w:hAnsi="Times New Roman" w:cs="Times New Roman"/>
              </w:rPr>
              <w:t>PUSCH/PUCCH/PRACH</w:t>
            </w:r>
            <w:r w:rsidRPr="002C000D">
              <w:rPr>
                <w:rFonts w:ascii="Times New Roman" w:hAnsi="Times New Roman" w:cs="Times New Roman"/>
                <w:iCs/>
              </w:rPr>
              <w:t>/SRS transmission occasions are in the same slot or the gap between a PRACH transmission and PUSCH/PUCCH/SRS transmission is small as described in clause 8.1,</w:t>
            </w:r>
            <w:r w:rsidRPr="002C000D">
              <w:rPr>
                <w:rFonts w:ascii="Times New Roman" w:eastAsia="等线" w:hAnsi="Times New Roman" w:cs="Times New Roman"/>
                <w:iCs/>
              </w:rPr>
              <w:t xml:space="preserve"> or due to DAPS operation as described in clause 15, or due to HD-UE operation </w:t>
            </w:r>
            <w:r w:rsidRPr="002C000D">
              <w:rPr>
                <w:rFonts w:ascii="Times New Roman" w:hAnsi="Times New Roman" w:cs="Times New Roman"/>
              </w:rPr>
              <w:t>in paired spectrum</w:t>
            </w:r>
            <w:r w:rsidRPr="002C000D">
              <w:rPr>
                <w:rFonts w:ascii="Times New Roman" w:eastAsia="等线" w:hAnsi="Times New Roman" w:cs="Times New Roman"/>
                <w:iCs/>
              </w:rPr>
              <w:t xml:space="preserve"> as described in clause 17.2, </w:t>
            </w:r>
            <w:r w:rsidRPr="002C000D">
              <w:rPr>
                <w:rFonts w:ascii="Times New Roman" w:eastAsia="Yu Mincho" w:hAnsi="Times New Roman" w:cs="Times New Roman"/>
                <w:lang w:eastAsia="ja-JP"/>
              </w:rPr>
              <w:t xml:space="preserve">the UE does not transmit a PRACH </w:t>
            </w:r>
            <w:r w:rsidRPr="002C000D">
              <w:rPr>
                <w:rFonts w:ascii="Times New Roman" w:hAnsi="Times New Roman" w:cs="Times New Roman"/>
                <w:iCs/>
              </w:rPr>
              <w:t xml:space="preserve">in a transmission occasion </w:t>
            </w:r>
            <w:r w:rsidRPr="002C000D">
              <w:rPr>
                <w:rFonts w:ascii="Times New Roman" w:hAnsi="Times New Roman" w:cs="Times New Roman"/>
                <w:iCs/>
                <w:color w:val="FF0000"/>
                <w:u w:val="single"/>
              </w:rPr>
              <w:t xml:space="preserve">or the UE does not transmit a PRACH </w:t>
            </w:r>
            <w:r w:rsidRPr="002C000D">
              <w:rPr>
                <w:rFonts w:ascii="Times New Roman" w:hAnsi="Times New Roman" w:cs="Times New Roman"/>
                <w:iCs/>
                <w:color w:val="FF0000"/>
                <w:u w:val="single"/>
                <w:lang w:val="en-GB"/>
              </w:rPr>
              <w:t xml:space="preserve">in all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C000D">
              <w:rPr>
                <w:rFonts w:ascii="Times New Roman" w:hAnsi="Times New Roman" w:cs="Times New Roman"/>
                <w:color w:val="FF0000"/>
                <w:u w:val="single"/>
              </w:rPr>
              <w:t xml:space="preserve"> transmission occasions </w:t>
            </w:r>
            <w:r w:rsidRPr="002C000D">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sidRPr="002C000D">
              <w:rPr>
                <w:rFonts w:ascii="Times New Roman" w:eastAsia="宋体" w:hAnsi="Times New Roman" w:cs="Times New Roman"/>
                <w:color w:val="FF0000"/>
                <w:u w:val="single"/>
                <w:lang w:val="en-GB"/>
              </w:rPr>
              <w:t xml:space="preserve"> preamble repetitions</w:t>
            </w:r>
            <w:r w:rsidRPr="002C000D">
              <w:rPr>
                <w:rFonts w:ascii="Times New Roman" w:eastAsia="Yu Mincho" w:hAnsi="Times New Roman" w:cs="Times New Roman"/>
                <w:lang w:eastAsia="ja-JP"/>
              </w:rPr>
              <w:t xml:space="preserve">, Layer 1 notifies higher layers to suspend the corresponding power ramping counter. If due to power allocation </w:t>
            </w:r>
            <w:r w:rsidRPr="002C000D">
              <w:rPr>
                <w:rFonts w:ascii="Times New Roman" w:hAnsi="Times New Roman" w:cs="Times New Roman"/>
                <w:iCs/>
              </w:rPr>
              <w:t xml:space="preserve">to </w:t>
            </w:r>
            <w:r w:rsidRPr="002C000D">
              <w:rPr>
                <w:rFonts w:ascii="Times New Roman" w:hAnsi="Times New Roman" w:cs="Times New Roman"/>
              </w:rPr>
              <w:t>PUSCH/PUCCH/PRACH</w:t>
            </w:r>
            <w:r w:rsidRPr="002C000D">
              <w:rPr>
                <w:rFonts w:ascii="Times New Roman" w:hAnsi="Times New Roman" w:cs="Times New Roman"/>
                <w:iCs/>
              </w:rPr>
              <w:t xml:space="preserve">/SRS transmissions as described in clause 7.5, or due to power allocation in EN-DC or NE-DC or NR-DC operation, </w:t>
            </w:r>
            <w:r w:rsidRPr="002C000D">
              <w:rPr>
                <w:rFonts w:ascii="Times New Roman" w:eastAsia="Yu Mincho" w:hAnsi="Times New Roman" w:cs="Times New Roman"/>
                <w:lang w:eastAsia="ja-JP"/>
              </w:rPr>
              <w:t xml:space="preserve">the UE transmits a PRACH with reduced power </w:t>
            </w:r>
            <w:r w:rsidRPr="002C000D">
              <w:rPr>
                <w:rFonts w:ascii="Times New Roman" w:hAnsi="Times New Roman" w:cs="Times New Roman"/>
                <w:iCs/>
              </w:rPr>
              <w:t>in a transmission occasion</w:t>
            </w:r>
            <w:r w:rsidRPr="002C000D">
              <w:rPr>
                <w:rFonts w:ascii="Times New Roman" w:hAnsi="Times New Roman" w:cs="Times New Roman"/>
                <w:color w:val="FF0000"/>
                <w:u w:val="single"/>
              </w:rPr>
              <w:t xml:space="preserve">, the UE transmits at least one of the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r>
                <w:rPr>
                  <w:rFonts w:ascii="Cambria Math" w:hAnsi="Cambria Math" w:cs="Times New Roman"/>
                  <w:color w:val="FF0000"/>
                  <w:sz w:val="20"/>
                  <w:szCs w:val="21"/>
                  <w:u w:val="single"/>
                </w:rPr>
                <m:t xml:space="preserve"> </m:t>
              </m:r>
            </m:oMath>
            <w:r w:rsidRPr="002C000D">
              <w:rPr>
                <w:rFonts w:ascii="Times New Roman" w:hAnsi="Times New Roman" w:cs="Times New Roman"/>
                <w:color w:val="FF0000"/>
                <w:u w:val="single"/>
              </w:rPr>
              <w:t xml:space="preserve">preamble repetitions of a PRACH with reduced power, or the UE </w:t>
            </w:r>
            <w:r w:rsidRPr="002C000D">
              <w:rPr>
                <w:rFonts w:ascii="Times New Roman" w:hAnsi="Times New Roman" w:cs="Times New Roman"/>
                <w:iCs/>
                <w:color w:val="FF0000"/>
                <w:u w:val="single"/>
              </w:rPr>
              <w:t xml:space="preserve">transmits from 1 to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r>
                <w:rPr>
                  <w:rFonts w:ascii="Cambria Math" w:hAnsi="Cambria Math" w:cs="Times New Roman"/>
                  <w:color w:val="FF0000"/>
                  <w:sz w:val="20"/>
                  <w:szCs w:val="21"/>
                  <w:u w:val="single"/>
                </w:rPr>
                <m:t>-1</m:t>
              </m:r>
            </m:oMath>
            <w:r w:rsidRPr="002C000D">
              <w:rPr>
                <w:rFonts w:ascii="Times New Roman" w:hAnsi="Times New Roman" w:cs="Times New Roman"/>
                <w:color w:val="FF0000"/>
                <w:sz w:val="20"/>
                <w:szCs w:val="21"/>
                <w:u w:val="single"/>
              </w:rPr>
              <w:t>)</w:t>
            </w:r>
            <w:r w:rsidRPr="002C000D">
              <w:rPr>
                <w:rFonts w:ascii="Times New Roman" w:hAnsi="Times New Roman" w:cs="Times New Roman"/>
                <w:iCs/>
                <w:color w:val="FF0000"/>
                <w:u w:val="single"/>
              </w:rPr>
              <w:t xml:space="preserve"> </w:t>
            </w:r>
            <w:r w:rsidRPr="002C000D">
              <w:rPr>
                <w:rFonts w:ascii="Times New Roman" w:hAnsi="Times New Roman" w:cs="Times New Roman"/>
                <w:color w:val="FF0000"/>
                <w:u w:val="single"/>
              </w:rPr>
              <w:t>of</w:t>
            </w:r>
            <w:r w:rsidRPr="002C000D">
              <w:rPr>
                <w:rFonts w:ascii="Times New Roman" w:hAnsi="Times New Roman" w:cs="Times New Roman"/>
                <w:color w:val="FF0000"/>
                <w:u w:val="single"/>
                <w:lang w:val="en-GB"/>
              </w:rPr>
              <w:t xml:space="preserve"> all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C000D">
              <w:rPr>
                <w:rFonts w:ascii="Times New Roman" w:hAnsi="Times New Roman" w:cs="Times New Roman"/>
                <w:color w:val="FF0000"/>
                <w:u w:val="single"/>
              </w:rPr>
              <w:t xml:space="preserve"> preamble repetitions </w:t>
            </w:r>
            <w:r w:rsidRPr="002C000D">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sidRPr="002C000D">
              <w:rPr>
                <w:rFonts w:ascii="Times New Roman" w:eastAsia="宋体" w:hAnsi="Times New Roman" w:cs="Times New Roman"/>
                <w:color w:val="FF0000"/>
                <w:u w:val="single"/>
                <w:lang w:val="en-GB"/>
              </w:rPr>
              <w:t xml:space="preserve"> preamble repetitions</w:t>
            </w:r>
            <w:r w:rsidRPr="002C000D">
              <w:rPr>
                <w:rFonts w:ascii="Times New Roman" w:eastAsia="Yu Mincho" w:hAnsi="Times New Roman" w:cs="Times New Roman"/>
                <w:lang w:eastAsia="ja-JP"/>
              </w:rPr>
              <w:t>, Layer 1 may notify higher layers to suspend the corresponding power ramping counter.</w:t>
            </w:r>
          </w:p>
          <w:p w14:paraId="6D1ADEE1" w14:textId="78B8B77D" w:rsidR="00974FE3" w:rsidRPr="00974FE3" w:rsidRDefault="008739A8" w:rsidP="00F7590F">
            <w:pPr>
              <w:spacing w:after="120" w:line="240" w:lineRule="auto"/>
              <w:jc w:val="center"/>
              <w:rPr>
                <w:rFonts w:ascii="Times New Roman" w:hAnsi="Times New Roman" w:cs="Times New Roman"/>
                <w:b/>
                <w:color w:val="FF0000"/>
              </w:rPr>
            </w:pPr>
            <w:r w:rsidRPr="008739A8">
              <w:rPr>
                <w:rFonts w:ascii="Times New Roman" w:hAnsi="Times New Roman" w:cs="Times New Roman"/>
                <w:color w:val="FF0000"/>
                <w:szCs w:val="21"/>
              </w:rPr>
              <w:t>*** Unchanged parts are omitted ***</w:t>
            </w:r>
          </w:p>
        </w:tc>
      </w:tr>
    </w:tbl>
    <w:p w14:paraId="6A973031" w14:textId="77777777" w:rsidR="001C43D6" w:rsidRPr="002C000D" w:rsidRDefault="001C43D6">
      <w:pPr>
        <w:rPr>
          <w:rFonts w:ascii="Times New Roman" w:hAnsi="Times New Roman" w:cs="Times New Roman"/>
          <w:lang w:val="en-GB"/>
        </w:rPr>
      </w:pPr>
    </w:p>
    <w:p w14:paraId="17ACC8F5" w14:textId="72F5FB44" w:rsidR="0093514C" w:rsidRDefault="0093514C" w:rsidP="0093514C">
      <w:pPr>
        <w:pStyle w:val="20"/>
        <w:spacing w:before="156" w:after="156"/>
        <w:rPr>
          <w:rFonts w:ascii="Arial" w:hAnsi="Arial" w:cs="Arial"/>
        </w:rPr>
      </w:pPr>
      <w:r>
        <w:rPr>
          <w:rFonts w:ascii="Arial" w:hAnsi="Arial" w:cs="Arial"/>
        </w:rPr>
        <w:t>2.2 PRACH mask</w:t>
      </w:r>
    </w:p>
    <w:p w14:paraId="6ABBF0F2" w14:textId="180414AA" w:rsidR="0093514C" w:rsidRDefault="0093514C" w:rsidP="0093514C">
      <w:pPr>
        <w:rPr>
          <w:rFonts w:ascii="Times New Roman" w:hAnsi="Times New Roman" w:cs="Times New Roman"/>
          <w:lang w:val="en-GB"/>
        </w:rPr>
      </w:pPr>
      <w:r>
        <w:rPr>
          <w:rFonts w:ascii="Times New Roman" w:hAnsi="Times New Roman" w:cs="Times New Roman"/>
          <w:lang w:val="en-GB"/>
        </w:rPr>
        <w:t>In RAN1 #115 meeting, the following agreement was achieved for PRACH mask [3]:</w:t>
      </w:r>
    </w:p>
    <w:tbl>
      <w:tblPr>
        <w:tblStyle w:val="af5"/>
        <w:tblW w:w="0" w:type="auto"/>
        <w:tblLook w:val="04A0" w:firstRow="1" w:lastRow="0" w:firstColumn="1" w:lastColumn="0" w:noHBand="0" w:noVBand="1"/>
      </w:tblPr>
      <w:tblGrid>
        <w:gridCol w:w="9736"/>
      </w:tblGrid>
      <w:tr w:rsidR="0093514C" w14:paraId="773B9387" w14:textId="77777777" w:rsidTr="0093514C">
        <w:tc>
          <w:tcPr>
            <w:tcW w:w="9736" w:type="dxa"/>
          </w:tcPr>
          <w:p w14:paraId="2EE3D84D" w14:textId="77777777" w:rsidR="0093514C" w:rsidRPr="00D84AA7" w:rsidRDefault="0093514C" w:rsidP="0093514C">
            <w:pPr>
              <w:rPr>
                <w:rFonts w:ascii="Times New Roman" w:hAnsi="Times New Roman" w:cs="Times New Roman"/>
                <w:b/>
                <w:bCs/>
                <w:szCs w:val="21"/>
              </w:rPr>
            </w:pPr>
            <w:r w:rsidRPr="00D84AA7">
              <w:rPr>
                <w:rFonts w:ascii="Times New Roman" w:hAnsi="Times New Roman" w:cs="Times New Roman"/>
                <w:b/>
                <w:bCs/>
                <w:szCs w:val="21"/>
                <w:highlight w:val="green"/>
              </w:rPr>
              <w:lastRenderedPageBreak/>
              <w:t>Agreement</w:t>
            </w:r>
          </w:p>
          <w:p w14:paraId="75EDCB06" w14:textId="77777777" w:rsidR="0093514C" w:rsidRPr="00D84AA7" w:rsidRDefault="0093514C" w:rsidP="0093514C">
            <w:pPr>
              <w:rPr>
                <w:rFonts w:ascii="Times New Roman" w:hAnsi="Times New Roman" w:cs="Times New Roman"/>
                <w:szCs w:val="21"/>
              </w:rPr>
            </w:pPr>
            <w:r w:rsidRPr="00D84AA7">
              <w:rPr>
                <w:rFonts w:ascii="Times New Roman" w:hAnsi="Times New Roman" w:cs="Times New Roman"/>
                <w:szCs w:val="21"/>
              </w:rPr>
              <w:t>For multiple PRACH transmissions with indication of PRACH mask index, down-select one of the following options at RAN1#116</w:t>
            </w:r>
          </w:p>
          <w:p w14:paraId="3E92A934" w14:textId="77777777" w:rsidR="0093514C" w:rsidRPr="00D84AA7" w:rsidRDefault="0093514C" w:rsidP="007A3950">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1B720BD5" w14:textId="77777777" w:rsidR="0093514C" w:rsidRPr="00D84AA7" w:rsidRDefault="0093514C" w:rsidP="007A3950">
            <w:pPr>
              <w:pStyle w:val="af9"/>
              <w:numPr>
                <w:ilvl w:val="0"/>
                <w:numId w:val="18"/>
              </w:numPr>
              <w:spacing w:line="256" w:lineRule="auto"/>
              <w:ind w:firstLineChars="0"/>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013C98FD" w14:textId="77777777" w:rsidR="0093514C" w:rsidRPr="00D84AA7" w:rsidRDefault="0093514C" w:rsidP="007A3950">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r w:rsidRPr="00D84AA7">
              <w:rPr>
                <w:sz w:val="21"/>
                <w:szCs w:val="21"/>
                <w:lang w:eastAsia="zh-CN"/>
              </w:rPr>
              <w:t>mask</w:t>
            </w:r>
          </w:p>
          <w:p w14:paraId="0CC5D4A4" w14:textId="77777777" w:rsidR="0093514C" w:rsidRPr="00D84AA7" w:rsidRDefault="0093514C" w:rsidP="007A3950">
            <w:pPr>
              <w:pStyle w:val="af9"/>
              <w:numPr>
                <w:ilvl w:val="0"/>
                <w:numId w:val="18"/>
              </w:numPr>
              <w:spacing w:line="256" w:lineRule="auto"/>
              <w:ind w:firstLineChars="0"/>
              <w:rPr>
                <w:sz w:val="21"/>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10430C4D" w14:textId="79250E31" w:rsidR="0093514C" w:rsidRPr="0093514C" w:rsidRDefault="0093514C" w:rsidP="007A3950">
            <w:pPr>
              <w:pStyle w:val="af9"/>
              <w:numPr>
                <w:ilvl w:val="1"/>
                <w:numId w:val="18"/>
              </w:numPr>
              <w:spacing w:line="256" w:lineRule="auto"/>
              <w:ind w:firstLineChars="0"/>
              <w:rPr>
                <w:sz w:val="21"/>
                <w:szCs w:val="21"/>
                <w:lang w:eastAsia="zh-CN"/>
              </w:rPr>
            </w:pPr>
            <w:r w:rsidRPr="00D84AA7">
              <w:rPr>
                <w:sz w:val="21"/>
                <w:szCs w:val="21"/>
                <w:lang w:eastAsia="zh-CN"/>
              </w:rPr>
              <w:t xml:space="preserve">Note: this implies the PRACH mask index indicates the RO group </w:t>
            </w:r>
            <w:r w:rsidRPr="00D84AA7">
              <w:rPr>
                <w:strike/>
                <w:color w:val="FF0000"/>
                <w:sz w:val="21"/>
                <w:szCs w:val="21"/>
                <w:lang w:eastAsia="zh-CN"/>
              </w:rPr>
              <w:t>index(es)</w:t>
            </w:r>
            <w:r w:rsidRPr="00D84AA7">
              <w:rPr>
                <w:sz w:val="21"/>
                <w:szCs w:val="21"/>
                <w:lang w:eastAsia="zh-CN"/>
              </w:rPr>
              <w:t xml:space="preserve"> instead of RO </w:t>
            </w:r>
            <w:r w:rsidRPr="00D84AA7">
              <w:rPr>
                <w:strike/>
                <w:color w:val="FF0000"/>
                <w:sz w:val="21"/>
                <w:szCs w:val="21"/>
                <w:lang w:eastAsia="zh-CN"/>
              </w:rPr>
              <w:t>index(es)</w:t>
            </w:r>
            <w:r w:rsidRPr="00D84AA7">
              <w:rPr>
                <w:sz w:val="21"/>
                <w:szCs w:val="21"/>
                <w:lang w:eastAsia="zh-CN"/>
              </w:rPr>
              <w:t xml:space="preserve">. </w:t>
            </w:r>
          </w:p>
        </w:tc>
      </w:tr>
    </w:tbl>
    <w:p w14:paraId="20A4F076" w14:textId="77777777" w:rsidR="0093514C" w:rsidRDefault="0093514C" w:rsidP="0093514C">
      <w:pPr>
        <w:pStyle w:val="3gpptxt0"/>
        <w:jc w:val="both"/>
        <w:rPr>
          <w:rFonts w:eastAsiaTheme="minorEastAsia"/>
          <w:sz w:val="21"/>
          <w:szCs w:val="21"/>
          <w:lang w:eastAsia="zh-CN"/>
        </w:rPr>
      </w:pPr>
    </w:p>
    <w:p w14:paraId="6D205C2D" w14:textId="77777777" w:rsidR="0093514C" w:rsidRDefault="0093514C" w:rsidP="0093514C">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ased on the contributions, companies’ views are summarized as follows:</w:t>
      </w:r>
    </w:p>
    <w:p w14:paraId="05560A6B" w14:textId="77777777" w:rsidR="0093514C" w:rsidRPr="00F7590F" w:rsidRDefault="0093514C" w:rsidP="007A3950">
      <w:pPr>
        <w:pStyle w:val="af9"/>
        <w:numPr>
          <w:ilvl w:val="0"/>
          <w:numId w:val="18"/>
        </w:numPr>
        <w:spacing w:line="256" w:lineRule="auto"/>
        <w:ind w:firstLineChars="0"/>
        <w:rPr>
          <w:sz w:val="21"/>
          <w:szCs w:val="21"/>
        </w:rPr>
      </w:pPr>
      <w:r w:rsidRPr="00F7590F">
        <w:rPr>
          <w:b/>
          <w:bCs/>
          <w:sz w:val="21"/>
          <w:szCs w:val="21"/>
        </w:rPr>
        <w:t xml:space="preserve">Option 1: </w:t>
      </w:r>
      <w:r w:rsidRPr="00F7590F">
        <w:rPr>
          <w:sz w:val="21"/>
          <w:szCs w:val="21"/>
        </w:rPr>
        <w:t>UE applies PRACH mask prior to RO group determination. RO group is determined based on the ROs indicated by the PRACH mask index.</w:t>
      </w:r>
    </w:p>
    <w:p w14:paraId="6155CBC2" w14:textId="33B39957" w:rsidR="00D94FE3" w:rsidRPr="00F7590F" w:rsidRDefault="00D94FE3" w:rsidP="00D94FE3">
      <w:pPr>
        <w:pStyle w:val="af9"/>
        <w:spacing w:line="256" w:lineRule="auto"/>
        <w:ind w:left="440" w:firstLineChars="0" w:firstLine="0"/>
        <w:rPr>
          <w:sz w:val="21"/>
          <w:szCs w:val="21"/>
          <w:lang w:eastAsia="zh-CN"/>
        </w:rPr>
      </w:pPr>
      <w:r w:rsidRPr="00F7590F">
        <w:rPr>
          <w:rFonts w:hint="eastAsia"/>
          <w:b/>
          <w:bCs/>
          <w:sz w:val="21"/>
          <w:szCs w:val="21"/>
          <w:highlight w:val="cyan"/>
          <w:lang w:eastAsia="zh-CN"/>
        </w:rPr>
        <w:t>Support</w:t>
      </w:r>
      <w:r w:rsidRPr="00F7590F">
        <w:rPr>
          <w:sz w:val="21"/>
          <w:szCs w:val="21"/>
          <w:highlight w:val="cyan"/>
        </w:rPr>
        <w:t>: Huawei, HiSilicon</w:t>
      </w:r>
      <w:r w:rsidR="00BF7468" w:rsidRPr="00F7590F">
        <w:rPr>
          <w:sz w:val="21"/>
          <w:szCs w:val="21"/>
          <w:highlight w:val="cyan"/>
        </w:rPr>
        <w:t xml:space="preserve">, vivo, </w:t>
      </w:r>
      <w:r w:rsidR="00753E0F" w:rsidRPr="00F7590F">
        <w:rPr>
          <w:rFonts w:hint="eastAsia"/>
          <w:sz w:val="21"/>
          <w:szCs w:val="21"/>
          <w:highlight w:val="cyan"/>
          <w:lang w:eastAsia="zh-CN"/>
        </w:rPr>
        <w:t>CATT</w:t>
      </w:r>
      <w:r w:rsidR="001A4D18" w:rsidRPr="00F7590F">
        <w:rPr>
          <w:sz w:val="21"/>
          <w:szCs w:val="21"/>
          <w:highlight w:val="cyan"/>
          <w:lang w:eastAsia="zh-CN"/>
        </w:rPr>
        <w:t>,</w:t>
      </w:r>
      <w:r w:rsidR="001A4D18" w:rsidRPr="00F7590F">
        <w:rPr>
          <w:sz w:val="21"/>
          <w:szCs w:val="21"/>
          <w:highlight w:val="cyan"/>
        </w:rPr>
        <w:t xml:space="preserve"> </w:t>
      </w:r>
      <w:r w:rsidR="001A4D18" w:rsidRPr="00F7590F">
        <w:rPr>
          <w:sz w:val="21"/>
          <w:szCs w:val="21"/>
          <w:highlight w:val="cyan"/>
          <w:lang w:eastAsia="zh-CN"/>
        </w:rPr>
        <w:t>OPPO</w:t>
      </w:r>
      <w:r w:rsidR="00137562" w:rsidRPr="00F7590F">
        <w:rPr>
          <w:sz w:val="21"/>
          <w:szCs w:val="21"/>
          <w:highlight w:val="cyan"/>
          <w:lang w:eastAsia="zh-CN"/>
        </w:rPr>
        <w:t xml:space="preserve">, </w:t>
      </w:r>
      <w:r w:rsidR="00137562" w:rsidRPr="00F7590F">
        <w:rPr>
          <w:sz w:val="21"/>
          <w:szCs w:val="21"/>
          <w:highlight w:val="cyan"/>
        </w:rPr>
        <w:t>Panasonic</w:t>
      </w:r>
      <w:r w:rsidR="00577306" w:rsidRPr="00F7590F">
        <w:rPr>
          <w:rFonts w:hint="eastAsia"/>
          <w:sz w:val="21"/>
          <w:szCs w:val="21"/>
          <w:highlight w:val="cyan"/>
          <w:lang w:eastAsia="zh-CN"/>
        </w:rPr>
        <w:t>,</w:t>
      </w:r>
      <w:r w:rsidR="00577306" w:rsidRPr="00F7590F">
        <w:rPr>
          <w:sz w:val="21"/>
          <w:szCs w:val="21"/>
          <w:highlight w:val="cyan"/>
        </w:rPr>
        <w:t xml:space="preserve"> </w:t>
      </w:r>
      <w:r w:rsidR="00577306" w:rsidRPr="00F7590F">
        <w:rPr>
          <w:sz w:val="21"/>
          <w:szCs w:val="21"/>
          <w:highlight w:val="cyan"/>
          <w:lang w:eastAsia="zh-CN"/>
        </w:rPr>
        <w:t>Ericsson</w:t>
      </w:r>
      <w:r w:rsidR="006301B4" w:rsidRPr="00F7590F">
        <w:rPr>
          <w:sz w:val="21"/>
          <w:szCs w:val="21"/>
          <w:highlight w:val="cyan"/>
          <w:lang w:eastAsia="zh-CN"/>
        </w:rPr>
        <w:t>, NTT DOCOMO</w:t>
      </w:r>
    </w:p>
    <w:p w14:paraId="50DA5E6C" w14:textId="77777777" w:rsidR="0093514C" w:rsidRPr="00F7590F" w:rsidRDefault="0093514C" w:rsidP="007A3950">
      <w:pPr>
        <w:pStyle w:val="af9"/>
        <w:numPr>
          <w:ilvl w:val="0"/>
          <w:numId w:val="18"/>
        </w:numPr>
        <w:spacing w:line="256" w:lineRule="auto"/>
        <w:ind w:firstLineChars="0"/>
        <w:rPr>
          <w:sz w:val="21"/>
          <w:szCs w:val="21"/>
        </w:rPr>
      </w:pPr>
      <w:r w:rsidRPr="00F7590F">
        <w:rPr>
          <w:b/>
          <w:bCs/>
          <w:sz w:val="21"/>
          <w:szCs w:val="21"/>
        </w:rPr>
        <w:t xml:space="preserve">Option 2: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preamble repetitions only on a RO group with all the ROs indicated by the mask.</w:t>
      </w:r>
    </w:p>
    <w:p w14:paraId="4092188C" w14:textId="460948AB" w:rsidR="00DB7FE2" w:rsidRPr="00F7590F" w:rsidRDefault="00DB7FE2" w:rsidP="00DB7FE2">
      <w:pPr>
        <w:pStyle w:val="af9"/>
        <w:spacing w:line="256" w:lineRule="auto"/>
        <w:ind w:left="440" w:firstLineChars="0" w:firstLine="0"/>
        <w:rPr>
          <w:sz w:val="21"/>
          <w:szCs w:val="21"/>
        </w:rPr>
      </w:pPr>
      <w:r w:rsidRPr="00F7590F">
        <w:rPr>
          <w:b/>
          <w:bCs/>
          <w:sz w:val="21"/>
          <w:szCs w:val="21"/>
          <w:highlight w:val="cyan"/>
        </w:rPr>
        <w:t>Support:</w:t>
      </w:r>
      <w:r w:rsidRPr="00F7590F">
        <w:rPr>
          <w:sz w:val="21"/>
          <w:szCs w:val="21"/>
          <w:highlight w:val="cyan"/>
        </w:rPr>
        <w:t xml:space="preserve"> </w:t>
      </w:r>
      <w:r w:rsidR="007D465D" w:rsidRPr="00F7590F">
        <w:rPr>
          <w:sz w:val="21"/>
          <w:szCs w:val="21"/>
          <w:highlight w:val="cyan"/>
        </w:rPr>
        <w:t xml:space="preserve">China Telecom, </w:t>
      </w:r>
      <w:r w:rsidRPr="00F7590F">
        <w:rPr>
          <w:sz w:val="21"/>
          <w:szCs w:val="21"/>
          <w:highlight w:val="cyan"/>
        </w:rPr>
        <w:t>New H3C</w:t>
      </w:r>
      <w:r w:rsidR="0058155B" w:rsidRPr="00F7590F">
        <w:rPr>
          <w:sz w:val="21"/>
          <w:szCs w:val="21"/>
          <w:highlight w:val="cyan"/>
        </w:rPr>
        <w:t>, Sharp</w:t>
      </w:r>
    </w:p>
    <w:p w14:paraId="64652DDF" w14:textId="0F9699A6" w:rsidR="0093514C" w:rsidRPr="00F7590F" w:rsidRDefault="0093514C" w:rsidP="007A3950">
      <w:pPr>
        <w:pStyle w:val="af9"/>
        <w:numPr>
          <w:ilvl w:val="0"/>
          <w:numId w:val="18"/>
        </w:numPr>
        <w:spacing w:line="256" w:lineRule="auto"/>
        <w:ind w:firstLineChars="0"/>
        <w:rPr>
          <w:sz w:val="21"/>
          <w:szCs w:val="21"/>
        </w:rPr>
      </w:pPr>
      <w:r w:rsidRPr="00F7590F">
        <w:rPr>
          <w:b/>
          <w:bCs/>
          <w:sz w:val="21"/>
          <w:szCs w:val="21"/>
        </w:rPr>
        <w:t xml:space="preserve">Option 3: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 xml:space="preserve">preamble repetitions only on a RO group where at least one RO of this RO group is indicated by the </w:t>
      </w:r>
      <w:r w:rsidRPr="00F7590F">
        <w:rPr>
          <w:sz w:val="21"/>
          <w:szCs w:val="21"/>
          <w:lang w:eastAsia="zh-CN"/>
        </w:rPr>
        <w:t>mask</w:t>
      </w:r>
    </w:p>
    <w:p w14:paraId="04D79DEF" w14:textId="6C7C80CE" w:rsidR="0093514C" w:rsidRPr="00F7590F" w:rsidRDefault="0093514C" w:rsidP="0093514C">
      <w:pPr>
        <w:pStyle w:val="af9"/>
        <w:spacing w:line="256" w:lineRule="auto"/>
        <w:ind w:left="440" w:firstLineChars="0" w:firstLine="0"/>
        <w:rPr>
          <w:sz w:val="21"/>
          <w:szCs w:val="21"/>
        </w:rPr>
      </w:pPr>
      <w:r w:rsidRPr="00F7590F">
        <w:rPr>
          <w:b/>
          <w:bCs/>
          <w:sz w:val="21"/>
          <w:szCs w:val="21"/>
          <w:highlight w:val="cyan"/>
        </w:rPr>
        <w:t>Support:</w:t>
      </w:r>
      <w:r w:rsidRPr="00F7590F">
        <w:rPr>
          <w:sz w:val="21"/>
          <w:szCs w:val="21"/>
          <w:highlight w:val="cyan"/>
        </w:rPr>
        <w:t xml:space="preserve"> Spreadtrum</w:t>
      </w:r>
      <w:r w:rsidR="00F51037" w:rsidRPr="00F7590F">
        <w:rPr>
          <w:rFonts w:hint="eastAsia"/>
          <w:sz w:val="21"/>
          <w:szCs w:val="21"/>
          <w:highlight w:val="cyan"/>
          <w:lang w:eastAsia="zh-CN"/>
        </w:rPr>
        <w:t>,</w:t>
      </w:r>
      <w:r w:rsidR="00F51037" w:rsidRPr="00F7590F">
        <w:rPr>
          <w:sz w:val="21"/>
          <w:szCs w:val="21"/>
          <w:highlight w:val="cyan"/>
          <w:lang w:eastAsia="zh-CN"/>
        </w:rPr>
        <w:t xml:space="preserve"> ZTE (1</w:t>
      </w:r>
      <w:r w:rsidR="00F51037" w:rsidRPr="00F7590F">
        <w:rPr>
          <w:sz w:val="21"/>
          <w:szCs w:val="21"/>
          <w:highlight w:val="cyan"/>
          <w:vertAlign w:val="superscript"/>
          <w:lang w:eastAsia="zh-CN"/>
        </w:rPr>
        <w:t>st</w:t>
      </w:r>
      <w:r w:rsidR="00F51037" w:rsidRPr="00F7590F">
        <w:rPr>
          <w:sz w:val="21"/>
          <w:szCs w:val="21"/>
          <w:highlight w:val="cyan"/>
          <w:lang w:eastAsia="zh-CN"/>
        </w:rPr>
        <w:t xml:space="preserve"> RO is indicate)</w:t>
      </w:r>
      <w:r w:rsidR="00296D81" w:rsidRPr="00F7590F">
        <w:rPr>
          <w:rFonts w:hint="eastAsia"/>
          <w:sz w:val="21"/>
          <w:szCs w:val="21"/>
          <w:highlight w:val="cyan"/>
          <w:lang w:eastAsia="zh-CN"/>
        </w:rPr>
        <w:t>,</w:t>
      </w:r>
      <w:r w:rsidR="00296D81" w:rsidRPr="00F7590F">
        <w:rPr>
          <w:sz w:val="21"/>
          <w:szCs w:val="21"/>
          <w:highlight w:val="cyan"/>
          <w:lang w:eastAsia="zh-CN"/>
        </w:rPr>
        <w:t xml:space="preserve"> Nokia, NSB (1</w:t>
      </w:r>
      <w:r w:rsidR="00296D81" w:rsidRPr="00F7590F">
        <w:rPr>
          <w:sz w:val="21"/>
          <w:szCs w:val="21"/>
          <w:highlight w:val="cyan"/>
          <w:vertAlign w:val="superscript"/>
          <w:lang w:eastAsia="zh-CN"/>
        </w:rPr>
        <w:t>st</w:t>
      </w:r>
      <w:r w:rsidR="00296D81" w:rsidRPr="00F7590F">
        <w:rPr>
          <w:sz w:val="21"/>
          <w:szCs w:val="21"/>
          <w:highlight w:val="cyan"/>
          <w:lang w:eastAsia="zh-CN"/>
        </w:rPr>
        <w:t xml:space="preserve"> preference)</w:t>
      </w:r>
      <w:r w:rsidR="0058155B" w:rsidRPr="00F7590F">
        <w:rPr>
          <w:sz w:val="21"/>
          <w:szCs w:val="21"/>
          <w:highlight w:val="cyan"/>
          <w:lang w:eastAsia="zh-CN"/>
        </w:rPr>
        <w:t>, Sharp</w:t>
      </w:r>
      <w:r w:rsidR="00873652" w:rsidRPr="00F7590F">
        <w:rPr>
          <w:rFonts w:hint="eastAsia"/>
          <w:sz w:val="21"/>
          <w:szCs w:val="21"/>
          <w:highlight w:val="cyan"/>
          <w:lang w:eastAsia="zh-CN"/>
        </w:rPr>
        <w:t>,</w:t>
      </w:r>
      <w:r w:rsidR="00873652" w:rsidRPr="00F7590F">
        <w:rPr>
          <w:sz w:val="21"/>
          <w:szCs w:val="21"/>
          <w:highlight w:val="cyan"/>
          <w:lang w:eastAsia="zh-CN"/>
        </w:rPr>
        <w:t xml:space="preserve"> Fujitsu</w:t>
      </w:r>
      <w:r w:rsidR="006A64E6" w:rsidRPr="00F7590F">
        <w:rPr>
          <w:sz w:val="21"/>
          <w:szCs w:val="21"/>
          <w:highlight w:val="cyan"/>
          <w:lang w:eastAsia="zh-CN"/>
        </w:rPr>
        <w:t>, LG</w:t>
      </w:r>
    </w:p>
    <w:p w14:paraId="0050BBD5" w14:textId="77777777" w:rsidR="0093514C" w:rsidRPr="00F7590F" w:rsidRDefault="0093514C" w:rsidP="007A3950">
      <w:pPr>
        <w:pStyle w:val="af9"/>
        <w:numPr>
          <w:ilvl w:val="0"/>
          <w:numId w:val="18"/>
        </w:numPr>
        <w:spacing w:line="256" w:lineRule="auto"/>
        <w:ind w:firstLineChars="0"/>
        <w:rPr>
          <w:rFonts w:eastAsiaTheme="minorEastAsia"/>
          <w:sz w:val="21"/>
          <w:szCs w:val="21"/>
          <w:lang w:val="en-GB" w:eastAsia="zh-CN"/>
        </w:rPr>
      </w:pPr>
      <w:r w:rsidRPr="00F7590F">
        <w:rPr>
          <w:b/>
          <w:bCs/>
          <w:sz w:val="21"/>
          <w:szCs w:val="21"/>
        </w:rPr>
        <w:t xml:space="preserve">Option 4: </w:t>
      </w:r>
      <w:r w:rsidRPr="00F7590F">
        <w:rPr>
          <w:sz w:val="21"/>
          <w:szCs w:val="21"/>
        </w:rPr>
        <w:t>UE applies PRACH mask after RO group determination. The PRACH mask index indicates one or multiple RO groups for multiple PRACH transmission.</w:t>
      </w:r>
    </w:p>
    <w:p w14:paraId="43CF4FEE" w14:textId="695B009D" w:rsidR="0093514C" w:rsidRPr="00F7590F" w:rsidRDefault="0093514C" w:rsidP="007A3950">
      <w:pPr>
        <w:pStyle w:val="af9"/>
        <w:numPr>
          <w:ilvl w:val="1"/>
          <w:numId w:val="18"/>
        </w:numPr>
        <w:spacing w:line="256" w:lineRule="auto"/>
        <w:ind w:firstLineChars="0"/>
        <w:rPr>
          <w:sz w:val="21"/>
          <w:szCs w:val="21"/>
          <w:lang w:eastAsia="zh-CN"/>
        </w:rPr>
      </w:pPr>
      <w:r w:rsidRPr="00F7590F">
        <w:rPr>
          <w:sz w:val="21"/>
          <w:szCs w:val="21"/>
          <w:lang w:eastAsia="zh-CN"/>
        </w:rPr>
        <w:t>Note: this implies the PRACH mask index indicates the RO group instead of RO.</w:t>
      </w:r>
    </w:p>
    <w:p w14:paraId="115987AD" w14:textId="46E7AFD9" w:rsidR="00046BDB" w:rsidRPr="00F7590F" w:rsidRDefault="00046BDB" w:rsidP="00296D81">
      <w:pPr>
        <w:pStyle w:val="af9"/>
        <w:spacing w:line="256" w:lineRule="auto"/>
        <w:ind w:left="440" w:firstLineChars="0" w:firstLine="0"/>
        <w:rPr>
          <w:sz w:val="21"/>
          <w:szCs w:val="21"/>
        </w:rPr>
      </w:pPr>
      <w:r w:rsidRPr="00F7590F">
        <w:rPr>
          <w:rFonts w:hint="eastAsia"/>
          <w:b/>
          <w:bCs/>
          <w:sz w:val="21"/>
          <w:szCs w:val="21"/>
          <w:highlight w:val="cyan"/>
        </w:rPr>
        <w:t>S</w:t>
      </w:r>
      <w:r w:rsidRPr="00F7590F">
        <w:rPr>
          <w:b/>
          <w:bCs/>
          <w:sz w:val="21"/>
          <w:szCs w:val="21"/>
          <w:highlight w:val="cyan"/>
        </w:rPr>
        <w:t xml:space="preserve">upport: </w:t>
      </w:r>
      <w:r w:rsidRPr="00F7590F">
        <w:rPr>
          <w:sz w:val="21"/>
          <w:szCs w:val="21"/>
          <w:highlight w:val="cyan"/>
        </w:rPr>
        <w:t>TCL</w:t>
      </w:r>
      <w:r w:rsidR="00CB0F81" w:rsidRPr="00F7590F">
        <w:rPr>
          <w:sz w:val="21"/>
          <w:szCs w:val="21"/>
          <w:highlight w:val="cyan"/>
        </w:rPr>
        <w:t>, NEC</w:t>
      </w:r>
      <w:r w:rsidR="009C48A2" w:rsidRPr="00F7590F">
        <w:rPr>
          <w:sz w:val="21"/>
          <w:szCs w:val="21"/>
          <w:highlight w:val="cyan"/>
        </w:rPr>
        <w:t>, Xiaomi</w:t>
      </w:r>
      <w:r w:rsidR="00D1654A" w:rsidRPr="00F7590F">
        <w:rPr>
          <w:rFonts w:hint="eastAsia"/>
          <w:sz w:val="21"/>
          <w:szCs w:val="21"/>
          <w:highlight w:val="cyan"/>
        </w:rPr>
        <w:t>,</w:t>
      </w:r>
      <w:r w:rsidR="00D1654A" w:rsidRPr="00F7590F">
        <w:rPr>
          <w:sz w:val="21"/>
          <w:szCs w:val="21"/>
          <w:highlight w:val="cyan"/>
        </w:rPr>
        <w:t xml:space="preserve"> Samsung</w:t>
      </w:r>
      <w:r w:rsidR="00296D81" w:rsidRPr="00F7590F">
        <w:rPr>
          <w:sz w:val="21"/>
          <w:szCs w:val="21"/>
          <w:highlight w:val="cyan"/>
        </w:rPr>
        <w:t>,</w:t>
      </w:r>
      <w:r w:rsidR="00296D81" w:rsidRPr="00F7590F">
        <w:rPr>
          <w:sz w:val="21"/>
          <w:szCs w:val="21"/>
          <w:highlight w:val="cyan"/>
          <w:lang w:eastAsia="zh-CN"/>
        </w:rPr>
        <w:t xml:space="preserve"> Nokia, NSB (2</w:t>
      </w:r>
      <w:r w:rsidR="00296D81" w:rsidRPr="00F7590F">
        <w:rPr>
          <w:sz w:val="21"/>
          <w:szCs w:val="21"/>
          <w:highlight w:val="cyan"/>
          <w:vertAlign w:val="superscript"/>
          <w:lang w:eastAsia="zh-CN"/>
        </w:rPr>
        <w:t>nd</w:t>
      </w:r>
      <w:r w:rsidR="00296D81" w:rsidRPr="00F7590F">
        <w:rPr>
          <w:sz w:val="21"/>
          <w:szCs w:val="21"/>
          <w:highlight w:val="cyan"/>
          <w:lang w:eastAsia="zh-CN"/>
        </w:rPr>
        <w:t xml:space="preserve"> preference)</w:t>
      </w:r>
      <w:r w:rsidR="00DD423A" w:rsidRPr="00F7590F">
        <w:rPr>
          <w:sz w:val="21"/>
          <w:szCs w:val="21"/>
          <w:highlight w:val="cyan"/>
          <w:lang w:eastAsia="zh-CN"/>
        </w:rPr>
        <w:t>, Apple</w:t>
      </w:r>
      <w:r w:rsidR="007977BB" w:rsidRPr="00F7590F">
        <w:rPr>
          <w:sz w:val="21"/>
          <w:szCs w:val="21"/>
          <w:highlight w:val="cyan"/>
          <w:lang w:eastAsia="zh-CN"/>
        </w:rPr>
        <w:t>, ETRI</w:t>
      </w:r>
      <w:r w:rsidR="002273BD" w:rsidRPr="00F7590F">
        <w:rPr>
          <w:sz w:val="21"/>
          <w:szCs w:val="21"/>
          <w:highlight w:val="cyan"/>
          <w:lang w:eastAsia="zh-CN"/>
        </w:rPr>
        <w:t>, MediaTek</w:t>
      </w:r>
    </w:p>
    <w:p w14:paraId="2A7D6902" w14:textId="77777777" w:rsidR="0093514C" w:rsidRDefault="0093514C" w:rsidP="0093514C">
      <w:pPr>
        <w:pStyle w:val="3gpptxt0"/>
        <w:jc w:val="both"/>
        <w:rPr>
          <w:rFonts w:eastAsiaTheme="minorEastAsia"/>
          <w:sz w:val="21"/>
          <w:szCs w:val="21"/>
          <w:lang w:eastAsia="zh-CN"/>
        </w:rPr>
      </w:pPr>
    </w:p>
    <w:p w14:paraId="50AD3E50" w14:textId="66C166C6" w:rsidR="00F110BA" w:rsidRDefault="00F110BA" w:rsidP="0093514C">
      <w:pPr>
        <w:pStyle w:val="3gpptxt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Qualcomm] </w:t>
      </w:r>
      <w:r>
        <w:t>On the prioritization between PRACH mask index and RO group determination, UE determines the RO groups independent of the PRACH mask index. Whether the existing PRACH mask index applies to RACH repetitions or not can be left to RAN2 to decide.</w:t>
      </w:r>
    </w:p>
    <w:p w14:paraId="43F6A935" w14:textId="77777777" w:rsidR="0093514C" w:rsidRDefault="0093514C" w:rsidP="0093514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93514C" w14:paraId="58C82006" w14:textId="77777777" w:rsidTr="00D36184">
        <w:tc>
          <w:tcPr>
            <w:tcW w:w="9736" w:type="dxa"/>
          </w:tcPr>
          <w:p w14:paraId="78D72667" w14:textId="7A58D679" w:rsidR="002675EA" w:rsidRPr="002675EA" w:rsidRDefault="002675EA" w:rsidP="00F7590F">
            <w:pPr>
              <w:spacing w:after="120" w:line="240" w:lineRule="auto"/>
              <w:rPr>
                <w:rFonts w:ascii="Times New Roman" w:hAnsi="Times New Roman" w:cs="Times New Roman"/>
                <w:iCs/>
                <w:szCs w:val="20"/>
              </w:rPr>
            </w:pPr>
            <w:bookmarkStart w:id="30" w:name="_Toc145664289"/>
            <w:r w:rsidRPr="002675EA">
              <w:rPr>
                <w:rFonts w:ascii="Times New Roman" w:hAnsi="Times New Roman" w:cs="Times New Roman"/>
                <w:b/>
                <w:i/>
                <w:iCs/>
              </w:rPr>
              <w:t>Reason for change</w:t>
            </w:r>
            <w:r w:rsidR="00F7590F">
              <w:rPr>
                <w:rFonts w:ascii="Times New Roman" w:eastAsia="宋体" w:hAnsi="Times New Roman" w:cs="Times New Roman" w:hint="eastAsia"/>
                <w:b/>
                <w:i/>
                <w:iCs/>
              </w:rPr>
              <w:t>:</w:t>
            </w:r>
            <w:r w:rsidR="00F7590F">
              <w:rPr>
                <w:rFonts w:ascii="Times New Roman" w:eastAsia="宋体" w:hAnsi="Times New Roman" w:cs="Times New Roman"/>
                <w:b/>
                <w:i/>
                <w:iCs/>
              </w:rPr>
              <w:t xml:space="preserve"> </w:t>
            </w:r>
            <w:r w:rsidRPr="002675EA">
              <w:rPr>
                <w:rFonts w:ascii="Times New Roman" w:hAnsi="Times New Roman" w:cs="Times New Roman"/>
                <w:iCs/>
                <w:szCs w:val="20"/>
              </w:rPr>
              <w:t>RO group determination and time domain offset determination when PRACH mask index is indicated are not clear.</w:t>
            </w:r>
          </w:p>
          <w:p w14:paraId="3F5DE98A" w14:textId="186D88A9" w:rsidR="002675EA" w:rsidRPr="002675EA" w:rsidRDefault="002675EA" w:rsidP="00F7590F">
            <w:pPr>
              <w:spacing w:after="120" w:line="240" w:lineRule="auto"/>
              <w:rPr>
                <w:rFonts w:ascii="Times New Roman" w:hAnsi="Times New Roman" w:cs="Times New Roman"/>
                <w:iCs/>
                <w:szCs w:val="20"/>
              </w:rPr>
            </w:pPr>
            <w:r w:rsidRPr="002675EA">
              <w:rPr>
                <w:rFonts w:ascii="Times New Roman" w:hAnsi="Times New Roman" w:cs="Times New Roman"/>
                <w:b/>
                <w:i/>
                <w:iCs/>
              </w:rPr>
              <w:t>Summary of change:</w:t>
            </w:r>
            <w:r w:rsidR="00F7590F">
              <w:rPr>
                <w:rFonts w:ascii="Times New Roman" w:hAnsi="Times New Roman" w:cs="Times New Roman"/>
                <w:b/>
                <w:i/>
                <w:iCs/>
              </w:rPr>
              <w:t xml:space="preserve"> </w:t>
            </w:r>
            <w:r w:rsidRPr="002675EA">
              <w:rPr>
                <w:rFonts w:ascii="Times New Roman" w:hAnsi="Times New Roman" w:cs="Times New Roman"/>
                <w:iCs/>
                <w:szCs w:val="20"/>
              </w:rPr>
              <w:t xml:space="preserve">UE applies PRACH mask prior to RO group determination. RO group is determined based </w:t>
            </w:r>
            <w:r w:rsidRPr="002675EA">
              <w:rPr>
                <w:rFonts w:ascii="Times New Roman" w:hAnsi="Times New Roman" w:cs="Times New Roman"/>
                <w:iCs/>
                <w:szCs w:val="20"/>
              </w:rPr>
              <w:lastRenderedPageBreak/>
              <w:t xml:space="preserve">on the ROs indicated by the PRACH mask index. </w:t>
            </w:r>
          </w:p>
          <w:p w14:paraId="10D53345" w14:textId="77777777" w:rsidR="002675EA" w:rsidRPr="002675EA" w:rsidRDefault="002675EA" w:rsidP="00F7590F">
            <w:pPr>
              <w:spacing w:after="120" w:line="240" w:lineRule="auto"/>
              <w:rPr>
                <w:rFonts w:ascii="Times New Roman" w:hAnsi="Times New Roman" w:cs="Times New Roman"/>
                <w:iCs/>
                <w:szCs w:val="20"/>
              </w:rPr>
            </w:pPr>
            <w:r w:rsidRPr="002675EA">
              <w:rPr>
                <w:rFonts w:ascii="Times New Roman" w:hAnsi="Times New Roman" w:cs="Times New Roman"/>
                <w:iCs/>
                <w:szCs w:val="20"/>
              </w:rPr>
              <w:t>Do not support PRACH mask indication and time domain offset configuration between RO groups at the same time</w:t>
            </w:r>
          </w:p>
          <w:p w14:paraId="094A7032" w14:textId="2FA9995E" w:rsidR="002675EA" w:rsidRDefault="002675EA" w:rsidP="00F7590F">
            <w:pPr>
              <w:spacing w:after="120" w:line="240" w:lineRule="auto"/>
              <w:rPr>
                <w:rFonts w:ascii="Times New Roman" w:hAnsi="Times New Roman" w:cs="Times New Roman"/>
                <w:iCs/>
                <w:szCs w:val="20"/>
              </w:rPr>
            </w:pPr>
            <w:r w:rsidRPr="002675EA">
              <w:rPr>
                <w:rFonts w:ascii="Times New Roman" w:hAnsi="Times New Roman" w:cs="Times New Roman"/>
                <w:b/>
                <w:i/>
                <w:iCs/>
              </w:rPr>
              <w:t>Consequences if not approved:</w:t>
            </w:r>
            <w:r w:rsidR="00F7590F">
              <w:rPr>
                <w:rFonts w:ascii="Times New Roman" w:hAnsi="Times New Roman" w:cs="Times New Roman"/>
                <w:b/>
                <w:i/>
                <w:iCs/>
              </w:rPr>
              <w:t xml:space="preserve"> </w:t>
            </w:r>
            <w:r w:rsidRPr="002675EA">
              <w:rPr>
                <w:rFonts w:ascii="Times New Roman" w:hAnsi="Times New Roman" w:cs="Times New Roman"/>
                <w:iCs/>
                <w:szCs w:val="20"/>
              </w:rPr>
              <w:t>Multiple PRACH transmissions can not be performed by UE in case of PRACH mask index is indicated.</w:t>
            </w:r>
          </w:p>
          <w:p w14:paraId="4CFC5C85" w14:textId="2411CD27" w:rsidR="00F7590F" w:rsidRPr="00F7590F"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278E8DD0" w14:textId="77777777" w:rsidR="002675EA" w:rsidRPr="00F7590F" w:rsidRDefault="002675EA" w:rsidP="00F7590F">
            <w:pPr>
              <w:keepNext/>
              <w:keepLines/>
              <w:spacing w:after="120" w:line="240" w:lineRule="auto"/>
              <w:ind w:left="850" w:hanging="850"/>
              <w:jc w:val="left"/>
              <w:outlineLvl w:val="1"/>
              <w:rPr>
                <w:rFonts w:ascii="Times New Roman" w:eastAsia="宋体" w:hAnsi="Times New Roman" w:cs="Times New Roman"/>
                <w:sz w:val="28"/>
                <w:szCs w:val="18"/>
                <w:lang w:val="en-GB"/>
              </w:rPr>
            </w:pPr>
            <w:bookmarkStart w:id="31" w:name="_Ref491452917"/>
            <w:bookmarkStart w:id="32" w:name="_Toc12021462"/>
            <w:bookmarkStart w:id="33" w:name="_Toc20311574"/>
            <w:bookmarkStart w:id="34" w:name="_Toc26719399"/>
            <w:bookmarkStart w:id="35" w:name="_Toc29894830"/>
            <w:bookmarkStart w:id="36" w:name="_Toc29899129"/>
            <w:bookmarkStart w:id="37" w:name="_Toc29899547"/>
            <w:bookmarkStart w:id="38" w:name="_Toc29917284"/>
            <w:bookmarkStart w:id="39" w:name="_Toc36498158"/>
            <w:bookmarkStart w:id="40" w:name="_Toc45699184"/>
            <w:r w:rsidRPr="00F7590F">
              <w:rPr>
                <w:rFonts w:ascii="Times New Roman" w:eastAsia="宋体" w:hAnsi="Times New Roman" w:cs="Times New Roman"/>
                <w:sz w:val="28"/>
                <w:szCs w:val="18"/>
                <w:lang w:val="en-GB"/>
              </w:rPr>
              <w:t>8.1</w:t>
            </w:r>
            <w:r w:rsidRPr="00F7590F">
              <w:rPr>
                <w:rFonts w:ascii="Times New Roman" w:eastAsia="宋体" w:hAnsi="Times New Roman" w:cs="Times New Roman"/>
                <w:sz w:val="28"/>
                <w:szCs w:val="18"/>
                <w:lang w:val="en-GB"/>
              </w:rPr>
              <w:tab/>
              <w:t>Random access preamble</w:t>
            </w:r>
            <w:bookmarkEnd w:id="31"/>
            <w:bookmarkEnd w:id="32"/>
            <w:bookmarkEnd w:id="33"/>
            <w:bookmarkEnd w:id="34"/>
            <w:bookmarkEnd w:id="35"/>
            <w:bookmarkEnd w:id="36"/>
            <w:bookmarkEnd w:id="37"/>
            <w:bookmarkEnd w:id="38"/>
            <w:bookmarkEnd w:id="39"/>
            <w:bookmarkEnd w:id="40"/>
          </w:p>
          <w:p w14:paraId="4D141242" w14:textId="5A9BCD49"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5E798207" w14:textId="77777777" w:rsidR="002675EA" w:rsidRPr="002675EA" w:rsidRDefault="002675EA" w:rsidP="00F7590F">
            <w:pPr>
              <w:spacing w:after="120" w:line="240" w:lineRule="auto"/>
              <w:rPr>
                <w:rFonts w:ascii="Times New Roman" w:hAnsi="Times New Roman" w:cs="Times New Roman"/>
                <w:color w:val="FF0000"/>
              </w:rPr>
            </w:pPr>
            <w:r w:rsidRPr="002675EA">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2675EA">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2675EA">
              <w:rPr>
                <w:rFonts w:ascii="Times New Roman" w:hAnsi="Times New Roman" w:cs="Times New Roma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2675EA">
              <w:rPr>
                <w:rFonts w:ascii="Times New Roman" w:eastAsia="等线" w:hAnsi="Times New Roman" w:cs="Times New Roman"/>
              </w:rPr>
              <w:t xml:space="preserve">. </w:t>
            </w:r>
            <w:r w:rsidRPr="002675EA">
              <w:rPr>
                <w:rFonts w:ascii="Times New Roman" w:hAnsi="Times New Roman" w:cs="Times New Roman"/>
                <w:color w:val="FF0000"/>
              </w:rPr>
              <w:t xml:space="preserve">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sidRPr="002675EA">
              <w:rPr>
                <w:rFonts w:ascii="Times New Roman" w:hAnsi="Times New Roman" w:cs="Times New Roman"/>
                <w:color w:val="FF0000"/>
              </w:rPr>
              <w:t xml:space="preserve"> preamble repetitions </w:t>
            </w:r>
            <w:r w:rsidRPr="002675EA">
              <w:rPr>
                <w:rFonts w:ascii="Times New Roman" w:hAnsi="Times New Roman" w:cs="Times New Roman"/>
                <w:color w:val="FF0000"/>
                <w:szCs w:val="20"/>
                <w:lang w:val="en-GB"/>
              </w:rPr>
              <w:t xml:space="preserve">with indication of PRACH mask index, a set consists of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sidRPr="002675EA">
              <w:rPr>
                <w:rFonts w:ascii="Times New Roman" w:hAnsi="Times New Roman" w:cs="Times New Roman"/>
                <w:color w:val="FF0000"/>
              </w:rPr>
              <w:t xml:space="preserve"> valid PRACH occasions that are indicated by the mask index value for the indicated SS/PBCH block index in one or multiple mapping cycles. A UE does not expect to be provided both PRACH mask index and </w:t>
            </w:r>
            <w:r w:rsidRPr="002675EA">
              <w:rPr>
                <w:rFonts w:ascii="Times New Roman" w:hAnsi="Times New Roman" w:cs="Times New Roman"/>
                <w:i/>
                <w:color w:val="FF0000"/>
              </w:rPr>
              <w:t>TimeOffsetBetweenStartingRO</w:t>
            </w:r>
            <w:r w:rsidRPr="002675EA">
              <w:rPr>
                <w:rFonts w:ascii="Times New Roman" w:hAnsi="Times New Roman" w:cs="Times New Roman"/>
                <w:iCs/>
                <w:color w:val="FF0000"/>
              </w:rPr>
              <w:t xml:space="preserve"> configuration f</w:t>
            </w:r>
            <w:r w:rsidRPr="002675EA">
              <w:rPr>
                <w:rFonts w:ascii="Times New Roman" w:hAnsi="Times New Roman" w:cs="Times New Roman"/>
                <w:color w:val="FF0000"/>
              </w:rPr>
              <w:t xml:space="preserve">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sidRPr="002675EA">
              <w:rPr>
                <w:rFonts w:ascii="Times New Roman" w:hAnsi="Times New Roman" w:cs="Times New Roman"/>
                <w:color w:val="FF0000"/>
              </w:rPr>
              <w:t xml:space="preserve"> preamble repetitions</w:t>
            </w:r>
            <w:r w:rsidRPr="002675EA">
              <w:rPr>
                <w:rFonts w:ascii="Times New Roman" w:hAnsi="Times New Roman" w:cs="Times New Roman"/>
                <w:iCs/>
                <w:color w:val="FF0000"/>
              </w:rPr>
              <w:t>.</w:t>
            </w:r>
          </w:p>
          <w:p w14:paraId="0BC32752" w14:textId="179BDB47" w:rsidR="0093514C"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bookmarkEnd w:id="30"/>
          </w:p>
        </w:tc>
      </w:tr>
    </w:tbl>
    <w:p w14:paraId="1081589B" w14:textId="77777777" w:rsidR="0093514C" w:rsidRDefault="0093514C" w:rsidP="0093514C">
      <w:pPr>
        <w:widowControl/>
        <w:overflowPunct w:val="0"/>
        <w:autoSpaceDE w:val="0"/>
        <w:autoSpaceDN w:val="0"/>
        <w:adjustRightInd w:val="0"/>
        <w:spacing w:after="120"/>
        <w:textAlignment w:val="baseline"/>
        <w:rPr>
          <w:rFonts w:ascii="Times New Roman" w:hAnsi="Times New Roman" w:cs="Times New Roman"/>
        </w:rPr>
      </w:pPr>
    </w:p>
    <w:p w14:paraId="079ABEA7" w14:textId="2E162485" w:rsidR="007D465D" w:rsidRDefault="007D465D" w:rsidP="007D465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China Telecom] proposes the following TP to TS 38.213.</w:t>
      </w:r>
    </w:p>
    <w:tbl>
      <w:tblPr>
        <w:tblStyle w:val="af5"/>
        <w:tblW w:w="0" w:type="auto"/>
        <w:tblLook w:val="04A0" w:firstRow="1" w:lastRow="0" w:firstColumn="1" w:lastColumn="0" w:noHBand="0" w:noVBand="1"/>
      </w:tblPr>
      <w:tblGrid>
        <w:gridCol w:w="9736"/>
      </w:tblGrid>
      <w:tr w:rsidR="007D465D" w14:paraId="0E7A4348" w14:textId="77777777" w:rsidTr="007D465D">
        <w:tc>
          <w:tcPr>
            <w:tcW w:w="9736" w:type="dxa"/>
          </w:tcPr>
          <w:p w14:paraId="5ECBE383" w14:textId="756E7943" w:rsidR="007D465D" w:rsidRPr="007D465D" w:rsidRDefault="007D465D" w:rsidP="007D465D">
            <w:pPr>
              <w:spacing w:after="120" w:line="240" w:lineRule="auto"/>
              <w:rPr>
                <w:rFonts w:ascii="Times New Roman" w:hAnsi="Times New Roman" w:cs="Times New Roman"/>
                <w:iCs/>
              </w:rPr>
            </w:pPr>
            <w:r w:rsidRPr="007D465D">
              <w:rPr>
                <w:rFonts w:ascii="Times New Roman" w:hAnsi="Times New Roman" w:cs="Times New Roman"/>
                <w:b/>
                <w:i/>
                <w:iCs/>
              </w:rPr>
              <w:t>Reason for change</w:t>
            </w:r>
            <w:r w:rsidR="00F7590F">
              <w:rPr>
                <w:rFonts w:ascii="Times New Roman" w:hAnsi="Times New Roman" w:cs="Times New Roman" w:hint="eastAsia"/>
                <w:b/>
                <w:i/>
                <w:iCs/>
              </w:rPr>
              <w:t>:</w:t>
            </w:r>
            <w:r w:rsidR="00F7590F">
              <w:rPr>
                <w:rFonts w:ascii="Times New Roman" w:hAnsi="Times New Roman" w:cs="Times New Roman"/>
                <w:b/>
                <w:i/>
                <w:iCs/>
              </w:rPr>
              <w:t xml:space="preserve"> </w:t>
            </w:r>
            <w:r w:rsidRPr="007D465D">
              <w:rPr>
                <w:rFonts w:ascii="Times New Roman" w:hAnsi="Times New Roman" w:cs="Times New Roman"/>
                <w:iCs/>
              </w:rPr>
              <w:t>Apply PRACH mask indication for PRACH</w:t>
            </w:r>
            <w:r w:rsidRPr="007D465D">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7D465D">
              <w:rPr>
                <w:rFonts w:ascii="Times New Roman" w:hAnsi="Times New Roman" w:cs="Times New Roman"/>
                <w:lang w:val="en-GB"/>
              </w:rPr>
              <w:t xml:space="preserve"> preamble repetitions</w:t>
            </w:r>
            <w:r w:rsidRPr="007D465D">
              <w:rPr>
                <w:rFonts w:ascii="Times New Roman" w:hAnsi="Times New Roman" w:cs="Times New Roman"/>
                <w:iCs/>
              </w:rPr>
              <w:t>.</w:t>
            </w:r>
          </w:p>
          <w:p w14:paraId="1D47D010" w14:textId="56ECE73C" w:rsidR="007D465D" w:rsidRPr="007D465D" w:rsidRDefault="007D465D" w:rsidP="007D465D">
            <w:pPr>
              <w:spacing w:after="120" w:line="240" w:lineRule="auto"/>
              <w:rPr>
                <w:rFonts w:ascii="Times New Roman" w:hAnsi="Times New Roman" w:cs="Times New Roman"/>
                <w:iCs/>
              </w:rPr>
            </w:pPr>
            <w:r w:rsidRPr="007D465D">
              <w:rPr>
                <w:rFonts w:ascii="Times New Roman" w:hAnsi="Times New Roman" w:cs="Times New Roman"/>
                <w:b/>
                <w:i/>
                <w:iCs/>
              </w:rPr>
              <w:t>Summary of change:</w:t>
            </w:r>
            <w:r w:rsidR="00F7590F">
              <w:rPr>
                <w:rFonts w:ascii="Times New Roman" w:hAnsi="Times New Roman" w:cs="Times New Roman"/>
                <w:b/>
                <w:i/>
                <w:iCs/>
              </w:rPr>
              <w:t xml:space="preserve"> </w:t>
            </w:r>
            <w:r w:rsidRPr="007D465D">
              <w:rPr>
                <w:rFonts w:ascii="Times New Roman" w:hAnsi="Times New Roman" w:cs="Times New Roman"/>
                <w:iCs/>
              </w:rPr>
              <w:t>Capture the description of PRACH mask indication for PRACH</w:t>
            </w:r>
            <w:r w:rsidRPr="007D465D">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7D465D">
              <w:rPr>
                <w:rFonts w:ascii="Times New Roman" w:hAnsi="Times New Roman" w:cs="Times New Roman"/>
                <w:lang w:val="en-GB"/>
              </w:rPr>
              <w:t xml:space="preserve"> preamble repetitions</w:t>
            </w:r>
            <w:r w:rsidRPr="007D465D">
              <w:rPr>
                <w:rFonts w:ascii="Times New Roman" w:hAnsi="Times New Roman" w:cs="Times New Roman"/>
                <w:iCs/>
              </w:rPr>
              <w:t xml:space="preserve"> in Section 8.1 of TS 38.213.</w:t>
            </w:r>
          </w:p>
          <w:p w14:paraId="5FE8C5CB" w14:textId="2EDB60C7" w:rsidR="007D465D" w:rsidRPr="007D465D" w:rsidRDefault="007D465D" w:rsidP="007D465D">
            <w:pPr>
              <w:spacing w:after="120" w:line="240" w:lineRule="auto"/>
              <w:rPr>
                <w:rFonts w:ascii="Times New Roman" w:hAnsi="Times New Roman" w:cs="Times New Roman"/>
                <w:iCs/>
              </w:rPr>
            </w:pPr>
            <w:r w:rsidRPr="007D465D">
              <w:rPr>
                <w:rFonts w:ascii="Times New Roman" w:hAnsi="Times New Roman" w:cs="Times New Roman"/>
                <w:b/>
                <w:i/>
                <w:iCs/>
              </w:rPr>
              <w:t>Consequences if not approved:</w:t>
            </w:r>
            <w:r w:rsidR="00F7590F">
              <w:rPr>
                <w:rFonts w:ascii="Times New Roman" w:hAnsi="Times New Roman" w:cs="Times New Roman"/>
                <w:b/>
                <w:i/>
                <w:iCs/>
              </w:rPr>
              <w:t xml:space="preserve"> </w:t>
            </w:r>
            <w:r w:rsidRPr="007D465D">
              <w:rPr>
                <w:rFonts w:ascii="Times New Roman" w:hAnsi="Times New Roman" w:cs="Times New Roman"/>
                <w:iCs/>
              </w:rPr>
              <w:t>It is not clear how to apply PRACH mask indication for PRACH</w:t>
            </w:r>
            <w:r w:rsidRPr="007D465D">
              <w:rPr>
                <w:rFonts w:ascii="Times New Roman" w:eastAsia="等线" w:hAnsi="Times New Roman" w:cs="Times New Roman"/>
                <w:bCs/>
              </w:rPr>
              <w:t xml:space="preserve"> transmission with </w:t>
            </w:r>
            <m:oMath>
              <m:sSubSup>
                <m:sSubSupPr>
                  <m:ctrlPr>
                    <w:rPr>
                      <w:rFonts w:ascii="Cambria Math" w:hAnsi="Cambria Math" w:cs="Times New Roman"/>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7D465D">
              <w:rPr>
                <w:rFonts w:ascii="Times New Roman" w:hAnsi="Times New Roman" w:cs="Times New Roman"/>
                <w:lang w:val="en-GB"/>
              </w:rPr>
              <w:t xml:space="preserve"> preamble repetitions.</w:t>
            </w:r>
          </w:p>
          <w:p w14:paraId="7FF8EB69" w14:textId="77777777" w:rsidR="007D465D" w:rsidRPr="007D465D" w:rsidRDefault="007D465D" w:rsidP="007D465D">
            <w:pPr>
              <w:snapToGrid w:val="0"/>
              <w:spacing w:after="120" w:line="240" w:lineRule="auto"/>
              <w:jc w:val="center"/>
              <w:rPr>
                <w:rFonts w:ascii="Times New Roman" w:hAnsi="Times New Roman" w:cs="Times New Roman"/>
                <w:b/>
                <w:bCs/>
                <w:color w:val="FF0000"/>
              </w:rPr>
            </w:pPr>
            <w:r w:rsidRPr="007D465D">
              <w:rPr>
                <w:rFonts w:ascii="Times New Roman" w:hAnsi="Times New Roman" w:cs="Times New Roman"/>
                <w:b/>
                <w:bCs/>
                <w:color w:val="FF0000"/>
              </w:rPr>
              <w:t>&lt; Start of TP &gt;</w:t>
            </w:r>
          </w:p>
          <w:p w14:paraId="0B6C2637" w14:textId="77777777" w:rsidR="007D465D" w:rsidRPr="007D465D" w:rsidRDefault="007D465D" w:rsidP="007D465D">
            <w:pPr>
              <w:snapToGrid w:val="0"/>
              <w:spacing w:after="120" w:line="240" w:lineRule="auto"/>
              <w:rPr>
                <w:rFonts w:ascii="Times New Roman" w:hAnsi="Times New Roman" w:cs="Times New Roman"/>
                <w:sz w:val="28"/>
                <w:szCs w:val="28"/>
              </w:rPr>
            </w:pPr>
            <w:r w:rsidRPr="007D465D">
              <w:rPr>
                <w:rFonts w:ascii="Times New Roman" w:hAnsi="Times New Roman" w:cs="Times New Roman"/>
                <w:sz w:val="28"/>
                <w:szCs w:val="28"/>
              </w:rPr>
              <w:t>8.1</w:t>
            </w:r>
            <w:r w:rsidRPr="007D465D">
              <w:rPr>
                <w:rFonts w:ascii="Times New Roman" w:hAnsi="Times New Roman" w:cs="Times New Roman"/>
                <w:sz w:val="28"/>
                <w:szCs w:val="28"/>
              </w:rPr>
              <w:tab/>
              <w:t>Random access procedure</w:t>
            </w:r>
          </w:p>
          <w:p w14:paraId="4F02C440" w14:textId="6C132E00" w:rsidR="007D465D" w:rsidRPr="007D465D" w:rsidRDefault="008739A8" w:rsidP="007D465D">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382FB4E6" w14:textId="77777777" w:rsidR="007D465D" w:rsidRPr="007D465D" w:rsidRDefault="007D465D" w:rsidP="007D465D">
            <w:pPr>
              <w:snapToGrid w:val="0"/>
              <w:spacing w:after="120" w:line="240" w:lineRule="auto"/>
              <w:rPr>
                <w:rFonts w:ascii="Times New Roman" w:hAnsi="Times New Roman" w:cs="Times New Roman"/>
              </w:rPr>
            </w:pPr>
            <w:r w:rsidRPr="007D465D">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ins w:id="41" w:author="CTC" w:date="2023-12-24T17:32:00Z">
              <w:r w:rsidRPr="007D465D">
                <w:rPr>
                  <w:rFonts w:ascii="Times New Roman" w:hAnsi="Times New Roman" w:cs="Times New Roman"/>
                </w:rPr>
                <w:t>T</w:t>
              </w:r>
            </w:ins>
            <w:ins w:id="42" w:author="CTC" w:date="2023-12-24T17:31:00Z">
              <w:r w:rsidRPr="007D465D">
                <w:rPr>
                  <w:rFonts w:ascii="Times New Roman" w:hAnsi="Times New Roman" w:cs="Times New Roman"/>
                </w:rPr>
                <w:t xml:space="preserve">he UE selects for </w:t>
              </w:r>
              <w:r w:rsidRPr="007D465D">
                <w:rPr>
                  <w:rFonts w:ascii="Times New Roman" w:hAnsi="Times New Roman" w:cs="Times New Roman"/>
                </w:rPr>
                <w:lastRenderedPageBreak/>
                <w:t xml:space="preserve">a PRACH transmission with </w:t>
              </w:r>
            </w:ins>
            <m:oMath>
              <m:sSubSup>
                <m:sSubSupPr>
                  <m:ctrlPr>
                    <w:ins w:id="43" w:author="CTC" w:date="2023-12-24T17:31:00Z">
                      <w:rPr>
                        <w:rFonts w:ascii="Cambria Math" w:hAnsi="Cambria Math" w:cs="Times New Roman"/>
                        <w:i/>
                        <w:lang w:val="en-GB"/>
                      </w:rPr>
                    </w:ins>
                  </m:ctrlPr>
                </m:sSubSupPr>
                <m:e>
                  <m:r>
                    <w:ins w:id="44" w:author="CTC" w:date="2023-12-24T17:31:00Z">
                      <w:rPr>
                        <w:rFonts w:ascii="Cambria Math" w:hAnsi="Cambria Math" w:cs="Times New Roman"/>
                        <w:lang w:val="en-GB"/>
                      </w:rPr>
                      <m:t>N</m:t>
                    </w:ins>
                  </m:r>
                </m:e>
                <m:sub>
                  <m:r>
                    <w:ins w:id="45" w:author="CTC" w:date="2023-12-24T17:31:00Z">
                      <m:rPr>
                        <m:sty m:val="p"/>
                      </m:rPr>
                      <w:rPr>
                        <w:rFonts w:ascii="Cambria Math" w:hAnsi="Cambria Math" w:cs="Times New Roman"/>
                        <w:lang w:val="en-GB"/>
                      </w:rPr>
                      <m:t>preamble</m:t>
                    </w:ins>
                  </m:r>
                </m:sub>
                <m:sup>
                  <m:r>
                    <w:ins w:id="46" w:author="CTC" w:date="2023-12-24T17:31:00Z">
                      <m:rPr>
                        <m:sty m:val="p"/>
                      </m:rPr>
                      <w:rPr>
                        <w:rFonts w:ascii="Cambria Math" w:hAnsi="Cambria Math" w:cs="Times New Roman"/>
                        <w:lang w:val="en-GB"/>
                      </w:rPr>
                      <m:t>rep</m:t>
                    </w:ins>
                  </m:r>
                </m:sup>
              </m:sSubSup>
            </m:oMath>
            <w:ins w:id="47" w:author="CTC" w:date="2023-12-24T17:31:00Z">
              <w:r w:rsidRPr="007D465D">
                <w:rPr>
                  <w:rFonts w:ascii="Times New Roman" w:hAnsi="Times New Roman" w:cs="Times New Roman"/>
                  <w:lang w:val="en-GB"/>
                </w:rPr>
                <w:t xml:space="preserve"> preamble repetitions</w:t>
              </w:r>
              <w:r w:rsidRPr="007D465D">
                <w:rPr>
                  <w:rFonts w:ascii="Times New Roman" w:hAnsi="Times New Roman" w:cs="Times New Roman"/>
                </w:rPr>
                <w:t xml:space="preserve"> the set of PRACH occasions for the indicated SS/PBCH block index, where each RO in the set is indicated by PRACH mask index value.</w:t>
              </w:r>
            </w:ins>
          </w:p>
          <w:p w14:paraId="6CAEF1AC" w14:textId="18AEBF95" w:rsidR="007D465D" w:rsidRDefault="008739A8" w:rsidP="007D465D">
            <w:pPr>
              <w:widowControl/>
              <w:overflowPunct w:val="0"/>
              <w:autoSpaceDE w:val="0"/>
              <w:autoSpaceDN w:val="0"/>
              <w:adjustRightInd w:val="0"/>
              <w:spacing w:after="120" w:line="240" w:lineRule="auto"/>
              <w:jc w:val="center"/>
              <w:textAlignment w:val="baseline"/>
              <w:rPr>
                <w:rFonts w:ascii="Times New Roman" w:hAnsi="Times New Roman" w:cs="Times New Roman"/>
                <w:lang w:val="en-GB"/>
              </w:rPr>
            </w:pPr>
            <w:r w:rsidRPr="008739A8">
              <w:rPr>
                <w:rFonts w:ascii="Times New Roman" w:hAnsi="Times New Roman" w:cs="Times New Roman"/>
                <w:color w:val="FF0000"/>
                <w:szCs w:val="21"/>
              </w:rPr>
              <w:t>*** Unchanged parts are omitted ***</w:t>
            </w:r>
          </w:p>
        </w:tc>
      </w:tr>
    </w:tbl>
    <w:p w14:paraId="39FC6A8B" w14:textId="77777777" w:rsidR="007D465D" w:rsidRDefault="007D465D" w:rsidP="0093514C">
      <w:pPr>
        <w:widowControl/>
        <w:overflowPunct w:val="0"/>
        <w:autoSpaceDE w:val="0"/>
        <w:autoSpaceDN w:val="0"/>
        <w:adjustRightInd w:val="0"/>
        <w:spacing w:after="120"/>
        <w:textAlignment w:val="baseline"/>
        <w:rPr>
          <w:rFonts w:ascii="Times New Roman" w:hAnsi="Times New Roman" w:cs="Times New Roman"/>
          <w:lang w:val="en-GB"/>
        </w:rPr>
      </w:pPr>
    </w:p>
    <w:p w14:paraId="4403164C" w14:textId="62114239" w:rsidR="0014426B" w:rsidRDefault="0014426B" w:rsidP="0093514C">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 xml:space="preserve">Nokia] proposes the following TP to TS 38.213 </w:t>
      </w:r>
      <w:r>
        <w:rPr>
          <w:rFonts w:ascii="Times New Roman" w:hAnsi="Times New Roman" w:cs="Times New Roman" w:hint="eastAsia"/>
          <w:bCs/>
          <w:szCs w:val="21"/>
          <w:lang w:val="en-GB"/>
        </w:rPr>
        <w:t>(</w:t>
      </w:r>
      <w:r w:rsidR="000B12B7">
        <w:rPr>
          <w:rFonts w:ascii="Times New Roman" w:hAnsi="Times New Roman" w:cs="Times New Roman"/>
          <w:bCs/>
          <w:szCs w:val="21"/>
          <w:lang w:val="en-GB"/>
        </w:rPr>
        <w:t>if</w:t>
      </w:r>
      <w:r>
        <w:rPr>
          <w:rFonts w:ascii="Times New Roman" w:hAnsi="Times New Roman" w:cs="Times New Roman"/>
          <w:bCs/>
          <w:szCs w:val="21"/>
          <w:lang w:val="en-GB"/>
        </w:rPr>
        <w:t xml:space="preserve"> Option 3</w:t>
      </w:r>
      <w:r w:rsidR="000B12B7">
        <w:rPr>
          <w:rFonts w:ascii="Times New Roman" w:hAnsi="Times New Roman" w:cs="Times New Roman"/>
          <w:bCs/>
          <w:szCs w:val="21"/>
          <w:lang w:val="en-GB"/>
        </w:rPr>
        <w:t xml:space="preserve"> is agreed</w:t>
      </w:r>
      <w:r>
        <w:rPr>
          <w:rFonts w:ascii="Times New Roman" w:hAnsi="Times New Roman" w:cs="Times New Roman"/>
          <w:bCs/>
          <w:szCs w:val="21"/>
          <w:lang w:val="en-GB"/>
        </w:rPr>
        <w:t>).</w:t>
      </w:r>
    </w:p>
    <w:tbl>
      <w:tblPr>
        <w:tblStyle w:val="af5"/>
        <w:tblW w:w="0" w:type="auto"/>
        <w:tblLook w:val="04A0" w:firstRow="1" w:lastRow="0" w:firstColumn="1" w:lastColumn="0" w:noHBand="0" w:noVBand="1"/>
      </w:tblPr>
      <w:tblGrid>
        <w:gridCol w:w="9736"/>
      </w:tblGrid>
      <w:tr w:rsidR="0014426B" w14:paraId="58C58C01" w14:textId="77777777" w:rsidTr="0014426B">
        <w:tc>
          <w:tcPr>
            <w:tcW w:w="9736" w:type="dxa"/>
          </w:tcPr>
          <w:p w14:paraId="18B69A82" w14:textId="77777777" w:rsidR="0014426B" w:rsidRPr="0014426B" w:rsidRDefault="0014426B" w:rsidP="00F7590F">
            <w:pPr>
              <w:spacing w:after="120"/>
              <w:rPr>
                <w:rFonts w:ascii="Times New Roman" w:hAnsi="Times New Roman" w:cs="Times New Roman"/>
                <w:szCs w:val="21"/>
              </w:rPr>
            </w:pPr>
            <w:r w:rsidRPr="00F7590F">
              <w:rPr>
                <w:rFonts w:ascii="Times New Roman" w:hAnsi="Times New Roman" w:cs="Times New Roman"/>
                <w:b/>
                <w:bCs/>
                <w:i/>
                <w:iCs/>
              </w:rPr>
              <w:t>Reasons for changes</w:t>
            </w:r>
            <w:r w:rsidRPr="0014426B">
              <w:rPr>
                <w:rFonts w:ascii="Times New Roman" w:hAnsi="Times New Roman" w:cs="Times New Roman"/>
              </w:rPr>
              <w:t>:</w:t>
            </w:r>
            <w:r w:rsidRPr="0014426B">
              <w:rPr>
                <w:rFonts w:ascii="Times New Roman" w:hAnsi="Times New Roman" w:cs="Times New Roman"/>
                <w:szCs w:val="21"/>
              </w:rPr>
              <w:t xml:space="preserve"> To capture the agreement on multiple PRACH transmissions with indication of PRACH mask index.</w:t>
            </w:r>
          </w:p>
          <w:p w14:paraId="30523F33" w14:textId="77777777" w:rsidR="0014426B" w:rsidRPr="0014426B" w:rsidRDefault="0014426B" w:rsidP="00F7590F">
            <w:pPr>
              <w:spacing w:after="120"/>
              <w:rPr>
                <w:rFonts w:ascii="Times New Roman" w:hAnsi="Times New Roman" w:cs="Times New Roman"/>
                <w:szCs w:val="21"/>
              </w:rPr>
            </w:pPr>
            <w:r w:rsidRPr="00F7590F">
              <w:rPr>
                <w:rFonts w:ascii="Times New Roman" w:hAnsi="Times New Roman" w:cs="Times New Roman"/>
                <w:b/>
                <w:bCs/>
                <w:i/>
                <w:iCs/>
                <w:szCs w:val="21"/>
              </w:rPr>
              <w:t>Summary of change</w:t>
            </w:r>
            <w:r w:rsidRPr="0014426B">
              <w:rPr>
                <w:rFonts w:ascii="Times New Roman" w:hAnsi="Times New Roman" w:cs="Times New Roman"/>
                <w:b/>
                <w:bCs/>
                <w:szCs w:val="21"/>
              </w:rPr>
              <w:t xml:space="preserve">: </w:t>
            </w:r>
            <w:r w:rsidRPr="0014426B">
              <w:rPr>
                <w:rFonts w:ascii="Times New Roman" w:hAnsi="Times New Roman" w:cs="Times New Roman"/>
                <w:szCs w:val="21"/>
              </w:rPr>
              <w:t>Capture the procedure to use the PRACH mask index in case of PRACH transmission with preamble repetitions.</w:t>
            </w:r>
          </w:p>
          <w:p w14:paraId="5E4F566D" w14:textId="77777777" w:rsidR="0014426B" w:rsidRPr="0014426B" w:rsidRDefault="0014426B" w:rsidP="00F7590F">
            <w:pPr>
              <w:spacing w:after="120"/>
              <w:rPr>
                <w:rFonts w:ascii="Times New Roman" w:hAnsi="Times New Roman" w:cs="Times New Roman"/>
                <w:szCs w:val="21"/>
              </w:rPr>
            </w:pPr>
            <w:r w:rsidRPr="00F7590F">
              <w:rPr>
                <w:rFonts w:ascii="Times New Roman" w:hAnsi="Times New Roman" w:cs="Times New Roman"/>
                <w:b/>
                <w:bCs/>
                <w:i/>
                <w:iCs/>
                <w:szCs w:val="21"/>
              </w:rPr>
              <w:t>Consequences if not approved</w:t>
            </w:r>
            <w:r w:rsidRPr="0014426B">
              <w:rPr>
                <w:rFonts w:ascii="Times New Roman" w:hAnsi="Times New Roman" w:cs="Times New Roman"/>
                <w:b/>
                <w:bCs/>
                <w:szCs w:val="21"/>
              </w:rPr>
              <w:t>:</w:t>
            </w:r>
            <w:r w:rsidRPr="0014426B">
              <w:rPr>
                <w:rFonts w:ascii="Times New Roman" w:hAnsi="Times New Roman" w:cs="Times New Roman"/>
                <w:szCs w:val="21"/>
              </w:rPr>
              <w:t xml:space="preserve"> Ambiguity between what is indicated by NW in the PRACH mask and what is done by the UE for the PRACH transmission with preamble repetitions.</w:t>
            </w:r>
          </w:p>
          <w:p w14:paraId="55867086" w14:textId="7218EB23" w:rsidR="0014426B" w:rsidRPr="0014426B" w:rsidRDefault="00F7590F" w:rsidP="00F7590F">
            <w:pPr>
              <w:widowControl/>
              <w:overflowPunct w:val="0"/>
              <w:autoSpaceDE w:val="0"/>
              <w:autoSpaceDN w:val="0"/>
              <w:adjustRightInd w:val="0"/>
              <w:spacing w:after="120"/>
              <w:jc w:val="center"/>
              <w:textAlignment w:val="baseline"/>
              <w:rPr>
                <w:rFonts w:ascii="Times New Roman" w:hAnsi="Times New Roman" w:cs="Times New Roman"/>
              </w:rPr>
            </w:pPr>
            <w:r w:rsidRPr="00C87601">
              <w:rPr>
                <w:rFonts w:ascii="Times New Roman" w:hAnsi="Times New Roman" w:cs="Times New Roman"/>
                <w:b/>
                <w:bCs/>
                <w:color w:val="FF0000"/>
              </w:rPr>
              <w:t>&lt; Start of TP &gt;</w:t>
            </w:r>
          </w:p>
          <w:p w14:paraId="545ADB70" w14:textId="77777777" w:rsidR="0014426B" w:rsidRPr="0014426B" w:rsidRDefault="0014426B" w:rsidP="00F7590F">
            <w:pPr>
              <w:spacing w:after="120"/>
              <w:rPr>
                <w:rFonts w:ascii="Times New Roman" w:hAnsi="Times New Roman" w:cs="Times New Roman"/>
                <w:sz w:val="28"/>
                <w:szCs w:val="28"/>
              </w:rPr>
            </w:pPr>
            <w:r w:rsidRPr="0014426B">
              <w:rPr>
                <w:rFonts w:ascii="Times New Roman" w:hAnsi="Times New Roman" w:cs="Times New Roman"/>
                <w:sz w:val="28"/>
                <w:szCs w:val="28"/>
              </w:rPr>
              <w:t>8.1 Random access preamble</w:t>
            </w:r>
          </w:p>
          <w:p w14:paraId="65B91D86" w14:textId="0E21995D"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12AD4EE9" w14:textId="77777777" w:rsidR="0014426B" w:rsidRPr="0014426B" w:rsidRDefault="0014426B" w:rsidP="00F7590F">
            <w:pPr>
              <w:spacing w:after="120"/>
              <w:rPr>
                <w:rFonts w:ascii="Times New Roman" w:hAnsi="Times New Roman" w:cs="Times New Roman"/>
              </w:rPr>
            </w:pPr>
            <w:r w:rsidRPr="0014426B">
              <w:rPr>
                <w:rFonts w:ascii="Times New Roman" w:hAnsi="Times New Roman" w:cs="Times New Roman"/>
              </w:rPr>
              <w:t>The PRACH transmission can be on a subset of PRACH occasions associated with a same SS/PBCH block index within an SSB-RO mapping cycle for a UE provided with a PRACH mask index by ssb-SharedRO-MaskIndex</w:t>
            </w:r>
            <w:r w:rsidRPr="0014426B">
              <w:rPr>
                <w:rFonts w:ascii="Times New Roman" w:hAnsi="Times New Roman" w:cs="Times New Roman"/>
                <w:color w:val="FF0000"/>
                <w:u w:val="single"/>
              </w:rPr>
              <w:t xml:space="preserve">, or on set(s) of </w:t>
            </w:r>
            <m:oMath>
              <m:sSubSup>
                <m:sSubSupPr>
                  <m:ctrlPr>
                    <w:rPr>
                      <w:rFonts w:ascii="Cambria Math" w:hAnsi="Cambria Math" w:cs="Times New Roman"/>
                      <w:i/>
                      <w:color w:val="FF0000"/>
                      <w:u w:val="single"/>
                    </w:rPr>
                  </m:ctrlPr>
                </m:sSubSupPr>
                <m:e>
                  <m:r>
                    <w:rPr>
                      <w:rFonts w:ascii="Cambria Math" w:hAnsi="Cambria Math" w:cs="Times New Roman"/>
                      <w:color w:val="FF0000"/>
                      <w:u w:val="single"/>
                    </w:rPr>
                    <m:t>N</m:t>
                  </m:r>
                </m:e>
                <m:sub>
                  <m:r>
                    <w:rPr>
                      <w:rFonts w:ascii="Cambria Math" w:hAnsi="Cambria Math" w:cs="Times New Roman"/>
                      <w:color w:val="FF0000"/>
                      <w:u w:val="single"/>
                    </w:rPr>
                    <m:t>preamble</m:t>
                  </m:r>
                </m:sub>
                <m:sup>
                  <m:r>
                    <w:rPr>
                      <w:rFonts w:ascii="Cambria Math" w:hAnsi="Cambria Math" w:cs="Times New Roman"/>
                      <w:color w:val="FF0000"/>
                      <w:u w:val="single"/>
                    </w:rPr>
                    <m:t>rep</m:t>
                  </m:r>
                </m:sup>
              </m:sSubSup>
            </m:oMath>
            <w:r w:rsidRPr="0014426B">
              <w:rPr>
                <w:rFonts w:ascii="Times New Roman" w:hAnsi="Times New Roman" w:cs="Times New Roman"/>
                <w:color w:val="FF0000"/>
                <w:u w:val="single"/>
              </w:rPr>
              <w:t xml:space="preserve"> resources including at least one PRACH occasion indicated by ssb-SharedRO-MaskIndex,</w:t>
            </w:r>
            <w:r w:rsidRPr="0014426B">
              <w:rPr>
                <w:rFonts w:ascii="Times New Roman" w:hAnsi="Times New Roman" w:cs="Times New Roman"/>
              </w:rPr>
              <w:t xml:space="preserve"> according to [11, TS 38.321].</w:t>
            </w:r>
          </w:p>
          <w:p w14:paraId="7381E1EF" w14:textId="77D5EDC9" w:rsidR="0014426B"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0191E368" w14:textId="77777777" w:rsidR="0014426B" w:rsidRPr="0014426B" w:rsidRDefault="0014426B" w:rsidP="0093514C">
      <w:pPr>
        <w:widowControl/>
        <w:overflowPunct w:val="0"/>
        <w:autoSpaceDE w:val="0"/>
        <w:autoSpaceDN w:val="0"/>
        <w:adjustRightInd w:val="0"/>
        <w:spacing w:after="120"/>
        <w:textAlignment w:val="baseline"/>
        <w:rPr>
          <w:rFonts w:ascii="Times New Roman" w:hAnsi="Times New Roman" w:cs="Times New Roman"/>
          <w:lang w:val="en-GB"/>
        </w:rPr>
      </w:pPr>
    </w:p>
    <w:p w14:paraId="06859DF4" w14:textId="70A5CC21" w:rsidR="009D00CD" w:rsidRDefault="009D00CD" w:rsidP="009D00CD">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9D00CD">
        <w:rPr>
          <w:rFonts w:ascii="Times New Roman" w:hAnsi="Times New Roman" w:cs="Times New Roman"/>
          <w:bCs/>
          <w:szCs w:val="21"/>
          <w:lang w:val="en-GB"/>
        </w:rPr>
        <w:t>Samsung</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9D00CD" w14:paraId="14123D6B" w14:textId="77777777" w:rsidTr="009D00CD">
        <w:tc>
          <w:tcPr>
            <w:tcW w:w="9736" w:type="dxa"/>
          </w:tcPr>
          <w:p w14:paraId="4F99B746" w14:textId="77777777" w:rsidR="009D00CD" w:rsidRPr="009D00CD" w:rsidRDefault="009D00CD" w:rsidP="00F7590F">
            <w:pPr>
              <w:tabs>
                <w:tab w:val="left" w:pos="3600"/>
              </w:tabs>
              <w:spacing w:after="120" w:line="240" w:lineRule="auto"/>
              <w:rPr>
                <w:rFonts w:ascii="Times New Roman" w:hAnsi="Times New Roman" w:cs="Times New Roman"/>
                <w:lang w:val="en-GB" w:eastAsia="x-none"/>
              </w:rPr>
            </w:pPr>
            <w:r w:rsidRPr="00F7590F">
              <w:rPr>
                <w:rFonts w:ascii="Times New Roman" w:hAnsi="Times New Roman" w:cs="Times New Roman"/>
                <w:b/>
                <w:bCs/>
                <w:i/>
                <w:iCs/>
                <w:lang w:eastAsia="x-none"/>
              </w:rPr>
              <w:t>Reason for change</w:t>
            </w:r>
            <w:r w:rsidRPr="009D00CD">
              <w:rPr>
                <w:rFonts w:ascii="Times New Roman" w:hAnsi="Times New Roman" w:cs="Times New Roman"/>
                <w:lang w:eastAsia="x-none"/>
              </w:rPr>
              <w:t xml:space="preserve">: </w:t>
            </w:r>
            <w:r w:rsidRPr="009D00CD">
              <w:rPr>
                <w:rFonts w:ascii="Times New Roman" w:hAnsi="Times New Roman" w:cs="Times New Roman"/>
                <w:lang w:val="en-GB" w:eastAsia="x-none"/>
              </w:rPr>
              <w:t>Introduce PRACH mask index description for multiple PRACH transmission.</w:t>
            </w:r>
            <w:r w:rsidRPr="009D00CD">
              <w:rPr>
                <w:rFonts w:ascii="Times New Roman" w:hAnsi="Times New Roman" w:cs="Times New Roman"/>
                <w:lang w:eastAsia="x-none"/>
              </w:rPr>
              <w:t xml:space="preserve"> </w:t>
            </w:r>
          </w:p>
          <w:p w14:paraId="5718E839" w14:textId="77777777" w:rsidR="009D00CD" w:rsidRPr="009D00CD" w:rsidRDefault="009D00CD" w:rsidP="00F7590F">
            <w:pPr>
              <w:tabs>
                <w:tab w:val="left" w:pos="3600"/>
              </w:tabs>
              <w:spacing w:after="120" w:line="240" w:lineRule="auto"/>
              <w:rPr>
                <w:rFonts w:ascii="Times New Roman" w:hAnsi="Times New Roman" w:cs="Times New Roman"/>
                <w:lang w:eastAsia="x-none"/>
              </w:rPr>
            </w:pPr>
            <w:r w:rsidRPr="00F7590F">
              <w:rPr>
                <w:rFonts w:ascii="Times New Roman" w:hAnsi="Times New Roman" w:cs="Times New Roman"/>
                <w:b/>
                <w:bCs/>
                <w:i/>
                <w:iCs/>
                <w:lang w:eastAsia="x-none"/>
              </w:rPr>
              <w:t>Summary of change</w:t>
            </w:r>
            <w:r w:rsidRPr="009D00CD">
              <w:rPr>
                <w:rFonts w:ascii="Times New Roman" w:hAnsi="Times New Roman" w:cs="Times New Roman"/>
                <w:lang w:eastAsia="x-none"/>
              </w:rPr>
              <w:t xml:space="preserve">: </w:t>
            </w:r>
            <w:r w:rsidRPr="009D00CD">
              <w:rPr>
                <w:rFonts w:ascii="Times New Roman" w:hAnsi="Times New Roman" w:cs="Times New Roman"/>
                <w:lang w:val="en-GB" w:eastAsia="x-none"/>
              </w:rPr>
              <w:t>Description of the PRACH mask index for multiple PRACH transmission</w:t>
            </w:r>
            <w:r w:rsidRPr="009D00CD">
              <w:rPr>
                <w:rFonts w:ascii="Times New Roman" w:hAnsi="Times New Roman" w:cs="Times New Roman"/>
                <w:lang w:eastAsia="x-none"/>
              </w:rPr>
              <w:t>.</w:t>
            </w:r>
          </w:p>
          <w:p w14:paraId="7CA0C803" w14:textId="1215D584" w:rsidR="009D00CD" w:rsidRPr="00F7590F" w:rsidRDefault="009D00CD" w:rsidP="00F7590F">
            <w:pPr>
              <w:tabs>
                <w:tab w:val="left" w:pos="3600"/>
              </w:tabs>
              <w:spacing w:after="120" w:line="240" w:lineRule="auto"/>
              <w:rPr>
                <w:rFonts w:ascii="Times New Roman" w:hAnsi="Times New Roman" w:cs="Times New Roman"/>
                <w:lang w:eastAsia="x-none"/>
              </w:rPr>
            </w:pPr>
            <w:r w:rsidRPr="00F7590F">
              <w:rPr>
                <w:rFonts w:ascii="Times New Roman" w:hAnsi="Times New Roman" w:cs="Times New Roman"/>
                <w:b/>
                <w:bCs/>
                <w:i/>
                <w:iCs/>
                <w:lang w:eastAsia="x-none"/>
              </w:rPr>
              <w:t>Consequences if not approved</w:t>
            </w:r>
            <w:r w:rsidRPr="009D00CD">
              <w:rPr>
                <w:rFonts w:ascii="Times New Roman" w:hAnsi="Times New Roman" w:cs="Times New Roman"/>
                <w:lang w:eastAsia="x-none"/>
              </w:rPr>
              <w:t xml:space="preserve">: </w:t>
            </w:r>
            <w:r w:rsidRPr="009D00CD">
              <w:rPr>
                <w:rFonts w:ascii="Times New Roman" w:hAnsi="Times New Roman" w:cs="Times New Roman"/>
                <w:lang w:val="en-GB" w:eastAsia="x-none"/>
              </w:rPr>
              <w:t>The PRACH mask index for multiple PRACH transmission is not missing in TS 38.213</w:t>
            </w:r>
            <w:r w:rsidRPr="009D00CD">
              <w:rPr>
                <w:rFonts w:ascii="Times New Roman" w:hAnsi="Times New Roman" w:cs="Times New Roman"/>
                <w:lang w:eastAsia="x-none"/>
              </w:rPr>
              <w:t>.</w:t>
            </w:r>
          </w:p>
          <w:p w14:paraId="7B54AEA2" w14:textId="77777777" w:rsidR="00F7590F" w:rsidRPr="00C87601"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316DFAF7" w14:textId="77777777" w:rsidR="009D00CD" w:rsidRPr="009D00CD" w:rsidRDefault="009D00CD" w:rsidP="00F7590F">
            <w:pPr>
              <w:spacing w:after="120" w:line="240" w:lineRule="auto"/>
              <w:rPr>
                <w:rFonts w:ascii="Times New Roman" w:hAnsi="Times New Roman" w:cs="Times New Roman"/>
                <w:sz w:val="28"/>
                <w:szCs w:val="28"/>
                <w:lang w:val="en-GB"/>
              </w:rPr>
            </w:pPr>
            <w:r w:rsidRPr="009D00CD">
              <w:rPr>
                <w:rFonts w:ascii="Times New Roman" w:hAnsi="Times New Roman" w:cs="Times New Roman"/>
                <w:sz w:val="28"/>
                <w:szCs w:val="28"/>
                <w:lang w:val="en-GB"/>
              </w:rPr>
              <w:t>8.1</w:t>
            </w:r>
            <w:r w:rsidRPr="009D00CD">
              <w:rPr>
                <w:rFonts w:ascii="Times New Roman" w:hAnsi="Times New Roman" w:cs="Times New Roman"/>
                <w:sz w:val="28"/>
                <w:szCs w:val="28"/>
                <w:lang w:val="en-GB"/>
              </w:rPr>
              <w:tab/>
              <w:t>Random access preamble</w:t>
            </w:r>
          </w:p>
          <w:p w14:paraId="1C3FCD48" w14:textId="37447751"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658F9889" w14:textId="77777777" w:rsidR="009D00CD" w:rsidRPr="009D00CD" w:rsidRDefault="009D00CD" w:rsidP="00F7590F">
            <w:pPr>
              <w:spacing w:after="120" w:line="240" w:lineRule="auto"/>
              <w:rPr>
                <w:rFonts w:ascii="Times New Roman" w:hAnsi="Times New Roman" w:cs="Times New Roman"/>
              </w:rPr>
            </w:pPr>
            <w:r w:rsidRPr="009D00CD">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D00CD">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D00CD">
              <w:rPr>
                <w:rFonts w:ascii="Times New Roman" w:hAnsi="Times New Roman" w:cs="Times New Roma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9D00CD">
              <w:rPr>
                <w:rFonts w:ascii="Times New Roman" w:eastAsia="等线" w:hAnsi="Times New Roman" w:cs="Times New Roman"/>
              </w:rPr>
              <w:t>.</w:t>
            </w:r>
          </w:p>
          <w:p w14:paraId="50DBA17A" w14:textId="77777777" w:rsidR="009D00CD" w:rsidRPr="009D00CD" w:rsidRDefault="009D00CD" w:rsidP="00F7590F">
            <w:pPr>
              <w:spacing w:after="120" w:line="240" w:lineRule="auto"/>
              <w:rPr>
                <w:rFonts w:ascii="Times New Roman" w:hAnsi="Times New Roman" w:cs="Times New Roman"/>
              </w:rPr>
            </w:pPr>
            <w:r w:rsidRPr="009D00CD">
              <w:rPr>
                <w:rFonts w:ascii="Times New Roman" w:hAnsi="Times New Roman" w:cs="Times New Roman"/>
              </w:rPr>
              <w:t xml:space="preserve">For a PRACH transmission with preamble repetitions, a time period, starting from frame 0, is the smallest integer </w:t>
            </w:r>
            <w:r w:rsidRPr="009D00CD">
              <w:rPr>
                <w:rFonts w:ascii="Times New Roman" w:hAnsi="Times New Roman" w:cs="Times New Roman"/>
              </w:rPr>
              <w:lastRenderedPageBreak/>
              <w:t xml:space="preserve">number of association pattern periods such that at least </w:t>
            </w:r>
            <w:r w:rsidRPr="009D00CD">
              <w:rPr>
                <w:rFonts w:ascii="Times New Roman" w:hAnsi="Times New Roman" w:cs="Times New Roman"/>
                <w:szCs w:val="21"/>
              </w:rPr>
              <w:t xml:space="preserve">one set of valid PRACH occasions for each of the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9D00CD">
              <w:rPr>
                <w:rFonts w:ascii="Times New Roman" w:hAnsi="Times New Roman" w:cs="Times New Roman"/>
                <w:szCs w:val="21"/>
              </w:rPr>
              <w:t xml:space="preserve"> SS/PBCH block indexes can be determined within the time period for all</w:t>
            </w:r>
            <w:r w:rsidRPr="009D00CD">
              <w:rPr>
                <w:rFonts w:ascii="Times New Roman" w:hAnsi="Times New Roman" w:cs="Times New Roman"/>
              </w:rPr>
              <w:t xml:space="preserve"> configured number of preamble repetitions. The set(s) of valid PRACH occasions for each </w:t>
            </w:r>
            <w:r w:rsidRPr="009D00CD">
              <w:rPr>
                <w:rFonts w:ascii="Times New Roman" w:hAnsi="Times New Roman" w:cs="Times New Roman"/>
                <w:szCs w:val="21"/>
              </w:rPr>
              <w:t xml:space="preserve">configured number of preamble repetitions </w:t>
            </w:r>
            <w:r w:rsidRPr="009D00CD">
              <w:rPr>
                <w:rFonts w:ascii="Times New Roman" w:hAnsi="Times New Roman" w:cs="Times New Roman"/>
              </w:rPr>
              <w:t xml:space="preserve">repeats every time period. </w:t>
            </w:r>
            <w:r w:rsidRPr="009D00CD">
              <w:rPr>
                <w:rFonts w:ascii="Times New Roman" w:eastAsia="等线" w:hAnsi="Times New Roman" w:cs="Times New Roman"/>
                <w:color w:val="FF0000"/>
              </w:rPr>
              <w:t xml:space="preserve">For the PRACH mask index indicated by high layer, the PRACH mask index value indicates the </w:t>
            </w:r>
            <w:r w:rsidRPr="009D00CD">
              <w:rPr>
                <w:rFonts w:ascii="Times New Roman" w:hAnsi="Times New Roman" w:cs="Times New Roman"/>
                <w:color w:val="FF0000"/>
              </w:rPr>
              <w:t>PRACH occasion set index(es) for a given SSB index per time period.</w:t>
            </w:r>
          </w:p>
          <w:p w14:paraId="002B3162" w14:textId="63C269F3" w:rsidR="009D00CD"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44A6F1F9" w14:textId="77777777" w:rsidR="007D465D" w:rsidRDefault="007D465D" w:rsidP="0093514C">
      <w:pPr>
        <w:widowControl/>
        <w:overflowPunct w:val="0"/>
        <w:autoSpaceDE w:val="0"/>
        <w:autoSpaceDN w:val="0"/>
        <w:adjustRightInd w:val="0"/>
        <w:spacing w:after="120"/>
        <w:textAlignment w:val="baseline"/>
        <w:rPr>
          <w:rFonts w:ascii="Times New Roman" w:hAnsi="Times New Roman" w:cs="Times New Roman"/>
        </w:rPr>
      </w:pPr>
    </w:p>
    <w:p w14:paraId="05DFBF6B" w14:textId="2DF74E72" w:rsidR="00F51037" w:rsidRDefault="00F51037" w:rsidP="00F51037">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ZTE] proposes the following TP to TS 38.213.</w:t>
      </w:r>
    </w:p>
    <w:tbl>
      <w:tblPr>
        <w:tblStyle w:val="af5"/>
        <w:tblW w:w="0" w:type="auto"/>
        <w:tblLook w:val="04A0" w:firstRow="1" w:lastRow="0" w:firstColumn="1" w:lastColumn="0" w:noHBand="0" w:noVBand="1"/>
      </w:tblPr>
      <w:tblGrid>
        <w:gridCol w:w="9736"/>
      </w:tblGrid>
      <w:tr w:rsidR="00F51037" w14:paraId="66C28064" w14:textId="77777777" w:rsidTr="00F51037">
        <w:tc>
          <w:tcPr>
            <w:tcW w:w="9736" w:type="dxa"/>
          </w:tcPr>
          <w:p w14:paraId="0CB7EF6E" w14:textId="41AA82FE" w:rsidR="00F7590F" w:rsidRPr="009D00CD" w:rsidRDefault="00F7590F" w:rsidP="00F7590F">
            <w:pPr>
              <w:spacing w:after="120" w:line="240" w:lineRule="auto"/>
              <w:rPr>
                <w:rFonts w:ascii="Times New Roman" w:hAnsi="Times New Roman" w:cs="Times New Roman"/>
                <w:sz w:val="28"/>
                <w:szCs w:val="28"/>
                <w:lang w:val="en-GB"/>
              </w:rPr>
            </w:pPr>
            <w:r w:rsidRPr="009D00CD">
              <w:rPr>
                <w:rFonts w:ascii="Times New Roman" w:hAnsi="Times New Roman" w:cs="Times New Roman"/>
                <w:sz w:val="28"/>
                <w:szCs w:val="28"/>
                <w:lang w:val="en-GB"/>
              </w:rPr>
              <w:t>8.1</w:t>
            </w:r>
            <w:r w:rsidR="008739A8">
              <w:rPr>
                <w:rFonts w:ascii="Times New Roman" w:hAnsi="Times New Roman" w:cs="Times New Roman"/>
                <w:sz w:val="28"/>
                <w:szCs w:val="28"/>
                <w:lang w:val="en-GB"/>
              </w:rPr>
              <w:t xml:space="preserve"> </w:t>
            </w:r>
            <w:r w:rsidRPr="009D00CD">
              <w:rPr>
                <w:rFonts w:ascii="Times New Roman" w:hAnsi="Times New Roman" w:cs="Times New Roman"/>
                <w:sz w:val="28"/>
                <w:szCs w:val="28"/>
                <w:lang w:val="en-GB"/>
              </w:rPr>
              <w:t>Random access preamble</w:t>
            </w:r>
          </w:p>
          <w:p w14:paraId="1F285E2B" w14:textId="00353EAF" w:rsidR="00F7590F" w:rsidRPr="00C87601"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p w14:paraId="7EF8B32B" w14:textId="77777777" w:rsidR="00F51037" w:rsidRPr="00F51037" w:rsidRDefault="00F51037" w:rsidP="00F51037">
            <w:pPr>
              <w:rPr>
                <w:rFonts w:ascii="Times New Roman" w:hAnsi="Times New Roman" w:cs="Times New Roman"/>
              </w:rPr>
            </w:pPr>
            <w:r w:rsidRPr="00F51037">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sidRPr="00F51037">
              <w:rPr>
                <w:rFonts w:ascii="Times New Roman" w:hAnsi="Times New Roman" w:cs="Times New Roman"/>
                <w:color w:val="FF0000"/>
                <w:u w:val="single"/>
              </w:rPr>
              <w:t xml:space="preserve">The UE selects for a PRACH transmission with preamble repetitions a set of </w:t>
            </w:r>
            <m:oMath>
              <m:sSubSup>
                <m:sSubSupPr>
                  <m:ctrlPr>
                    <w:rPr>
                      <w:rFonts w:ascii="Cambria Math" w:hAnsi="Cambria Math" w:cs="Times New Roman"/>
                      <w:color w:val="FF0000"/>
                      <w:u w:val="single"/>
                    </w:rPr>
                  </m:ctrlPr>
                </m:sSubSupPr>
                <m:e>
                  <m:r>
                    <m:rPr>
                      <m:sty m:val="p"/>
                    </m:rPr>
                    <w:rPr>
                      <w:rFonts w:ascii="Cambria Math" w:hAnsi="Cambria Math" w:cs="Times New Roman"/>
                      <w:color w:val="FF0000"/>
                      <w:u w:val="single"/>
                    </w:rPr>
                    <m:t>N</m:t>
                  </m:r>
                </m:e>
                <m:sub>
                  <m:r>
                    <m:rPr>
                      <m:sty m:val="p"/>
                    </m:rPr>
                    <w:rPr>
                      <w:rFonts w:ascii="Cambria Math" w:hAnsi="Cambria Math" w:cs="Times New Roman"/>
                      <w:color w:val="FF0000"/>
                      <w:u w:val="single"/>
                    </w:rPr>
                    <m:t>preamble</m:t>
                  </m:r>
                </m:sub>
                <m:sup>
                  <m:r>
                    <m:rPr>
                      <m:sty m:val="p"/>
                    </m:rPr>
                    <w:rPr>
                      <w:rFonts w:ascii="Cambria Math" w:hAnsi="Cambria Math" w:cs="Times New Roman"/>
                      <w:color w:val="FF0000"/>
                      <w:u w:val="single"/>
                    </w:rPr>
                    <m:t>rep</m:t>
                  </m:r>
                </m:sup>
              </m:sSubSup>
            </m:oMath>
            <w:r w:rsidRPr="00F51037">
              <w:rPr>
                <w:rFonts w:ascii="Times New Roman" w:hAnsi="Times New Roman" w:cs="Times New Roman"/>
                <w:color w:val="FF0000"/>
                <w:u w:val="single"/>
              </w:rPr>
              <w:t xml:space="preserve"> valid ROs for the indicated SS/PBCH block index where the first valid PRACH occasion of the set is indicated by PRACH mask index value in the first available mapping cycle.</w:t>
            </w:r>
          </w:p>
          <w:p w14:paraId="3DEA7620" w14:textId="79CF2D13" w:rsidR="00F51037" w:rsidRPr="00F7590F" w:rsidRDefault="008739A8" w:rsidP="00F7590F">
            <w:pPr>
              <w:snapToGrid w:val="0"/>
              <w:spacing w:after="120" w:line="240" w:lineRule="auto"/>
              <w:jc w:val="center"/>
              <w:rPr>
                <w:rFonts w:ascii="Times New Roman" w:hAnsi="Times New Roman" w:cs="Times New Roman"/>
                <w:sz w:val="28"/>
                <w:szCs w:val="28"/>
              </w:rPr>
            </w:pPr>
            <w:r w:rsidRPr="008739A8">
              <w:rPr>
                <w:rFonts w:ascii="Times New Roman" w:hAnsi="Times New Roman" w:cs="Times New Roman"/>
                <w:color w:val="FF0000"/>
                <w:szCs w:val="21"/>
              </w:rPr>
              <w:t>*** Unchanged parts are omitted ***</w:t>
            </w:r>
          </w:p>
        </w:tc>
      </w:tr>
    </w:tbl>
    <w:p w14:paraId="332746C3" w14:textId="77777777" w:rsidR="00F51037" w:rsidRPr="00F51037" w:rsidRDefault="00F51037" w:rsidP="0093514C">
      <w:pPr>
        <w:widowControl/>
        <w:overflowPunct w:val="0"/>
        <w:autoSpaceDE w:val="0"/>
        <w:autoSpaceDN w:val="0"/>
        <w:adjustRightInd w:val="0"/>
        <w:spacing w:after="120"/>
        <w:textAlignment w:val="baseline"/>
        <w:rPr>
          <w:rFonts w:ascii="Times New Roman" w:hAnsi="Times New Roman" w:cs="Times New Roman"/>
          <w:lang w:val="en-GB"/>
        </w:rPr>
      </w:pPr>
    </w:p>
    <w:p w14:paraId="7825DAB0" w14:textId="597A6421" w:rsidR="00835455" w:rsidRDefault="00835455" w:rsidP="00835455">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sidRPr="00835455">
        <w:rPr>
          <w:rFonts w:ascii="Times New Roman" w:hAnsi="Times New Roman" w:cs="Times New Roman"/>
          <w:bCs/>
          <w:szCs w:val="21"/>
          <w:lang w:val="en-GB"/>
        </w:rPr>
        <w:t>Ericsson</w:t>
      </w:r>
      <w:r>
        <w:rPr>
          <w:rFonts w:ascii="Times New Roman" w:hAnsi="Times New Roman" w:cs="Times New Roman"/>
          <w:bCs/>
          <w:szCs w:val="21"/>
          <w:lang w:val="en-GB"/>
        </w:rPr>
        <w:t>] proposes the following TP to TS 38.213.</w:t>
      </w:r>
    </w:p>
    <w:tbl>
      <w:tblPr>
        <w:tblStyle w:val="af5"/>
        <w:tblW w:w="0" w:type="auto"/>
        <w:tblLook w:val="04A0" w:firstRow="1" w:lastRow="0" w:firstColumn="1" w:lastColumn="0" w:noHBand="0" w:noVBand="1"/>
      </w:tblPr>
      <w:tblGrid>
        <w:gridCol w:w="9736"/>
      </w:tblGrid>
      <w:tr w:rsidR="005C484C" w14:paraId="68A63DBE" w14:textId="77777777" w:rsidTr="005C484C">
        <w:tc>
          <w:tcPr>
            <w:tcW w:w="9736" w:type="dxa"/>
          </w:tcPr>
          <w:p w14:paraId="40196329" w14:textId="2358530E" w:rsidR="005C484C" w:rsidRPr="005C484C" w:rsidRDefault="005C484C" w:rsidP="00F7590F">
            <w:pPr>
              <w:spacing w:after="120" w:line="240" w:lineRule="auto"/>
              <w:rPr>
                <w:rFonts w:ascii="Times New Roman" w:hAnsi="Times New Roman" w:cs="Times New Roman"/>
                <w:lang w:val="en-GB"/>
              </w:rPr>
            </w:pPr>
            <w:r w:rsidRPr="00F7590F">
              <w:rPr>
                <w:rFonts w:ascii="Times New Roman" w:hAnsi="Times New Roman" w:cs="Times New Roman"/>
                <w:b/>
                <w:bCs/>
                <w:i/>
                <w:iCs/>
              </w:rPr>
              <w:t>Reason for change</w:t>
            </w:r>
            <w:r w:rsidR="00F7590F">
              <w:rPr>
                <w:rFonts w:ascii="Times New Roman" w:hAnsi="Times New Roman" w:cs="Times New Roman" w:hint="eastAsia"/>
                <w:b/>
                <w:bCs/>
              </w:rPr>
              <w:t>:</w:t>
            </w:r>
            <w:r w:rsidR="00F7590F">
              <w:rPr>
                <w:rFonts w:ascii="Times New Roman" w:hAnsi="Times New Roman" w:cs="Times New Roman"/>
                <w:b/>
                <w:bCs/>
              </w:rPr>
              <w:t xml:space="preserve"> </w:t>
            </w:r>
            <w:r w:rsidRPr="005C484C">
              <w:rPr>
                <w:rFonts w:ascii="Times New Roman" w:hAnsi="Times New Roman" w:cs="Times New Roman"/>
                <w:lang w:eastAsia="ko-KR"/>
              </w:rPr>
              <w:t>With multiple PRACH transmissions, whether PRACH mask index should be taken into account of RO group determination is missing in TS 38.213</w:t>
            </w:r>
            <w:r w:rsidRPr="005C484C">
              <w:rPr>
                <w:rFonts w:ascii="Times New Roman" w:hAnsi="Times New Roman" w:cs="Times New Roman"/>
                <w:lang w:val="en-GB"/>
              </w:rPr>
              <w:t>.</w:t>
            </w:r>
          </w:p>
          <w:p w14:paraId="60902FFA" w14:textId="301A7A94" w:rsidR="005C484C" w:rsidRDefault="005C484C" w:rsidP="00F7590F">
            <w:pPr>
              <w:spacing w:after="120" w:line="240" w:lineRule="auto"/>
              <w:rPr>
                <w:rFonts w:ascii="Times New Roman" w:hAnsi="Times New Roman" w:cs="Times New Roman"/>
                <w:lang w:val="en-GB"/>
              </w:rPr>
            </w:pPr>
            <w:r w:rsidRPr="00F7590F">
              <w:rPr>
                <w:rFonts w:ascii="Times New Roman" w:hAnsi="Times New Roman" w:cs="Times New Roman"/>
                <w:b/>
                <w:bCs/>
                <w:i/>
                <w:iCs/>
              </w:rPr>
              <w:t>Consequences if not approved</w:t>
            </w:r>
            <w:r w:rsidR="00F7590F">
              <w:rPr>
                <w:rFonts w:ascii="Times New Roman" w:hAnsi="Times New Roman" w:cs="Times New Roman"/>
                <w:b/>
                <w:bCs/>
              </w:rPr>
              <w:t xml:space="preserve">: </w:t>
            </w:r>
            <w:r w:rsidRPr="005C484C">
              <w:rPr>
                <w:rFonts w:ascii="Times New Roman" w:hAnsi="Times New Roman" w:cs="Times New Roman"/>
                <w:lang w:eastAsia="ko-KR"/>
              </w:rPr>
              <w:t>With multiple PRACH transmissions, it is unclear whether and how a UE should apply PRACH mask index to RO group determination in TS 38.213</w:t>
            </w:r>
            <w:r w:rsidRPr="005C484C">
              <w:rPr>
                <w:rFonts w:ascii="Times New Roman" w:hAnsi="Times New Roman" w:cs="Times New Roman"/>
                <w:lang w:val="en-GB"/>
              </w:rPr>
              <w:t>.</w:t>
            </w:r>
          </w:p>
          <w:p w14:paraId="5F8429E0" w14:textId="77777777" w:rsidR="00F7590F" w:rsidRPr="00C87601" w:rsidRDefault="00F7590F" w:rsidP="00F7590F">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38426B89" w14:textId="7B8D8E0A" w:rsidR="005C484C" w:rsidRPr="005C484C" w:rsidRDefault="005C484C" w:rsidP="00F7590F">
            <w:pPr>
              <w:pStyle w:val="20"/>
              <w:spacing w:before="156" w:after="156" w:line="240" w:lineRule="auto"/>
              <w:ind w:left="850" w:hanging="850"/>
              <w:rPr>
                <w:rFonts w:eastAsia="宋体" w:cs="Times New Roman"/>
                <w:szCs w:val="20"/>
              </w:rPr>
            </w:pPr>
            <w:bookmarkStart w:id="48" w:name="_Toc156237191"/>
            <w:r w:rsidRPr="005C484C">
              <w:rPr>
                <w:rFonts w:eastAsia="宋体" w:cs="Times New Roman"/>
              </w:rPr>
              <w:t>8.1</w:t>
            </w:r>
            <w:r w:rsidR="008739A8">
              <w:rPr>
                <w:rFonts w:eastAsia="宋体" w:cs="Times New Roman"/>
              </w:rPr>
              <w:t xml:space="preserve"> </w:t>
            </w:r>
            <w:r w:rsidRPr="005C484C">
              <w:rPr>
                <w:rFonts w:eastAsia="宋体" w:cs="Times New Roman"/>
              </w:rPr>
              <w:t>Random access preamble</w:t>
            </w:r>
            <w:bookmarkEnd w:id="48"/>
          </w:p>
          <w:p w14:paraId="672437D7" w14:textId="7389BF83" w:rsidR="005C484C" w:rsidRPr="005C484C" w:rsidRDefault="008739A8" w:rsidP="00F7590F">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p w14:paraId="4702968B" w14:textId="77777777" w:rsidR="005C484C" w:rsidRDefault="005C484C" w:rsidP="00F7590F">
            <w:pPr>
              <w:widowControl/>
              <w:overflowPunct w:val="0"/>
              <w:autoSpaceDE w:val="0"/>
              <w:autoSpaceDN w:val="0"/>
              <w:adjustRightInd w:val="0"/>
              <w:spacing w:after="120" w:line="240" w:lineRule="auto"/>
              <w:textAlignment w:val="baseline"/>
              <w:rPr>
                <w:rFonts w:ascii="Times New Roman" w:eastAsia="等线" w:hAnsi="Times New Roman" w:cs="Times New Roman"/>
              </w:rPr>
            </w:pPr>
            <w:r w:rsidRPr="005C484C">
              <w:rPr>
                <w:rFonts w:ascii="Times New Roman" w:eastAsia="等线" w:hAnsi="Times New Roman" w:cs="Times New Roman"/>
              </w:rPr>
              <w:t xml:space="preserve">For a PRACH transmission with </w:t>
            </w:r>
            <m:oMath>
              <m:sSubSup>
                <m:sSubSupPr>
                  <m:ctrlPr>
                    <w:rPr>
                      <w:rFonts w:ascii="Cambria Math" w:hAnsi="Cambria Math" w:cs="Times New Roman"/>
                      <w:i/>
                      <w:lang w:val="en-GB"/>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5C484C">
              <w:rPr>
                <w:rFonts w:ascii="Times New Roman" w:hAnsi="Times New Roman" w:cs="Times New Roman"/>
              </w:rPr>
              <w:t xml:space="preserve"> preamble repetitions, a set consists of </w:t>
            </w:r>
            <m:oMath>
              <m:sSubSup>
                <m:sSubSupPr>
                  <m:ctrlPr>
                    <w:rPr>
                      <w:rFonts w:ascii="Cambria Math" w:hAnsi="Cambria Math" w:cs="Times New Roman"/>
                      <w:i/>
                      <w:lang w:val="en-GB"/>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5C484C">
              <w:rPr>
                <w:rFonts w:ascii="Times New Roman" w:hAnsi="Times New Roman" w:cs="Times New Roman"/>
              </w:rPr>
              <w:t xml:space="preserve"> valid PRACH occasions that are consecutive in time, use same frequency resources, and are associated with same one or more SS/PBCH block index(es) </w:t>
            </w:r>
            <w:r w:rsidRPr="005C484C">
              <w:rPr>
                <w:rFonts w:ascii="Times New Roman" w:hAnsi="Times New Roman" w:cs="Times New Roman"/>
                <w:color w:val="FF0000"/>
                <w:u w:val="single"/>
              </w:rPr>
              <w:t>and indicated by PRACH mask index value</w:t>
            </w:r>
            <w:r w:rsidRPr="005C484C">
              <w:rPr>
                <w:rFonts w:ascii="Times New Roman" w:hAnsi="Times New Roman" w:cs="Times New Roman"/>
              </w:rPr>
              <w:t>, and each SS/PBCH block index is associated with same preamble indexes in all valid PRACH occasions within the set</w:t>
            </w:r>
            <w:r w:rsidRPr="005C484C">
              <w:rPr>
                <w:rFonts w:ascii="Times New Roman" w:eastAsia="等线" w:hAnsi="Times New Roman" w:cs="Times New Roman"/>
              </w:rPr>
              <w:t>.</w:t>
            </w:r>
          </w:p>
          <w:p w14:paraId="45805E16" w14:textId="34F3B580" w:rsidR="005C484C" w:rsidRPr="005C484C" w:rsidRDefault="008739A8" w:rsidP="00F7590F">
            <w:pPr>
              <w:widowControl/>
              <w:overflowPunct w:val="0"/>
              <w:autoSpaceDE w:val="0"/>
              <w:autoSpaceDN w:val="0"/>
              <w:adjustRightInd w:val="0"/>
              <w:spacing w:after="120" w:line="240" w:lineRule="auto"/>
              <w:jc w:val="center"/>
              <w:textAlignment w:val="baseline"/>
              <w:rPr>
                <w:rFonts w:ascii="Times New Roman" w:hAnsi="Times New Roman" w:cs="Times New Roman"/>
                <w:lang w:val="en-GB"/>
              </w:rPr>
            </w:pPr>
            <w:r w:rsidRPr="008739A8">
              <w:rPr>
                <w:rFonts w:ascii="Times New Roman" w:hAnsi="Times New Roman" w:cs="Times New Roman"/>
                <w:color w:val="FF0000"/>
                <w:szCs w:val="21"/>
              </w:rPr>
              <w:t>*** Unchanged parts are omitted ***</w:t>
            </w:r>
          </w:p>
        </w:tc>
      </w:tr>
    </w:tbl>
    <w:p w14:paraId="78FCC801" w14:textId="77777777" w:rsidR="00F51037" w:rsidRDefault="00F51037" w:rsidP="0093514C">
      <w:pPr>
        <w:widowControl/>
        <w:overflowPunct w:val="0"/>
        <w:autoSpaceDE w:val="0"/>
        <w:autoSpaceDN w:val="0"/>
        <w:adjustRightInd w:val="0"/>
        <w:spacing w:after="120"/>
        <w:textAlignment w:val="baseline"/>
        <w:rPr>
          <w:rFonts w:ascii="Times New Roman" w:hAnsi="Times New Roman" w:cs="Times New Roman"/>
        </w:rPr>
      </w:pPr>
    </w:p>
    <w:p w14:paraId="293CFA80" w14:textId="7A4EB8E4" w:rsidR="0093514C" w:rsidRDefault="0093514C" w:rsidP="0093514C">
      <w:pPr>
        <w:pStyle w:val="20"/>
        <w:spacing w:before="156" w:after="156"/>
        <w:rPr>
          <w:rFonts w:ascii="Arial" w:hAnsi="Arial" w:cs="Arial"/>
        </w:rPr>
      </w:pPr>
      <w:r>
        <w:rPr>
          <w:rFonts w:ascii="Arial" w:hAnsi="Arial" w:cs="Arial"/>
        </w:rPr>
        <w:lastRenderedPageBreak/>
        <w:t>2.3 Rules causing to drop PRACH transmissions</w:t>
      </w:r>
    </w:p>
    <w:p w14:paraId="1AD0C1D4" w14:textId="3B192885" w:rsidR="00644786" w:rsidRPr="00301D52" w:rsidRDefault="00301D52" w:rsidP="00301D5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Spreadtrum] proposes the following TP to TS 38.213.</w:t>
      </w:r>
    </w:p>
    <w:tbl>
      <w:tblPr>
        <w:tblStyle w:val="af5"/>
        <w:tblW w:w="0" w:type="auto"/>
        <w:tblLook w:val="04A0" w:firstRow="1" w:lastRow="0" w:firstColumn="1" w:lastColumn="0" w:noHBand="0" w:noVBand="1"/>
      </w:tblPr>
      <w:tblGrid>
        <w:gridCol w:w="9307"/>
      </w:tblGrid>
      <w:tr w:rsidR="00644786" w:rsidRPr="00644786" w14:paraId="04E627B6" w14:textId="77777777" w:rsidTr="00D36184">
        <w:tc>
          <w:tcPr>
            <w:tcW w:w="9307" w:type="dxa"/>
          </w:tcPr>
          <w:p w14:paraId="481C63EB" w14:textId="77777777" w:rsidR="00F7590F" w:rsidRPr="00644786" w:rsidRDefault="00F7590F" w:rsidP="00F7590F">
            <w:pPr>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04321B52" w14:textId="77777777" w:rsidR="00F7590F" w:rsidRPr="00644786" w:rsidRDefault="00F7590F" w:rsidP="00F7590F">
            <w:pPr>
              <w:rPr>
                <w:rFonts w:ascii="Times New Roman" w:hAnsi="Times New Roman" w:cs="Times New Roman"/>
              </w:rPr>
            </w:pPr>
            <w:r w:rsidRPr="00F7590F">
              <w:rPr>
                <w:rFonts w:ascii="Times New Roman" w:hAnsi="Times New Roman" w:cs="Times New Roman"/>
                <w:b/>
                <w:bCs/>
                <w:i/>
                <w:iCs/>
              </w:rPr>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114ED050" w14:textId="77777777" w:rsidR="00F7590F" w:rsidRPr="00644786" w:rsidRDefault="00F7590F" w:rsidP="00F7590F">
            <w:pPr>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7DDC4F64" w14:textId="77777777" w:rsidR="008739A8" w:rsidRPr="00C87601" w:rsidRDefault="008739A8" w:rsidP="008739A8">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6148FCF0" w14:textId="1FE43A71" w:rsidR="00F7590F" w:rsidRPr="008739A8" w:rsidRDefault="008739A8" w:rsidP="008739A8">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545D6763" w14:textId="77777777" w:rsidR="008739A8" w:rsidRPr="00FC6402" w:rsidRDefault="008739A8" w:rsidP="008739A8">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06906656" w14:textId="77777777" w:rsidR="008739A8" w:rsidRPr="000554BD" w:rsidRDefault="008739A8" w:rsidP="000554BD">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UE </w:t>
            </w:r>
          </w:p>
          <w:p w14:paraId="6CB2A098" w14:textId="06EBDDC1" w:rsidR="008739A8" w:rsidRPr="000554BD" w:rsidRDefault="008739A8" w:rsidP="000554BD">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000554BD" w:rsidRPr="000554BD">
              <w:rPr>
                <w:rFonts w:eastAsia="宋体"/>
                <w:sz w:val="21"/>
                <w:szCs w:val="21"/>
                <w:lang w:val="en-GB" w:eastAsia="zh-CN"/>
              </w:rPr>
              <w:t xml:space="preserve">. </w:t>
            </w:r>
            <w:r w:rsidR="000554BD"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000554BD" w:rsidRPr="000554BD">
              <w:rPr>
                <w:color w:val="FF0000"/>
                <w:sz w:val="21"/>
                <w:szCs w:val="21"/>
                <w:lang w:val="en-US"/>
              </w:rPr>
              <w:t xml:space="preserve"> preamble repetitions, this applies to each preamble repetition.</w:t>
            </w:r>
            <w:r w:rsidRPr="000554BD">
              <w:rPr>
                <w:rFonts w:eastAsia="宋体"/>
                <w:sz w:val="21"/>
                <w:szCs w:val="21"/>
                <w:lang w:val="en-GB"/>
              </w:rPr>
              <w:t xml:space="preserve">, </w:t>
            </w:r>
          </w:p>
          <w:p w14:paraId="1BC7DFA2" w14:textId="49FB1C6E" w:rsidR="008739A8" w:rsidRPr="000554BD" w:rsidRDefault="008739A8" w:rsidP="000554BD">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w:t>
            </w:r>
            <w:r w:rsidR="000554BD" w:rsidRPr="000554BD">
              <w:rPr>
                <w:rFonts w:eastAsia="宋体"/>
                <w:sz w:val="21"/>
                <w:szCs w:val="21"/>
                <w:lang w:val="en-GB"/>
              </w:rPr>
              <w:t xml:space="preserve">. </w:t>
            </w:r>
            <w:r w:rsidR="000554BD"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000554BD"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5DDAF96E" w14:textId="77777777" w:rsidR="008739A8" w:rsidRPr="000554BD" w:rsidRDefault="008739A8" w:rsidP="000554BD">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16CE56D7" w14:textId="060B34AD" w:rsidR="008739A8" w:rsidRPr="008739A8" w:rsidRDefault="008739A8" w:rsidP="008739A8">
            <w:pPr>
              <w:keepNext/>
              <w:keepLines/>
              <w:spacing w:before="180"/>
              <w:ind w:left="1134" w:hanging="1134"/>
              <w:jc w:val="center"/>
              <w:outlineLvl w:val="1"/>
              <w:rPr>
                <w:rFonts w:ascii="Times New Roman" w:hAnsi="Times New Roman" w:cs="Times New Roman"/>
                <w:color w:val="FF0000"/>
                <w:sz w:val="22"/>
              </w:rPr>
            </w:pPr>
            <w:r w:rsidRPr="00FC6402">
              <w:rPr>
                <w:rFonts w:ascii="Times New Roman" w:hAnsi="Times New Roman" w:cs="Times New Roman"/>
                <w:color w:val="FF0000"/>
                <w:szCs w:val="21"/>
              </w:rPr>
              <w:t>*** Unchanged parts are omitted ***</w:t>
            </w:r>
          </w:p>
        </w:tc>
      </w:tr>
    </w:tbl>
    <w:p w14:paraId="0C8E2E0A" w14:textId="77777777" w:rsidR="00644786" w:rsidRPr="00644786" w:rsidRDefault="00644786" w:rsidP="00644786">
      <w:pPr>
        <w:rPr>
          <w:rFonts w:ascii="Times New Roman" w:hAnsi="Times New Roman" w:cs="Times New Roman"/>
        </w:rPr>
      </w:pPr>
    </w:p>
    <w:p w14:paraId="7DC245E8" w14:textId="2444EA4B" w:rsidR="00E7167A" w:rsidRDefault="001D20D2">
      <w:pPr>
        <w:pStyle w:val="20"/>
        <w:spacing w:before="156" w:after="156"/>
        <w:rPr>
          <w:rFonts w:ascii="Arial" w:hAnsi="Arial" w:cs="Arial"/>
        </w:rPr>
      </w:pPr>
      <w:r>
        <w:rPr>
          <w:rFonts w:ascii="Arial" w:hAnsi="Arial" w:cs="Arial"/>
        </w:rPr>
        <w:t>2.</w:t>
      </w:r>
      <w:r w:rsidR="00AC36D1">
        <w:rPr>
          <w:rFonts w:ascii="Arial" w:hAnsi="Arial" w:cs="Arial"/>
        </w:rPr>
        <w:t>4</w:t>
      </w:r>
      <w:r>
        <w:rPr>
          <w:rFonts w:ascii="Arial" w:hAnsi="Arial" w:cs="Arial"/>
        </w:rPr>
        <w:t xml:space="preserve"> </w:t>
      </w:r>
      <w:r w:rsidR="004C0E24">
        <w:rPr>
          <w:rFonts w:ascii="Arial" w:hAnsi="Arial" w:cs="Arial"/>
        </w:rPr>
        <w:t>PRACH repetition in handover</w:t>
      </w:r>
    </w:p>
    <w:p w14:paraId="3DD5A45C" w14:textId="3C853453" w:rsidR="004C0E24" w:rsidRDefault="004C0E24" w:rsidP="004C0E24">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4C0E24">
        <w:rPr>
          <w:rFonts w:ascii="Times New Roman" w:hAnsi="Times New Roman" w:cs="Times New Roman"/>
        </w:rPr>
        <w:t>[Huawei, HiSilicon]</w:t>
      </w:r>
      <w:r>
        <w:rPr>
          <w:rFonts w:ascii="Times New Roman" w:hAnsi="Times New Roman" w:cs="Times New Roman"/>
        </w:rPr>
        <w:t xml:space="preserve"> </w:t>
      </w:r>
      <w:r>
        <w:rPr>
          <w:rFonts w:ascii="Times New Roman" w:eastAsia="宋体" w:hAnsi="Times New Roman" w:cs="Times New Roman"/>
          <w:kern w:val="0"/>
          <w:szCs w:val="21"/>
        </w:rPr>
        <w:t>proposes the following TP to TS 38.211.</w:t>
      </w:r>
    </w:p>
    <w:tbl>
      <w:tblPr>
        <w:tblStyle w:val="af5"/>
        <w:tblW w:w="0" w:type="auto"/>
        <w:tblLook w:val="04A0" w:firstRow="1" w:lastRow="0" w:firstColumn="1" w:lastColumn="0" w:noHBand="0" w:noVBand="1"/>
      </w:tblPr>
      <w:tblGrid>
        <w:gridCol w:w="9736"/>
      </w:tblGrid>
      <w:tr w:rsidR="004C0E24" w14:paraId="6FD29161" w14:textId="77777777" w:rsidTr="004C0E24">
        <w:tc>
          <w:tcPr>
            <w:tcW w:w="9736" w:type="dxa"/>
          </w:tcPr>
          <w:p w14:paraId="25421705" w14:textId="77777777" w:rsidR="004C0E24" w:rsidRPr="004C0E24" w:rsidRDefault="004C0E24" w:rsidP="004C0E24">
            <w:pPr>
              <w:spacing w:before="72" w:after="60"/>
              <w:rPr>
                <w:rFonts w:ascii="Times New Roman" w:hAnsi="Times New Roman" w:cs="Times New Roman"/>
              </w:rPr>
            </w:pPr>
            <w:r w:rsidRPr="004C0E24">
              <w:rPr>
                <w:rFonts w:ascii="Times New Roman" w:eastAsia="Yu Mincho" w:hAnsi="Times New Roman" w:cs="Times New Roman"/>
                <w:b/>
                <w:bCs/>
                <w:i/>
                <w:iCs/>
                <w:lang w:val="en-GB" w:eastAsia="ko-KR"/>
              </w:rPr>
              <w:lastRenderedPageBreak/>
              <w:t>Reason for change</w:t>
            </w:r>
            <w:r w:rsidRPr="004C0E24">
              <w:rPr>
                <w:rFonts w:ascii="Times New Roman" w:eastAsia="Yu Mincho" w:hAnsi="Times New Roman" w:cs="Times New Roman"/>
                <w:lang w:val="en-GB" w:eastAsia="ko-KR"/>
              </w:rPr>
              <w:t>:</w:t>
            </w:r>
          </w:p>
          <w:tbl>
            <w:tblPr>
              <w:tblStyle w:val="af5"/>
              <w:tblW w:w="0" w:type="auto"/>
              <w:tblLook w:val="04A0" w:firstRow="1" w:lastRow="0" w:firstColumn="1" w:lastColumn="0" w:noHBand="0" w:noVBand="1"/>
            </w:tblPr>
            <w:tblGrid>
              <w:gridCol w:w="9305"/>
            </w:tblGrid>
            <w:tr w:rsidR="004C0E24" w:rsidRPr="004C0E24" w14:paraId="23A3DCA5" w14:textId="77777777" w:rsidTr="00D36184">
              <w:trPr>
                <w:trHeight w:val="1319"/>
              </w:trPr>
              <w:tc>
                <w:tcPr>
                  <w:tcW w:w="9305" w:type="dxa"/>
                </w:tcPr>
                <w:p w14:paraId="7379D316" w14:textId="77777777" w:rsidR="004C0E24" w:rsidRPr="004C0E24" w:rsidRDefault="004C0E24" w:rsidP="004C0E24">
                  <w:pPr>
                    <w:widowControl/>
                    <w:spacing w:line="240" w:lineRule="auto"/>
                    <w:jc w:val="left"/>
                    <w:rPr>
                      <w:rFonts w:ascii="Times New Roman" w:eastAsia="Batang" w:hAnsi="Times New Roman" w:cs="Times New Roman"/>
                      <w:lang w:val="en-GB" w:eastAsia="en-US"/>
                    </w:rPr>
                  </w:pPr>
                  <w:bookmarkStart w:id="49" w:name="_Hlk156462410"/>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w:t>
                  </w:r>
                  <w:bookmarkEnd w:id="49"/>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ms.</w:t>
                  </w:r>
                </w:p>
              </w:tc>
            </w:tr>
          </w:tbl>
          <w:p w14:paraId="60545DE9" w14:textId="77777777" w:rsidR="004C0E24" w:rsidRPr="004C0E24" w:rsidRDefault="004C0E24" w:rsidP="004C0E24">
            <w:pPr>
              <w:spacing w:before="72"/>
              <w:rPr>
                <w:rFonts w:ascii="Times New Roman" w:hAnsi="Times New Roman" w:cs="Times New Roman"/>
              </w:rPr>
            </w:pPr>
            <w:r w:rsidRPr="004C0E24">
              <w:rPr>
                <w:rFonts w:ascii="Times New Roman" w:hAnsi="Times New Roman" w:cs="Times New Roman"/>
              </w:rPr>
              <w:t>According to the specification shown above, if the association pattern period is not 10ms e.g. 20ms, the UE may assume the time difference between the current cell and the target cell is less than +/-5ms. The UE can know the SFN index based on this assumption before PBCH decoding. So, the UE can identify the association pattern period and further perform the PRACH transmission in target cell to reduce the handover latency.</w:t>
            </w:r>
          </w:p>
          <w:p w14:paraId="1FA3A7C9" w14:textId="77777777" w:rsidR="004C0E24" w:rsidRPr="004C0E24" w:rsidRDefault="004C0E24" w:rsidP="004C0E24">
            <w:pPr>
              <w:spacing w:before="72"/>
              <w:rPr>
                <w:rFonts w:ascii="Times New Roman" w:hAnsi="Times New Roman" w:cs="Times New Roman"/>
              </w:rPr>
            </w:pPr>
            <w:r w:rsidRPr="004C0E24">
              <w:rPr>
                <w:rFonts w:ascii="Times New Roman" w:hAnsi="Times New Roman" w:cs="Times New Roman"/>
              </w:rPr>
              <w:t>If the association pattern period in target cell is 10ms, the assumption is not applied, which is because the mapping between SSB and RO in this case is repeated every SFN and the UE can also perform the PRACH transmission in target cell even without this assumption.</w:t>
            </w:r>
          </w:p>
          <w:p w14:paraId="64689253" w14:textId="77777777" w:rsidR="004C0E24" w:rsidRPr="004C0E24" w:rsidRDefault="004C0E24" w:rsidP="004C0E24">
            <w:pPr>
              <w:spacing w:before="72"/>
              <w:rPr>
                <w:rFonts w:ascii="Times New Roman" w:hAnsi="Times New Roman" w:cs="Times New Roman"/>
              </w:rPr>
            </w:pPr>
            <w:r w:rsidRPr="004C0E24">
              <w:rPr>
                <w:rFonts w:ascii="Times New Roman" w:hAnsi="Times New Roman" w:cs="Times New Roman"/>
              </w:rPr>
              <w:t>However, in the case that the association pattern period is 10ms but the time period for PRACH repetition is not 10ms, without such assumption the UE cannot know the SFN index before PBCH decoding. Thus, the UE cannot identify the time period and cannot perform PRACH repetition in target cell.</w:t>
            </w:r>
          </w:p>
          <w:p w14:paraId="1AC25EDC" w14:textId="77777777" w:rsidR="004C0E24" w:rsidRPr="004C0E24" w:rsidRDefault="004C0E24" w:rsidP="004C0E24">
            <w:pPr>
              <w:spacing w:before="72"/>
              <w:rPr>
                <w:rFonts w:ascii="Times New Roman" w:hAnsi="Times New Roman" w:cs="Times New Roman"/>
                <w:b/>
              </w:rPr>
            </w:pPr>
            <w:r w:rsidRPr="000554BD">
              <w:rPr>
                <w:rFonts w:ascii="Times New Roman" w:hAnsi="Times New Roman" w:cs="Times New Roman"/>
                <w:b/>
                <w:i/>
                <w:iCs/>
              </w:rPr>
              <w:t>Summary of changes</w:t>
            </w:r>
            <w:r w:rsidRPr="004C0E24">
              <w:rPr>
                <w:rFonts w:ascii="Times New Roman" w:hAnsi="Times New Roman" w:cs="Times New Roman"/>
                <w:b/>
              </w:rPr>
              <w:t xml:space="preserve">: </w:t>
            </w:r>
            <w:r w:rsidRPr="004C0E24">
              <w:rPr>
                <w:rFonts w:ascii="Times New Roman" w:hAnsi="Times New Roman" w:cs="Times New Roman"/>
              </w:rPr>
              <w:t>if the association pattern period is 10ms but the time period for PRACH repetition is not 10ms, the UE also assume the time difference between the current cell and the target cell is less than +/-5ms.</w:t>
            </w:r>
          </w:p>
          <w:p w14:paraId="2DBDD632" w14:textId="77777777" w:rsidR="004C0E24" w:rsidRPr="004C0E24" w:rsidRDefault="004C0E24" w:rsidP="004C0E24">
            <w:pPr>
              <w:spacing w:before="72"/>
              <w:rPr>
                <w:rFonts w:ascii="Times New Roman" w:eastAsia="Yu Mincho" w:hAnsi="Times New Roman" w:cs="Times New Roman"/>
                <w:b/>
                <w:lang w:val="en-GB" w:eastAsia="ko-KR"/>
              </w:rPr>
            </w:pPr>
            <w:r w:rsidRPr="004C0E24">
              <w:rPr>
                <w:rFonts w:ascii="Times New Roman" w:eastAsia="Yu Mincho" w:hAnsi="Times New Roman" w:cs="Times New Roman"/>
                <w:b/>
                <w:bCs/>
                <w:i/>
                <w:iCs/>
                <w:lang w:val="en-GB" w:eastAsia="ko-KR"/>
              </w:rPr>
              <w:t>Consequences if not approved</w:t>
            </w:r>
            <w:r w:rsidRPr="004C0E24">
              <w:rPr>
                <w:rFonts w:ascii="Times New Roman" w:eastAsia="Yu Mincho" w:hAnsi="Times New Roman" w:cs="Times New Roman"/>
                <w:b/>
                <w:lang w:val="en-GB" w:eastAsia="ko-KR"/>
              </w:rPr>
              <w:t xml:space="preserve">: </w:t>
            </w:r>
            <w:r w:rsidRPr="004C0E24">
              <w:rPr>
                <w:rFonts w:ascii="Times New Roman" w:eastAsia="Yu Mincho" w:hAnsi="Times New Roman" w:cs="Times New Roman"/>
                <w:lang w:val="en-GB" w:eastAsia="ko-KR"/>
              </w:rPr>
              <w:t xml:space="preserve">incomplete specification to support PRACH repetition for handover because </w:t>
            </w:r>
            <w:r w:rsidRPr="004C0E24">
              <w:rPr>
                <w:rFonts w:ascii="Times New Roman" w:hAnsi="Times New Roman" w:cs="Times New Roman"/>
              </w:rPr>
              <w:t>the UE cannot identify the time period and cannot perform PRACH repetition in target cell.</w:t>
            </w:r>
          </w:p>
          <w:p w14:paraId="6510BDFA" w14:textId="77777777" w:rsidR="00FC6402" w:rsidRPr="00C87601" w:rsidRDefault="00FC6402" w:rsidP="00FC6402">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2E2ABCF7" w14:textId="77777777" w:rsidR="004C0E24" w:rsidRPr="004C0E24" w:rsidRDefault="004C0E24" w:rsidP="004C0E24">
            <w:pPr>
              <w:keepNext/>
              <w:keepLines/>
              <w:widowControl/>
              <w:spacing w:before="120" w:after="180" w:line="240" w:lineRule="auto"/>
              <w:ind w:left="1418" w:hanging="1418"/>
              <w:jc w:val="left"/>
              <w:outlineLvl w:val="3"/>
              <w:rPr>
                <w:rFonts w:ascii="Times New Roman" w:eastAsia="等线" w:hAnsi="Times New Roman" w:cs="Times New Roman"/>
                <w:sz w:val="24"/>
                <w:lang w:val="en-GB" w:eastAsia="en-US"/>
              </w:rPr>
            </w:pPr>
            <w:bookmarkStart w:id="50" w:name="_Toc19796447"/>
            <w:bookmarkStart w:id="51" w:name="_Toc26459673"/>
            <w:bookmarkStart w:id="52" w:name="_Toc29230323"/>
            <w:bookmarkStart w:id="53" w:name="_Toc36026582"/>
            <w:bookmarkStart w:id="54" w:name="_Toc45107421"/>
            <w:bookmarkStart w:id="55" w:name="_Toc51774090"/>
            <w:bookmarkStart w:id="56" w:name="_Toc146795013"/>
            <w:r w:rsidRPr="004C0E24">
              <w:rPr>
                <w:rFonts w:ascii="Times New Roman" w:eastAsia="等线" w:hAnsi="Times New Roman" w:cs="Times New Roman"/>
                <w:sz w:val="24"/>
                <w:lang w:val="en-GB" w:eastAsia="en-US"/>
              </w:rPr>
              <w:t>6.3.3.2</w:t>
            </w:r>
            <w:r w:rsidRPr="004C0E24">
              <w:rPr>
                <w:rFonts w:ascii="Times New Roman" w:eastAsia="等线" w:hAnsi="Times New Roman" w:cs="Times New Roman"/>
                <w:sz w:val="24"/>
                <w:lang w:val="en-GB" w:eastAsia="en-US"/>
              </w:rPr>
              <w:tab/>
              <w:t>Mapping to physical resources</w:t>
            </w:r>
            <w:bookmarkEnd w:id="50"/>
            <w:bookmarkEnd w:id="51"/>
            <w:bookmarkEnd w:id="52"/>
            <w:bookmarkEnd w:id="53"/>
            <w:bookmarkEnd w:id="54"/>
            <w:bookmarkEnd w:id="55"/>
            <w:bookmarkEnd w:id="56"/>
          </w:p>
          <w:p w14:paraId="4F7F3FED" w14:textId="77777777" w:rsidR="00FC6402" w:rsidRPr="005C484C" w:rsidRDefault="00FC6402" w:rsidP="00FC6402">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p w14:paraId="6F822496" w14:textId="77777777" w:rsidR="004C0E24" w:rsidRPr="004C0E24" w:rsidRDefault="004C0E24" w:rsidP="004C0E24">
            <w:pPr>
              <w:widowControl/>
              <w:spacing w:after="180" w:line="240" w:lineRule="auto"/>
              <w:jc w:val="left"/>
              <w:rPr>
                <w:rFonts w:ascii="Times New Roman" w:eastAsia="Batang" w:hAnsi="Times New Roman" w:cs="Times New Roman"/>
                <w:lang w:val="en-GB" w:eastAsia="en-US"/>
              </w:rPr>
            </w:pPr>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ms,</w:t>
            </w:r>
            <w:ins w:id="57" w:author="Huawei, HiSilicon" w:date="2024-02-06T15:43:00Z">
              <w:r w:rsidRPr="004C0E24">
                <w:rPr>
                  <w:rFonts w:ascii="Times New Roman" w:eastAsia="Batang" w:hAnsi="Times New Roman" w:cs="Times New Roman"/>
                  <w:lang w:val="en-GB" w:eastAsia="en-US"/>
                </w:rPr>
                <w:t xml:space="preserve"> or if the association pattern period is 10ms and the time period for </w:t>
              </w:r>
            </w:ins>
            <m:oMath>
              <m:sSubSup>
                <m:sSubSupPr>
                  <m:ctrlPr>
                    <w:ins w:id="58" w:author="Huawei, HiSilicon" w:date="2024-02-06T15:43:00Z">
                      <w:rPr>
                        <w:rFonts w:ascii="Cambria Math" w:hAnsi="Cambria Math" w:cs="Times New Roman"/>
                        <w:i/>
                      </w:rPr>
                    </w:ins>
                  </m:ctrlPr>
                </m:sSubSupPr>
                <m:e>
                  <m:r>
                    <w:ins w:id="59" w:author="Huawei, HiSilicon" w:date="2024-02-06T15:43:00Z">
                      <w:rPr>
                        <w:rFonts w:ascii="Cambria Math" w:hAnsi="Cambria Math" w:cs="Times New Roman"/>
                      </w:rPr>
                      <m:t>N</m:t>
                    </w:ins>
                  </m:r>
                </m:e>
                <m:sub>
                  <m:r>
                    <w:ins w:id="60" w:author="Huawei, HiSilicon" w:date="2024-02-06T15:43:00Z">
                      <m:rPr>
                        <m:sty m:val="p"/>
                      </m:rPr>
                      <w:rPr>
                        <w:rFonts w:ascii="Cambria Math" w:hAnsi="Cambria Math" w:cs="Times New Roman"/>
                      </w:rPr>
                      <m:t>preamble</m:t>
                    </w:ins>
                  </m:r>
                </m:sub>
                <m:sup>
                  <m:r>
                    <w:ins w:id="61" w:author="Huawei, HiSilicon" w:date="2024-02-06T15:43:00Z">
                      <m:rPr>
                        <m:sty m:val="p"/>
                      </m:rPr>
                      <w:rPr>
                        <w:rFonts w:ascii="Cambria Math" w:hAnsi="Cambria Math" w:cs="Times New Roman"/>
                      </w:rPr>
                      <m:t>rep</m:t>
                    </w:ins>
                  </m:r>
                </m:sup>
              </m:sSubSup>
            </m:oMath>
            <w:ins w:id="62" w:author="Huawei, HiSilicon" w:date="2024-02-06T15:43:00Z">
              <w:r w:rsidRPr="004C0E24">
                <w:rPr>
                  <w:rFonts w:ascii="Times New Roman" w:hAnsi="Times New Roman" w:cs="Times New Roman"/>
                </w:rPr>
                <w:t xml:space="preserve"> preamble repetitions </w:t>
              </w:r>
              <w:r w:rsidRPr="004C0E24">
                <w:rPr>
                  <w:rFonts w:ascii="Times New Roman" w:eastAsia="Batang" w:hAnsi="Times New Roman" w:cs="Times New Roman"/>
                  <w:lang w:val="en-GB" w:eastAsia="en-US"/>
                </w:rPr>
                <w:t>in clause 8.1 of [5, TS 38.213] is not equal to 10 ms</w:t>
              </w:r>
            </w:ins>
            <w:r w:rsidRPr="004C0E24">
              <w:rPr>
                <w:rFonts w:ascii="Times New Roman" w:eastAsia="Batang" w:hAnsi="Times New Roman" w:cs="Times New Roman"/>
                <w:lang w:val="en-GB" w:eastAsia="en-US"/>
              </w:rPr>
              <w:t>.</w:t>
            </w:r>
          </w:p>
          <w:p w14:paraId="207CD3B5" w14:textId="05086669" w:rsidR="004C0E24" w:rsidRPr="00FC6402" w:rsidRDefault="00FC6402" w:rsidP="00FC6402">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tc>
      </w:tr>
    </w:tbl>
    <w:p w14:paraId="7A2D7AEA" w14:textId="77777777" w:rsidR="004C0E24" w:rsidRDefault="004C0E24" w:rsidP="004C0E24">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E709B9F" w14:textId="7266A8B8" w:rsidR="007977BB" w:rsidRDefault="007977BB" w:rsidP="007977BB">
      <w:pPr>
        <w:pStyle w:val="20"/>
        <w:spacing w:before="156" w:after="156"/>
      </w:pPr>
      <w:r>
        <w:rPr>
          <w:rFonts w:ascii="Arial" w:hAnsi="Arial" w:cs="Arial"/>
        </w:rPr>
        <w:t>2.</w:t>
      </w:r>
      <w:r w:rsidR="00AC36D1">
        <w:rPr>
          <w:rFonts w:ascii="Arial" w:hAnsi="Arial" w:cs="Arial"/>
        </w:rPr>
        <w:t>5</w:t>
      </w:r>
      <w:r>
        <w:rPr>
          <w:rFonts w:ascii="Arial" w:hAnsi="Arial" w:cs="Arial"/>
        </w:rPr>
        <w:t xml:space="preserve"> </w:t>
      </w:r>
      <w:r w:rsidR="008313C2">
        <w:rPr>
          <w:rFonts w:hint="eastAsia"/>
        </w:rPr>
        <w:t>C</w:t>
      </w:r>
      <w:r w:rsidR="008313C2">
        <w:t>onsistency of RRC parameters</w:t>
      </w:r>
    </w:p>
    <w:p w14:paraId="6C865769" w14:textId="20C79A09" w:rsidR="008313C2" w:rsidRPr="008313C2" w:rsidRDefault="008313C2" w:rsidP="008313C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7977BB">
        <w:rPr>
          <w:rFonts w:ascii="Times New Roman" w:hAnsi="Times New Roman" w:cs="Times New Roman"/>
        </w:rPr>
        <w:t xml:space="preserve">[ETRI] </w:t>
      </w:r>
      <w:r w:rsidRPr="007977BB">
        <w:rPr>
          <w:rFonts w:ascii="Times New Roman" w:eastAsia="宋体" w:hAnsi="Times New Roman" w:cs="Times New Roman"/>
          <w:kern w:val="0"/>
          <w:szCs w:val="21"/>
        </w:rPr>
        <w:t>proposes</w:t>
      </w:r>
      <w:r>
        <w:rPr>
          <w:rFonts w:ascii="Times New Roman" w:eastAsia="宋体" w:hAnsi="Times New Roman" w:cs="Times New Roman"/>
          <w:kern w:val="0"/>
          <w:szCs w:val="21"/>
        </w:rPr>
        <w:t xml:space="preserve"> to </w:t>
      </w:r>
      <w:r w:rsidRPr="008313C2">
        <w:rPr>
          <w:rFonts w:ascii="Times New Roman" w:eastAsia="宋体" w:hAnsi="Times New Roman" w:cs="Times New Roman"/>
          <w:kern w:val="0"/>
          <w:szCs w:val="21"/>
        </w:rPr>
        <w:t xml:space="preserve">replace </w:t>
      </w:r>
      <w:r w:rsidRPr="008313C2">
        <w:rPr>
          <w:rFonts w:ascii="Times New Roman" w:eastAsia="宋体" w:hAnsi="Times New Roman" w:cs="Times New Roman"/>
          <w:i/>
          <w:iCs/>
          <w:kern w:val="0"/>
          <w:szCs w:val="21"/>
        </w:rPr>
        <w:t xml:space="preserve">TimeOffsetBetweenStartingRO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p w14:paraId="050843DF" w14:textId="71C0FB7A" w:rsidR="007977BB" w:rsidRPr="007977BB" w:rsidRDefault="007977BB" w:rsidP="007977BB">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7977BB">
        <w:rPr>
          <w:rFonts w:ascii="Times New Roman" w:hAnsi="Times New Roman" w:cs="Times New Roman"/>
        </w:rPr>
        <w:t xml:space="preserve">[ETRI] </w:t>
      </w:r>
      <w:r w:rsidRPr="007977BB">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7977BB" w14:paraId="2A0B926A" w14:textId="77777777" w:rsidTr="007977BB">
        <w:tc>
          <w:tcPr>
            <w:tcW w:w="9736" w:type="dxa"/>
          </w:tcPr>
          <w:p w14:paraId="09DEB457" w14:textId="77777777" w:rsidR="007977BB" w:rsidRPr="008D553C" w:rsidRDefault="007977BB" w:rsidP="007977BB">
            <w:pPr>
              <w:rPr>
                <w:rFonts w:ascii="Times New Roman" w:hAnsi="Times New Roman" w:cs="Times New Roman"/>
                <w:sz w:val="28"/>
                <w:szCs w:val="32"/>
              </w:rPr>
            </w:pPr>
            <w:r w:rsidRPr="008D553C">
              <w:rPr>
                <w:rFonts w:ascii="Times New Roman" w:hAnsi="Times New Roman" w:cs="Times New Roman"/>
                <w:sz w:val="28"/>
                <w:szCs w:val="32"/>
              </w:rPr>
              <w:lastRenderedPageBreak/>
              <w:t>8.1</w:t>
            </w:r>
            <w:r w:rsidRPr="008D553C">
              <w:rPr>
                <w:rFonts w:ascii="Times New Roman" w:hAnsi="Times New Roman" w:cs="Times New Roman"/>
                <w:sz w:val="28"/>
                <w:szCs w:val="32"/>
              </w:rPr>
              <w:tab/>
              <w:t>Random access preamble</w:t>
            </w:r>
          </w:p>
          <w:p w14:paraId="3FB9213B" w14:textId="6FA06B90" w:rsidR="007977BB" w:rsidRPr="00AD2499" w:rsidRDefault="00AD2499" w:rsidP="007977BB">
            <w:pPr>
              <w:keepNext/>
              <w:keepLines/>
              <w:widowControl/>
              <w:spacing w:after="60"/>
              <w:ind w:left="1134" w:hanging="1134"/>
              <w:jc w:val="center"/>
              <w:outlineLvl w:val="1"/>
              <w:rPr>
                <w:rFonts w:ascii="Times New Roman" w:eastAsia="宋体" w:hAnsi="Times New Roman" w:cs="Times New Roman"/>
                <w:color w:val="FF0000"/>
                <w:szCs w:val="21"/>
                <w:lang w:val="en-GB"/>
              </w:rPr>
            </w:pPr>
            <w:r w:rsidRPr="00AD2499">
              <w:rPr>
                <w:rFonts w:ascii="Times New Roman" w:hAnsi="Times New Roman" w:cs="Times New Roman"/>
                <w:color w:val="FF0000"/>
                <w:szCs w:val="21"/>
              </w:rPr>
              <w:t>*** Unchanged parts are omitted ***</w:t>
            </w:r>
          </w:p>
          <w:p w14:paraId="0A960595" w14:textId="77777777" w:rsidR="007977BB" w:rsidRPr="00AD2499" w:rsidRDefault="007977BB" w:rsidP="007977BB">
            <w:pPr>
              <w:rPr>
                <w:rFonts w:ascii="Times New Roman" w:hAnsi="Times New Roman" w:cs="Times New Roman"/>
                <w:szCs w:val="21"/>
              </w:rPr>
            </w:pPr>
            <w:r w:rsidRPr="00AD2499">
              <w:rPr>
                <w:rFonts w:ascii="Times New Roman" w:hAnsi="Times New Roman" w:cs="Times New Roman"/>
                <w:szCs w:val="21"/>
              </w:rPr>
              <w:t xml:space="preserve">Physical random access procedure for a UE is triggered upon request of a PRACH transmission by higher layers or by a PDCCH order for a cell. A configuration by higher layers for a PRACH transmission includes the following: </w:t>
            </w:r>
          </w:p>
          <w:p w14:paraId="3860D023" w14:textId="77777777" w:rsidR="007977BB" w:rsidRPr="00AD2499" w:rsidRDefault="007977BB" w:rsidP="008D553C">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configuration for PRACH transmission on the cell [4, TS 38.211]. </w:t>
            </w:r>
          </w:p>
          <w:p w14:paraId="751DB297" w14:textId="77777777" w:rsidR="007977BB" w:rsidRPr="00AD2499" w:rsidRDefault="007977BB" w:rsidP="008D553C">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preamble index, a preamble SCS, </w:t>
            </w:r>
            <m:oMath>
              <m:sSub>
                <m:sSubPr>
                  <m:ctrlPr>
                    <w:rPr>
                      <w:rFonts w:ascii="Cambria Math" w:eastAsia="宋体" w:hAnsi="Cambria Math"/>
                      <w:sz w:val="21"/>
                      <w:szCs w:val="21"/>
                      <w:lang w:val="en-GB"/>
                    </w:rPr>
                  </m:ctrlPr>
                </m:sSubPr>
                <m:e>
                  <m:r>
                    <w:rPr>
                      <w:rFonts w:ascii="Cambria Math" w:eastAsia="宋体" w:hAnsi="Cambria Math"/>
                      <w:sz w:val="21"/>
                      <w:szCs w:val="21"/>
                      <w:lang w:val="en-GB"/>
                    </w:rPr>
                    <m:t>P</m:t>
                  </m:r>
                </m:e>
                <m:sub>
                  <m:r>
                    <m:rPr>
                      <m:sty m:val="p"/>
                    </m:rPr>
                    <w:rPr>
                      <w:rFonts w:ascii="Cambria Math" w:eastAsia="宋体" w:hAnsi="Cambria Math"/>
                      <w:sz w:val="21"/>
                      <w:szCs w:val="21"/>
                      <w:lang w:val="en-GB"/>
                    </w:rPr>
                    <m:t>PRACH,target</m:t>
                  </m:r>
                </m:sub>
              </m:sSub>
            </m:oMath>
            <w:r w:rsidRPr="00AD2499">
              <w:rPr>
                <w:rFonts w:eastAsia="宋体"/>
                <w:sz w:val="21"/>
                <w:szCs w:val="21"/>
                <w:lang w:val="en-GB"/>
              </w:rPr>
              <w:t xml:space="preserve">, a corresponding RA-RNTI when applicable [11, TS 38.321], and a PRACH resource for the cell. </w:t>
            </w:r>
          </w:p>
          <w:p w14:paraId="1A731617" w14:textId="63CD57B8" w:rsidR="007977BB" w:rsidRPr="00AD2499" w:rsidRDefault="007977BB" w:rsidP="008D553C">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number of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AD2499">
              <w:rPr>
                <w:rFonts w:eastAsia="宋体"/>
                <w:sz w:val="21"/>
                <w:szCs w:val="21"/>
                <w:lang w:val="en-GB"/>
              </w:rPr>
              <w:t xml:space="preserve"> preamble repetitions for the PRACH transmission </w:t>
            </w:r>
            <w:r w:rsidR="008D553C" w:rsidRPr="00AD2499">
              <w:rPr>
                <w:rFonts w:eastAsia="Batang"/>
                <w:color w:val="FF0000"/>
                <w:sz w:val="21"/>
                <w:szCs w:val="21"/>
                <w:u w:val="single"/>
                <w:lang w:val="en-US"/>
              </w:rPr>
              <w:t xml:space="preserve">given by the higher-layer parameter </w:t>
            </w:r>
            <w:r w:rsidR="008D553C" w:rsidRPr="00AD2499">
              <w:rPr>
                <w:i/>
                <w:color w:val="FF0000"/>
                <w:sz w:val="21"/>
                <w:szCs w:val="21"/>
                <w:u w:val="single"/>
                <w:lang w:val="en-US"/>
              </w:rPr>
              <w:t>msg1-RepetitionNum</w:t>
            </w:r>
            <w:r w:rsidR="008D553C" w:rsidRPr="00AD2499">
              <w:rPr>
                <w:rFonts w:eastAsia="宋体"/>
                <w:sz w:val="21"/>
                <w:szCs w:val="21"/>
                <w:lang w:val="en-GB"/>
              </w:rPr>
              <w:t xml:space="preserve"> </w:t>
            </w:r>
            <w:r w:rsidRPr="00AD2499">
              <w:rPr>
                <w:rFonts w:eastAsia="宋体"/>
                <w:sz w:val="21"/>
                <w:szCs w:val="21"/>
                <w:lang w:val="en-GB"/>
              </w:rPr>
              <w:t xml:space="preserve">if the UE would transmit the PRACH with repetitions. </w:t>
            </w:r>
          </w:p>
          <w:p w14:paraId="3BFB12C3" w14:textId="4C2321CF" w:rsidR="008D553C" w:rsidRPr="007977BB" w:rsidRDefault="008D553C" w:rsidP="008D553C">
            <w:pPr>
              <w:pStyle w:val="B1"/>
              <w:spacing w:line="240" w:lineRule="auto"/>
              <w:ind w:left="568" w:hanging="284"/>
              <w:jc w:val="center"/>
              <w:rPr>
                <w:lang w:val="en-US"/>
              </w:rPr>
            </w:pPr>
            <w:r w:rsidRPr="00AD2499">
              <w:rPr>
                <w:rFonts w:eastAsia="宋体"/>
                <w:color w:val="FF0000"/>
                <w:sz w:val="21"/>
                <w:szCs w:val="21"/>
                <w:lang w:val="en-GB"/>
              </w:rPr>
              <w:t>*** Unchanged parts are omitted ***</w:t>
            </w:r>
          </w:p>
        </w:tc>
      </w:tr>
    </w:tbl>
    <w:p w14:paraId="7F7E9803" w14:textId="2920635B" w:rsidR="007977BB" w:rsidRPr="007977BB" w:rsidRDefault="007977BB" w:rsidP="007977BB"/>
    <w:p w14:paraId="150E1F08" w14:textId="729F0B46" w:rsidR="00E7167A" w:rsidRDefault="001D20D2">
      <w:pPr>
        <w:pStyle w:val="20"/>
        <w:spacing w:before="156" w:after="156"/>
        <w:rPr>
          <w:rFonts w:ascii="Arial" w:hAnsi="Arial" w:cs="Arial"/>
        </w:rPr>
      </w:pPr>
      <w:r>
        <w:rPr>
          <w:rFonts w:ascii="Arial" w:hAnsi="Arial" w:cs="Arial"/>
        </w:rPr>
        <w:t>2.</w:t>
      </w:r>
      <w:r w:rsidR="00AC36D1">
        <w:rPr>
          <w:rFonts w:ascii="Arial" w:hAnsi="Arial" w:cs="Arial"/>
        </w:rPr>
        <w:t>6</w:t>
      </w:r>
      <w:r>
        <w:rPr>
          <w:rFonts w:ascii="Arial" w:hAnsi="Arial" w:cs="Arial"/>
        </w:rPr>
        <w:t xml:space="preserve"> Others</w:t>
      </w:r>
    </w:p>
    <w:p w14:paraId="6F321CC6" w14:textId="549A2D16" w:rsidR="00BC7F6C" w:rsidRPr="00BC7F6C" w:rsidRDefault="00BC7F6C" w:rsidP="002260D0">
      <w:pPr>
        <w:pStyle w:val="Observation"/>
        <w:spacing w:after="180"/>
        <w:rPr>
          <w:rFonts w:ascii="Times New Roman" w:eastAsia="宋体" w:hAnsi="Times New Roman" w:cs="Times New Roman"/>
          <w:kern w:val="0"/>
          <w:szCs w:val="21"/>
          <w:u w:val="single"/>
        </w:rPr>
      </w:pPr>
      <w:r w:rsidRPr="00BC7F6C">
        <w:rPr>
          <w:rFonts w:ascii="Times New Roman" w:eastAsia="宋体" w:hAnsi="Times New Roman" w:cs="Times New Roman" w:hint="eastAsia"/>
          <w:kern w:val="0"/>
          <w:szCs w:val="21"/>
          <w:u w:val="single"/>
        </w:rPr>
        <w:t>Ab</w:t>
      </w:r>
      <w:r w:rsidRPr="00BC7F6C">
        <w:rPr>
          <w:rFonts w:ascii="Times New Roman" w:eastAsia="宋体" w:hAnsi="Times New Roman" w:cs="Times New Roman"/>
          <w:kern w:val="0"/>
          <w:szCs w:val="21"/>
          <w:u w:val="single"/>
        </w:rPr>
        <w:t>out the description of “</w:t>
      </w:r>
      <w:r w:rsidRPr="00BC7F6C">
        <w:rPr>
          <w:rFonts w:ascii="Times New Roman" w:eastAsia="宋体" w:hAnsi="Times New Roman" w:cs="Times New Roman" w:hint="eastAsia"/>
          <w:kern w:val="0"/>
          <w:szCs w:val="21"/>
          <w:u w:val="single"/>
        </w:rPr>
        <w:t>PRACH</w:t>
      </w:r>
      <w:r w:rsidRPr="00BC7F6C">
        <w:rPr>
          <w:rFonts w:ascii="Times New Roman" w:eastAsia="宋体" w:hAnsi="Times New Roman" w:cs="Times New Roman"/>
          <w:kern w:val="0"/>
          <w:szCs w:val="21"/>
          <w:u w:val="single"/>
        </w:rPr>
        <w:t xml:space="preserve"> occasions that are consecutive in time”</w:t>
      </w:r>
    </w:p>
    <w:p w14:paraId="67B6F975" w14:textId="13DBB818" w:rsidR="002260D0" w:rsidRDefault="002260D0" w:rsidP="002260D0">
      <w:pPr>
        <w:pStyle w:val="Observation"/>
        <w:spacing w:after="180"/>
        <w:rPr>
          <w:rFonts w:ascii="Times New Roman" w:eastAsia="宋体" w:hAnsi="Times New Roman" w:cs="Times New Roman"/>
          <w:b w:val="0"/>
          <w:bCs w:val="0"/>
          <w:kern w:val="0"/>
          <w:szCs w:val="21"/>
        </w:rPr>
      </w:pPr>
      <w:r w:rsidRPr="002260D0">
        <w:rPr>
          <w:rFonts w:ascii="Times New Roman" w:eastAsia="宋体" w:hAnsi="Times New Roman" w:cs="Times New Roman" w:hint="eastAsia"/>
          <w:b w:val="0"/>
          <w:bCs w:val="0"/>
          <w:kern w:val="0"/>
          <w:szCs w:val="21"/>
        </w:rPr>
        <w:t>[</w:t>
      </w:r>
      <w:r w:rsidRPr="002260D0">
        <w:rPr>
          <w:rFonts w:ascii="Times New Roman" w:eastAsia="宋体" w:hAnsi="Times New Roman" w:cs="Times New Roman"/>
          <w:b w:val="0"/>
          <w:bCs w:val="0"/>
          <w:kern w:val="0"/>
          <w:szCs w:val="21"/>
        </w:rPr>
        <w:t>Xiaomi] propose the following TP for TS 38.213.</w:t>
      </w:r>
    </w:p>
    <w:p w14:paraId="5CC3C398" w14:textId="5B8D4907" w:rsidR="002260D0" w:rsidRPr="002260D0" w:rsidRDefault="002260D0" w:rsidP="002260D0">
      <w:pPr>
        <w:pStyle w:val="Observation"/>
        <w:spacing w:after="180"/>
        <w:rPr>
          <w:rFonts w:ascii="Times New Roman" w:eastAsia="宋体" w:hAnsi="Times New Roman" w:cs="Times New Roman"/>
          <w:b w:val="0"/>
          <w:bCs w:val="0"/>
          <w:kern w:val="0"/>
          <w:szCs w:val="21"/>
        </w:rPr>
      </w:pPr>
      <w:r w:rsidRPr="002260D0">
        <w:rPr>
          <w:rFonts w:ascii="Times New Roman" w:eastAsia="宋体" w:hAnsi="Times New Roman" w:cs="Times New Roman" w:hint="eastAsia"/>
          <w:kern w:val="0"/>
          <w:szCs w:val="21"/>
        </w:rPr>
        <w:t>R</w:t>
      </w:r>
      <w:r w:rsidRPr="002260D0">
        <w:rPr>
          <w:rFonts w:ascii="Times New Roman" w:eastAsia="宋体" w:hAnsi="Times New Roman" w:cs="Times New Roman"/>
          <w:kern w:val="0"/>
          <w:szCs w:val="21"/>
        </w:rPr>
        <w:t>easons:</w:t>
      </w:r>
      <w:r>
        <w:rPr>
          <w:rFonts w:ascii="Times New Roman" w:eastAsia="宋体" w:hAnsi="Times New Roman" w:cs="Times New Roman"/>
          <w:b w:val="0"/>
          <w:bCs w:val="0"/>
          <w:kern w:val="0"/>
          <w:szCs w:val="21"/>
        </w:rPr>
        <w:t xml:space="preserve"> </w:t>
      </w:r>
      <w:r w:rsidRPr="002260D0">
        <w:rPr>
          <w:rFonts w:ascii="Times New Roman" w:eastAsia="宋体" w:hAnsi="Times New Roman" w:cs="Times New Roman"/>
          <w:b w:val="0"/>
          <w:bCs w:val="0"/>
          <w:kern w:val="0"/>
          <w:szCs w:val="21"/>
        </w:rPr>
        <w:t>“consecutive in time” refers to these ROs are connected back-to-back in the time domain without any time gap. However, in practice, there is usually a time gap between these ROs, which depends on the gNB’s configuration. Therefore, for better understanding, we propose to modify this description in TS 38.213 clause 8.1 accordingly.</w:t>
      </w:r>
    </w:p>
    <w:tbl>
      <w:tblPr>
        <w:tblStyle w:val="af5"/>
        <w:tblW w:w="0" w:type="auto"/>
        <w:tblLook w:val="04A0" w:firstRow="1" w:lastRow="0" w:firstColumn="1" w:lastColumn="0" w:noHBand="0" w:noVBand="1"/>
      </w:tblPr>
      <w:tblGrid>
        <w:gridCol w:w="9736"/>
      </w:tblGrid>
      <w:tr w:rsidR="002260D0" w14:paraId="36F143AB" w14:textId="77777777" w:rsidTr="002260D0">
        <w:tc>
          <w:tcPr>
            <w:tcW w:w="9736" w:type="dxa"/>
          </w:tcPr>
          <w:p w14:paraId="13D51D93" w14:textId="77777777" w:rsidR="002260D0" w:rsidRPr="002260D0" w:rsidRDefault="002260D0" w:rsidP="002260D0">
            <w:pPr>
              <w:rPr>
                <w:rFonts w:ascii="Times New Roman" w:hAnsi="Times New Roman" w:cs="Times New Roman"/>
              </w:rPr>
            </w:pPr>
            <w:r w:rsidRPr="002260D0">
              <w:rPr>
                <w:rFonts w:ascii="Times New Roman" w:hAnsi="Times New Roman" w:cs="Times New Roman"/>
              </w:rPr>
              <w:t>8.1</w:t>
            </w:r>
            <w:r w:rsidRPr="002260D0">
              <w:rPr>
                <w:rFonts w:ascii="Times New Roman" w:hAnsi="Times New Roman" w:cs="Times New Roman"/>
              </w:rPr>
              <w:tab/>
              <w:t>Random access preamble</w:t>
            </w:r>
          </w:p>
          <w:p w14:paraId="71DC4839" w14:textId="77777777" w:rsidR="002260D0" w:rsidRPr="00D6344D" w:rsidRDefault="002260D0" w:rsidP="002260D0">
            <w:pPr>
              <w:jc w:val="center"/>
              <w:rPr>
                <w:rFonts w:ascii="Times New Roman" w:eastAsia="等线" w:hAnsi="Times New Roman" w:cs="Times New Roman"/>
                <w:bCs/>
                <w:color w:val="FF0000"/>
              </w:rPr>
            </w:pPr>
            <w:r w:rsidRPr="00D6344D">
              <w:rPr>
                <w:rFonts w:ascii="Times New Roman" w:eastAsia="等线" w:hAnsi="Times New Roman" w:cs="Times New Roman"/>
                <w:bCs/>
                <w:color w:val="FF0000"/>
              </w:rPr>
              <w:t>***Unchanged part omitted ***</w:t>
            </w:r>
          </w:p>
          <w:p w14:paraId="2ACB98E9" w14:textId="641E6B83" w:rsidR="002260D0" w:rsidRPr="002260D0" w:rsidRDefault="002260D0" w:rsidP="002260D0">
            <w:pPr>
              <w:spacing w:after="180"/>
              <w:rPr>
                <w:rFonts w:ascii="Times New Roman" w:eastAsia="宋体" w:hAnsi="Times New Roman" w:cs="Times New Roman"/>
                <w:szCs w:val="20"/>
              </w:rPr>
            </w:pPr>
            <w:r w:rsidRPr="002260D0">
              <w:rPr>
                <w:rFonts w:ascii="Times New Roman" w:eastAsia="等线" w:hAnsi="Times New Roman" w:cs="Times New Roman"/>
                <w:color w:val="000000"/>
                <w:szCs w:val="21"/>
              </w:rPr>
              <w:t xml:space="preserve">For a PRACH transmission with </w:t>
            </w:r>
            <m:oMath>
              <m:sSubSup>
                <m:sSubSupPr>
                  <m:ctrlPr>
                    <w:rPr>
                      <w:rFonts w:ascii="Cambria Math" w:eastAsia="宋体" w:hAnsi="Cambria Math" w:cs="Times New Roman"/>
                      <w:i/>
                      <w:szCs w:val="20"/>
                    </w:rPr>
                  </m:ctrlPr>
                </m:sSubSupPr>
                <m:e>
                  <m: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2260D0">
              <w:rPr>
                <w:rFonts w:ascii="Times New Roman" w:eastAsia="等线" w:hAnsi="Times New Roman" w:cs="Times New Roman"/>
                <w:color w:val="000000"/>
                <w:szCs w:val="21"/>
              </w:rPr>
              <w:t xml:space="preserve"> preamble repetitions, a set consists of </w:t>
            </w:r>
            <m:oMath>
              <m:sSubSup>
                <m:sSubSupPr>
                  <m:ctrlPr>
                    <w:rPr>
                      <w:rFonts w:ascii="Cambria Math" w:eastAsia="宋体" w:hAnsi="Cambria Math" w:cs="Times New Roman"/>
                      <w:i/>
                      <w:szCs w:val="20"/>
                    </w:rPr>
                  </m:ctrlPr>
                </m:sSubSupPr>
                <m:e>
                  <m: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2260D0">
              <w:rPr>
                <w:rFonts w:ascii="Times New Roman" w:eastAsia="等线" w:hAnsi="Times New Roman" w:cs="Times New Roman"/>
                <w:color w:val="000000"/>
                <w:szCs w:val="21"/>
              </w:rPr>
              <w:t xml:space="preserve"> valid PRACH occasions that are </w:t>
            </w:r>
            <w:r w:rsidRPr="002260D0">
              <w:rPr>
                <w:rFonts w:ascii="Times New Roman" w:eastAsia="等线" w:hAnsi="Times New Roman" w:cs="Times New Roman"/>
                <w:strike/>
                <w:color w:val="000000"/>
                <w:szCs w:val="21"/>
              </w:rPr>
              <w:t>consecutive</w:t>
            </w:r>
            <w:r w:rsidRPr="002260D0">
              <w:rPr>
                <w:rFonts w:ascii="Times New Roman" w:eastAsia="宋体" w:hAnsi="Times New Roman" w:cs="Times New Roman"/>
                <w:color w:val="FF0000"/>
                <w:szCs w:val="20"/>
              </w:rPr>
              <w:t xml:space="preserve"> numbered</w:t>
            </w:r>
            <w:r w:rsidRPr="002260D0">
              <w:rPr>
                <w:rFonts w:ascii="Times New Roman" w:eastAsia="等线" w:hAnsi="Times New Roman" w:cs="Times New Roman"/>
                <w:color w:val="000000"/>
                <w:szCs w:val="21"/>
              </w:rPr>
              <w:t xml:space="preserve"> in time, use same frequency resources, and are associated with same one or more SS/PBCH block index(es), and each SS/PBCH block index is associated with same preamble indexes in all valid PRACH occasions within the set.</w:t>
            </w:r>
          </w:p>
          <w:p w14:paraId="24A05BDF" w14:textId="5FB5F331" w:rsidR="002260D0" w:rsidRDefault="002260D0" w:rsidP="002260D0">
            <w:pPr>
              <w:pStyle w:val="Observation"/>
              <w:spacing w:after="180"/>
              <w:jc w:val="center"/>
              <w:rPr>
                <w:rFonts w:ascii="Times New Roman" w:eastAsia="宋体" w:hAnsi="Times New Roman" w:cs="Times New Roman"/>
                <w:kern w:val="0"/>
                <w:szCs w:val="21"/>
                <w:u w:val="single"/>
              </w:rPr>
            </w:pPr>
            <w:r w:rsidRPr="002260D0">
              <w:rPr>
                <w:rFonts w:ascii="Times New Roman" w:eastAsia="等线" w:hAnsi="Times New Roman" w:cs="Times New Roman"/>
                <w:b w:val="0"/>
                <w:color w:val="FF0000"/>
              </w:rPr>
              <w:t>***Unchanged part omitted ***</w:t>
            </w:r>
          </w:p>
        </w:tc>
      </w:tr>
    </w:tbl>
    <w:p w14:paraId="0C8F31F7" w14:textId="77777777" w:rsidR="002260D0" w:rsidRDefault="002260D0" w:rsidP="002260D0">
      <w:pPr>
        <w:pStyle w:val="Observation"/>
        <w:spacing w:after="180"/>
        <w:rPr>
          <w:rFonts w:ascii="Times New Roman" w:eastAsia="宋体" w:hAnsi="Times New Roman" w:cs="Times New Roman"/>
          <w:kern w:val="0"/>
          <w:szCs w:val="21"/>
          <w:u w:val="single"/>
        </w:rPr>
      </w:pPr>
    </w:p>
    <w:p w14:paraId="372DDCC2" w14:textId="5D014064" w:rsidR="00AA60DC" w:rsidRPr="00AA60DC" w:rsidRDefault="00AA60DC" w:rsidP="002260D0">
      <w:pPr>
        <w:pStyle w:val="Observation"/>
        <w:spacing w:after="180"/>
        <w:rPr>
          <w:rFonts w:ascii="Times New Roman" w:eastAsia="宋体" w:hAnsi="Times New Roman" w:cs="Times New Roman"/>
          <w:kern w:val="0"/>
          <w:szCs w:val="21"/>
          <w:u w:val="single"/>
        </w:rPr>
      </w:pPr>
      <w:r w:rsidRPr="00AA60DC">
        <w:rPr>
          <w:rFonts w:ascii="Times New Roman" w:hAnsi="Times New Roman"/>
          <w:u w:val="single"/>
          <w:lang w:eastAsia="en-SG"/>
        </w:rPr>
        <w:t>Transmit power</w:t>
      </w:r>
      <w:r w:rsidRPr="00AA60DC">
        <w:rPr>
          <w:rFonts w:ascii="Times New Roman" w:hAnsi="Times New Roman" w:hint="eastAsia"/>
          <w:u w:val="single"/>
          <w:lang w:eastAsia="en-SG"/>
        </w:rPr>
        <w:t xml:space="preserve"> and retransmission</w:t>
      </w:r>
    </w:p>
    <w:p w14:paraId="29737759" w14:textId="00B670B0" w:rsidR="002260D0" w:rsidRDefault="00AA60DC" w:rsidP="002260D0">
      <w:pPr>
        <w:pStyle w:val="Observation"/>
        <w:spacing w:after="180"/>
        <w:rPr>
          <w:rFonts w:ascii="Times New Roman" w:eastAsia="宋体" w:hAnsi="Times New Roman" w:cs="Times New Roman"/>
          <w:b w:val="0"/>
          <w:bCs w:val="0"/>
          <w:kern w:val="0"/>
          <w:szCs w:val="21"/>
        </w:rPr>
      </w:pPr>
      <w:r w:rsidRPr="00AA60DC">
        <w:rPr>
          <w:rFonts w:ascii="Times New Roman" w:eastAsia="宋体" w:hAnsi="Times New Roman" w:cs="Times New Roman" w:hint="eastAsia"/>
          <w:b w:val="0"/>
          <w:bCs w:val="0"/>
          <w:kern w:val="0"/>
          <w:szCs w:val="21"/>
        </w:rPr>
        <w:t>[</w:t>
      </w:r>
      <w:r w:rsidRPr="00AA60DC">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AA60DC">
        <w:rPr>
          <w:rFonts w:ascii="Times New Roman" w:eastAsia="宋体" w:hAnsi="Times New Roman" w:cs="Times New Roman"/>
          <w:b w:val="0"/>
          <w:bCs w:val="0"/>
          <w:kern w:val="0"/>
          <w:szCs w:val="21"/>
        </w:rPr>
        <w:t>For the first RACH attempt, a UE determines</w:t>
      </w:r>
    </w:p>
    <w:p w14:paraId="213B3C83" w14:textId="77777777" w:rsidR="00AA60DC" w:rsidRPr="00AA60DC" w:rsidRDefault="00AA60DC" w:rsidP="007A3950">
      <w:pPr>
        <w:widowControl/>
        <w:numPr>
          <w:ilvl w:val="0"/>
          <w:numId w:val="20"/>
        </w:numPr>
        <w:spacing w:after="0" w:line="240" w:lineRule="auto"/>
        <w:ind w:left="420" w:hanging="420"/>
        <w:jc w:val="left"/>
        <w:rPr>
          <w:rFonts w:ascii="Times New Roman" w:eastAsia="Times New Roman" w:hAnsi="Times New Roman" w:cs="Times New Roman"/>
          <w:szCs w:val="21"/>
        </w:rPr>
      </w:pPr>
      <w:r w:rsidRPr="00AA60DC">
        <w:rPr>
          <w:rFonts w:ascii="Times New Roman" w:hAnsi="Times New Roman" w:cs="Times New Roman"/>
          <w:szCs w:val="21"/>
        </w:rPr>
        <w:t>W</w:t>
      </w:r>
      <w:r w:rsidRPr="00AA60DC">
        <w:rPr>
          <w:rFonts w:ascii="Times New Roman" w:eastAsia="Times New Roman" w:hAnsi="Times New Roman" w:cs="Times New Roman"/>
          <w:szCs w:val="21"/>
        </w:rPr>
        <w:t>hether to perform single PRACH transmission or multiple PRACH transmissions based on SSB-RSRP threshold.</w:t>
      </w:r>
    </w:p>
    <w:p w14:paraId="788D32AC" w14:textId="77777777" w:rsidR="00AA60DC" w:rsidRPr="00AA60DC" w:rsidRDefault="00AA60DC" w:rsidP="007A3950">
      <w:pPr>
        <w:widowControl/>
        <w:numPr>
          <w:ilvl w:val="0"/>
          <w:numId w:val="21"/>
        </w:numPr>
        <w:spacing w:after="0" w:line="240" w:lineRule="auto"/>
        <w:jc w:val="left"/>
        <w:rPr>
          <w:rFonts w:ascii="Times New Roman" w:eastAsia="Times New Roman" w:hAnsi="Times New Roman" w:cs="Times New Roman"/>
          <w:szCs w:val="21"/>
        </w:rPr>
      </w:pPr>
      <w:r w:rsidRPr="00AA60DC">
        <w:rPr>
          <w:rFonts w:ascii="Times New Roman" w:eastAsia="Times New Roman" w:hAnsi="Times New Roman" w:cs="Times New Roman"/>
          <w:szCs w:val="21"/>
        </w:rPr>
        <w:lastRenderedPageBreak/>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w:t>
      </w:r>
    </w:p>
    <w:p w14:paraId="5BDDDC74" w14:textId="77777777" w:rsidR="00AA60DC" w:rsidRPr="00AA60DC" w:rsidRDefault="00AA60DC" w:rsidP="007A3950">
      <w:pPr>
        <w:widowControl/>
        <w:numPr>
          <w:ilvl w:val="0"/>
          <w:numId w:val="21"/>
        </w:numPr>
        <w:spacing w:after="0" w:line="240" w:lineRule="auto"/>
        <w:jc w:val="left"/>
        <w:rPr>
          <w:rFonts w:ascii="Times New Roman" w:eastAsia="Times New Roman" w:hAnsi="Times New Roman" w:cs="Times New Roman"/>
          <w:szCs w:val="21"/>
        </w:rPr>
      </w:pPr>
      <w:r w:rsidRPr="00AA60DC">
        <w:rPr>
          <w:rFonts w:ascii="Times New Roman" w:hAnsi="Times New Roman" w:cs="Times New Roman"/>
          <w:szCs w:val="21"/>
        </w:rPr>
        <w:t xml:space="preserve">If the </w:t>
      </w:r>
      <w:r w:rsidRPr="00AA60DC">
        <w:rPr>
          <w:rFonts w:ascii="Times New Roman" w:eastAsia="Times New Roman" w:hAnsi="Times New Roman" w:cs="Times New Roman"/>
          <w:szCs w:val="21"/>
        </w:rPr>
        <w:t>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695F449A" w14:textId="77777777" w:rsidR="00AA60DC" w:rsidRPr="00AA60DC" w:rsidRDefault="00AA60DC" w:rsidP="007A3950">
      <w:pPr>
        <w:widowControl/>
        <w:numPr>
          <w:ilvl w:val="0"/>
          <w:numId w:val="20"/>
        </w:numPr>
        <w:spacing w:after="0" w:line="240" w:lineRule="auto"/>
        <w:ind w:left="420" w:hanging="420"/>
        <w:jc w:val="left"/>
        <w:rPr>
          <w:rStyle w:val="ui-provider"/>
          <w:rFonts w:ascii="Times New Roman" w:hAnsi="Times New Roman" w:cs="Times New Roman"/>
          <w:szCs w:val="21"/>
        </w:rPr>
      </w:pPr>
      <w:r w:rsidRPr="00AA60DC">
        <w:rPr>
          <w:rFonts w:ascii="Times New Roman" w:hAnsi="Times New Roman" w:cs="Times New Roman"/>
          <w:szCs w:val="21"/>
        </w:rPr>
        <w:t>I</w:t>
      </w:r>
      <w:r w:rsidRPr="00AA60DC">
        <w:rPr>
          <w:rFonts w:ascii="Times New Roman" w:eastAsia="Times New Roman" w:hAnsi="Times New Roman" w:cs="Times New Roman"/>
          <w:szCs w:val="21"/>
        </w:rPr>
        <w:t>f multiple PRACH transmissions are determined, the number of multiple PRACH transmissions is based on the configured SSB-RSRP threshold(s).</w:t>
      </w:r>
    </w:p>
    <w:p w14:paraId="06D7A875" w14:textId="77777777" w:rsidR="00AA60DC" w:rsidRPr="00AA60DC" w:rsidRDefault="00AA60DC" w:rsidP="007A3950">
      <w:pPr>
        <w:widowControl/>
        <w:numPr>
          <w:ilvl w:val="0"/>
          <w:numId w:val="20"/>
        </w:numPr>
        <w:spacing w:after="0" w:line="240" w:lineRule="auto"/>
        <w:ind w:left="420" w:hanging="420"/>
        <w:jc w:val="left"/>
        <w:rPr>
          <w:rFonts w:ascii="Times New Roman" w:hAnsi="Times New Roman" w:cs="Times New Roman"/>
          <w:szCs w:val="21"/>
        </w:rPr>
      </w:pPr>
      <w:r w:rsidRPr="00AA60DC">
        <w:rPr>
          <w:rStyle w:val="ui-provider"/>
          <w:rFonts w:ascii="Times New Roman" w:hAnsi="Times New Roman" w:cs="Times New Roman"/>
          <w:szCs w:val="21"/>
        </w:rPr>
        <w:t xml:space="preserve">Note1: If multiple PRACH transmissions are </w:t>
      </w:r>
      <w:r w:rsidRPr="00AA60DC">
        <w:rPr>
          <w:rFonts w:ascii="Times New Roman" w:eastAsia="Times New Roman" w:hAnsi="Times New Roman" w:cs="Times New Roman"/>
          <w:szCs w:val="21"/>
        </w:rPr>
        <w:t>determined</w:t>
      </w:r>
      <w:r w:rsidRPr="00AA60DC">
        <w:rPr>
          <w:rStyle w:val="ui-provider"/>
          <w:rFonts w:ascii="Times New Roman" w:hAnsi="Times New Roman" w:cs="Times New Roman"/>
          <w:szCs w:val="21"/>
        </w:rPr>
        <w:t>, the power calculation of each PRACH transmission of the multiple PRACH transmissions is a separate discussion.</w:t>
      </w:r>
    </w:p>
    <w:p w14:paraId="518194F2" w14:textId="77777777" w:rsidR="00AA60DC" w:rsidRDefault="00AA60DC" w:rsidP="002260D0">
      <w:pPr>
        <w:pStyle w:val="Observation"/>
        <w:spacing w:after="180"/>
        <w:rPr>
          <w:rFonts w:ascii="Times New Roman" w:eastAsia="宋体" w:hAnsi="Times New Roman" w:cs="Times New Roman"/>
          <w:b w:val="0"/>
          <w:bCs w:val="0"/>
          <w:kern w:val="0"/>
          <w:szCs w:val="21"/>
        </w:rPr>
      </w:pPr>
    </w:p>
    <w:p w14:paraId="13AB495A" w14:textId="351ADF05" w:rsidR="006006DA" w:rsidRPr="006006DA" w:rsidRDefault="006006DA" w:rsidP="002260D0">
      <w:pPr>
        <w:pStyle w:val="Observation"/>
        <w:spacing w:after="180"/>
        <w:rPr>
          <w:rFonts w:ascii="Times New Roman" w:eastAsia="宋体" w:hAnsi="Times New Roman" w:cs="Times New Roman"/>
          <w:b w:val="0"/>
          <w:bCs w:val="0"/>
          <w:kern w:val="0"/>
          <w:szCs w:val="21"/>
          <w:u w:val="single"/>
        </w:rPr>
      </w:pPr>
      <w:r w:rsidRPr="006006DA">
        <w:rPr>
          <w:rFonts w:ascii="Times New Roman" w:hAnsi="Times New Roman"/>
          <w:u w:val="single"/>
          <w:lang w:eastAsia="en-SG"/>
        </w:rPr>
        <w:t>Interaction between multi-PRACH transmission and Msg3 repetition</w:t>
      </w:r>
    </w:p>
    <w:p w14:paraId="521535CB" w14:textId="46F188C9" w:rsidR="006006DA" w:rsidRDefault="006006DA" w:rsidP="002260D0">
      <w:pPr>
        <w:pStyle w:val="Observation"/>
        <w:spacing w:after="180"/>
        <w:rPr>
          <w:rFonts w:ascii="Times New Roman" w:eastAsia="宋体" w:hAnsi="Times New Roman" w:cs="Times New Roman"/>
          <w:b w:val="0"/>
          <w:bCs w:val="0"/>
          <w:kern w:val="0"/>
          <w:szCs w:val="21"/>
        </w:rPr>
      </w:pPr>
      <w:r w:rsidRPr="006006DA">
        <w:rPr>
          <w:rFonts w:ascii="Times New Roman" w:eastAsia="宋体" w:hAnsi="Times New Roman" w:cs="Times New Roman" w:hint="eastAsia"/>
          <w:b w:val="0"/>
          <w:bCs w:val="0"/>
          <w:kern w:val="0"/>
          <w:szCs w:val="21"/>
        </w:rPr>
        <w:t>[</w:t>
      </w:r>
      <w:r w:rsidRPr="006006DA">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6006DA">
        <w:rPr>
          <w:rFonts w:ascii="Times New Roman" w:eastAsia="宋体" w:hAnsi="Times New Roman" w:cs="Times New Roman"/>
          <w:b w:val="0"/>
          <w:bCs w:val="0"/>
          <w:kern w:val="0"/>
          <w:szCs w:val="21"/>
        </w:rPr>
        <w:t>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r>
        <w:rPr>
          <w:rFonts w:ascii="Times New Roman" w:eastAsia="宋体" w:hAnsi="Times New Roman" w:cs="Times New Roman"/>
          <w:b w:val="0"/>
          <w:bCs w:val="0"/>
          <w:kern w:val="0"/>
          <w:szCs w:val="21"/>
        </w:rPr>
        <w:t xml:space="preserve"> W</w:t>
      </w:r>
      <w:r w:rsidRPr="006006DA">
        <w:rPr>
          <w:rFonts w:ascii="Times New Roman" w:eastAsia="宋体" w:hAnsi="Times New Roman" w:cs="Times New Roman"/>
          <w:b w:val="0"/>
          <w:bCs w:val="0"/>
          <w:kern w:val="0"/>
          <w:szCs w:val="21"/>
        </w:rPr>
        <w:t>hen the multi-PRACH transmission is triggered by UE, the mechanism to enable more repetitions and/or lower MCS index than the Rel.17 configured set for Msg3 repetition should be supported.</w:t>
      </w:r>
    </w:p>
    <w:p w14:paraId="0C0BC69F" w14:textId="77777777" w:rsidR="007C4ABC" w:rsidRDefault="007C4ABC" w:rsidP="002260D0">
      <w:pPr>
        <w:pStyle w:val="Observation"/>
        <w:spacing w:after="180"/>
        <w:rPr>
          <w:rFonts w:ascii="Times New Roman" w:eastAsia="宋体" w:hAnsi="Times New Roman" w:cs="Times New Roman"/>
          <w:b w:val="0"/>
          <w:bCs w:val="0"/>
          <w:kern w:val="0"/>
          <w:szCs w:val="21"/>
        </w:rPr>
      </w:pPr>
    </w:p>
    <w:p w14:paraId="2935FE66" w14:textId="7AA8A0A9" w:rsidR="00BC7F6C" w:rsidRPr="00BC7F6C" w:rsidRDefault="00BC7F6C" w:rsidP="002260D0">
      <w:pPr>
        <w:pStyle w:val="Observation"/>
        <w:spacing w:after="180"/>
        <w:rPr>
          <w:rFonts w:ascii="Times New Roman" w:eastAsia="宋体" w:hAnsi="Times New Roman" w:cs="Times New Roman"/>
          <w:kern w:val="0"/>
          <w:szCs w:val="21"/>
          <w:u w:val="single"/>
        </w:rPr>
      </w:pPr>
      <w:r w:rsidRPr="00BC7F6C">
        <w:rPr>
          <w:rFonts w:ascii="Times New Roman" w:eastAsia="宋体" w:hAnsi="Times New Roman" w:cs="Times New Roman" w:hint="eastAsia"/>
          <w:kern w:val="0"/>
          <w:szCs w:val="21"/>
          <w:u w:val="single"/>
        </w:rPr>
        <w:t>P</w:t>
      </w:r>
      <w:r w:rsidRPr="00BC7F6C">
        <w:rPr>
          <w:rFonts w:ascii="Times New Roman" w:eastAsia="宋体" w:hAnsi="Times New Roman" w:cs="Times New Roman"/>
          <w:kern w:val="0"/>
          <w:szCs w:val="21"/>
          <w:u w:val="single"/>
        </w:rPr>
        <w:t>reamble set partitioning when time offset is provided</w:t>
      </w:r>
    </w:p>
    <w:p w14:paraId="529760F8" w14:textId="4B640A04" w:rsidR="00BC7F6C" w:rsidRDefault="00BC7F6C" w:rsidP="002260D0">
      <w:pPr>
        <w:pStyle w:val="Observation"/>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ETRI] When time offset is provided for RO group determination, </w:t>
      </w:r>
      <w:r w:rsidRPr="00BC7F6C">
        <w:rPr>
          <w:rFonts w:ascii="Times New Roman" w:eastAsia="宋体" w:hAnsi="Times New Roman" w:cs="Times New Roman"/>
          <w:b w:val="0"/>
          <w:bCs w:val="0"/>
          <w:kern w:val="0"/>
          <w:szCs w:val="21"/>
        </w:rPr>
        <w:t>there are some ROs that do not belong to RO groups while the corresponding preamble set is still partitioned</w:t>
      </w:r>
      <w:r>
        <w:rPr>
          <w:rFonts w:ascii="Times New Roman" w:eastAsia="宋体" w:hAnsi="Times New Roman" w:cs="Times New Roman"/>
          <w:b w:val="0"/>
          <w:bCs w:val="0"/>
          <w:kern w:val="0"/>
          <w:szCs w:val="21"/>
        </w:rPr>
        <w:t xml:space="preserve"> as illustrated in the following figure. Thus, we propose that </w:t>
      </w:r>
      <w:r>
        <w:rPr>
          <w:rFonts w:ascii="Times New Roman" w:eastAsia="宋体" w:hAnsi="Times New Roman" w:cs="Times New Roman" w:hint="eastAsia"/>
          <w:b w:val="0"/>
          <w:bCs w:val="0"/>
          <w:kern w:val="0"/>
          <w:szCs w:val="21"/>
        </w:rPr>
        <w:t>t</w:t>
      </w:r>
      <w:r w:rsidRPr="00BC7F6C">
        <w:rPr>
          <w:rFonts w:ascii="Times New Roman" w:eastAsia="宋体" w:hAnsi="Times New Roman" w:cs="Times New Roman"/>
          <w:b w:val="0"/>
          <w:bCs w:val="0"/>
          <w:kern w:val="0"/>
          <w:szCs w:val="21"/>
        </w:rPr>
        <w:t>he preamble set can be used for other purpose (e.g., legacy RA procedure) if the RO is not in an RO group of some repetition factor.</w:t>
      </w:r>
    </w:p>
    <w:p w14:paraId="253FE5B6" w14:textId="77777777" w:rsidR="00BC7F6C" w:rsidRPr="006006DA" w:rsidRDefault="00BC7F6C" w:rsidP="002260D0">
      <w:pPr>
        <w:pStyle w:val="Observation"/>
        <w:spacing w:after="180"/>
        <w:rPr>
          <w:rFonts w:ascii="Times New Roman" w:eastAsia="宋体" w:hAnsi="Times New Roman" w:cs="Times New Roman"/>
          <w:b w:val="0"/>
          <w:bCs w:val="0"/>
          <w:kern w:val="0"/>
          <w:szCs w:val="21"/>
        </w:rPr>
      </w:pP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3EA2B48C" w14:textId="39865203" w:rsidR="00E7167A" w:rsidRDefault="001D20D2">
      <w:pPr>
        <w:pStyle w:val="20"/>
        <w:spacing w:before="156" w:after="156"/>
        <w:rPr>
          <w:rFonts w:ascii="Arial" w:hAnsi="Arial" w:cs="Arial"/>
        </w:rPr>
      </w:pPr>
      <w:r>
        <w:rPr>
          <w:rFonts w:ascii="Arial" w:hAnsi="Arial" w:cs="Arial"/>
        </w:rPr>
        <w:t xml:space="preserve">3.1 </w:t>
      </w:r>
      <w:r w:rsidR="00AC36D1">
        <w:rPr>
          <w:rFonts w:ascii="Arial" w:hAnsi="Arial" w:cs="Arial"/>
        </w:rPr>
        <w:t>Power ramping counter</w:t>
      </w:r>
    </w:p>
    <w:p w14:paraId="21C7B241" w14:textId="7BD6BBD0" w:rsidR="00083B28"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 xml:space="preserve">ased on companies’ contributions, </w:t>
      </w:r>
      <w:r w:rsidR="00083B28">
        <w:rPr>
          <w:rFonts w:ascii="Times New Roman" w:hAnsi="Times New Roman" w:cs="Times New Roman" w:hint="eastAsia"/>
          <w:lang w:val="en-GB"/>
        </w:rPr>
        <w:t>com</w:t>
      </w:r>
      <w:r w:rsidR="00083B28">
        <w:rPr>
          <w:rFonts w:ascii="Times New Roman" w:hAnsi="Times New Roman" w:cs="Times New Roman"/>
          <w:lang w:val="en-GB"/>
        </w:rPr>
        <w:t xml:space="preserve">panies’ views on power ramping counter </w:t>
      </w:r>
      <w:r w:rsidR="003D5FBA">
        <w:rPr>
          <w:rFonts w:ascii="Times New Roman" w:hAnsi="Times New Roman" w:cs="Times New Roman"/>
          <w:lang w:val="en-GB"/>
        </w:rPr>
        <w:t>are</w:t>
      </w:r>
      <w:r w:rsidR="00083B28">
        <w:rPr>
          <w:rFonts w:ascii="Times New Roman" w:hAnsi="Times New Roman" w:cs="Times New Roman"/>
          <w:lang w:val="en-GB"/>
        </w:rPr>
        <w:t xml:space="preserve"> summarized as follows:</w:t>
      </w:r>
    </w:p>
    <w:p w14:paraId="51A72AE4" w14:textId="77777777" w:rsidR="00083B28" w:rsidRPr="00D84AA7" w:rsidRDefault="00083B28" w:rsidP="00083B28">
      <w:pPr>
        <w:rPr>
          <w:rFonts w:ascii="Times New Roman" w:hAnsi="Times New Roman" w:cs="Times New Roman"/>
          <w:b/>
          <w:bCs/>
          <w:szCs w:val="21"/>
        </w:rPr>
      </w:pPr>
      <w:r w:rsidRPr="00D84AA7">
        <w:rPr>
          <w:rFonts w:ascii="Times New Roman" w:hAnsi="Times New Roman" w:cs="Times New Roman"/>
          <w:b/>
          <w:bCs/>
          <w:szCs w:val="21"/>
        </w:rPr>
        <w:t>Option 1:</w:t>
      </w:r>
    </w:p>
    <w:p w14:paraId="152543E6" w14:textId="77777777" w:rsidR="00083B28" w:rsidRPr="00D84AA7" w:rsidRDefault="00083B28"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51AA8494" w14:textId="77777777" w:rsidR="00083B28" w:rsidRDefault="00083B28"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15ACFA2F" w14:textId="7F6D8CB4" w:rsidR="00083B28" w:rsidRPr="00D84AA7" w:rsidRDefault="00083B28" w:rsidP="00083B28">
      <w:pPr>
        <w:pStyle w:val="af9"/>
        <w:ind w:left="440" w:firstLineChars="0" w:firstLine="0"/>
        <w:rPr>
          <w:sz w:val="21"/>
          <w:szCs w:val="21"/>
          <w:lang w:eastAsia="zh-CN"/>
        </w:rPr>
      </w:pPr>
      <w:r w:rsidRPr="00D84433">
        <w:rPr>
          <w:rFonts w:hint="eastAsia"/>
          <w:b/>
          <w:bCs/>
          <w:sz w:val="21"/>
          <w:szCs w:val="21"/>
          <w:highlight w:val="cyan"/>
          <w:lang w:eastAsia="zh-CN"/>
        </w:rPr>
        <w:lastRenderedPageBreak/>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3</w:t>
      </w:r>
      <w:r>
        <w:rPr>
          <w:b/>
          <w:bCs/>
          <w:sz w:val="21"/>
          <w:szCs w:val="21"/>
          <w:highlight w:val="cyan"/>
          <w:lang w:eastAsia="zh-CN"/>
        </w:rPr>
        <w:t>)</w:t>
      </w:r>
      <w:r w:rsidRPr="00D84433">
        <w:rPr>
          <w:sz w:val="21"/>
          <w:szCs w:val="21"/>
          <w:highlight w:val="cyan"/>
          <w:lang w:eastAsia="zh-CN"/>
        </w:rPr>
        <w:t>: TCL, OPPO</w:t>
      </w:r>
      <w:r w:rsidRPr="00D84433">
        <w:rPr>
          <w:rFonts w:hint="eastAsia"/>
          <w:sz w:val="21"/>
          <w:szCs w:val="21"/>
          <w:highlight w:val="cyan"/>
          <w:lang w:eastAsia="zh-CN"/>
        </w:rPr>
        <w:t>,</w:t>
      </w:r>
      <w:r w:rsidRPr="00D84433">
        <w:rPr>
          <w:sz w:val="21"/>
          <w:szCs w:val="21"/>
          <w:highlight w:val="cyan"/>
          <w:lang w:eastAsia="zh-CN"/>
        </w:rPr>
        <w:t xml:space="preserve"> Apple</w:t>
      </w:r>
    </w:p>
    <w:p w14:paraId="28069D70" w14:textId="77777777" w:rsidR="00083B28" w:rsidRPr="001C43D6" w:rsidRDefault="00083B28" w:rsidP="00083B28">
      <w:pPr>
        <w:rPr>
          <w:rFonts w:ascii="Times New Roman" w:hAnsi="Times New Roman" w:cs="Times New Roman"/>
          <w:b/>
          <w:bCs/>
          <w:szCs w:val="21"/>
        </w:rPr>
      </w:pPr>
      <w:r w:rsidRPr="001C43D6">
        <w:rPr>
          <w:rFonts w:ascii="Times New Roman" w:hAnsi="Times New Roman" w:cs="Times New Roman"/>
          <w:b/>
          <w:bCs/>
          <w:szCs w:val="21"/>
        </w:rPr>
        <w:t>Option 1a:</w:t>
      </w:r>
    </w:p>
    <w:p w14:paraId="20D2ACA7" w14:textId="77777777" w:rsidR="00083B28" w:rsidRPr="001C43D6" w:rsidRDefault="00083B28" w:rsidP="007A3950">
      <w:pPr>
        <w:pStyle w:val="af9"/>
        <w:numPr>
          <w:ilvl w:val="0"/>
          <w:numId w:val="17"/>
        </w:numPr>
        <w:overflowPunct w:val="0"/>
        <w:ind w:firstLineChars="0"/>
        <w:textAlignment w:val="baseline"/>
        <w:rPr>
          <w:sz w:val="21"/>
          <w:szCs w:val="21"/>
        </w:rPr>
      </w:pPr>
      <w:r w:rsidRPr="001C43D6">
        <w:rPr>
          <w:sz w:val="21"/>
          <w:szCs w:val="21"/>
        </w:rPr>
        <w:t>Layer 1 notifies higher layers to suspend the corresponding power ramping counter when PRACH transmission in all of PRACH occasions are dropped.</w:t>
      </w:r>
    </w:p>
    <w:p w14:paraId="4D3649C6" w14:textId="77777777" w:rsidR="00083B28" w:rsidRDefault="00083B28"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36B9193B" w14:textId="1F180473" w:rsidR="00083B28" w:rsidRPr="001C43D6" w:rsidRDefault="00083B28" w:rsidP="00083B28">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Pr>
          <w:b/>
          <w:bCs/>
          <w:color w:val="FF0000"/>
          <w:sz w:val="21"/>
          <w:szCs w:val="21"/>
          <w:highlight w:val="cyan"/>
          <w:lang w:eastAsia="zh-CN"/>
        </w:rPr>
        <w:t>7</w:t>
      </w:r>
      <w:r>
        <w:rPr>
          <w:b/>
          <w:bCs/>
          <w:sz w:val="21"/>
          <w:szCs w:val="21"/>
          <w:highlight w:val="cyan"/>
          <w:lang w:eastAsia="zh-CN"/>
        </w:rPr>
        <w:t>)</w:t>
      </w:r>
      <w:r w:rsidRPr="00D84433">
        <w:rPr>
          <w:sz w:val="21"/>
          <w:szCs w:val="21"/>
          <w:highlight w:val="cyan"/>
          <w:lang w:eastAsia="zh-CN"/>
        </w:rPr>
        <w:t>: New H3C, NEC</w:t>
      </w:r>
      <w:r w:rsidRPr="00D84433">
        <w:rPr>
          <w:rFonts w:hint="eastAsia"/>
          <w:sz w:val="21"/>
          <w:szCs w:val="21"/>
          <w:highlight w:val="cyan"/>
          <w:lang w:eastAsia="zh-CN"/>
        </w:rPr>
        <w:t>,</w:t>
      </w:r>
      <w:r w:rsidRPr="00D84433">
        <w:rPr>
          <w:sz w:val="21"/>
          <w:szCs w:val="21"/>
          <w:highlight w:val="cyan"/>
          <w:lang w:eastAsia="zh-CN"/>
        </w:rPr>
        <w:t xml:space="preserve"> Samsung, </w:t>
      </w:r>
      <w:r w:rsidRPr="00D84433">
        <w:rPr>
          <w:sz w:val="20"/>
          <w:highlight w:val="cyan"/>
        </w:rPr>
        <w:t>Panasonic, Ericsson</w:t>
      </w:r>
      <w:r w:rsidRPr="00D84433">
        <w:rPr>
          <w:rFonts w:hint="eastAsia"/>
          <w:sz w:val="20"/>
          <w:highlight w:val="cyan"/>
          <w:lang w:eastAsia="zh-CN"/>
        </w:rPr>
        <w:t>,</w:t>
      </w:r>
      <w:r w:rsidRPr="00D84433">
        <w:rPr>
          <w:sz w:val="20"/>
          <w:highlight w:val="cyan"/>
          <w:lang w:eastAsia="zh-CN"/>
        </w:rPr>
        <w:t xml:space="preserve"> NTT DOCOMO, LG</w:t>
      </w:r>
    </w:p>
    <w:p w14:paraId="7609C046" w14:textId="77777777" w:rsidR="00083B28" w:rsidRPr="001C43D6" w:rsidRDefault="00083B28" w:rsidP="00083B28">
      <w:pPr>
        <w:rPr>
          <w:rFonts w:ascii="Times New Roman" w:hAnsi="Times New Roman" w:cs="Times New Roman"/>
          <w:b/>
          <w:bCs/>
          <w:szCs w:val="21"/>
        </w:rPr>
      </w:pPr>
      <w:r w:rsidRPr="001C43D6">
        <w:rPr>
          <w:rFonts w:ascii="Times New Roman" w:hAnsi="Times New Roman" w:cs="Times New Roman"/>
          <w:b/>
          <w:bCs/>
          <w:szCs w:val="21"/>
        </w:rPr>
        <w:t>Option 2:</w:t>
      </w:r>
    </w:p>
    <w:p w14:paraId="6F224772" w14:textId="77777777" w:rsidR="00083B28" w:rsidRPr="001C43D6" w:rsidRDefault="00083B28"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dropped or with reduced transmit power.</w:t>
      </w:r>
    </w:p>
    <w:p w14:paraId="111BD0BC" w14:textId="77777777" w:rsidR="00083B28" w:rsidRDefault="00083B28" w:rsidP="00083B28">
      <w:pPr>
        <w:ind w:firstLineChars="200" w:firstLine="420"/>
        <w:rPr>
          <w:rFonts w:ascii="Times New Roman" w:hAnsi="Times New Roman" w:cs="Times New Roman"/>
          <w:szCs w:val="21"/>
        </w:rPr>
      </w:pPr>
      <w:r w:rsidRPr="001C43D6">
        <w:rPr>
          <w:rFonts w:ascii="Times New Roman" w:hAnsi="Times New Roman" w:cs="Times New Roman"/>
          <w:szCs w:val="21"/>
        </w:rPr>
        <w:t>Note: this implies it’s up to UE implementation.</w:t>
      </w:r>
    </w:p>
    <w:p w14:paraId="73237A8F" w14:textId="2FC245F9" w:rsidR="00083B28" w:rsidRPr="001C43D6" w:rsidRDefault="00083B28" w:rsidP="00083B28">
      <w:pPr>
        <w:ind w:firstLineChars="200" w:firstLine="422"/>
        <w:rPr>
          <w:rFonts w:ascii="Times New Roman" w:hAnsi="Times New Roman" w:cs="Times New Roman"/>
          <w:szCs w:val="21"/>
        </w:rPr>
      </w:pPr>
      <w:r w:rsidRPr="00D84433">
        <w:rPr>
          <w:rFonts w:ascii="Times New Roman" w:hAnsi="Times New Roman" w:cs="Times New Roman" w:hint="eastAsia"/>
          <w:b/>
          <w:bCs/>
          <w:szCs w:val="21"/>
          <w:highlight w:val="cyan"/>
        </w:rPr>
        <w:t>S</w:t>
      </w:r>
      <w:r w:rsidRPr="00D84433">
        <w:rPr>
          <w:rFonts w:ascii="Times New Roman" w:hAnsi="Times New Roman" w:cs="Times New Roman"/>
          <w:b/>
          <w:bCs/>
          <w:szCs w:val="21"/>
          <w:highlight w:val="cyan"/>
        </w:rPr>
        <w:t>upport</w:t>
      </w:r>
      <w:r>
        <w:rPr>
          <w:rFonts w:ascii="Times New Roman" w:hAnsi="Times New Roman" w:cs="Times New Roman"/>
          <w:b/>
          <w:bCs/>
          <w:szCs w:val="21"/>
          <w:highlight w:val="cyan"/>
        </w:rPr>
        <w:t xml:space="preserve"> (</w:t>
      </w:r>
      <w:r w:rsidRPr="00083B28">
        <w:rPr>
          <w:rFonts w:ascii="Times New Roman" w:hAnsi="Times New Roman" w:cs="Times New Roman"/>
          <w:b/>
          <w:bCs/>
          <w:color w:val="FF0000"/>
          <w:szCs w:val="21"/>
          <w:highlight w:val="cyan"/>
        </w:rPr>
        <w:t>4</w:t>
      </w:r>
      <w:r>
        <w:rPr>
          <w:rFonts w:ascii="Times New Roman" w:hAnsi="Times New Roman" w:cs="Times New Roman"/>
          <w:b/>
          <w:bCs/>
          <w:szCs w:val="21"/>
          <w:highlight w:val="cyan"/>
        </w:rPr>
        <w:t>)</w:t>
      </w:r>
      <w:r w:rsidRPr="00D84433">
        <w:rPr>
          <w:rFonts w:ascii="Times New Roman" w:hAnsi="Times New Roman" w:cs="Times New Roman"/>
          <w:szCs w:val="21"/>
          <w:highlight w:val="cyan"/>
        </w:rPr>
        <w:t>: China Telecom, Sharp, MediaTek, Qualcomm</w:t>
      </w:r>
    </w:p>
    <w:p w14:paraId="3321BDFB" w14:textId="77777777" w:rsidR="00083B28" w:rsidRPr="001C43D6" w:rsidRDefault="00083B28" w:rsidP="00083B28">
      <w:pPr>
        <w:shd w:val="clear" w:color="auto" w:fill="FFFFFF"/>
        <w:rPr>
          <w:rFonts w:ascii="Times New Roman" w:eastAsia="宋体" w:hAnsi="Times New Roman" w:cs="Times New Roman"/>
          <w:sz w:val="22"/>
        </w:rPr>
      </w:pPr>
      <w:r w:rsidRPr="001C43D6">
        <w:rPr>
          <w:rFonts w:ascii="Times New Roman" w:eastAsia="宋体" w:hAnsi="Times New Roman" w:cs="Times New Roman"/>
          <w:b/>
          <w:bCs/>
          <w:sz w:val="22"/>
        </w:rPr>
        <w:t>Option 2a:</w:t>
      </w:r>
    </w:p>
    <w:p w14:paraId="30820DBE" w14:textId="77777777" w:rsidR="00083B28" w:rsidRPr="001C43D6" w:rsidRDefault="00083B28" w:rsidP="007A3950">
      <w:pPr>
        <w:pStyle w:val="af9"/>
        <w:numPr>
          <w:ilvl w:val="0"/>
          <w:numId w:val="17"/>
        </w:numPr>
        <w:ind w:firstLineChars="0"/>
        <w:rPr>
          <w:sz w:val="21"/>
          <w:szCs w:val="21"/>
        </w:rPr>
      </w:pPr>
      <w:r w:rsidRPr="001C43D6">
        <w:rPr>
          <w:sz w:val="21"/>
          <w:szCs w:val="21"/>
        </w:rPr>
        <w:t>Layer 1 may notify higher layers to suspend the corresponding power ramping counter when PRACH transmission in at least one PRACH occasion is with reduced transmit power.</w:t>
      </w:r>
    </w:p>
    <w:p w14:paraId="0855F769" w14:textId="77777777" w:rsidR="00083B28" w:rsidRDefault="00083B28" w:rsidP="007A3950">
      <w:pPr>
        <w:pStyle w:val="af9"/>
        <w:numPr>
          <w:ilvl w:val="0"/>
          <w:numId w:val="17"/>
        </w:numPr>
        <w:ind w:firstLineChars="0"/>
        <w:rPr>
          <w:sz w:val="21"/>
          <w:szCs w:val="21"/>
        </w:rPr>
      </w:pPr>
      <w:r w:rsidRPr="001C43D6">
        <w:rPr>
          <w:sz w:val="21"/>
          <w:szCs w:val="21"/>
        </w:rPr>
        <w:t>Layer 1 notifies higher layers to suspend the corresponding power ramping counter when PRACH transmission in at least one PRACH occasion is dropped.</w:t>
      </w:r>
    </w:p>
    <w:p w14:paraId="65013243" w14:textId="77956FB1" w:rsidR="00083B28" w:rsidRPr="001C43D6" w:rsidRDefault="00083B28" w:rsidP="00083B28">
      <w:pPr>
        <w:pStyle w:val="af9"/>
        <w:ind w:left="440" w:firstLineChars="0" w:firstLine="0"/>
        <w:rPr>
          <w:sz w:val="21"/>
          <w:szCs w:val="21"/>
        </w:rPr>
      </w:pPr>
      <w:r w:rsidRPr="00D84433">
        <w:rPr>
          <w:rFonts w:hint="eastAsia"/>
          <w:b/>
          <w:bCs/>
          <w:sz w:val="21"/>
          <w:szCs w:val="21"/>
          <w:highlight w:val="cyan"/>
          <w:lang w:eastAsia="zh-CN"/>
        </w:rPr>
        <w:t>Support</w:t>
      </w:r>
      <w:r>
        <w:rPr>
          <w:b/>
          <w:bCs/>
          <w:sz w:val="21"/>
          <w:szCs w:val="21"/>
          <w:highlight w:val="cyan"/>
          <w:lang w:eastAsia="zh-CN"/>
        </w:rPr>
        <w:t xml:space="preserve"> (</w:t>
      </w:r>
      <w:r w:rsidR="00AF0DD5">
        <w:rPr>
          <w:b/>
          <w:bCs/>
          <w:color w:val="FF0000"/>
          <w:sz w:val="21"/>
          <w:szCs w:val="21"/>
          <w:highlight w:val="cyan"/>
          <w:lang w:eastAsia="zh-CN"/>
        </w:rPr>
        <w:t>6</w:t>
      </w:r>
      <w:r>
        <w:rPr>
          <w:b/>
          <w:bCs/>
          <w:sz w:val="21"/>
          <w:szCs w:val="21"/>
          <w:highlight w:val="cyan"/>
          <w:lang w:eastAsia="zh-CN"/>
        </w:rPr>
        <w:t>)</w:t>
      </w:r>
      <w:r w:rsidRPr="00D84433">
        <w:rPr>
          <w:sz w:val="21"/>
          <w:szCs w:val="21"/>
          <w:highlight w:val="cyan"/>
        </w:rPr>
        <w:t xml:space="preserve">: vivo, Xiaomi, </w:t>
      </w:r>
      <w:r w:rsidRPr="00AF0DD5">
        <w:rPr>
          <w:sz w:val="21"/>
          <w:szCs w:val="21"/>
          <w:highlight w:val="cyan"/>
        </w:rPr>
        <w:t>Nokia, NSB</w:t>
      </w:r>
      <w:r w:rsidR="00AF0DD5" w:rsidRPr="00AF0DD5">
        <w:rPr>
          <w:rFonts w:hint="eastAsia"/>
          <w:sz w:val="21"/>
          <w:szCs w:val="21"/>
          <w:highlight w:val="cyan"/>
          <w:lang w:eastAsia="zh-CN"/>
        </w:rPr>
        <w:t>,</w:t>
      </w:r>
      <w:r w:rsidR="00AF0DD5" w:rsidRPr="00AF0DD5">
        <w:rPr>
          <w:sz w:val="21"/>
          <w:szCs w:val="21"/>
          <w:highlight w:val="cyan"/>
          <w:lang w:eastAsia="zh-CN"/>
        </w:rPr>
        <w:t xml:space="preserve"> Huawei, HiSilicon</w:t>
      </w:r>
    </w:p>
    <w:p w14:paraId="79F21A3D" w14:textId="77777777" w:rsidR="00083B28" w:rsidRPr="001C43D6" w:rsidRDefault="00083B28" w:rsidP="00083B28">
      <w:pPr>
        <w:rPr>
          <w:rFonts w:ascii="Times New Roman" w:hAnsi="Times New Roman" w:cs="Times New Roman"/>
          <w:b/>
          <w:bCs/>
          <w:szCs w:val="21"/>
        </w:rPr>
      </w:pPr>
      <w:r w:rsidRPr="001C43D6">
        <w:rPr>
          <w:rFonts w:ascii="Times New Roman" w:hAnsi="Times New Roman" w:cs="Times New Roman"/>
          <w:b/>
          <w:bCs/>
          <w:szCs w:val="21"/>
        </w:rPr>
        <w:t>Option 3:</w:t>
      </w:r>
    </w:p>
    <w:p w14:paraId="57E5978F" w14:textId="77777777" w:rsidR="00083B28" w:rsidRPr="00D84AA7" w:rsidRDefault="00083B28"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1DF43D77" w14:textId="77777777" w:rsidR="00083B28" w:rsidRPr="00D84AA7" w:rsidRDefault="00083B28"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3DE6C304" w14:textId="1B56B974" w:rsidR="00083B28" w:rsidRPr="00D84433" w:rsidRDefault="00083B28" w:rsidP="00083B28">
      <w:pPr>
        <w:pStyle w:val="af9"/>
        <w:ind w:left="440" w:firstLineChars="0" w:firstLine="0"/>
        <w:rPr>
          <w:b/>
          <w:bCs/>
          <w:sz w:val="21"/>
          <w:szCs w:val="21"/>
          <w:highlight w:val="cyan"/>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5</w:t>
      </w:r>
      <w:r>
        <w:rPr>
          <w:b/>
          <w:bCs/>
          <w:sz w:val="21"/>
          <w:szCs w:val="21"/>
          <w:highlight w:val="cyan"/>
          <w:lang w:eastAsia="zh-CN"/>
        </w:rPr>
        <w:t>)</w:t>
      </w:r>
      <w:r w:rsidRPr="00D84433">
        <w:rPr>
          <w:b/>
          <w:bCs/>
          <w:sz w:val="21"/>
          <w:szCs w:val="21"/>
          <w:highlight w:val="cyan"/>
          <w:lang w:eastAsia="zh-CN"/>
        </w:rPr>
        <w:t xml:space="preserve">: </w:t>
      </w:r>
      <w:r w:rsidRPr="00D84433">
        <w:rPr>
          <w:sz w:val="21"/>
          <w:szCs w:val="21"/>
          <w:highlight w:val="cyan"/>
          <w:lang w:eastAsia="zh-CN"/>
        </w:rPr>
        <w:t>Spreadtrum</w:t>
      </w:r>
      <w:r w:rsidRPr="00D84433">
        <w:rPr>
          <w:rFonts w:hint="eastAsia"/>
          <w:sz w:val="21"/>
          <w:szCs w:val="21"/>
          <w:highlight w:val="cyan"/>
          <w:lang w:eastAsia="zh-CN"/>
        </w:rPr>
        <w:t>,</w:t>
      </w:r>
      <w:r w:rsidRPr="00D84433">
        <w:rPr>
          <w:sz w:val="21"/>
          <w:szCs w:val="21"/>
          <w:highlight w:val="cyan"/>
          <w:lang w:eastAsia="zh-CN"/>
        </w:rPr>
        <w:t xml:space="preserve"> ZTE, Intel, CATT</w:t>
      </w:r>
      <w:r w:rsidRPr="00D84433">
        <w:rPr>
          <w:rFonts w:hint="eastAsia"/>
          <w:sz w:val="21"/>
          <w:szCs w:val="21"/>
          <w:highlight w:val="cyan"/>
          <w:lang w:eastAsia="zh-CN"/>
        </w:rPr>
        <w:t>,</w:t>
      </w:r>
      <w:r w:rsidRPr="00D84433">
        <w:rPr>
          <w:sz w:val="21"/>
          <w:szCs w:val="21"/>
          <w:highlight w:val="cyan"/>
          <w:lang w:eastAsia="zh-CN"/>
        </w:rPr>
        <w:t xml:space="preserve"> ETRI</w:t>
      </w:r>
    </w:p>
    <w:p w14:paraId="6E0D6657" w14:textId="77777777" w:rsidR="00E1226B" w:rsidRDefault="00E1226B">
      <w:pPr>
        <w:widowControl/>
        <w:overflowPunct w:val="0"/>
        <w:autoSpaceDE w:val="0"/>
        <w:autoSpaceDN w:val="0"/>
        <w:adjustRightInd w:val="0"/>
        <w:spacing w:after="120"/>
        <w:textAlignment w:val="baseline"/>
        <w:rPr>
          <w:rFonts w:ascii="Times New Roman" w:hAnsi="Times New Roman" w:cs="Times New Roman"/>
        </w:rPr>
      </w:pPr>
    </w:p>
    <w:p w14:paraId="24F3D88E" w14:textId="77F01C7C" w:rsidR="00665C64" w:rsidRDefault="00CA4221" w:rsidP="00665C6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sidR="00083B28" w:rsidRPr="00665C64">
        <w:rPr>
          <w:rFonts w:ascii="Times New Roman" w:hAnsi="Times New Roman" w:cs="Times New Roman"/>
        </w:rPr>
        <w:t xml:space="preserve">It can be seen that companies’ views are still quite divergent. </w:t>
      </w:r>
      <w:r w:rsidR="003F7164">
        <w:rPr>
          <w:rFonts w:ascii="Times New Roman" w:hAnsi="Times New Roman" w:cs="Times New Roman"/>
        </w:rPr>
        <w:t xml:space="preserve">But </w:t>
      </w:r>
      <w:r w:rsidR="00665C64">
        <w:rPr>
          <w:rFonts w:ascii="Times New Roman" w:hAnsi="Times New Roman" w:cs="Times New Roman"/>
        </w:rPr>
        <w:t>FL has the following observations</w:t>
      </w:r>
      <w:r w:rsidR="00665C64" w:rsidRPr="00665C64">
        <w:rPr>
          <w:rFonts w:ascii="Times New Roman" w:hAnsi="Times New Roman" w:cs="Times New Roman"/>
        </w:rPr>
        <w:t>:</w:t>
      </w:r>
    </w:p>
    <w:p w14:paraId="0DC7FA3A" w14:textId="401D8CF6" w:rsidR="00665C64" w:rsidRPr="00665C64" w:rsidRDefault="00665C64" w:rsidP="00665C64">
      <w:pPr>
        <w:widowControl/>
        <w:overflowPunct w:val="0"/>
        <w:autoSpaceDE w:val="0"/>
        <w:autoSpaceDN w:val="0"/>
        <w:adjustRightInd w:val="0"/>
        <w:spacing w:after="120"/>
        <w:textAlignment w:val="baseline"/>
        <w:rPr>
          <w:rFonts w:ascii="Times New Roman" w:hAnsi="Times New Roman" w:cs="Times New Roman"/>
        </w:rPr>
      </w:pPr>
      <w:r w:rsidRPr="00E1226B">
        <w:rPr>
          <w:rFonts w:ascii="Times New Roman" w:hAnsi="Times New Roman" w:cs="Times New Roman" w:hint="eastAsia"/>
          <w:b/>
          <w:bCs/>
        </w:rPr>
        <w:t>O</w:t>
      </w:r>
      <w:r w:rsidRPr="00E1226B">
        <w:rPr>
          <w:rFonts w:ascii="Times New Roman" w:hAnsi="Times New Roman" w:cs="Times New Roman"/>
          <w:b/>
          <w:bCs/>
        </w:rPr>
        <w:t>bservations 1</w:t>
      </w:r>
      <w:r>
        <w:rPr>
          <w:rFonts w:ascii="Times New Roman" w:hAnsi="Times New Roman" w:cs="Times New Roman"/>
        </w:rPr>
        <w:t>: when we focus on the dropping</w:t>
      </w:r>
      <w:r w:rsidR="00DA3AD6">
        <w:rPr>
          <w:rFonts w:ascii="Times New Roman" w:hAnsi="Times New Roman" w:cs="Times New Roman"/>
        </w:rPr>
        <w:t xml:space="preserve"> case</w:t>
      </w:r>
      <w:r>
        <w:rPr>
          <w:rFonts w:ascii="Times New Roman" w:hAnsi="Times New Roman" w:cs="Times New Roman"/>
        </w:rPr>
        <w:t>, the supporting companies for each option are listed below</w:t>
      </w:r>
      <w:r w:rsidR="00D05BF6">
        <w:rPr>
          <w:rFonts w:ascii="Times New Roman" w:hAnsi="Times New Roman" w:cs="Times New Roman"/>
        </w:rPr>
        <w:t>:</w:t>
      </w:r>
    </w:p>
    <w:p w14:paraId="1C620BE8" w14:textId="77777777" w:rsidR="00665C64" w:rsidRDefault="00665C64" w:rsidP="007A3950">
      <w:pPr>
        <w:pStyle w:val="af9"/>
        <w:numPr>
          <w:ilvl w:val="0"/>
          <w:numId w:val="17"/>
        </w:numPr>
        <w:ind w:firstLineChars="0"/>
        <w:rPr>
          <w:sz w:val="21"/>
          <w:szCs w:val="21"/>
        </w:rPr>
      </w:pPr>
      <w:r w:rsidRPr="00D84AA7">
        <w:rPr>
          <w:sz w:val="21"/>
          <w:szCs w:val="21"/>
        </w:rPr>
        <w:t xml:space="preserve">Layer 1 notifies higher layers to suspend the corresponding power ramping counter when PRACH transmission </w:t>
      </w:r>
      <w:r w:rsidRPr="00DA3AD6">
        <w:rPr>
          <w:b/>
          <w:bCs/>
          <w:color w:val="C00000"/>
          <w:sz w:val="21"/>
          <w:szCs w:val="21"/>
        </w:rPr>
        <w:t xml:space="preserve">in all of </w:t>
      </w:r>
      <w:r w:rsidRPr="00D84AA7">
        <w:rPr>
          <w:sz w:val="21"/>
          <w:szCs w:val="21"/>
        </w:rPr>
        <w:t>PRACH occasions are dropped.</w:t>
      </w:r>
    </w:p>
    <w:p w14:paraId="69DDA31C" w14:textId="564377C1" w:rsidR="00665C64" w:rsidRPr="00D05BF6" w:rsidRDefault="00665C64" w:rsidP="00665C64">
      <w:pPr>
        <w:pStyle w:val="af9"/>
        <w:ind w:left="440" w:firstLineChars="0" w:firstLine="0"/>
        <w:rPr>
          <w:sz w:val="21"/>
          <w:szCs w:val="21"/>
          <w:highlight w:val="cyan"/>
        </w:rPr>
      </w:pPr>
      <w:r w:rsidRPr="00D05BF6">
        <w:rPr>
          <w:rFonts w:hint="eastAsia"/>
          <w:b/>
          <w:bCs/>
          <w:sz w:val="21"/>
          <w:szCs w:val="21"/>
          <w:highlight w:val="cyan"/>
        </w:rPr>
        <w:t>S</w:t>
      </w:r>
      <w:r w:rsidRPr="00D05BF6">
        <w:rPr>
          <w:b/>
          <w:bCs/>
          <w:sz w:val="21"/>
          <w:szCs w:val="21"/>
          <w:highlight w:val="cyan"/>
        </w:rPr>
        <w:t>upport</w:t>
      </w:r>
      <w:r w:rsidR="00D05BF6" w:rsidRPr="00D05BF6">
        <w:rPr>
          <w:b/>
          <w:bCs/>
          <w:sz w:val="21"/>
          <w:szCs w:val="21"/>
          <w:highlight w:val="cyan"/>
        </w:rPr>
        <w:t xml:space="preserve"> </w:t>
      </w:r>
      <w:r w:rsidR="00D05BF6">
        <w:rPr>
          <w:sz w:val="21"/>
          <w:szCs w:val="21"/>
          <w:highlight w:val="cyan"/>
        </w:rPr>
        <w:t>(</w:t>
      </w:r>
      <w:r w:rsidR="00D05BF6" w:rsidRPr="00D05BF6">
        <w:rPr>
          <w:b/>
          <w:bCs/>
          <w:color w:val="C00000"/>
          <w:sz w:val="21"/>
          <w:szCs w:val="21"/>
          <w:highlight w:val="cyan"/>
        </w:rPr>
        <w:t>15</w:t>
      </w:r>
      <w:r w:rsidR="00D05BF6">
        <w:rPr>
          <w:sz w:val="21"/>
          <w:szCs w:val="21"/>
          <w:highlight w:val="cyan"/>
        </w:rPr>
        <w:t>)</w:t>
      </w:r>
      <w:r w:rsidRPr="00D05BF6">
        <w:rPr>
          <w:sz w:val="21"/>
          <w:szCs w:val="21"/>
          <w:highlight w:val="cyan"/>
        </w:rPr>
        <w:t xml:space="preserve">: </w:t>
      </w:r>
      <w:r w:rsidRPr="00D84433">
        <w:rPr>
          <w:sz w:val="21"/>
          <w:szCs w:val="21"/>
          <w:highlight w:val="cyan"/>
        </w:rPr>
        <w:t>Spreadtrum</w:t>
      </w:r>
      <w:r w:rsidRPr="00D84433">
        <w:rPr>
          <w:rFonts w:hint="eastAsia"/>
          <w:sz w:val="21"/>
          <w:szCs w:val="21"/>
          <w:highlight w:val="cyan"/>
        </w:rPr>
        <w:t>,</w:t>
      </w:r>
      <w:r w:rsidRPr="00D84433">
        <w:rPr>
          <w:sz w:val="21"/>
          <w:szCs w:val="21"/>
          <w:highlight w:val="cyan"/>
        </w:rPr>
        <w:t xml:space="preserve"> ZTE, Intel, CATT</w:t>
      </w:r>
      <w:r w:rsidRPr="00D84433">
        <w:rPr>
          <w:rFonts w:hint="eastAsia"/>
          <w:sz w:val="21"/>
          <w:szCs w:val="21"/>
          <w:highlight w:val="cyan"/>
        </w:rPr>
        <w:t>,</w:t>
      </w:r>
      <w:r w:rsidRPr="00D84433">
        <w:rPr>
          <w:sz w:val="21"/>
          <w:szCs w:val="21"/>
          <w:highlight w:val="cyan"/>
        </w:rPr>
        <w:t xml:space="preserve"> ETRI</w:t>
      </w:r>
      <w:r w:rsidR="00DA3AD6" w:rsidRPr="00D05BF6">
        <w:rPr>
          <w:sz w:val="21"/>
          <w:szCs w:val="21"/>
          <w:highlight w:val="cyan"/>
        </w:rPr>
        <w:t>,</w:t>
      </w:r>
      <w:r w:rsidR="00DA3AD6" w:rsidRPr="00DA3AD6">
        <w:rPr>
          <w:sz w:val="21"/>
          <w:szCs w:val="21"/>
          <w:highlight w:val="cyan"/>
        </w:rPr>
        <w:t xml:space="preserve"> </w:t>
      </w:r>
      <w:r w:rsidR="00DA3AD6" w:rsidRPr="00D84433">
        <w:rPr>
          <w:sz w:val="21"/>
          <w:szCs w:val="21"/>
          <w:highlight w:val="cyan"/>
        </w:rPr>
        <w:t>New H3C, NEC</w:t>
      </w:r>
      <w:r w:rsidR="00DA3AD6" w:rsidRPr="00D84433">
        <w:rPr>
          <w:rFonts w:hint="eastAsia"/>
          <w:sz w:val="21"/>
          <w:szCs w:val="21"/>
          <w:highlight w:val="cyan"/>
        </w:rPr>
        <w:t>,</w:t>
      </w:r>
      <w:r w:rsidR="00DA3AD6" w:rsidRPr="00D84433">
        <w:rPr>
          <w:sz w:val="21"/>
          <w:szCs w:val="21"/>
          <w:highlight w:val="cyan"/>
        </w:rPr>
        <w:t xml:space="preserve"> Samsung, </w:t>
      </w:r>
      <w:r w:rsidR="00DA3AD6" w:rsidRPr="00D05BF6">
        <w:rPr>
          <w:sz w:val="21"/>
          <w:szCs w:val="21"/>
          <w:highlight w:val="cyan"/>
        </w:rPr>
        <w:t>Panasonic, Ericsson</w:t>
      </w:r>
      <w:r w:rsidR="00DA3AD6" w:rsidRPr="00D05BF6">
        <w:rPr>
          <w:rFonts w:hint="eastAsia"/>
          <w:sz w:val="21"/>
          <w:szCs w:val="21"/>
          <w:highlight w:val="cyan"/>
        </w:rPr>
        <w:t>,</w:t>
      </w:r>
      <w:r w:rsidR="00DA3AD6" w:rsidRPr="00D05BF6">
        <w:rPr>
          <w:sz w:val="21"/>
          <w:szCs w:val="21"/>
          <w:highlight w:val="cyan"/>
        </w:rPr>
        <w:t xml:space="preserve"> NTT DOCOMO, LG,</w:t>
      </w:r>
      <w:r w:rsidR="00DA3AD6" w:rsidRPr="00D84433">
        <w:rPr>
          <w:sz w:val="21"/>
          <w:szCs w:val="21"/>
          <w:highlight w:val="cyan"/>
        </w:rPr>
        <w:t xml:space="preserve"> TCL, OPPO</w:t>
      </w:r>
      <w:r w:rsidR="00DA3AD6" w:rsidRPr="00D84433">
        <w:rPr>
          <w:rFonts w:hint="eastAsia"/>
          <w:sz w:val="21"/>
          <w:szCs w:val="21"/>
          <w:highlight w:val="cyan"/>
        </w:rPr>
        <w:t>,</w:t>
      </w:r>
      <w:r w:rsidR="00DA3AD6" w:rsidRPr="00D84433">
        <w:rPr>
          <w:sz w:val="21"/>
          <w:szCs w:val="21"/>
          <w:highlight w:val="cyan"/>
        </w:rPr>
        <w:t xml:space="preserve"> Apple</w:t>
      </w:r>
    </w:p>
    <w:p w14:paraId="705FB212" w14:textId="77777777" w:rsidR="00DA3AD6" w:rsidRDefault="00DA3AD6" w:rsidP="007A3950">
      <w:pPr>
        <w:pStyle w:val="af9"/>
        <w:numPr>
          <w:ilvl w:val="0"/>
          <w:numId w:val="17"/>
        </w:numPr>
        <w:ind w:firstLineChars="0"/>
        <w:rPr>
          <w:sz w:val="21"/>
          <w:szCs w:val="21"/>
        </w:rPr>
      </w:pPr>
      <w:r w:rsidRPr="001C43D6">
        <w:rPr>
          <w:sz w:val="21"/>
          <w:szCs w:val="21"/>
        </w:rPr>
        <w:t xml:space="preserve">Layer 1 notifies higher layers to suspend the corresponding power ramping counter when PRACH transmission in </w:t>
      </w:r>
      <w:r w:rsidRPr="00DA3AD6">
        <w:rPr>
          <w:b/>
          <w:bCs/>
          <w:color w:val="C00000"/>
          <w:sz w:val="21"/>
          <w:szCs w:val="21"/>
        </w:rPr>
        <w:t>at least one</w:t>
      </w:r>
      <w:r w:rsidRPr="001C43D6">
        <w:rPr>
          <w:sz w:val="21"/>
          <w:szCs w:val="21"/>
        </w:rPr>
        <w:t xml:space="preserve"> PRACH occasion is dropped.</w:t>
      </w:r>
    </w:p>
    <w:p w14:paraId="6F6EE977" w14:textId="77777777" w:rsidR="00DA3AD6" w:rsidRPr="001C43D6" w:rsidRDefault="00DA3AD6" w:rsidP="00DA3AD6">
      <w:pPr>
        <w:pStyle w:val="af9"/>
        <w:ind w:left="440" w:firstLineChars="0" w:firstLine="0"/>
        <w:rPr>
          <w:sz w:val="21"/>
          <w:szCs w:val="21"/>
        </w:rPr>
      </w:pPr>
      <w:r w:rsidRPr="00D84433">
        <w:rPr>
          <w:rFonts w:hint="eastAsia"/>
          <w:b/>
          <w:bCs/>
          <w:sz w:val="21"/>
          <w:szCs w:val="21"/>
          <w:highlight w:val="cyan"/>
          <w:lang w:eastAsia="zh-CN"/>
        </w:rPr>
        <w:t>Support</w:t>
      </w:r>
      <w:r>
        <w:rPr>
          <w:b/>
          <w:bCs/>
          <w:sz w:val="21"/>
          <w:szCs w:val="21"/>
          <w:highlight w:val="cyan"/>
          <w:lang w:eastAsia="zh-CN"/>
        </w:rPr>
        <w:t xml:space="preserve"> (</w:t>
      </w:r>
      <w:r>
        <w:rPr>
          <w:b/>
          <w:bCs/>
          <w:color w:val="FF0000"/>
          <w:sz w:val="21"/>
          <w:szCs w:val="21"/>
          <w:highlight w:val="cyan"/>
          <w:lang w:eastAsia="zh-CN"/>
        </w:rPr>
        <w:t>6</w:t>
      </w:r>
      <w:r>
        <w:rPr>
          <w:b/>
          <w:bCs/>
          <w:sz w:val="21"/>
          <w:szCs w:val="21"/>
          <w:highlight w:val="cyan"/>
          <w:lang w:eastAsia="zh-CN"/>
        </w:rPr>
        <w:t>)</w:t>
      </w:r>
      <w:r w:rsidRPr="00D84433">
        <w:rPr>
          <w:sz w:val="21"/>
          <w:szCs w:val="21"/>
          <w:highlight w:val="cyan"/>
        </w:rPr>
        <w:t xml:space="preserve">: vivo, Xiaomi, </w:t>
      </w:r>
      <w:r w:rsidRPr="00AF0DD5">
        <w:rPr>
          <w:sz w:val="21"/>
          <w:szCs w:val="21"/>
          <w:highlight w:val="cyan"/>
        </w:rPr>
        <w:t>Nokia, NSB</w:t>
      </w:r>
      <w:r w:rsidRPr="00AF0DD5">
        <w:rPr>
          <w:rFonts w:hint="eastAsia"/>
          <w:sz w:val="21"/>
          <w:szCs w:val="21"/>
          <w:highlight w:val="cyan"/>
          <w:lang w:eastAsia="zh-CN"/>
        </w:rPr>
        <w:t>,</w:t>
      </w:r>
      <w:r w:rsidRPr="00AF0DD5">
        <w:rPr>
          <w:sz w:val="21"/>
          <w:szCs w:val="21"/>
          <w:highlight w:val="cyan"/>
          <w:lang w:eastAsia="zh-CN"/>
        </w:rPr>
        <w:t xml:space="preserve"> Huawei, HiSilicon</w:t>
      </w:r>
    </w:p>
    <w:p w14:paraId="3BE415DE" w14:textId="3827BF1D" w:rsidR="00DA3AD6" w:rsidRPr="001C43D6" w:rsidRDefault="00DA3AD6" w:rsidP="007A3950">
      <w:pPr>
        <w:pStyle w:val="af9"/>
        <w:numPr>
          <w:ilvl w:val="0"/>
          <w:numId w:val="17"/>
        </w:numPr>
        <w:ind w:firstLineChars="0"/>
        <w:rPr>
          <w:sz w:val="21"/>
          <w:szCs w:val="21"/>
        </w:rPr>
      </w:pPr>
      <w:r w:rsidRPr="001C43D6">
        <w:rPr>
          <w:sz w:val="21"/>
          <w:szCs w:val="21"/>
        </w:rPr>
        <w:t xml:space="preserve">Layer 1 </w:t>
      </w:r>
      <w:r w:rsidRPr="00DA3AD6">
        <w:rPr>
          <w:b/>
          <w:bCs/>
          <w:color w:val="C00000"/>
          <w:sz w:val="21"/>
          <w:szCs w:val="21"/>
        </w:rPr>
        <w:t>may</w:t>
      </w:r>
      <w:r w:rsidRPr="00DA3AD6">
        <w:rPr>
          <w:color w:val="C00000"/>
          <w:sz w:val="21"/>
          <w:szCs w:val="21"/>
        </w:rPr>
        <w:t xml:space="preserve"> </w:t>
      </w:r>
      <w:r w:rsidRPr="001C43D6">
        <w:rPr>
          <w:sz w:val="21"/>
          <w:szCs w:val="21"/>
        </w:rPr>
        <w:t>notify higher layers to suspend the corresponding power ramping counter when PRACH transmission in</w:t>
      </w:r>
      <w:r w:rsidRPr="00242C48">
        <w:rPr>
          <w:b/>
          <w:bCs/>
          <w:color w:val="C00000"/>
          <w:sz w:val="21"/>
          <w:szCs w:val="21"/>
        </w:rPr>
        <w:t xml:space="preserve"> at least one</w:t>
      </w:r>
      <w:r w:rsidRPr="001C43D6">
        <w:rPr>
          <w:sz w:val="21"/>
          <w:szCs w:val="21"/>
        </w:rPr>
        <w:t xml:space="preserve"> PRACH occasion is dropped.</w:t>
      </w:r>
    </w:p>
    <w:p w14:paraId="6D4C1D90" w14:textId="2B46891D" w:rsidR="00DA3AD6" w:rsidRPr="00DA3AD6" w:rsidRDefault="00DA3AD6" w:rsidP="00DA3AD6">
      <w:pPr>
        <w:pStyle w:val="af9"/>
        <w:ind w:left="440" w:firstLineChars="0" w:firstLine="0"/>
        <w:rPr>
          <w:szCs w:val="21"/>
        </w:rPr>
      </w:pPr>
      <w:r w:rsidRPr="00DA3AD6">
        <w:rPr>
          <w:rFonts w:hint="eastAsia"/>
          <w:b/>
          <w:bCs/>
          <w:szCs w:val="21"/>
          <w:highlight w:val="cyan"/>
        </w:rPr>
        <w:lastRenderedPageBreak/>
        <w:t>S</w:t>
      </w:r>
      <w:r w:rsidRPr="00DA3AD6">
        <w:rPr>
          <w:b/>
          <w:bCs/>
          <w:szCs w:val="21"/>
          <w:highlight w:val="cyan"/>
        </w:rPr>
        <w:t>upport (</w:t>
      </w:r>
      <w:r w:rsidR="00F171F8">
        <w:rPr>
          <w:b/>
          <w:bCs/>
          <w:color w:val="FF0000"/>
          <w:szCs w:val="21"/>
          <w:highlight w:val="cyan"/>
        </w:rPr>
        <w:t>14</w:t>
      </w:r>
      <w:r w:rsidRPr="00DA3AD6">
        <w:rPr>
          <w:b/>
          <w:bCs/>
          <w:szCs w:val="21"/>
          <w:highlight w:val="cyan"/>
        </w:rPr>
        <w:t>)</w:t>
      </w:r>
      <w:r w:rsidRPr="00DA3AD6">
        <w:rPr>
          <w:szCs w:val="21"/>
          <w:highlight w:val="cyan"/>
        </w:rPr>
        <w:t>: China Telecom, Sharp, Media</w:t>
      </w:r>
      <w:r w:rsidRPr="00B85D2D">
        <w:rPr>
          <w:szCs w:val="21"/>
          <w:highlight w:val="cyan"/>
        </w:rPr>
        <w:t>Tek, Qualcomm</w:t>
      </w:r>
      <w:r w:rsidR="00B85D2D" w:rsidRPr="00B85D2D">
        <w:rPr>
          <w:szCs w:val="21"/>
          <w:highlight w:val="cyan"/>
        </w:rPr>
        <w:t xml:space="preserve">, </w:t>
      </w:r>
      <w:r w:rsidR="00B85D2D" w:rsidRPr="00B85D2D">
        <w:rPr>
          <w:sz w:val="21"/>
          <w:szCs w:val="21"/>
          <w:highlight w:val="cyan"/>
          <w:lang w:eastAsia="zh-CN"/>
        </w:rPr>
        <w:t>TCL, OPPO</w:t>
      </w:r>
      <w:r w:rsidR="00B85D2D" w:rsidRPr="00B85D2D">
        <w:rPr>
          <w:rFonts w:hint="eastAsia"/>
          <w:sz w:val="21"/>
          <w:szCs w:val="21"/>
          <w:highlight w:val="cyan"/>
          <w:lang w:eastAsia="zh-CN"/>
        </w:rPr>
        <w:t>,</w:t>
      </w:r>
      <w:r w:rsidR="00B85D2D" w:rsidRPr="00B85D2D">
        <w:rPr>
          <w:sz w:val="21"/>
          <w:szCs w:val="21"/>
          <w:highlight w:val="cyan"/>
          <w:lang w:eastAsia="zh-CN"/>
        </w:rPr>
        <w:t xml:space="preserve"> Appl</w:t>
      </w:r>
      <w:r w:rsidR="00B85D2D" w:rsidRPr="00F171F8">
        <w:rPr>
          <w:sz w:val="21"/>
          <w:szCs w:val="21"/>
          <w:highlight w:val="cyan"/>
          <w:lang w:eastAsia="zh-CN"/>
        </w:rPr>
        <w:t>e</w:t>
      </w:r>
      <w:r w:rsidR="00F171F8" w:rsidRPr="00F171F8">
        <w:rPr>
          <w:sz w:val="21"/>
          <w:szCs w:val="21"/>
          <w:highlight w:val="cyan"/>
          <w:lang w:eastAsia="zh-CN"/>
        </w:rPr>
        <w:t>, New H3C, NEC</w:t>
      </w:r>
      <w:r w:rsidR="00F171F8" w:rsidRPr="00F171F8">
        <w:rPr>
          <w:rFonts w:hint="eastAsia"/>
          <w:sz w:val="21"/>
          <w:szCs w:val="21"/>
          <w:highlight w:val="cyan"/>
          <w:lang w:eastAsia="zh-CN"/>
        </w:rPr>
        <w:t>,</w:t>
      </w:r>
      <w:r w:rsidR="00F171F8" w:rsidRPr="00F171F8">
        <w:rPr>
          <w:sz w:val="21"/>
          <w:szCs w:val="21"/>
          <w:highlight w:val="cyan"/>
          <w:lang w:eastAsia="zh-CN"/>
        </w:rPr>
        <w:t xml:space="preserve"> Samsung, </w:t>
      </w:r>
      <w:r w:rsidR="00F171F8" w:rsidRPr="00F171F8">
        <w:rPr>
          <w:sz w:val="20"/>
          <w:highlight w:val="cyan"/>
        </w:rPr>
        <w:t>Panasonic, Ericsson</w:t>
      </w:r>
      <w:r w:rsidR="00F171F8" w:rsidRPr="00F171F8">
        <w:rPr>
          <w:rFonts w:hint="eastAsia"/>
          <w:sz w:val="20"/>
          <w:highlight w:val="cyan"/>
          <w:lang w:eastAsia="zh-CN"/>
        </w:rPr>
        <w:t>,</w:t>
      </w:r>
      <w:r w:rsidR="00F171F8" w:rsidRPr="00F171F8">
        <w:rPr>
          <w:sz w:val="20"/>
          <w:highlight w:val="cyan"/>
          <w:lang w:eastAsia="zh-CN"/>
        </w:rPr>
        <w:t xml:space="preserve"> NTT DOCOMO, LG</w:t>
      </w:r>
    </w:p>
    <w:p w14:paraId="133AAA2B" w14:textId="750F27C8" w:rsidR="00E1226B" w:rsidRDefault="00E1226B" w:rsidP="00E1226B">
      <w:pPr>
        <w:widowControl/>
        <w:overflowPunct w:val="0"/>
        <w:autoSpaceDE w:val="0"/>
        <w:autoSpaceDN w:val="0"/>
        <w:adjustRightInd w:val="0"/>
        <w:spacing w:after="120"/>
        <w:textAlignment w:val="baseline"/>
        <w:rPr>
          <w:rFonts w:ascii="Times New Roman" w:hAnsi="Times New Roman" w:cs="Times New Roman"/>
        </w:rPr>
      </w:pPr>
      <w:r w:rsidRPr="00E1226B">
        <w:rPr>
          <w:rFonts w:ascii="Times New Roman" w:hAnsi="Times New Roman" w:cs="Times New Roman" w:hint="eastAsia"/>
          <w:b/>
          <w:bCs/>
        </w:rPr>
        <w:t>O</w:t>
      </w:r>
      <w:r w:rsidRPr="00E1226B">
        <w:rPr>
          <w:rFonts w:ascii="Times New Roman" w:hAnsi="Times New Roman" w:cs="Times New Roman"/>
          <w:b/>
          <w:bCs/>
        </w:rPr>
        <w:t xml:space="preserve">bservations </w:t>
      </w:r>
      <w:r>
        <w:rPr>
          <w:rFonts w:ascii="Times New Roman" w:hAnsi="Times New Roman" w:cs="Times New Roman"/>
          <w:b/>
          <w:bCs/>
        </w:rPr>
        <w:t>2</w:t>
      </w:r>
      <w:r>
        <w:rPr>
          <w:rFonts w:ascii="Times New Roman" w:hAnsi="Times New Roman" w:cs="Times New Roman"/>
        </w:rPr>
        <w:t>: when we focus on the reduced power case, the supporting companies for each option are listed below:</w:t>
      </w:r>
    </w:p>
    <w:p w14:paraId="36585022" w14:textId="77777777" w:rsidR="00E1226B" w:rsidRPr="00D84AA7" w:rsidRDefault="00E1226B"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w:t>
      </w:r>
      <w:r w:rsidRPr="00E1226B">
        <w:rPr>
          <w:b/>
          <w:bCs/>
          <w:color w:val="C00000"/>
          <w:sz w:val="21"/>
          <w:szCs w:val="21"/>
        </w:rPr>
        <w:t>in all of</w:t>
      </w:r>
      <w:r w:rsidRPr="00D84AA7">
        <w:rPr>
          <w:sz w:val="21"/>
          <w:szCs w:val="21"/>
        </w:rPr>
        <w:t xml:space="preserve"> PRACH occasions are with reduced transmit power.</w:t>
      </w:r>
    </w:p>
    <w:p w14:paraId="7506EA36" w14:textId="77777777" w:rsidR="00E1226B" w:rsidRPr="00D84433" w:rsidRDefault="00E1226B" w:rsidP="00E1226B">
      <w:pPr>
        <w:pStyle w:val="af9"/>
        <w:ind w:left="440" w:firstLineChars="0" w:firstLine="0"/>
        <w:rPr>
          <w:b/>
          <w:bCs/>
          <w:sz w:val="21"/>
          <w:szCs w:val="21"/>
          <w:highlight w:val="cyan"/>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5</w:t>
      </w:r>
      <w:r>
        <w:rPr>
          <w:b/>
          <w:bCs/>
          <w:sz w:val="21"/>
          <w:szCs w:val="21"/>
          <w:highlight w:val="cyan"/>
          <w:lang w:eastAsia="zh-CN"/>
        </w:rPr>
        <w:t>)</w:t>
      </w:r>
      <w:r w:rsidRPr="00D84433">
        <w:rPr>
          <w:b/>
          <w:bCs/>
          <w:sz w:val="21"/>
          <w:szCs w:val="21"/>
          <w:highlight w:val="cyan"/>
          <w:lang w:eastAsia="zh-CN"/>
        </w:rPr>
        <w:t xml:space="preserve">: </w:t>
      </w:r>
      <w:r w:rsidRPr="00D84433">
        <w:rPr>
          <w:sz w:val="21"/>
          <w:szCs w:val="21"/>
          <w:highlight w:val="cyan"/>
          <w:lang w:eastAsia="zh-CN"/>
        </w:rPr>
        <w:t>Spreadtrum</w:t>
      </w:r>
      <w:r w:rsidRPr="00D84433">
        <w:rPr>
          <w:rFonts w:hint="eastAsia"/>
          <w:sz w:val="21"/>
          <w:szCs w:val="21"/>
          <w:highlight w:val="cyan"/>
          <w:lang w:eastAsia="zh-CN"/>
        </w:rPr>
        <w:t>,</w:t>
      </w:r>
      <w:r w:rsidRPr="00D84433">
        <w:rPr>
          <w:sz w:val="21"/>
          <w:szCs w:val="21"/>
          <w:highlight w:val="cyan"/>
          <w:lang w:eastAsia="zh-CN"/>
        </w:rPr>
        <w:t xml:space="preserve"> ZTE, Intel, CATT</w:t>
      </w:r>
      <w:r w:rsidRPr="00D84433">
        <w:rPr>
          <w:rFonts w:hint="eastAsia"/>
          <w:sz w:val="21"/>
          <w:szCs w:val="21"/>
          <w:highlight w:val="cyan"/>
          <w:lang w:eastAsia="zh-CN"/>
        </w:rPr>
        <w:t>,</w:t>
      </w:r>
      <w:r w:rsidRPr="00D84433">
        <w:rPr>
          <w:sz w:val="21"/>
          <w:szCs w:val="21"/>
          <w:highlight w:val="cyan"/>
          <w:lang w:eastAsia="zh-CN"/>
        </w:rPr>
        <w:t xml:space="preserve"> ETRI</w:t>
      </w:r>
    </w:p>
    <w:p w14:paraId="140B0D6B" w14:textId="77777777" w:rsidR="00E1226B" w:rsidRPr="001C43D6" w:rsidRDefault="00E1226B" w:rsidP="007A3950">
      <w:pPr>
        <w:pStyle w:val="af9"/>
        <w:numPr>
          <w:ilvl w:val="0"/>
          <w:numId w:val="17"/>
        </w:numPr>
        <w:ind w:firstLineChars="0"/>
        <w:rPr>
          <w:sz w:val="21"/>
          <w:szCs w:val="21"/>
        </w:rPr>
      </w:pPr>
      <w:r w:rsidRPr="001C43D6">
        <w:rPr>
          <w:sz w:val="21"/>
          <w:szCs w:val="21"/>
        </w:rPr>
        <w:t xml:space="preserve">Layer 1 may notify higher layers to suspend the corresponding power ramping counter when PRACH transmission in </w:t>
      </w:r>
      <w:r w:rsidRPr="00E1226B">
        <w:rPr>
          <w:b/>
          <w:bCs/>
          <w:color w:val="C00000"/>
          <w:sz w:val="21"/>
          <w:szCs w:val="21"/>
        </w:rPr>
        <w:t xml:space="preserve">at least one </w:t>
      </w:r>
      <w:r w:rsidRPr="001C43D6">
        <w:rPr>
          <w:sz w:val="21"/>
          <w:szCs w:val="21"/>
        </w:rPr>
        <w:t>PRACH occasion is with reduced transmit power.</w:t>
      </w:r>
    </w:p>
    <w:p w14:paraId="6E866EDF" w14:textId="0B8A0CB1" w:rsidR="00E1226B" w:rsidRPr="00E1226B" w:rsidRDefault="00E1226B" w:rsidP="00E1226B">
      <w:pPr>
        <w:pStyle w:val="af9"/>
        <w:ind w:left="440" w:firstLineChars="0" w:firstLine="0"/>
        <w:rPr>
          <w:sz w:val="21"/>
          <w:szCs w:val="21"/>
        </w:rPr>
      </w:pPr>
      <w:r w:rsidRPr="00D84433">
        <w:rPr>
          <w:rFonts w:hint="eastAsia"/>
          <w:b/>
          <w:bCs/>
          <w:sz w:val="21"/>
          <w:szCs w:val="21"/>
          <w:highlight w:val="cyan"/>
          <w:lang w:eastAsia="zh-CN"/>
        </w:rPr>
        <w:t>Support</w:t>
      </w:r>
      <w:r>
        <w:rPr>
          <w:b/>
          <w:bCs/>
          <w:sz w:val="21"/>
          <w:szCs w:val="21"/>
          <w:highlight w:val="cyan"/>
          <w:lang w:eastAsia="zh-CN"/>
        </w:rPr>
        <w:t xml:space="preserve"> (</w:t>
      </w:r>
      <w:r>
        <w:rPr>
          <w:b/>
          <w:bCs/>
          <w:color w:val="FF0000"/>
          <w:sz w:val="21"/>
          <w:szCs w:val="21"/>
          <w:highlight w:val="cyan"/>
          <w:lang w:eastAsia="zh-CN"/>
        </w:rPr>
        <w:t>20</w:t>
      </w:r>
      <w:r>
        <w:rPr>
          <w:b/>
          <w:bCs/>
          <w:sz w:val="21"/>
          <w:szCs w:val="21"/>
          <w:highlight w:val="cyan"/>
          <w:lang w:eastAsia="zh-CN"/>
        </w:rPr>
        <w:t>)</w:t>
      </w:r>
      <w:r w:rsidRPr="00D84433">
        <w:rPr>
          <w:sz w:val="21"/>
          <w:szCs w:val="21"/>
          <w:highlight w:val="cyan"/>
        </w:rPr>
        <w:t xml:space="preserve">: vivo, Xiaomi, </w:t>
      </w:r>
      <w:r w:rsidRPr="00AF0DD5">
        <w:rPr>
          <w:sz w:val="21"/>
          <w:szCs w:val="21"/>
          <w:highlight w:val="cyan"/>
        </w:rPr>
        <w:t>Nokia, NSB</w:t>
      </w:r>
      <w:r w:rsidRPr="00AF0DD5">
        <w:rPr>
          <w:rFonts w:hint="eastAsia"/>
          <w:sz w:val="21"/>
          <w:szCs w:val="21"/>
          <w:highlight w:val="cyan"/>
          <w:lang w:eastAsia="zh-CN"/>
        </w:rPr>
        <w:t>,</w:t>
      </w:r>
      <w:r w:rsidRPr="00AF0DD5">
        <w:rPr>
          <w:sz w:val="21"/>
          <w:szCs w:val="21"/>
          <w:highlight w:val="cyan"/>
          <w:lang w:eastAsia="zh-CN"/>
        </w:rPr>
        <w:t xml:space="preserve"> Huawei</w:t>
      </w:r>
      <w:r w:rsidRPr="00E1226B">
        <w:rPr>
          <w:sz w:val="21"/>
          <w:szCs w:val="21"/>
          <w:highlight w:val="cyan"/>
          <w:lang w:eastAsia="zh-CN"/>
        </w:rPr>
        <w:t xml:space="preserve">, HiSilicon, </w:t>
      </w:r>
      <w:r w:rsidRPr="00E1226B">
        <w:rPr>
          <w:szCs w:val="21"/>
          <w:highlight w:val="cyan"/>
        </w:rPr>
        <w:t xml:space="preserve">China Telecom, Sharp, MediaTek, Qualcomm, </w:t>
      </w:r>
      <w:r w:rsidRPr="00E1226B">
        <w:rPr>
          <w:sz w:val="21"/>
          <w:szCs w:val="21"/>
          <w:highlight w:val="cyan"/>
          <w:lang w:eastAsia="zh-CN"/>
        </w:rPr>
        <w:t>New H3C, NEC</w:t>
      </w:r>
      <w:r w:rsidRPr="00E1226B">
        <w:rPr>
          <w:rFonts w:hint="eastAsia"/>
          <w:sz w:val="21"/>
          <w:szCs w:val="21"/>
          <w:highlight w:val="cyan"/>
          <w:lang w:eastAsia="zh-CN"/>
        </w:rPr>
        <w:t>,</w:t>
      </w:r>
      <w:r w:rsidRPr="00E1226B">
        <w:rPr>
          <w:sz w:val="21"/>
          <w:szCs w:val="21"/>
          <w:highlight w:val="cyan"/>
          <w:lang w:eastAsia="zh-CN"/>
        </w:rPr>
        <w:t xml:space="preserve"> Samsung, </w:t>
      </w:r>
      <w:r w:rsidRPr="00E1226B">
        <w:rPr>
          <w:sz w:val="20"/>
          <w:highlight w:val="cyan"/>
        </w:rPr>
        <w:t>Panasonic, Ericsson</w:t>
      </w:r>
      <w:r w:rsidRPr="00E1226B">
        <w:rPr>
          <w:rFonts w:hint="eastAsia"/>
          <w:sz w:val="20"/>
          <w:highlight w:val="cyan"/>
          <w:lang w:eastAsia="zh-CN"/>
        </w:rPr>
        <w:t>,</w:t>
      </w:r>
      <w:r w:rsidRPr="00E1226B">
        <w:rPr>
          <w:sz w:val="20"/>
          <w:highlight w:val="cyan"/>
          <w:lang w:eastAsia="zh-CN"/>
        </w:rPr>
        <w:t xml:space="preserve"> NTT DOCOMO, LG, </w:t>
      </w:r>
      <w:r w:rsidRPr="00E1226B">
        <w:rPr>
          <w:sz w:val="21"/>
          <w:szCs w:val="21"/>
          <w:highlight w:val="cyan"/>
          <w:lang w:eastAsia="zh-CN"/>
        </w:rPr>
        <w:t>TCL, OP</w:t>
      </w:r>
      <w:r w:rsidRPr="00D84433">
        <w:rPr>
          <w:sz w:val="21"/>
          <w:szCs w:val="21"/>
          <w:highlight w:val="cyan"/>
          <w:lang w:eastAsia="zh-CN"/>
        </w:rPr>
        <w:t>PO</w:t>
      </w:r>
      <w:r w:rsidRPr="00D84433">
        <w:rPr>
          <w:rFonts w:hint="eastAsia"/>
          <w:sz w:val="21"/>
          <w:szCs w:val="21"/>
          <w:highlight w:val="cyan"/>
          <w:lang w:eastAsia="zh-CN"/>
        </w:rPr>
        <w:t>,</w:t>
      </w:r>
      <w:r w:rsidRPr="00D84433">
        <w:rPr>
          <w:sz w:val="21"/>
          <w:szCs w:val="21"/>
          <w:highlight w:val="cyan"/>
          <w:lang w:eastAsia="zh-CN"/>
        </w:rPr>
        <w:t xml:space="preserve"> Apple</w:t>
      </w:r>
    </w:p>
    <w:p w14:paraId="3AB99243" w14:textId="675A2F79" w:rsidR="00E1226B" w:rsidRPr="00D84AA7" w:rsidRDefault="00E1226B" w:rsidP="007A3950">
      <w:pPr>
        <w:pStyle w:val="af9"/>
        <w:numPr>
          <w:ilvl w:val="0"/>
          <w:numId w:val="17"/>
        </w:numPr>
        <w:overflowPunct w:val="0"/>
        <w:ind w:firstLineChars="0"/>
        <w:textAlignment w:val="baseline"/>
        <w:rPr>
          <w:sz w:val="21"/>
          <w:szCs w:val="21"/>
        </w:rPr>
      </w:pPr>
      <w:r w:rsidRPr="00D84AA7">
        <w:rPr>
          <w:sz w:val="21"/>
          <w:szCs w:val="21"/>
        </w:rPr>
        <w:t xml:space="preserve">Layer 1 </w:t>
      </w:r>
      <w:r w:rsidRPr="00E1226B">
        <w:rPr>
          <w:b/>
          <w:bCs/>
          <w:color w:val="C00000"/>
          <w:sz w:val="21"/>
          <w:szCs w:val="21"/>
        </w:rPr>
        <w:t>notif</w:t>
      </w:r>
      <w:r w:rsidRPr="00E1226B">
        <w:rPr>
          <w:b/>
          <w:bCs/>
          <w:color w:val="C00000"/>
          <w:sz w:val="21"/>
          <w:szCs w:val="21"/>
          <w:lang w:eastAsia="zh-CN"/>
        </w:rPr>
        <w:t>ies</w:t>
      </w:r>
      <w:r w:rsidRPr="00D84AA7">
        <w:rPr>
          <w:sz w:val="21"/>
          <w:szCs w:val="21"/>
        </w:rPr>
        <w:t xml:space="preserve"> higher layers to suspend the corresponding power ramping counter when PRACH transmission in all of PRACH occasions are with reduced transmit power.</w:t>
      </w:r>
    </w:p>
    <w:p w14:paraId="0A7315E2" w14:textId="27B79E4C" w:rsidR="00E1226B" w:rsidRPr="00E1226B" w:rsidRDefault="00E1226B" w:rsidP="00E1226B">
      <w:pPr>
        <w:pStyle w:val="af9"/>
        <w:ind w:left="440" w:firstLineChars="0" w:firstLine="0"/>
        <w:rPr>
          <w:sz w:val="21"/>
          <w:szCs w:val="21"/>
          <w:lang w:eastAsia="zh-CN"/>
        </w:rPr>
      </w:pPr>
      <w:r w:rsidRPr="00D84433">
        <w:rPr>
          <w:rFonts w:hint="eastAsia"/>
          <w:b/>
          <w:bCs/>
          <w:sz w:val="21"/>
          <w:szCs w:val="21"/>
          <w:highlight w:val="cyan"/>
          <w:lang w:eastAsia="zh-CN"/>
        </w:rPr>
        <w:t>S</w:t>
      </w:r>
      <w:r w:rsidRPr="00D84433">
        <w:rPr>
          <w:b/>
          <w:bCs/>
          <w:sz w:val="21"/>
          <w:szCs w:val="21"/>
          <w:highlight w:val="cyan"/>
          <w:lang w:eastAsia="zh-CN"/>
        </w:rPr>
        <w:t>upport</w:t>
      </w:r>
      <w:r>
        <w:rPr>
          <w:b/>
          <w:bCs/>
          <w:sz w:val="21"/>
          <w:szCs w:val="21"/>
          <w:highlight w:val="cyan"/>
          <w:lang w:eastAsia="zh-CN"/>
        </w:rPr>
        <w:t xml:space="preserve"> (</w:t>
      </w:r>
      <w:r w:rsidRPr="00083B28">
        <w:rPr>
          <w:b/>
          <w:bCs/>
          <w:color w:val="FF0000"/>
          <w:sz w:val="21"/>
          <w:szCs w:val="21"/>
          <w:highlight w:val="cyan"/>
          <w:lang w:eastAsia="zh-CN"/>
        </w:rPr>
        <w:t>3</w:t>
      </w:r>
      <w:r>
        <w:rPr>
          <w:b/>
          <w:bCs/>
          <w:sz w:val="21"/>
          <w:szCs w:val="21"/>
          <w:highlight w:val="cyan"/>
          <w:lang w:eastAsia="zh-CN"/>
        </w:rPr>
        <w:t>)</w:t>
      </w:r>
      <w:r w:rsidRPr="00D84433">
        <w:rPr>
          <w:sz w:val="21"/>
          <w:szCs w:val="21"/>
          <w:highlight w:val="cyan"/>
          <w:lang w:eastAsia="zh-CN"/>
        </w:rPr>
        <w:t>: TCL, OPPO</w:t>
      </w:r>
      <w:r w:rsidRPr="00D84433">
        <w:rPr>
          <w:rFonts w:hint="eastAsia"/>
          <w:sz w:val="21"/>
          <w:szCs w:val="21"/>
          <w:highlight w:val="cyan"/>
          <w:lang w:eastAsia="zh-CN"/>
        </w:rPr>
        <w:t>,</w:t>
      </w:r>
      <w:r w:rsidRPr="00D84433">
        <w:rPr>
          <w:sz w:val="21"/>
          <w:szCs w:val="21"/>
          <w:highlight w:val="cyan"/>
          <w:lang w:eastAsia="zh-CN"/>
        </w:rPr>
        <w:t xml:space="preserve"> Apple</w:t>
      </w:r>
    </w:p>
    <w:p w14:paraId="74CA8612" w14:textId="2AB08547" w:rsidR="00242C48" w:rsidRDefault="00242C48" w:rsidP="00665C64">
      <w:pPr>
        <w:rPr>
          <w:rFonts w:ascii="Times New Roman" w:hAnsi="Times New Roman" w:cs="Times New Roman"/>
        </w:rPr>
      </w:pPr>
      <w:r w:rsidRPr="00242C48">
        <w:rPr>
          <w:rFonts w:ascii="Times New Roman" w:hAnsi="Times New Roman" w:cs="Times New Roman"/>
        </w:rPr>
        <w:t xml:space="preserve">Based on the above two </w:t>
      </w:r>
      <w:r>
        <w:rPr>
          <w:rFonts w:ascii="Times New Roman" w:hAnsi="Times New Roman" w:cs="Times New Roman"/>
        </w:rPr>
        <w:t>Observations</w:t>
      </w:r>
      <w:r w:rsidRPr="00242C48">
        <w:rPr>
          <w:rFonts w:ascii="Times New Roman" w:hAnsi="Times New Roman" w:cs="Times New Roman"/>
        </w:rPr>
        <w:t>, thing is clearer</w:t>
      </w:r>
      <w:r>
        <w:rPr>
          <w:rFonts w:ascii="Times New Roman" w:hAnsi="Times New Roman" w:cs="Times New Roman"/>
        </w:rPr>
        <w:t xml:space="preserve">. </w:t>
      </w:r>
      <w:r w:rsidR="003F7164">
        <w:rPr>
          <w:rFonts w:ascii="Times New Roman" w:hAnsi="Times New Roman" w:cs="Times New Roman"/>
        </w:rPr>
        <w:t>If we consider the majority views, w</w:t>
      </w:r>
      <w:r>
        <w:rPr>
          <w:rFonts w:ascii="Times New Roman" w:hAnsi="Times New Roman" w:cs="Times New Roman"/>
        </w:rPr>
        <w:t>e have the following:</w:t>
      </w:r>
    </w:p>
    <w:p w14:paraId="04C7D386" w14:textId="77777777" w:rsidR="00242C48" w:rsidRDefault="00242C48" w:rsidP="007A3950">
      <w:pPr>
        <w:pStyle w:val="af9"/>
        <w:numPr>
          <w:ilvl w:val="0"/>
          <w:numId w:val="17"/>
        </w:numPr>
        <w:ind w:firstLineChars="0"/>
        <w:rPr>
          <w:sz w:val="21"/>
          <w:szCs w:val="21"/>
        </w:rPr>
      </w:pPr>
      <w:r w:rsidRPr="00D84AA7">
        <w:rPr>
          <w:sz w:val="21"/>
          <w:szCs w:val="21"/>
        </w:rPr>
        <w:t xml:space="preserve">Layer 1 notifies higher layers to suspend the corresponding power ramping counter when PRACH transmission </w:t>
      </w:r>
      <w:r w:rsidRPr="00DA3AD6">
        <w:rPr>
          <w:b/>
          <w:bCs/>
          <w:color w:val="C00000"/>
          <w:sz w:val="21"/>
          <w:szCs w:val="21"/>
        </w:rPr>
        <w:t xml:space="preserve">in all of </w:t>
      </w:r>
      <w:r w:rsidRPr="00D84AA7">
        <w:rPr>
          <w:sz w:val="21"/>
          <w:szCs w:val="21"/>
        </w:rPr>
        <w:t>PRACH occasions are dropped.</w:t>
      </w:r>
    </w:p>
    <w:p w14:paraId="0A5C8BEE" w14:textId="77777777" w:rsidR="00242C48" w:rsidRPr="001C43D6" w:rsidRDefault="00242C48" w:rsidP="007A3950">
      <w:pPr>
        <w:pStyle w:val="af9"/>
        <w:numPr>
          <w:ilvl w:val="0"/>
          <w:numId w:val="17"/>
        </w:numPr>
        <w:ind w:firstLineChars="0"/>
        <w:rPr>
          <w:sz w:val="21"/>
          <w:szCs w:val="21"/>
        </w:rPr>
      </w:pPr>
      <w:r w:rsidRPr="001C43D6">
        <w:rPr>
          <w:sz w:val="21"/>
          <w:szCs w:val="21"/>
        </w:rPr>
        <w:t xml:space="preserve">Layer 1 </w:t>
      </w:r>
      <w:r w:rsidRPr="00DA3AD6">
        <w:rPr>
          <w:b/>
          <w:bCs/>
          <w:color w:val="C00000"/>
          <w:sz w:val="21"/>
          <w:szCs w:val="21"/>
        </w:rPr>
        <w:t>may</w:t>
      </w:r>
      <w:r w:rsidRPr="00DA3AD6">
        <w:rPr>
          <w:color w:val="C00000"/>
          <w:sz w:val="21"/>
          <w:szCs w:val="21"/>
        </w:rPr>
        <w:t xml:space="preserve"> </w:t>
      </w:r>
      <w:r w:rsidRPr="001C43D6">
        <w:rPr>
          <w:sz w:val="21"/>
          <w:szCs w:val="21"/>
        </w:rPr>
        <w:t xml:space="preserve">notify higher layers to suspend the corresponding power ramping counter when PRACH transmission in </w:t>
      </w:r>
      <w:r w:rsidRPr="00242C48">
        <w:rPr>
          <w:b/>
          <w:bCs/>
          <w:color w:val="C00000"/>
          <w:sz w:val="21"/>
          <w:szCs w:val="21"/>
        </w:rPr>
        <w:t>at least one</w:t>
      </w:r>
      <w:r w:rsidRPr="001C43D6">
        <w:rPr>
          <w:sz w:val="21"/>
          <w:szCs w:val="21"/>
        </w:rPr>
        <w:t xml:space="preserve"> PRACH occasion is dropped.</w:t>
      </w:r>
    </w:p>
    <w:p w14:paraId="51D91761" w14:textId="77777777" w:rsidR="00242C48" w:rsidRPr="001C43D6" w:rsidRDefault="00242C48" w:rsidP="007A3950">
      <w:pPr>
        <w:pStyle w:val="af9"/>
        <w:numPr>
          <w:ilvl w:val="0"/>
          <w:numId w:val="17"/>
        </w:numPr>
        <w:ind w:firstLineChars="0"/>
        <w:rPr>
          <w:sz w:val="21"/>
          <w:szCs w:val="21"/>
        </w:rPr>
      </w:pPr>
      <w:r w:rsidRPr="001C43D6">
        <w:rPr>
          <w:sz w:val="21"/>
          <w:szCs w:val="21"/>
        </w:rPr>
        <w:t xml:space="preserve">Layer 1 may notify higher layers to suspend the corresponding power ramping counter when PRACH transmission in </w:t>
      </w:r>
      <w:r w:rsidRPr="00E1226B">
        <w:rPr>
          <w:b/>
          <w:bCs/>
          <w:color w:val="C00000"/>
          <w:sz w:val="21"/>
          <w:szCs w:val="21"/>
        </w:rPr>
        <w:t xml:space="preserve">at least one </w:t>
      </w:r>
      <w:r w:rsidRPr="001C43D6">
        <w:rPr>
          <w:sz w:val="21"/>
          <w:szCs w:val="21"/>
        </w:rPr>
        <w:t>PRACH occasion is with reduced transmit power.</w:t>
      </w:r>
    </w:p>
    <w:p w14:paraId="50249DB6" w14:textId="61D37D26" w:rsidR="00242C48" w:rsidRDefault="00242C48" w:rsidP="00665C64">
      <w:pPr>
        <w:rPr>
          <w:rFonts w:ascii="Times New Roman" w:hAnsi="Times New Roman" w:cs="Times New Roman"/>
        </w:rPr>
      </w:pPr>
      <w:r>
        <w:rPr>
          <w:rFonts w:ascii="Times New Roman" w:hAnsi="Times New Roman" w:cs="Times New Roman"/>
        </w:rPr>
        <w:t xml:space="preserve">In fact, </w:t>
      </w:r>
      <w:r w:rsidR="00E049E5" w:rsidRPr="00E049E5">
        <w:rPr>
          <w:rFonts w:ascii="Times New Roman" w:hAnsi="Times New Roman" w:cs="Times New Roman" w:hint="eastAsia"/>
          <w:b/>
          <w:bCs/>
        </w:rPr>
        <w:t>bull</w:t>
      </w:r>
      <w:r w:rsidR="00E049E5" w:rsidRPr="00E049E5">
        <w:rPr>
          <w:rFonts w:ascii="Times New Roman" w:hAnsi="Times New Roman" w:cs="Times New Roman"/>
          <w:b/>
          <w:bCs/>
        </w:rPr>
        <w:t xml:space="preserve">et 1,2,3 </w:t>
      </w:r>
      <w:r w:rsidRPr="00E049E5">
        <w:rPr>
          <w:rFonts w:ascii="Times New Roman" w:hAnsi="Times New Roman" w:cs="Times New Roman"/>
          <w:b/>
          <w:bCs/>
        </w:rPr>
        <w:t>forms Option 1a</w:t>
      </w:r>
      <w:r w:rsidR="00E049E5">
        <w:rPr>
          <w:rFonts w:ascii="Times New Roman" w:hAnsi="Times New Roman" w:cs="Times New Roman"/>
        </w:rPr>
        <w:t xml:space="preserve">, </w:t>
      </w:r>
      <w:r w:rsidR="00E049E5" w:rsidRPr="00E049E5">
        <w:rPr>
          <w:rFonts w:ascii="Times New Roman" w:hAnsi="Times New Roman" w:cs="Times New Roman"/>
          <w:b/>
          <w:bCs/>
        </w:rPr>
        <w:t>while bullet 2,3 forms Option 2</w:t>
      </w:r>
      <w:r>
        <w:rPr>
          <w:rFonts w:ascii="Times New Roman" w:hAnsi="Times New Roman" w:cs="Times New Roman"/>
        </w:rPr>
        <w:t xml:space="preserve">. Thus, FL suggest we </w:t>
      </w:r>
      <w:r w:rsidR="00E049E5">
        <w:rPr>
          <w:rFonts w:ascii="Times New Roman" w:hAnsi="Times New Roman" w:cs="Times New Roman"/>
        </w:rPr>
        <w:t xml:space="preserve">first </w:t>
      </w:r>
      <w:r>
        <w:rPr>
          <w:rFonts w:ascii="Times New Roman" w:hAnsi="Times New Roman" w:cs="Times New Roman"/>
        </w:rPr>
        <w:t>go with Option 1a with some minor wording change as follows:</w:t>
      </w:r>
    </w:p>
    <w:tbl>
      <w:tblPr>
        <w:tblStyle w:val="af5"/>
        <w:tblW w:w="0" w:type="auto"/>
        <w:tblLook w:val="04A0" w:firstRow="1" w:lastRow="0" w:firstColumn="1" w:lastColumn="0" w:noHBand="0" w:noVBand="1"/>
      </w:tblPr>
      <w:tblGrid>
        <w:gridCol w:w="9736"/>
      </w:tblGrid>
      <w:tr w:rsidR="001D04F6" w14:paraId="221590F2" w14:textId="77777777" w:rsidTr="001D04F6">
        <w:tc>
          <w:tcPr>
            <w:tcW w:w="9736" w:type="dxa"/>
          </w:tcPr>
          <w:p w14:paraId="6C1115CE" w14:textId="77777777" w:rsidR="001D04F6" w:rsidRDefault="001D04F6" w:rsidP="001D04F6">
            <w:pPr>
              <w:rPr>
                <w:rFonts w:ascii="Times New Roman" w:hAnsi="Times New Roman" w:cs="Times New Roman"/>
              </w:rPr>
            </w:pPr>
            <w:r w:rsidRPr="007F787C">
              <w:rPr>
                <w:rFonts w:ascii="Times New Roman" w:hAnsi="Times New Roman" w:cs="Times New Roman"/>
                <w:highlight w:val="yellow"/>
              </w:rPr>
              <w:t>Draft proposal</w:t>
            </w:r>
          </w:p>
          <w:p w14:paraId="667E77DE" w14:textId="77777777" w:rsidR="001D04F6" w:rsidRPr="00242C48" w:rsidRDefault="001D04F6" w:rsidP="001D04F6">
            <w:pPr>
              <w:rPr>
                <w:rFonts w:ascii="Times New Roman" w:hAnsi="Times New Roman" w:cs="Times New Roman"/>
              </w:rPr>
            </w:pPr>
            <w:r w:rsidRPr="007F787C">
              <w:rPr>
                <w:rFonts w:ascii="Times New Roman" w:hAnsi="Times New Roman" w:cs="Times New Roman"/>
              </w:rPr>
              <w:t>For multiple PRACH transmissions,</w:t>
            </w:r>
          </w:p>
          <w:p w14:paraId="1CC97F8E" w14:textId="77777777" w:rsidR="001D04F6" w:rsidRPr="001C43D6" w:rsidRDefault="001D04F6" w:rsidP="007A3950">
            <w:pPr>
              <w:pStyle w:val="af9"/>
              <w:numPr>
                <w:ilvl w:val="0"/>
                <w:numId w:val="17"/>
              </w:numPr>
              <w:overflowPunct w:val="0"/>
              <w:ind w:firstLineChars="0"/>
              <w:textAlignment w:val="baseline"/>
              <w:rPr>
                <w:sz w:val="21"/>
                <w:szCs w:val="21"/>
              </w:rPr>
            </w:pPr>
            <w:r w:rsidRPr="001C43D6">
              <w:rPr>
                <w:sz w:val="21"/>
                <w:szCs w:val="21"/>
              </w:rPr>
              <w:t>Layer 1 notifies higher layers to suspend the corresponding power ramping counter when PRACH transmission in all of PRACH occasions are dropped.</w:t>
            </w:r>
          </w:p>
          <w:p w14:paraId="49BAE5FA" w14:textId="3AA73248" w:rsidR="001D04F6" w:rsidRPr="001D04F6" w:rsidRDefault="001D04F6" w:rsidP="007A3950">
            <w:pPr>
              <w:pStyle w:val="af9"/>
              <w:numPr>
                <w:ilvl w:val="0"/>
                <w:numId w:val="17"/>
              </w:numPr>
              <w:ind w:firstLineChars="0"/>
              <w:rPr>
                <w:sz w:val="21"/>
                <w:szCs w:val="21"/>
              </w:rPr>
            </w:pPr>
            <w:r w:rsidRPr="001C43D6">
              <w:rPr>
                <w:sz w:val="21"/>
                <w:szCs w:val="21"/>
              </w:rPr>
              <w:t xml:space="preserve">Layer 1 may notify higher layers to suspend the corresponding power ramping counter when PRACH transmission </w:t>
            </w:r>
            <w:r w:rsidRPr="007F787C">
              <w:rPr>
                <w:strike/>
                <w:color w:val="C00000"/>
                <w:sz w:val="21"/>
                <w:szCs w:val="21"/>
              </w:rPr>
              <w:t xml:space="preserve">on part of </w:t>
            </w:r>
            <w:r>
              <w:rPr>
                <w:color w:val="C00000"/>
                <w:sz w:val="21"/>
                <w:szCs w:val="21"/>
              </w:rPr>
              <w:t xml:space="preserve"> </w:t>
            </w:r>
            <w:r w:rsidRPr="007F787C">
              <w:rPr>
                <w:color w:val="C00000"/>
                <w:sz w:val="21"/>
                <w:szCs w:val="21"/>
              </w:rPr>
              <w:t xml:space="preserve">in </w:t>
            </w:r>
            <w:r>
              <w:rPr>
                <w:color w:val="C00000"/>
                <w:sz w:val="21"/>
                <w:szCs w:val="21"/>
              </w:rPr>
              <w:t>any of</w:t>
            </w:r>
            <w:r w:rsidRPr="001C43D6">
              <w:rPr>
                <w:sz w:val="21"/>
                <w:szCs w:val="21"/>
              </w:rPr>
              <w:t xml:space="preserve"> PRACH occasion</w:t>
            </w:r>
            <w:r w:rsidRPr="007F787C">
              <w:rPr>
                <w:sz w:val="21"/>
                <w:szCs w:val="21"/>
              </w:rPr>
              <w:t xml:space="preserve">s </w:t>
            </w:r>
            <w:r w:rsidRPr="007F787C">
              <w:rPr>
                <w:strike/>
                <w:color w:val="C00000"/>
                <w:sz w:val="21"/>
                <w:szCs w:val="21"/>
              </w:rPr>
              <w:t>are</w:t>
            </w:r>
            <w:r w:rsidRPr="007F787C">
              <w:rPr>
                <w:color w:val="C00000"/>
                <w:sz w:val="21"/>
                <w:szCs w:val="21"/>
              </w:rPr>
              <w:t xml:space="preserve"> is </w:t>
            </w:r>
            <w:r w:rsidRPr="001C43D6">
              <w:rPr>
                <w:sz w:val="21"/>
                <w:szCs w:val="21"/>
              </w:rPr>
              <w:t>dropped or when PRACH transmission in any of PRACH occasions is with reduced transmit power.</w:t>
            </w:r>
          </w:p>
        </w:tc>
      </w:tr>
    </w:tbl>
    <w:p w14:paraId="6AC0107E" w14:textId="77777777" w:rsidR="00665C64" w:rsidRPr="007F787C" w:rsidRDefault="00665C64">
      <w:pPr>
        <w:widowControl/>
        <w:overflowPunct w:val="0"/>
        <w:autoSpaceDE w:val="0"/>
        <w:autoSpaceDN w:val="0"/>
        <w:adjustRightInd w:val="0"/>
        <w:spacing w:after="120"/>
        <w:textAlignment w:val="baseline"/>
        <w:rPr>
          <w:rFonts w:ascii="Times New Roman" w:hAnsi="Times New Roman" w:cs="Times New Roman"/>
        </w:rPr>
      </w:pPr>
    </w:p>
    <w:p w14:paraId="3BF7EA72" w14:textId="6E4F0C66" w:rsidR="00665C64" w:rsidRDefault="0068110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In addition, FL</w:t>
      </w:r>
      <w:r w:rsidR="009842B9">
        <w:rPr>
          <w:rFonts w:ascii="Times New Roman" w:hAnsi="Times New Roman" w:cs="Times New Roman"/>
        </w:rPr>
        <w:t xml:space="preserve"> </w:t>
      </w:r>
      <w:r>
        <w:rPr>
          <w:rFonts w:ascii="Times New Roman" w:hAnsi="Times New Roman" w:cs="Times New Roman"/>
        </w:rPr>
        <w:t xml:space="preserve">wants companies to check companies’ views on the following </w:t>
      </w:r>
      <w:r>
        <w:rPr>
          <w:rFonts w:ascii="Times New Roman" w:hAnsi="Times New Roman" w:cs="Times New Roman" w:hint="eastAsia"/>
        </w:rPr>
        <w:t>question</w:t>
      </w:r>
      <w:r>
        <w:rPr>
          <w:rFonts w:ascii="Times New Roman" w:hAnsi="Times New Roman" w:cs="Times New Roman"/>
        </w:rPr>
        <w:t>:</w:t>
      </w:r>
    </w:p>
    <w:p w14:paraId="2E5DB480" w14:textId="569C6073" w:rsidR="00681103" w:rsidRPr="00F171F8" w:rsidRDefault="00681103" w:rsidP="00681103">
      <w:pPr>
        <w:widowControl/>
        <w:overflowPunct w:val="0"/>
        <w:autoSpaceDE w:val="0"/>
        <w:autoSpaceDN w:val="0"/>
        <w:adjustRightInd w:val="0"/>
        <w:spacing w:after="120"/>
        <w:textAlignment w:val="baseline"/>
        <w:rPr>
          <w:rFonts w:ascii="Times New Roman" w:hAnsi="Times New Roman" w:cs="Times New Roman"/>
          <w:b/>
          <w:bCs/>
        </w:rPr>
      </w:pPr>
      <w:r w:rsidRPr="00F171F8">
        <w:rPr>
          <w:rFonts w:ascii="Times New Roman" w:hAnsi="Times New Roman" w:cs="Times New Roman" w:hint="eastAsia"/>
          <w:b/>
          <w:bCs/>
        </w:rPr>
        <w:t>Q</w:t>
      </w:r>
      <w:r w:rsidRPr="00F171F8">
        <w:rPr>
          <w:rFonts w:ascii="Times New Roman" w:hAnsi="Times New Roman" w:cs="Times New Roman"/>
          <w:b/>
          <w:bCs/>
        </w:rPr>
        <w:t>1:</w:t>
      </w:r>
      <w:r>
        <w:rPr>
          <w:rFonts w:ascii="Times New Roman" w:hAnsi="Times New Roman" w:cs="Times New Roman"/>
          <w:b/>
          <w:bCs/>
        </w:rPr>
        <w:t xml:space="preserve"> Is there any critical issue for the following behavior?</w:t>
      </w:r>
    </w:p>
    <w:p w14:paraId="538A0029" w14:textId="77777777" w:rsidR="00681103" w:rsidRPr="001C43D6" w:rsidRDefault="00681103" w:rsidP="007A3950">
      <w:pPr>
        <w:pStyle w:val="af9"/>
        <w:numPr>
          <w:ilvl w:val="0"/>
          <w:numId w:val="17"/>
        </w:numPr>
        <w:overflowPunct w:val="0"/>
        <w:ind w:firstLineChars="0"/>
        <w:textAlignment w:val="baseline"/>
        <w:rPr>
          <w:sz w:val="21"/>
          <w:szCs w:val="21"/>
        </w:rPr>
      </w:pPr>
      <w:r w:rsidRPr="001C43D6">
        <w:rPr>
          <w:sz w:val="21"/>
          <w:szCs w:val="21"/>
        </w:rPr>
        <w:t xml:space="preserve">Layer 1 notifies higher layers to suspend the corresponding power ramping counter </w:t>
      </w:r>
      <w:r w:rsidRPr="00B83F64">
        <w:rPr>
          <w:b/>
          <w:bCs/>
          <w:sz w:val="21"/>
          <w:szCs w:val="21"/>
        </w:rPr>
        <w:t>when PRACH transmission in all of PRACH occasions are dropped</w:t>
      </w:r>
      <w:r w:rsidRPr="001C43D6">
        <w:rPr>
          <w:sz w:val="21"/>
          <w:szCs w:val="21"/>
        </w:rPr>
        <w:t>.</w:t>
      </w:r>
    </w:p>
    <w:p w14:paraId="0A7C9D03" w14:textId="77777777" w:rsidR="00681103" w:rsidRDefault="00681103">
      <w:pPr>
        <w:widowControl/>
        <w:overflowPunct w:val="0"/>
        <w:autoSpaceDE w:val="0"/>
        <w:autoSpaceDN w:val="0"/>
        <w:adjustRightInd w:val="0"/>
        <w:spacing w:after="120"/>
        <w:textAlignment w:val="baseline"/>
        <w:rPr>
          <w:rFonts w:ascii="Times New Roman" w:hAnsi="Times New Roman" w:cs="Times New Roman"/>
        </w:rPr>
      </w:pPr>
    </w:p>
    <w:p w14:paraId="7E518289" w14:textId="33E440F2" w:rsidR="00B83F64" w:rsidRDefault="00B83F6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and answer Q1.</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842B9" w14:paraId="6647A88D" w14:textId="77777777" w:rsidTr="00D36184">
        <w:trPr>
          <w:trHeight w:val="409"/>
          <w:jc w:val="center"/>
        </w:trPr>
        <w:tc>
          <w:tcPr>
            <w:tcW w:w="1220" w:type="dxa"/>
            <w:shd w:val="clear" w:color="auto" w:fill="auto"/>
            <w:vAlign w:val="center"/>
          </w:tcPr>
          <w:p w14:paraId="3151D6A7" w14:textId="77777777" w:rsidR="009842B9" w:rsidRDefault="009842B9" w:rsidP="00D36184">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2BA4A481" w14:textId="77777777" w:rsidR="009842B9" w:rsidRDefault="009842B9"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9842B9" w14:paraId="51035259" w14:textId="77777777" w:rsidTr="00D36184">
        <w:trPr>
          <w:trHeight w:val="409"/>
          <w:jc w:val="center"/>
        </w:trPr>
        <w:tc>
          <w:tcPr>
            <w:tcW w:w="1220" w:type="dxa"/>
            <w:shd w:val="clear" w:color="auto" w:fill="auto"/>
            <w:vAlign w:val="center"/>
          </w:tcPr>
          <w:p w14:paraId="661A1232" w14:textId="378B97DB" w:rsidR="009842B9" w:rsidRDefault="00D36184"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138F45D" w14:textId="418E075F" w:rsidR="009842B9" w:rsidRDefault="00D36184"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fail to see any critical issue for this proposal so we support this proposal</w:t>
            </w:r>
          </w:p>
        </w:tc>
      </w:tr>
      <w:tr w:rsidR="00DF6AB6" w14:paraId="434155EB" w14:textId="77777777" w:rsidTr="00D36184">
        <w:trPr>
          <w:trHeight w:val="409"/>
          <w:jc w:val="center"/>
        </w:trPr>
        <w:tc>
          <w:tcPr>
            <w:tcW w:w="1220" w:type="dxa"/>
            <w:shd w:val="clear" w:color="auto" w:fill="auto"/>
            <w:vAlign w:val="center"/>
          </w:tcPr>
          <w:p w14:paraId="077B13E0" w14:textId="7657DFF3" w:rsidR="00DF6AB6" w:rsidRDefault="00DF6AB6" w:rsidP="00DF6AB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w:t>
            </w:r>
          </w:p>
        </w:tc>
        <w:tc>
          <w:tcPr>
            <w:tcW w:w="8257" w:type="dxa"/>
            <w:shd w:val="clear" w:color="auto" w:fill="auto"/>
            <w:vAlign w:val="center"/>
          </w:tcPr>
          <w:p w14:paraId="17B62F4D" w14:textId="24375581" w:rsidR="00DF6AB6" w:rsidRDefault="00DF6AB6" w:rsidP="00DF6A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draft proposal. Our answer of Q1 is no critical issue.</w:t>
            </w:r>
          </w:p>
        </w:tc>
      </w:tr>
      <w:tr w:rsidR="00FE26EC" w14:paraId="50D984A6" w14:textId="77777777" w:rsidTr="00D36184">
        <w:trPr>
          <w:trHeight w:val="409"/>
          <w:jc w:val="center"/>
        </w:trPr>
        <w:tc>
          <w:tcPr>
            <w:tcW w:w="1220" w:type="dxa"/>
            <w:shd w:val="clear" w:color="auto" w:fill="auto"/>
            <w:vAlign w:val="center"/>
          </w:tcPr>
          <w:p w14:paraId="3C89F402" w14:textId="3953ED4B"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shd w:val="clear" w:color="auto" w:fill="auto"/>
            <w:vAlign w:val="center"/>
          </w:tcPr>
          <w:p w14:paraId="1362D030" w14:textId="63C33195" w:rsidR="00FE26EC" w:rsidRDefault="00FE26EC" w:rsidP="00FE26EC">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issue, agree with FL’s assessment.</w:t>
            </w:r>
          </w:p>
        </w:tc>
      </w:tr>
      <w:tr w:rsidR="00141AEE" w14:paraId="170D594E" w14:textId="77777777" w:rsidTr="00D36184">
        <w:trPr>
          <w:trHeight w:val="409"/>
          <w:jc w:val="center"/>
        </w:trPr>
        <w:tc>
          <w:tcPr>
            <w:tcW w:w="1220" w:type="dxa"/>
            <w:shd w:val="clear" w:color="auto" w:fill="auto"/>
            <w:vAlign w:val="center"/>
          </w:tcPr>
          <w:p w14:paraId="136C020D" w14:textId="2955D572"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CEA40E4"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draft proposal.</w:t>
            </w:r>
          </w:p>
          <w:p w14:paraId="31975E67" w14:textId="21C859CD"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R</w:t>
            </w:r>
            <w:r>
              <w:rPr>
                <w:rFonts w:ascii="Times New Roman" w:eastAsia="Malgun Gothic" w:hAnsi="Times New Roman" w:cs="Times New Roman"/>
                <w:bCs/>
                <w:lang w:val="en-GB" w:eastAsia="ko-KR"/>
              </w:rPr>
              <w:t>egarding Q1, i</w:t>
            </w:r>
            <w:r w:rsidRPr="000E2ADC">
              <w:rPr>
                <w:rFonts w:ascii="Times New Roman" w:eastAsia="Malgun Gothic" w:hAnsi="Times New Roman" w:cs="Times New Roman"/>
                <w:bCs/>
                <w:lang w:val="en-GB" w:eastAsia="ko-KR"/>
              </w:rPr>
              <w:t xml:space="preserve">t seems to us that there is no </w:t>
            </w:r>
            <w:r>
              <w:rPr>
                <w:rFonts w:ascii="Times New Roman" w:eastAsia="Malgun Gothic" w:hAnsi="Times New Roman" w:cs="Times New Roman"/>
                <w:bCs/>
                <w:lang w:val="en-GB" w:eastAsia="ko-KR"/>
              </w:rPr>
              <w:t>critical issue</w:t>
            </w:r>
            <w:r w:rsidRPr="000E2ADC">
              <w:rPr>
                <w:rFonts w:ascii="Times New Roman" w:eastAsia="Malgun Gothic" w:hAnsi="Times New Roman" w:cs="Times New Roman"/>
                <w:bCs/>
                <w:lang w:val="en-GB" w:eastAsia="ko-KR"/>
              </w:rPr>
              <w:t>.</w:t>
            </w:r>
          </w:p>
        </w:tc>
      </w:tr>
      <w:tr w:rsidR="00B8241C" w14:paraId="37D369DC" w14:textId="77777777" w:rsidTr="00D36184">
        <w:trPr>
          <w:trHeight w:val="409"/>
          <w:jc w:val="center"/>
        </w:trPr>
        <w:tc>
          <w:tcPr>
            <w:tcW w:w="1220" w:type="dxa"/>
            <w:shd w:val="clear" w:color="auto" w:fill="auto"/>
            <w:vAlign w:val="center"/>
          </w:tcPr>
          <w:p w14:paraId="4D0D4E53" w14:textId="36B3043D" w:rsidR="00B8241C" w:rsidRDefault="00B8241C" w:rsidP="00B8241C">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2829D26" w14:textId="0CB676B9" w:rsidR="00B8241C" w:rsidRDefault="00B8241C" w:rsidP="00B8241C">
            <w:pPr>
              <w:rPr>
                <w:rFonts w:ascii="Times New Roman" w:eastAsia="Malgun Gothic"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e support the draft proposal. We don’t see any issue for Q1.</w:t>
            </w:r>
          </w:p>
        </w:tc>
      </w:tr>
      <w:tr w:rsidR="00016AFA" w14:paraId="7A1914D8"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B2769" w14:textId="77777777" w:rsidR="00016AFA" w:rsidRPr="00961994" w:rsidRDefault="00016AFA" w:rsidP="00D208B3">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D39C1F" w14:textId="77777777" w:rsidR="00016AFA" w:rsidRPr="00016AFA" w:rsidRDefault="00016AFA" w:rsidP="00D208B3">
            <w:pPr>
              <w:rPr>
                <w:rFonts w:ascii="Times New Roman" w:hAnsi="Times New Roman" w:cs="Times New Roman"/>
                <w:bCs/>
                <w:lang w:val="en-GB"/>
              </w:rPr>
            </w:pPr>
            <w:r w:rsidRPr="00016AFA">
              <w:rPr>
                <w:rFonts w:ascii="Times New Roman" w:hAnsi="Times New Roman" w:cs="Times New Roman"/>
                <w:bCs/>
                <w:lang w:val="en-GB"/>
              </w:rPr>
              <w:t>Support the proposal.</w:t>
            </w:r>
          </w:p>
        </w:tc>
      </w:tr>
      <w:tr w:rsidR="000B01F2" w14:paraId="5E5014F3"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B3CAFE" w14:textId="2CB262B9" w:rsidR="000B01F2" w:rsidRDefault="000B01F2" w:rsidP="00D208B3">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F4392" w14:textId="2A8A0113" w:rsidR="000B01F2" w:rsidRPr="000B01F2" w:rsidRDefault="000B01F2" w:rsidP="000B01F2">
            <w:pPr>
              <w:spacing w:after="0" w:line="240" w:lineRule="auto"/>
              <w:contextualSpacing/>
              <w:jc w:val="left"/>
              <w:rPr>
                <w:bCs/>
              </w:rPr>
            </w:pPr>
            <w:r w:rsidRPr="000B01F2">
              <w:rPr>
                <w:rFonts w:ascii="Times New Roman" w:eastAsia="Malgun Gothic" w:hAnsi="Times New Roman" w:cs="Times New Roman"/>
                <w:bCs/>
                <w:lang w:val="en-GB" w:eastAsia="ko-KR"/>
              </w:rPr>
              <w:t>We can agree to the FL’s proposal, but we would like to highlight that this has spec impact (differently from other options). From FL’s considerations at the end of RAN #115, we understood that spec impact was an important aspect to consider.</w:t>
            </w:r>
          </w:p>
        </w:tc>
      </w:tr>
      <w:tr w:rsidR="00423D93" w14:paraId="0A72BD87"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968D88" w14:textId="6EDD89CE" w:rsidR="00423D93" w:rsidRDefault="00423D93" w:rsidP="00D208B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C05467" w14:textId="73524DA7" w:rsidR="00423D93" w:rsidRPr="00423D93" w:rsidRDefault="00423D93" w:rsidP="00737FA2">
            <w:pPr>
              <w:spacing w:after="0" w:line="240" w:lineRule="auto"/>
              <w:contextualSpacing/>
              <w:jc w:val="left"/>
              <w:rPr>
                <w:rFonts w:ascii="Times New Roman" w:hAnsi="Times New Roman" w:cs="Times New Roman"/>
                <w:bCs/>
                <w:lang w:val="en-GB"/>
              </w:rPr>
            </w:pPr>
            <w:r>
              <w:rPr>
                <w:rFonts w:ascii="Times New Roman" w:hAnsi="Times New Roman" w:cs="Times New Roman" w:hint="eastAsia"/>
                <w:bCs/>
                <w:lang w:val="en-GB"/>
              </w:rPr>
              <w:t xml:space="preserve">In our view, all the options are viable options. There is no </w:t>
            </w:r>
            <w:r>
              <w:rPr>
                <w:rFonts w:ascii="Times New Roman" w:hAnsi="Times New Roman" w:cs="Times New Roman"/>
                <w:bCs/>
                <w:lang w:val="en-GB"/>
              </w:rPr>
              <w:t>critical</w:t>
            </w:r>
            <w:r>
              <w:rPr>
                <w:rFonts w:ascii="Times New Roman" w:hAnsi="Times New Roman" w:cs="Times New Roman" w:hint="eastAsia"/>
                <w:bCs/>
                <w:lang w:val="en-GB"/>
              </w:rPr>
              <w:t xml:space="preserve"> issue for any of the options. We agree with Nokia that we should consider spec impact. We should discuss what the UE </w:t>
            </w:r>
            <w:r>
              <w:rPr>
                <w:rFonts w:ascii="Times New Roman" w:hAnsi="Times New Roman" w:cs="Times New Roman"/>
                <w:bCs/>
                <w:lang w:val="en-GB"/>
              </w:rPr>
              <w:t>behaviour</w:t>
            </w:r>
            <w:r>
              <w:rPr>
                <w:rFonts w:ascii="Times New Roman" w:hAnsi="Times New Roman" w:cs="Times New Roman" w:hint="eastAsia"/>
                <w:bCs/>
                <w:lang w:val="en-GB"/>
              </w:rPr>
              <w:t xml:space="preserve"> is according to current spec</w:t>
            </w:r>
            <w:r w:rsidR="00737FA2">
              <w:rPr>
                <w:rFonts w:ascii="Times New Roman" w:hAnsi="Times New Roman" w:cs="Times New Roman" w:hint="eastAsia"/>
                <w:bCs/>
                <w:lang w:val="en-GB"/>
              </w:rPr>
              <w:t>. I</w:t>
            </w:r>
            <w:r>
              <w:rPr>
                <w:rFonts w:ascii="Times New Roman" w:hAnsi="Times New Roman" w:cs="Times New Roman" w:hint="eastAsia"/>
                <w:bCs/>
                <w:lang w:val="en-GB"/>
              </w:rPr>
              <w:t xml:space="preserve">f there is no </w:t>
            </w:r>
            <w:r>
              <w:rPr>
                <w:rFonts w:ascii="Times New Roman" w:hAnsi="Times New Roman" w:cs="Times New Roman"/>
                <w:bCs/>
                <w:lang w:val="en-GB"/>
              </w:rPr>
              <w:t>critical</w:t>
            </w:r>
            <w:r>
              <w:rPr>
                <w:rFonts w:ascii="Times New Roman" w:hAnsi="Times New Roman" w:cs="Times New Roman" w:hint="eastAsia"/>
                <w:bCs/>
                <w:lang w:val="en-GB"/>
              </w:rPr>
              <w:t xml:space="preserve"> issue for the current UE </w:t>
            </w:r>
            <w:r>
              <w:rPr>
                <w:rFonts w:ascii="Times New Roman" w:hAnsi="Times New Roman" w:cs="Times New Roman"/>
                <w:bCs/>
                <w:lang w:val="en-GB"/>
              </w:rPr>
              <w:t>behaviour</w:t>
            </w:r>
            <w:r>
              <w:rPr>
                <w:rFonts w:ascii="Times New Roman" w:hAnsi="Times New Roman" w:cs="Times New Roman" w:hint="eastAsia"/>
                <w:bCs/>
                <w:lang w:val="en-GB"/>
              </w:rPr>
              <w:t>, no spec</w:t>
            </w:r>
            <w:r w:rsidR="00737FA2">
              <w:rPr>
                <w:rFonts w:ascii="Times New Roman" w:hAnsi="Times New Roman" w:cs="Times New Roman" w:hint="eastAsia"/>
                <w:bCs/>
                <w:lang w:val="en-GB"/>
              </w:rPr>
              <w:t xml:space="preserve"> change</w:t>
            </w:r>
            <w:r>
              <w:rPr>
                <w:rFonts w:ascii="Times New Roman" w:hAnsi="Times New Roman" w:cs="Times New Roman" w:hint="eastAsia"/>
                <w:bCs/>
                <w:lang w:val="en-GB"/>
              </w:rPr>
              <w:t xml:space="preserve"> is needed.</w:t>
            </w:r>
          </w:p>
        </w:tc>
      </w:tr>
      <w:tr w:rsidR="00BB76D8" w14:paraId="78CE4D5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6D91B4" w14:textId="3CA2420A" w:rsidR="00BB76D8" w:rsidRPr="00BB76D8" w:rsidRDefault="00BB76D8" w:rsidP="00BB76D8">
            <w:pPr>
              <w:jc w:val="center"/>
              <w:rPr>
                <w:rFonts w:ascii="Times New Roman"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CC501A" w14:textId="77777777"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FL’s summary and the rationale.</w:t>
            </w:r>
          </w:p>
          <w:p w14:paraId="3429C073" w14:textId="2AB44338"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eastAsia="ja-JP"/>
              </w:rPr>
              <w:t>T</w:t>
            </w:r>
            <w:r>
              <w:rPr>
                <w:rFonts w:ascii="Times New Roman" w:eastAsia="MS Mincho" w:hAnsi="Times New Roman" w:cs="Times New Roman"/>
                <w:bCs/>
                <w:lang w:val="en-GB" w:eastAsia="ja-JP"/>
              </w:rPr>
              <w:t xml:space="preserve">he wording changes in the draft proposal may lead to a problem that the second bullet completely covers the case mentioned in first one. </w:t>
            </w:r>
            <w:r>
              <w:rPr>
                <w:rFonts w:ascii="Times New Roman" w:hAnsi="Times New Roman" w:cs="Times New Roman"/>
                <w:bCs/>
                <w:lang w:val="en-GB"/>
              </w:rPr>
              <w:t>‘</w:t>
            </w:r>
            <w:r>
              <w:rPr>
                <w:rFonts w:ascii="Times New Roman" w:eastAsia="MS Mincho" w:hAnsi="Times New Roman" w:cs="Times New Roman"/>
                <w:bCs/>
                <w:lang w:val="en-GB" w:eastAsia="ja-JP"/>
              </w:rPr>
              <w:t xml:space="preserve">any of PRACH </w:t>
            </w:r>
            <w:r w:rsidRPr="00150758">
              <w:rPr>
                <w:rFonts w:ascii="Times New Roman" w:eastAsia="MS Mincho" w:hAnsi="Times New Roman" w:cs="Times New Roman"/>
                <w:bCs/>
                <w:lang w:val="en-GB" w:eastAsia="ja-JP"/>
              </w:rPr>
              <w:t>occasions</w:t>
            </w:r>
            <w:r>
              <w:rPr>
                <w:rFonts w:ascii="Times New Roman" w:eastAsia="MS Mincho" w:hAnsi="Times New Roman" w:cs="Times New Roman"/>
                <w:bCs/>
                <w:lang w:val="en-GB" w:eastAsia="ja-JP"/>
              </w:rPr>
              <w:t>’ include</w:t>
            </w:r>
            <w:r w:rsidR="00B45EC3">
              <w:rPr>
                <w:rFonts w:ascii="Times New Roman" w:eastAsia="MS Mincho" w:hAnsi="Times New Roman" w:cs="Times New Roman"/>
                <w:bCs/>
                <w:lang w:val="en-GB" w:eastAsia="ja-JP"/>
              </w:rPr>
              <w:t>s</w:t>
            </w:r>
            <w:r>
              <w:rPr>
                <w:rFonts w:ascii="Times New Roman" w:eastAsia="MS Mincho" w:hAnsi="Times New Roman" w:cs="Times New Roman"/>
                <w:bCs/>
                <w:lang w:val="en-GB" w:eastAsia="ja-JP"/>
              </w:rPr>
              <w:t xml:space="preserve"> any one, two, or all ROs. Better to clarify, e.g., “any of </w:t>
            </w:r>
            <w:r w:rsidR="00B45EC3">
              <w:rPr>
                <w:rFonts w:ascii="Times New Roman" w:eastAsia="MS Mincho" w:hAnsi="Times New Roman" w:cs="Times New Roman"/>
                <w:bCs/>
                <w:lang w:val="en-GB" w:eastAsia="ja-JP"/>
              </w:rPr>
              <w:t xml:space="preserve">the </w:t>
            </w:r>
            <w:r w:rsidRPr="00BB76D8">
              <w:rPr>
                <w:rFonts w:ascii="Times New Roman" w:eastAsia="MS Mincho" w:hAnsi="Times New Roman" w:cs="Times New Roman"/>
                <w:bCs/>
                <w:lang w:val="en-GB" w:eastAsia="ja-JP"/>
              </w:rPr>
              <w:t>PRACH occasions</w:t>
            </w:r>
            <w:r>
              <w:rPr>
                <w:rFonts w:ascii="Times New Roman" w:eastAsia="MS Mincho" w:hAnsi="Times New Roman" w:cs="Times New Roman"/>
                <w:bCs/>
                <w:lang w:val="en-GB" w:eastAsia="ja-JP"/>
              </w:rPr>
              <w:t xml:space="preserve">, rather than all”. </w:t>
            </w:r>
          </w:p>
          <w:p w14:paraId="6B7B6B3F" w14:textId="40C8CECC" w:rsidR="00BB76D8" w:rsidRDefault="00BB76D8" w:rsidP="00BB76D8">
            <w:pPr>
              <w:spacing w:after="0" w:line="240" w:lineRule="auto"/>
              <w:contextualSpacing/>
              <w:jc w:val="left"/>
              <w:rPr>
                <w:rFonts w:ascii="Times New Roman" w:hAnsi="Times New Roman" w:cs="Times New Roman"/>
                <w:bCs/>
                <w:lang w:val="en-GB"/>
              </w:rPr>
            </w:pPr>
            <w:r>
              <w:rPr>
                <w:rFonts w:ascii="Times New Roman" w:eastAsia="MS Mincho" w:hAnsi="Times New Roman" w:cs="Times New Roman"/>
                <w:bCs/>
                <w:lang w:val="en-GB" w:eastAsia="ja-JP"/>
              </w:rPr>
              <w:t>Q1: we don’t see critical issue.</w:t>
            </w:r>
          </w:p>
        </w:tc>
      </w:tr>
      <w:tr w:rsidR="00DC6CC5" w14:paraId="0F37578E"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0C66D7" w14:textId="6EACC81D" w:rsidR="00DC6CC5" w:rsidRDefault="00DC6CC5" w:rsidP="00BB76D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D2208B" w14:textId="5E6ECC97" w:rsidR="00DC6CC5" w:rsidRDefault="00DC6CC5"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draft proposal and we don’t see any critical issue for Q1.</w:t>
            </w:r>
          </w:p>
        </w:tc>
      </w:tr>
      <w:tr w:rsidR="002B0E4E" w14:paraId="29EAB9B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C2454" w14:textId="69998481" w:rsidR="002B0E4E" w:rsidRPr="002B0E4E" w:rsidRDefault="002B0E4E"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9A9FA1" w14:textId="39D5A352" w:rsidR="002B0E4E" w:rsidRPr="002B0E4E" w:rsidRDefault="002B0E4E" w:rsidP="00BB76D8">
            <w:pPr>
              <w:rPr>
                <w:rFonts w:ascii="Times New Roman" w:hAnsi="Times New Roman" w:cs="Times New Roman"/>
                <w:bCs/>
                <w:lang w:val="en-GB"/>
              </w:rPr>
            </w:pPr>
            <w:r>
              <w:rPr>
                <w:rFonts w:ascii="Times New Roman" w:hAnsi="Times New Roman" w:cs="Times New Roman" w:hint="eastAsia"/>
                <w:bCs/>
                <w:lang w:val="en-GB"/>
              </w:rPr>
              <w:t>S</w:t>
            </w:r>
            <w:r w:rsidR="009836E2">
              <w:rPr>
                <w:rFonts w:ascii="Times New Roman" w:hAnsi="Times New Roman" w:cs="Times New Roman"/>
                <w:bCs/>
                <w:lang w:val="en-GB"/>
              </w:rPr>
              <w:t>upport FL’s proposal,</w:t>
            </w:r>
            <w:r>
              <w:rPr>
                <w:rFonts w:ascii="Times New Roman" w:hAnsi="Times New Roman" w:cs="Times New Roman"/>
                <w:bCs/>
                <w:lang w:val="en-GB"/>
              </w:rPr>
              <w:t xml:space="preserve"> we don’t see any critical issue for Q1. </w:t>
            </w:r>
          </w:p>
        </w:tc>
      </w:tr>
      <w:tr w:rsidR="00724FDE" w14:paraId="4F3FBFC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9FF716" w14:textId="4BD129BD" w:rsidR="00724FDE" w:rsidRPr="00724FDE" w:rsidRDefault="00724FDE" w:rsidP="00724FDE">
            <w:pPr>
              <w:jc w:val="center"/>
              <w:rPr>
                <w:rFonts w:ascii="Times New Roman" w:hAnsi="Times New Roman" w:cs="Times New Roman"/>
                <w:bCs/>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D6DF41" w14:textId="323B1BD7" w:rsidR="00724FDE" w:rsidRDefault="00724FDE" w:rsidP="00724FDE">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don’t see any critical issue.</w:t>
            </w:r>
          </w:p>
        </w:tc>
      </w:tr>
      <w:tr w:rsidR="004C4429" w14:paraId="6BED425C"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2FEB6F" w14:textId="7E5B83FC"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67F34A" w14:textId="17E35F3F" w:rsidR="004C4429" w:rsidRDefault="004C4429" w:rsidP="004C442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respect the feature lead’s assessment and can support the proposal.</w:t>
            </w:r>
          </w:p>
        </w:tc>
      </w:tr>
    </w:tbl>
    <w:p w14:paraId="3B165CDE" w14:textId="77777777" w:rsidR="00384910" w:rsidRDefault="00016AFA" w:rsidP="00016AFA">
      <w:pPr>
        <w:widowControl/>
        <w:tabs>
          <w:tab w:val="left" w:pos="1260"/>
        </w:tabs>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ab/>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84910" w:rsidRPr="00445EA3" w14:paraId="752965DA"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F57A27" w14:textId="77777777" w:rsidR="00384910" w:rsidRDefault="00384910" w:rsidP="00FE47A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5C0B46" w14:textId="77777777" w:rsidR="00384910" w:rsidRPr="00445EA3" w:rsidRDefault="00384910" w:rsidP="00FE47AA">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the proposals don’t make much different between options. We don’t know how will the text be captured in the spec. We can procced with the TP on that proposal. Let’s discuss the spec text.</w:t>
            </w:r>
          </w:p>
        </w:tc>
      </w:tr>
      <w:tr w:rsidR="0081084B" w:rsidRPr="00445EA3" w14:paraId="4DEB2DB2"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A1025" w14:textId="505AA8BF" w:rsidR="0081084B" w:rsidRPr="0081084B" w:rsidRDefault="0081084B" w:rsidP="0081084B">
            <w:pPr>
              <w:jc w:val="center"/>
              <w:rPr>
                <w:rFonts w:ascii="Times New Roman" w:hAnsi="Times New Roman" w:cs="Times New Roman"/>
                <w:bCs/>
              </w:rPr>
            </w:pPr>
            <w:r w:rsidRPr="00774AB7">
              <w:rPr>
                <w:rFonts w:ascii="Times New Roman" w:eastAsia="Malgun Gothic" w:hAnsi="Times New Roman" w:cs="Times New Roman" w:hint="eastAsia"/>
                <w:bCs/>
                <w:lang w:val="en-GB" w:eastAsia="ko-KR"/>
              </w:rPr>
              <w:t>vivo</w:t>
            </w:r>
            <w:r>
              <w:rPr>
                <w:rFonts w:ascii="Times New Roman" w:eastAsia="Malgun Gothic" w:hAnsi="Times New Roman" w:cs="Times New Roman"/>
                <w:bCs/>
                <w:lang w:val="en-GB" w:eastAsia="ko-KR"/>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BA3E0C" w14:textId="410893F5" w:rsidR="0081084B" w:rsidRDefault="0081084B" w:rsidP="0081084B">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eastAsia="ko-KR"/>
              </w:rPr>
              <w:t>lthough our initial proposal is option 2a which is more aligned with the legacy UE behavior when PRACH repetition is not supported, we’re also fine with proposal 1a for sake of progress especially at this late maintenance stage. It would be good to focus on the CR discussion for proposal 1a given the majority seem fine with this proposal.</w:t>
            </w:r>
          </w:p>
        </w:tc>
      </w:tr>
      <w:tr w:rsidR="008518E2" w:rsidRPr="00445EA3" w14:paraId="39B4324A"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CD55F8" w14:textId="6551747B" w:rsidR="008518E2" w:rsidRPr="00A80195" w:rsidRDefault="008518E2" w:rsidP="008518E2">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680C7F" w14:textId="00EE8AB9" w:rsidR="008518E2" w:rsidRDefault="008518E2" w:rsidP="008518E2">
            <w:pPr>
              <w:rPr>
                <w:rFonts w:ascii="Times New Roman" w:hAnsi="Times New Roman" w:cs="Times New Roman"/>
                <w:bCs/>
                <w:lang w:val="en-GB"/>
              </w:rPr>
            </w:pPr>
            <w:r>
              <w:rPr>
                <w:rFonts w:ascii="Times New Roman" w:eastAsia="Malgun Gothic" w:hAnsi="Times New Roman" w:cs="Times New Roman"/>
                <w:bCs/>
                <w:lang w:val="en-GB" w:eastAsia="ko-KR"/>
              </w:rPr>
              <w:t xml:space="preserve">We support the draft proposal, and we don’t see there is a critical issue. </w:t>
            </w:r>
          </w:p>
        </w:tc>
      </w:tr>
      <w:tr w:rsidR="00537355" w:rsidRPr="00445EA3" w14:paraId="47648DB8" w14:textId="77777777" w:rsidTr="00FE47A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0ED0EC" w14:textId="1546E843" w:rsidR="00537355" w:rsidRDefault="00537355" w:rsidP="00537355">
            <w:pPr>
              <w:jc w:val="center"/>
              <w:rPr>
                <w:rFonts w:ascii="Times New Roman" w:eastAsia="Malgun Gothic" w:hAnsi="Times New Roman" w:cs="Times New Roman"/>
                <w:bCs/>
                <w:lang w:eastAsia="ko-KR"/>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71AF71" w14:textId="5C4906B7" w:rsidR="00537355" w:rsidRDefault="00537355" w:rsidP="00537355">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lthough this proposal forces a UE to check dropping of all repetitions to determine the power ramping counter suspension, we can apply the proposal to align with legacy procedure.</w:t>
            </w:r>
          </w:p>
        </w:tc>
      </w:tr>
    </w:tbl>
    <w:p w14:paraId="770C637E" w14:textId="5482DAF2" w:rsidR="009842B9" w:rsidRPr="00384910" w:rsidRDefault="009842B9" w:rsidP="00016AFA">
      <w:pPr>
        <w:widowControl/>
        <w:tabs>
          <w:tab w:val="left" w:pos="1260"/>
        </w:tabs>
        <w:overflowPunct w:val="0"/>
        <w:autoSpaceDE w:val="0"/>
        <w:autoSpaceDN w:val="0"/>
        <w:adjustRightInd w:val="0"/>
        <w:spacing w:after="120"/>
        <w:textAlignment w:val="baseline"/>
        <w:rPr>
          <w:rFonts w:ascii="Times New Roman" w:hAnsi="Times New Roman" w:cs="Times New Roman"/>
          <w:lang w:val="en-GB"/>
        </w:rPr>
      </w:pPr>
    </w:p>
    <w:p w14:paraId="6425B32A" w14:textId="0C1ADDA6" w:rsidR="00E7167A" w:rsidRDefault="001D20D2">
      <w:pPr>
        <w:pStyle w:val="20"/>
        <w:spacing w:before="156" w:after="156"/>
        <w:rPr>
          <w:rFonts w:ascii="Arial" w:hAnsi="Arial" w:cs="Arial"/>
        </w:rPr>
      </w:pPr>
      <w:r>
        <w:rPr>
          <w:rFonts w:ascii="Arial" w:hAnsi="Arial" w:cs="Arial"/>
        </w:rPr>
        <w:t>3.</w:t>
      </w:r>
      <w:r w:rsidR="00AC36D1">
        <w:rPr>
          <w:rFonts w:ascii="Arial" w:hAnsi="Arial" w:cs="Arial"/>
        </w:rPr>
        <w:t>2</w:t>
      </w:r>
      <w:r>
        <w:rPr>
          <w:rFonts w:ascii="Arial" w:hAnsi="Arial" w:cs="Arial"/>
        </w:rPr>
        <w:t xml:space="preserve"> PRACH mask</w:t>
      </w:r>
    </w:p>
    <w:p w14:paraId="29E8462E" w14:textId="5640B9B9" w:rsidR="003D5FBA" w:rsidRDefault="003D5FBA" w:rsidP="003D5FBA">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 xml:space="preserve">ased on companies’ contributions, </w:t>
      </w:r>
      <w:r>
        <w:rPr>
          <w:rFonts w:ascii="Times New Roman" w:hAnsi="Times New Roman" w:cs="Times New Roman" w:hint="eastAsia"/>
          <w:lang w:val="en-GB"/>
        </w:rPr>
        <w:t>com</w:t>
      </w:r>
      <w:r>
        <w:rPr>
          <w:rFonts w:ascii="Times New Roman" w:hAnsi="Times New Roman" w:cs="Times New Roman"/>
          <w:lang w:val="en-GB"/>
        </w:rPr>
        <w:t xml:space="preserve">panies’ views on </w:t>
      </w:r>
      <w:r>
        <w:rPr>
          <w:rFonts w:ascii="Times New Roman" w:hAnsi="Times New Roman" w:cs="Times New Roman" w:hint="eastAsia"/>
          <w:lang w:val="en-GB"/>
        </w:rPr>
        <w:t>PRACH</w:t>
      </w:r>
      <w:r>
        <w:rPr>
          <w:rFonts w:ascii="Times New Roman" w:hAnsi="Times New Roman" w:cs="Times New Roman"/>
          <w:lang w:val="en-GB"/>
        </w:rPr>
        <w:t xml:space="preserve"> mask are summarized as follows:</w:t>
      </w:r>
    </w:p>
    <w:p w14:paraId="1A4EDA68" w14:textId="77777777" w:rsidR="007F425F" w:rsidRPr="00F7590F" w:rsidRDefault="007F425F" w:rsidP="007A3950">
      <w:pPr>
        <w:pStyle w:val="af9"/>
        <w:numPr>
          <w:ilvl w:val="0"/>
          <w:numId w:val="18"/>
        </w:numPr>
        <w:spacing w:line="256" w:lineRule="auto"/>
        <w:ind w:firstLineChars="0"/>
        <w:rPr>
          <w:sz w:val="21"/>
          <w:szCs w:val="21"/>
        </w:rPr>
      </w:pPr>
      <w:r w:rsidRPr="00F7590F">
        <w:rPr>
          <w:b/>
          <w:bCs/>
          <w:sz w:val="21"/>
          <w:szCs w:val="21"/>
        </w:rPr>
        <w:t xml:space="preserve">Option 1: </w:t>
      </w:r>
      <w:r w:rsidRPr="00F7590F">
        <w:rPr>
          <w:sz w:val="21"/>
          <w:szCs w:val="21"/>
        </w:rPr>
        <w:t>UE applies PRACH mask prior to RO group determination. RO group is determined based on the ROs indicated by the PRACH mask index.</w:t>
      </w:r>
    </w:p>
    <w:p w14:paraId="5E1D860C" w14:textId="71FC3612" w:rsidR="007F425F" w:rsidRPr="00F7590F" w:rsidRDefault="007F425F" w:rsidP="007F425F">
      <w:pPr>
        <w:pStyle w:val="af9"/>
        <w:spacing w:line="256" w:lineRule="auto"/>
        <w:ind w:left="440" w:firstLineChars="0" w:firstLine="0"/>
        <w:rPr>
          <w:sz w:val="21"/>
          <w:szCs w:val="21"/>
          <w:lang w:eastAsia="zh-CN"/>
        </w:rPr>
      </w:pPr>
      <w:r w:rsidRPr="00F7590F">
        <w:rPr>
          <w:rFonts w:hint="eastAsia"/>
          <w:b/>
          <w:bCs/>
          <w:sz w:val="21"/>
          <w:szCs w:val="21"/>
          <w:highlight w:val="cyan"/>
          <w:lang w:eastAsia="zh-CN"/>
        </w:rPr>
        <w:t>Support</w:t>
      </w:r>
      <w:r>
        <w:rPr>
          <w:b/>
          <w:bCs/>
          <w:sz w:val="21"/>
          <w:szCs w:val="21"/>
          <w:highlight w:val="cyan"/>
          <w:lang w:eastAsia="zh-CN"/>
        </w:rPr>
        <w:t xml:space="preserve"> (8)</w:t>
      </w:r>
      <w:r w:rsidRPr="00F7590F">
        <w:rPr>
          <w:sz w:val="21"/>
          <w:szCs w:val="21"/>
          <w:highlight w:val="cyan"/>
        </w:rPr>
        <w:t xml:space="preserve">: Huawei, HiSilicon, vivo, </w:t>
      </w:r>
      <w:r w:rsidRPr="00F7590F">
        <w:rPr>
          <w:rFonts w:hint="eastAsia"/>
          <w:sz w:val="21"/>
          <w:szCs w:val="21"/>
          <w:highlight w:val="cyan"/>
          <w:lang w:eastAsia="zh-CN"/>
        </w:rPr>
        <w:t>CATT</w:t>
      </w:r>
      <w:r w:rsidRPr="00F7590F">
        <w:rPr>
          <w:sz w:val="21"/>
          <w:szCs w:val="21"/>
          <w:highlight w:val="cyan"/>
          <w:lang w:eastAsia="zh-CN"/>
        </w:rPr>
        <w:t>,</w:t>
      </w:r>
      <w:r w:rsidRPr="00F7590F">
        <w:rPr>
          <w:sz w:val="21"/>
          <w:szCs w:val="21"/>
          <w:highlight w:val="cyan"/>
        </w:rPr>
        <w:t xml:space="preserve"> </w:t>
      </w:r>
      <w:r w:rsidRPr="00F7590F">
        <w:rPr>
          <w:sz w:val="21"/>
          <w:szCs w:val="21"/>
          <w:highlight w:val="cyan"/>
          <w:lang w:eastAsia="zh-CN"/>
        </w:rPr>
        <w:t xml:space="preserve">OPPO, </w:t>
      </w:r>
      <w:r w:rsidRPr="00F7590F">
        <w:rPr>
          <w:sz w:val="21"/>
          <w:szCs w:val="21"/>
          <w:highlight w:val="cyan"/>
        </w:rPr>
        <w:t>Panasonic</w:t>
      </w:r>
      <w:r w:rsidRPr="00F7590F">
        <w:rPr>
          <w:rFonts w:hint="eastAsia"/>
          <w:sz w:val="21"/>
          <w:szCs w:val="21"/>
          <w:highlight w:val="cyan"/>
          <w:lang w:eastAsia="zh-CN"/>
        </w:rPr>
        <w:t>,</w:t>
      </w:r>
      <w:r w:rsidRPr="00F7590F">
        <w:rPr>
          <w:sz w:val="21"/>
          <w:szCs w:val="21"/>
          <w:highlight w:val="cyan"/>
        </w:rPr>
        <w:t xml:space="preserve"> </w:t>
      </w:r>
      <w:r w:rsidRPr="00F7590F">
        <w:rPr>
          <w:sz w:val="21"/>
          <w:szCs w:val="21"/>
          <w:highlight w:val="cyan"/>
          <w:lang w:eastAsia="zh-CN"/>
        </w:rPr>
        <w:t>Ericsson, NTT DOCOMO</w:t>
      </w:r>
    </w:p>
    <w:p w14:paraId="2DAC5207" w14:textId="77777777" w:rsidR="007F425F" w:rsidRPr="00F7590F" w:rsidRDefault="007F425F" w:rsidP="007A3950">
      <w:pPr>
        <w:pStyle w:val="af9"/>
        <w:numPr>
          <w:ilvl w:val="0"/>
          <w:numId w:val="18"/>
        </w:numPr>
        <w:spacing w:line="256" w:lineRule="auto"/>
        <w:ind w:firstLineChars="0"/>
        <w:rPr>
          <w:sz w:val="21"/>
          <w:szCs w:val="21"/>
        </w:rPr>
      </w:pPr>
      <w:r w:rsidRPr="00F7590F">
        <w:rPr>
          <w:b/>
          <w:bCs/>
          <w:sz w:val="21"/>
          <w:szCs w:val="21"/>
        </w:rPr>
        <w:t xml:space="preserve">Option 2: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preamble repetitions only on a RO group with all the ROs indicated by the mask.</w:t>
      </w:r>
    </w:p>
    <w:p w14:paraId="46D39DF3" w14:textId="1964F76C" w:rsidR="007F425F" w:rsidRPr="00F7590F" w:rsidRDefault="007F425F" w:rsidP="007F425F">
      <w:pPr>
        <w:pStyle w:val="af9"/>
        <w:spacing w:line="256" w:lineRule="auto"/>
        <w:ind w:left="440" w:firstLineChars="0" w:firstLine="0"/>
        <w:rPr>
          <w:sz w:val="21"/>
          <w:szCs w:val="21"/>
        </w:rPr>
      </w:pPr>
      <w:r w:rsidRPr="00F7590F">
        <w:rPr>
          <w:b/>
          <w:bCs/>
          <w:sz w:val="21"/>
          <w:szCs w:val="21"/>
          <w:highlight w:val="cyan"/>
        </w:rPr>
        <w:t>Support</w:t>
      </w:r>
      <w:r>
        <w:rPr>
          <w:b/>
          <w:bCs/>
          <w:sz w:val="21"/>
          <w:szCs w:val="21"/>
          <w:highlight w:val="cyan"/>
        </w:rPr>
        <w:t xml:space="preserve"> (3)</w:t>
      </w:r>
      <w:r w:rsidRPr="00F7590F">
        <w:rPr>
          <w:b/>
          <w:bCs/>
          <w:sz w:val="21"/>
          <w:szCs w:val="21"/>
          <w:highlight w:val="cyan"/>
        </w:rPr>
        <w:t>:</w:t>
      </w:r>
      <w:r w:rsidRPr="00F7590F">
        <w:rPr>
          <w:sz w:val="21"/>
          <w:szCs w:val="21"/>
          <w:highlight w:val="cyan"/>
        </w:rPr>
        <w:t xml:space="preserve"> China Telecom, New H3C, Sharp</w:t>
      </w:r>
    </w:p>
    <w:p w14:paraId="3F5F5117" w14:textId="34B7C084" w:rsidR="007F425F" w:rsidRPr="00F7590F" w:rsidRDefault="007F425F" w:rsidP="007A3950">
      <w:pPr>
        <w:pStyle w:val="af9"/>
        <w:numPr>
          <w:ilvl w:val="0"/>
          <w:numId w:val="18"/>
        </w:numPr>
        <w:spacing w:line="256" w:lineRule="auto"/>
        <w:ind w:firstLineChars="0"/>
        <w:rPr>
          <w:sz w:val="21"/>
          <w:szCs w:val="21"/>
        </w:rPr>
      </w:pPr>
      <w:r w:rsidRPr="00F7590F">
        <w:rPr>
          <w:b/>
          <w:bCs/>
          <w:sz w:val="21"/>
          <w:szCs w:val="21"/>
        </w:rPr>
        <w:t xml:space="preserve">Option 3: </w:t>
      </w:r>
      <w:r w:rsidRPr="00F7590F">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7590F">
        <w:rPr>
          <w:sz w:val="21"/>
          <w:szCs w:val="21"/>
        </w:rPr>
        <w:t xml:space="preserve">preamble repetitions only on a RO group where at least one RO of this RO group is indicated by the </w:t>
      </w:r>
      <w:r w:rsidRPr="00F7590F">
        <w:rPr>
          <w:sz w:val="21"/>
          <w:szCs w:val="21"/>
          <w:lang w:eastAsia="zh-CN"/>
        </w:rPr>
        <w:t>mask</w:t>
      </w:r>
      <w:r w:rsidR="0037029B">
        <w:rPr>
          <w:sz w:val="21"/>
          <w:szCs w:val="21"/>
          <w:lang w:eastAsia="zh-CN"/>
        </w:rPr>
        <w:t>.</w:t>
      </w:r>
    </w:p>
    <w:p w14:paraId="46B6A2B7" w14:textId="211FF00C" w:rsidR="007F425F" w:rsidRPr="00F7590F" w:rsidRDefault="007F425F" w:rsidP="007F425F">
      <w:pPr>
        <w:pStyle w:val="af9"/>
        <w:spacing w:line="256" w:lineRule="auto"/>
        <w:ind w:left="440" w:firstLineChars="0" w:firstLine="0"/>
        <w:rPr>
          <w:sz w:val="21"/>
          <w:szCs w:val="21"/>
        </w:rPr>
      </w:pPr>
      <w:r w:rsidRPr="00F7590F">
        <w:rPr>
          <w:b/>
          <w:bCs/>
          <w:sz w:val="21"/>
          <w:szCs w:val="21"/>
          <w:highlight w:val="cyan"/>
        </w:rPr>
        <w:t>Support</w:t>
      </w:r>
      <w:r>
        <w:rPr>
          <w:b/>
          <w:bCs/>
          <w:sz w:val="21"/>
          <w:szCs w:val="21"/>
          <w:highlight w:val="cyan"/>
        </w:rPr>
        <w:t xml:space="preserve"> (7)</w:t>
      </w:r>
      <w:r w:rsidRPr="00F7590F">
        <w:rPr>
          <w:b/>
          <w:bCs/>
          <w:sz w:val="21"/>
          <w:szCs w:val="21"/>
          <w:highlight w:val="cyan"/>
        </w:rPr>
        <w:t>:</w:t>
      </w:r>
      <w:r w:rsidRPr="00F7590F">
        <w:rPr>
          <w:sz w:val="21"/>
          <w:szCs w:val="21"/>
          <w:highlight w:val="cyan"/>
        </w:rPr>
        <w:t xml:space="preserve"> Spreadtrum</w:t>
      </w:r>
      <w:r w:rsidRPr="00F7590F">
        <w:rPr>
          <w:rFonts w:hint="eastAsia"/>
          <w:sz w:val="21"/>
          <w:szCs w:val="21"/>
          <w:highlight w:val="cyan"/>
          <w:lang w:eastAsia="zh-CN"/>
        </w:rPr>
        <w:t>,</w:t>
      </w:r>
      <w:r w:rsidRPr="00F7590F">
        <w:rPr>
          <w:sz w:val="21"/>
          <w:szCs w:val="21"/>
          <w:highlight w:val="cyan"/>
          <w:lang w:eastAsia="zh-CN"/>
        </w:rPr>
        <w:t xml:space="preserve"> ZTE (1</w:t>
      </w:r>
      <w:r w:rsidRPr="00F7590F">
        <w:rPr>
          <w:sz w:val="21"/>
          <w:szCs w:val="21"/>
          <w:highlight w:val="cyan"/>
          <w:vertAlign w:val="superscript"/>
          <w:lang w:eastAsia="zh-CN"/>
        </w:rPr>
        <w:t>st</w:t>
      </w:r>
      <w:r w:rsidRPr="00F7590F">
        <w:rPr>
          <w:sz w:val="21"/>
          <w:szCs w:val="21"/>
          <w:highlight w:val="cyan"/>
          <w:lang w:eastAsia="zh-CN"/>
        </w:rPr>
        <w:t xml:space="preserve"> RO is indicate)</w:t>
      </w:r>
      <w:r w:rsidRPr="00F7590F">
        <w:rPr>
          <w:rFonts w:hint="eastAsia"/>
          <w:sz w:val="21"/>
          <w:szCs w:val="21"/>
          <w:highlight w:val="cyan"/>
          <w:lang w:eastAsia="zh-CN"/>
        </w:rPr>
        <w:t>,</w:t>
      </w:r>
      <w:r w:rsidRPr="00F7590F">
        <w:rPr>
          <w:sz w:val="21"/>
          <w:szCs w:val="21"/>
          <w:highlight w:val="cyan"/>
          <w:lang w:eastAsia="zh-CN"/>
        </w:rPr>
        <w:t xml:space="preserve"> Nokia, NSB (1</w:t>
      </w:r>
      <w:r w:rsidRPr="00F7590F">
        <w:rPr>
          <w:sz w:val="21"/>
          <w:szCs w:val="21"/>
          <w:highlight w:val="cyan"/>
          <w:vertAlign w:val="superscript"/>
          <w:lang w:eastAsia="zh-CN"/>
        </w:rPr>
        <w:t>st</w:t>
      </w:r>
      <w:r w:rsidRPr="00F7590F">
        <w:rPr>
          <w:sz w:val="21"/>
          <w:szCs w:val="21"/>
          <w:highlight w:val="cyan"/>
          <w:lang w:eastAsia="zh-CN"/>
        </w:rPr>
        <w:t xml:space="preserve"> preference), Sharp</w:t>
      </w:r>
      <w:r w:rsidRPr="00F7590F">
        <w:rPr>
          <w:rFonts w:hint="eastAsia"/>
          <w:sz w:val="21"/>
          <w:szCs w:val="21"/>
          <w:highlight w:val="cyan"/>
          <w:lang w:eastAsia="zh-CN"/>
        </w:rPr>
        <w:t>,</w:t>
      </w:r>
      <w:r w:rsidRPr="00F7590F">
        <w:rPr>
          <w:sz w:val="21"/>
          <w:szCs w:val="21"/>
          <w:highlight w:val="cyan"/>
          <w:lang w:eastAsia="zh-CN"/>
        </w:rPr>
        <w:t xml:space="preserve"> Fujitsu, LG</w:t>
      </w:r>
    </w:p>
    <w:p w14:paraId="678D2BA2" w14:textId="77777777" w:rsidR="007F425F" w:rsidRPr="00F7590F" w:rsidRDefault="007F425F" w:rsidP="007A3950">
      <w:pPr>
        <w:pStyle w:val="af9"/>
        <w:numPr>
          <w:ilvl w:val="0"/>
          <w:numId w:val="18"/>
        </w:numPr>
        <w:spacing w:line="256" w:lineRule="auto"/>
        <w:ind w:firstLineChars="0"/>
        <w:rPr>
          <w:rFonts w:eastAsiaTheme="minorEastAsia"/>
          <w:sz w:val="21"/>
          <w:szCs w:val="21"/>
          <w:lang w:val="en-GB" w:eastAsia="zh-CN"/>
        </w:rPr>
      </w:pPr>
      <w:r w:rsidRPr="00F7590F">
        <w:rPr>
          <w:b/>
          <w:bCs/>
          <w:sz w:val="21"/>
          <w:szCs w:val="21"/>
        </w:rPr>
        <w:t xml:space="preserve">Option 4: </w:t>
      </w:r>
      <w:r w:rsidRPr="00F7590F">
        <w:rPr>
          <w:sz w:val="21"/>
          <w:szCs w:val="21"/>
        </w:rPr>
        <w:t>UE applies PRACH mask after RO group determination. The PRACH mask index indicates one or multiple RO groups for multiple PRACH transmission.</w:t>
      </w:r>
    </w:p>
    <w:p w14:paraId="2DCFC7EF" w14:textId="77777777" w:rsidR="007F425F" w:rsidRPr="00F7590F" w:rsidRDefault="007F425F" w:rsidP="007A3950">
      <w:pPr>
        <w:pStyle w:val="af9"/>
        <w:numPr>
          <w:ilvl w:val="1"/>
          <w:numId w:val="18"/>
        </w:numPr>
        <w:spacing w:line="256" w:lineRule="auto"/>
        <w:ind w:firstLineChars="0"/>
        <w:rPr>
          <w:sz w:val="21"/>
          <w:szCs w:val="21"/>
          <w:lang w:eastAsia="zh-CN"/>
        </w:rPr>
      </w:pPr>
      <w:r w:rsidRPr="00F7590F">
        <w:rPr>
          <w:sz w:val="21"/>
          <w:szCs w:val="21"/>
          <w:lang w:eastAsia="zh-CN"/>
        </w:rPr>
        <w:t>Note: this implies the PRACH mask index indicates the RO group instead of RO.</w:t>
      </w:r>
    </w:p>
    <w:p w14:paraId="1735ECC0" w14:textId="0C4C6B0B" w:rsidR="007F425F" w:rsidRPr="00F7590F" w:rsidRDefault="007F425F" w:rsidP="007F425F">
      <w:pPr>
        <w:pStyle w:val="af9"/>
        <w:spacing w:line="256" w:lineRule="auto"/>
        <w:ind w:left="440" w:firstLineChars="0" w:firstLine="0"/>
        <w:rPr>
          <w:sz w:val="21"/>
          <w:szCs w:val="21"/>
        </w:rPr>
      </w:pPr>
      <w:r w:rsidRPr="00F7590F">
        <w:rPr>
          <w:rFonts w:hint="eastAsia"/>
          <w:b/>
          <w:bCs/>
          <w:sz w:val="21"/>
          <w:szCs w:val="21"/>
          <w:highlight w:val="cyan"/>
        </w:rPr>
        <w:t>S</w:t>
      </w:r>
      <w:r w:rsidRPr="00F7590F">
        <w:rPr>
          <w:b/>
          <w:bCs/>
          <w:sz w:val="21"/>
          <w:szCs w:val="21"/>
          <w:highlight w:val="cyan"/>
        </w:rPr>
        <w:t>upport</w:t>
      </w:r>
      <w:r>
        <w:rPr>
          <w:b/>
          <w:bCs/>
          <w:sz w:val="21"/>
          <w:szCs w:val="21"/>
          <w:highlight w:val="cyan"/>
        </w:rPr>
        <w:t xml:space="preserve"> (9)</w:t>
      </w:r>
      <w:r w:rsidRPr="00F7590F">
        <w:rPr>
          <w:b/>
          <w:bCs/>
          <w:sz w:val="21"/>
          <w:szCs w:val="21"/>
          <w:highlight w:val="cyan"/>
        </w:rPr>
        <w:t xml:space="preserve">: </w:t>
      </w:r>
      <w:r w:rsidRPr="00F7590F">
        <w:rPr>
          <w:sz w:val="21"/>
          <w:szCs w:val="21"/>
          <w:highlight w:val="cyan"/>
        </w:rPr>
        <w:t>TCL, NEC, Xiaomi</w:t>
      </w:r>
      <w:r w:rsidRPr="00F7590F">
        <w:rPr>
          <w:rFonts w:hint="eastAsia"/>
          <w:sz w:val="21"/>
          <w:szCs w:val="21"/>
          <w:highlight w:val="cyan"/>
        </w:rPr>
        <w:t>,</w:t>
      </w:r>
      <w:r w:rsidRPr="00F7590F">
        <w:rPr>
          <w:sz w:val="21"/>
          <w:szCs w:val="21"/>
          <w:highlight w:val="cyan"/>
        </w:rPr>
        <w:t xml:space="preserve"> Samsung,</w:t>
      </w:r>
      <w:r w:rsidRPr="00F7590F">
        <w:rPr>
          <w:sz w:val="21"/>
          <w:szCs w:val="21"/>
          <w:highlight w:val="cyan"/>
          <w:lang w:eastAsia="zh-CN"/>
        </w:rPr>
        <w:t xml:space="preserve"> Nokia, NSB (2</w:t>
      </w:r>
      <w:r w:rsidRPr="00F7590F">
        <w:rPr>
          <w:sz w:val="21"/>
          <w:szCs w:val="21"/>
          <w:highlight w:val="cyan"/>
          <w:vertAlign w:val="superscript"/>
          <w:lang w:eastAsia="zh-CN"/>
        </w:rPr>
        <w:t>nd</w:t>
      </w:r>
      <w:r w:rsidRPr="00F7590F">
        <w:rPr>
          <w:sz w:val="21"/>
          <w:szCs w:val="21"/>
          <w:highlight w:val="cyan"/>
          <w:lang w:eastAsia="zh-CN"/>
        </w:rPr>
        <w:t xml:space="preserve"> preference), Apple, ETRI, MediaTek</w:t>
      </w:r>
    </w:p>
    <w:p w14:paraId="64832CE3" w14:textId="0A1063B3" w:rsidR="005E660C" w:rsidRDefault="005E660C" w:rsidP="005E660C">
      <w:pPr>
        <w:pStyle w:val="3gpptxt0"/>
        <w:jc w:val="both"/>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Qualcomm] </w:t>
      </w:r>
      <w:r>
        <w:t>On the prioritization between PRACH mask index and RO group determination, UE determines the RO groups independent of the PRACH mask index. Whether the existing PRACH mask index applies to RACH repetitions or not can be left to RAN2 to decide.</w:t>
      </w:r>
    </w:p>
    <w:p w14:paraId="688AEB4A" w14:textId="79C8CF99" w:rsidR="005E660C" w:rsidRPr="005E660C" w:rsidRDefault="00CA4221">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sidR="00765D1D">
        <w:rPr>
          <w:rFonts w:ascii="Times New Roman" w:hAnsi="Times New Roman" w:cs="Times New Roman"/>
          <w:lang w:val="en-GB"/>
        </w:rPr>
        <w:t xml:space="preserve"> </w:t>
      </w:r>
      <w:r w:rsidR="005E660C">
        <w:rPr>
          <w:rFonts w:ascii="Times New Roman" w:hAnsi="Times New Roman" w:cs="Times New Roman" w:hint="eastAsia"/>
          <w:szCs w:val="21"/>
          <w:lang w:val="en-GB"/>
        </w:rPr>
        <w:t>C</w:t>
      </w:r>
      <w:r w:rsidR="005E660C">
        <w:rPr>
          <w:rFonts w:ascii="Times New Roman" w:hAnsi="Times New Roman" w:cs="Times New Roman"/>
          <w:szCs w:val="21"/>
          <w:lang w:val="en-GB"/>
        </w:rPr>
        <w:t xml:space="preserve">onsidering we are now in maintenance phase, the spec. impact </w:t>
      </w:r>
      <w:r w:rsidR="007144E5">
        <w:rPr>
          <w:rFonts w:ascii="Times New Roman" w:hAnsi="Times New Roman" w:cs="Times New Roman"/>
          <w:szCs w:val="21"/>
          <w:lang w:val="en-GB"/>
        </w:rPr>
        <w:t>needs to be controlled.</w:t>
      </w:r>
    </w:p>
    <w:p w14:paraId="0ABC9712" w14:textId="00CC3FB8" w:rsidR="007144E5" w:rsidRDefault="005E660C"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we go with Option 1,</w:t>
      </w:r>
      <w:r w:rsidR="00BF696D">
        <w:rPr>
          <w:rFonts w:ascii="Times New Roman" w:hAnsi="Times New Roman" w:cs="Times New Roman"/>
          <w:szCs w:val="21"/>
        </w:rPr>
        <w:t xml:space="preserve"> spec. change is required for RO group determination, maybe a restriction on time offset is also required as proposed by vivo.</w:t>
      </w:r>
      <w:r w:rsidR="0091697B">
        <w:rPr>
          <w:rFonts w:ascii="Times New Roman" w:hAnsi="Times New Roman" w:cs="Times New Roman"/>
          <w:szCs w:val="21"/>
        </w:rPr>
        <w:t xml:space="preserve"> However, if Option 1 is selected, the foundation of time period, RO group determination is changed</w:t>
      </w:r>
      <w:r w:rsidR="00F66E73">
        <w:rPr>
          <w:rFonts w:ascii="Times New Roman" w:hAnsi="Times New Roman" w:cs="Times New Roman"/>
          <w:szCs w:val="21"/>
        </w:rPr>
        <w:t xml:space="preserve"> from valid RO-based to indicated RO-based</w:t>
      </w:r>
      <w:r w:rsidR="0091697B">
        <w:rPr>
          <w:rFonts w:ascii="Times New Roman" w:hAnsi="Times New Roman" w:cs="Times New Roman"/>
          <w:szCs w:val="21"/>
        </w:rPr>
        <w:t>.</w:t>
      </w:r>
    </w:p>
    <w:p w14:paraId="37723538" w14:textId="760E4E99" w:rsidR="00BF696D" w:rsidRDefault="00540FD8"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Few</w:t>
      </w:r>
      <w:r w:rsidR="002C2254">
        <w:rPr>
          <w:rFonts w:ascii="Times New Roman" w:hAnsi="Times New Roman" w:cs="Times New Roman"/>
          <w:szCs w:val="21"/>
        </w:rPr>
        <w:t>er</w:t>
      </w:r>
      <w:r>
        <w:rPr>
          <w:rFonts w:ascii="Times New Roman" w:hAnsi="Times New Roman" w:cs="Times New Roman"/>
          <w:szCs w:val="21"/>
        </w:rPr>
        <w:t xml:space="preserve"> companies support Option 2, we just skip it.</w:t>
      </w:r>
    </w:p>
    <w:p w14:paraId="3B1D2D81" w14:textId="742DC7BF" w:rsidR="00540FD8" w:rsidRDefault="00540FD8"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f we go with Option 3, spec. change is required</w:t>
      </w:r>
      <w:r w:rsidR="00C72378">
        <w:rPr>
          <w:rFonts w:ascii="Times New Roman" w:hAnsi="Times New Roman" w:cs="Times New Roman"/>
          <w:szCs w:val="21"/>
        </w:rPr>
        <w:t xml:space="preserve"> to define the selection of the set of ROs for PRACH repetitions.</w:t>
      </w:r>
      <w:r>
        <w:rPr>
          <w:rFonts w:ascii="Times New Roman" w:hAnsi="Times New Roman" w:cs="Times New Roman"/>
          <w:szCs w:val="21"/>
        </w:rPr>
        <w:t xml:space="preserve"> </w:t>
      </w:r>
      <w:r w:rsidR="00C72378">
        <w:rPr>
          <w:rFonts w:ascii="Times New Roman" w:hAnsi="Times New Roman" w:cs="Times New Roman"/>
          <w:szCs w:val="21"/>
        </w:rPr>
        <w:t>ZTE and Nokia have provided related TPs.</w:t>
      </w:r>
    </w:p>
    <w:p w14:paraId="660136D2" w14:textId="6A659477" w:rsidR="00C72378" w:rsidRPr="00540FD8" w:rsidRDefault="00C72378" w:rsidP="00BF696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I</w:t>
      </w:r>
      <w:r>
        <w:rPr>
          <w:rFonts w:ascii="Times New Roman" w:hAnsi="Times New Roman" w:cs="Times New Roman"/>
          <w:szCs w:val="21"/>
        </w:rPr>
        <w:t xml:space="preserve">f we go with Option 4, RAN2 needs to design a </w:t>
      </w:r>
      <w:r w:rsidR="007D0DCF">
        <w:rPr>
          <w:rFonts w:ascii="Times New Roman" w:hAnsi="Times New Roman" w:cs="Times New Roman"/>
          <w:szCs w:val="21"/>
        </w:rPr>
        <w:t>new</w:t>
      </w:r>
      <w:r>
        <w:rPr>
          <w:rFonts w:ascii="Times New Roman" w:hAnsi="Times New Roman" w:cs="Times New Roman"/>
          <w:szCs w:val="21"/>
        </w:rPr>
        <w:t xml:space="preserve"> PRACH mask indication mechanism. </w:t>
      </w:r>
    </w:p>
    <w:p w14:paraId="1F848202" w14:textId="6456B90B" w:rsidR="007F425F" w:rsidRDefault="00BB7341">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In addition, a</w:t>
      </w:r>
      <w:r w:rsidR="00080265">
        <w:rPr>
          <w:rFonts w:ascii="Times New Roman" w:hAnsi="Times New Roman" w:cs="Times New Roman"/>
          <w:szCs w:val="21"/>
        </w:rPr>
        <w:t>s some company pointed out that according to TS 38.321 v18.0.0, the highlight yellow part indicates that the RO needs to be permitted by the restrictions given by the PRACH mask index. However, if we check the highlight blue part, it says “</w:t>
      </w:r>
      <w:r w:rsidR="00080265" w:rsidRPr="00080265">
        <w:rPr>
          <w:rFonts w:ascii="Times New Roman" w:hAnsi="Times New Roman" w:cs="Times New Roman"/>
          <w:szCs w:val="21"/>
        </w:rPr>
        <w:t>amongst the consecutive PRACH occasions according to clause 8.1 of TS 38.213</w:t>
      </w:r>
      <w:r w:rsidR="00080265">
        <w:rPr>
          <w:rFonts w:ascii="Times New Roman" w:hAnsi="Times New Roman" w:cs="Times New Roman"/>
          <w:szCs w:val="21"/>
        </w:rPr>
        <w:t>”. Thus, from FL’s understanding, it’ not clear between the relationship between PRACH mask index and RO group.</w:t>
      </w:r>
    </w:p>
    <w:tbl>
      <w:tblPr>
        <w:tblStyle w:val="af5"/>
        <w:tblW w:w="0" w:type="auto"/>
        <w:tblLook w:val="04A0" w:firstRow="1" w:lastRow="0" w:firstColumn="1" w:lastColumn="0" w:noHBand="0" w:noVBand="1"/>
      </w:tblPr>
      <w:tblGrid>
        <w:gridCol w:w="9736"/>
      </w:tblGrid>
      <w:tr w:rsidR="00080265" w14:paraId="314061AF" w14:textId="77777777" w:rsidTr="00080265">
        <w:tc>
          <w:tcPr>
            <w:tcW w:w="9736" w:type="dxa"/>
          </w:tcPr>
          <w:p w14:paraId="43CD6CEC" w14:textId="77777777" w:rsidR="00080265" w:rsidRPr="00080265" w:rsidRDefault="00080265" w:rsidP="00080265">
            <w:pPr>
              <w:pStyle w:val="B1"/>
              <w:rPr>
                <w:lang w:val="en-US" w:eastAsia="ko-KR"/>
              </w:rPr>
            </w:pPr>
            <w:r w:rsidRPr="00080265">
              <w:rPr>
                <w:lang w:val="en-US" w:eastAsia="ko-KR"/>
              </w:rPr>
              <w:t>1&gt;</w:t>
            </w:r>
            <w:r w:rsidRPr="00080265">
              <w:rPr>
                <w:lang w:val="en-US" w:eastAsia="ko-KR"/>
              </w:rPr>
              <w:tab/>
              <w:t>else if an SSB is selected above:</w:t>
            </w:r>
          </w:p>
          <w:p w14:paraId="3AD86676" w14:textId="77777777" w:rsidR="00080265" w:rsidRPr="003541C3" w:rsidRDefault="00080265" w:rsidP="00080265">
            <w:pPr>
              <w:pStyle w:val="B2"/>
              <w:rPr>
                <w:lang w:eastAsia="ko-KR"/>
              </w:rPr>
            </w:pPr>
            <w:r w:rsidRPr="003541C3">
              <w:rPr>
                <w:lang w:eastAsia="ko-KR"/>
              </w:rPr>
              <w:lastRenderedPageBreak/>
              <w:t>2&gt;</w:t>
            </w:r>
            <w:r w:rsidRPr="003541C3">
              <w:rPr>
                <w:lang w:eastAsia="ko-KR"/>
              </w:rPr>
              <w:tab/>
              <w:t>if the set of Random Access resources associated with Msg1 repetition is selected for this Random Access procedure:</w:t>
            </w:r>
          </w:p>
          <w:p w14:paraId="0DF2A8BF" w14:textId="525C3496" w:rsidR="00080265" w:rsidRPr="00080265" w:rsidRDefault="00080265" w:rsidP="00080265">
            <w:pPr>
              <w:pStyle w:val="B3"/>
              <w:rPr>
                <w:lang w:eastAsia="ko-KR"/>
              </w:rPr>
            </w:pPr>
            <w:r w:rsidRPr="003541C3">
              <w:rPr>
                <w:lang w:eastAsia="ko-KR"/>
              </w:rPr>
              <w:t>3&gt;</w:t>
            </w:r>
            <w:r w:rsidRPr="003541C3">
              <w:rPr>
                <w:lang w:eastAsia="ko-KR"/>
              </w:rPr>
              <w:tab/>
              <w:t xml:space="preserve">determine the next available set of PRACH occasions (as specified in TS 38.213 [6]) for the Msg1 repetition number applicable for this Random Access procedure corresponding to the selected SSB, </w:t>
            </w:r>
            <w:r w:rsidRPr="00080265">
              <w:rPr>
                <w:highlight w:val="yellow"/>
                <w:lang w:eastAsia="ko-KR"/>
              </w:rPr>
              <w:t xml:space="preserve">permitted by the restrictions given by the </w:t>
            </w:r>
            <w:r w:rsidRPr="00080265">
              <w:rPr>
                <w:i/>
                <w:highlight w:val="yellow"/>
                <w:lang w:eastAsia="ko-KR"/>
              </w:rPr>
              <w:t>ra-ssb-OccasionMaskIndex</w:t>
            </w:r>
            <w:r w:rsidRPr="00080265">
              <w:rPr>
                <w:highlight w:val="yellow"/>
                <w:lang w:eastAsia="ko-KR"/>
              </w:rPr>
              <w:t xml:space="preserve"> if configured</w:t>
            </w:r>
            <w:r w:rsidRPr="00080265">
              <w:rPr>
                <w:rFonts w:eastAsiaTheme="minorEastAsia"/>
                <w:highlight w:val="yellow"/>
                <w:lang w:eastAsia="ko-KR"/>
              </w:rPr>
              <w:t>, or</w:t>
            </w:r>
            <w:r w:rsidRPr="00080265">
              <w:rPr>
                <w:highlight w:val="yellow"/>
                <w:lang w:eastAsia="ko-KR"/>
              </w:rPr>
              <w:t xml:space="preserve"> </w:t>
            </w:r>
            <w:r w:rsidRPr="00080265">
              <w:rPr>
                <w:i/>
                <w:szCs w:val="22"/>
                <w:highlight w:val="yellow"/>
                <w:lang w:eastAsia="sv-SE"/>
              </w:rPr>
              <w:t>ssb-SharedRO-MaskIndex</w:t>
            </w:r>
            <w:r w:rsidRPr="00080265">
              <w:rPr>
                <w:highlight w:val="yellow"/>
                <w:lang w:eastAsia="ko-KR"/>
              </w:rPr>
              <w:t xml:space="preserve"> if configured</w:t>
            </w:r>
            <w:r w:rsidRPr="003541C3">
              <w:rPr>
                <w:lang w:eastAsia="ko-KR"/>
              </w:rPr>
              <w:t xml:space="preserve"> (the MAC entity </w:t>
            </w:r>
            <w:r w:rsidRPr="00080265">
              <w:rPr>
                <w:highlight w:val="cyan"/>
                <w:lang w:eastAsia="ko-KR"/>
              </w:rPr>
              <w:t>shall select a set of PRACH occasions randomly with equal probability amongst the consecutive PRACH occasions according to clause 8.1 of TS 38.213</w:t>
            </w:r>
            <w:r w:rsidRPr="003541C3">
              <w:rPr>
                <w:lang w:eastAsia="ko-KR"/>
              </w:rPr>
              <w:t xml:space="preserve">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tc>
      </w:tr>
    </w:tbl>
    <w:p w14:paraId="5DE79FA4" w14:textId="77777777" w:rsidR="00080265" w:rsidRDefault="00080265">
      <w:pPr>
        <w:widowControl/>
        <w:overflowPunct w:val="0"/>
        <w:autoSpaceDE w:val="0"/>
        <w:autoSpaceDN w:val="0"/>
        <w:adjustRightInd w:val="0"/>
        <w:spacing w:after="120"/>
        <w:textAlignment w:val="baseline"/>
        <w:rPr>
          <w:rFonts w:ascii="Times New Roman" w:hAnsi="Times New Roman" w:cs="Times New Roman"/>
          <w:szCs w:val="21"/>
        </w:rPr>
      </w:pPr>
    </w:p>
    <w:p w14:paraId="0024A657" w14:textId="56FAE914" w:rsidR="0061405C" w:rsidRDefault="0061405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For current situations, firstly, companies’ views are quite divergent</w:t>
      </w:r>
      <w:r w:rsidR="00BA3AFE">
        <w:rPr>
          <w:rFonts w:ascii="Times New Roman" w:hAnsi="Times New Roman" w:cs="Times New Roman"/>
          <w:szCs w:val="21"/>
        </w:rPr>
        <w:t>;</w:t>
      </w:r>
      <w:r>
        <w:rPr>
          <w:rFonts w:ascii="Times New Roman" w:hAnsi="Times New Roman" w:cs="Times New Roman"/>
          <w:szCs w:val="21"/>
        </w:rPr>
        <w:t xml:space="preserve"> secondly, </w:t>
      </w:r>
      <w:r>
        <w:rPr>
          <w:rFonts w:ascii="Times New Roman" w:hAnsi="Times New Roman" w:cs="Times New Roman" w:hint="eastAsia"/>
          <w:szCs w:val="21"/>
        </w:rPr>
        <w:t>RAN2</w:t>
      </w:r>
      <w:r>
        <w:rPr>
          <w:rFonts w:ascii="Times New Roman" w:hAnsi="Times New Roman" w:cs="Times New Roman"/>
          <w:szCs w:val="21"/>
        </w:rPr>
        <w:t xml:space="preserve"> has already consider</w:t>
      </w:r>
      <w:r w:rsidR="00A06C23">
        <w:rPr>
          <w:rFonts w:ascii="Times New Roman" w:hAnsi="Times New Roman" w:cs="Times New Roman"/>
          <w:szCs w:val="21"/>
        </w:rPr>
        <w:t>ed</w:t>
      </w:r>
      <w:r>
        <w:rPr>
          <w:rFonts w:ascii="Times New Roman" w:hAnsi="Times New Roman" w:cs="Times New Roman"/>
          <w:szCs w:val="21"/>
        </w:rPr>
        <w:t xml:space="preserve"> the application of PRACH mask index for PRACH repetitions. To make progress, companies please answer the following questions:</w:t>
      </w:r>
    </w:p>
    <w:p w14:paraId="0B0C0DDF" w14:textId="2D311C69" w:rsidR="0061405C" w:rsidRDefault="0061405C">
      <w:pPr>
        <w:widowControl/>
        <w:overflowPunct w:val="0"/>
        <w:autoSpaceDE w:val="0"/>
        <w:autoSpaceDN w:val="0"/>
        <w:adjustRightInd w:val="0"/>
        <w:spacing w:after="120"/>
        <w:textAlignment w:val="baseline"/>
        <w:rPr>
          <w:rFonts w:ascii="Times New Roman" w:hAnsi="Times New Roman" w:cs="Times New Roman"/>
          <w:szCs w:val="21"/>
        </w:rPr>
      </w:pPr>
      <w:r w:rsidRPr="0061405C">
        <w:rPr>
          <w:rFonts w:ascii="Times New Roman" w:hAnsi="Times New Roman" w:cs="Times New Roman" w:hint="eastAsia"/>
          <w:b/>
          <w:bCs/>
          <w:szCs w:val="21"/>
        </w:rPr>
        <w:t>Q</w:t>
      </w:r>
      <w:r w:rsidRPr="0061405C">
        <w:rPr>
          <w:rFonts w:ascii="Times New Roman" w:hAnsi="Times New Roman" w:cs="Times New Roman"/>
          <w:b/>
          <w:bCs/>
          <w:szCs w:val="21"/>
        </w:rPr>
        <w:t>1</w:t>
      </w:r>
      <w:r>
        <w:rPr>
          <w:rFonts w:ascii="Times New Roman" w:hAnsi="Times New Roman" w:cs="Times New Roman"/>
          <w:szCs w:val="21"/>
        </w:rPr>
        <w:t>: Whether to leave the application of PRACH mask index for PRACH repetition to RAN2?</w:t>
      </w:r>
    </w:p>
    <w:p w14:paraId="382AF52B" w14:textId="01D60DB6" w:rsidR="0061405C" w:rsidRDefault="0061405C">
      <w:pPr>
        <w:widowControl/>
        <w:overflowPunct w:val="0"/>
        <w:autoSpaceDE w:val="0"/>
        <w:autoSpaceDN w:val="0"/>
        <w:adjustRightInd w:val="0"/>
        <w:spacing w:after="120"/>
        <w:textAlignment w:val="baseline"/>
        <w:rPr>
          <w:rFonts w:ascii="Times New Roman" w:hAnsi="Times New Roman" w:cs="Times New Roman"/>
          <w:szCs w:val="21"/>
        </w:rPr>
      </w:pPr>
      <w:r w:rsidRPr="0061405C">
        <w:rPr>
          <w:rFonts w:ascii="Times New Roman" w:hAnsi="Times New Roman" w:cs="Times New Roman" w:hint="eastAsia"/>
          <w:b/>
          <w:bCs/>
          <w:szCs w:val="21"/>
        </w:rPr>
        <w:t>Q</w:t>
      </w:r>
      <w:r w:rsidRPr="0061405C">
        <w:rPr>
          <w:rFonts w:ascii="Times New Roman" w:hAnsi="Times New Roman" w:cs="Times New Roman"/>
          <w:b/>
          <w:bCs/>
          <w:szCs w:val="21"/>
        </w:rPr>
        <w:t>2</w:t>
      </w:r>
      <w:r>
        <w:rPr>
          <w:rFonts w:ascii="Times New Roman" w:hAnsi="Times New Roman" w:cs="Times New Roman"/>
          <w:szCs w:val="21"/>
        </w:rPr>
        <w:t xml:space="preserve">: </w:t>
      </w:r>
      <w:r w:rsidR="007F30BA">
        <w:rPr>
          <w:rFonts w:ascii="Times New Roman" w:hAnsi="Times New Roman" w:cs="Times New Roman"/>
          <w:szCs w:val="21"/>
        </w:rPr>
        <w:t xml:space="preserve">If the answer to Q1 is </w:t>
      </w:r>
      <w:r w:rsidR="00A3399F">
        <w:rPr>
          <w:rFonts w:ascii="Times New Roman" w:hAnsi="Times New Roman" w:cs="Times New Roman"/>
          <w:szCs w:val="21"/>
        </w:rPr>
        <w:t>“NO”</w:t>
      </w:r>
      <w:r w:rsidR="007F30BA">
        <w:rPr>
          <w:rFonts w:ascii="Times New Roman" w:hAnsi="Times New Roman" w:cs="Times New Roman"/>
          <w:szCs w:val="21"/>
        </w:rPr>
        <w:t>, which Option(s) of 1,3,4 you</w:t>
      </w:r>
      <w:r w:rsidR="006C56C3">
        <w:rPr>
          <w:rFonts w:ascii="Times New Roman" w:hAnsi="Times New Roman" w:cs="Times New Roman"/>
          <w:szCs w:val="21"/>
        </w:rPr>
        <w:t xml:space="preserve"> </w:t>
      </w:r>
      <w:r w:rsidR="00A178FD">
        <w:rPr>
          <w:rFonts w:ascii="Times New Roman" w:hAnsi="Times New Roman" w:cs="Times New Roman" w:hint="eastAsia"/>
          <w:szCs w:val="21"/>
        </w:rPr>
        <w:t>can</w:t>
      </w:r>
      <w:r w:rsidR="00A178FD">
        <w:rPr>
          <w:rFonts w:ascii="Times New Roman" w:hAnsi="Times New Roman" w:cs="Times New Roman"/>
          <w:szCs w:val="21"/>
        </w:rPr>
        <w:t xml:space="preserve"> </w:t>
      </w:r>
      <w:r w:rsidR="007F30BA">
        <w:rPr>
          <w:rFonts w:ascii="Times New Roman" w:hAnsi="Times New Roman" w:cs="Times New Roman"/>
          <w:szCs w:val="21"/>
        </w:rPr>
        <w:t xml:space="preserve">live with, and </w:t>
      </w:r>
      <w:r w:rsidR="00A3399F">
        <w:rPr>
          <w:rFonts w:ascii="Times New Roman" w:hAnsi="Times New Roman" w:cs="Times New Roman"/>
          <w:szCs w:val="21"/>
        </w:rPr>
        <w:t>which Option(s) of 1,3,4 you can’t accept (please also provide the critical issues it may cause)?</w:t>
      </w:r>
    </w:p>
    <w:p w14:paraId="2CD41C73" w14:textId="77777777" w:rsidR="0061405C" w:rsidRPr="00A3399F" w:rsidRDefault="0061405C">
      <w:pPr>
        <w:widowControl/>
        <w:overflowPunct w:val="0"/>
        <w:autoSpaceDE w:val="0"/>
        <w:autoSpaceDN w:val="0"/>
        <w:adjustRightInd w:val="0"/>
        <w:spacing w:after="120"/>
        <w:textAlignment w:val="baseline"/>
        <w:rPr>
          <w:rFonts w:ascii="Times New Roman" w:hAnsi="Times New Roman" w:cs="Times New Roman"/>
          <w:szCs w:val="21"/>
        </w:rPr>
      </w:pPr>
    </w:p>
    <w:p w14:paraId="65324504" w14:textId="23FD4845" w:rsidR="0087351C" w:rsidRDefault="0087351C" w:rsidP="0087351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on</w:t>
      </w:r>
      <w:r w:rsidR="00C90145">
        <w:rPr>
          <w:rFonts w:ascii="Times New Roman" w:hAnsi="Times New Roman" w:cs="Times New Roman"/>
          <w:lang w:val="en-GB"/>
        </w:rPr>
        <w:t xml:space="preserve"> the above issue and questions.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87351C" w14:paraId="512A35C4" w14:textId="77777777" w:rsidTr="00D36184">
        <w:trPr>
          <w:trHeight w:val="409"/>
          <w:jc w:val="center"/>
        </w:trPr>
        <w:tc>
          <w:tcPr>
            <w:tcW w:w="1220" w:type="dxa"/>
            <w:shd w:val="clear" w:color="auto" w:fill="auto"/>
            <w:vAlign w:val="center"/>
          </w:tcPr>
          <w:p w14:paraId="548E92AD" w14:textId="77777777" w:rsidR="0087351C" w:rsidRDefault="0087351C"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9DEA16" w14:textId="77777777" w:rsidR="0087351C" w:rsidRDefault="0087351C"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87351C" w14:paraId="7F661A5D" w14:textId="77777777" w:rsidTr="00D36184">
        <w:trPr>
          <w:trHeight w:val="409"/>
          <w:jc w:val="center"/>
        </w:trPr>
        <w:tc>
          <w:tcPr>
            <w:tcW w:w="1220" w:type="dxa"/>
            <w:shd w:val="clear" w:color="auto" w:fill="auto"/>
            <w:vAlign w:val="center"/>
          </w:tcPr>
          <w:p w14:paraId="5B5D9012" w14:textId="205365DC" w:rsidR="0087351C" w:rsidRDefault="00D36184"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65506E8" w14:textId="77777777" w:rsidR="0087351C" w:rsidRDefault="00D36184"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we can leave this issue to RAN2</w:t>
            </w:r>
          </w:p>
          <w:p w14:paraId="2F6CE3A6" w14:textId="61153535" w:rsidR="00D36184" w:rsidRDefault="00D36184"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w:t>
            </w:r>
            <w:r w:rsidR="00007D5D">
              <w:rPr>
                <w:rFonts w:ascii="Times New Roman" w:eastAsia="MS Mincho" w:hAnsi="Times New Roman" w:cs="Times New Roman"/>
                <w:bCs/>
                <w:lang w:val="en-GB" w:eastAsia="ja-JP"/>
              </w:rPr>
              <w:t xml:space="preserve">2: if the group doesn’t </w:t>
            </w:r>
            <w:r>
              <w:rPr>
                <w:rFonts w:ascii="Times New Roman" w:eastAsia="MS Mincho" w:hAnsi="Times New Roman" w:cs="Times New Roman"/>
                <w:bCs/>
                <w:lang w:val="en-GB" w:eastAsia="ja-JP"/>
              </w:rPr>
              <w:t>reach the consensus on Q1, we can live with Option 3</w:t>
            </w:r>
            <w:r w:rsidR="00007D5D">
              <w:rPr>
                <w:rFonts w:ascii="Times New Roman" w:eastAsia="MS Mincho" w:hAnsi="Times New Roman" w:cs="Times New Roman"/>
                <w:bCs/>
                <w:lang w:val="en-GB" w:eastAsia="ja-JP"/>
              </w:rPr>
              <w:t xml:space="preserve"> and open to discuss about option 4.</w:t>
            </w:r>
          </w:p>
        </w:tc>
      </w:tr>
      <w:tr w:rsidR="00DF6AB6" w14:paraId="7C769B6B" w14:textId="77777777" w:rsidTr="00D36184">
        <w:trPr>
          <w:trHeight w:val="409"/>
          <w:jc w:val="center"/>
        </w:trPr>
        <w:tc>
          <w:tcPr>
            <w:tcW w:w="1220" w:type="dxa"/>
            <w:shd w:val="clear" w:color="auto" w:fill="auto"/>
            <w:vAlign w:val="center"/>
          </w:tcPr>
          <w:p w14:paraId="0B0E516F" w14:textId="5E60DE04" w:rsidR="00DF6AB6" w:rsidRDefault="00DF6AB6" w:rsidP="00DF6AB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w:t>
            </w:r>
          </w:p>
        </w:tc>
        <w:tc>
          <w:tcPr>
            <w:tcW w:w="8257" w:type="dxa"/>
            <w:shd w:val="clear" w:color="auto" w:fill="auto"/>
            <w:vAlign w:val="center"/>
          </w:tcPr>
          <w:p w14:paraId="253BE49E" w14:textId="77777777" w:rsidR="00DF6AB6" w:rsidRDefault="00DF6AB6" w:rsidP="00DF6AB6">
            <w:pPr>
              <w:rPr>
                <w:rFonts w:ascii="Times New Roman" w:hAnsi="Times New Roman" w:cs="Times New Roman"/>
                <w:szCs w:val="21"/>
              </w:rPr>
            </w:pPr>
            <w:r w:rsidRPr="00685FA0">
              <w:rPr>
                <w:rFonts w:ascii="Times New Roman" w:eastAsia="MS Mincho" w:hAnsi="Times New Roman" w:cs="Times New Roman"/>
                <w:bCs/>
                <w:szCs w:val="21"/>
                <w:lang w:val="en-GB" w:eastAsia="ja-JP"/>
              </w:rPr>
              <w:t xml:space="preserve">We think RAN2 has finished their works on </w:t>
            </w:r>
            <w:r w:rsidRPr="00685FA0">
              <w:rPr>
                <w:rFonts w:ascii="Times New Roman" w:hAnsi="Times New Roman" w:cs="Times New Roman"/>
                <w:szCs w:val="21"/>
              </w:rPr>
              <w:t xml:space="preserve">PRACH mask index. </w:t>
            </w:r>
          </w:p>
          <w:p w14:paraId="45322129" w14:textId="554077AC" w:rsidR="00DF6AB6" w:rsidRPr="00685FA0" w:rsidRDefault="00DF6AB6" w:rsidP="00DF6AB6">
            <w:pPr>
              <w:rPr>
                <w:rFonts w:ascii="Times New Roman" w:hAnsi="Times New Roman" w:cs="Times New Roman"/>
                <w:szCs w:val="21"/>
              </w:rPr>
            </w:pPr>
            <w:r w:rsidRPr="00685FA0">
              <w:rPr>
                <w:rFonts w:ascii="Times New Roman" w:hAnsi="Times New Roman" w:cs="Times New Roman"/>
                <w:szCs w:val="21"/>
              </w:rPr>
              <w:t>It is RAN1’s work to clarify how to use PRACH mask index. More specifically, how to change followings in TS38.213:</w:t>
            </w:r>
          </w:p>
          <w:p w14:paraId="2F2EF657" w14:textId="77777777" w:rsidR="00DF6AB6" w:rsidRPr="00685FA0" w:rsidRDefault="00DF6AB6" w:rsidP="00DF6AB6">
            <w:pPr>
              <w:ind w:left="420"/>
              <w:rPr>
                <w:rFonts w:ascii="Times New Roman" w:eastAsia="MS Mincho" w:hAnsi="Times New Roman" w:cs="Times New Roman"/>
                <w:bCs/>
                <w:i/>
                <w:iCs/>
                <w:szCs w:val="21"/>
                <w:lang w:val="en-GB" w:eastAsia="ja-JP"/>
              </w:rPr>
            </w:pPr>
            <w:r>
              <w:rPr>
                <w:rFonts w:ascii="Times New Roman" w:eastAsia="MS Mincho" w:hAnsi="Times New Roman" w:cs="Times New Roman"/>
                <w:bCs/>
                <w:i/>
                <w:iCs/>
                <w:szCs w:val="21"/>
                <w:lang w:val="en-GB" w:eastAsia="ja-JP"/>
              </w:rPr>
              <w:t>“</w:t>
            </w:r>
            <w:r w:rsidRPr="00685FA0">
              <w:rPr>
                <w:rFonts w:ascii="Times New Roman" w:eastAsia="MS Mincho" w:hAnsi="Times New Roman" w:cs="Times New Roman"/>
                <w:bCs/>
                <w:i/>
                <w:iCs/>
                <w:szCs w:val="21"/>
                <w:lang w:val="en-GB" w:eastAsia="ja-JP"/>
              </w:rP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rFonts w:ascii="Times New Roman" w:eastAsia="MS Mincho" w:hAnsi="Times New Roman" w:cs="Times New Roman"/>
                <w:bCs/>
                <w:i/>
                <w:iCs/>
                <w:szCs w:val="21"/>
                <w:lang w:val="en-GB" w:eastAsia="ja-JP"/>
              </w:rPr>
              <w:t>”</w:t>
            </w:r>
          </w:p>
          <w:p w14:paraId="37AD3648" w14:textId="77777777" w:rsidR="00DF6AB6" w:rsidRPr="00685FA0" w:rsidRDefault="00DF6AB6" w:rsidP="00DF6AB6">
            <w:pPr>
              <w:rPr>
                <w:rFonts w:ascii="Times New Roman" w:eastAsia="MS Mincho" w:hAnsi="Times New Roman" w:cs="Times New Roman"/>
                <w:bCs/>
                <w:szCs w:val="21"/>
                <w:lang w:val="en-GB" w:eastAsia="ja-JP"/>
              </w:rPr>
            </w:pPr>
            <w:r w:rsidRPr="00685FA0">
              <w:rPr>
                <w:rFonts w:ascii="Times New Roman" w:eastAsia="MS Mincho" w:hAnsi="Times New Roman" w:cs="Times New Roman"/>
                <w:bCs/>
                <w:szCs w:val="21"/>
                <w:lang w:val="en-GB" w:eastAsia="ja-JP"/>
              </w:rPr>
              <w:t>We prefer option 4, and the corresponding changes can be:</w:t>
            </w:r>
          </w:p>
          <w:p w14:paraId="3F56B550" w14:textId="561ED92D" w:rsidR="00DF6AB6" w:rsidRDefault="00DF6AB6" w:rsidP="00DF6AB6">
            <w:pPr>
              <w:ind w:left="420"/>
              <w:rPr>
                <w:rFonts w:ascii="Times New Roman" w:eastAsia="MS Mincho" w:hAnsi="Times New Roman" w:cs="Times New Roman"/>
                <w:bCs/>
                <w:lang w:val="en-GB" w:eastAsia="ja-JP"/>
              </w:rPr>
            </w:pPr>
            <w:r>
              <w:rPr>
                <w:rFonts w:ascii="Times New Roman" w:hAnsi="Times New Roman" w:cs="Times New Roman"/>
                <w:szCs w:val="21"/>
              </w:rPr>
              <w:t>“</w:t>
            </w:r>
            <w:r w:rsidRPr="00685FA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w:t>
            </w:r>
            <w:r w:rsidRPr="00685FA0">
              <w:rPr>
                <w:rFonts w:ascii="Times New Roman" w:hAnsi="Times New Roman" w:cs="Times New Roman"/>
                <w:szCs w:val="21"/>
              </w:rPr>
              <w:lastRenderedPageBreak/>
              <w:t xml:space="preserve">valid PRACH occasions for each of the </w:t>
            </w:r>
            <m:oMath>
              <m:sSubSup>
                <m:sSubSupPr>
                  <m:ctrlPr>
                    <w:rPr>
                      <w:rFonts w:ascii="Cambria Math" w:hAnsi="Cambria Math" w:cs="Times New Roman"/>
                      <w:szCs w:val="21"/>
                    </w:rPr>
                  </m:ctrlPr>
                </m:sSubSupPr>
                <m:e>
                  <m:r>
                    <m:rPr>
                      <m:sty m:val="p"/>
                    </m:rP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685FA0">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 </w:t>
            </w:r>
            <w:r w:rsidRPr="00144FAA">
              <w:rPr>
                <w:rFonts w:ascii="Times New Roman" w:eastAsia="MS Mincho" w:hAnsi="Times New Roman" w:cs="Times New Roman"/>
                <w:bCs/>
                <w:color w:val="FF0000"/>
                <w:szCs w:val="21"/>
                <w:u w:val="single"/>
                <w:lang w:val="en-GB" w:eastAsia="ja-JP"/>
              </w:rPr>
              <w:t xml:space="preserve">The indexing of the </w:t>
            </w:r>
            <w:r w:rsidRPr="00144FAA">
              <w:rPr>
                <w:rFonts w:ascii="Times New Roman" w:hAnsi="Times New Roman" w:cs="Times New Roman"/>
                <w:color w:val="FF0000"/>
                <w:szCs w:val="21"/>
                <w:u w:val="single"/>
              </w:rPr>
              <w:t>set(s) of valid PRACH occasions</w:t>
            </w:r>
            <w:r w:rsidRPr="00144FAA">
              <w:rPr>
                <w:rFonts w:ascii="Times New Roman" w:eastAsia="MS Mincho" w:hAnsi="Times New Roman" w:cs="Times New Roman"/>
                <w:bCs/>
                <w:color w:val="FF0000"/>
                <w:szCs w:val="21"/>
                <w:u w:val="single"/>
                <w:lang w:val="en-GB" w:eastAsia="ja-JP"/>
              </w:rPr>
              <w:t xml:space="preserve"> indicated by the mask index value is reset per </w:t>
            </w:r>
            <w:r w:rsidRPr="00144FAA">
              <w:rPr>
                <w:rFonts w:ascii="Times New Roman" w:hAnsi="Times New Roman" w:cs="Times New Roman"/>
                <w:color w:val="FF0000"/>
                <w:szCs w:val="21"/>
                <w:u w:val="single"/>
              </w:rPr>
              <w:t>time period</w:t>
            </w:r>
            <w:r w:rsidRPr="00144FAA">
              <w:rPr>
                <w:rFonts w:ascii="Times New Roman" w:eastAsia="MS Mincho" w:hAnsi="Times New Roman" w:cs="Times New Roman"/>
                <w:bCs/>
                <w:color w:val="FF0000"/>
                <w:szCs w:val="21"/>
                <w:u w:val="single"/>
                <w:lang w:val="en-GB" w:eastAsia="ja-JP"/>
              </w:rPr>
              <w:t xml:space="preserve"> per SS/PBCH block index. The UE selects for </w:t>
            </w:r>
            <w:r w:rsidRPr="00144FAA">
              <w:rPr>
                <w:rFonts w:ascii="Times New Roman" w:hAnsi="Times New Roman" w:cs="Times New Roman"/>
                <w:color w:val="FF0000"/>
                <w:szCs w:val="21"/>
                <w:u w:val="single"/>
              </w:rPr>
              <w:t>set(s) of valid PRACH occasions</w:t>
            </w:r>
            <w:r w:rsidRPr="00144FAA">
              <w:rPr>
                <w:rFonts w:ascii="Times New Roman" w:eastAsia="MS Mincho" w:hAnsi="Times New Roman" w:cs="Times New Roman"/>
                <w:bCs/>
                <w:color w:val="FF0000"/>
                <w:szCs w:val="21"/>
                <w:u w:val="single"/>
                <w:lang w:val="en-GB" w:eastAsia="ja-JP"/>
              </w:rPr>
              <w:t xml:space="preserve"> indicated by PRACH mask index value for the indicated SS/PBCH block index in the first available </w:t>
            </w:r>
            <w:r w:rsidRPr="00144FAA">
              <w:rPr>
                <w:rFonts w:ascii="Times New Roman" w:hAnsi="Times New Roman" w:cs="Times New Roman"/>
                <w:color w:val="FF0000"/>
                <w:szCs w:val="21"/>
                <w:u w:val="single"/>
              </w:rPr>
              <w:t>time period</w:t>
            </w:r>
            <w:r w:rsidRPr="00144FAA">
              <w:rPr>
                <w:rFonts w:ascii="Times New Roman" w:eastAsia="MS Mincho" w:hAnsi="Times New Roman" w:cs="Times New Roman"/>
                <w:bCs/>
                <w:color w:val="FF0000"/>
                <w:szCs w:val="21"/>
                <w:u w:val="single"/>
                <w:lang w:val="en-GB" w:eastAsia="ja-JP"/>
              </w:rPr>
              <w:t>.</w:t>
            </w:r>
            <w:r w:rsidRPr="00144FAA">
              <w:rPr>
                <w:rFonts w:ascii="Times New Roman" w:eastAsia="MS Mincho" w:hAnsi="Times New Roman" w:cs="Times New Roman"/>
                <w:bCs/>
                <w:szCs w:val="21"/>
                <w:lang w:val="en-GB" w:eastAsia="ja-JP"/>
              </w:rPr>
              <w:t>”</w:t>
            </w:r>
          </w:p>
        </w:tc>
      </w:tr>
      <w:tr w:rsidR="00FE26EC" w14:paraId="0D954497" w14:textId="77777777" w:rsidTr="00D36184">
        <w:trPr>
          <w:trHeight w:val="409"/>
          <w:jc w:val="center"/>
        </w:trPr>
        <w:tc>
          <w:tcPr>
            <w:tcW w:w="1220" w:type="dxa"/>
            <w:shd w:val="clear" w:color="auto" w:fill="auto"/>
            <w:vAlign w:val="center"/>
          </w:tcPr>
          <w:p w14:paraId="6D356482" w14:textId="68B62A2F"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S</w:t>
            </w:r>
            <w:r>
              <w:rPr>
                <w:rFonts w:ascii="Times New Roman" w:hAnsi="Times New Roman" w:cs="Times New Roman"/>
                <w:bCs/>
                <w:lang w:val="en-GB"/>
              </w:rPr>
              <w:t>amsung</w:t>
            </w:r>
          </w:p>
        </w:tc>
        <w:tc>
          <w:tcPr>
            <w:tcW w:w="8257" w:type="dxa"/>
            <w:shd w:val="clear" w:color="auto" w:fill="auto"/>
            <w:vAlign w:val="center"/>
          </w:tcPr>
          <w:p w14:paraId="2F7D3A3F" w14:textId="77777777" w:rsidR="00FE26EC" w:rsidRDefault="00FE26EC" w:rsidP="00FE26EC">
            <w:pPr>
              <w:rPr>
                <w:rFonts w:ascii="Times New Roman" w:hAnsi="Times New Roman" w:cs="Times New Roman"/>
                <w:bCs/>
                <w:lang w:val="en-GB"/>
              </w:rPr>
            </w:pPr>
            <w:r>
              <w:rPr>
                <w:rFonts w:ascii="Times New Roman" w:hAnsi="Times New Roman" w:cs="Times New Roman"/>
                <w:bCs/>
                <w:lang w:val="en-GB"/>
              </w:rPr>
              <w:t>Q1: slightly No, but if no consensus in RAN1, Yes is unavoidable. We consider leave to RAN2 as a final backup option if truly we cannot make decision in RAN1, since usually the resource configuration part is RAN1’s job.</w:t>
            </w:r>
          </w:p>
          <w:p w14:paraId="345DCD2F" w14:textId="72304F50" w:rsidR="00FE26EC" w:rsidRDefault="00FE26EC" w:rsidP="00FE26EC">
            <w:pPr>
              <w:rPr>
                <w:rFonts w:ascii="Times New Roman" w:eastAsia="MS Mincho" w:hAnsi="Times New Roman" w:cs="Times New Roman"/>
                <w:bCs/>
                <w:lang w:val="en-GB" w:eastAsia="ja-JP"/>
              </w:rPr>
            </w:pPr>
            <w:r>
              <w:rPr>
                <w:rFonts w:ascii="Times New Roman" w:hAnsi="Times New Roman" w:cs="Times New Roman" w:hint="eastAsia"/>
                <w:bCs/>
                <w:lang w:val="en-GB"/>
              </w:rPr>
              <w:t>Q</w:t>
            </w:r>
            <w:r>
              <w:rPr>
                <w:rFonts w:ascii="Times New Roman" w:hAnsi="Times New Roman" w:cs="Times New Roman"/>
                <w:bCs/>
                <w:lang w:val="en-GB"/>
              </w:rPr>
              <w:t xml:space="preserve">2: as analysed in our tdoc, we find that among the four options, option 4 is the one can suitable for the two purposed used for PRACH mask index (i.e., subset sharing indication and dedicated RACH indication); option 1 is not acceptable, option 3 needs some more thinking. </w:t>
            </w:r>
          </w:p>
        </w:tc>
      </w:tr>
      <w:tr w:rsidR="0087351C" w14:paraId="5092FCA2" w14:textId="77777777" w:rsidTr="00D36184">
        <w:trPr>
          <w:trHeight w:val="409"/>
          <w:jc w:val="center"/>
        </w:trPr>
        <w:tc>
          <w:tcPr>
            <w:tcW w:w="1220" w:type="dxa"/>
            <w:shd w:val="clear" w:color="auto" w:fill="auto"/>
            <w:vAlign w:val="center"/>
          </w:tcPr>
          <w:p w14:paraId="32751765" w14:textId="47A3130E" w:rsidR="0087351C" w:rsidRDefault="002A366E"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NEC2</w:t>
            </w:r>
          </w:p>
        </w:tc>
        <w:tc>
          <w:tcPr>
            <w:tcW w:w="8257" w:type="dxa"/>
            <w:shd w:val="clear" w:color="auto" w:fill="auto"/>
            <w:vAlign w:val="center"/>
          </w:tcPr>
          <w:p w14:paraId="251F9A5A" w14:textId="77777777" w:rsidR="002A366E" w:rsidRDefault="002A366E" w:rsidP="002A366E">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 xml:space="preserve">We should pay attention that legacy </w:t>
            </w:r>
            <w:r w:rsidRPr="002E6C69">
              <w:rPr>
                <w:rFonts w:ascii="Times New Roman" w:eastAsia="MS Mincho" w:hAnsi="Times New Roman" w:cs="Times New Roman"/>
                <w:b/>
                <w:szCs w:val="21"/>
                <w:lang w:val="en-GB" w:eastAsia="ja-JP"/>
              </w:rPr>
              <w:t>mask index is reset per mapping cycle</w:t>
            </w:r>
            <w:r>
              <w:rPr>
                <w:rFonts w:ascii="Times New Roman" w:eastAsia="MS Mincho" w:hAnsi="Times New Roman" w:cs="Times New Roman"/>
                <w:bCs/>
                <w:szCs w:val="21"/>
                <w:lang w:val="en-GB" w:eastAsia="ja-JP"/>
              </w:rPr>
              <w:t xml:space="preserve">. Mapping cycle is a different notion from association period and association pattern period. For example, in the figure below, </w:t>
            </w:r>
            <w:r w:rsidRPr="002E6C69">
              <w:rPr>
                <w:rFonts w:ascii="Times New Roman" w:eastAsia="MS Mincho" w:hAnsi="Times New Roman" w:cs="Times New Roman"/>
                <w:b/>
                <w:szCs w:val="21"/>
                <w:lang w:val="en-GB" w:eastAsia="ja-JP"/>
              </w:rPr>
              <w:t>there is only one mask index</w:t>
            </w:r>
            <w:r>
              <w:rPr>
                <w:rFonts w:ascii="Times New Roman" w:eastAsia="MS Mincho" w:hAnsi="Times New Roman" w:cs="Times New Roman"/>
                <w:bCs/>
                <w:szCs w:val="21"/>
                <w:lang w:val="en-GB" w:eastAsia="ja-JP"/>
              </w:rPr>
              <w:t xml:space="preserve"> value ‘1’ (mask index starting from 1 based on TS38.321</w:t>
            </w:r>
            <w:r>
              <w:t xml:space="preserve"> </w:t>
            </w:r>
            <w:r w:rsidRPr="00912F19">
              <w:rPr>
                <w:rFonts w:ascii="Times New Roman" w:eastAsia="MS Mincho" w:hAnsi="Times New Roman" w:cs="Times New Roman"/>
                <w:bCs/>
                <w:szCs w:val="21"/>
                <w:lang w:val="en-GB" w:eastAsia="ja-JP"/>
              </w:rPr>
              <w:t>Table 7.4-1</w:t>
            </w:r>
            <w:r>
              <w:rPr>
                <w:rFonts w:ascii="Times New Roman" w:eastAsia="MS Mincho" w:hAnsi="Times New Roman" w:cs="Times New Roman"/>
                <w:bCs/>
                <w:szCs w:val="21"/>
                <w:lang w:val="en-GB" w:eastAsia="ja-JP"/>
              </w:rPr>
              <w:t xml:space="preserve">) on each RO, since there is only one RO for each mapping cycle even though there are multiple ROs in association pattern period. </w:t>
            </w:r>
          </w:p>
          <w:p w14:paraId="48713CB2" w14:textId="77777777" w:rsidR="002A366E" w:rsidRDefault="002A366E" w:rsidP="002A366E">
            <w:pPr>
              <w:rPr>
                <w:rFonts w:ascii="Times New Roman" w:eastAsia="MS Mincho" w:hAnsi="Times New Roman" w:cs="Times New Roman"/>
                <w:bCs/>
                <w:szCs w:val="21"/>
                <w:lang w:val="en-GB" w:eastAsia="ja-JP"/>
              </w:rPr>
            </w:pPr>
            <w:r>
              <w:rPr>
                <w:rFonts w:ascii="Times New Roman" w:hAnsi="Times New Roman" w:cs="Times New Roman"/>
                <w:noProof/>
                <w:color w:val="000000"/>
                <w:szCs w:val="21"/>
              </w:rPr>
              <w:drawing>
                <wp:inline distT="0" distB="0" distL="0" distR="0" wp14:anchorId="15154AB8" wp14:editId="6CE02E3D">
                  <wp:extent cx="4972050" cy="1724025"/>
                  <wp:effectExtent l="0" t="0" r="0" b="9525"/>
                  <wp:docPr id="1" name="Picture 1" descr="图表, 条形图&#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表, 条形图&#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972050" cy="1724025"/>
                          </a:xfrm>
                          <a:prstGeom prst="rect">
                            <a:avLst/>
                          </a:prstGeom>
                          <a:noFill/>
                          <a:ln>
                            <a:noFill/>
                          </a:ln>
                        </pic:spPr>
                      </pic:pic>
                    </a:graphicData>
                  </a:graphic>
                </wp:inline>
              </w:drawing>
            </w:r>
          </w:p>
          <w:p w14:paraId="510F3C8E" w14:textId="3B3255E0" w:rsidR="0087351C" w:rsidRDefault="002A366E" w:rsidP="002A366E">
            <w:pPr>
              <w:rPr>
                <w:rFonts w:ascii="Times New Roman" w:eastAsia="MS Mincho" w:hAnsi="Times New Roman" w:cs="Times New Roman"/>
                <w:bCs/>
                <w:lang w:val="en-GB" w:eastAsia="ja-JP"/>
              </w:rPr>
            </w:pPr>
            <w:r>
              <w:rPr>
                <w:rFonts w:ascii="Times New Roman" w:eastAsia="MS Mincho" w:hAnsi="Times New Roman" w:cs="Times New Roman"/>
                <w:bCs/>
                <w:szCs w:val="21"/>
                <w:lang w:val="en-GB" w:eastAsia="ja-JP"/>
              </w:rPr>
              <w:t>So, for the RO groups in different frequency domain, legacy mask index cannot differentiate them. However, the motivation to introduce mask index is to indicate which RO group in frequency domain can be used for UE when contention free random-access resource (preamble + RO) is indicated/configured to UE.</w:t>
            </w:r>
          </w:p>
        </w:tc>
      </w:tr>
      <w:tr w:rsidR="00141AEE" w14:paraId="0E10CEEF" w14:textId="77777777" w:rsidTr="00D36184">
        <w:trPr>
          <w:trHeight w:val="409"/>
          <w:jc w:val="center"/>
        </w:trPr>
        <w:tc>
          <w:tcPr>
            <w:tcW w:w="1220" w:type="dxa"/>
            <w:shd w:val="clear" w:color="auto" w:fill="auto"/>
            <w:vAlign w:val="center"/>
          </w:tcPr>
          <w:p w14:paraId="33BD841F" w14:textId="1C786E26"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32671AF" w14:textId="0ED4681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Q1: We </w:t>
            </w:r>
            <w:r w:rsidRPr="00472FFA">
              <w:rPr>
                <w:rFonts w:ascii="Times New Roman" w:eastAsia="Malgun Gothic" w:hAnsi="Times New Roman" w:cs="Times New Roman"/>
                <w:bCs/>
                <w:lang w:val="en-GB" w:eastAsia="ko-KR"/>
              </w:rPr>
              <w:t>think it is desirable to decide in RAN1.</w:t>
            </w:r>
          </w:p>
          <w:p w14:paraId="04E4242A"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Q2: We prefer to support Option 3. </w:t>
            </w:r>
            <w:r w:rsidRPr="00A94446">
              <w:rPr>
                <w:rFonts w:ascii="Times New Roman" w:eastAsia="Malgun Gothic" w:hAnsi="Times New Roman" w:cs="Times New Roman"/>
                <w:bCs/>
                <w:lang w:val="en-GB" w:eastAsia="ko-KR"/>
              </w:rPr>
              <w:t>It has the advantage of less specification impact compared to other options, and that gNB can indicate all RO groups through the legacy PRACH mask index.</w:t>
            </w:r>
            <w:r>
              <w:rPr>
                <w:rFonts w:ascii="Times New Roman" w:eastAsia="Malgun Gothic" w:hAnsi="Times New Roman" w:cs="Times New Roman"/>
                <w:bCs/>
                <w:lang w:val="en-GB" w:eastAsia="ko-KR"/>
              </w:rPr>
              <w:t xml:space="preserve"> </w:t>
            </w:r>
            <w:r w:rsidRPr="003D3924">
              <w:rPr>
                <w:rFonts w:ascii="Times New Roman" w:eastAsia="Malgun Gothic" w:hAnsi="Times New Roman" w:cs="Times New Roman"/>
                <w:bCs/>
                <w:lang w:val="en-GB" w:eastAsia="ko-KR"/>
              </w:rPr>
              <w:t>To be specific, we prefer to support indicating the first valid RO of the RO group for multiple PRACH transmissions by PRACH mask index</w:t>
            </w:r>
            <w:r>
              <w:rPr>
                <w:rFonts w:ascii="Times New Roman" w:eastAsia="Malgun Gothic" w:hAnsi="Times New Roman" w:cs="Times New Roman"/>
                <w:bCs/>
                <w:lang w:val="en-GB" w:eastAsia="ko-KR"/>
              </w:rPr>
              <w:t>.</w:t>
            </w:r>
          </w:p>
          <w:p w14:paraId="3F4C0DB7"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w:t>
            </w:r>
            <w:r w:rsidRPr="00A94446">
              <w:rPr>
                <w:rFonts w:ascii="Times New Roman" w:eastAsia="Malgun Gothic" w:hAnsi="Times New Roman" w:cs="Times New Roman"/>
                <w:bCs/>
                <w:lang w:val="en-GB" w:eastAsia="ko-KR"/>
              </w:rPr>
              <w:t xml:space="preserve">Option 1, RO group determination after the PRACH mask index indication may result in different RO group determinations between UEs, because the PRACH mask index can be </w:t>
            </w:r>
            <w:r w:rsidRPr="00A94446">
              <w:rPr>
                <w:rFonts w:ascii="Times New Roman" w:eastAsia="Malgun Gothic" w:hAnsi="Times New Roman" w:cs="Times New Roman"/>
                <w:bCs/>
                <w:lang w:val="en-GB" w:eastAsia="ko-KR"/>
              </w:rPr>
              <w:lastRenderedPageBreak/>
              <w:t xml:space="preserve">provided in UE specific way. As a result, the detection </w:t>
            </w:r>
            <w:r>
              <w:rPr>
                <w:rFonts w:ascii="Times New Roman" w:eastAsia="Malgun Gothic" w:hAnsi="Times New Roman" w:cs="Times New Roman"/>
                <w:bCs/>
                <w:lang w:val="en-GB" w:eastAsia="ko-KR"/>
              </w:rPr>
              <w:t xml:space="preserve">complexity </w:t>
            </w:r>
            <w:r w:rsidRPr="00A94446">
              <w:rPr>
                <w:rFonts w:ascii="Times New Roman" w:eastAsia="Malgun Gothic" w:hAnsi="Times New Roman" w:cs="Times New Roman"/>
                <w:bCs/>
                <w:lang w:val="en-GB" w:eastAsia="ko-KR"/>
              </w:rPr>
              <w:t xml:space="preserve">of </w:t>
            </w:r>
            <w:r>
              <w:rPr>
                <w:rFonts w:ascii="Times New Roman" w:eastAsia="Malgun Gothic" w:hAnsi="Times New Roman" w:cs="Times New Roman"/>
                <w:bCs/>
                <w:lang w:val="en-GB" w:eastAsia="ko-KR"/>
              </w:rPr>
              <w:t>gNB</w:t>
            </w:r>
            <w:r w:rsidRPr="00A94446">
              <w:rPr>
                <w:rFonts w:ascii="Times New Roman" w:eastAsia="Malgun Gothic" w:hAnsi="Times New Roman" w:cs="Times New Roman"/>
                <w:bCs/>
                <w:lang w:val="en-GB" w:eastAsia="ko-KR"/>
              </w:rPr>
              <w:t xml:space="preserve"> will increase because the RO group has been </w:t>
            </w:r>
            <w:r>
              <w:rPr>
                <w:rFonts w:ascii="Times New Roman" w:eastAsia="Malgun Gothic" w:hAnsi="Times New Roman" w:cs="Times New Roman"/>
                <w:bCs/>
                <w:lang w:val="en-GB" w:eastAsia="ko-KR"/>
              </w:rPr>
              <w:t>determined</w:t>
            </w:r>
            <w:r w:rsidRPr="00A94446">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differently </w:t>
            </w:r>
            <w:r w:rsidRPr="00A94446">
              <w:rPr>
                <w:rFonts w:ascii="Times New Roman" w:eastAsia="Malgun Gothic" w:hAnsi="Times New Roman" w:cs="Times New Roman"/>
                <w:bCs/>
                <w:lang w:val="en-GB" w:eastAsia="ko-KR"/>
              </w:rPr>
              <w:t xml:space="preserve">based on PRACH mask indices for each </w:t>
            </w:r>
            <w:r>
              <w:rPr>
                <w:rFonts w:ascii="Times New Roman" w:eastAsia="Malgun Gothic" w:hAnsi="Times New Roman" w:cs="Times New Roman"/>
                <w:bCs/>
                <w:lang w:val="en-GB" w:eastAsia="ko-KR"/>
              </w:rPr>
              <w:t>UE</w:t>
            </w:r>
            <w:r w:rsidRPr="00A94446">
              <w:rPr>
                <w:rFonts w:ascii="Times New Roman" w:eastAsia="Malgun Gothic" w:hAnsi="Times New Roman" w:cs="Times New Roman"/>
                <w:bCs/>
                <w:lang w:val="en-GB" w:eastAsia="ko-KR"/>
              </w:rPr>
              <w:t>.</w:t>
            </w:r>
          </w:p>
          <w:p w14:paraId="0882695D" w14:textId="63B6F0A2" w:rsidR="00141AEE" w:rsidRDefault="00141AEE" w:rsidP="00141AEE">
            <w:pPr>
              <w:rPr>
                <w:rFonts w:ascii="Times New Roman" w:eastAsia="MS Mincho" w:hAnsi="Times New Roman" w:cs="Times New Roman"/>
                <w:bCs/>
                <w:szCs w:val="21"/>
                <w:lang w:val="en-GB" w:eastAsia="ja-JP"/>
              </w:rPr>
            </w:pPr>
            <w:r>
              <w:rPr>
                <w:rFonts w:ascii="Times New Roman" w:eastAsia="Malgun Gothic" w:hAnsi="Times New Roman" w:cs="Times New Roman"/>
                <w:bCs/>
                <w:lang w:val="en-GB" w:eastAsia="ko-KR"/>
              </w:rPr>
              <w:t xml:space="preserve">Regarding </w:t>
            </w: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 xml:space="preserve">ption 4, as pointed out by FL, </w:t>
            </w:r>
            <w:r w:rsidRPr="00A94446">
              <w:rPr>
                <w:rFonts w:ascii="Times New Roman" w:eastAsia="Malgun Gothic" w:hAnsi="Times New Roman" w:cs="Times New Roman"/>
                <w:bCs/>
                <w:lang w:val="en-GB" w:eastAsia="ko-KR"/>
              </w:rPr>
              <w:t>RAN2 needs to design a new PRACH mask indication mechanism</w:t>
            </w:r>
            <w:r>
              <w:rPr>
                <w:rFonts w:ascii="Times New Roman" w:eastAsia="Malgun Gothic" w:hAnsi="Times New Roman" w:cs="Times New Roman"/>
                <w:bCs/>
                <w:lang w:val="en-GB" w:eastAsia="ko-KR"/>
              </w:rPr>
              <w:t>. Therefore, it is not preferred in this maintenance phase.</w:t>
            </w:r>
          </w:p>
        </w:tc>
      </w:tr>
      <w:tr w:rsidR="003F0756" w14:paraId="40E2C5DF" w14:textId="77777777" w:rsidTr="00D36184">
        <w:trPr>
          <w:trHeight w:val="409"/>
          <w:jc w:val="center"/>
        </w:trPr>
        <w:tc>
          <w:tcPr>
            <w:tcW w:w="1220" w:type="dxa"/>
            <w:shd w:val="clear" w:color="auto" w:fill="auto"/>
            <w:vAlign w:val="center"/>
          </w:tcPr>
          <w:p w14:paraId="00AAA1ED" w14:textId="232FB543" w:rsidR="003F0756" w:rsidRDefault="003F0756" w:rsidP="003F0756">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78497F90" w14:textId="329197F0" w:rsidR="003F0756" w:rsidRDefault="003F0756" w:rsidP="003F0756">
            <w:pPr>
              <w:rPr>
                <w:rFonts w:ascii="Times New Roman" w:hAnsi="Times New Roman" w:cs="Times New Roman"/>
                <w:bCs/>
                <w:szCs w:val="21"/>
                <w:lang w:val="en-GB"/>
              </w:rPr>
            </w:pPr>
            <w:r>
              <w:rPr>
                <w:rFonts w:ascii="Times New Roman" w:hAnsi="Times New Roman" w:cs="Times New Roman" w:hint="eastAsia"/>
                <w:bCs/>
                <w:szCs w:val="21"/>
                <w:lang w:val="en-GB"/>
              </w:rPr>
              <w:t>Q</w:t>
            </w:r>
            <w:r>
              <w:rPr>
                <w:rFonts w:ascii="Times New Roman" w:hAnsi="Times New Roman" w:cs="Times New Roman"/>
                <w:bCs/>
                <w:szCs w:val="21"/>
                <w:lang w:val="en-GB"/>
              </w:rPr>
              <w:t>1: We are fine to check RAN2’s view on the listed options</w:t>
            </w:r>
            <w:r w:rsidR="009C3780">
              <w:rPr>
                <w:rFonts w:ascii="Times New Roman" w:hAnsi="Times New Roman" w:cs="Times New Roman"/>
                <w:bCs/>
                <w:szCs w:val="21"/>
                <w:lang w:val="en-GB"/>
              </w:rPr>
              <w:t xml:space="preserve">, since there may be impact on RAN2. For example, we think option 4 has RAN2 impact, since </w:t>
            </w:r>
            <w:r w:rsidR="00830D5A">
              <w:rPr>
                <w:rFonts w:ascii="Times New Roman" w:hAnsi="Times New Roman" w:cs="Times New Roman"/>
                <w:bCs/>
                <w:szCs w:val="21"/>
                <w:lang w:val="en-GB"/>
              </w:rPr>
              <w:t>currently PRACH mask index values are defined in TS38.321.</w:t>
            </w:r>
            <w:r>
              <w:rPr>
                <w:rFonts w:ascii="Times New Roman" w:hAnsi="Times New Roman" w:cs="Times New Roman"/>
                <w:bCs/>
                <w:szCs w:val="21"/>
                <w:lang w:val="en-GB"/>
              </w:rPr>
              <w:t xml:space="preserve"> </w:t>
            </w:r>
          </w:p>
          <w:p w14:paraId="05D7EE1C" w14:textId="78EEA147" w:rsidR="00830D5A" w:rsidRDefault="00830D5A" w:rsidP="003F0756">
            <w:pPr>
              <w:rPr>
                <w:rFonts w:ascii="Times New Roman" w:hAnsi="Times New Roman" w:cs="Times New Roman"/>
                <w:bCs/>
                <w:szCs w:val="21"/>
                <w:lang w:val="en-GB"/>
              </w:rPr>
            </w:pPr>
            <w:r w:rsidRPr="00830D5A">
              <w:rPr>
                <w:rFonts w:ascii="Times New Roman" w:hAnsi="Times New Roman" w:cs="Times New Roman"/>
                <w:bCs/>
                <w:noProof/>
                <w:szCs w:val="21"/>
              </w:rPr>
              <w:drawing>
                <wp:inline distT="0" distB="0" distL="0" distR="0" wp14:anchorId="75AE1DC5" wp14:editId="390B42E4">
                  <wp:extent cx="4234100" cy="2530475"/>
                  <wp:effectExtent l="0" t="0" r="0" b="3175"/>
                  <wp:docPr id="9" name="图片 8">
                    <a:extLst xmlns:a="http://schemas.openxmlformats.org/drawingml/2006/main">
                      <a:ext uri="{FF2B5EF4-FFF2-40B4-BE49-F238E27FC236}">
                        <a16:creationId xmlns:a16="http://schemas.microsoft.com/office/drawing/2014/main" id="{F0115A89-F6A5-5050-571B-C6749215FF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0115A89-F6A5-5050-571B-C6749215FF3A}"/>
                              </a:ext>
                            </a:extLst>
                          </pic:cNvPr>
                          <pic:cNvPicPr>
                            <a:picLocks noChangeAspect="1"/>
                          </pic:cNvPicPr>
                        </pic:nvPicPr>
                        <pic:blipFill>
                          <a:blip r:embed="rId13"/>
                          <a:stretch>
                            <a:fillRect/>
                          </a:stretch>
                        </pic:blipFill>
                        <pic:spPr>
                          <a:xfrm>
                            <a:off x="0" y="0"/>
                            <a:ext cx="4238870" cy="2533326"/>
                          </a:xfrm>
                          <a:prstGeom prst="rect">
                            <a:avLst/>
                          </a:prstGeom>
                        </pic:spPr>
                      </pic:pic>
                    </a:graphicData>
                  </a:graphic>
                </wp:inline>
              </w:drawing>
            </w:r>
          </w:p>
          <w:p w14:paraId="2D12AF7B" w14:textId="36AFA84E" w:rsidR="003F0756" w:rsidRDefault="003F0756" w:rsidP="003F0756">
            <w:pPr>
              <w:rPr>
                <w:rFonts w:ascii="Times New Roman" w:eastAsia="Malgun Gothic" w:hAnsi="Times New Roman" w:cs="Times New Roman"/>
                <w:bCs/>
                <w:lang w:val="en-GB" w:eastAsia="ko-KR"/>
              </w:rPr>
            </w:pPr>
            <w:r>
              <w:rPr>
                <w:rFonts w:ascii="Times New Roman" w:hAnsi="Times New Roman" w:cs="Times New Roman" w:hint="eastAsia"/>
                <w:bCs/>
                <w:szCs w:val="21"/>
                <w:lang w:val="en-GB"/>
              </w:rPr>
              <w:t>Q</w:t>
            </w:r>
            <w:r>
              <w:rPr>
                <w:rFonts w:ascii="Times New Roman" w:hAnsi="Times New Roman" w:cs="Times New Roman"/>
                <w:bCs/>
                <w:szCs w:val="21"/>
                <w:lang w:val="en-GB"/>
              </w:rPr>
              <w:t>2: Our first preference is option 1, and we can live with option 4. For option 3, it may lead to PRACH transmission in ROs not permitted by the indicated mask index. It seems not reasonable.</w:t>
            </w:r>
          </w:p>
        </w:tc>
      </w:tr>
      <w:tr w:rsidR="00016AFA" w14:paraId="72BC85C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CFBF93" w14:textId="77777777" w:rsidR="00016AFA" w:rsidRPr="002B78CE" w:rsidRDefault="00016AFA" w:rsidP="00D208B3">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F55DB7" w14:textId="77777777" w:rsidR="00016AFA" w:rsidRDefault="00016AFA" w:rsidP="00D208B3">
            <w:pPr>
              <w:rPr>
                <w:rFonts w:ascii="Times New Roman" w:hAnsi="Times New Roman" w:cs="Times New Roman"/>
                <w:bCs/>
                <w:szCs w:val="21"/>
                <w:lang w:val="en-GB"/>
              </w:rPr>
            </w:pPr>
            <w:r>
              <w:rPr>
                <w:rFonts w:ascii="Times New Roman" w:hAnsi="Times New Roman" w:cs="Times New Roman" w:hint="eastAsia"/>
                <w:bCs/>
                <w:szCs w:val="21"/>
                <w:lang w:val="en-GB"/>
              </w:rPr>
              <w:t>Q</w:t>
            </w:r>
            <w:r>
              <w:rPr>
                <w:rFonts w:ascii="Times New Roman" w:hAnsi="Times New Roman" w:cs="Times New Roman"/>
                <w:bCs/>
                <w:szCs w:val="21"/>
                <w:lang w:val="en-GB"/>
              </w:rPr>
              <w:t xml:space="preserve">1: we can live with left the issue to RAN2 if we </w:t>
            </w:r>
            <w:r w:rsidRPr="00016AFA">
              <w:rPr>
                <w:rFonts w:ascii="Times New Roman" w:hAnsi="Times New Roman" w:cs="Times New Roman"/>
                <w:bCs/>
                <w:szCs w:val="21"/>
                <w:lang w:val="en-GB"/>
              </w:rPr>
              <w:t>cannot reach an agreement in RAN1</w:t>
            </w:r>
            <w:r>
              <w:rPr>
                <w:rFonts w:ascii="Times New Roman" w:hAnsi="Times New Roman" w:cs="Times New Roman"/>
                <w:bCs/>
                <w:szCs w:val="21"/>
                <w:lang w:val="en-GB"/>
              </w:rPr>
              <w:t xml:space="preserve"> finally</w:t>
            </w:r>
            <w:r w:rsidRPr="00016AFA">
              <w:rPr>
                <w:rFonts w:ascii="Times New Roman" w:hAnsi="Times New Roman" w:cs="Times New Roman"/>
                <w:bCs/>
                <w:szCs w:val="21"/>
                <w:lang w:val="en-GB"/>
              </w:rPr>
              <w:t>, although the RACH configuration should be discussed in RAN1</w:t>
            </w:r>
            <w:r w:rsidRPr="00016AFA">
              <w:rPr>
                <w:rFonts w:ascii="Times New Roman" w:hAnsi="Times New Roman" w:cs="Times New Roman" w:hint="eastAsia"/>
                <w:bCs/>
                <w:szCs w:val="21"/>
                <w:lang w:val="en-GB"/>
              </w:rPr>
              <w:t>.</w:t>
            </w:r>
          </w:p>
          <w:p w14:paraId="4219243A" w14:textId="77777777" w:rsidR="00016AFA" w:rsidRDefault="00016AFA" w:rsidP="00D208B3">
            <w:pPr>
              <w:rPr>
                <w:rFonts w:ascii="Times New Roman" w:hAnsi="Times New Roman" w:cs="Times New Roman"/>
                <w:bCs/>
                <w:szCs w:val="21"/>
                <w:lang w:val="en-GB"/>
              </w:rPr>
            </w:pPr>
            <w:r>
              <w:rPr>
                <w:rFonts w:ascii="Times New Roman" w:hAnsi="Times New Roman" w:cs="Times New Roman" w:hint="eastAsia"/>
                <w:bCs/>
                <w:szCs w:val="21"/>
                <w:lang w:val="en-GB"/>
              </w:rPr>
              <w:t>Q</w:t>
            </w:r>
            <w:r>
              <w:rPr>
                <w:rFonts w:ascii="Times New Roman" w:hAnsi="Times New Roman" w:cs="Times New Roman"/>
                <w:bCs/>
                <w:szCs w:val="21"/>
                <w:lang w:val="en-GB"/>
              </w:rPr>
              <w:t xml:space="preserve">2: we support Option3. </w:t>
            </w:r>
          </w:p>
          <w:p w14:paraId="598F8A61" w14:textId="77777777" w:rsidR="00016AFA" w:rsidRPr="002B78CE" w:rsidRDefault="00016AFA" w:rsidP="00D208B3">
            <w:pPr>
              <w:rPr>
                <w:rFonts w:ascii="Times New Roman" w:hAnsi="Times New Roman" w:cs="Times New Roman"/>
                <w:bCs/>
                <w:szCs w:val="21"/>
                <w:lang w:val="en-GB"/>
              </w:rPr>
            </w:pPr>
            <w:r>
              <w:rPr>
                <w:rFonts w:ascii="Times New Roman" w:hAnsi="Times New Roman" w:cs="Times New Roman"/>
                <w:bCs/>
                <w:szCs w:val="21"/>
                <w:lang w:val="en-GB"/>
              </w:rPr>
              <w:t xml:space="preserve">For Option 4, </w:t>
            </w:r>
            <w:r w:rsidRPr="003E3D95">
              <w:rPr>
                <w:rFonts w:ascii="Times New Roman" w:hAnsi="Times New Roman" w:cs="Times New Roman"/>
                <w:bCs/>
                <w:szCs w:val="21"/>
                <w:lang w:val="en-GB"/>
              </w:rPr>
              <w:t xml:space="preserve">the indexing of the PRACH occasion indicated by the mask index value is </w:t>
            </w:r>
            <w:r w:rsidRPr="00016AFA">
              <w:rPr>
                <w:rFonts w:ascii="Times New Roman" w:hAnsi="Times New Roman" w:cs="Times New Roman"/>
                <w:bCs/>
                <w:szCs w:val="21"/>
                <w:lang w:val="en-GB"/>
              </w:rPr>
              <w:t xml:space="preserve">reset per mapping cycle </w:t>
            </w:r>
            <w:r w:rsidRPr="003E3D95">
              <w:rPr>
                <w:rFonts w:ascii="Times New Roman" w:hAnsi="Times New Roman" w:cs="Times New Roman"/>
                <w:bCs/>
                <w:szCs w:val="21"/>
                <w:lang w:val="en-GB"/>
              </w:rPr>
              <w:t xml:space="preserve">of consecutive PRACH occasions per SSB index. </w:t>
            </w:r>
            <w:r>
              <w:rPr>
                <w:rFonts w:ascii="Times New Roman" w:hAnsi="Times New Roman" w:cs="Times New Roman"/>
                <w:bCs/>
                <w:szCs w:val="21"/>
                <w:lang w:val="en-GB"/>
              </w:rPr>
              <w:t xml:space="preserve">As we mentioned in our contribution[R1-2400039], </w:t>
            </w:r>
            <w:r w:rsidRPr="003E3D95">
              <w:rPr>
                <w:rFonts w:ascii="Times New Roman" w:hAnsi="Times New Roman" w:cs="Times New Roman"/>
                <w:bCs/>
                <w:szCs w:val="21"/>
                <w:lang w:val="en-GB"/>
              </w:rPr>
              <w:t xml:space="preserve">If the PRACH mask index indicates one or multiple RO groups for multiple PRACH transmission, the ROs associated with the selected SSB index per mapping cycle may less than the number of RO group. In other word, it may not exist one RO group within a mapping cycle. </w:t>
            </w:r>
            <w:r>
              <w:rPr>
                <w:rFonts w:ascii="Times New Roman" w:hAnsi="Times New Roman" w:cs="Times New Roman"/>
                <w:bCs/>
                <w:szCs w:val="21"/>
                <w:lang w:val="en-GB"/>
              </w:rPr>
              <w:t xml:space="preserve">If we go with Option 4, many related issues need to be discussed, e.g., the reset cycle, which may have </w:t>
            </w:r>
            <w:r w:rsidRPr="003E3D95">
              <w:rPr>
                <w:rFonts w:ascii="Times New Roman" w:hAnsi="Times New Roman" w:cs="Times New Roman"/>
                <w:bCs/>
                <w:szCs w:val="21"/>
                <w:lang w:val="en-GB"/>
              </w:rPr>
              <w:t>large spec. impact.</w:t>
            </w:r>
            <w:r w:rsidRPr="002B78CE">
              <w:rPr>
                <w:rFonts w:ascii="Times New Roman" w:hAnsi="Times New Roman" w:cs="Times New Roman" w:hint="eastAsia"/>
                <w:bCs/>
                <w:szCs w:val="21"/>
                <w:lang w:val="en-GB"/>
              </w:rPr>
              <w:t xml:space="preserve"> </w:t>
            </w:r>
          </w:p>
        </w:tc>
      </w:tr>
      <w:tr w:rsidR="00F81C6D" w14:paraId="2D6A1361"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FFA9E4" w14:textId="5FF79281" w:rsidR="00F81C6D" w:rsidRDefault="00F81C6D" w:rsidP="00D208B3">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1BD070" w14:textId="77777777"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Q1: Agree with Samsung.</w:t>
            </w:r>
          </w:p>
          <w:p w14:paraId="38B2C3DE" w14:textId="77777777"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 xml:space="preserve">Q2: Agree with LG and Spreadtrum. Option 3 can work with the existing definitions of PORACH mask and reset logics. In this case, if </w:t>
            </w:r>
            <w:r w:rsidRPr="00F81C6D">
              <w:rPr>
                <w:rFonts w:ascii="Times New Roman" w:hAnsi="Times New Roman" w:cs="Times New Roman"/>
                <w:bCs/>
                <w:szCs w:val="21"/>
                <w:lang w:val="en-GB"/>
              </w:rPr>
              <w:t>any RO of an RO set is indicated by the mask, then the RO set is used in case of PRACH transmission with preamble repetitions. Th</w:t>
            </w:r>
            <w:r>
              <w:rPr>
                <w:rFonts w:ascii="Times New Roman" w:hAnsi="Times New Roman" w:cs="Times New Roman"/>
                <w:bCs/>
                <w:szCs w:val="21"/>
                <w:lang w:val="en-GB"/>
              </w:rPr>
              <w:t xml:space="preserve">is is very desirable since it ensures that </w:t>
            </w:r>
            <w:r w:rsidRPr="00F81C6D">
              <w:rPr>
                <w:rFonts w:ascii="Times New Roman" w:hAnsi="Times New Roman" w:cs="Times New Roman"/>
                <w:bCs/>
                <w:szCs w:val="21"/>
                <w:lang w:val="en-GB"/>
              </w:rPr>
              <w:t xml:space="preserve">behaviour across different PRACH modes </w:t>
            </w:r>
            <w:r>
              <w:rPr>
                <w:rFonts w:ascii="Times New Roman" w:hAnsi="Times New Roman" w:cs="Times New Roman"/>
                <w:bCs/>
                <w:szCs w:val="21"/>
                <w:lang w:val="en-GB"/>
              </w:rPr>
              <w:t xml:space="preserve">(single PRACH and multiple PRACH) </w:t>
            </w:r>
            <w:r w:rsidRPr="00F81C6D">
              <w:rPr>
                <w:rFonts w:ascii="Times New Roman" w:hAnsi="Times New Roman" w:cs="Times New Roman"/>
                <w:bCs/>
                <w:szCs w:val="21"/>
                <w:lang w:val="en-GB"/>
              </w:rPr>
              <w:lastRenderedPageBreak/>
              <w:t>is consistent</w:t>
            </w:r>
            <w:r>
              <w:rPr>
                <w:rFonts w:ascii="Times New Roman" w:hAnsi="Times New Roman" w:cs="Times New Roman"/>
                <w:bCs/>
                <w:szCs w:val="21"/>
                <w:lang w:val="en-GB"/>
              </w:rPr>
              <w:t>, i.e., if a PRACH resource is indicated by the mask then that PRACH resource can be used</w:t>
            </w:r>
            <w:r w:rsidRPr="00F81C6D">
              <w:rPr>
                <w:rFonts w:ascii="Times New Roman" w:hAnsi="Times New Roman" w:cs="Times New Roman"/>
                <w:bCs/>
                <w:szCs w:val="21"/>
                <w:lang w:val="en-GB"/>
              </w:rPr>
              <w:t xml:space="preserve">. For this reason, it can also be argued that it is the most literal extension of the legacy behaviour </w:t>
            </w:r>
            <w:r>
              <w:rPr>
                <w:rFonts w:ascii="Times New Roman" w:hAnsi="Times New Roman" w:cs="Times New Roman"/>
                <w:bCs/>
                <w:szCs w:val="21"/>
                <w:lang w:val="en-GB"/>
              </w:rPr>
              <w:t xml:space="preserve">for single PRACH </w:t>
            </w:r>
            <w:r w:rsidRPr="00F81C6D">
              <w:rPr>
                <w:rFonts w:ascii="Times New Roman" w:hAnsi="Times New Roman" w:cs="Times New Roman"/>
                <w:bCs/>
                <w:szCs w:val="21"/>
                <w:lang w:val="en-GB"/>
              </w:rPr>
              <w:t>to PRACH transmission with preamble repetitions. Specification impact would also be minor, since only additional words in the main sentence introducing the PRACH mask, would be needed to capture it in the specification, with no modifications to the RO set determination text.</w:t>
            </w:r>
            <w:r>
              <w:rPr>
                <w:rFonts w:ascii="Times New Roman" w:hAnsi="Times New Roman" w:cs="Times New Roman"/>
                <w:bCs/>
                <w:szCs w:val="21"/>
                <w:lang w:val="en-GB"/>
              </w:rPr>
              <w:t xml:space="preserve"> As FL stated, we do provide a very simple TP in our Tdoc to show this.</w:t>
            </w:r>
          </w:p>
          <w:p w14:paraId="7EAF78C0" w14:textId="77777777"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Concerning Option 4, we see its merits although it is clear to use that it comes with additional work for both RAN1 and RAN2. Companies may disagree on how to proceed to work out the details related to this Option and this may not be compatible with the maintenance phase. We would not object this Option if a consensus exists for this, but our absolute preference is to close this discussion in this meeting if possible, hence our preference goes to Option 3.</w:t>
            </w:r>
          </w:p>
          <w:p w14:paraId="04257E47" w14:textId="2926D115" w:rsidR="00F81C6D" w:rsidRDefault="00F81C6D" w:rsidP="00D208B3">
            <w:pPr>
              <w:rPr>
                <w:rFonts w:ascii="Times New Roman" w:hAnsi="Times New Roman" w:cs="Times New Roman"/>
                <w:bCs/>
                <w:szCs w:val="21"/>
                <w:lang w:val="en-GB"/>
              </w:rPr>
            </w:pPr>
            <w:r>
              <w:rPr>
                <w:rFonts w:ascii="Times New Roman" w:hAnsi="Times New Roman" w:cs="Times New Roman"/>
                <w:bCs/>
                <w:szCs w:val="21"/>
                <w:lang w:val="en-GB"/>
              </w:rPr>
              <w:t xml:space="preserve">It should be noted that it is also the one with the smallest spec impact, as suggested by FL in RAN1 #115. </w:t>
            </w:r>
          </w:p>
        </w:tc>
      </w:tr>
      <w:tr w:rsidR="00D208B3" w14:paraId="35605BD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53FBF2" w14:textId="4CB0AF28" w:rsidR="00D208B3" w:rsidRDefault="00D208B3" w:rsidP="00D208B3">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9B912D" w14:textId="77777777" w:rsidR="00D208B3" w:rsidRDefault="00D208B3" w:rsidP="00D208B3">
            <w:pPr>
              <w:rPr>
                <w:rFonts w:ascii="Times New Roman" w:hAnsi="Times New Roman" w:cs="Times New Roman"/>
                <w:bCs/>
                <w:szCs w:val="21"/>
                <w:lang w:val="en-GB"/>
              </w:rPr>
            </w:pPr>
            <w:r>
              <w:rPr>
                <w:rFonts w:ascii="Times New Roman" w:hAnsi="Times New Roman" w:cs="Times New Roman" w:hint="eastAsia"/>
                <w:bCs/>
                <w:szCs w:val="21"/>
                <w:lang w:val="en-GB"/>
              </w:rPr>
              <w:t>Q1: We can discuss in RAN1 first. If no consensus on the options in this meeting, we can leave it to RAN2 or conclude in RAN1 that PRACH mask is not applicable for PRACH repetition.</w:t>
            </w:r>
          </w:p>
          <w:p w14:paraId="38F54B8E" w14:textId="07CFF20F" w:rsidR="00D208B3" w:rsidRDefault="00D208B3" w:rsidP="00D208B3">
            <w:pPr>
              <w:rPr>
                <w:rFonts w:ascii="Times New Roman" w:hAnsi="Times New Roman" w:cs="Times New Roman"/>
                <w:bCs/>
                <w:szCs w:val="21"/>
                <w:lang w:val="en-GB"/>
              </w:rPr>
            </w:pPr>
            <w:r>
              <w:rPr>
                <w:rFonts w:ascii="Times New Roman" w:hAnsi="Times New Roman" w:cs="Times New Roman" w:hint="eastAsia"/>
                <w:bCs/>
                <w:szCs w:val="21"/>
                <w:lang w:val="en-GB"/>
              </w:rPr>
              <w:t xml:space="preserve">Q2: Among the four options, at least Option 4 is not acceptable considering the significant spec efforts which should not be pursed at this stage. </w:t>
            </w:r>
            <w:r w:rsidRPr="00D208B3">
              <w:rPr>
                <w:rFonts w:ascii="Times New Roman" w:hAnsi="Times New Roman" w:cs="Times New Roman"/>
                <w:bCs/>
                <w:szCs w:val="21"/>
                <w:lang w:val="en-GB"/>
              </w:rPr>
              <w:t>Option 1 follow</w:t>
            </w:r>
            <w:r>
              <w:rPr>
                <w:rFonts w:ascii="Times New Roman" w:hAnsi="Times New Roman" w:cs="Times New Roman"/>
                <w:bCs/>
                <w:szCs w:val="21"/>
                <w:lang w:val="en-GB"/>
              </w:rPr>
              <w:t>s the principle of legacy order</w:t>
            </w:r>
            <w:r>
              <w:rPr>
                <w:rFonts w:ascii="Times New Roman" w:hAnsi="Times New Roman" w:cs="Times New Roman" w:hint="eastAsia"/>
                <w:bCs/>
                <w:szCs w:val="21"/>
                <w:lang w:val="en-GB"/>
              </w:rPr>
              <w:t xml:space="preserve"> and ensures the PRACH performance so it is our preference.</w:t>
            </w:r>
          </w:p>
        </w:tc>
      </w:tr>
      <w:tr w:rsidR="00BB76D8" w14:paraId="69F3BA09"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30D936" w14:textId="18240F38"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43903A" w14:textId="77777777" w:rsidR="00BB76D8" w:rsidRDefault="00BB76D8" w:rsidP="00BB76D8">
            <w:pPr>
              <w:rPr>
                <w:rFonts w:ascii="Times New Roman" w:hAnsi="Times New Roman" w:cs="Times New Roman"/>
                <w:bCs/>
                <w:lang w:val="en-GB" w:eastAsia="ja-JP"/>
              </w:rPr>
            </w:pPr>
            <w:r>
              <w:rPr>
                <w:rFonts w:ascii="Times New Roman" w:hAnsi="Times New Roman" w:cs="Times New Roman"/>
                <w:bCs/>
                <w:lang w:val="en-GB" w:eastAsia="ja-JP"/>
              </w:rPr>
              <w:t xml:space="preserve">Our answer to Q1 is yes. </w:t>
            </w:r>
          </w:p>
          <w:p w14:paraId="5600EF5D" w14:textId="77777777" w:rsidR="00BB76D8" w:rsidRDefault="00BB76D8" w:rsidP="00BB76D8">
            <w:pPr>
              <w:rPr>
                <w:rFonts w:ascii="Times New Roman" w:hAnsi="Times New Roman" w:cs="Times New Roman"/>
                <w:bCs/>
                <w:lang w:val="en-GB"/>
              </w:rPr>
            </w:pPr>
            <w:r>
              <w:rPr>
                <w:rFonts w:ascii="Times New Roman" w:hAnsi="Times New Roman" w:cs="Times New Roman"/>
                <w:bCs/>
                <w:lang w:val="en-GB" w:eastAsia="ja-JP"/>
              </w:rPr>
              <w:t xml:space="preserve">Regarding the cyan text </w:t>
            </w:r>
            <w:r>
              <w:rPr>
                <w:rFonts w:ascii="Times New Roman" w:hAnsi="Times New Roman" w:cs="Times New Roman"/>
                <w:bCs/>
                <w:lang w:val="en-GB"/>
              </w:rPr>
              <w:t>above</w:t>
            </w:r>
            <w:r>
              <w:rPr>
                <w:rFonts w:ascii="Times New Roman" w:hAnsi="Times New Roman" w:cs="Times New Roman"/>
                <w:bCs/>
                <w:lang w:val="en-GB" w:eastAsia="ja-JP"/>
              </w:rPr>
              <w:t xml:space="preserve">, we provide our views below. </w:t>
            </w:r>
          </w:p>
          <w:p w14:paraId="7BA40BD3" w14:textId="3124B020" w:rsidR="00BB76D8" w:rsidRDefault="00BB76D8" w:rsidP="00BB76D8">
            <w:pPr>
              <w:rPr>
                <w:rFonts w:ascii="Times New Roman" w:hAnsi="Times New Roman" w:cs="Times New Roman"/>
                <w:bCs/>
                <w:lang w:val="en-GB" w:eastAsia="ja-JP"/>
              </w:rPr>
            </w:pPr>
            <w:r>
              <w:rPr>
                <w:rFonts w:ascii="Times New Roman" w:hAnsi="Times New Roman" w:cs="Times New Roman"/>
                <w:bCs/>
                <w:lang w:val="en-GB"/>
              </w:rPr>
              <w:t>T</w:t>
            </w:r>
            <w:r>
              <w:rPr>
                <w:rFonts w:ascii="Times New Roman" w:hAnsi="Times New Roman" w:cs="Times New Roman" w:hint="eastAsia"/>
                <w:bCs/>
                <w:lang w:val="en-GB"/>
              </w:rPr>
              <w:t>he</w:t>
            </w:r>
            <w:r>
              <w:rPr>
                <w:rFonts w:ascii="Times New Roman" w:hAnsi="Times New Roman" w:cs="Times New Roman"/>
                <w:bCs/>
                <w:lang w:val="en-GB"/>
              </w:rPr>
              <w:t xml:space="preserve"> legacy clauses, which follow the cyan paragraph, is as follows. </w:t>
            </w:r>
            <w:r>
              <w:rPr>
                <w:rFonts w:ascii="Times New Roman" w:hAnsi="Times New Roman" w:cs="Times New Roman"/>
                <w:bCs/>
                <w:lang w:val="en-GB" w:eastAsia="ja-JP"/>
              </w:rPr>
              <w:t xml:space="preserve">Our interpretation of the legacy behaviour is </w:t>
            </w:r>
            <w:r>
              <w:rPr>
                <w:rFonts w:ascii="Times New Roman" w:hAnsi="Times New Roman" w:cs="Times New Roman"/>
                <w:bCs/>
                <w:lang w:val="en-GB"/>
              </w:rPr>
              <w:t>one RO</w:t>
            </w:r>
            <w:r>
              <w:rPr>
                <w:rFonts w:ascii="Times New Roman" w:hAnsi="Times New Roman" w:cs="Times New Roman"/>
                <w:bCs/>
                <w:lang w:val="en-GB" w:eastAsia="ja-JP"/>
              </w:rPr>
              <w:t xml:space="preserve"> is randomly selected from multiple ROs with equal probability. The pink sentence is copied to the new clause of Rel-18 multiple PRACH transmission, which FL marked cyan. The intention should be the same, namely one RO set is randomly selected among multiple sets.</w:t>
            </w:r>
          </w:p>
          <w:p w14:paraId="780C5EF7" w14:textId="77777777" w:rsidR="00BB76D8" w:rsidRPr="003541C3" w:rsidRDefault="00BB76D8" w:rsidP="00BB76D8">
            <w:pPr>
              <w:pStyle w:val="B2"/>
              <w:rPr>
                <w:lang w:eastAsia="ko-KR"/>
              </w:rPr>
            </w:pPr>
            <w:r w:rsidRPr="003541C3">
              <w:rPr>
                <w:lang w:eastAsia="ko-KR"/>
              </w:rPr>
              <w:t>2&gt;</w:t>
            </w:r>
            <w:r w:rsidRPr="003541C3">
              <w:rPr>
                <w:lang w:eastAsia="ko-KR"/>
              </w:rPr>
              <w:tab/>
              <w:t>else:</w:t>
            </w:r>
          </w:p>
          <w:p w14:paraId="0DA411A9" w14:textId="77777777" w:rsidR="00BB76D8" w:rsidRPr="003541C3" w:rsidRDefault="00BB76D8" w:rsidP="00BB76D8">
            <w:pPr>
              <w:pStyle w:val="B3"/>
              <w:rPr>
                <w:lang w:eastAsia="ko-KR"/>
              </w:rPr>
            </w:pPr>
            <w:r w:rsidRPr="003541C3">
              <w:rPr>
                <w:lang w:eastAsia="ko-KR"/>
              </w:rPr>
              <w:t>3&gt;</w:t>
            </w:r>
            <w:r w:rsidRPr="003541C3">
              <w:rPr>
                <w:lang w:eastAsia="ko-KR"/>
              </w:rPr>
              <w:tab/>
            </w:r>
            <w:r w:rsidRPr="001E3AA1">
              <w:rPr>
                <w:lang w:eastAsia="ko-KR"/>
              </w:rPr>
              <w:t xml:space="preserve">determine </w:t>
            </w:r>
            <w:r w:rsidRPr="00C6289F">
              <w:rPr>
                <w:lang w:eastAsia="ko-KR"/>
              </w:rPr>
              <w:t>the next available PRACH occasion</w:t>
            </w:r>
            <w:r w:rsidRPr="00C6289F">
              <w:rPr>
                <w:highlight w:val="green"/>
                <w:lang w:eastAsia="ko-KR"/>
              </w:rPr>
              <w:t xml:space="preserve"> from the PRACH occasions</w:t>
            </w:r>
            <w:r w:rsidRPr="003541C3">
              <w:rPr>
                <w:lang w:eastAsia="ko-KR"/>
              </w:rPr>
              <w:t xml:space="preserve"> corresponding to the selected SSB permitted by the restrictions given by the </w:t>
            </w:r>
            <w:r w:rsidRPr="003541C3">
              <w:rPr>
                <w:i/>
                <w:lang w:eastAsia="ko-KR"/>
              </w:rPr>
              <w:t>ra-ssb-OccasionMaskIndex</w:t>
            </w:r>
            <w:r w:rsidRPr="003541C3">
              <w:rPr>
                <w:lang w:eastAsia="ko-KR"/>
              </w:rPr>
              <w:t xml:space="preserve"> if configured</w:t>
            </w:r>
            <w:r w:rsidRPr="003541C3">
              <w:rPr>
                <w:rFonts w:eastAsiaTheme="minorEastAsia"/>
                <w:lang w:eastAsia="ko-KR"/>
              </w:rPr>
              <w:t>, or</w:t>
            </w:r>
            <w:r w:rsidRPr="003541C3">
              <w:rPr>
                <w:lang w:eastAsia="ko-KR"/>
              </w:rPr>
              <w:t xml:space="preserve"> </w:t>
            </w:r>
            <w:r w:rsidRPr="003541C3">
              <w:rPr>
                <w:i/>
                <w:szCs w:val="22"/>
                <w:lang w:eastAsia="sv-SE"/>
              </w:rPr>
              <w:t>ssb-SharedRO-MaskIndex</w:t>
            </w:r>
            <w:r w:rsidRPr="003541C3">
              <w:rPr>
                <w:lang w:eastAsia="ko-KR"/>
              </w:rPr>
              <w:t xml:space="preserve"> if configured, or indicated by PDCCH, or indicated by the LTM Cell Switch Command MAC CE </w:t>
            </w:r>
            <w:r w:rsidRPr="00C6289F">
              <w:rPr>
                <w:highlight w:val="magenta"/>
                <w:lang w:eastAsia="ko-KR"/>
              </w:rPr>
              <w:t>(the MAC entity shall select a PRACH occasion randomly with equal probability amongst the consecutive PRACH occasions</w:t>
            </w:r>
            <w:r w:rsidRPr="003541C3">
              <w:rPr>
                <w:lang w:eastAsia="ko-KR"/>
              </w:rPr>
              <w:t xml:space="preserve">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21E4C7D3" w14:textId="1CB34683" w:rsidR="00BB76D8" w:rsidRDefault="00BB76D8" w:rsidP="00BB76D8">
            <w:pPr>
              <w:rPr>
                <w:rFonts w:ascii="Times New Roman" w:hAnsi="Times New Roman" w:cs="Times New Roman"/>
                <w:bCs/>
                <w:lang w:val="en-GB" w:eastAsia="ja-JP"/>
              </w:rPr>
            </w:pPr>
            <w:r>
              <w:rPr>
                <w:rFonts w:ascii="Times New Roman" w:hAnsi="Times New Roman" w:cs="Times New Roman"/>
                <w:bCs/>
                <w:lang w:val="en-GB" w:eastAsia="ja-JP"/>
              </w:rPr>
              <w:lastRenderedPageBreak/>
              <w:t>However, the new</w:t>
            </w:r>
            <w:r w:rsidR="00B45EC3">
              <w:rPr>
                <w:rFonts w:ascii="Times New Roman" w:hAnsi="Times New Roman" w:cs="Times New Roman"/>
                <w:bCs/>
                <w:lang w:val="en-GB" w:eastAsia="ja-JP"/>
              </w:rPr>
              <w:t>ly added</w:t>
            </w:r>
            <w:r>
              <w:rPr>
                <w:rFonts w:ascii="Times New Roman" w:hAnsi="Times New Roman" w:cs="Times New Roman"/>
                <w:bCs/>
                <w:lang w:val="en-GB" w:eastAsia="ja-JP"/>
              </w:rPr>
              <w:t xml:space="preserve"> clause</w:t>
            </w:r>
            <w:r w:rsidR="00B45EC3">
              <w:rPr>
                <w:rFonts w:ascii="Times New Roman" w:hAnsi="Times New Roman" w:cs="Times New Roman"/>
                <w:bCs/>
                <w:lang w:val="en-GB" w:eastAsia="ja-JP"/>
              </w:rPr>
              <w:t>s</w:t>
            </w:r>
            <w:r>
              <w:rPr>
                <w:rFonts w:ascii="Times New Roman" w:hAnsi="Times New Roman" w:cs="Times New Roman"/>
                <w:bCs/>
                <w:lang w:val="en-GB" w:eastAsia="ja-JP"/>
              </w:rPr>
              <w:t xml:space="preserve"> of Rel-18 multiple PRACH ha</w:t>
            </w:r>
            <w:r w:rsidR="00B45EC3">
              <w:rPr>
                <w:rFonts w:ascii="Times New Roman" w:hAnsi="Times New Roman" w:cs="Times New Roman"/>
                <w:bCs/>
                <w:lang w:val="en-GB" w:eastAsia="ja-JP"/>
              </w:rPr>
              <w:t>ve</w:t>
            </w:r>
            <w:r>
              <w:rPr>
                <w:rFonts w:ascii="Times New Roman" w:hAnsi="Times New Roman" w:cs="Times New Roman"/>
                <w:bCs/>
                <w:lang w:val="en-GB" w:eastAsia="ja-JP"/>
              </w:rPr>
              <w:t xml:space="preserve"> two problems. The green text in the legacy paragraph was not copied, which makes it difficult to understand from which RO sets a random selection is made with equal probability. In addition, the cyan text doesn’t allow a time gap between two sets of ROs. Both can be addressed in RAN2 maintenance.</w:t>
            </w:r>
          </w:p>
          <w:p w14:paraId="6B099706" w14:textId="5BA1FDE1" w:rsidR="00BB76D8" w:rsidRDefault="00BB76D8" w:rsidP="00BB76D8">
            <w:pPr>
              <w:rPr>
                <w:rFonts w:ascii="Times New Roman" w:hAnsi="Times New Roman" w:cs="Times New Roman"/>
                <w:bCs/>
                <w:szCs w:val="21"/>
                <w:lang w:val="en-GB"/>
              </w:rPr>
            </w:pPr>
            <w:r>
              <w:rPr>
                <w:rFonts w:ascii="Times New Roman" w:hAnsi="Times New Roman" w:cs="Times New Roman"/>
                <w:bCs/>
                <w:lang w:val="en-GB" w:eastAsia="ja-JP"/>
              </w:rPr>
              <w:t xml:space="preserve">In our view, the yellow text highlighted by FL </w:t>
            </w:r>
            <w:r>
              <w:rPr>
                <w:rFonts w:ascii="Times New Roman" w:hAnsi="Times New Roman" w:cs="Times New Roman" w:hint="eastAsia"/>
                <w:bCs/>
                <w:lang w:val="en-GB"/>
              </w:rPr>
              <w:t>state</w:t>
            </w:r>
            <w:r>
              <w:rPr>
                <w:rFonts w:ascii="Times New Roman" w:hAnsi="Times New Roman" w:cs="Times New Roman"/>
                <w:bCs/>
                <w:lang w:val="en-GB" w:eastAsia="ja-JP"/>
              </w:rPr>
              <w:t>s that a set of RO should be permitted by PRACH mask index, implying that mask index is considered into RO group determination. We are open to discuss if the same should be captured in 38.213.</w:t>
            </w:r>
          </w:p>
        </w:tc>
      </w:tr>
      <w:tr w:rsidR="00577EA7" w14:paraId="1AE93997"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8819BB" w14:textId="66B024EE" w:rsidR="00577EA7" w:rsidRDefault="00577EA7" w:rsidP="00BB76D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7DDA4B" w14:textId="14DB6B6E" w:rsidR="00577EA7" w:rsidRDefault="00577EA7" w:rsidP="00BB76D8">
            <w:pPr>
              <w:rPr>
                <w:rFonts w:ascii="Times New Roman" w:hAnsi="Times New Roman" w:cs="Times New Roman"/>
                <w:bCs/>
                <w:lang w:val="en-GB" w:eastAsia="ja-JP"/>
              </w:rPr>
            </w:pPr>
            <w:r>
              <w:rPr>
                <w:rFonts w:ascii="Times New Roman" w:hAnsi="Times New Roman" w:cs="Times New Roman"/>
                <w:bCs/>
                <w:lang w:val="en-GB" w:eastAsia="ja-JP"/>
              </w:rPr>
              <w:t>Q1: It’s preferred the decision is made in RAN1.</w:t>
            </w:r>
          </w:p>
          <w:p w14:paraId="75500BFF" w14:textId="36F01AEE" w:rsidR="00577EA7" w:rsidRDefault="00577EA7" w:rsidP="00BB76D8">
            <w:pPr>
              <w:rPr>
                <w:rFonts w:ascii="Times New Roman" w:hAnsi="Times New Roman" w:cs="Times New Roman"/>
                <w:bCs/>
                <w:lang w:val="en-GB" w:eastAsia="ja-JP"/>
              </w:rPr>
            </w:pPr>
            <w:r>
              <w:rPr>
                <w:rFonts w:ascii="Times New Roman" w:hAnsi="Times New Roman" w:cs="Times New Roman"/>
                <w:bCs/>
                <w:lang w:val="en-GB" w:eastAsia="ja-JP"/>
              </w:rPr>
              <w:t xml:space="preserve">Q2: Option 4 is preferred. It’s more efficient to reserve the PRACH resource for handover UE. </w:t>
            </w:r>
            <w:r w:rsidR="00F244A8">
              <w:rPr>
                <w:rFonts w:ascii="Times New Roman" w:hAnsi="Times New Roman" w:cs="Times New Roman"/>
                <w:bCs/>
                <w:lang w:val="en-GB" w:eastAsia="ja-JP"/>
              </w:rPr>
              <w:t xml:space="preserve">For </w:t>
            </w:r>
            <w:r>
              <w:rPr>
                <w:rFonts w:ascii="Times New Roman" w:hAnsi="Times New Roman" w:cs="Times New Roman"/>
                <w:bCs/>
                <w:lang w:val="en-GB" w:eastAsia="ja-JP"/>
              </w:rPr>
              <w:t>Option 3</w:t>
            </w:r>
            <w:r w:rsidR="00F244A8">
              <w:rPr>
                <w:rFonts w:ascii="Times New Roman" w:hAnsi="Times New Roman" w:cs="Times New Roman"/>
                <w:bCs/>
                <w:lang w:val="en-GB" w:eastAsia="ja-JP"/>
              </w:rPr>
              <w:t xml:space="preserve">, Several RO groups could have the RO as indicated by PRACH mask index, which </w:t>
            </w:r>
            <w:r>
              <w:rPr>
                <w:rFonts w:ascii="Times New Roman" w:hAnsi="Times New Roman" w:cs="Times New Roman"/>
                <w:bCs/>
                <w:lang w:val="en-GB" w:eastAsia="ja-JP"/>
              </w:rPr>
              <w:t>will reserve redundant PRACH resources</w:t>
            </w:r>
            <w:r w:rsidR="00F244A8">
              <w:rPr>
                <w:rFonts w:ascii="Times New Roman" w:hAnsi="Times New Roman" w:cs="Times New Roman"/>
                <w:bCs/>
                <w:lang w:val="en-GB" w:eastAsia="ja-JP"/>
              </w:rPr>
              <w:t>.</w:t>
            </w:r>
            <w:r>
              <w:rPr>
                <w:rFonts w:ascii="Times New Roman" w:hAnsi="Times New Roman" w:cs="Times New Roman"/>
                <w:bCs/>
                <w:lang w:val="en-GB" w:eastAsia="ja-JP"/>
              </w:rPr>
              <w:t xml:space="preserve"> </w:t>
            </w:r>
            <w:r w:rsidR="00F244A8">
              <w:rPr>
                <w:rFonts w:ascii="Times New Roman" w:hAnsi="Times New Roman" w:cs="Times New Roman"/>
                <w:bCs/>
                <w:lang w:val="en-GB" w:eastAsia="ja-JP"/>
              </w:rPr>
              <w:t>It</w:t>
            </w:r>
            <w:r>
              <w:rPr>
                <w:rFonts w:ascii="Times New Roman" w:hAnsi="Times New Roman" w:cs="Times New Roman"/>
                <w:bCs/>
                <w:lang w:val="en-GB" w:eastAsia="ja-JP"/>
              </w:rPr>
              <w:t xml:space="preserve"> is not inline the intention of</w:t>
            </w:r>
            <w:r w:rsidR="00D2177C">
              <w:rPr>
                <w:rFonts w:ascii="Times New Roman" w:hAnsi="Times New Roman" w:cs="Times New Roman"/>
                <w:bCs/>
                <w:lang w:val="en-GB" w:eastAsia="ja-JP"/>
              </w:rPr>
              <w:t xml:space="preserve"> introduce</w:t>
            </w:r>
            <w:r>
              <w:rPr>
                <w:rFonts w:ascii="Times New Roman" w:hAnsi="Times New Roman" w:cs="Times New Roman"/>
                <w:bCs/>
                <w:lang w:val="en-GB" w:eastAsia="ja-JP"/>
              </w:rPr>
              <w:t xml:space="preserve"> RACH mask.</w:t>
            </w:r>
            <w:r w:rsidR="00D2177C">
              <w:rPr>
                <w:rFonts w:ascii="Times New Roman" w:hAnsi="Times New Roman" w:cs="Times New Roman"/>
                <w:bCs/>
                <w:lang w:val="en-GB" w:eastAsia="ja-JP"/>
              </w:rPr>
              <w:t xml:space="preserve"> </w:t>
            </w:r>
          </w:p>
        </w:tc>
      </w:tr>
      <w:tr w:rsidR="00B41D7C" w14:paraId="2DBC573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C742F4" w14:textId="1F815200" w:rsidR="00B41D7C" w:rsidRPr="00B41D7C" w:rsidRDefault="00B41D7C"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146177" w14:textId="77777777" w:rsidR="00B41D7C" w:rsidRDefault="00B41D7C" w:rsidP="00BB76D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We can discuss in RAN1 first, if no consensus in RAN1, then it can be left to RAN2.</w:t>
            </w:r>
          </w:p>
          <w:p w14:paraId="156062D6" w14:textId="488CC796" w:rsidR="00B41D7C" w:rsidRDefault="00B41D7C" w:rsidP="00BB76D8">
            <w:pPr>
              <w:rPr>
                <w:rFonts w:ascii="Times New Roman" w:hAnsi="Times New Roman" w:cs="Times New Roman"/>
                <w:bCs/>
                <w:lang w:val="en-GB"/>
              </w:rPr>
            </w:pPr>
            <w:r>
              <w:rPr>
                <w:rFonts w:ascii="Times New Roman" w:hAnsi="Times New Roman" w:cs="Times New Roman"/>
                <w:bCs/>
                <w:lang w:val="en-GB"/>
              </w:rPr>
              <w:t xml:space="preserve">Q2: Option 4 is preferred. To reserve a set of PRACH resources for CFRA UE is suitable, for Option 1, </w:t>
            </w:r>
            <w:r>
              <w:rPr>
                <w:rFonts w:ascii="Times New Roman" w:eastAsia="Times New Roman" w:hAnsi="Times New Roman" w:cs="Times New Roman"/>
              </w:rPr>
              <w:t xml:space="preserve">it may would require to modify the RO sets determination, for Option 3, </w:t>
            </w:r>
            <w:r w:rsidR="00753AB3">
              <w:rPr>
                <w:rFonts w:ascii="Times New Roman" w:eastAsia="Times New Roman" w:hAnsi="Times New Roman" w:cs="Times New Roman"/>
              </w:rPr>
              <w:t xml:space="preserve">similar as Apple. </w:t>
            </w:r>
          </w:p>
        </w:tc>
      </w:tr>
      <w:tr w:rsidR="00724FDE" w14:paraId="2663D8C8"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FD3F15" w14:textId="1B97B744" w:rsidR="00724FDE" w:rsidRDefault="00724FDE" w:rsidP="00724FDE">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5E70A4" w14:textId="10E6298E" w:rsidR="00724FDE" w:rsidRDefault="00724FDE" w:rsidP="00724FDE">
            <w:pPr>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slightly prefer to discuss this issue in RAN1 because some option</w:t>
            </w:r>
            <w:r>
              <w:rPr>
                <w:rFonts w:ascii="Times New Roman" w:hAnsi="Times New Roman" w:cs="Times New Roman" w:hint="eastAsia"/>
                <w:bCs/>
                <w:szCs w:val="21"/>
              </w:rPr>
              <w:t>s</w:t>
            </w:r>
            <w:r>
              <w:rPr>
                <w:rFonts w:ascii="Times New Roman" w:hAnsi="Times New Roman" w:cs="Times New Roman"/>
                <w:bCs/>
                <w:szCs w:val="21"/>
                <w:lang w:val="en-GB"/>
              </w:rPr>
              <w:t xml:space="preserve"> may have big impact to RAN1 spec and </w:t>
            </w:r>
            <w:r w:rsidR="00C57C50">
              <w:rPr>
                <w:rFonts w:ascii="Times New Roman" w:hAnsi="Times New Roman" w:cs="Times New Roman"/>
                <w:bCs/>
                <w:szCs w:val="21"/>
                <w:lang w:val="en-GB"/>
              </w:rPr>
              <w:t>require</w:t>
            </w:r>
            <w:r>
              <w:rPr>
                <w:rFonts w:ascii="Times New Roman" w:hAnsi="Times New Roman" w:cs="Times New Roman"/>
                <w:bCs/>
                <w:szCs w:val="21"/>
                <w:lang w:val="en-GB"/>
              </w:rPr>
              <w:t xml:space="preserve"> a lot of RAN1 discussion. Therefore, if we leave this issue to RAN2, RAN1 should discuss first and rule out the solutions with big RAN1 spec impact, and RAN2 can further down select the solutions with no or less RAN1 spec impact.</w:t>
            </w:r>
          </w:p>
          <w:p w14:paraId="1014090A" w14:textId="77777777" w:rsidR="00724FDE" w:rsidRDefault="00724FDE" w:rsidP="00724FDE">
            <w:pPr>
              <w:rPr>
                <w:rFonts w:ascii="Times New Roman" w:hAnsi="Times New Roman" w:cs="Times New Roman"/>
                <w:bCs/>
                <w:szCs w:val="21"/>
                <w:lang w:val="en-GB"/>
              </w:rPr>
            </w:pPr>
            <w:r>
              <w:rPr>
                <w:rFonts w:ascii="Times New Roman" w:hAnsi="Times New Roman" w:cs="Times New Roman"/>
                <w:bCs/>
                <w:szCs w:val="21"/>
                <w:lang w:val="en-GB"/>
              </w:rPr>
              <w:t xml:space="preserve">Our preference is option 3 with the PRACH mask indicating </w:t>
            </w:r>
            <w:r w:rsidRPr="00B14AC2">
              <w:rPr>
                <w:rFonts w:ascii="Times New Roman" w:hAnsi="Times New Roman" w:cs="Times New Roman"/>
                <w:b/>
                <w:szCs w:val="21"/>
                <w:lang w:val="en-GB"/>
              </w:rPr>
              <w:t>the first RO</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In fact, option 3</w:t>
            </w:r>
            <w:r>
              <w:rPr>
                <w:rFonts w:ascii="Times New Roman" w:hAnsi="Times New Roman" w:cs="Times New Roman" w:hint="eastAsia"/>
                <w:bCs/>
                <w:szCs w:val="21"/>
              </w:rPr>
              <w:t>(</w:t>
            </w:r>
            <w:r>
              <w:rPr>
                <w:rFonts w:ascii="Times New Roman" w:hAnsi="Times New Roman" w:cs="Times New Roman"/>
                <w:bCs/>
                <w:szCs w:val="21"/>
              </w:rPr>
              <w:t xml:space="preserve">if </w:t>
            </w:r>
            <w:r>
              <w:rPr>
                <w:rFonts w:ascii="Times New Roman" w:hAnsi="Times New Roman" w:cs="Times New Roman" w:hint="eastAsia"/>
                <w:bCs/>
                <w:szCs w:val="21"/>
              </w:rPr>
              <w:t>indicating the first RO)</w:t>
            </w:r>
            <w:r>
              <w:rPr>
                <w:rFonts w:ascii="Times New Roman" w:hAnsi="Times New Roman" w:cs="Times New Roman" w:hint="eastAsia"/>
                <w:bCs/>
                <w:szCs w:val="21"/>
                <w:lang w:val="en-GB"/>
              </w:rPr>
              <w:t xml:space="preserve"> can minimize the impact on </w:t>
            </w:r>
            <w:r>
              <w:rPr>
                <w:rFonts w:ascii="Times New Roman" w:hAnsi="Times New Roman" w:cs="Times New Roman"/>
                <w:bCs/>
                <w:szCs w:val="21"/>
                <w:lang w:val="en-GB"/>
              </w:rPr>
              <w:t xml:space="preserve">both </w:t>
            </w:r>
            <w:r>
              <w:rPr>
                <w:rFonts w:ascii="Times New Roman" w:hAnsi="Times New Roman" w:cs="Times New Roman" w:hint="eastAsia"/>
                <w:bCs/>
                <w:szCs w:val="21"/>
                <w:lang w:val="en-GB"/>
              </w:rPr>
              <w:t>RAN1 and RAN2 without changing the meaning of PRACH mask. In addition, its effect is similar to that of option 4. Compared with indication RO group index, the option 3 can avoid the discussion on how to number the RO group and how to solve the problem that the number of RO group exceeds eight.</w:t>
            </w:r>
          </w:p>
          <w:p w14:paraId="6BAB86B8" w14:textId="77777777" w:rsidR="00724FDE" w:rsidRDefault="00724FDE" w:rsidP="00724FDE">
            <w:pPr>
              <w:rPr>
                <w:rFonts w:ascii="Times New Roman" w:hAnsi="Times New Roman" w:cs="Times New Roman"/>
                <w:bCs/>
                <w:szCs w:val="21"/>
                <w:lang w:val="en-GB"/>
              </w:rPr>
            </w:pPr>
            <w:r>
              <w:rPr>
                <w:rFonts w:ascii="Times New Roman" w:hAnsi="Times New Roman" w:cs="Times New Roman"/>
                <w:bCs/>
                <w:szCs w:val="21"/>
                <w:lang w:val="en-GB"/>
              </w:rPr>
              <w:t xml:space="preserve">We cannot accept option 1 since it may lead to that the RO grouping result is different from that without PRACH mask and therefore cause a lot of issues. </w:t>
            </w:r>
          </w:p>
          <w:p w14:paraId="2E5C22A0" w14:textId="38946B8F" w:rsidR="00724FDE" w:rsidRDefault="00724FDE" w:rsidP="00724FDE">
            <w:pPr>
              <w:rPr>
                <w:rFonts w:ascii="Times New Roman" w:hAnsi="Times New Roman" w:cs="Times New Roman"/>
                <w:bCs/>
                <w:szCs w:val="21"/>
                <w:lang w:val="en-GB"/>
              </w:rPr>
            </w:pPr>
            <w:r>
              <w:rPr>
                <w:rFonts w:ascii="Times New Roman" w:hAnsi="Times New Roman" w:cs="Times New Roman"/>
                <w:bCs/>
                <w:szCs w:val="21"/>
                <w:lang w:val="en-GB"/>
              </w:rPr>
              <w:t xml:space="preserve">We cannot accept option 4 as well. First, it changes the function of the PRACH mask. Second, </w:t>
            </w:r>
            <w:r>
              <w:rPr>
                <w:rFonts w:ascii="Times New Roman" w:hAnsi="Times New Roman" w:cs="Times New Roman" w:hint="eastAsia"/>
                <w:bCs/>
                <w:szCs w:val="21"/>
                <w:lang w:val="en-GB"/>
              </w:rPr>
              <w:t>the RO group</w:t>
            </w:r>
            <w:r>
              <w:rPr>
                <w:rFonts w:ascii="Times New Roman" w:hAnsi="Times New Roman" w:cs="Times New Roman" w:hint="eastAsia"/>
                <w:bCs/>
                <w:szCs w:val="21"/>
              </w:rPr>
              <w:t>s</w:t>
            </w:r>
            <w:r>
              <w:rPr>
                <w:rFonts w:ascii="Times New Roman" w:hAnsi="Times New Roman" w:cs="Times New Roman" w:hint="eastAsia"/>
                <w:bCs/>
                <w:szCs w:val="21"/>
                <w:lang w:val="en-GB"/>
              </w:rPr>
              <w:t xml:space="preserve"> need to be numbered. We need to discuss the numbering range and rules. In addition,</w:t>
            </w:r>
            <w:r>
              <w:rPr>
                <w:rFonts w:ascii="Times New Roman" w:hAnsi="Times New Roman" w:cs="Times New Roman" w:hint="eastAsia"/>
                <w:bCs/>
                <w:szCs w:val="21"/>
              </w:rPr>
              <w:t xml:space="preserve"> </w:t>
            </w:r>
            <w:r>
              <w:rPr>
                <w:rFonts w:ascii="Times New Roman" w:hAnsi="Times New Roman" w:cs="Times New Roman"/>
                <w:bCs/>
                <w:szCs w:val="21"/>
                <w:lang w:val="en-GB"/>
              </w:rPr>
              <w:t xml:space="preserve">there is application issue. The current indication of PRACH mask may not be able to be applied any more since the maximum number of RO groups may not be 8. </w:t>
            </w:r>
          </w:p>
          <w:p w14:paraId="1C69EADD" w14:textId="467638C6" w:rsidR="00724FDE" w:rsidRDefault="00724FDE" w:rsidP="00724FDE">
            <w:pPr>
              <w:rPr>
                <w:rFonts w:ascii="Times New Roman" w:hAnsi="Times New Roman" w:cs="Times New Roman"/>
                <w:bCs/>
                <w:lang w:val="en-GB"/>
              </w:rPr>
            </w:pPr>
            <w:r>
              <w:rPr>
                <w:rFonts w:ascii="Times New Roman" w:hAnsi="Times New Roman" w:cs="Times New Roman"/>
                <w:bCs/>
                <w:szCs w:val="21"/>
                <w:lang w:val="en-GB"/>
              </w:rPr>
              <w:t>If we cannot achieve consensus, our suggestion is not supporting PRACH mask for</w:t>
            </w:r>
            <w:r w:rsidR="00C57C50">
              <w:rPr>
                <w:rFonts w:ascii="Times New Roman" w:hAnsi="Times New Roman" w:cs="Times New Roman"/>
                <w:bCs/>
                <w:szCs w:val="21"/>
                <w:lang w:val="en-GB"/>
              </w:rPr>
              <w:t xml:space="preserve"> PRACH repetition,</w:t>
            </w:r>
            <w:r>
              <w:rPr>
                <w:rFonts w:ascii="Times New Roman" w:hAnsi="Times New Roman" w:cs="Times New Roman"/>
                <w:bCs/>
                <w:szCs w:val="21"/>
                <w:lang w:val="en-GB"/>
              </w:rPr>
              <w:t xml:space="preserve"> which may be the only way during maintenance phase. In other words, the network can only configure the index 0 for the UE. </w:t>
            </w:r>
            <w:r w:rsidR="00257949">
              <w:rPr>
                <w:rFonts w:ascii="Times New Roman" w:hAnsi="Times New Roman" w:cs="Times New Roman"/>
                <w:bCs/>
                <w:szCs w:val="21"/>
                <w:lang w:val="en-GB"/>
              </w:rPr>
              <w:t>In this case, there is no spec impact.</w:t>
            </w:r>
          </w:p>
        </w:tc>
      </w:tr>
      <w:tr w:rsidR="004C4429" w14:paraId="0C248DC1"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5926B3" w14:textId="10102CC1"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2E5FF9" w14:textId="5791B3A4" w:rsidR="004C4429" w:rsidRDefault="004C4429" w:rsidP="004C4429">
            <w:pPr>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w:t>
            </w:r>
            <w:r>
              <w:rPr>
                <w:rFonts w:ascii="Times New Roman" w:eastAsia="Malgun Gothic" w:hAnsi="Times New Roman" w:cs="Times New Roman"/>
                <w:bCs/>
                <w:szCs w:val="21"/>
                <w:lang w:val="en-GB" w:eastAsia="ko-KR"/>
              </w:rPr>
              <w:t xml:space="preserve">e agree with NEC’s understandings. Since this issue has not been considered deeply, even maintenance phase should be discussed and we may not down select options due to the amount of specification impacts. In our view, the mask index should be read for a single RACH attempt </w:t>
            </w:r>
            <w:r>
              <w:rPr>
                <w:rFonts w:ascii="Times New Roman" w:eastAsia="Malgun Gothic" w:hAnsi="Times New Roman" w:cs="Times New Roman"/>
                <w:bCs/>
                <w:szCs w:val="21"/>
                <w:lang w:val="en-GB" w:eastAsia="ko-KR"/>
              </w:rPr>
              <w:lastRenderedPageBreak/>
              <w:t>which has multiple preamble transmissions in this feature.</w:t>
            </w:r>
          </w:p>
        </w:tc>
      </w:tr>
      <w:tr w:rsidR="00FE72F9" w14:paraId="6D459B6E"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D4C0AE" w14:textId="77777777" w:rsidR="00FE72F9" w:rsidRPr="00FE72F9" w:rsidRDefault="00FE72F9" w:rsidP="00FE47AA">
            <w:pPr>
              <w:jc w:val="cente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lastRenderedPageBreak/>
              <w:t>O</w:t>
            </w:r>
            <w:r w:rsidRPr="00FE72F9">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F0B8BD" w14:textId="77777777" w:rsidR="00FE72F9" w:rsidRPr="00FE72F9" w:rsidRDefault="00FE72F9" w:rsidP="00FE47AA">
            <w:pPr>
              <w:rPr>
                <w:rFonts w:ascii="Times New Roman" w:eastAsia="Malgun Gothic" w:hAnsi="Times New Roman" w:cs="Times New Roman"/>
                <w:bCs/>
                <w:szCs w:val="21"/>
                <w:lang w:val="en-GB" w:eastAsia="ko-KR"/>
              </w:rPr>
            </w:pPr>
            <w:r w:rsidRPr="00FE72F9">
              <w:rPr>
                <w:rFonts w:ascii="Times New Roman" w:eastAsia="Malgun Gothic" w:hAnsi="Times New Roman" w:cs="Times New Roman" w:hint="eastAsia"/>
                <w:bCs/>
                <w:szCs w:val="21"/>
                <w:lang w:val="en-GB" w:eastAsia="ko-KR"/>
              </w:rPr>
              <w:t>Q</w:t>
            </w:r>
            <w:r w:rsidRPr="00FE72F9">
              <w:rPr>
                <w:rFonts w:ascii="Times New Roman" w:eastAsia="Malgun Gothic" w:hAnsi="Times New Roman" w:cs="Times New Roman"/>
                <w:bCs/>
                <w:szCs w:val="21"/>
                <w:lang w:val="en-GB" w:eastAsia="ko-KR"/>
              </w:rPr>
              <w:t>1. No, prefer to decide in RAN1.</w:t>
            </w:r>
          </w:p>
          <w:p w14:paraId="42EBDB37" w14:textId="77777777" w:rsidR="00FE72F9" w:rsidRPr="00FE72F9" w:rsidRDefault="00FE72F9" w:rsidP="00FE47AA">
            <w:pPr>
              <w:rPr>
                <w:rFonts w:ascii="Times New Roman" w:eastAsia="Malgun Gothic" w:hAnsi="Times New Roman" w:cs="Times New Roman"/>
                <w:bCs/>
                <w:szCs w:val="21"/>
                <w:lang w:val="en-GB" w:eastAsia="ko-KR"/>
              </w:rPr>
            </w:pPr>
            <w:r w:rsidRPr="00FE72F9">
              <w:rPr>
                <w:rFonts w:ascii="Times New Roman" w:eastAsia="Malgun Gothic" w:hAnsi="Times New Roman" w:cs="Times New Roman" w:hint="eastAsia"/>
                <w:bCs/>
                <w:szCs w:val="21"/>
                <w:lang w:val="en-GB" w:eastAsia="ko-KR"/>
              </w:rPr>
              <w:t>Q</w:t>
            </w:r>
            <w:r w:rsidRPr="00FE72F9">
              <w:rPr>
                <w:rFonts w:ascii="Times New Roman" w:eastAsia="Malgun Gothic" w:hAnsi="Times New Roman" w:cs="Times New Roman"/>
                <w:bCs/>
                <w:szCs w:val="21"/>
                <w:lang w:val="en-GB" w:eastAsia="ko-KR"/>
              </w:rPr>
              <w:t>2. We don’t’ see much issues of option 1, even with different grouping. At this stage, we would like to support the simple solution.</w:t>
            </w:r>
          </w:p>
        </w:tc>
      </w:tr>
      <w:tr w:rsidR="009F4404" w14:paraId="20FA3D5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B6E4A2" w14:textId="008AA224" w:rsidR="009F4404" w:rsidRPr="00FE72F9" w:rsidRDefault="009F4404" w:rsidP="009F4404">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7AF5B3" w14:textId="77777777" w:rsidR="009F4404"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Since this is related to RO group determination, it would be good to have an agreement to downselect one of the options in RAN1 and finish RAN1 specification change. If RAN2 spec. update is needed, RAN2 can be informed.</w:t>
            </w:r>
          </w:p>
          <w:p w14:paraId="4530BDD4" w14:textId="77777777" w:rsidR="009F4404"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 xml:space="preserve">Regarding the options, option 1 is preferred though we can also live with option 3 or 4 if majority companies want to go with them. </w:t>
            </w:r>
          </w:p>
          <w:p w14:paraId="79EF3F3C" w14:textId="77777777" w:rsidR="009F4404"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Option 4 may also have MAC spec. impact which might be good to try to avoid. Option 2 is not preferred since UE doesn’t has to wait for a full RO group for PRACH transmission to avoid a waste of PRACH resource only allowing less than N repetitions.</w:t>
            </w:r>
          </w:p>
          <w:p w14:paraId="1D6E0673" w14:textId="6A59DD1A" w:rsidR="009F4404" w:rsidRPr="00FE72F9" w:rsidRDefault="009F4404" w:rsidP="009F4404">
            <w:pPr>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For the time offset determination, RAN1 conclusion is needed so that it’s clear whether all physical ROs should be taken into account when PRACH mask is supported. In our view, there’s no need to support time offset configuration when PRACH mask is introduced.</w:t>
            </w:r>
          </w:p>
        </w:tc>
      </w:tr>
      <w:tr w:rsidR="000C3481" w14:paraId="0D540604"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EB0739" w14:textId="165C1431" w:rsidR="000C3481" w:rsidRDefault="000C3481" w:rsidP="000C348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F6A79" w14:textId="77777777" w:rsidR="000C3481" w:rsidRDefault="000C3481" w:rsidP="000C3481">
            <w:pPr>
              <w:rPr>
                <w:rFonts w:ascii="Times New Roman" w:hAnsi="Times New Roman" w:cs="Times New Roman"/>
                <w:bCs/>
                <w:lang w:val="en-GB" w:eastAsia="ja-JP"/>
              </w:rPr>
            </w:pPr>
            <w:r>
              <w:rPr>
                <w:rFonts w:ascii="Times New Roman" w:hAnsi="Times New Roman" w:cs="Times New Roman"/>
                <w:bCs/>
                <w:lang w:val="en-GB" w:eastAsia="ja-JP"/>
              </w:rPr>
              <w:t>Q1: We prefer to discuss and determine in RAN1.</w:t>
            </w:r>
          </w:p>
          <w:p w14:paraId="5E80C6B5" w14:textId="64249985" w:rsidR="000C3481" w:rsidRDefault="000C3481" w:rsidP="000C3481">
            <w:pPr>
              <w:rPr>
                <w:rFonts w:ascii="Times New Roman" w:eastAsia="Malgun Gothic" w:hAnsi="Times New Roman" w:cs="Times New Roman"/>
                <w:bCs/>
                <w:szCs w:val="21"/>
                <w:lang w:val="en-GB" w:eastAsia="ko-KR"/>
              </w:rPr>
            </w:pPr>
            <w:r>
              <w:rPr>
                <w:rFonts w:ascii="Times New Roman" w:hAnsi="Times New Roman" w:cs="Times New Roman"/>
                <w:bCs/>
                <w:lang w:val="en-GB" w:eastAsia="ja-JP"/>
              </w:rPr>
              <w:t>Q2: We support Option3 due to its implementation simplicity and specification impact. For Option 1, it may suffer from long latency issue, and it requires to change the RO grouping rule when msg1-FDM is configured as 1. For Option 4, it requires to newly adopt the RO group index which was not discussed in WI phase. Accordingly, it should be discussed how to assign the index, how to configure the mapping cycle of RO group index, and so on.</w:t>
            </w:r>
          </w:p>
        </w:tc>
      </w:tr>
      <w:tr w:rsidR="00537355" w14:paraId="455B604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FC6330" w14:textId="08D62D6B" w:rsidR="00537355" w:rsidRDefault="00537355" w:rsidP="00537355">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992203" w14:textId="77777777" w:rsidR="00537355" w:rsidRDefault="00537355" w:rsidP="0053735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The discussion can be on RAN1 though final decision can be made by RAN1.</w:t>
            </w:r>
          </w:p>
          <w:p w14:paraId="63761DA0" w14:textId="6A94209B" w:rsidR="00537355" w:rsidRDefault="00537355" w:rsidP="00537355">
            <w:pPr>
              <w:rPr>
                <w:rFonts w:ascii="Times New Roman"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Our preference is Option 3. We have a concern on Option 4. When RO group index is applied, the indexing will be across multiple RO mapping cycles which causes misalignment between the cycle of legacy RO masking and the cycle of RO group masking. Consequently, Option 4 has a flexibility for separation among UEs with same repetition number, but it may have a scheduler problem for the separation between RO resource for single PRACH UEs/features and the RO resources for multiple PRACH UEs/features.</w:t>
            </w:r>
          </w:p>
        </w:tc>
      </w:tr>
    </w:tbl>
    <w:p w14:paraId="31F2C604" w14:textId="112E192C" w:rsidR="0087351C" w:rsidRPr="00FE72F9" w:rsidRDefault="0087351C" w:rsidP="0087351C">
      <w:pPr>
        <w:widowControl/>
        <w:overflowPunct w:val="0"/>
        <w:autoSpaceDE w:val="0"/>
        <w:autoSpaceDN w:val="0"/>
        <w:adjustRightInd w:val="0"/>
        <w:spacing w:after="120"/>
        <w:textAlignment w:val="baseline"/>
        <w:rPr>
          <w:rFonts w:ascii="Times New Roman" w:hAnsi="Times New Roman" w:cs="Times New Roman"/>
          <w:lang w:val="en-GB"/>
        </w:rPr>
      </w:pPr>
    </w:p>
    <w:p w14:paraId="1D9C46D9" w14:textId="44D2771B" w:rsidR="00E7167A" w:rsidRDefault="001D20D2">
      <w:pPr>
        <w:pStyle w:val="20"/>
        <w:spacing w:before="156" w:after="156"/>
        <w:rPr>
          <w:rFonts w:ascii="Arial" w:hAnsi="Arial" w:cs="Arial"/>
        </w:rPr>
      </w:pPr>
      <w:r>
        <w:rPr>
          <w:rFonts w:ascii="Arial" w:hAnsi="Arial" w:cs="Arial"/>
        </w:rPr>
        <w:t>3.</w:t>
      </w:r>
      <w:r w:rsidR="00AC36D1">
        <w:rPr>
          <w:rFonts w:ascii="Arial" w:hAnsi="Arial" w:cs="Arial"/>
        </w:rPr>
        <w:t>3</w:t>
      </w:r>
      <w:r>
        <w:rPr>
          <w:rFonts w:ascii="Arial" w:hAnsi="Arial" w:cs="Arial"/>
        </w:rPr>
        <w:t xml:space="preserve"> Rules causing to drop PRACH transmissions</w:t>
      </w:r>
    </w:p>
    <w:p w14:paraId="38697090" w14:textId="3D73A5B1" w:rsidR="00AF3261" w:rsidRPr="00301D52" w:rsidRDefault="00FB4D3C" w:rsidP="00FB4D3C">
      <w:pPr>
        <w:rPr>
          <w:rFonts w:ascii="Times New Roman" w:eastAsia="宋体" w:hAnsi="Times New Roman" w:cs="Times New Roman"/>
          <w:kern w:val="0"/>
          <w:szCs w:val="21"/>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summarized in Section 2.3, </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Spreadtrum] proposes the following TP to TS 38.213. </w:t>
      </w:r>
    </w:p>
    <w:tbl>
      <w:tblPr>
        <w:tblStyle w:val="af5"/>
        <w:tblW w:w="0" w:type="auto"/>
        <w:tblLook w:val="04A0" w:firstRow="1" w:lastRow="0" w:firstColumn="1" w:lastColumn="0" w:noHBand="0" w:noVBand="1"/>
      </w:tblPr>
      <w:tblGrid>
        <w:gridCol w:w="9307"/>
      </w:tblGrid>
      <w:tr w:rsidR="00FB4D3C" w:rsidRPr="00644786" w14:paraId="7B12185E" w14:textId="77777777" w:rsidTr="00D36184">
        <w:tc>
          <w:tcPr>
            <w:tcW w:w="9307" w:type="dxa"/>
          </w:tcPr>
          <w:p w14:paraId="4883CCAC" w14:textId="77777777" w:rsidR="00FB4D3C" w:rsidRPr="00644786" w:rsidRDefault="00FB4D3C" w:rsidP="00FB4D3C">
            <w:pPr>
              <w:spacing w:after="120"/>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034FBB0E" w14:textId="77777777" w:rsidR="00FB4D3C" w:rsidRPr="00644786" w:rsidRDefault="00FB4D3C" w:rsidP="00FB4D3C">
            <w:pPr>
              <w:spacing w:after="120"/>
              <w:rPr>
                <w:rFonts w:ascii="Times New Roman" w:hAnsi="Times New Roman" w:cs="Times New Roman"/>
              </w:rPr>
            </w:pPr>
            <w:r w:rsidRPr="00F7590F">
              <w:rPr>
                <w:rFonts w:ascii="Times New Roman" w:hAnsi="Times New Roman" w:cs="Times New Roman"/>
                <w:b/>
                <w:bCs/>
                <w:i/>
                <w:iCs/>
              </w:rPr>
              <w:lastRenderedPageBreak/>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24C7B006" w14:textId="77777777" w:rsidR="00FB4D3C" w:rsidRPr="00644786" w:rsidRDefault="00FB4D3C" w:rsidP="00FB4D3C">
            <w:pPr>
              <w:spacing w:after="120"/>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1BB8A8E8" w14:textId="77777777" w:rsidR="00FB4D3C" w:rsidRPr="00C87601" w:rsidRDefault="00FB4D3C" w:rsidP="00D36184">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163484C8" w14:textId="77777777" w:rsidR="00FB4D3C" w:rsidRPr="008739A8" w:rsidRDefault="00FB4D3C" w:rsidP="00D36184">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77D69E7B" w14:textId="77777777" w:rsidR="00FB4D3C" w:rsidRPr="00FC6402" w:rsidRDefault="00FB4D3C" w:rsidP="00D36184">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7F8ACCDD" w14:textId="77777777" w:rsidR="00FB4D3C" w:rsidRPr="000554BD" w:rsidRDefault="00FB4D3C" w:rsidP="00D36184">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UE </w:t>
            </w:r>
          </w:p>
          <w:p w14:paraId="0AE247FA" w14:textId="12F47827" w:rsidR="00FB4D3C" w:rsidRPr="000554BD" w:rsidRDefault="00FB4D3C" w:rsidP="00D36184">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Pr="000554BD">
              <w:rPr>
                <w:rFonts w:eastAsia="宋体"/>
                <w:sz w:val="21"/>
                <w:szCs w:val="21"/>
                <w:lang w:val="en-GB" w:eastAsia="zh-CN"/>
              </w:rPr>
              <w:t xml:space="preserve">. </w:t>
            </w:r>
            <w:r w:rsidRPr="00AF3261">
              <w:rPr>
                <w:color w:val="FF0000"/>
                <w:sz w:val="21"/>
                <w:szCs w:val="21"/>
                <w:highlight w:val="yellow"/>
                <w:lang w:val="en-US"/>
              </w:rPr>
              <w:t xml:space="preserve">For a PRACH transmission with </w:t>
            </w:r>
            <m:oMath>
              <m:sSubSup>
                <m:sSubSupPr>
                  <m:ctrlPr>
                    <w:rPr>
                      <w:rFonts w:ascii="Cambria Math" w:hAnsi="Cambria Math"/>
                      <w:i/>
                      <w:color w:val="FF0000"/>
                      <w:sz w:val="21"/>
                      <w:szCs w:val="21"/>
                      <w:highlight w:val="yellow"/>
                    </w:rPr>
                  </m:ctrlPr>
                </m:sSubSupPr>
                <m:e>
                  <m:r>
                    <w:rPr>
                      <w:rFonts w:ascii="Cambria Math" w:hAnsi="Cambria Math"/>
                      <w:color w:val="FF0000"/>
                      <w:sz w:val="21"/>
                      <w:szCs w:val="21"/>
                      <w:highlight w:val="yellow"/>
                    </w:rPr>
                    <m:t>N</m:t>
                  </m:r>
                </m:e>
                <m:sub>
                  <m:r>
                    <m:rPr>
                      <m:sty m:val="p"/>
                    </m:rPr>
                    <w:rPr>
                      <w:rFonts w:ascii="Cambria Math" w:hAnsi="Cambria Math"/>
                      <w:color w:val="FF0000"/>
                      <w:sz w:val="21"/>
                      <w:szCs w:val="21"/>
                      <w:highlight w:val="yellow"/>
                      <w:lang w:val="en-US"/>
                    </w:rPr>
                    <m:t>preamble</m:t>
                  </m:r>
                </m:sub>
                <m:sup>
                  <m:r>
                    <m:rPr>
                      <m:sty m:val="p"/>
                    </m:rPr>
                    <w:rPr>
                      <w:rFonts w:ascii="Cambria Math" w:hAnsi="Cambria Math"/>
                      <w:color w:val="FF0000"/>
                      <w:sz w:val="21"/>
                      <w:szCs w:val="21"/>
                      <w:highlight w:val="yellow"/>
                      <w:lang w:val="en-US"/>
                    </w:rPr>
                    <m:t>rep</m:t>
                  </m:r>
                </m:sup>
              </m:sSubSup>
            </m:oMath>
            <w:r w:rsidRPr="00AF3261">
              <w:rPr>
                <w:color w:val="FF0000"/>
                <w:sz w:val="21"/>
                <w:szCs w:val="21"/>
                <w:highlight w:val="yellow"/>
                <w:lang w:val="en-US"/>
              </w:rPr>
              <w:t xml:space="preserve"> preamble repetitions, this applies to each preamble repetition.</w:t>
            </w:r>
            <w:r w:rsidRPr="00AF3261">
              <w:rPr>
                <w:rFonts w:eastAsia="宋体"/>
                <w:sz w:val="21"/>
                <w:szCs w:val="21"/>
                <w:lang w:val="en-GB"/>
              </w:rPr>
              <w:t xml:space="preserve">, </w:t>
            </w:r>
          </w:p>
          <w:p w14:paraId="25F007E1" w14:textId="77777777" w:rsidR="00FB4D3C" w:rsidRPr="000554BD" w:rsidRDefault="00FB4D3C" w:rsidP="00D36184">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 </w:t>
            </w:r>
            <w:r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046B1636" w14:textId="77777777" w:rsidR="00FB4D3C" w:rsidRPr="000554BD" w:rsidRDefault="00FB4D3C" w:rsidP="00D36184">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1B3FD66F" w14:textId="77777777" w:rsidR="00FB4D3C" w:rsidRPr="008739A8" w:rsidRDefault="00FB4D3C" w:rsidP="00D36184">
            <w:pPr>
              <w:keepNext/>
              <w:keepLines/>
              <w:spacing w:before="180"/>
              <w:ind w:left="1134" w:hanging="1134"/>
              <w:jc w:val="center"/>
              <w:outlineLvl w:val="1"/>
              <w:rPr>
                <w:rFonts w:ascii="Times New Roman" w:hAnsi="Times New Roman" w:cs="Times New Roman"/>
                <w:color w:val="FF0000"/>
                <w:sz w:val="22"/>
              </w:rPr>
            </w:pPr>
            <w:r w:rsidRPr="00FC6402">
              <w:rPr>
                <w:rFonts w:ascii="Times New Roman" w:hAnsi="Times New Roman" w:cs="Times New Roman"/>
                <w:color w:val="FF0000"/>
                <w:szCs w:val="21"/>
              </w:rPr>
              <w:t>*** Unchanged parts are omitted ***</w:t>
            </w:r>
          </w:p>
        </w:tc>
      </w:tr>
    </w:tbl>
    <w:p w14:paraId="003DC943" w14:textId="77777777" w:rsidR="00FB4D3C" w:rsidRPr="00644786" w:rsidRDefault="00FB4D3C" w:rsidP="00FB4D3C">
      <w:pPr>
        <w:rPr>
          <w:rFonts w:ascii="Times New Roman" w:hAnsi="Times New Roman" w:cs="Times New Roman"/>
        </w:rPr>
      </w:pPr>
    </w:p>
    <w:p w14:paraId="6B971A93" w14:textId="70E02FCF" w:rsidR="00AF3261" w:rsidRDefault="00AF3261" w:rsidP="00AF3261">
      <w:pPr>
        <w:rPr>
          <w:rFonts w:ascii="Times New Roman" w:eastAsia="宋体" w:hAnsi="Times New Roman" w:cs="Times New Roman"/>
          <w:kern w:val="0"/>
          <w:szCs w:val="21"/>
        </w:rPr>
      </w:pPr>
      <w:r>
        <w:rPr>
          <w:rFonts w:ascii="Times New Roman" w:eastAsia="宋体" w:hAnsi="Times New Roman" w:cs="Times New Roman"/>
          <w:kern w:val="0"/>
          <w:szCs w:val="21"/>
        </w:rPr>
        <w:t xml:space="preserve">For the revision in the first bullet as highlight yellow, </w:t>
      </w:r>
      <w:r w:rsidRPr="00FF1D60">
        <w:rPr>
          <w:rFonts w:ascii="Times New Roman" w:eastAsia="宋体" w:hAnsi="Times New Roman" w:cs="Times New Roman"/>
          <w:b/>
          <w:bCs/>
          <w:kern w:val="0"/>
          <w:szCs w:val="21"/>
          <w:highlight w:val="yellow"/>
        </w:rPr>
        <w:t>FL thinks it is not needed</w:t>
      </w:r>
      <w:r w:rsidRPr="00FF1D60">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since the meaning is quite clear. </w:t>
      </w:r>
    </w:p>
    <w:p w14:paraId="18A842D5" w14:textId="6D36D505" w:rsidR="00AF3261" w:rsidRDefault="00AF3261" w:rsidP="00AF3261">
      <w:pPr>
        <w:rPr>
          <w:rFonts w:ascii="Times New Roman" w:eastAsia="宋体" w:hAnsi="Times New Roman" w:cs="Times New Roman"/>
          <w:kern w:val="0"/>
          <w:szCs w:val="21"/>
        </w:rPr>
      </w:pPr>
      <w:r>
        <w:rPr>
          <w:rFonts w:ascii="Times New Roman" w:eastAsia="宋体" w:hAnsi="Times New Roman" w:cs="Times New Roman"/>
          <w:kern w:val="0"/>
          <w:szCs w:val="21"/>
        </w:rPr>
        <w:t>For the revision in the second bullet, FL wants to check companies views on “a PRACH transmission”. For example, based on current version of editor CR TS 38.213, do you think it indicates B instead of A as illustrated in the following figure?</w:t>
      </w:r>
    </w:p>
    <w:p w14:paraId="5AA18CCC" w14:textId="6B101ED3" w:rsidR="00FB4D3C" w:rsidRDefault="00AF3261">
      <w:pPr>
        <w:rPr>
          <w:rFonts w:ascii="Times New Roman" w:hAnsi="Times New Roman" w:cs="Times New Roman"/>
          <w:b/>
          <w:bCs/>
          <w:highlight w:val="yellow"/>
          <w:lang w:val="en-GB"/>
        </w:rPr>
      </w:pPr>
      <w:r w:rsidRPr="00AF3261">
        <w:rPr>
          <w:rFonts w:ascii="Times New Roman" w:eastAsia="宋体" w:hAnsi="Times New Roman" w:cs="Times New Roman"/>
          <w:noProof/>
          <w:kern w:val="0"/>
          <w:szCs w:val="21"/>
        </w:rPr>
        <w:lastRenderedPageBreak/>
        <w:drawing>
          <wp:inline distT="0" distB="0" distL="0" distR="0" wp14:anchorId="647B829B" wp14:editId="714E5B2F">
            <wp:extent cx="6014955" cy="2118750"/>
            <wp:effectExtent l="0" t="0" r="5080" b="0"/>
            <wp:docPr id="12010472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047290" name="图片 1"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416" cy="2120321"/>
                    </a:xfrm>
                    <a:prstGeom prst="rect">
                      <a:avLst/>
                    </a:prstGeom>
                    <a:noFill/>
                    <a:ln>
                      <a:noFill/>
                    </a:ln>
                  </pic:spPr>
                </pic:pic>
              </a:graphicData>
            </a:graphic>
          </wp:inline>
        </w:drawing>
      </w:r>
    </w:p>
    <w:p w14:paraId="4CBB8A92" w14:textId="77777777" w:rsidR="00FB4D3C" w:rsidRDefault="00FB4D3C">
      <w:pPr>
        <w:rPr>
          <w:rFonts w:ascii="Times New Roman" w:hAnsi="Times New Roman" w:cs="Times New Roman"/>
          <w:b/>
          <w:bCs/>
          <w:highlight w:val="yellow"/>
          <w:lang w:val="en-GB"/>
        </w:rPr>
      </w:pPr>
    </w:p>
    <w:p w14:paraId="6D9A1F02" w14:textId="1105A23D"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on the above TP (</w:t>
      </w:r>
      <w:r w:rsidRPr="00F5534A">
        <w:rPr>
          <w:rFonts w:ascii="Times New Roman" w:hAnsi="Times New Roman" w:cs="Times New Roman"/>
          <w:highlight w:val="yellow"/>
          <w:lang w:val="en-GB"/>
        </w:rPr>
        <w:t>w</w:t>
      </w:r>
      <w:r w:rsidRPr="00F5534A">
        <w:rPr>
          <w:rFonts w:ascii="Times New Roman" w:hAnsi="Times New Roman" w:cs="Times New Roman" w:hint="eastAsia"/>
          <w:highlight w:val="yellow"/>
          <w:lang w:val="en-GB"/>
        </w:rPr>
        <w:t>/</w:t>
      </w:r>
      <w:r w:rsidRPr="00F5534A">
        <w:rPr>
          <w:rFonts w:ascii="Times New Roman" w:hAnsi="Times New Roman" w:cs="Times New Roman"/>
          <w:highlight w:val="yellow"/>
          <w:lang w:val="en-GB"/>
        </w:rPr>
        <w:t>o highlight yellow part</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06135C7D" w14:textId="77777777" w:rsidTr="00D36184">
        <w:trPr>
          <w:trHeight w:val="409"/>
          <w:jc w:val="center"/>
        </w:trPr>
        <w:tc>
          <w:tcPr>
            <w:tcW w:w="1220" w:type="dxa"/>
            <w:shd w:val="clear" w:color="auto" w:fill="auto"/>
            <w:vAlign w:val="center"/>
          </w:tcPr>
          <w:p w14:paraId="4CA48A89"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F637884"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AF3261" w14:paraId="170A0273" w14:textId="77777777" w:rsidTr="00D36184">
        <w:trPr>
          <w:trHeight w:val="409"/>
          <w:jc w:val="center"/>
        </w:trPr>
        <w:tc>
          <w:tcPr>
            <w:tcW w:w="1220" w:type="dxa"/>
            <w:shd w:val="clear" w:color="auto" w:fill="auto"/>
            <w:vAlign w:val="center"/>
          </w:tcPr>
          <w:p w14:paraId="2FCFD68B" w14:textId="085BA759" w:rsidR="00AF3261" w:rsidRDefault="00007D5D"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53664FA3" w14:textId="226A6998" w:rsidR="00AF3261" w:rsidRDefault="00007D5D" w:rsidP="00007D5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this proposal because </w:t>
            </w:r>
            <w:r>
              <w:rPr>
                <w:rFonts w:ascii="Times New Roman" w:hAnsi="Times New Roman" w:cs="Times New Roman"/>
                <w:lang w:val="en-GB"/>
              </w:rPr>
              <w:t>spec</w:t>
            </w:r>
            <w:r w:rsidRPr="00644786">
              <w:rPr>
                <w:rFonts w:ascii="Times New Roman" w:hAnsi="Times New Roman" w:cs="Times New Roman"/>
              </w:rPr>
              <w:t xml:space="preserve"> </w:t>
            </w:r>
            <w:r>
              <w:rPr>
                <w:rFonts w:ascii="Times New Roman" w:hAnsi="Times New Roman" w:cs="Times New Roman"/>
              </w:rPr>
              <w:t xml:space="preserve">is ambiguous </w:t>
            </w:r>
            <w:r w:rsidRPr="00644786">
              <w:rPr>
                <w:rFonts w:ascii="Times New Roman" w:hAnsi="Times New Roman" w:cs="Times New Roman"/>
              </w:rPr>
              <w:t>when applying existing dropping rule of single PRACH transmission to multiple PRACH transmissions</w:t>
            </w:r>
          </w:p>
        </w:tc>
      </w:tr>
      <w:tr w:rsidR="00FE26EC" w14:paraId="47A724A8" w14:textId="77777777" w:rsidTr="00D36184">
        <w:trPr>
          <w:trHeight w:val="409"/>
          <w:jc w:val="center"/>
        </w:trPr>
        <w:tc>
          <w:tcPr>
            <w:tcW w:w="1220" w:type="dxa"/>
            <w:shd w:val="clear" w:color="auto" w:fill="auto"/>
            <w:vAlign w:val="center"/>
          </w:tcPr>
          <w:p w14:paraId="760CAE45" w14:textId="626A3952"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shd w:val="clear" w:color="auto" w:fill="auto"/>
            <w:vAlign w:val="center"/>
          </w:tcPr>
          <w:p w14:paraId="2025F6E7" w14:textId="77777777" w:rsidR="00FE26EC" w:rsidRDefault="00FE26EC" w:rsidP="00FE26EC">
            <w:pPr>
              <w:rPr>
                <w:rFonts w:ascii="Times New Roman" w:hAnsi="Times New Roman" w:cs="Times New Roman"/>
                <w:bCs/>
                <w:lang w:val="en-GB"/>
              </w:rPr>
            </w:pPr>
            <w:r>
              <w:rPr>
                <w:rFonts w:ascii="Times New Roman" w:hAnsi="Times New Roman" w:cs="Times New Roman"/>
                <w:bCs/>
                <w:lang w:val="en-GB"/>
              </w:rPr>
              <w:t xml:space="preserve">We share the view from FL that this might not be needed. We think the wording “a PRACH transmission” should be explained according it’s context since this is the later release of the NR and many new descriptions was added on. So some middle ground from our side, we can be ok if one conclusion is made that like </w:t>
            </w:r>
          </w:p>
          <w:p w14:paraId="6B7DB5E9" w14:textId="77777777" w:rsidR="00FE26EC" w:rsidRDefault="00FE26EC" w:rsidP="00FE26EC">
            <w:pPr>
              <w:rPr>
                <w:rFonts w:ascii="Times New Roman" w:hAnsi="Times New Roman" w:cs="Times New Roman"/>
                <w:bCs/>
                <w:lang w:val="en-GB"/>
              </w:rPr>
            </w:pPr>
            <w:r>
              <w:rPr>
                <w:rFonts w:ascii="Times New Roman" w:hAnsi="Times New Roman" w:cs="Times New Roman"/>
                <w:bCs/>
                <w:lang w:val="en-GB"/>
              </w:rPr>
              <w:t xml:space="preserve">“For the </w:t>
            </w:r>
            <w:r w:rsidRPr="009D33E0">
              <w:rPr>
                <w:rFonts w:ascii="Times New Roman" w:hAnsi="Times New Roman" w:cs="Times New Roman"/>
                <w:bCs/>
                <w:lang w:val="en-GB"/>
              </w:rPr>
              <w:t xml:space="preserve">PRACH and PUSCH/PUCCH/SRS in same slot or less than </w:t>
            </w:r>
            <m:oMath>
              <m:r>
                <w:rPr>
                  <w:rFonts w:ascii="Cambria Math" w:hAnsi="Cambria Math" w:cs="Times New Roman"/>
                  <w:lang w:val="en-GB"/>
                </w:rPr>
                <m:t>N</m:t>
              </m:r>
            </m:oMath>
            <w:r w:rsidRPr="009D33E0">
              <w:rPr>
                <w:rFonts w:ascii="Times New Roman" w:hAnsi="Times New Roman" w:cs="Times New Roman"/>
                <w:bCs/>
                <w:lang w:val="en-GB"/>
              </w:rPr>
              <w:t xml:space="preserve"> symbols, the rules are applied to to each preamble repetition if any</w:t>
            </w:r>
            <w:r>
              <w:rPr>
                <w:rFonts w:ascii="Times New Roman" w:hAnsi="Times New Roman" w:cs="Times New Roman"/>
                <w:bCs/>
                <w:lang w:val="en-GB"/>
              </w:rPr>
              <w:t>”</w:t>
            </w:r>
          </w:p>
          <w:p w14:paraId="5F868B9E" w14:textId="77777777" w:rsidR="00FE26EC" w:rsidRDefault="00FE26EC" w:rsidP="00FE26EC">
            <w:pPr>
              <w:rPr>
                <w:rFonts w:ascii="Times New Roman" w:eastAsia="MS Mincho" w:hAnsi="Times New Roman" w:cs="Times New Roman"/>
                <w:bCs/>
                <w:lang w:val="en-GB" w:eastAsia="ja-JP"/>
              </w:rPr>
            </w:pPr>
          </w:p>
        </w:tc>
      </w:tr>
      <w:tr w:rsidR="00141AEE" w14:paraId="749E3530" w14:textId="77777777" w:rsidTr="00D36184">
        <w:trPr>
          <w:trHeight w:val="409"/>
          <w:jc w:val="center"/>
        </w:trPr>
        <w:tc>
          <w:tcPr>
            <w:tcW w:w="1220" w:type="dxa"/>
            <w:shd w:val="clear" w:color="auto" w:fill="auto"/>
            <w:vAlign w:val="center"/>
          </w:tcPr>
          <w:p w14:paraId="72362F53" w14:textId="5A216BD1"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F32097E" w14:textId="77777777" w:rsidR="00141AEE" w:rsidRDefault="00141AEE" w:rsidP="00141AE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This</w:t>
            </w:r>
            <w:r w:rsidRPr="00041A3E">
              <w:rPr>
                <w:rFonts w:ascii="Times New Roman" w:eastAsia="Malgun Gothic" w:hAnsi="Times New Roman" w:cs="Times New Roman"/>
                <w:bCs/>
                <w:lang w:val="en-GB" w:eastAsia="ko-KR"/>
              </w:rPr>
              <w:t xml:space="preserve"> TP </w:t>
            </w:r>
            <w:r>
              <w:rPr>
                <w:rFonts w:ascii="Times New Roman" w:eastAsia="Malgun Gothic" w:hAnsi="Times New Roman" w:cs="Times New Roman"/>
                <w:bCs/>
                <w:lang w:val="en-GB" w:eastAsia="ko-KR"/>
              </w:rPr>
              <w:t xml:space="preserve">seems to be </w:t>
            </w:r>
            <w:r w:rsidRPr="00041A3E">
              <w:rPr>
                <w:rFonts w:ascii="Times New Roman" w:eastAsia="Malgun Gothic" w:hAnsi="Times New Roman" w:cs="Times New Roman"/>
                <w:bCs/>
                <w:lang w:val="en-GB" w:eastAsia="ko-KR"/>
              </w:rPr>
              <w:t xml:space="preserve">not necessary. </w:t>
            </w:r>
            <w:r>
              <w:rPr>
                <w:rFonts w:ascii="Times New Roman" w:eastAsia="Malgun Gothic" w:hAnsi="Times New Roman" w:cs="Times New Roman"/>
                <w:bCs/>
                <w:lang w:val="en-GB" w:eastAsia="ko-KR"/>
              </w:rPr>
              <w:t>According to</w:t>
            </w:r>
            <w:r w:rsidRPr="00041A3E">
              <w:rPr>
                <w:rFonts w:ascii="Times New Roman" w:eastAsia="Malgun Gothic" w:hAnsi="Times New Roman" w:cs="Times New Roman"/>
                <w:bCs/>
                <w:lang w:val="en-GB" w:eastAsia="ko-KR"/>
              </w:rPr>
              <w:t xml:space="preserve"> the </w:t>
            </w:r>
            <w:r>
              <w:rPr>
                <w:rFonts w:ascii="Times New Roman" w:eastAsia="Malgun Gothic" w:hAnsi="Times New Roman" w:cs="Times New Roman"/>
                <w:bCs/>
                <w:lang w:val="en-GB" w:eastAsia="ko-KR"/>
              </w:rPr>
              <w:t>current specification</w:t>
            </w:r>
            <w:r w:rsidRPr="00041A3E">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for PRACH repetition case, it is determined</w:t>
            </w:r>
            <w:r w:rsidRPr="00041A3E">
              <w:rPr>
                <w:rFonts w:ascii="Times New Roman" w:eastAsia="Malgun Gothic" w:hAnsi="Times New Roman" w:cs="Times New Roman"/>
                <w:bCs/>
                <w:lang w:val="en-GB" w:eastAsia="ko-KR"/>
              </w:rPr>
              <w:t xml:space="preserve"> whether to drop</w:t>
            </w:r>
            <w:r>
              <w:rPr>
                <w:rFonts w:ascii="Times New Roman" w:eastAsia="Malgun Gothic" w:hAnsi="Times New Roman" w:cs="Times New Roman"/>
                <w:bCs/>
                <w:lang w:val="en-GB" w:eastAsia="ko-KR"/>
              </w:rPr>
              <w:t xml:space="preserve"> of PRACH transmission</w:t>
            </w:r>
            <w:r w:rsidRPr="00041A3E">
              <w:rPr>
                <w:rFonts w:ascii="Times New Roman" w:eastAsia="Malgun Gothic" w:hAnsi="Times New Roman" w:cs="Times New Roman"/>
                <w:bCs/>
                <w:lang w:val="en-GB" w:eastAsia="ko-KR"/>
              </w:rPr>
              <w:t xml:space="preserve"> or not by considering the minimum gap </w:t>
            </w:r>
            <w:r>
              <w:rPr>
                <w:rFonts w:ascii="Times New Roman" w:eastAsia="Malgun Gothic" w:hAnsi="Times New Roman" w:cs="Times New Roman"/>
                <w:bCs/>
                <w:lang w:val="en-GB" w:eastAsia="ko-KR"/>
              </w:rPr>
              <w:t>between</w:t>
            </w:r>
            <w:r w:rsidRPr="00041A3E">
              <w:rPr>
                <w:rFonts w:ascii="Times New Roman" w:eastAsia="Malgun Gothic" w:hAnsi="Times New Roman" w:cs="Times New Roman"/>
                <w:bCs/>
                <w:lang w:val="en-GB" w:eastAsia="ko-KR"/>
              </w:rPr>
              <w:t xml:space="preserve"> each PRACH </w:t>
            </w:r>
            <w:r>
              <w:rPr>
                <w:rFonts w:ascii="Times New Roman" w:eastAsia="Malgun Gothic" w:hAnsi="Times New Roman" w:cs="Times New Roman"/>
                <w:bCs/>
                <w:lang w:val="en-GB" w:eastAsia="ko-KR"/>
              </w:rPr>
              <w:t>transmission</w:t>
            </w:r>
            <w:r w:rsidRPr="00041A3E">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and </w:t>
            </w:r>
            <w:r w:rsidRPr="00041A3E">
              <w:rPr>
                <w:rFonts w:ascii="Times New Roman" w:eastAsia="Malgun Gothic" w:hAnsi="Times New Roman" w:cs="Times New Roman"/>
                <w:bCs/>
                <w:lang w:val="en-GB" w:eastAsia="ko-KR"/>
              </w:rPr>
              <w:t>other UL signals/channels</w:t>
            </w:r>
            <w:r>
              <w:rPr>
                <w:rFonts w:ascii="Times New Roman" w:eastAsia="Malgun Gothic" w:hAnsi="Times New Roman" w:cs="Times New Roman"/>
                <w:bCs/>
                <w:lang w:val="en-GB" w:eastAsia="ko-KR"/>
              </w:rPr>
              <w:t>.</w:t>
            </w:r>
            <w:r>
              <w:t xml:space="preserve"> </w:t>
            </w:r>
          </w:p>
          <w:p w14:paraId="23C26B61" w14:textId="4DA2F513"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In addition</w:t>
            </w:r>
            <w:r w:rsidRPr="00041A3E">
              <w:rPr>
                <w:rFonts w:ascii="Times New Roman" w:eastAsia="Malgun Gothic" w:hAnsi="Times New Roman" w:cs="Times New Roman"/>
                <w:bCs/>
                <w:lang w:val="en-GB" w:eastAsia="ko-KR"/>
              </w:rPr>
              <w:t>, in the above example of FL, we believe that B is the correct UE behaviour.</w:t>
            </w:r>
          </w:p>
        </w:tc>
      </w:tr>
      <w:tr w:rsidR="007D1D61" w14:paraId="702002EE" w14:textId="77777777" w:rsidTr="00D36184">
        <w:trPr>
          <w:trHeight w:val="409"/>
          <w:jc w:val="center"/>
        </w:trPr>
        <w:tc>
          <w:tcPr>
            <w:tcW w:w="1220" w:type="dxa"/>
            <w:shd w:val="clear" w:color="auto" w:fill="auto"/>
            <w:vAlign w:val="center"/>
          </w:tcPr>
          <w:p w14:paraId="746B612E" w14:textId="30852F98" w:rsidR="007D1D61" w:rsidRDefault="007D1D61" w:rsidP="007D1D61">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C0D88" w14:textId="007FAFCB" w:rsidR="007D1D61" w:rsidRDefault="007D1D61" w:rsidP="007D1D61">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support the TP based on the agreement made in RAN1#115. </w:t>
            </w:r>
          </w:p>
        </w:tc>
      </w:tr>
      <w:tr w:rsidR="007A3950" w14:paraId="46AAAA5A"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2DA1A" w14:textId="39677565" w:rsidR="007A3950" w:rsidRDefault="007A3950" w:rsidP="007A3950">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0F7DC1" w14:textId="77777777" w:rsidR="007A3950" w:rsidRPr="00016AFA" w:rsidRDefault="007A3950" w:rsidP="007A3950">
            <w:pPr>
              <w:rPr>
                <w:rFonts w:ascii="Times New Roman" w:hAnsi="Times New Roman" w:cs="Times New Roman"/>
                <w:bCs/>
                <w:lang w:val="en-GB"/>
              </w:rPr>
            </w:pPr>
            <w:r w:rsidRPr="00016AFA">
              <w:rPr>
                <w:rFonts w:ascii="Times New Roman" w:hAnsi="Times New Roman" w:cs="Times New Roman"/>
                <w:bCs/>
                <w:lang w:val="en-GB"/>
              </w:rPr>
              <w:t>The purpose of proposing this TP is to make the CR more clearer.</w:t>
            </w:r>
          </w:p>
          <w:p w14:paraId="5A583BB0" w14:textId="77777777" w:rsidR="007A3950" w:rsidRPr="00016AFA" w:rsidRDefault="007A3950" w:rsidP="007A3950">
            <w:pPr>
              <w:rPr>
                <w:rFonts w:ascii="Times New Roman" w:hAnsi="Times New Roman" w:cs="Times New Roman"/>
                <w:bCs/>
                <w:lang w:val="en-GB"/>
              </w:rPr>
            </w:pPr>
            <w:r w:rsidRPr="00016AFA">
              <w:rPr>
                <w:rFonts w:ascii="Times New Roman" w:hAnsi="Times New Roman" w:cs="Times New Roman"/>
                <w:bCs/>
                <w:lang w:val="en-GB"/>
              </w:rPr>
              <w:t>We agree that the yellow part is not needed. Assume that there are two PRACHs in a same slot. If one PRACH and PUSCH/PUCCH/SRS are not in a same slot, then the other one and PUSCH/PUCCH/SRS are also not in a same slot.</w:t>
            </w:r>
          </w:p>
          <w:p w14:paraId="05F6C255" w14:textId="77777777" w:rsidR="007A3950" w:rsidRPr="00016AFA" w:rsidRDefault="007A3950" w:rsidP="007A3950">
            <w:pPr>
              <w:rPr>
                <w:rFonts w:ascii="Times New Roman" w:hAnsi="Times New Roman" w:cs="Times New Roman"/>
                <w:bCs/>
                <w:lang w:val="en-GB"/>
              </w:rPr>
            </w:pPr>
            <w:r w:rsidRPr="00016AFA">
              <w:rPr>
                <w:rFonts w:ascii="Times New Roman" w:hAnsi="Times New Roman" w:cs="Times New Roman"/>
                <w:bCs/>
                <w:lang w:val="en-GB"/>
              </w:rPr>
              <w:t xml:space="preserve">Differently, we think the revision in the second bullet is needed. According to the existing CR, UE does not transmit PRACH and PUSCH/PUCCH/SRS when a PRACH transmission is separated by less than N symbols of a PUSCH/PUCCH/SRS transmission. Assume that there are </w:t>
            </w:r>
            <w:r w:rsidRPr="00016AFA">
              <w:rPr>
                <w:rFonts w:ascii="Times New Roman" w:hAnsi="Times New Roman" w:cs="Times New Roman"/>
                <w:bCs/>
                <w:lang w:val="en-GB"/>
              </w:rPr>
              <w:lastRenderedPageBreak/>
              <w:t>two PRACHs in a same slot. But it has ambiguity for which one or both of the two PRACHs within the same slot has an N symbols gap with PUSCH/PUCCH/SRS. As FL point out, there may have two different understandings as illustrated in the above figure, so the revision in the second bullet should be added for clarification. The modified TP is as follows.</w:t>
            </w:r>
          </w:p>
          <w:tbl>
            <w:tblPr>
              <w:tblStyle w:val="af5"/>
              <w:tblW w:w="0" w:type="auto"/>
              <w:tblLook w:val="04A0" w:firstRow="1" w:lastRow="0" w:firstColumn="1" w:lastColumn="0" w:noHBand="0" w:noVBand="1"/>
            </w:tblPr>
            <w:tblGrid>
              <w:gridCol w:w="8031"/>
            </w:tblGrid>
            <w:tr w:rsidR="007A3950" w:rsidRPr="00644786" w14:paraId="5B490AD3" w14:textId="77777777" w:rsidTr="00D208B3">
              <w:tc>
                <w:tcPr>
                  <w:tcW w:w="8031" w:type="dxa"/>
                </w:tcPr>
                <w:p w14:paraId="6689DFDD" w14:textId="77777777" w:rsidR="007A3950" w:rsidRPr="00644786" w:rsidRDefault="007A3950" w:rsidP="007A3950">
                  <w:pPr>
                    <w:spacing w:after="120"/>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525E08D6" w14:textId="77777777" w:rsidR="007A3950" w:rsidRPr="00644786" w:rsidRDefault="007A3950" w:rsidP="007A3950">
                  <w:pPr>
                    <w:spacing w:after="120"/>
                    <w:rPr>
                      <w:rFonts w:ascii="Times New Roman" w:hAnsi="Times New Roman" w:cs="Times New Roman"/>
                    </w:rPr>
                  </w:pPr>
                  <w:r w:rsidRPr="00F7590F">
                    <w:rPr>
                      <w:rFonts w:ascii="Times New Roman" w:hAnsi="Times New Roman" w:cs="Times New Roman"/>
                      <w:b/>
                      <w:bCs/>
                      <w:i/>
                      <w:iCs/>
                    </w:rPr>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7C85D4A0" w14:textId="77777777" w:rsidR="007A3950" w:rsidRPr="00644786" w:rsidRDefault="007A3950" w:rsidP="007A3950">
                  <w:pPr>
                    <w:spacing w:after="120"/>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353B0AFE" w14:textId="77777777" w:rsidR="007A3950" w:rsidRPr="00C87601" w:rsidRDefault="007A3950" w:rsidP="007A3950">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35217855" w14:textId="77777777" w:rsidR="007A3950" w:rsidRPr="008739A8" w:rsidRDefault="007A3950" w:rsidP="007A3950">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60122859" w14:textId="77777777" w:rsidR="007A3950" w:rsidRPr="00FC6402" w:rsidRDefault="007A3950" w:rsidP="007A3950">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33A2C582" w14:textId="77777777" w:rsidR="007A3950" w:rsidRPr="000554BD" w:rsidRDefault="007A3950" w:rsidP="007A3950">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UE </w:t>
                  </w:r>
                </w:p>
                <w:p w14:paraId="067FEAA4" w14:textId="77777777" w:rsidR="007A3950" w:rsidRPr="000554BD" w:rsidRDefault="007A3950" w:rsidP="007A3950">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Pr="000554BD">
                    <w:rPr>
                      <w:rFonts w:eastAsia="宋体"/>
                      <w:sz w:val="21"/>
                      <w:szCs w:val="21"/>
                      <w:lang w:val="en-GB" w:eastAsia="zh-CN"/>
                    </w:rPr>
                    <w:t xml:space="preserve">. </w:t>
                  </w:r>
                  <w:r w:rsidRPr="00AC04DC">
                    <w:rPr>
                      <w:strike/>
                      <w:color w:val="FF0000"/>
                      <w:sz w:val="21"/>
                      <w:szCs w:val="21"/>
                      <w:highlight w:val="yellow"/>
                      <w:lang w:val="en-US"/>
                    </w:rPr>
                    <w:t xml:space="preserve">For a PRACH transmission with </w:t>
                  </w:r>
                  <m:oMath>
                    <m:sSubSup>
                      <m:sSubSupPr>
                        <m:ctrlPr>
                          <w:rPr>
                            <w:rFonts w:ascii="Cambria Math" w:hAnsi="Cambria Math"/>
                            <w:i/>
                            <w:strike/>
                            <w:color w:val="FF0000"/>
                            <w:sz w:val="21"/>
                            <w:szCs w:val="21"/>
                            <w:highlight w:val="yellow"/>
                          </w:rPr>
                        </m:ctrlPr>
                      </m:sSubSupPr>
                      <m:e>
                        <m:r>
                          <w:rPr>
                            <w:rFonts w:ascii="Cambria Math" w:hAnsi="Cambria Math"/>
                            <w:strike/>
                            <w:color w:val="FF0000"/>
                            <w:sz w:val="21"/>
                            <w:szCs w:val="21"/>
                            <w:highlight w:val="yellow"/>
                          </w:rPr>
                          <m:t>N</m:t>
                        </m:r>
                      </m:e>
                      <m:sub>
                        <m:r>
                          <m:rPr>
                            <m:sty m:val="p"/>
                          </m:rPr>
                          <w:rPr>
                            <w:rFonts w:ascii="Cambria Math" w:hAnsi="Cambria Math"/>
                            <w:strike/>
                            <w:color w:val="FF0000"/>
                            <w:sz w:val="21"/>
                            <w:szCs w:val="21"/>
                            <w:highlight w:val="yellow"/>
                            <w:lang w:val="en-US"/>
                          </w:rPr>
                          <m:t>preamble</m:t>
                        </m:r>
                      </m:sub>
                      <m:sup>
                        <m:r>
                          <m:rPr>
                            <m:sty m:val="p"/>
                          </m:rPr>
                          <w:rPr>
                            <w:rFonts w:ascii="Cambria Math" w:hAnsi="Cambria Math"/>
                            <w:strike/>
                            <w:color w:val="FF0000"/>
                            <w:sz w:val="21"/>
                            <w:szCs w:val="21"/>
                            <w:highlight w:val="yellow"/>
                            <w:lang w:val="en-US"/>
                          </w:rPr>
                          <m:t>rep</m:t>
                        </m:r>
                      </m:sup>
                    </m:sSubSup>
                  </m:oMath>
                  <w:r w:rsidRPr="00AC04DC">
                    <w:rPr>
                      <w:strike/>
                      <w:color w:val="FF0000"/>
                      <w:sz w:val="21"/>
                      <w:szCs w:val="21"/>
                      <w:highlight w:val="yellow"/>
                      <w:lang w:val="en-US"/>
                    </w:rPr>
                    <w:t xml:space="preserve"> preamble repetitions, this applies to each preamble repetition.</w:t>
                  </w:r>
                  <w:r w:rsidRPr="00AC04DC">
                    <w:rPr>
                      <w:rFonts w:eastAsia="宋体"/>
                      <w:strike/>
                      <w:sz w:val="21"/>
                      <w:szCs w:val="21"/>
                      <w:lang w:val="en-GB"/>
                    </w:rPr>
                    <w:t>,</w:t>
                  </w:r>
                  <w:r w:rsidRPr="00AF3261">
                    <w:rPr>
                      <w:rFonts w:eastAsia="宋体"/>
                      <w:sz w:val="21"/>
                      <w:szCs w:val="21"/>
                      <w:lang w:val="en-GB"/>
                    </w:rPr>
                    <w:t xml:space="preserve"> </w:t>
                  </w:r>
                </w:p>
                <w:p w14:paraId="745943F5" w14:textId="77777777" w:rsidR="007A3950" w:rsidRPr="000554BD" w:rsidRDefault="007A3950" w:rsidP="007A3950">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 </w:t>
                  </w:r>
                  <w:r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1F90F88E" w14:textId="77777777" w:rsidR="007A3950" w:rsidRPr="000554BD" w:rsidRDefault="007A3950" w:rsidP="007A3950">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179C1E74" w14:textId="77777777" w:rsidR="007A3950" w:rsidRPr="008739A8" w:rsidRDefault="007A3950" w:rsidP="007A3950">
                  <w:pPr>
                    <w:keepNext/>
                    <w:keepLines/>
                    <w:spacing w:before="180"/>
                    <w:ind w:left="1134" w:hanging="1134"/>
                    <w:jc w:val="center"/>
                    <w:outlineLvl w:val="1"/>
                    <w:rPr>
                      <w:rFonts w:ascii="Times New Roman" w:hAnsi="Times New Roman" w:cs="Times New Roman"/>
                      <w:color w:val="FF0000"/>
                      <w:sz w:val="22"/>
                    </w:rPr>
                  </w:pPr>
                  <w:r w:rsidRPr="00FC6402">
                    <w:rPr>
                      <w:rFonts w:ascii="Times New Roman" w:hAnsi="Times New Roman" w:cs="Times New Roman"/>
                      <w:color w:val="FF0000"/>
                      <w:szCs w:val="21"/>
                    </w:rPr>
                    <w:t>*** Unchanged parts are omitted ***</w:t>
                  </w:r>
                </w:p>
              </w:tc>
            </w:tr>
          </w:tbl>
          <w:p w14:paraId="5205E18C" w14:textId="77777777" w:rsidR="007A3950" w:rsidRPr="00016AFA" w:rsidRDefault="007A3950" w:rsidP="007A3950">
            <w:pPr>
              <w:rPr>
                <w:rFonts w:ascii="Times New Roman" w:hAnsi="Times New Roman" w:cs="Times New Roman"/>
                <w:bCs/>
                <w:lang w:val="en-GB"/>
              </w:rPr>
            </w:pPr>
          </w:p>
        </w:tc>
      </w:tr>
      <w:tr w:rsidR="00016AFA" w14:paraId="4E8BC17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F353C9" w14:textId="48AC2987" w:rsidR="00016AFA" w:rsidRPr="0072001F" w:rsidRDefault="007A3950" w:rsidP="00D208B3">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7D6256" w14:textId="77777777" w:rsidR="00016AFA" w:rsidRDefault="007A3950" w:rsidP="00D208B3">
            <w:pPr>
              <w:rPr>
                <w:rFonts w:ascii="Times New Roman" w:hAnsi="Times New Roman" w:cs="Times New Roman"/>
                <w:bCs/>
                <w:lang w:val="en-GB"/>
              </w:rPr>
            </w:pPr>
            <w:r>
              <w:rPr>
                <w:rFonts w:ascii="Times New Roman" w:hAnsi="Times New Roman" w:cs="Times New Roman"/>
                <w:bCs/>
                <w:lang w:val="en-GB"/>
              </w:rPr>
              <w:t>We agree with the last version of TP as per Spreadtrum’s comment.</w:t>
            </w:r>
          </w:p>
          <w:p w14:paraId="774B3822" w14:textId="69D0B36F" w:rsidR="007A3950" w:rsidRDefault="007A3950" w:rsidP="00D208B3">
            <w:pPr>
              <w:rPr>
                <w:rFonts w:ascii="Times New Roman" w:hAnsi="Times New Roman" w:cs="Times New Roman"/>
                <w:bCs/>
                <w:lang w:val="en-GB"/>
              </w:rPr>
            </w:pPr>
            <w:r>
              <w:rPr>
                <w:rFonts w:ascii="Times New Roman" w:hAnsi="Times New Roman" w:cs="Times New Roman"/>
                <w:bCs/>
                <w:lang w:val="en-GB"/>
              </w:rPr>
              <w:t xml:space="preserve">By the way, we would like to remark that the last bullet of this text includes an AND instead of an OR (see </w:t>
            </w:r>
            <w:r w:rsidRPr="007A3950">
              <w:rPr>
                <w:rFonts w:ascii="Times New Roman" w:hAnsi="Times New Roman" w:cs="Times New Roman"/>
                <w:b/>
                <w:color w:val="C0504D" w:themeColor="accent2"/>
                <w:lang w:val="en-GB"/>
              </w:rPr>
              <w:t>bold</w:t>
            </w:r>
            <w:r>
              <w:rPr>
                <w:rFonts w:ascii="Times New Roman" w:hAnsi="Times New Roman" w:cs="Times New Roman"/>
                <w:bCs/>
                <w:lang w:val="en-GB"/>
              </w:rPr>
              <w:t xml:space="preserve"> part below), we would like to confirm that the common understanding concerning the agreement made in RAN1 #115 is that this AND captures the correct spirit (in our view, OR could be a better choice):</w:t>
            </w:r>
          </w:p>
          <w:p w14:paraId="1969D7D2" w14:textId="77777777" w:rsidR="007A3950" w:rsidRDefault="007A3950" w:rsidP="00D208B3">
            <w:pPr>
              <w:rPr>
                <w:rFonts w:ascii="Times New Roman" w:hAnsi="Times New Roman" w:cs="Times New Roman"/>
                <w:bCs/>
                <w:lang w:val="en-GB"/>
              </w:rPr>
            </w:pPr>
          </w:p>
          <w:p w14:paraId="613522FA" w14:textId="0C894E7C" w:rsidR="007A3950" w:rsidRPr="00016AFA" w:rsidRDefault="007A3950" w:rsidP="00D208B3">
            <w:pPr>
              <w:rPr>
                <w:rFonts w:ascii="Times New Roman" w:hAnsi="Times New Roman" w:cs="Times New Roman"/>
                <w:bCs/>
                <w:lang w:val="en-GB"/>
              </w:rPr>
            </w:pPr>
            <w:r w:rsidRPr="000554BD">
              <w:rPr>
                <w:rFonts w:eastAsia="宋体"/>
                <w:szCs w:val="21"/>
                <w:lang w:val="en-GB"/>
              </w:rPr>
              <w:t xml:space="preserve">for a PRACH transmission with </w:t>
            </w:r>
            <m:oMath>
              <m:sSubSup>
                <m:sSubSupPr>
                  <m:ctrlPr>
                    <w:rPr>
                      <w:rFonts w:ascii="Cambria Math" w:eastAsia="宋体" w:hAnsi="Cambria Math"/>
                      <w:szCs w:val="21"/>
                      <w:lang w:val="en-GB"/>
                    </w:rPr>
                  </m:ctrlPr>
                </m:sSubSupPr>
                <m:e>
                  <m:r>
                    <w:rPr>
                      <w:rFonts w:ascii="Cambria Math" w:eastAsia="宋体" w:hAnsi="Cambria Math"/>
                      <w:szCs w:val="21"/>
                      <w:lang w:val="en-GB"/>
                    </w:rPr>
                    <m:t>N</m:t>
                  </m:r>
                </m:e>
                <m:sub>
                  <m:r>
                    <m:rPr>
                      <m:sty m:val="p"/>
                    </m:rPr>
                    <w:rPr>
                      <w:rFonts w:ascii="Cambria Math" w:eastAsia="宋体" w:hAnsi="Cambria Math"/>
                      <w:szCs w:val="21"/>
                      <w:lang w:val="en-GB"/>
                    </w:rPr>
                    <m:t>preamble</m:t>
                  </m:r>
                </m:sub>
                <m:sup>
                  <m:r>
                    <m:rPr>
                      <m:sty m:val="p"/>
                    </m:rPr>
                    <w:rPr>
                      <w:rFonts w:ascii="Cambria Math" w:eastAsia="宋体" w:hAnsi="Cambria Math"/>
                      <w:szCs w:val="21"/>
                      <w:lang w:val="en-GB"/>
                    </w:rPr>
                    <m:t>rep</m:t>
                  </m:r>
                </m:sup>
              </m:sSubSup>
              <m:r>
                <m:rPr>
                  <m:sty m:val="p"/>
                </m:rPr>
                <w:rPr>
                  <w:rFonts w:ascii="Cambria Math" w:eastAsia="宋体" w:hAnsi="Cambria Math"/>
                  <w:szCs w:val="21"/>
                  <w:lang w:val="en-GB"/>
                </w:rPr>
                <m:t>&gt;1</m:t>
              </m:r>
            </m:oMath>
            <w:r w:rsidRPr="000554BD">
              <w:rPr>
                <w:rFonts w:eastAsia="宋体"/>
                <w:szCs w:val="21"/>
                <w:lang w:val="en-GB"/>
              </w:rPr>
              <w:t xml:space="preserve"> preamble repetitions, if the UE does not indicate capability-XYZ, the UE does not transmit a first repetition of the PRACH </w:t>
            </w:r>
            <w:r w:rsidRPr="007A3950">
              <w:rPr>
                <w:rFonts w:ascii="Times New Roman" w:hAnsi="Times New Roman" w:cs="Times New Roman"/>
                <w:b/>
                <w:color w:val="C0504D" w:themeColor="accent2"/>
                <w:lang w:val="en-GB"/>
              </w:rPr>
              <w:t>and</w:t>
            </w:r>
            <w:r w:rsidRPr="000554BD">
              <w:rPr>
                <w:rFonts w:eastAsia="宋体"/>
                <w:szCs w:val="21"/>
                <w:lang w:val="en-GB"/>
              </w:rPr>
              <w:t xml:space="preserve"> a second repetition of the PRACH when a first or last symbol of the first repetition of the PRACH in a first slot is separated by less than </w:t>
            </w:r>
            <m:oMath>
              <m:r>
                <w:rPr>
                  <w:rFonts w:ascii="Cambria Math" w:eastAsia="宋体" w:hAnsi="Cambria Math"/>
                  <w:szCs w:val="21"/>
                  <w:lang w:val="en-GB"/>
                </w:rPr>
                <m:t>N</m:t>
              </m:r>
            </m:oMath>
            <w:r w:rsidRPr="000554BD">
              <w:rPr>
                <w:rFonts w:eastAsia="宋体"/>
                <w:szCs w:val="21"/>
                <w:lang w:val="en-GB"/>
              </w:rPr>
              <w:t xml:space="preserve"> symbols from the last or first symbol, respectively, of the second  repetition of the PRACH in a second slot; otherwise, the UE transmits the first repetition of the PRACH and the second repetition of the PRACH</w:t>
            </w:r>
          </w:p>
        </w:tc>
      </w:tr>
      <w:tr w:rsidR="00D208B3" w14:paraId="75970EA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C125E3" w14:textId="3F1AABC2" w:rsidR="00D208B3" w:rsidRDefault="00D208B3" w:rsidP="00D208B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D752FB" w14:textId="7D3C120E" w:rsidR="00D208B3" w:rsidRDefault="00D208B3" w:rsidP="00D208B3">
            <w:pPr>
              <w:rPr>
                <w:rFonts w:ascii="Times New Roman" w:hAnsi="Times New Roman" w:cs="Times New Roman"/>
                <w:bCs/>
                <w:lang w:val="en-GB"/>
              </w:rPr>
            </w:pPr>
            <w:r>
              <w:rPr>
                <w:rFonts w:ascii="Times New Roman" w:hAnsi="Times New Roman" w:cs="Times New Roman" w:hint="eastAsia"/>
                <w:bCs/>
                <w:lang w:val="en-GB"/>
              </w:rPr>
              <w:t>We are fine with the latest text proposal from Spectrum to make the spec clearer.</w:t>
            </w:r>
          </w:p>
        </w:tc>
      </w:tr>
      <w:tr w:rsidR="00BB76D8" w14:paraId="0011970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4D4058" w14:textId="1198446C"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85B030" w14:textId="77777777"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w:t>
            </w:r>
            <w:r w:rsidRPr="00125D29">
              <w:rPr>
                <w:rFonts w:ascii="Times New Roman" w:eastAsia="MS Mincho" w:hAnsi="Times New Roman" w:cs="Times New Roman"/>
                <w:bCs/>
                <w:lang w:val="en-GB" w:eastAsia="ja-JP"/>
              </w:rPr>
              <w:t>he sentence, if added, should be added to both of the two bullets.</w:t>
            </w:r>
            <w:r>
              <w:rPr>
                <w:rFonts w:ascii="Times New Roman" w:eastAsia="MS Mincho" w:hAnsi="Times New Roman" w:cs="Times New Roman"/>
                <w:bCs/>
                <w:lang w:val="en-GB" w:eastAsia="ja-JP"/>
              </w:rPr>
              <w:t xml:space="preserve"> </w:t>
            </w:r>
            <w:r w:rsidRPr="00125D29">
              <w:rPr>
                <w:rFonts w:ascii="Times New Roman" w:eastAsia="MS Mincho" w:hAnsi="Times New Roman" w:cs="Times New Roman"/>
                <w:bCs/>
                <w:lang w:val="en-GB" w:eastAsia="ja-JP"/>
              </w:rPr>
              <w:t xml:space="preserve">If the sentence is not added, </w:t>
            </w:r>
            <w:r>
              <w:rPr>
                <w:rFonts w:ascii="Times New Roman" w:eastAsia="MS Mincho" w:hAnsi="Times New Roman" w:cs="Times New Roman"/>
                <w:bCs/>
                <w:lang w:val="en-GB" w:eastAsia="ja-JP"/>
              </w:rPr>
              <w:t>is</w:t>
            </w:r>
            <w:r w:rsidRPr="00125D29">
              <w:rPr>
                <w:rFonts w:ascii="Times New Roman" w:eastAsia="MS Mincho" w:hAnsi="Times New Roman" w:cs="Times New Roman"/>
                <w:bCs/>
                <w:lang w:val="en-GB" w:eastAsia="ja-JP"/>
              </w:rPr>
              <w:t xml:space="preserve"> </w:t>
            </w:r>
            <w:r>
              <w:rPr>
                <w:rFonts w:ascii="Times New Roman" w:eastAsia="MS Mincho" w:hAnsi="Times New Roman" w:cs="Times New Roman"/>
                <w:bCs/>
                <w:lang w:val="en-GB" w:eastAsia="ja-JP"/>
              </w:rPr>
              <w:t xml:space="preserve">the </w:t>
            </w:r>
            <w:r w:rsidRPr="00125D29">
              <w:rPr>
                <w:rFonts w:ascii="Times New Roman" w:eastAsia="MS Mincho" w:hAnsi="Times New Roman" w:cs="Times New Roman"/>
                <w:bCs/>
                <w:lang w:val="en-GB" w:eastAsia="ja-JP"/>
              </w:rPr>
              <w:t>concern that a UE has to support simultaneous transmissions of Rel-18 PRACH and other UL transmission</w:t>
            </w:r>
            <w:r>
              <w:rPr>
                <w:rFonts w:ascii="Times New Roman" w:eastAsia="MS Mincho" w:hAnsi="Times New Roman" w:cs="Times New Roman"/>
                <w:bCs/>
                <w:lang w:val="en-GB" w:eastAsia="ja-JP"/>
              </w:rPr>
              <w:t>?</w:t>
            </w:r>
            <w:r w:rsidRPr="00125D29">
              <w:rPr>
                <w:rFonts w:ascii="Times New Roman" w:eastAsia="MS Mincho" w:hAnsi="Times New Roman" w:cs="Times New Roman"/>
                <w:bCs/>
                <w:lang w:val="en-GB" w:eastAsia="ja-JP"/>
              </w:rPr>
              <w:t xml:space="preserve"> However, this would be a new UE capability and was not discussed in Rel-18.</w:t>
            </w:r>
            <w:r>
              <w:rPr>
                <w:rFonts w:ascii="Times New Roman" w:eastAsia="MS Mincho" w:hAnsi="Times New Roman" w:cs="Times New Roman"/>
                <w:bCs/>
                <w:lang w:val="en-GB" w:eastAsia="ja-JP"/>
              </w:rPr>
              <w:t xml:space="preserve"> Our preference is that the sentence is not needed. </w:t>
            </w:r>
          </w:p>
          <w:p w14:paraId="38C4E9D2" w14:textId="77777777" w:rsidR="00BB76D8" w:rsidRDefault="00BB76D8"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Option A and Option B, this is a legacy problem. Our reading is that both are supported by the specification, and which one to use is up to UE implementation.</w:t>
            </w:r>
          </w:p>
          <w:p w14:paraId="01AA5F2B" w14:textId="13134884"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@Nokia, if a UE drops one PRACH repetition, the condition of collision does</w:t>
            </w:r>
            <w:r w:rsidR="00B45EC3">
              <w:rPr>
                <w:rFonts w:ascii="Times New Roman" w:eastAsia="MS Mincho" w:hAnsi="Times New Roman" w:cs="Times New Roman"/>
                <w:bCs/>
                <w:lang w:val="en-GB" w:eastAsia="ja-JP"/>
              </w:rPr>
              <w:t xml:space="preserve"> not</w:t>
            </w:r>
            <w:r>
              <w:rPr>
                <w:rFonts w:ascii="Times New Roman" w:eastAsia="MS Mincho" w:hAnsi="Times New Roman" w:cs="Times New Roman"/>
                <w:bCs/>
                <w:lang w:val="en-GB" w:eastAsia="ja-JP"/>
              </w:rPr>
              <w:t xml:space="preserve"> exist</w:t>
            </w:r>
            <w:r w:rsidR="00B45EC3">
              <w:rPr>
                <w:rFonts w:ascii="Times New Roman" w:eastAsia="MS Mincho" w:hAnsi="Times New Roman" w:cs="Times New Roman"/>
                <w:bCs/>
                <w:lang w:val="en-GB" w:eastAsia="ja-JP"/>
              </w:rPr>
              <w:t xml:space="preserve"> any more.</w:t>
            </w:r>
            <w:r>
              <w:rPr>
                <w:rFonts w:ascii="Times New Roman" w:eastAsia="MS Mincho" w:hAnsi="Times New Roman" w:cs="Times New Roman"/>
                <w:bCs/>
                <w:lang w:val="en-GB" w:eastAsia="ja-JP"/>
              </w:rPr>
              <w:t xml:space="preserve"> </w:t>
            </w:r>
            <w:r w:rsidR="00B45EC3">
              <w:rPr>
                <w:rFonts w:ascii="Times New Roman" w:eastAsia="MS Mincho" w:hAnsi="Times New Roman" w:cs="Times New Roman"/>
                <w:bCs/>
                <w:lang w:val="en-GB" w:eastAsia="ja-JP"/>
              </w:rPr>
              <w:t>F</w:t>
            </w:r>
            <w:r>
              <w:rPr>
                <w:rFonts w:ascii="Times New Roman" w:eastAsia="MS Mincho" w:hAnsi="Times New Roman" w:cs="Times New Roman"/>
                <w:bCs/>
                <w:lang w:val="en-GB" w:eastAsia="ja-JP"/>
              </w:rPr>
              <w:t>or example, the gap would be sufficiently large. Thus, it is not necessary to drop both.</w:t>
            </w:r>
          </w:p>
        </w:tc>
      </w:tr>
      <w:tr w:rsidR="001B5865" w14:paraId="7C59AE8F"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4D760" w14:textId="10A84954" w:rsidR="001B5865" w:rsidRDefault="001B5865" w:rsidP="00BB76D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4738C5" w14:textId="20C1FFAF" w:rsidR="001B5865" w:rsidRDefault="001B5865" w:rsidP="00BB76D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share the same understanding as LGE, the current spec seems suffice, any PRACH transmission will check whether the gap is enough with </w:t>
            </w:r>
            <w:r w:rsidRPr="001B5865">
              <w:rPr>
                <w:rFonts w:ascii="Times New Roman" w:eastAsia="MS Mincho" w:hAnsi="Times New Roman" w:cs="Times New Roman"/>
                <w:bCs/>
                <w:lang w:val="en-GB" w:eastAsia="ja-JP"/>
              </w:rPr>
              <w:t xml:space="preserve">PUSCH/PUCCH/SRS </w:t>
            </w:r>
            <w:r>
              <w:rPr>
                <w:rFonts w:ascii="Times New Roman" w:eastAsia="MS Mincho" w:hAnsi="Times New Roman" w:cs="Times New Roman"/>
                <w:bCs/>
                <w:lang w:val="en-GB" w:eastAsia="ja-JP"/>
              </w:rPr>
              <w:t>transmission.</w:t>
            </w:r>
          </w:p>
        </w:tc>
      </w:tr>
      <w:tr w:rsidR="00724FDE" w14:paraId="2D2CB894"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13D452" w14:textId="39BF7618" w:rsidR="00724FDE" w:rsidRDefault="00724FDE" w:rsidP="00724FDE">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C517BF" w14:textId="6130C8DF" w:rsidR="00724FDE" w:rsidRDefault="00724FDE" w:rsidP="00724FDE">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are general fine with this TP to make the spec clearer. </w:t>
            </w:r>
          </w:p>
        </w:tc>
      </w:tr>
      <w:tr w:rsidR="004C4429" w14:paraId="5AF15A03"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0D5E1D" w14:textId="6C2276FD"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E02B7E" w14:textId="013BC08D" w:rsidR="004C4429" w:rsidRDefault="004C4429" w:rsidP="004C4429">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interpret the current TS is applicable each PRACH preamble transmission. We think that the picture B is correct, and the picture A can be also correct if both preambles are within the gap</w:t>
            </w:r>
          </w:p>
        </w:tc>
      </w:tr>
      <w:tr w:rsidR="00FE72F9" w14:paraId="289AB490"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9F8435" w14:textId="77777777" w:rsidR="00FE72F9" w:rsidRPr="00FE72F9" w:rsidRDefault="00FE72F9" w:rsidP="00FE47AA">
            <w:pPr>
              <w:jc w:val="cente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O</w:t>
            </w:r>
            <w:r w:rsidRPr="00FE72F9">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9FCD7A" w14:textId="77777777" w:rsidR="00FE72F9" w:rsidRPr="00FE72F9" w:rsidRDefault="00FE72F9" w:rsidP="00FE47AA">
            <w:pP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W</w:t>
            </w:r>
            <w:r w:rsidRPr="00FE72F9">
              <w:rPr>
                <w:rFonts w:ascii="Times New Roman" w:eastAsia="Malgun Gothic" w:hAnsi="Times New Roman" w:cs="Times New Roman"/>
                <w:bCs/>
                <w:lang w:val="en-GB" w:eastAsia="ko-KR"/>
              </w:rPr>
              <w:t xml:space="preserve">e can consider </w:t>
            </w:r>
            <w:r w:rsidRPr="00FE72F9">
              <w:rPr>
                <w:rFonts w:ascii="Times New Roman" w:eastAsia="Malgun Gothic" w:hAnsi="Times New Roman" w:cs="Times New Roman" w:hint="eastAsia"/>
                <w:bCs/>
                <w:lang w:val="en-GB" w:eastAsia="ko-KR"/>
              </w:rPr>
              <w:t>S</w:t>
            </w:r>
            <w:r w:rsidRPr="00FE72F9">
              <w:rPr>
                <w:rFonts w:ascii="Times New Roman" w:eastAsia="Malgun Gothic" w:hAnsi="Times New Roman" w:cs="Times New Roman"/>
                <w:bCs/>
                <w:lang w:val="en-GB" w:eastAsia="ko-KR"/>
              </w:rPr>
              <w:t>preadtrum’s proposal would be better, the second phrase would be the better place for the PRACH repetition.</w:t>
            </w:r>
          </w:p>
        </w:tc>
      </w:tr>
      <w:tr w:rsidR="009B4867" w14:paraId="0B51F9FF"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7520DE" w14:textId="7BB084F1" w:rsidR="009B4867" w:rsidRPr="00FE72F9" w:rsidRDefault="009B4867" w:rsidP="009B486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7AC7DC" w14:textId="3DE8FF9F" w:rsidR="009B4867" w:rsidRPr="00FE72F9" w:rsidRDefault="009B4867" w:rsidP="009B486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Given companies already have different understandings of existing spec. though current spec. may be interpreted to be applied to each PRACH repetition. We’re fine with the proposed TP which helps understanding of the dropping rules when PRACH repetition is applied.</w:t>
            </w:r>
          </w:p>
        </w:tc>
      </w:tr>
    </w:tbl>
    <w:p w14:paraId="171D4D37" w14:textId="77777777" w:rsidR="00AF3261" w:rsidRPr="00FE72F9" w:rsidRDefault="00AF3261" w:rsidP="00AF3261">
      <w:pPr>
        <w:widowControl/>
        <w:overflowPunct w:val="0"/>
        <w:autoSpaceDE w:val="0"/>
        <w:autoSpaceDN w:val="0"/>
        <w:adjustRightInd w:val="0"/>
        <w:spacing w:after="120"/>
        <w:textAlignment w:val="baseline"/>
        <w:rPr>
          <w:rFonts w:ascii="Times New Roman" w:hAnsi="Times New Roman" w:cs="Times New Roman"/>
          <w:lang w:val="en-GB"/>
        </w:rPr>
      </w:pPr>
    </w:p>
    <w:p w14:paraId="693D77F4" w14:textId="4E0B4D25" w:rsidR="00E7167A" w:rsidRDefault="001D20D2">
      <w:pPr>
        <w:pStyle w:val="20"/>
        <w:spacing w:before="156" w:after="156"/>
        <w:rPr>
          <w:rFonts w:ascii="Arial" w:hAnsi="Arial" w:cs="Arial"/>
        </w:rPr>
      </w:pPr>
      <w:r>
        <w:rPr>
          <w:rFonts w:ascii="Arial" w:hAnsi="Arial" w:cs="Arial"/>
        </w:rPr>
        <w:lastRenderedPageBreak/>
        <w:t>3.</w:t>
      </w:r>
      <w:r w:rsidR="00AF3261">
        <w:rPr>
          <w:rFonts w:ascii="Arial" w:hAnsi="Arial" w:cs="Arial"/>
        </w:rPr>
        <w:t>4</w:t>
      </w:r>
      <w:r w:rsidR="00F77009">
        <w:rPr>
          <w:rFonts w:ascii="Arial" w:hAnsi="Arial" w:cs="Arial"/>
        </w:rPr>
        <w:t xml:space="preserve"> </w:t>
      </w:r>
      <w:r w:rsidR="00AF3261">
        <w:rPr>
          <w:rFonts w:ascii="Arial" w:hAnsi="Arial" w:cs="Arial"/>
        </w:rPr>
        <w:t>PRACH repetition in handover</w:t>
      </w:r>
    </w:p>
    <w:p w14:paraId="2F686A7B" w14:textId="58735F84" w:rsidR="00AF3261" w:rsidRDefault="001D20D2"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sidR="00AF3261" w:rsidRPr="004C0E24">
        <w:rPr>
          <w:rFonts w:ascii="Times New Roman" w:hAnsi="Times New Roman" w:cs="Times New Roman"/>
        </w:rPr>
        <w:t>[Huawei, HiSilicon]</w:t>
      </w:r>
      <w:r w:rsidR="00AF3261">
        <w:rPr>
          <w:rFonts w:ascii="Times New Roman" w:hAnsi="Times New Roman" w:cs="Times New Roman"/>
        </w:rPr>
        <w:t xml:space="preserve"> </w:t>
      </w:r>
      <w:r w:rsidR="00AF3261">
        <w:rPr>
          <w:rFonts w:ascii="Times New Roman" w:eastAsia="宋体" w:hAnsi="Times New Roman" w:cs="Times New Roman"/>
          <w:kern w:val="0"/>
          <w:szCs w:val="21"/>
        </w:rPr>
        <w:t>proposes the following TP to TS 38.211.</w:t>
      </w:r>
    </w:p>
    <w:tbl>
      <w:tblPr>
        <w:tblStyle w:val="af5"/>
        <w:tblW w:w="0" w:type="auto"/>
        <w:tblLook w:val="04A0" w:firstRow="1" w:lastRow="0" w:firstColumn="1" w:lastColumn="0" w:noHBand="0" w:noVBand="1"/>
      </w:tblPr>
      <w:tblGrid>
        <w:gridCol w:w="9736"/>
      </w:tblGrid>
      <w:tr w:rsidR="00AF3261" w14:paraId="7A1F26F0" w14:textId="77777777" w:rsidTr="00D36184">
        <w:tc>
          <w:tcPr>
            <w:tcW w:w="9736" w:type="dxa"/>
          </w:tcPr>
          <w:p w14:paraId="53C9BDDC" w14:textId="77777777" w:rsidR="00AF3261" w:rsidRPr="004C0E24" w:rsidRDefault="00AF3261" w:rsidP="00D36184">
            <w:pPr>
              <w:spacing w:before="72" w:after="60"/>
              <w:rPr>
                <w:rFonts w:ascii="Times New Roman" w:hAnsi="Times New Roman" w:cs="Times New Roman"/>
              </w:rPr>
            </w:pPr>
            <w:r w:rsidRPr="004C0E24">
              <w:rPr>
                <w:rFonts w:ascii="Times New Roman" w:eastAsia="Yu Mincho" w:hAnsi="Times New Roman" w:cs="Times New Roman"/>
                <w:b/>
                <w:bCs/>
                <w:i/>
                <w:iCs/>
                <w:lang w:val="en-GB" w:eastAsia="ko-KR"/>
              </w:rPr>
              <w:t>Reason for change</w:t>
            </w:r>
            <w:r w:rsidRPr="004C0E24">
              <w:rPr>
                <w:rFonts w:ascii="Times New Roman" w:eastAsia="Yu Mincho" w:hAnsi="Times New Roman" w:cs="Times New Roman"/>
                <w:lang w:val="en-GB" w:eastAsia="ko-KR"/>
              </w:rPr>
              <w:t>:</w:t>
            </w:r>
          </w:p>
          <w:tbl>
            <w:tblPr>
              <w:tblStyle w:val="af5"/>
              <w:tblW w:w="0" w:type="auto"/>
              <w:tblLook w:val="04A0" w:firstRow="1" w:lastRow="0" w:firstColumn="1" w:lastColumn="0" w:noHBand="0" w:noVBand="1"/>
            </w:tblPr>
            <w:tblGrid>
              <w:gridCol w:w="9305"/>
            </w:tblGrid>
            <w:tr w:rsidR="00AF3261" w:rsidRPr="004C0E24" w14:paraId="05479691" w14:textId="77777777" w:rsidTr="00D36184">
              <w:trPr>
                <w:trHeight w:val="1319"/>
              </w:trPr>
              <w:tc>
                <w:tcPr>
                  <w:tcW w:w="9305" w:type="dxa"/>
                </w:tcPr>
                <w:p w14:paraId="7D857E34" w14:textId="77777777" w:rsidR="00AF3261" w:rsidRPr="004C0E24" w:rsidRDefault="00AF3261" w:rsidP="00D36184">
                  <w:pPr>
                    <w:widowControl/>
                    <w:spacing w:line="240" w:lineRule="auto"/>
                    <w:jc w:val="left"/>
                    <w:rPr>
                      <w:rFonts w:ascii="Times New Roman" w:eastAsia="Batang" w:hAnsi="Times New Roman" w:cs="Times New Roman"/>
                      <w:lang w:val="en-GB" w:eastAsia="en-US"/>
                    </w:rPr>
                  </w:pPr>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ms.</w:t>
                  </w:r>
                </w:p>
              </w:tc>
            </w:tr>
          </w:tbl>
          <w:p w14:paraId="2667EDF4" w14:textId="77777777" w:rsidR="00AF3261" w:rsidRPr="004C0E24" w:rsidRDefault="00AF3261" w:rsidP="00D36184">
            <w:pPr>
              <w:spacing w:before="72"/>
              <w:rPr>
                <w:rFonts w:ascii="Times New Roman" w:hAnsi="Times New Roman" w:cs="Times New Roman"/>
              </w:rPr>
            </w:pPr>
            <w:r w:rsidRPr="004C0E24">
              <w:rPr>
                <w:rFonts w:ascii="Times New Roman" w:hAnsi="Times New Roman" w:cs="Times New Roman"/>
              </w:rPr>
              <w:t>According to the specification shown above, if the association pattern period is not 10ms e.g. 20ms, the UE may assume the time difference between the current cell and the target cell is less than +/-5ms. The UE can know the SFN index based on this assumption before PBCH decoding. So, the UE can identify the association pattern period and further perform the PRACH transmission in target cell to reduce the handover latency.</w:t>
            </w:r>
          </w:p>
          <w:p w14:paraId="7C2062BC" w14:textId="77777777" w:rsidR="00AF3261" w:rsidRPr="004C0E24" w:rsidRDefault="00AF3261" w:rsidP="00D36184">
            <w:pPr>
              <w:spacing w:before="72"/>
              <w:rPr>
                <w:rFonts w:ascii="Times New Roman" w:hAnsi="Times New Roman" w:cs="Times New Roman"/>
              </w:rPr>
            </w:pPr>
            <w:r w:rsidRPr="004C0E24">
              <w:rPr>
                <w:rFonts w:ascii="Times New Roman" w:hAnsi="Times New Roman" w:cs="Times New Roman"/>
              </w:rPr>
              <w:t>If the association pattern period in target cell is 10ms, the assumption is not applied, which is because the mapping between SSB and RO in this case is repeated every SFN and the UE can also perform the PRACH transmission in target cell even without this assumption.</w:t>
            </w:r>
          </w:p>
          <w:p w14:paraId="0178AFE0" w14:textId="77777777" w:rsidR="00AF3261" w:rsidRPr="004C0E24" w:rsidRDefault="00AF3261" w:rsidP="00D36184">
            <w:pPr>
              <w:spacing w:before="72"/>
              <w:rPr>
                <w:rFonts w:ascii="Times New Roman" w:hAnsi="Times New Roman" w:cs="Times New Roman"/>
              </w:rPr>
            </w:pPr>
            <w:r w:rsidRPr="004C0E24">
              <w:rPr>
                <w:rFonts w:ascii="Times New Roman" w:hAnsi="Times New Roman" w:cs="Times New Roman"/>
              </w:rPr>
              <w:t>However, in the case that the association pattern period is 10ms but the time period for PRACH repetition is not 10ms, without such assumption the UE cannot know the SFN index before PBCH decoding. Thus, the UE cannot identify the time period and cannot perform PRACH repetition in target cell.</w:t>
            </w:r>
          </w:p>
          <w:p w14:paraId="0DFFD54E" w14:textId="77777777" w:rsidR="00AF3261" w:rsidRPr="004C0E24" w:rsidRDefault="00AF3261" w:rsidP="00D36184">
            <w:pPr>
              <w:spacing w:before="72"/>
              <w:rPr>
                <w:rFonts w:ascii="Times New Roman" w:hAnsi="Times New Roman" w:cs="Times New Roman"/>
                <w:b/>
              </w:rPr>
            </w:pPr>
            <w:r w:rsidRPr="000554BD">
              <w:rPr>
                <w:rFonts w:ascii="Times New Roman" w:hAnsi="Times New Roman" w:cs="Times New Roman"/>
                <w:b/>
                <w:i/>
                <w:iCs/>
              </w:rPr>
              <w:t>Summary of changes</w:t>
            </w:r>
            <w:r w:rsidRPr="004C0E24">
              <w:rPr>
                <w:rFonts w:ascii="Times New Roman" w:hAnsi="Times New Roman" w:cs="Times New Roman"/>
                <w:b/>
              </w:rPr>
              <w:t xml:space="preserve">: </w:t>
            </w:r>
            <w:r w:rsidRPr="004C0E24">
              <w:rPr>
                <w:rFonts w:ascii="Times New Roman" w:hAnsi="Times New Roman" w:cs="Times New Roman"/>
              </w:rPr>
              <w:t>if the association pattern period is 10ms but the time period for PRACH repetition is not 10ms, the UE also assume the time difference between the current cell and the target cell is less than +/-5ms.</w:t>
            </w:r>
          </w:p>
          <w:p w14:paraId="2AA6DC44" w14:textId="77777777" w:rsidR="00AF3261" w:rsidRPr="004C0E24" w:rsidRDefault="00AF3261" w:rsidP="00D36184">
            <w:pPr>
              <w:spacing w:before="72"/>
              <w:rPr>
                <w:rFonts w:ascii="Times New Roman" w:eastAsia="Yu Mincho" w:hAnsi="Times New Roman" w:cs="Times New Roman"/>
                <w:b/>
                <w:lang w:val="en-GB" w:eastAsia="ko-KR"/>
              </w:rPr>
            </w:pPr>
            <w:r w:rsidRPr="004C0E24">
              <w:rPr>
                <w:rFonts w:ascii="Times New Roman" w:eastAsia="Yu Mincho" w:hAnsi="Times New Roman" w:cs="Times New Roman"/>
                <w:b/>
                <w:bCs/>
                <w:i/>
                <w:iCs/>
                <w:lang w:val="en-GB" w:eastAsia="ko-KR"/>
              </w:rPr>
              <w:t>Consequences if not approved</w:t>
            </w:r>
            <w:r w:rsidRPr="004C0E24">
              <w:rPr>
                <w:rFonts w:ascii="Times New Roman" w:eastAsia="Yu Mincho" w:hAnsi="Times New Roman" w:cs="Times New Roman"/>
                <w:b/>
                <w:lang w:val="en-GB" w:eastAsia="ko-KR"/>
              </w:rPr>
              <w:t xml:space="preserve">: </w:t>
            </w:r>
            <w:r w:rsidRPr="004C0E24">
              <w:rPr>
                <w:rFonts w:ascii="Times New Roman" w:eastAsia="Yu Mincho" w:hAnsi="Times New Roman" w:cs="Times New Roman"/>
                <w:lang w:val="en-GB" w:eastAsia="ko-KR"/>
              </w:rPr>
              <w:t xml:space="preserve">incomplete specification to support PRACH repetition for handover because </w:t>
            </w:r>
            <w:r w:rsidRPr="004C0E24">
              <w:rPr>
                <w:rFonts w:ascii="Times New Roman" w:hAnsi="Times New Roman" w:cs="Times New Roman"/>
              </w:rPr>
              <w:t>the UE cannot identify the time period and cannot perform PRACH repetition in target cell.</w:t>
            </w:r>
          </w:p>
          <w:p w14:paraId="5E5CF441" w14:textId="77777777" w:rsidR="00AF3261" w:rsidRPr="00C87601" w:rsidRDefault="00AF3261" w:rsidP="00D36184">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t>&lt; Start of TP &gt;</w:t>
            </w:r>
          </w:p>
          <w:p w14:paraId="2F13581D" w14:textId="77777777" w:rsidR="00AF3261" w:rsidRPr="004C0E24" w:rsidRDefault="00AF3261" w:rsidP="00D36184">
            <w:pPr>
              <w:keepNext/>
              <w:keepLines/>
              <w:widowControl/>
              <w:spacing w:before="120" w:after="180" w:line="240" w:lineRule="auto"/>
              <w:ind w:left="1418" w:hanging="1418"/>
              <w:jc w:val="left"/>
              <w:outlineLvl w:val="3"/>
              <w:rPr>
                <w:rFonts w:ascii="Times New Roman" w:eastAsia="等线" w:hAnsi="Times New Roman" w:cs="Times New Roman"/>
                <w:sz w:val="24"/>
                <w:lang w:val="en-GB" w:eastAsia="en-US"/>
              </w:rPr>
            </w:pPr>
            <w:r w:rsidRPr="004C0E24">
              <w:rPr>
                <w:rFonts w:ascii="Times New Roman" w:eastAsia="等线" w:hAnsi="Times New Roman" w:cs="Times New Roman"/>
                <w:sz w:val="24"/>
                <w:lang w:val="en-GB" w:eastAsia="en-US"/>
              </w:rPr>
              <w:t>6.3.3.2</w:t>
            </w:r>
            <w:r w:rsidRPr="004C0E24">
              <w:rPr>
                <w:rFonts w:ascii="Times New Roman" w:eastAsia="等线" w:hAnsi="Times New Roman" w:cs="Times New Roman"/>
                <w:sz w:val="24"/>
                <w:lang w:val="en-GB" w:eastAsia="en-US"/>
              </w:rPr>
              <w:tab/>
              <w:t>Mapping to physical resources</w:t>
            </w:r>
          </w:p>
          <w:p w14:paraId="14282150" w14:textId="77777777" w:rsidR="00AF3261" w:rsidRPr="005C484C" w:rsidRDefault="00AF3261" w:rsidP="00D36184">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p w14:paraId="6292A632" w14:textId="77777777" w:rsidR="00AF3261" w:rsidRPr="004C0E24" w:rsidRDefault="00AF3261" w:rsidP="00D36184">
            <w:pPr>
              <w:widowControl/>
              <w:spacing w:after="180" w:line="240" w:lineRule="auto"/>
              <w:jc w:val="left"/>
              <w:rPr>
                <w:rFonts w:ascii="Times New Roman" w:eastAsia="Batang" w:hAnsi="Times New Roman" w:cs="Times New Roman"/>
                <w:lang w:val="en-GB" w:eastAsia="en-US"/>
              </w:rPr>
            </w:pPr>
            <w:r w:rsidRPr="004C0E24">
              <w:rPr>
                <w:rFonts w:ascii="Times New Roman" w:eastAsia="等线" w:hAnsi="Times New Roman" w:cs="Times New Roman"/>
                <w:lang w:val="en-GB" w:eastAsia="en-US"/>
              </w:rPr>
              <w:t xml:space="preserve">For handover purposes to a target cell in paired or unpaired spectrum where the target cell uses </w:t>
            </w:r>
            <m:oMath>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L</m:t>
                  </m:r>
                </m:e>
                <m:sub>
                  <m:r>
                    <m:rPr>
                      <m:nor/>
                    </m:rPr>
                    <w:rPr>
                      <w:rFonts w:ascii="Times New Roman" w:eastAsia="等线" w:hAnsi="Times New Roman" w:cs="Times New Roman"/>
                      <w:lang w:val="en-GB" w:eastAsia="en-US"/>
                    </w:rPr>
                    <m:t>max</m:t>
                  </m:r>
                </m:sub>
              </m:sSub>
              <m:r>
                <w:rPr>
                  <w:rFonts w:ascii="Cambria Math" w:eastAsia="等线" w:hAnsi="Cambria Math" w:cs="Times New Roman"/>
                  <w:lang w:val="en-GB" w:eastAsia="en-US"/>
                </w:rPr>
                <m:t>=4</m:t>
              </m:r>
            </m:oMath>
            <w:r w:rsidRPr="004C0E24">
              <w:rPr>
                <w:rFonts w:ascii="Times New Roman" w:eastAsia="等线" w:hAnsi="Times New Roman" w:cs="Times New Roman"/>
                <w:lang w:val="en-GB" w:eastAsia="en-US"/>
              </w:rPr>
              <w:t xml:space="preserve">, the </w:t>
            </w:r>
            <w:r w:rsidRPr="004C0E24">
              <w:rPr>
                <w:rFonts w:ascii="Times New Roman" w:eastAsia="Batang" w:hAnsi="Times New Roman" w:cs="Times New Roman"/>
                <w:szCs w:val="24"/>
                <w:lang w:val="en-GB" w:eastAsia="en-US"/>
              </w:rPr>
              <w:t xml:space="preserve">UE may assume the absolute value of the time difference between radio frame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current cell and radio frame</w:t>
            </w:r>
            <w:r w:rsidRPr="004C0E24">
              <w:rPr>
                <w:rFonts w:ascii="Times New Roman" w:eastAsia="Batang" w:hAnsi="Times New Roman" w:cs="Times New Roman"/>
                <w:i/>
                <w:szCs w:val="24"/>
                <w:lang w:val="en-GB" w:eastAsia="en-US"/>
              </w:rPr>
              <w:t xml:space="preserve"> </w:t>
            </w:r>
            <m:oMath>
              <m:r>
                <w:rPr>
                  <w:rFonts w:ascii="Cambria Math" w:eastAsia="Batang" w:hAnsi="Cambria Math" w:cs="Times New Roman"/>
                  <w:szCs w:val="24"/>
                  <w:lang w:val="en-GB" w:eastAsia="en-US"/>
                </w:rPr>
                <m:t>i</m:t>
              </m:r>
            </m:oMath>
            <w:r w:rsidRPr="004C0E24">
              <w:rPr>
                <w:rFonts w:ascii="Times New Roman" w:eastAsia="Batang" w:hAnsi="Times New Roman" w:cs="Times New Roman"/>
                <w:szCs w:val="24"/>
                <w:lang w:val="en-GB" w:eastAsia="en-US"/>
              </w:rPr>
              <w:t xml:space="preserve"> in the target cell is less than </w:t>
            </w:r>
            <m:oMath>
              <m:r>
                <w:rPr>
                  <w:rFonts w:ascii="Cambria Math" w:eastAsia="等线" w:hAnsi="Cambria Math" w:cs="Times New Roman"/>
                  <w:lang w:val="en-GB" w:eastAsia="en-US"/>
                </w:rPr>
                <m:t>153600</m:t>
              </m:r>
              <m:sSub>
                <m:sSubPr>
                  <m:ctrlPr>
                    <w:rPr>
                      <w:rFonts w:ascii="Cambria Math" w:eastAsia="等线" w:hAnsi="Cambria Math" w:cs="Times New Roman"/>
                      <w:i/>
                      <w:lang w:val="en-GB" w:eastAsia="en-US"/>
                    </w:rPr>
                  </m:ctrlPr>
                </m:sSubPr>
                <m:e>
                  <m:r>
                    <w:rPr>
                      <w:rFonts w:ascii="Cambria Math" w:eastAsia="等线" w:hAnsi="Cambria Math" w:cs="Times New Roman"/>
                      <w:lang w:val="en-GB" w:eastAsia="en-US"/>
                    </w:rPr>
                    <m:t>T</m:t>
                  </m:r>
                </m:e>
                <m:sub>
                  <m:r>
                    <m:rPr>
                      <m:nor/>
                    </m:rPr>
                    <w:rPr>
                      <w:rFonts w:ascii="Times New Roman" w:eastAsia="等线" w:hAnsi="Times New Roman" w:cs="Times New Roman"/>
                      <w:lang w:val="en-GB" w:eastAsia="en-US"/>
                    </w:rPr>
                    <m:t>s</m:t>
                  </m:r>
                </m:sub>
              </m:sSub>
            </m:oMath>
            <w:r w:rsidRPr="004C0E24">
              <w:rPr>
                <w:rFonts w:ascii="Times New Roman" w:eastAsia="Batang" w:hAnsi="Times New Roman" w:cs="Times New Roman"/>
                <w:lang w:val="en-GB" w:eastAsia="en-US"/>
              </w:rPr>
              <w:t xml:space="preserve"> if the association pattern period in clause 8.1 of [5, TS 38.213] is not equal to 10 ms,</w:t>
            </w:r>
            <w:ins w:id="63" w:author="Huawei, HiSilicon" w:date="2024-02-06T15:43:00Z">
              <w:r w:rsidRPr="004C0E24">
                <w:rPr>
                  <w:rFonts w:ascii="Times New Roman" w:eastAsia="Batang" w:hAnsi="Times New Roman" w:cs="Times New Roman"/>
                  <w:lang w:val="en-GB" w:eastAsia="en-US"/>
                </w:rPr>
                <w:t xml:space="preserve"> or if the association pattern period is 10ms and the time period for </w:t>
              </w:r>
            </w:ins>
            <m:oMath>
              <m:sSubSup>
                <m:sSubSupPr>
                  <m:ctrlPr>
                    <w:ins w:id="64" w:author="Huawei, HiSilicon" w:date="2024-02-06T15:43:00Z">
                      <w:rPr>
                        <w:rFonts w:ascii="Cambria Math" w:hAnsi="Cambria Math" w:cs="Times New Roman"/>
                        <w:i/>
                      </w:rPr>
                    </w:ins>
                  </m:ctrlPr>
                </m:sSubSupPr>
                <m:e>
                  <m:r>
                    <w:ins w:id="65" w:author="Huawei, HiSilicon" w:date="2024-02-06T15:43:00Z">
                      <w:rPr>
                        <w:rFonts w:ascii="Cambria Math" w:hAnsi="Cambria Math" w:cs="Times New Roman"/>
                      </w:rPr>
                      <m:t>N</m:t>
                    </w:ins>
                  </m:r>
                </m:e>
                <m:sub>
                  <m:r>
                    <w:ins w:id="66" w:author="Huawei, HiSilicon" w:date="2024-02-06T15:43:00Z">
                      <m:rPr>
                        <m:sty m:val="p"/>
                      </m:rPr>
                      <w:rPr>
                        <w:rFonts w:ascii="Cambria Math" w:hAnsi="Cambria Math" w:cs="Times New Roman"/>
                      </w:rPr>
                      <m:t>preamble</m:t>
                    </w:ins>
                  </m:r>
                </m:sub>
                <m:sup>
                  <m:r>
                    <w:ins w:id="67" w:author="Huawei, HiSilicon" w:date="2024-02-06T15:43:00Z">
                      <m:rPr>
                        <m:sty m:val="p"/>
                      </m:rPr>
                      <w:rPr>
                        <w:rFonts w:ascii="Cambria Math" w:hAnsi="Cambria Math" w:cs="Times New Roman"/>
                      </w:rPr>
                      <m:t>rep</m:t>
                    </w:ins>
                  </m:r>
                </m:sup>
              </m:sSubSup>
            </m:oMath>
            <w:ins w:id="68" w:author="Huawei, HiSilicon" w:date="2024-02-06T15:43:00Z">
              <w:r w:rsidRPr="004C0E24">
                <w:rPr>
                  <w:rFonts w:ascii="Times New Roman" w:hAnsi="Times New Roman" w:cs="Times New Roman"/>
                </w:rPr>
                <w:t xml:space="preserve"> preamble repetitions </w:t>
              </w:r>
              <w:r w:rsidRPr="004C0E24">
                <w:rPr>
                  <w:rFonts w:ascii="Times New Roman" w:eastAsia="Batang" w:hAnsi="Times New Roman" w:cs="Times New Roman"/>
                  <w:lang w:val="en-GB" w:eastAsia="en-US"/>
                </w:rPr>
                <w:t>in clause 8.1 of [5, TS 38.213] is not equal to 10 ms</w:t>
              </w:r>
            </w:ins>
            <w:r w:rsidRPr="004C0E24">
              <w:rPr>
                <w:rFonts w:ascii="Times New Roman" w:eastAsia="Batang" w:hAnsi="Times New Roman" w:cs="Times New Roman"/>
                <w:lang w:val="en-GB" w:eastAsia="en-US"/>
              </w:rPr>
              <w:t>.</w:t>
            </w:r>
          </w:p>
          <w:p w14:paraId="2EFEA57B" w14:textId="77777777" w:rsidR="00AF3261" w:rsidRPr="00FC6402" w:rsidRDefault="00AF3261" w:rsidP="00D36184">
            <w:pPr>
              <w:spacing w:after="120" w:line="240" w:lineRule="auto"/>
              <w:jc w:val="center"/>
              <w:rPr>
                <w:rFonts w:ascii="Times New Roman" w:eastAsia="宋体" w:hAnsi="Times New Roman" w:cs="Times New Roman"/>
                <w:sz w:val="20"/>
                <w:szCs w:val="20"/>
              </w:rPr>
            </w:pPr>
            <w:r w:rsidRPr="008739A8">
              <w:rPr>
                <w:rFonts w:ascii="Times New Roman" w:hAnsi="Times New Roman" w:cs="Times New Roman"/>
                <w:color w:val="FF0000"/>
                <w:szCs w:val="21"/>
              </w:rPr>
              <w:t>*** Unchanged parts are omitted ***</w:t>
            </w:r>
          </w:p>
        </w:tc>
      </w:tr>
    </w:tbl>
    <w:p w14:paraId="1825BB6D" w14:textId="77777777" w:rsidR="00AF3261" w:rsidRDefault="00AF3261"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7EB0A68" w14:textId="58A09F13"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on the above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118FC7B4" w14:textId="77777777" w:rsidTr="00D36184">
        <w:trPr>
          <w:trHeight w:val="409"/>
          <w:jc w:val="center"/>
        </w:trPr>
        <w:tc>
          <w:tcPr>
            <w:tcW w:w="1220" w:type="dxa"/>
            <w:shd w:val="clear" w:color="auto" w:fill="auto"/>
            <w:vAlign w:val="center"/>
          </w:tcPr>
          <w:p w14:paraId="0EFB2A20"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48BC84B"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AF3261" w14:paraId="7DAF2E58" w14:textId="77777777" w:rsidTr="00D36184">
        <w:trPr>
          <w:trHeight w:val="409"/>
          <w:jc w:val="center"/>
        </w:trPr>
        <w:tc>
          <w:tcPr>
            <w:tcW w:w="1220" w:type="dxa"/>
            <w:shd w:val="clear" w:color="auto" w:fill="auto"/>
            <w:vAlign w:val="center"/>
          </w:tcPr>
          <w:p w14:paraId="53ED11CA" w14:textId="0F13A4F8" w:rsidR="00AF3261" w:rsidRDefault="00527FED"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48D06493" w14:textId="799FD454" w:rsidR="00AF3261" w:rsidRDefault="00527FED" w:rsidP="00527F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open to discuss about this issue and first of all, we discuss about whether PRACH repetition feature need be applied to HO case because WID doesn’t mention HO case for PRACH repetition feature.</w:t>
            </w:r>
          </w:p>
        </w:tc>
      </w:tr>
      <w:tr w:rsidR="00DF6AB6" w14:paraId="46E4A2E6" w14:textId="77777777" w:rsidTr="00D36184">
        <w:trPr>
          <w:trHeight w:val="409"/>
          <w:jc w:val="center"/>
        </w:trPr>
        <w:tc>
          <w:tcPr>
            <w:tcW w:w="1220" w:type="dxa"/>
            <w:shd w:val="clear" w:color="auto" w:fill="auto"/>
            <w:vAlign w:val="center"/>
          </w:tcPr>
          <w:p w14:paraId="4491E918" w14:textId="698EC2FB" w:rsidR="00DF6AB6" w:rsidRDefault="00DF6AB6" w:rsidP="00DF6AB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NEC</w:t>
            </w:r>
          </w:p>
        </w:tc>
        <w:tc>
          <w:tcPr>
            <w:tcW w:w="8257" w:type="dxa"/>
            <w:shd w:val="clear" w:color="auto" w:fill="auto"/>
            <w:vAlign w:val="center"/>
          </w:tcPr>
          <w:p w14:paraId="24DB143E" w14:textId="77777777" w:rsidR="00DF6AB6" w:rsidRPr="00923836" w:rsidRDefault="00DF6AB6" w:rsidP="00DF6AB6">
            <w:pPr>
              <w:rPr>
                <w:rFonts w:ascii="Times New Roman" w:eastAsia="MS Mincho" w:hAnsi="Times New Roman" w:cs="Times New Roman"/>
                <w:bCs/>
                <w:szCs w:val="21"/>
                <w:lang w:val="en-GB" w:eastAsia="ja-JP"/>
              </w:rPr>
            </w:pPr>
            <w:r w:rsidRPr="00923836">
              <w:rPr>
                <w:rFonts w:ascii="Times New Roman" w:eastAsia="MS Mincho" w:hAnsi="Times New Roman" w:cs="Times New Roman"/>
                <w:bCs/>
                <w:szCs w:val="21"/>
                <w:lang w:val="en-GB" w:eastAsia="ja-JP"/>
              </w:rPr>
              <w:t>It is not needed.</w:t>
            </w:r>
          </w:p>
          <w:p w14:paraId="03A44813" w14:textId="77777777" w:rsidR="00DF6AB6" w:rsidRPr="00923836" w:rsidRDefault="00DF6AB6" w:rsidP="00DF6AB6">
            <w:pPr>
              <w:rPr>
                <w:rFonts w:ascii="Times New Roman" w:eastAsia="MS Mincho" w:hAnsi="Times New Roman" w:cs="Times New Roman"/>
                <w:bCs/>
                <w:szCs w:val="21"/>
                <w:lang w:val="en-GB" w:eastAsia="ja-JP"/>
              </w:rPr>
            </w:pPr>
            <w:r w:rsidRPr="00923836">
              <w:rPr>
                <w:rFonts w:ascii="Times New Roman" w:eastAsia="MS Mincho" w:hAnsi="Times New Roman" w:cs="Times New Roman"/>
                <w:bCs/>
                <w:szCs w:val="21"/>
                <w:lang w:val="en-GB" w:eastAsia="ja-JP"/>
              </w:rPr>
              <w:t>In TS 38.331 clause 5.3.5.5.2 Reconfiguration with sync, it has the following processing order:</w:t>
            </w:r>
          </w:p>
          <w:p w14:paraId="506DA132" w14:textId="77777777" w:rsidR="00DF6AB6" w:rsidRPr="00923836" w:rsidRDefault="00DF6AB6" w:rsidP="00DF6AB6">
            <w:pPr>
              <w:pStyle w:val="Default"/>
              <w:ind w:left="420"/>
              <w:rPr>
                <w:sz w:val="21"/>
                <w:szCs w:val="21"/>
              </w:rPr>
            </w:pPr>
            <w:r w:rsidRPr="00923836">
              <w:rPr>
                <w:sz w:val="21"/>
                <w:szCs w:val="21"/>
              </w:rPr>
              <w:t xml:space="preserve">2&gt;start synchronising to the DL of the target SpCell; </w:t>
            </w:r>
          </w:p>
          <w:p w14:paraId="18CDE005" w14:textId="77777777" w:rsidR="00DF6AB6" w:rsidRPr="00923836" w:rsidRDefault="00DF6AB6" w:rsidP="00DF6AB6">
            <w:pPr>
              <w:pStyle w:val="Default"/>
              <w:ind w:left="420"/>
              <w:rPr>
                <w:sz w:val="21"/>
                <w:szCs w:val="21"/>
              </w:rPr>
            </w:pPr>
            <w:r w:rsidRPr="00923836">
              <w:rPr>
                <w:sz w:val="21"/>
                <w:szCs w:val="21"/>
              </w:rPr>
              <w:t xml:space="preserve">2&gt; apply the specified BCCH configuration defined in 9.1.1.1 for the target SpCell; </w:t>
            </w:r>
          </w:p>
          <w:p w14:paraId="2D17E607" w14:textId="77777777" w:rsidR="00DF6AB6" w:rsidRPr="00923836" w:rsidRDefault="00DF6AB6" w:rsidP="00DF6AB6">
            <w:pPr>
              <w:ind w:left="420"/>
              <w:rPr>
                <w:rFonts w:ascii="Times New Roman" w:hAnsi="Times New Roman" w:cs="Times New Roman"/>
                <w:szCs w:val="21"/>
              </w:rPr>
            </w:pPr>
            <w:r w:rsidRPr="00923836">
              <w:rPr>
                <w:rFonts w:ascii="Times New Roman" w:hAnsi="Times New Roman" w:cs="Times New Roman"/>
                <w:szCs w:val="21"/>
              </w:rPr>
              <w:t xml:space="preserve">2&gt; </w:t>
            </w:r>
            <w:r w:rsidRPr="00923836">
              <w:rPr>
                <w:rFonts w:ascii="Times New Roman" w:hAnsi="Times New Roman" w:cs="Times New Roman"/>
                <w:szCs w:val="21"/>
                <w:highlight w:val="yellow"/>
              </w:rPr>
              <w:t xml:space="preserve">acquire the </w:t>
            </w:r>
            <w:r w:rsidRPr="00923836">
              <w:rPr>
                <w:rFonts w:ascii="Times New Roman" w:hAnsi="Times New Roman" w:cs="Times New Roman"/>
                <w:i/>
                <w:iCs/>
                <w:szCs w:val="21"/>
                <w:highlight w:val="yellow"/>
              </w:rPr>
              <w:t xml:space="preserve">MIB </w:t>
            </w:r>
            <w:r w:rsidRPr="00923836">
              <w:rPr>
                <w:rFonts w:ascii="Times New Roman" w:hAnsi="Times New Roman" w:cs="Times New Roman"/>
                <w:szCs w:val="21"/>
                <w:highlight w:val="yellow"/>
              </w:rPr>
              <w:t>of the target SpCell, which is scheduled as specified in TS 38.213 [13]</w:t>
            </w:r>
            <w:r w:rsidRPr="00923836">
              <w:rPr>
                <w:rFonts w:ascii="Times New Roman" w:hAnsi="Times New Roman" w:cs="Times New Roman"/>
                <w:szCs w:val="21"/>
              </w:rPr>
              <w:t>;</w:t>
            </w:r>
          </w:p>
          <w:p w14:paraId="08E05597" w14:textId="77777777" w:rsidR="00DF6AB6" w:rsidRPr="00923836" w:rsidRDefault="00DF6AB6" w:rsidP="00DF6AB6">
            <w:pPr>
              <w:ind w:left="420"/>
              <w:rPr>
                <w:rFonts w:ascii="Times New Roman" w:hAnsi="Times New Roman" w:cs="Times New Roman"/>
                <w:szCs w:val="21"/>
              </w:rPr>
            </w:pPr>
            <w:r w:rsidRPr="00923836">
              <w:rPr>
                <w:rFonts w:ascii="Times New Roman" w:hAnsi="Times New Roman" w:cs="Times New Roman"/>
                <w:szCs w:val="21"/>
              </w:rPr>
              <w:t>…</w:t>
            </w:r>
          </w:p>
          <w:p w14:paraId="776CFC0C" w14:textId="77777777" w:rsidR="00DF6AB6" w:rsidRPr="00923836" w:rsidRDefault="00DF6AB6" w:rsidP="00DF6AB6">
            <w:pPr>
              <w:pStyle w:val="Default"/>
              <w:ind w:left="420"/>
              <w:rPr>
                <w:sz w:val="21"/>
                <w:szCs w:val="21"/>
              </w:rPr>
            </w:pPr>
            <w:r w:rsidRPr="00923836">
              <w:rPr>
                <w:sz w:val="21"/>
                <w:szCs w:val="21"/>
              </w:rPr>
              <w:t>3&gt; configure lower layers in accordance with the received s</w:t>
            </w:r>
            <w:r w:rsidRPr="00923836">
              <w:rPr>
                <w:i/>
                <w:iCs/>
                <w:sz w:val="21"/>
                <w:szCs w:val="21"/>
              </w:rPr>
              <w:t>pCellConfigCommon</w:t>
            </w:r>
            <w:r w:rsidRPr="00923836">
              <w:rPr>
                <w:sz w:val="21"/>
                <w:szCs w:val="21"/>
              </w:rPr>
              <w:t xml:space="preserve">; </w:t>
            </w:r>
          </w:p>
          <w:p w14:paraId="2B0E4130" w14:textId="77777777" w:rsidR="00DF6AB6" w:rsidRDefault="00DF6AB6" w:rsidP="00DF6AB6">
            <w:pPr>
              <w:ind w:left="420"/>
              <w:rPr>
                <w:rFonts w:ascii="Times New Roman" w:hAnsi="Times New Roman" w:cs="Times New Roman"/>
                <w:i/>
                <w:iCs/>
                <w:szCs w:val="21"/>
              </w:rPr>
            </w:pPr>
            <w:r w:rsidRPr="00923836">
              <w:rPr>
                <w:rFonts w:ascii="Times New Roman" w:hAnsi="Times New Roman" w:cs="Times New Roman"/>
                <w:szCs w:val="21"/>
              </w:rPr>
              <w:t xml:space="preserve">3&gt; </w:t>
            </w:r>
            <w:r w:rsidRPr="00923836">
              <w:rPr>
                <w:rFonts w:ascii="Times New Roman" w:hAnsi="Times New Roman" w:cs="Times New Roman"/>
                <w:szCs w:val="21"/>
                <w:highlight w:val="yellow"/>
              </w:rPr>
              <w:t>configure lower layers</w:t>
            </w:r>
            <w:r w:rsidRPr="00923836">
              <w:rPr>
                <w:rFonts w:ascii="Times New Roman" w:hAnsi="Times New Roman" w:cs="Times New Roman"/>
                <w:szCs w:val="21"/>
              </w:rPr>
              <w:t xml:space="preserve"> in accordance with </w:t>
            </w:r>
            <w:r w:rsidRPr="00680423">
              <w:rPr>
                <w:rFonts w:ascii="Times New Roman" w:hAnsi="Times New Roman" w:cs="Times New Roman"/>
                <w:szCs w:val="21"/>
                <w:highlight w:val="cyan"/>
              </w:rPr>
              <w:t>any additional fields</w:t>
            </w:r>
            <w:r w:rsidRPr="00923836">
              <w:rPr>
                <w:rFonts w:ascii="Times New Roman" w:hAnsi="Times New Roman" w:cs="Times New Roman"/>
                <w:szCs w:val="21"/>
              </w:rPr>
              <w:t xml:space="preserve">, not covered in the previous, if included </w:t>
            </w:r>
            <w:r w:rsidRPr="00923836">
              <w:rPr>
                <w:rFonts w:ascii="Times New Roman" w:hAnsi="Times New Roman" w:cs="Times New Roman"/>
                <w:szCs w:val="21"/>
                <w:highlight w:val="yellow"/>
              </w:rPr>
              <w:t xml:space="preserve">in the received </w:t>
            </w:r>
            <w:r w:rsidRPr="00923836">
              <w:rPr>
                <w:rFonts w:ascii="Times New Roman" w:hAnsi="Times New Roman" w:cs="Times New Roman"/>
                <w:i/>
                <w:iCs/>
                <w:szCs w:val="21"/>
                <w:highlight w:val="yellow"/>
              </w:rPr>
              <w:t>reconfigurationWithSync</w:t>
            </w:r>
            <w:r w:rsidRPr="00923836">
              <w:rPr>
                <w:rFonts w:ascii="Times New Roman" w:hAnsi="Times New Roman" w:cs="Times New Roman"/>
                <w:i/>
                <w:iCs/>
                <w:szCs w:val="21"/>
              </w:rPr>
              <w:t>.</w:t>
            </w:r>
          </w:p>
          <w:p w14:paraId="5CE78668" w14:textId="77777777" w:rsidR="00DF6AB6" w:rsidRPr="00680423" w:rsidRDefault="00DF6AB6" w:rsidP="00DF6AB6">
            <w:pPr>
              <w:widowControl/>
              <w:autoSpaceDE w:val="0"/>
              <w:autoSpaceDN w:val="0"/>
              <w:adjustRightInd w:val="0"/>
              <w:spacing w:after="0" w:line="240" w:lineRule="auto"/>
              <w:jc w:val="left"/>
              <w:rPr>
                <w:rFonts w:ascii="Courier New" w:eastAsia="宋体" w:hAnsi="Courier New" w:cs="Courier New"/>
                <w:color w:val="000000"/>
                <w:kern w:val="0"/>
                <w:sz w:val="16"/>
                <w:szCs w:val="16"/>
              </w:rPr>
            </w:pPr>
            <w:r w:rsidRPr="00680423">
              <w:rPr>
                <w:rFonts w:ascii="Courier New" w:eastAsia="宋体" w:hAnsi="Courier New" w:cs="Courier New"/>
                <w:color w:val="000000"/>
                <w:kern w:val="0"/>
                <w:sz w:val="16"/>
                <w:szCs w:val="16"/>
              </w:rPr>
              <w:t xml:space="preserve">ReconfigurationWithSync ::= SEQUENCE { </w:t>
            </w:r>
          </w:p>
          <w:p w14:paraId="391C37EC"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r w:rsidRPr="00680423">
              <w:rPr>
                <w:rFonts w:ascii="Courier New" w:eastAsia="宋体" w:hAnsi="Courier New" w:cs="Courier New"/>
                <w:color w:val="000000"/>
                <w:kern w:val="0"/>
                <w:sz w:val="16"/>
                <w:szCs w:val="16"/>
              </w:rPr>
              <w:t xml:space="preserve">spCellConfigCommon ServingCellConfigCommon </w:t>
            </w:r>
            <w:r w:rsidRPr="00680423">
              <w:rPr>
                <w:rFonts w:ascii="Courier New" w:eastAsia="宋体" w:hAnsi="Courier New" w:cs="Courier New"/>
                <w:color w:val="993265"/>
                <w:kern w:val="0"/>
                <w:sz w:val="16"/>
                <w:szCs w:val="16"/>
              </w:rPr>
              <w:t>OPTIONAL</w:t>
            </w:r>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808080"/>
                <w:kern w:val="0"/>
                <w:sz w:val="16"/>
                <w:szCs w:val="16"/>
              </w:rPr>
              <w:t xml:space="preserve">-- Need M </w:t>
            </w:r>
          </w:p>
          <w:p w14:paraId="0A9A210B"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r w:rsidRPr="00680423">
              <w:rPr>
                <w:rFonts w:ascii="Courier New" w:eastAsia="宋体" w:hAnsi="Courier New" w:cs="Courier New"/>
                <w:color w:val="000000"/>
                <w:kern w:val="0"/>
                <w:sz w:val="16"/>
                <w:szCs w:val="16"/>
              </w:rPr>
              <w:t xml:space="preserve">newUE-Identity RNTI-Value, </w:t>
            </w:r>
          </w:p>
          <w:p w14:paraId="55F26156"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r w:rsidRPr="00680423">
              <w:rPr>
                <w:rFonts w:ascii="Courier New" w:eastAsia="宋体" w:hAnsi="Courier New" w:cs="Courier New"/>
                <w:color w:val="000000"/>
                <w:kern w:val="0"/>
                <w:sz w:val="16"/>
                <w:szCs w:val="16"/>
              </w:rPr>
              <w:t xml:space="preserve">t304 ENUMERATED {ms50, ms100, ms150, ms200, ms500, ms1000, ms2000, ms10000}, </w:t>
            </w:r>
          </w:p>
          <w:p w14:paraId="4E8CFEE0"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highlight w:val="cyan"/>
              </w:rPr>
            </w:pPr>
            <w:r w:rsidRPr="00680423">
              <w:rPr>
                <w:rFonts w:ascii="Courier New" w:eastAsia="宋体" w:hAnsi="Courier New" w:cs="Courier New"/>
                <w:color w:val="000000"/>
                <w:kern w:val="0"/>
                <w:sz w:val="16"/>
                <w:szCs w:val="16"/>
                <w:highlight w:val="cyan"/>
              </w:rPr>
              <w:t xml:space="preserve">rach-ConfigDedicated CHOICE { </w:t>
            </w:r>
          </w:p>
          <w:p w14:paraId="121AC107" w14:textId="77777777" w:rsidR="00DF6AB6" w:rsidRPr="00680423"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highlight w:val="cyan"/>
              </w:rPr>
            </w:pPr>
            <w:r w:rsidRPr="00680423">
              <w:rPr>
                <w:rFonts w:ascii="Courier New" w:eastAsia="宋体" w:hAnsi="Courier New" w:cs="Courier New"/>
                <w:color w:val="000000"/>
                <w:kern w:val="0"/>
                <w:sz w:val="16"/>
                <w:szCs w:val="16"/>
                <w:highlight w:val="cyan"/>
              </w:rPr>
              <w:t xml:space="preserve">uplink RACH-ConfigDedicated, </w:t>
            </w:r>
          </w:p>
          <w:p w14:paraId="276BE15E" w14:textId="77777777" w:rsidR="00DF6AB6" w:rsidRDefault="00DF6AB6" w:rsidP="00DF6AB6">
            <w:pPr>
              <w:widowControl/>
              <w:autoSpaceDE w:val="0"/>
              <w:autoSpaceDN w:val="0"/>
              <w:adjustRightInd w:val="0"/>
              <w:spacing w:after="0" w:line="240" w:lineRule="auto"/>
              <w:ind w:left="420"/>
              <w:jc w:val="left"/>
              <w:rPr>
                <w:rFonts w:ascii="Courier New" w:eastAsia="宋体" w:hAnsi="Courier New" w:cs="Courier New"/>
                <w:color w:val="000000"/>
                <w:kern w:val="0"/>
                <w:sz w:val="16"/>
                <w:szCs w:val="16"/>
              </w:rPr>
            </w:pPr>
            <w:r w:rsidRPr="00680423">
              <w:rPr>
                <w:rFonts w:ascii="Courier New" w:eastAsia="宋体" w:hAnsi="Courier New" w:cs="Courier New"/>
                <w:color w:val="000000"/>
                <w:kern w:val="0"/>
                <w:sz w:val="16"/>
                <w:szCs w:val="16"/>
                <w:highlight w:val="cyan"/>
              </w:rPr>
              <w:t>supplementaryUplink RACH-ConfigDedicated }</w:t>
            </w:r>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993265"/>
                <w:kern w:val="0"/>
                <w:sz w:val="16"/>
                <w:szCs w:val="16"/>
              </w:rPr>
              <w:t>OPTIONAL</w:t>
            </w:r>
            <w:r w:rsidRPr="00680423">
              <w:rPr>
                <w:rFonts w:ascii="Courier New" w:eastAsia="宋体" w:hAnsi="Courier New" w:cs="Courier New"/>
                <w:color w:val="000000"/>
                <w:kern w:val="0"/>
                <w:sz w:val="16"/>
                <w:szCs w:val="16"/>
              </w:rPr>
              <w:t xml:space="preserve">, </w:t>
            </w:r>
            <w:r w:rsidRPr="00680423">
              <w:rPr>
                <w:rFonts w:ascii="Courier New" w:eastAsia="宋体" w:hAnsi="Courier New" w:cs="Courier New"/>
                <w:color w:val="808080"/>
                <w:kern w:val="0"/>
                <w:sz w:val="16"/>
                <w:szCs w:val="16"/>
              </w:rPr>
              <w:t>-- Need M</w:t>
            </w:r>
          </w:p>
          <w:p w14:paraId="70B192FC" w14:textId="77777777" w:rsidR="00DF6AB6" w:rsidRPr="00923836" w:rsidRDefault="00DF6AB6" w:rsidP="00DF6AB6">
            <w:pPr>
              <w:rPr>
                <w:rFonts w:ascii="Times New Roman" w:eastAsia="MS Mincho" w:hAnsi="Times New Roman" w:cs="Times New Roman"/>
                <w:bCs/>
                <w:szCs w:val="21"/>
                <w:lang w:val="en-GB" w:eastAsia="ja-JP"/>
              </w:rPr>
            </w:pPr>
            <w:r w:rsidRPr="00923836">
              <w:rPr>
                <w:rFonts w:ascii="Times New Roman" w:eastAsia="MS Mincho" w:hAnsi="Times New Roman" w:cs="Times New Roman"/>
                <w:bCs/>
                <w:szCs w:val="21"/>
                <w:lang w:val="en-GB" w:eastAsia="ja-JP"/>
              </w:rPr>
              <w:t>Thus, PRACH is transmitted after acquiring the MIB of the target SpCell</w:t>
            </w:r>
            <w:r>
              <w:rPr>
                <w:rFonts w:ascii="Times New Roman" w:eastAsia="MS Mincho" w:hAnsi="Times New Roman" w:cs="Times New Roman"/>
                <w:bCs/>
                <w:szCs w:val="21"/>
                <w:lang w:val="en-GB" w:eastAsia="ja-JP"/>
              </w:rPr>
              <w:t>,</w:t>
            </w:r>
            <w:r w:rsidRPr="00923836">
              <w:rPr>
                <w:rFonts w:ascii="Times New Roman" w:eastAsia="MS Mincho" w:hAnsi="Times New Roman" w:cs="Times New Roman"/>
                <w:bCs/>
                <w:szCs w:val="21"/>
                <w:lang w:val="en-GB" w:eastAsia="ja-JP"/>
              </w:rPr>
              <w:t xml:space="preserve"> that SFN is already known when to transmit PRACH.</w:t>
            </w:r>
          </w:p>
          <w:p w14:paraId="2CA812C4" w14:textId="2D332D30" w:rsidR="00DF6AB6" w:rsidRDefault="00DF6AB6" w:rsidP="00DF6AB6">
            <w:pPr>
              <w:rPr>
                <w:rFonts w:ascii="Times New Roman" w:eastAsia="MS Mincho" w:hAnsi="Times New Roman" w:cs="Times New Roman"/>
                <w:bCs/>
                <w:lang w:val="en-GB" w:eastAsia="ja-JP"/>
              </w:rPr>
            </w:pPr>
            <w:r>
              <w:rPr>
                <w:rFonts w:ascii="Times New Roman" w:eastAsia="MS Mincho" w:hAnsi="Times New Roman" w:cs="Times New Roman"/>
                <w:bCs/>
                <w:szCs w:val="21"/>
                <w:lang w:val="en-GB" w:eastAsia="ja-JP"/>
              </w:rPr>
              <w:t xml:space="preserve">The quote part in TS38.211 gives an implementation freedom to transmit PRACH before </w:t>
            </w:r>
            <w:r w:rsidRPr="00923836">
              <w:rPr>
                <w:rFonts w:ascii="Times New Roman" w:eastAsia="MS Mincho" w:hAnsi="Times New Roman" w:cs="Times New Roman"/>
                <w:bCs/>
                <w:szCs w:val="21"/>
                <w:lang w:val="en-GB" w:eastAsia="ja-JP"/>
              </w:rPr>
              <w:t>acquiring the MIB of the target SpCell</w:t>
            </w:r>
            <w:r>
              <w:rPr>
                <w:rFonts w:ascii="Times New Roman" w:eastAsia="MS Mincho" w:hAnsi="Times New Roman" w:cs="Times New Roman"/>
                <w:bCs/>
                <w:szCs w:val="21"/>
                <w:lang w:val="en-GB" w:eastAsia="ja-JP"/>
              </w:rPr>
              <w:t xml:space="preserve"> to reduce handover latency. However, when we discussed on determining of RO group in RAN1, many companies commented that latency is not critical issue for PRACH repetition. Thus, there is no need to change here for the same reason.</w:t>
            </w:r>
          </w:p>
        </w:tc>
      </w:tr>
      <w:tr w:rsidR="00FE26EC" w14:paraId="30343BD4" w14:textId="77777777" w:rsidTr="00D36184">
        <w:trPr>
          <w:trHeight w:val="409"/>
          <w:jc w:val="center"/>
        </w:trPr>
        <w:tc>
          <w:tcPr>
            <w:tcW w:w="1220" w:type="dxa"/>
            <w:shd w:val="clear" w:color="auto" w:fill="auto"/>
            <w:vAlign w:val="center"/>
          </w:tcPr>
          <w:p w14:paraId="4C4A2626" w14:textId="6C1EB783"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71731239" w14:textId="77777777" w:rsidR="00FE26EC" w:rsidRPr="00567EBF" w:rsidRDefault="00FE26EC" w:rsidP="00FE26EC">
            <w:pPr>
              <w:rPr>
                <w:rFonts w:ascii="Times New Roman" w:hAnsi="Times New Roman" w:cs="Times New Roman"/>
                <w:bCs/>
                <w:lang w:val="en-GB"/>
              </w:rPr>
            </w:pPr>
            <w:r w:rsidRPr="00567EBF">
              <w:rPr>
                <w:rFonts w:ascii="Times New Roman" w:hAnsi="Times New Roman" w:cs="Times New Roman"/>
                <w:bCs/>
                <w:lang w:val="en-GB"/>
              </w:rPr>
              <w:t>We did not agree the consequence of this is not applied, which is only the PRACH repetition may not be configured for handover when the association pattern period is 10ms and the time period is not equal to 10ms. Then PRACH repetition can be used in any other cases, which will apply the limitation. So we think such change is kind of the optimization to allow the larger application of PRACH repetition in handover case. Considering the stage of CR, we think such optimization need not to be pursued.</w:t>
            </w:r>
          </w:p>
          <w:p w14:paraId="53A65C6A" w14:textId="77777777" w:rsidR="00FE26EC" w:rsidRDefault="00FE26EC" w:rsidP="00FE26EC">
            <w:pPr>
              <w:rPr>
                <w:rFonts w:ascii="Times New Roman" w:eastAsia="MS Mincho" w:hAnsi="Times New Roman" w:cs="Times New Roman"/>
                <w:bCs/>
                <w:lang w:val="en-GB" w:eastAsia="ja-JP"/>
              </w:rPr>
            </w:pPr>
          </w:p>
        </w:tc>
      </w:tr>
      <w:tr w:rsidR="00141AEE" w14:paraId="4D94020F" w14:textId="77777777" w:rsidTr="00D36184">
        <w:trPr>
          <w:trHeight w:val="409"/>
          <w:jc w:val="center"/>
        </w:trPr>
        <w:tc>
          <w:tcPr>
            <w:tcW w:w="1220" w:type="dxa"/>
            <w:shd w:val="clear" w:color="auto" w:fill="auto"/>
            <w:vAlign w:val="center"/>
          </w:tcPr>
          <w:p w14:paraId="5EE80E61" w14:textId="6F47CFA8"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77C7B54" w14:textId="30F64DCD"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This</w:t>
            </w:r>
            <w:r w:rsidRPr="00041A3E">
              <w:rPr>
                <w:rFonts w:ascii="Times New Roman" w:eastAsia="Malgun Gothic" w:hAnsi="Times New Roman" w:cs="Times New Roman"/>
                <w:bCs/>
                <w:lang w:val="en-GB" w:eastAsia="ko-KR"/>
              </w:rPr>
              <w:t xml:space="preserve"> TP </w:t>
            </w:r>
            <w:r>
              <w:rPr>
                <w:rFonts w:ascii="Times New Roman" w:eastAsia="Malgun Gothic" w:hAnsi="Times New Roman" w:cs="Times New Roman"/>
                <w:bCs/>
                <w:lang w:val="en-GB" w:eastAsia="ko-KR"/>
              </w:rPr>
              <w:t xml:space="preserve">seems to be </w:t>
            </w:r>
            <w:r w:rsidRPr="00041A3E">
              <w:rPr>
                <w:rFonts w:ascii="Times New Roman" w:eastAsia="Malgun Gothic" w:hAnsi="Times New Roman" w:cs="Times New Roman"/>
                <w:bCs/>
                <w:lang w:val="en-GB" w:eastAsia="ko-KR"/>
              </w:rPr>
              <w:t>not necessary.</w:t>
            </w:r>
          </w:p>
        </w:tc>
      </w:tr>
      <w:tr w:rsidR="00016AFA" w14:paraId="50941193"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A461D8" w14:textId="77777777" w:rsidR="00016AFA" w:rsidRPr="00016AFA" w:rsidRDefault="00016AFA" w:rsidP="00D208B3">
            <w:pPr>
              <w:jc w:val="center"/>
              <w:rPr>
                <w:rFonts w:ascii="Times New Roman" w:eastAsia="Malgun Gothic" w:hAnsi="Times New Roman" w:cs="Times New Roman"/>
                <w:bCs/>
                <w:lang w:val="en-GB" w:eastAsia="ko-KR"/>
              </w:rPr>
            </w:pPr>
            <w:r w:rsidRPr="00016AFA">
              <w:rPr>
                <w:rFonts w:ascii="Times New Roman" w:eastAsia="Malgun Gothic" w:hAnsi="Times New Roman" w:cs="Times New Roman"/>
                <w:bCs/>
                <w:lang w:val="en-GB" w:eastAsia="ko-KR"/>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A8319" w14:textId="77777777" w:rsidR="00016AFA" w:rsidRPr="00016AFA" w:rsidRDefault="00016AFA" w:rsidP="00D208B3">
            <w:pPr>
              <w:rPr>
                <w:rFonts w:ascii="Times New Roman" w:eastAsia="Malgun Gothic" w:hAnsi="Times New Roman" w:cs="Times New Roman"/>
                <w:bCs/>
                <w:lang w:val="en-GB" w:eastAsia="ko-KR"/>
              </w:rPr>
            </w:pPr>
            <w:r w:rsidRPr="00016AFA">
              <w:rPr>
                <w:rFonts w:ascii="Times New Roman" w:eastAsia="Malgun Gothic" w:hAnsi="Times New Roman" w:cs="Times New Roman"/>
                <w:bCs/>
                <w:lang w:val="en-GB" w:eastAsia="ko-KR"/>
              </w:rPr>
              <w:t xml:space="preserve">We share the same view with NEC that latency is not a critical issue in multiple PRACH transmission. The aims of the quote part is to reduce the handover latency. But when we discuss the SSB-to-RO mapping rule and the determination of RO group, we did not consider the impact </w:t>
            </w:r>
            <w:r w:rsidRPr="00016AFA">
              <w:rPr>
                <w:rFonts w:ascii="Times New Roman" w:eastAsia="Malgun Gothic" w:hAnsi="Times New Roman" w:cs="Times New Roman"/>
                <w:bCs/>
                <w:lang w:val="en-GB" w:eastAsia="ko-KR"/>
              </w:rPr>
              <w:lastRenderedPageBreak/>
              <w:t>of latency, so such optimizations do not require too.</w:t>
            </w:r>
          </w:p>
        </w:tc>
      </w:tr>
      <w:tr w:rsidR="007A3950" w14:paraId="07E913E2"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DF9357" w14:textId="5A641751" w:rsidR="007A3950" w:rsidRPr="00016AFA" w:rsidRDefault="007A3950" w:rsidP="007A395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246950" w14:textId="557C4C31" w:rsidR="007A3950" w:rsidRPr="00016AFA" w:rsidRDefault="007A3950" w:rsidP="00D208B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Share the same view as per previous comments.</w:t>
            </w:r>
          </w:p>
        </w:tc>
      </w:tr>
      <w:tr w:rsidR="00D208B3" w14:paraId="1C4370A6"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C7EE6E" w14:textId="624560ED" w:rsidR="00D208B3" w:rsidRPr="00D208B3" w:rsidRDefault="00D208B3" w:rsidP="007A3950">
            <w:pP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12DA0A" w14:textId="2C785460" w:rsidR="00D208B3" w:rsidRPr="00D208B3" w:rsidRDefault="00D208B3" w:rsidP="00D208B3">
            <w:pPr>
              <w:rPr>
                <w:rFonts w:ascii="Times New Roman" w:hAnsi="Times New Roman" w:cs="Times New Roman"/>
                <w:bCs/>
                <w:lang w:val="en-GB"/>
              </w:rPr>
            </w:pPr>
            <w:r>
              <w:rPr>
                <w:rFonts w:ascii="Times New Roman" w:hAnsi="Times New Roman" w:cs="Times New Roman" w:hint="eastAsia"/>
                <w:bCs/>
                <w:lang w:val="en-GB"/>
              </w:rPr>
              <w:t>We agree with companies above.</w:t>
            </w:r>
          </w:p>
        </w:tc>
      </w:tr>
      <w:tr w:rsidR="00BB76D8" w14:paraId="23962B8A"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11ECC" w14:textId="19EF75E4"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8A60F5" w14:textId="77777777" w:rsidR="00BB76D8" w:rsidRPr="004C0E24" w:rsidRDefault="00BB76D8" w:rsidP="00BB76D8">
            <w:pPr>
              <w:spacing w:before="72"/>
              <w:rPr>
                <w:rFonts w:ascii="Times New Roman" w:eastAsia="Yu Mincho" w:hAnsi="Times New Roman" w:cs="Times New Roman"/>
                <w:b/>
                <w:lang w:val="en-GB" w:eastAsia="ko-KR"/>
              </w:rPr>
            </w:pPr>
            <w:r w:rsidRPr="00C6289F">
              <w:rPr>
                <w:rFonts w:ascii="Times New Roman" w:eastAsia="Yu Mincho" w:hAnsi="Times New Roman" w:cs="Times New Roman"/>
                <w:lang w:val="en-GB" w:eastAsia="ko-KR"/>
              </w:rPr>
              <w:t>We share companies’</w:t>
            </w:r>
            <w:r>
              <w:rPr>
                <w:rFonts w:ascii="Times New Roman" w:eastAsia="Yu Mincho" w:hAnsi="Times New Roman" w:cs="Times New Roman"/>
                <w:lang w:val="en-GB" w:eastAsia="ko-KR"/>
              </w:rPr>
              <w:t xml:space="preserve"> views</w:t>
            </w:r>
            <w:r w:rsidRPr="00C6289F">
              <w:rPr>
                <w:rFonts w:ascii="Times New Roman" w:eastAsia="Yu Mincho" w:hAnsi="Times New Roman" w:cs="Times New Roman"/>
                <w:lang w:val="en-GB" w:eastAsia="ko-KR"/>
              </w:rPr>
              <w:t xml:space="preserve"> </w:t>
            </w:r>
            <w:r>
              <w:rPr>
                <w:rFonts w:ascii="Times New Roman" w:eastAsia="Yu Mincho" w:hAnsi="Times New Roman" w:cs="Times New Roman"/>
                <w:lang w:val="en-GB" w:eastAsia="ko-KR"/>
              </w:rPr>
              <w:t>on</w:t>
            </w:r>
            <w:r w:rsidRPr="00C6289F">
              <w:rPr>
                <w:rFonts w:ascii="Times New Roman" w:eastAsia="Yu Mincho" w:hAnsi="Times New Roman" w:cs="Times New Roman"/>
                <w:lang w:val="en-GB" w:eastAsia="ko-KR"/>
              </w:rPr>
              <w:t xml:space="preserve"> the consequences.</w:t>
            </w:r>
          </w:p>
          <w:p w14:paraId="50B75073" w14:textId="58492A1C"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Without the text, reading MIB (SFN) is needed for a Rel-18 UE to determine time period and an RO group. It may lead to a relatively longer latency, if not performed by the UE otherwise.</w:t>
            </w:r>
          </w:p>
        </w:tc>
      </w:tr>
      <w:tr w:rsidR="00D9186F" w14:paraId="3EBBF897"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FD896B" w14:textId="4FC208C4" w:rsidR="00D9186F" w:rsidRDefault="00D9186F" w:rsidP="00D9186F">
            <w:pPr>
              <w:rPr>
                <w:rFonts w:ascii="Times New Roman" w:eastAsia="MS Mincho" w:hAnsi="Times New Roman" w:cs="Times New Roman"/>
                <w:bCs/>
                <w:lang w:val="en-GB" w:eastAsia="ja-JP"/>
              </w:rPr>
            </w:pPr>
            <w:r>
              <w:rPr>
                <w:rFonts w:ascii="Times New Roman" w:eastAsia="Malgun Gothic" w:hAnsi="Times New Roman" w:cs="Times New Roman"/>
                <w:bCs/>
                <w:lang w:eastAsia="ko-KR"/>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8D888A" w14:textId="61D71953" w:rsidR="00D9186F" w:rsidRPr="00C6289F" w:rsidRDefault="00D9186F" w:rsidP="00D9186F">
            <w:pPr>
              <w:spacing w:before="72"/>
              <w:rPr>
                <w:rFonts w:ascii="Times New Roman" w:eastAsia="Yu Mincho" w:hAnsi="Times New Roman" w:cs="Times New Roman"/>
                <w:lang w:val="en-GB" w:eastAsia="ko-KR"/>
              </w:rPr>
            </w:pPr>
            <w:r>
              <w:rPr>
                <w:rFonts w:ascii="Times New Roman" w:hAnsi="Times New Roman" w:cs="Times New Roman" w:hint="eastAsia"/>
                <w:bCs/>
                <w:lang w:val="en-GB"/>
              </w:rPr>
              <w:t>W</w:t>
            </w:r>
            <w:r>
              <w:rPr>
                <w:rFonts w:ascii="Times New Roman" w:hAnsi="Times New Roman" w:cs="Times New Roman"/>
                <w:bCs/>
                <w:lang w:val="en-GB"/>
              </w:rPr>
              <w:t xml:space="preserve">e share the same view with other companies that current spec is not broken and the latency is not an issue. This TP is not necessary. </w:t>
            </w:r>
          </w:p>
        </w:tc>
      </w:tr>
      <w:tr w:rsidR="004C4429" w14:paraId="0DE188D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3477" w14:textId="32FFAE17" w:rsidR="004C4429" w:rsidRDefault="004C4429" w:rsidP="004C4429">
            <w:pP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26A700" w14:textId="15C6796E" w:rsidR="004C4429" w:rsidRDefault="004C4429" w:rsidP="004C4429">
            <w:pPr>
              <w:spacing w:before="72"/>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share the NEC’s comment.</w:t>
            </w:r>
          </w:p>
        </w:tc>
      </w:tr>
      <w:tr w:rsidR="008E1238" w14:paraId="7AF42328"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F16822" w14:textId="157F724B" w:rsidR="008E1238" w:rsidRDefault="008E1238" w:rsidP="008E123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34C846" w14:textId="55505C4B" w:rsidR="008E1238" w:rsidRDefault="008E1238" w:rsidP="008E1238">
            <w:pPr>
              <w:spacing w:before="72"/>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Share the majority view that the latency optimization does not seem necessary given Rel-18 PRACH repetition is now actually designed based on legacy ROs mapped to same SSB which would already require quite long time duration meaning that PRACH repetition doesn’t help for latency critical scenarios.</w:t>
            </w:r>
          </w:p>
        </w:tc>
      </w:tr>
      <w:tr w:rsidR="00537355" w14:paraId="35122F11"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758889" w14:textId="55990A4E" w:rsidR="00537355" w:rsidRDefault="00537355" w:rsidP="00537355">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3CE68" w14:textId="6B2D46D9" w:rsidR="00537355" w:rsidRDefault="00537355" w:rsidP="00537355">
            <w:pPr>
              <w:spacing w:before="72"/>
              <w:rPr>
                <w:rFonts w:ascii="Times New Roman" w:eastAsia="Malgun Gothic" w:hAnsi="Times New Roman" w:cs="Times New Roman"/>
                <w:bCs/>
                <w:lang w:val="en-GB" w:eastAsia="ko-KR"/>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e share the same view with the companies. The TP may not be necessary.</w:t>
            </w:r>
          </w:p>
        </w:tc>
      </w:tr>
    </w:tbl>
    <w:p w14:paraId="421FCA4C" w14:textId="77777777" w:rsidR="00AF3261" w:rsidRPr="00016AFA" w:rsidRDefault="00AF3261" w:rsidP="00AF3261">
      <w:pPr>
        <w:widowControl/>
        <w:overflowPunct w:val="0"/>
        <w:autoSpaceDE w:val="0"/>
        <w:autoSpaceDN w:val="0"/>
        <w:adjustRightInd w:val="0"/>
        <w:spacing w:after="120"/>
        <w:textAlignment w:val="baseline"/>
        <w:rPr>
          <w:rFonts w:ascii="Times New Roman" w:hAnsi="Times New Roman" w:cs="Times New Roman"/>
        </w:rPr>
      </w:pPr>
    </w:p>
    <w:p w14:paraId="0E251FD3" w14:textId="7B65FAE3" w:rsidR="00AF3261" w:rsidRDefault="005B461E" w:rsidP="00AF3261">
      <w:pPr>
        <w:pStyle w:val="20"/>
        <w:spacing w:before="156" w:after="156"/>
      </w:pPr>
      <w:r>
        <w:rPr>
          <w:rFonts w:ascii="Arial" w:hAnsi="Arial" w:cs="Arial"/>
        </w:rPr>
        <w:t>3</w:t>
      </w:r>
      <w:r w:rsidR="00AF3261">
        <w:rPr>
          <w:rFonts w:ascii="Arial" w:hAnsi="Arial" w:cs="Arial"/>
        </w:rPr>
        <w:t xml:space="preserve">.5 </w:t>
      </w:r>
      <w:r w:rsidR="00AF3261">
        <w:rPr>
          <w:rFonts w:hint="eastAsia"/>
        </w:rPr>
        <w:t>C</w:t>
      </w:r>
      <w:r w:rsidR="00AF3261">
        <w:t>onsistency of RRC parameters</w:t>
      </w:r>
    </w:p>
    <w:p w14:paraId="4142AB75" w14:textId="40995C16" w:rsidR="00AF3261" w:rsidRDefault="00AF3261"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sidRPr="007977BB">
        <w:rPr>
          <w:rFonts w:ascii="Times New Roman" w:hAnsi="Times New Roman" w:cs="Times New Roman"/>
        </w:rPr>
        <w:t xml:space="preserve">[ETRI] </w:t>
      </w:r>
      <w:r w:rsidRPr="007977BB">
        <w:rPr>
          <w:rFonts w:ascii="Times New Roman" w:eastAsia="宋体" w:hAnsi="Times New Roman" w:cs="Times New Roman"/>
          <w:kern w:val="0"/>
          <w:szCs w:val="21"/>
        </w:rPr>
        <w:t>proposes</w:t>
      </w:r>
      <w:r>
        <w:rPr>
          <w:rFonts w:ascii="Times New Roman" w:eastAsia="宋体" w:hAnsi="Times New Roman" w:cs="Times New Roman"/>
          <w:kern w:val="0"/>
          <w:szCs w:val="21"/>
        </w:rPr>
        <w:t xml:space="preserve"> to </w:t>
      </w:r>
      <w:r w:rsidRPr="008313C2">
        <w:rPr>
          <w:rFonts w:ascii="Times New Roman" w:eastAsia="宋体" w:hAnsi="Times New Roman" w:cs="Times New Roman"/>
          <w:kern w:val="0"/>
          <w:szCs w:val="21"/>
        </w:rPr>
        <w:t xml:space="preserve">replace </w:t>
      </w:r>
      <w:r w:rsidRPr="008313C2">
        <w:rPr>
          <w:rFonts w:ascii="Times New Roman" w:eastAsia="宋体" w:hAnsi="Times New Roman" w:cs="Times New Roman"/>
          <w:i/>
          <w:iCs/>
          <w:kern w:val="0"/>
          <w:szCs w:val="21"/>
        </w:rPr>
        <w:t xml:space="preserve">TimeOffsetBetweenStartingRO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1D04F6" w14:paraId="1537CC0D" w14:textId="77777777" w:rsidTr="001D04F6">
        <w:tc>
          <w:tcPr>
            <w:tcW w:w="9736" w:type="dxa"/>
          </w:tcPr>
          <w:p w14:paraId="60F70FE3" w14:textId="77777777" w:rsidR="001D04F6" w:rsidRDefault="001D04F6" w:rsidP="001D04F6">
            <w:pPr>
              <w:rPr>
                <w:rFonts w:ascii="Times New Roman" w:hAnsi="Times New Roman" w:cs="Times New Roman"/>
              </w:rPr>
            </w:pPr>
            <w:r w:rsidRPr="007F787C">
              <w:rPr>
                <w:rFonts w:ascii="Times New Roman" w:hAnsi="Times New Roman" w:cs="Times New Roman"/>
                <w:highlight w:val="yellow"/>
              </w:rPr>
              <w:t>Draft proposal</w:t>
            </w:r>
          </w:p>
          <w:p w14:paraId="3788C69A" w14:textId="2C73C8BB" w:rsidR="001D04F6" w:rsidRPr="001D04F6" w:rsidRDefault="001D04F6" w:rsidP="001D04F6">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w:t>
            </w:r>
            <w:r w:rsidRPr="008313C2">
              <w:rPr>
                <w:rFonts w:ascii="Times New Roman" w:eastAsia="宋体" w:hAnsi="Times New Roman" w:cs="Times New Roman"/>
                <w:kern w:val="0"/>
                <w:szCs w:val="21"/>
              </w:rPr>
              <w:t xml:space="preserve">eplace </w:t>
            </w:r>
            <w:r w:rsidRPr="008313C2">
              <w:rPr>
                <w:rFonts w:ascii="Times New Roman" w:eastAsia="宋体" w:hAnsi="Times New Roman" w:cs="Times New Roman"/>
                <w:i/>
                <w:iCs/>
                <w:kern w:val="0"/>
                <w:szCs w:val="21"/>
              </w:rPr>
              <w:t xml:space="preserve">TimeOffsetBetweenStartingRO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tc>
      </w:tr>
    </w:tbl>
    <w:p w14:paraId="40849D4D" w14:textId="77777777" w:rsidR="001D04F6" w:rsidRDefault="001D04F6"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4EF7D31" w14:textId="6E98D51F"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check the above proposal and provide</w:t>
      </w:r>
      <w:r>
        <w:rPr>
          <w:rFonts w:ascii="Times New Roman" w:hAnsi="Times New Roman" w:cs="Times New Roman"/>
          <w:lang w:val="en-GB"/>
        </w:rPr>
        <w:t xml:space="preserve"> your comments.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15D1011B" w14:textId="77777777" w:rsidTr="00D36184">
        <w:trPr>
          <w:trHeight w:val="409"/>
          <w:jc w:val="center"/>
        </w:trPr>
        <w:tc>
          <w:tcPr>
            <w:tcW w:w="1220" w:type="dxa"/>
            <w:shd w:val="clear" w:color="auto" w:fill="auto"/>
            <w:vAlign w:val="center"/>
          </w:tcPr>
          <w:p w14:paraId="22A2AE33"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01957F"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AF3261" w14:paraId="672FC569" w14:textId="77777777" w:rsidTr="00D36184">
        <w:trPr>
          <w:trHeight w:val="409"/>
          <w:jc w:val="center"/>
        </w:trPr>
        <w:tc>
          <w:tcPr>
            <w:tcW w:w="1220" w:type="dxa"/>
            <w:shd w:val="clear" w:color="auto" w:fill="auto"/>
            <w:vAlign w:val="center"/>
          </w:tcPr>
          <w:p w14:paraId="0E2425BB" w14:textId="205A9AFB" w:rsidR="00AF3261" w:rsidRDefault="00527FED" w:rsidP="00D3618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BC81DE6" w14:textId="29B40A6F" w:rsidR="00AF3261" w:rsidRDefault="00527FED" w:rsidP="00D3618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FE26EC" w14:paraId="5E82AECC" w14:textId="77777777" w:rsidTr="00D36184">
        <w:trPr>
          <w:trHeight w:val="409"/>
          <w:jc w:val="center"/>
        </w:trPr>
        <w:tc>
          <w:tcPr>
            <w:tcW w:w="1220" w:type="dxa"/>
            <w:shd w:val="clear" w:color="auto" w:fill="auto"/>
            <w:vAlign w:val="center"/>
          </w:tcPr>
          <w:p w14:paraId="2EB54A93" w14:textId="695DF6E4" w:rsidR="00FE26EC" w:rsidRPr="00FE26EC" w:rsidRDefault="00FE26EC" w:rsidP="00FE26EC">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7BFAC5C9" w14:textId="1B36B4C7" w:rsidR="00FE26EC" w:rsidRPr="00FE26EC" w:rsidRDefault="00FE26EC" w:rsidP="00FE26EC">
            <w:pPr>
              <w:rPr>
                <w:rFonts w:ascii="Times New Roman" w:hAnsi="Times New Roman" w:cs="Times New Roman"/>
                <w:bCs/>
                <w:lang w:val="en-GB"/>
              </w:rPr>
            </w:pPr>
            <w:r>
              <w:rPr>
                <w:rFonts w:ascii="Times New Roman" w:hAnsi="Times New Roman" w:cs="Times New Roman"/>
                <w:bCs/>
                <w:lang w:val="en-GB"/>
              </w:rPr>
              <w:t>If it’s only align the term, we are fine.</w:t>
            </w:r>
          </w:p>
        </w:tc>
      </w:tr>
      <w:tr w:rsidR="00141AEE" w14:paraId="74B840DC" w14:textId="77777777" w:rsidTr="00D36184">
        <w:trPr>
          <w:trHeight w:val="409"/>
          <w:jc w:val="center"/>
        </w:trPr>
        <w:tc>
          <w:tcPr>
            <w:tcW w:w="1220" w:type="dxa"/>
            <w:shd w:val="clear" w:color="auto" w:fill="auto"/>
            <w:vAlign w:val="center"/>
          </w:tcPr>
          <w:p w14:paraId="5678AED6" w14:textId="2E4C3AC4"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ED822B4" w14:textId="3D77462C"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w:t>
            </w:r>
          </w:p>
        </w:tc>
      </w:tr>
      <w:tr w:rsidR="0004581B" w14:paraId="5B2094A3" w14:textId="77777777" w:rsidTr="00D36184">
        <w:trPr>
          <w:trHeight w:val="409"/>
          <w:jc w:val="center"/>
        </w:trPr>
        <w:tc>
          <w:tcPr>
            <w:tcW w:w="1220" w:type="dxa"/>
            <w:shd w:val="clear" w:color="auto" w:fill="auto"/>
            <w:vAlign w:val="center"/>
          </w:tcPr>
          <w:p w14:paraId="5B9D204C" w14:textId="6CA65F34" w:rsidR="0004581B" w:rsidRDefault="0004581B" w:rsidP="0004581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5ECDE80" w14:textId="459F518A" w:rsidR="0004581B" w:rsidRDefault="0004581B" w:rsidP="0004581B">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with it.</w:t>
            </w:r>
          </w:p>
        </w:tc>
      </w:tr>
      <w:tr w:rsidR="00016AFA" w14:paraId="2F0377BD"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A2A9EE" w14:textId="77777777" w:rsidR="00016AFA" w:rsidRPr="00016AFA" w:rsidRDefault="00016AFA" w:rsidP="00D208B3">
            <w:pPr>
              <w:jc w:val="center"/>
              <w:rPr>
                <w:rFonts w:ascii="Times New Roman" w:hAnsi="Times New Roman" w:cs="Times New Roman"/>
                <w:bCs/>
                <w:lang w:val="en-GB"/>
              </w:rPr>
            </w:pPr>
            <w:r w:rsidRPr="00016AFA">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5DC962" w14:textId="77777777" w:rsidR="00016AFA" w:rsidRPr="001D46E0" w:rsidRDefault="00016AFA" w:rsidP="00D208B3">
            <w:pPr>
              <w:rPr>
                <w:rFonts w:ascii="Times New Roman" w:hAnsi="Times New Roman" w:cs="Times New Roman"/>
                <w:bCs/>
                <w:lang w:val="en-GB"/>
              </w:rPr>
            </w:pPr>
            <w:r>
              <w:rPr>
                <w:rFonts w:ascii="Times New Roman" w:hAnsi="Times New Roman" w:cs="Times New Roman"/>
                <w:bCs/>
                <w:lang w:val="en-GB"/>
              </w:rPr>
              <w:t>Support.</w:t>
            </w:r>
          </w:p>
        </w:tc>
      </w:tr>
      <w:tr w:rsidR="007A3950" w14:paraId="0686452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84CC5C" w14:textId="143CD43E" w:rsidR="007A3950" w:rsidRPr="00016AFA" w:rsidRDefault="007A3950" w:rsidP="00D208B3">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A0A928" w14:textId="111FB73D" w:rsidR="007A3950" w:rsidRDefault="007A3950" w:rsidP="00D208B3">
            <w:pPr>
              <w:rPr>
                <w:rFonts w:ascii="Times New Roman" w:hAnsi="Times New Roman" w:cs="Times New Roman"/>
                <w:bCs/>
                <w:lang w:val="en-GB"/>
              </w:rPr>
            </w:pPr>
            <w:r>
              <w:rPr>
                <w:rFonts w:ascii="Times New Roman" w:hAnsi="Times New Roman" w:cs="Times New Roman"/>
                <w:bCs/>
                <w:lang w:val="en-GB"/>
              </w:rPr>
              <w:t>Support.</w:t>
            </w:r>
          </w:p>
        </w:tc>
      </w:tr>
      <w:tr w:rsidR="0049688C" w14:paraId="0EC4E245"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5B37E6" w14:textId="32292F55" w:rsidR="0049688C" w:rsidRDefault="0049688C" w:rsidP="00D208B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7C548F" w14:textId="7109A78B" w:rsidR="0049688C" w:rsidRDefault="0049688C" w:rsidP="00D208B3">
            <w:pPr>
              <w:rPr>
                <w:rFonts w:ascii="Times New Roman" w:hAnsi="Times New Roman" w:cs="Times New Roman"/>
                <w:bCs/>
                <w:lang w:val="en-GB"/>
              </w:rPr>
            </w:pPr>
            <w:r>
              <w:rPr>
                <w:rFonts w:ascii="Times New Roman" w:hAnsi="Times New Roman" w:cs="Times New Roman" w:hint="eastAsia"/>
                <w:bCs/>
                <w:lang w:val="en-GB"/>
              </w:rPr>
              <w:t>Support</w:t>
            </w:r>
          </w:p>
        </w:tc>
      </w:tr>
      <w:tr w:rsidR="00BB76D8" w14:paraId="5437D40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30016" w14:textId="6AE8160B"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7734F8" w14:textId="64A285B3"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753AB3" w14:paraId="4BDBE71B"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9684B8" w14:textId="4AD29260" w:rsidR="00753AB3" w:rsidRPr="00753AB3" w:rsidRDefault="00753AB3"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6E6314" w14:textId="7FF103DE" w:rsidR="00753AB3" w:rsidRPr="00753AB3" w:rsidRDefault="00753AB3" w:rsidP="00BB76D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936B5" w14:paraId="2FD01740"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48792" w14:textId="656F30FE" w:rsidR="003936B5" w:rsidRDefault="003936B5" w:rsidP="00BB76D8">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41B52B" w14:textId="234E52E5" w:rsidR="003936B5" w:rsidRDefault="003936B5" w:rsidP="00BB76D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C4429" w14:paraId="36CCD235" w14:textId="77777777" w:rsidTr="00016AF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C9154A" w14:textId="2F480DA7"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426FEE" w14:textId="7A409442" w:rsidR="004C4429" w:rsidRDefault="004C4429" w:rsidP="004C4429">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Support the proposal.</w:t>
            </w:r>
          </w:p>
        </w:tc>
      </w:tr>
      <w:tr w:rsidR="00FE72F9" w14:paraId="599DD6E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E440A6" w14:textId="77777777" w:rsidR="00FE72F9" w:rsidRPr="00FE72F9" w:rsidRDefault="00FE72F9" w:rsidP="00FE47AA">
            <w:pPr>
              <w:jc w:val="cente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O</w:t>
            </w:r>
            <w:r w:rsidRPr="00FE72F9">
              <w:rPr>
                <w:rFonts w:ascii="Times New Roman" w:eastAsia="Malgun Gothic" w:hAnsi="Times New Roman" w:cs="Times New Roman"/>
                <w:bCs/>
                <w:lang w:val="en-GB" w:eastAsia="ko-KR"/>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90D090" w14:textId="77777777" w:rsidR="00FE72F9" w:rsidRPr="00FE72F9" w:rsidRDefault="00FE72F9" w:rsidP="00FE47AA">
            <w:pPr>
              <w:rPr>
                <w:rFonts w:ascii="Times New Roman" w:eastAsia="Malgun Gothic" w:hAnsi="Times New Roman" w:cs="Times New Roman"/>
                <w:bCs/>
                <w:lang w:val="en-GB" w:eastAsia="ko-KR"/>
              </w:rPr>
            </w:pPr>
            <w:r w:rsidRPr="00FE72F9">
              <w:rPr>
                <w:rFonts w:ascii="Times New Roman" w:eastAsia="Malgun Gothic" w:hAnsi="Times New Roman" w:cs="Times New Roman" w:hint="eastAsia"/>
                <w:bCs/>
                <w:lang w:val="en-GB" w:eastAsia="ko-KR"/>
              </w:rPr>
              <w:t>S</w:t>
            </w:r>
            <w:r w:rsidRPr="00FE72F9">
              <w:rPr>
                <w:rFonts w:ascii="Times New Roman" w:eastAsia="Malgun Gothic" w:hAnsi="Times New Roman" w:cs="Times New Roman"/>
                <w:bCs/>
                <w:lang w:val="en-GB" w:eastAsia="ko-KR"/>
              </w:rPr>
              <w:t>upport</w:t>
            </w:r>
          </w:p>
        </w:tc>
      </w:tr>
      <w:tr w:rsidR="00123C20" w14:paraId="69F09848"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0D02FA" w14:textId="30DB01C0" w:rsidR="00123C20" w:rsidRPr="00FE72F9" w:rsidRDefault="00123C20" w:rsidP="00123C20">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7DB9B" w14:textId="5CDF008F" w:rsidR="00123C20" w:rsidRPr="00FE72F9" w:rsidRDefault="00123C20" w:rsidP="00123C20">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Looks fine.</w:t>
            </w:r>
          </w:p>
        </w:tc>
      </w:tr>
      <w:tr w:rsidR="00537355" w14:paraId="6B0291C3" w14:textId="77777777" w:rsidTr="00FE72F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CE8868" w14:textId="503F0247" w:rsidR="00537355" w:rsidRPr="00537355" w:rsidRDefault="00537355" w:rsidP="00123C2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53CD95" w14:textId="1DCA7CF8" w:rsidR="00537355" w:rsidRPr="00537355" w:rsidRDefault="00537355" w:rsidP="00123C2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bl>
    <w:p w14:paraId="0BF31DA4" w14:textId="77777777"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
    <w:p w14:paraId="2982C5C7" w14:textId="23043119" w:rsidR="00AF3261" w:rsidRPr="007977BB" w:rsidRDefault="00D632A4"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sidR="00AF3261" w:rsidRPr="007977BB">
        <w:rPr>
          <w:rFonts w:ascii="Times New Roman" w:hAnsi="Times New Roman" w:cs="Times New Roman"/>
        </w:rPr>
        <w:t xml:space="preserve">[ETRI] </w:t>
      </w:r>
      <w:r w:rsidR="00AF3261" w:rsidRPr="007977BB">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AF3261" w14:paraId="559628A6" w14:textId="77777777" w:rsidTr="00D36184">
        <w:tc>
          <w:tcPr>
            <w:tcW w:w="9736" w:type="dxa"/>
          </w:tcPr>
          <w:p w14:paraId="18EA1B91" w14:textId="77777777" w:rsidR="00AF3261" w:rsidRPr="008D553C" w:rsidRDefault="00AF3261" w:rsidP="00D36184">
            <w:pPr>
              <w:rPr>
                <w:rFonts w:ascii="Times New Roman" w:hAnsi="Times New Roman" w:cs="Times New Roman"/>
                <w:sz w:val="28"/>
                <w:szCs w:val="32"/>
              </w:rPr>
            </w:pPr>
            <w:r w:rsidRPr="008D553C">
              <w:rPr>
                <w:rFonts w:ascii="Times New Roman" w:hAnsi="Times New Roman" w:cs="Times New Roman"/>
                <w:sz w:val="28"/>
                <w:szCs w:val="32"/>
              </w:rPr>
              <w:t>8.1</w:t>
            </w:r>
            <w:r w:rsidRPr="008D553C">
              <w:rPr>
                <w:rFonts w:ascii="Times New Roman" w:hAnsi="Times New Roman" w:cs="Times New Roman"/>
                <w:sz w:val="28"/>
                <w:szCs w:val="32"/>
              </w:rPr>
              <w:tab/>
              <w:t>Random access preamble</w:t>
            </w:r>
          </w:p>
          <w:p w14:paraId="68304CF6" w14:textId="77777777" w:rsidR="00AF3261" w:rsidRPr="00AD2499" w:rsidRDefault="00AF3261" w:rsidP="00D36184">
            <w:pPr>
              <w:keepNext/>
              <w:keepLines/>
              <w:widowControl/>
              <w:spacing w:after="60"/>
              <w:ind w:left="1134" w:hanging="1134"/>
              <w:jc w:val="center"/>
              <w:outlineLvl w:val="1"/>
              <w:rPr>
                <w:rFonts w:ascii="Times New Roman" w:eastAsia="宋体" w:hAnsi="Times New Roman" w:cs="Times New Roman"/>
                <w:color w:val="FF0000"/>
                <w:szCs w:val="21"/>
                <w:lang w:val="en-GB"/>
              </w:rPr>
            </w:pPr>
            <w:r w:rsidRPr="00AD2499">
              <w:rPr>
                <w:rFonts w:ascii="Times New Roman" w:hAnsi="Times New Roman" w:cs="Times New Roman"/>
                <w:color w:val="FF0000"/>
                <w:szCs w:val="21"/>
              </w:rPr>
              <w:t>*** Unchanged parts are omitted ***</w:t>
            </w:r>
          </w:p>
          <w:p w14:paraId="2005578E" w14:textId="77777777" w:rsidR="00AF3261" w:rsidRPr="00AD2499" w:rsidRDefault="00AF3261" w:rsidP="00D36184">
            <w:pPr>
              <w:rPr>
                <w:rFonts w:ascii="Times New Roman" w:hAnsi="Times New Roman" w:cs="Times New Roman"/>
                <w:szCs w:val="21"/>
              </w:rPr>
            </w:pPr>
            <w:r w:rsidRPr="00AD2499">
              <w:rPr>
                <w:rFonts w:ascii="Times New Roman" w:hAnsi="Times New Roman" w:cs="Times New Roman"/>
                <w:szCs w:val="21"/>
              </w:rPr>
              <w:t xml:space="preserve">Physical random access procedure for a UE is triggered upon request of a PRACH transmission by higher layers or by a PDCCH order for a cell. A configuration by higher layers for a PRACH transmission includes the following: </w:t>
            </w:r>
          </w:p>
          <w:p w14:paraId="07FCA26E" w14:textId="77777777" w:rsidR="00AF3261" w:rsidRPr="00AD2499" w:rsidRDefault="00AF3261" w:rsidP="00D36184">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configuration for PRACH transmission on the cell [4, TS 38.211]. </w:t>
            </w:r>
          </w:p>
          <w:p w14:paraId="01F00026" w14:textId="77777777" w:rsidR="00AF3261" w:rsidRPr="00AD2499" w:rsidRDefault="00AF3261" w:rsidP="00D36184">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preamble index, a preamble SCS, </w:t>
            </w:r>
            <m:oMath>
              <m:sSub>
                <m:sSubPr>
                  <m:ctrlPr>
                    <w:rPr>
                      <w:rFonts w:ascii="Cambria Math" w:eastAsia="宋体" w:hAnsi="Cambria Math"/>
                      <w:sz w:val="21"/>
                      <w:szCs w:val="21"/>
                      <w:lang w:val="en-GB"/>
                    </w:rPr>
                  </m:ctrlPr>
                </m:sSubPr>
                <m:e>
                  <m:r>
                    <w:rPr>
                      <w:rFonts w:ascii="Cambria Math" w:eastAsia="宋体" w:hAnsi="Cambria Math"/>
                      <w:sz w:val="21"/>
                      <w:szCs w:val="21"/>
                      <w:lang w:val="en-GB"/>
                    </w:rPr>
                    <m:t>P</m:t>
                  </m:r>
                </m:e>
                <m:sub>
                  <m:r>
                    <m:rPr>
                      <m:sty m:val="p"/>
                    </m:rPr>
                    <w:rPr>
                      <w:rFonts w:ascii="Cambria Math" w:eastAsia="宋体" w:hAnsi="Cambria Math"/>
                      <w:sz w:val="21"/>
                      <w:szCs w:val="21"/>
                      <w:lang w:val="en-GB"/>
                    </w:rPr>
                    <m:t>PRACH,target</m:t>
                  </m:r>
                </m:sub>
              </m:sSub>
            </m:oMath>
            <w:r w:rsidRPr="00AD2499">
              <w:rPr>
                <w:rFonts w:eastAsia="宋体"/>
                <w:sz w:val="21"/>
                <w:szCs w:val="21"/>
                <w:lang w:val="en-GB"/>
              </w:rPr>
              <w:t xml:space="preserve">, a corresponding RA-RNTI when applicable [11, TS 38.321], and a PRACH resource for the cell. </w:t>
            </w:r>
          </w:p>
          <w:p w14:paraId="6F426F65" w14:textId="77777777" w:rsidR="00AF3261" w:rsidRPr="00AD2499" w:rsidRDefault="00AF3261" w:rsidP="00D36184">
            <w:pPr>
              <w:pStyle w:val="B1"/>
              <w:spacing w:line="240" w:lineRule="auto"/>
              <w:ind w:left="568" w:hanging="284"/>
              <w:rPr>
                <w:rFonts w:eastAsia="宋体"/>
                <w:sz w:val="21"/>
                <w:szCs w:val="21"/>
                <w:lang w:val="en-GB"/>
              </w:rPr>
            </w:pPr>
            <w:r w:rsidRPr="00AD2499">
              <w:rPr>
                <w:rFonts w:eastAsia="宋体"/>
                <w:sz w:val="21"/>
                <w:szCs w:val="21"/>
                <w:lang w:val="en-GB"/>
              </w:rPr>
              <w:t>-</w:t>
            </w:r>
            <w:r w:rsidRPr="00AD2499">
              <w:rPr>
                <w:rFonts w:eastAsia="宋体"/>
                <w:sz w:val="21"/>
                <w:szCs w:val="21"/>
                <w:lang w:val="en-GB"/>
              </w:rPr>
              <w:tab/>
              <w:t xml:space="preserve">A number of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AD2499">
              <w:rPr>
                <w:rFonts w:eastAsia="宋体"/>
                <w:sz w:val="21"/>
                <w:szCs w:val="21"/>
                <w:lang w:val="en-GB"/>
              </w:rPr>
              <w:t xml:space="preserve"> preamble repetitions for the PRACH transmission </w:t>
            </w:r>
            <w:r w:rsidRPr="00AD2499">
              <w:rPr>
                <w:rFonts w:eastAsia="Batang"/>
                <w:color w:val="FF0000"/>
                <w:sz w:val="21"/>
                <w:szCs w:val="21"/>
                <w:u w:val="single"/>
                <w:lang w:val="en-US"/>
              </w:rPr>
              <w:t xml:space="preserve">given by the higher-layer parameter </w:t>
            </w:r>
            <w:r w:rsidRPr="00AD2499">
              <w:rPr>
                <w:i/>
                <w:color w:val="FF0000"/>
                <w:sz w:val="21"/>
                <w:szCs w:val="21"/>
                <w:u w:val="single"/>
                <w:lang w:val="en-US"/>
              </w:rPr>
              <w:t>msg1-RepetitionNum</w:t>
            </w:r>
            <w:r w:rsidRPr="00AD2499">
              <w:rPr>
                <w:rFonts w:eastAsia="宋体"/>
                <w:sz w:val="21"/>
                <w:szCs w:val="21"/>
                <w:lang w:val="en-GB"/>
              </w:rPr>
              <w:t xml:space="preserve"> if the UE would transmit the PRACH with repetitions. </w:t>
            </w:r>
          </w:p>
          <w:p w14:paraId="62B85B5F" w14:textId="77777777" w:rsidR="00AF3261" w:rsidRPr="007977BB" w:rsidRDefault="00AF3261" w:rsidP="00D36184">
            <w:pPr>
              <w:pStyle w:val="B1"/>
              <w:spacing w:line="240" w:lineRule="auto"/>
              <w:ind w:left="568" w:hanging="284"/>
              <w:jc w:val="center"/>
              <w:rPr>
                <w:lang w:val="en-US"/>
              </w:rPr>
            </w:pPr>
            <w:r w:rsidRPr="00AD2499">
              <w:rPr>
                <w:rFonts w:eastAsia="宋体"/>
                <w:color w:val="FF0000"/>
                <w:sz w:val="21"/>
                <w:szCs w:val="21"/>
                <w:lang w:val="en-GB"/>
              </w:rPr>
              <w:t>*** Unchanged parts are omitted ***</w:t>
            </w:r>
          </w:p>
        </w:tc>
      </w:tr>
    </w:tbl>
    <w:p w14:paraId="2C1D265B" w14:textId="77777777" w:rsidR="00AF3261" w:rsidRPr="008313C2" w:rsidRDefault="00AF3261"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5553E75" w14:textId="15110A93"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on the above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F3261" w14:paraId="2371606F" w14:textId="77777777" w:rsidTr="00D36184">
        <w:trPr>
          <w:trHeight w:val="409"/>
          <w:jc w:val="center"/>
        </w:trPr>
        <w:tc>
          <w:tcPr>
            <w:tcW w:w="1220" w:type="dxa"/>
            <w:shd w:val="clear" w:color="auto" w:fill="auto"/>
            <w:vAlign w:val="center"/>
          </w:tcPr>
          <w:p w14:paraId="624A00B1"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097F9C" w14:textId="77777777" w:rsidR="00AF3261" w:rsidRDefault="00AF3261" w:rsidP="00D36184">
            <w:pPr>
              <w:jc w:val="center"/>
              <w:rPr>
                <w:rFonts w:ascii="Times New Roman" w:hAnsi="Times New Roman" w:cs="Times New Roman"/>
                <w:b/>
                <w:lang w:val="en-GB"/>
              </w:rPr>
            </w:pPr>
            <w:r>
              <w:rPr>
                <w:rFonts w:ascii="Times New Roman" w:hAnsi="Times New Roman" w:cs="Times New Roman"/>
                <w:b/>
                <w:lang w:val="en-GB"/>
              </w:rPr>
              <w:t>Comments</w:t>
            </w:r>
          </w:p>
        </w:tc>
      </w:tr>
      <w:tr w:rsidR="00FE26EC" w14:paraId="500B9F11" w14:textId="77777777" w:rsidTr="00D36184">
        <w:trPr>
          <w:trHeight w:val="409"/>
          <w:jc w:val="center"/>
        </w:trPr>
        <w:tc>
          <w:tcPr>
            <w:tcW w:w="1220" w:type="dxa"/>
            <w:shd w:val="clear" w:color="auto" w:fill="auto"/>
            <w:vAlign w:val="center"/>
          </w:tcPr>
          <w:p w14:paraId="4F8D5738" w14:textId="301EC55C" w:rsidR="00FE26EC" w:rsidRDefault="00FE26EC" w:rsidP="00FE26EC">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7C57D176" w14:textId="278623DA" w:rsidR="00FE26EC" w:rsidRDefault="00FE26EC" w:rsidP="00FE26EC">
            <w:pPr>
              <w:rPr>
                <w:rFonts w:ascii="Times New Roman" w:eastAsia="MS Mincho" w:hAnsi="Times New Roman" w:cs="Times New Roman"/>
                <w:bCs/>
                <w:lang w:val="en-GB" w:eastAsia="ja-JP"/>
              </w:rPr>
            </w:pPr>
            <w:r>
              <w:rPr>
                <w:rFonts w:ascii="Times New Roman" w:hAnsi="Times New Roman" w:cs="Times New Roman"/>
                <w:bCs/>
                <w:lang w:val="en-GB"/>
              </w:rPr>
              <w:t>Although we understand the intention, it seems not that necessary. This change may imply that the repetition number is indicated by higher signalling from gNB , rather than selected by UE.</w:t>
            </w:r>
          </w:p>
        </w:tc>
      </w:tr>
      <w:tr w:rsidR="00141AEE" w14:paraId="655E49F3" w14:textId="77777777" w:rsidTr="00D36184">
        <w:trPr>
          <w:trHeight w:val="409"/>
          <w:jc w:val="center"/>
        </w:trPr>
        <w:tc>
          <w:tcPr>
            <w:tcW w:w="1220" w:type="dxa"/>
            <w:shd w:val="clear" w:color="auto" w:fill="auto"/>
            <w:vAlign w:val="center"/>
          </w:tcPr>
          <w:p w14:paraId="68E22B1C" w14:textId="5FD6964B" w:rsidR="00141AEE" w:rsidRDefault="00141AEE" w:rsidP="00141AEE">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79CCC81" w14:textId="4650A9C4" w:rsidR="00141AEE" w:rsidRDefault="00141AEE" w:rsidP="00141AEE">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This</w:t>
            </w:r>
            <w:r w:rsidRPr="00041A3E">
              <w:rPr>
                <w:rFonts w:ascii="Times New Roman" w:eastAsia="Malgun Gothic" w:hAnsi="Times New Roman" w:cs="Times New Roman"/>
                <w:bCs/>
                <w:lang w:val="en-GB" w:eastAsia="ko-KR"/>
              </w:rPr>
              <w:t xml:space="preserve"> TP </w:t>
            </w:r>
            <w:r>
              <w:rPr>
                <w:rFonts w:ascii="Times New Roman" w:eastAsia="Malgun Gothic" w:hAnsi="Times New Roman" w:cs="Times New Roman"/>
                <w:bCs/>
                <w:lang w:val="en-GB" w:eastAsia="ko-KR"/>
              </w:rPr>
              <w:t xml:space="preserve">seems to be </w:t>
            </w:r>
            <w:r w:rsidRPr="00041A3E">
              <w:rPr>
                <w:rFonts w:ascii="Times New Roman" w:eastAsia="Malgun Gothic" w:hAnsi="Times New Roman" w:cs="Times New Roman"/>
                <w:bCs/>
                <w:lang w:val="en-GB" w:eastAsia="ko-KR"/>
              </w:rPr>
              <w:t>not necessary.</w:t>
            </w:r>
          </w:p>
        </w:tc>
      </w:tr>
      <w:tr w:rsidR="00F51FF9" w14:paraId="5CC22F29" w14:textId="77777777" w:rsidTr="00D36184">
        <w:trPr>
          <w:trHeight w:val="409"/>
          <w:jc w:val="center"/>
        </w:trPr>
        <w:tc>
          <w:tcPr>
            <w:tcW w:w="1220" w:type="dxa"/>
            <w:shd w:val="clear" w:color="auto" w:fill="auto"/>
            <w:vAlign w:val="center"/>
          </w:tcPr>
          <w:p w14:paraId="6D47EE5A" w14:textId="1BC3737F" w:rsidR="00F51FF9" w:rsidRDefault="00F51FF9" w:rsidP="00F51FF9">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B8FF54B" w14:textId="343289A8" w:rsidR="00F51FF9" w:rsidRDefault="00F51FF9" w:rsidP="00F51FF9">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share similar view as Samsung that it may cause misunderstanding. </w:t>
            </w:r>
          </w:p>
        </w:tc>
      </w:tr>
      <w:tr w:rsidR="00F51FF9" w14:paraId="1101CC60" w14:textId="77777777" w:rsidTr="00D36184">
        <w:trPr>
          <w:trHeight w:val="409"/>
          <w:jc w:val="center"/>
        </w:trPr>
        <w:tc>
          <w:tcPr>
            <w:tcW w:w="1220" w:type="dxa"/>
            <w:shd w:val="clear" w:color="auto" w:fill="auto"/>
            <w:vAlign w:val="center"/>
          </w:tcPr>
          <w:p w14:paraId="20982DE9" w14:textId="39587D0D" w:rsidR="00F51FF9" w:rsidRDefault="007A3950" w:rsidP="00F51FF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925FA59" w14:textId="5D10C879" w:rsidR="00F51FF9" w:rsidRDefault="007A3950" w:rsidP="00F51FF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sure this is strictly needed.</w:t>
            </w:r>
          </w:p>
        </w:tc>
      </w:tr>
      <w:tr w:rsidR="0049688C" w14:paraId="7EB7F043" w14:textId="77777777" w:rsidTr="00D36184">
        <w:trPr>
          <w:trHeight w:val="409"/>
          <w:jc w:val="center"/>
        </w:trPr>
        <w:tc>
          <w:tcPr>
            <w:tcW w:w="1220" w:type="dxa"/>
            <w:shd w:val="clear" w:color="auto" w:fill="auto"/>
            <w:vAlign w:val="center"/>
          </w:tcPr>
          <w:p w14:paraId="3AFB162F" w14:textId="71892E1A" w:rsidR="0049688C" w:rsidRPr="0049688C" w:rsidRDefault="0049688C" w:rsidP="00F51FF9">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D8EEA1B" w14:textId="36BA8DB6" w:rsidR="0049688C" w:rsidRPr="0049688C" w:rsidRDefault="0049688C" w:rsidP="00F51FF9">
            <w:pPr>
              <w:rPr>
                <w:rFonts w:ascii="Times New Roman" w:hAnsi="Times New Roman" w:cs="Times New Roman"/>
                <w:bCs/>
                <w:lang w:val="en-GB"/>
              </w:rPr>
            </w:pPr>
            <w:r>
              <w:rPr>
                <w:rFonts w:ascii="Times New Roman" w:hAnsi="Times New Roman" w:cs="Times New Roman" w:hint="eastAsia"/>
                <w:bCs/>
                <w:lang w:val="en-GB"/>
              </w:rPr>
              <w:t>The TP is not needed.</w:t>
            </w:r>
          </w:p>
        </w:tc>
      </w:tr>
      <w:tr w:rsidR="00BB76D8" w14:paraId="4C9287DE" w14:textId="77777777" w:rsidTr="00D36184">
        <w:trPr>
          <w:trHeight w:val="409"/>
          <w:jc w:val="center"/>
        </w:trPr>
        <w:tc>
          <w:tcPr>
            <w:tcW w:w="1220" w:type="dxa"/>
            <w:shd w:val="clear" w:color="auto" w:fill="auto"/>
            <w:vAlign w:val="center"/>
          </w:tcPr>
          <w:p w14:paraId="3A877709" w14:textId="2D03B5D2" w:rsidR="00BB76D8" w:rsidRDefault="00BB76D8" w:rsidP="00BB76D8">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9EE7885" w14:textId="026300ED" w:rsidR="00BB76D8" w:rsidRDefault="00BB76D8" w:rsidP="00BB76D8">
            <w:pPr>
              <w:rPr>
                <w:rFonts w:ascii="Times New Roman" w:hAnsi="Times New Roman" w:cs="Times New Roman"/>
                <w:bCs/>
                <w:lang w:val="en-GB"/>
              </w:rPr>
            </w:pPr>
            <w:r>
              <w:rPr>
                <w:rFonts w:ascii="Times New Roman" w:eastAsia="MS Mincho" w:hAnsi="Times New Roman" w:cs="Times New Roman"/>
                <w:bCs/>
                <w:lang w:val="en-GB" w:eastAsia="ja-JP"/>
              </w:rPr>
              <w:t xml:space="preserve">We think the definition of the RRC parameter is clear in TS 38.331. We do not see a strong need to repeat in 38.213. </w:t>
            </w:r>
          </w:p>
        </w:tc>
      </w:tr>
      <w:tr w:rsidR="00753AB3" w14:paraId="1D0F53BD" w14:textId="77777777" w:rsidTr="00D36184">
        <w:trPr>
          <w:trHeight w:val="409"/>
          <w:jc w:val="center"/>
        </w:trPr>
        <w:tc>
          <w:tcPr>
            <w:tcW w:w="1220" w:type="dxa"/>
            <w:shd w:val="clear" w:color="auto" w:fill="auto"/>
            <w:vAlign w:val="center"/>
          </w:tcPr>
          <w:p w14:paraId="1A2A560E" w14:textId="3FE4BF56" w:rsidR="00753AB3" w:rsidRPr="00753AB3" w:rsidRDefault="00753AB3" w:rsidP="00BB76D8">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53428D5" w14:textId="65AAFADA" w:rsidR="00753AB3" w:rsidRPr="00753AB3" w:rsidRDefault="00753AB3" w:rsidP="00BB76D8">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TP is not needed.</w:t>
            </w:r>
          </w:p>
        </w:tc>
      </w:tr>
      <w:tr w:rsidR="003936B5" w14:paraId="04C9822B" w14:textId="77777777" w:rsidTr="00D36184">
        <w:trPr>
          <w:trHeight w:val="409"/>
          <w:jc w:val="center"/>
        </w:trPr>
        <w:tc>
          <w:tcPr>
            <w:tcW w:w="1220" w:type="dxa"/>
            <w:shd w:val="clear" w:color="auto" w:fill="auto"/>
            <w:vAlign w:val="center"/>
          </w:tcPr>
          <w:p w14:paraId="1332C7B9" w14:textId="782F9380" w:rsidR="003936B5" w:rsidRDefault="003936B5" w:rsidP="003936B5">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E24CC97" w14:textId="543A9540" w:rsidR="003936B5" w:rsidRDefault="003936B5" w:rsidP="003936B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eems not needed.</w:t>
            </w:r>
          </w:p>
        </w:tc>
      </w:tr>
      <w:tr w:rsidR="004C4429" w14:paraId="51BFEC5F" w14:textId="77777777" w:rsidTr="00D36184">
        <w:trPr>
          <w:trHeight w:val="409"/>
          <w:jc w:val="center"/>
        </w:trPr>
        <w:tc>
          <w:tcPr>
            <w:tcW w:w="1220" w:type="dxa"/>
            <w:shd w:val="clear" w:color="auto" w:fill="auto"/>
            <w:vAlign w:val="center"/>
          </w:tcPr>
          <w:p w14:paraId="777650A2" w14:textId="00213D3D" w:rsidR="004C4429" w:rsidRDefault="004C4429" w:rsidP="004C442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636EC68" w14:textId="77777777" w:rsidR="004C4429" w:rsidRDefault="004C4429" w:rsidP="004C4429">
            <w:pPr>
              <w:rPr>
                <w:rFonts w:eastAsia="宋体"/>
                <w:szCs w:val="21"/>
                <w:lang w:val="en-GB"/>
              </w:rPr>
            </w:pPr>
            <w:r>
              <w:rPr>
                <w:rFonts w:ascii="Times New Roman" w:eastAsia="Malgun Gothic" w:hAnsi="Times New Roman" w:cs="Times New Roman"/>
                <w:bCs/>
                <w:lang w:val="en-GB" w:eastAsia="ko-KR"/>
              </w:rPr>
              <w:t xml:space="preserve">We think that </w:t>
            </w:r>
            <m:oMath>
              <m:sSubSup>
                <m:sSubSupPr>
                  <m:ctrlPr>
                    <w:rPr>
                      <w:rFonts w:ascii="Cambria Math" w:eastAsia="宋体" w:hAnsi="Cambria Math"/>
                      <w:szCs w:val="21"/>
                      <w:lang w:val="en-GB"/>
                    </w:rPr>
                  </m:ctrlPr>
                </m:sSubSupPr>
                <m:e>
                  <m:r>
                    <w:rPr>
                      <w:rFonts w:ascii="Cambria Math" w:eastAsia="宋体" w:hAnsi="Cambria Math"/>
                      <w:szCs w:val="21"/>
                      <w:lang w:val="en-GB"/>
                    </w:rPr>
                    <m:t>N</m:t>
                  </m:r>
                </m:e>
                <m:sub>
                  <m:r>
                    <m:rPr>
                      <m:sty m:val="p"/>
                    </m:rPr>
                    <w:rPr>
                      <w:rFonts w:ascii="Cambria Math" w:eastAsia="宋体" w:hAnsi="Cambria Math"/>
                      <w:szCs w:val="21"/>
                      <w:lang w:val="en-GB"/>
                    </w:rPr>
                    <m:t>preamble</m:t>
                  </m:r>
                </m:sub>
                <m:sup>
                  <m:r>
                    <m:rPr>
                      <m:sty m:val="p"/>
                    </m:rPr>
                    <w:rPr>
                      <w:rFonts w:ascii="Cambria Math" w:eastAsia="宋体" w:hAnsi="Cambria Math"/>
                      <w:szCs w:val="21"/>
                      <w:lang w:val="en-GB"/>
                    </w:rPr>
                    <m:t>rep</m:t>
                  </m:r>
                </m:sup>
              </m:sSubSup>
            </m:oMath>
            <w:r>
              <w:rPr>
                <w:rFonts w:ascii="Times New Roman" w:eastAsia="Malgun Gothic" w:hAnsi="Times New Roman" w:cs="Times New Roman" w:hint="eastAsia"/>
                <w:szCs w:val="21"/>
                <w:lang w:val="en-GB" w:eastAsia="ko-KR"/>
              </w:rPr>
              <w:t xml:space="preserve"> </w:t>
            </w:r>
            <w:r>
              <w:rPr>
                <w:rFonts w:ascii="Times New Roman" w:eastAsia="Malgun Gothic" w:hAnsi="Times New Roman" w:cs="Times New Roman"/>
                <w:szCs w:val="21"/>
                <w:lang w:val="en-GB" w:eastAsia="ko-KR"/>
              </w:rPr>
              <w:t xml:space="preserve">should be linked to the appropriate RRC parameter </w:t>
            </w:r>
            <w:r w:rsidRPr="00DB1BA4">
              <w:rPr>
                <w:rFonts w:ascii="Times New Roman" w:eastAsia="Malgun Gothic" w:hAnsi="Times New Roman" w:cs="Times New Roman"/>
                <w:i/>
                <w:szCs w:val="21"/>
                <w:lang w:val="en-GB" w:eastAsia="ko-KR"/>
              </w:rPr>
              <w:t>msg1-RepetitionNum</w:t>
            </w:r>
            <w:r>
              <w:rPr>
                <w:rFonts w:ascii="Times New Roman" w:eastAsia="Malgun Gothic" w:hAnsi="Times New Roman" w:cs="Times New Roman"/>
                <w:szCs w:val="21"/>
                <w:lang w:val="en-GB" w:eastAsia="ko-KR"/>
              </w:rPr>
              <w:t xml:space="preserve">. To Samsung’s comment, we do not think this change would give wrong intention, and maybe revision below can be more clarified. Our intention is </w:t>
            </w:r>
            <w:r w:rsidRPr="00804C53">
              <w:rPr>
                <w:rFonts w:ascii="Times New Roman" w:eastAsia="Malgun Gothic" w:hAnsi="Times New Roman" w:cs="Times New Roman"/>
                <w:i/>
                <w:szCs w:val="21"/>
                <w:lang w:val="en-GB" w:eastAsia="ko-KR"/>
              </w:rPr>
              <w:t>msg1-RepetitionNum</w:t>
            </w:r>
            <w:r>
              <w:rPr>
                <w:rFonts w:ascii="Times New Roman" w:eastAsia="Malgun Gothic" w:hAnsi="Times New Roman" w:cs="Times New Roman"/>
                <w:szCs w:val="21"/>
                <w:lang w:val="en-GB" w:eastAsia="ko-KR"/>
              </w:rPr>
              <w:t xml:space="preserve"> can be configured per feature combination preambles for CBRA. For CFRA this repetition number can be configured.</w:t>
            </w:r>
            <w:r w:rsidRPr="00AD2499">
              <w:rPr>
                <w:rFonts w:eastAsia="宋体"/>
                <w:szCs w:val="21"/>
                <w:lang w:val="en-GB"/>
              </w:rPr>
              <w:t xml:space="preserve"> </w:t>
            </w:r>
          </w:p>
          <w:p w14:paraId="110040BA" w14:textId="541821CE" w:rsidR="004C4429" w:rsidRDefault="004C4429" w:rsidP="004C4429">
            <w:pPr>
              <w:rPr>
                <w:rFonts w:ascii="Times New Roman" w:hAnsi="Times New Roman" w:cs="Times New Roman"/>
                <w:bCs/>
                <w:lang w:val="en-GB"/>
              </w:rPr>
            </w:pPr>
            <w:r w:rsidRPr="00DC294F">
              <w:rPr>
                <w:rFonts w:ascii="Times New Roman" w:eastAsia="Malgun Gothic" w:hAnsi="Times New Roman" w:cs="Times New Roman"/>
                <w:szCs w:val="21"/>
                <w:lang w:val="en-GB" w:eastAsia="ko-KR"/>
              </w:rPr>
              <w:t>We alternatively suggest</w:t>
            </w:r>
            <w:r>
              <w:rPr>
                <w:rFonts w:eastAsia="宋体"/>
                <w:szCs w:val="21"/>
                <w:lang w:val="en-GB"/>
              </w:rPr>
              <w:t xml:space="preserve"> “</w:t>
            </w:r>
            <w:r w:rsidRPr="007B29F0">
              <w:rPr>
                <w:rFonts w:eastAsia="Batang"/>
                <w:szCs w:val="21"/>
                <w:u w:val="single"/>
              </w:rPr>
              <w:t xml:space="preserve">derived by the higher-layer parameter </w:t>
            </w:r>
            <w:r w:rsidRPr="007B29F0">
              <w:rPr>
                <w:i/>
                <w:szCs w:val="21"/>
                <w:u w:val="single"/>
              </w:rPr>
              <w:t>msg1-RepetitionNum</w:t>
            </w:r>
            <w:r>
              <w:rPr>
                <w:i/>
                <w:szCs w:val="21"/>
                <w:u w:val="single"/>
              </w:rPr>
              <w:t>.</w:t>
            </w:r>
            <w:r w:rsidRPr="007B29F0">
              <w:rPr>
                <w:i/>
                <w:szCs w:val="21"/>
                <w:u w:val="single"/>
              </w:rPr>
              <w:t>”</w:t>
            </w:r>
          </w:p>
        </w:tc>
      </w:tr>
      <w:tr w:rsidR="00EE3B76" w14:paraId="5A47E391" w14:textId="77777777" w:rsidTr="00D36184">
        <w:trPr>
          <w:trHeight w:val="409"/>
          <w:jc w:val="center"/>
        </w:trPr>
        <w:tc>
          <w:tcPr>
            <w:tcW w:w="1220" w:type="dxa"/>
            <w:shd w:val="clear" w:color="auto" w:fill="auto"/>
            <w:vAlign w:val="center"/>
          </w:tcPr>
          <w:p w14:paraId="007679AF" w14:textId="035FC7FF" w:rsidR="00EE3B76" w:rsidRDefault="00EE3B76" w:rsidP="00EE3B76">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vivo  </w:t>
            </w:r>
          </w:p>
        </w:tc>
        <w:tc>
          <w:tcPr>
            <w:tcW w:w="8257" w:type="dxa"/>
            <w:shd w:val="clear" w:color="auto" w:fill="auto"/>
            <w:vAlign w:val="center"/>
          </w:tcPr>
          <w:p w14:paraId="5C26DF0D" w14:textId="53008520" w:rsidR="00EE3B76" w:rsidRDefault="00B1544D" w:rsidP="00EE3B76">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 update s</w:t>
            </w:r>
            <w:r w:rsidR="00EE3B76">
              <w:rPr>
                <w:rFonts w:ascii="Times New Roman" w:eastAsia="Malgun Gothic" w:hAnsi="Times New Roman" w:cs="Times New Roman"/>
                <w:bCs/>
                <w:lang w:val="en-GB" w:eastAsia="ko-KR"/>
              </w:rPr>
              <w:t>eems not necessary.</w:t>
            </w:r>
          </w:p>
        </w:tc>
      </w:tr>
      <w:tr w:rsidR="00497271" w14:paraId="79F7A339" w14:textId="77777777" w:rsidTr="00D36184">
        <w:trPr>
          <w:trHeight w:val="409"/>
          <w:jc w:val="center"/>
        </w:trPr>
        <w:tc>
          <w:tcPr>
            <w:tcW w:w="1220" w:type="dxa"/>
            <w:shd w:val="clear" w:color="auto" w:fill="auto"/>
            <w:vAlign w:val="center"/>
          </w:tcPr>
          <w:p w14:paraId="3A2A0936" w14:textId="4CFC26D8" w:rsidR="00497271" w:rsidRDefault="00497271" w:rsidP="0049727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Fujitsu</w:t>
            </w:r>
          </w:p>
        </w:tc>
        <w:tc>
          <w:tcPr>
            <w:tcW w:w="8257" w:type="dxa"/>
            <w:shd w:val="clear" w:color="auto" w:fill="auto"/>
            <w:vAlign w:val="center"/>
          </w:tcPr>
          <w:p w14:paraId="79B04297" w14:textId="006B16A5" w:rsidR="00497271" w:rsidRDefault="00497271" w:rsidP="0049727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think the TP is not necessary.</w:t>
            </w:r>
          </w:p>
        </w:tc>
      </w:tr>
      <w:tr w:rsidR="00537355" w14:paraId="3E45CEC7" w14:textId="77777777" w:rsidTr="00D36184">
        <w:trPr>
          <w:trHeight w:val="409"/>
          <w:jc w:val="center"/>
        </w:trPr>
        <w:tc>
          <w:tcPr>
            <w:tcW w:w="1220" w:type="dxa"/>
            <w:shd w:val="clear" w:color="auto" w:fill="auto"/>
            <w:vAlign w:val="center"/>
          </w:tcPr>
          <w:p w14:paraId="0FF791C5" w14:textId="729DA06F" w:rsidR="00537355" w:rsidRDefault="00537355" w:rsidP="00537355">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9FF34E" w14:textId="2420AD19" w:rsidR="00537355" w:rsidRDefault="00537355" w:rsidP="00537355">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TP seems to be not necessary.</w:t>
            </w:r>
          </w:p>
        </w:tc>
      </w:tr>
    </w:tbl>
    <w:p w14:paraId="0D0A4084" w14:textId="77777777" w:rsidR="00AF3261" w:rsidRDefault="00AF3261" w:rsidP="00AF3261">
      <w:pPr>
        <w:widowControl/>
        <w:overflowPunct w:val="0"/>
        <w:autoSpaceDE w:val="0"/>
        <w:autoSpaceDN w:val="0"/>
        <w:adjustRightInd w:val="0"/>
        <w:spacing w:after="120"/>
        <w:textAlignment w:val="baseline"/>
        <w:rPr>
          <w:rFonts w:ascii="Times New Roman" w:hAnsi="Times New Roman" w:cs="Times New Roman"/>
        </w:rPr>
      </w:pPr>
    </w:p>
    <w:p w14:paraId="1D1078DD" w14:textId="50289C8D" w:rsidR="00DE4390" w:rsidRDefault="00DE4390" w:rsidP="00DE4390">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Proposals for </w:t>
      </w:r>
      <w:r w:rsidRPr="00DE4390">
        <w:rPr>
          <w:rFonts w:ascii="Arial" w:eastAsia="Arial" w:hAnsi="Arial" w:hint="eastAsia"/>
          <w:sz w:val="36"/>
          <w:szCs w:val="20"/>
          <w:lang w:val="en-GB"/>
        </w:rPr>
        <w:t>Monda</w:t>
      </w:r>
      <w:r>
        <w:rPr>
          <w:rFonts w:ascii="Arial" w:eastAsia="Arial" w:hAnsi="Arial"/>
          <w:sz w:val="36"/>
          <w:szCs w:val="20"/>
          <w:lang w:val="en-GB"/>
        </w:rPr>
        <w:t>y</w:t>
      </w:r>
      <w:r>
        <w:rPr>
          <w:rFonts w:ascii="Arial" w:eastAsia="Arial" w:hAnsi="Arial"/>
          <w:sz w:val="36"/>
          <w:szCs w:val="20"/>
          <w:lang w:val="en-GB"/>
        </w:rPr>
        <w:t>’s online session</w:t>
      </w:r>
    </w:p>
    <w:p w14:paraId="6D820A60" w14:textId="40031328" w:rsidR="00DE4390" w:rsidRPr="00DE4390" w:rsidRDefault="00DE4390" w:rsidP="00B03085">
      <w:pPr>
        <w:pStyle w:val="20"/>
        <w:spacing w:before="156" w:after="156"/>
        <w:rPr>
          <w:b/>
        </w:rPr>
      </w:pPr>
      <w:r w:rsidRPr="00B07A16">
        <w:rPr>
          <w:b/>
          <w:highlight w:val="yellow"/>
        </w:rPr>
        <w:t>Proposal #</w:t>
      </w:r>
      <w:r w:rsidR="00B07A16" w:rsidRPr="00B07A16">
        <w:rPr>
          <w:b/>
          <w:bCs w:val="0"/>
          <w:highlight w:val="yellow"/>
        </w:rPr>
        <w:t>1</w:t>
      </w:r>
    </w:p>
    <w:p w14:paraId="2AB5D747" w14:textId="725786F7" w:rsidR="00DE4390" w:rsidRDefault="00B07A16"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w:t>
      </w:r>
      <w:r w:rsidRPr="008313C2">
        <w:rPr>
          <w:rFonts w:ascii="Times New Roman" w:eastAsia="宋体" w:hAnsi="Times New Roman" w:cs="Times New Roman"/>
          <w:kern w:val="0"/>
          <w:szCs w:val="21"/>
        </w:rPr>
        <w:t xml:space="preserve">eplace </w:t>
      </w:r>
      <w:r w:rsidRPr="008313C2">
        <w:rPr>
          <w:rFonts w:ascii="Times New Roman" w:eastAsia="宋体" w:hAnsi="Times New Roman" w:cs="Times New Roman"/>
          <w:i/>
          <w:iCs/>
          <w:kern w:val="0"/>
          <w:szCs w:val="21"/>
        </w:rPr>
        <w:t xml:space="preserve">TimeOffsetBetweenStartingRO </w:t>
      </w:r>
      <w:r w:rsidRPr="008313C2">
        <w:rPr>
          <w:rFonts w:ascii="Times New Roman" w:eastAsia="宋体" w:hAnsi="Times New Roman" w:cs="Times New Roman"/>
          <w:kern w:val="0"/>
          <w:szCs w:val="21"/>
        </w:rPr>
        <w:t>in TS 38.213 by</w:t>
      </w:r>
      <w:r w:rsidRPr="008313C2">
        <w:rPr>
          <w:rFonts w:ascii="Times New Roman" w:eastAsia="宋体" w:hAnsi="Times New Roman" w:cs="Times New Roman"/>
          <w:i/>
          <w:iCs/>
          <w:kern w:val="0"/>
          <w:szCs w:val="21"/>
        </w:rPr>
        <w:t xml:space="preserve"> msg1-RepetitionTimeOffsetROGroup</w:t>
      </w:r>
      <w:r>
        <w:rPr>
          <w:rFonts w:ascii="Times New Roman" w:eastAsia="宋体" w:hAnsi="Times New Roman" w:cs="Times New Roman"/>
          <w:kern w:val="0"/>
          <w:szCs w:val="21"/>
        </w:rPr>
        <w:t xml:space="preserve"> to a</w:t>
      </w:r>
      <w:r w:rsidRPr="008313C2">
        <w:rPr>
          <w:rFonts w:ascii="Times New Roman" w:eastAsia="宋体" w:hAnsi="Times New Roman" w:cs="Times New Roman"/>
          <w:kern w:val="0"/>
          <w:szCs w:val="21"/>
        </w:rPr>
        <w:t>lign the</w:t>
      </w:r>
      <w:r>
        <w:rPr>
          <w:rFonts w:ascii="Times New Roman" w:eastAsia="宋体" w:hAnsi="Times New Roman" w:cs="Times New Roman"/>
          <w:kern w:val="0"/>
          <w:szCs w:val="21"/>
        </w:rPr>
        <w:t xml:space="preserve"> RRC</w:t>
      </w:r>
      <w:r w:rsidRPr="008313C2">
        <w:rPr>
          <w:rFonts w:ascii="Times New Roman" w:eastAsia="宋体" w:hAnsi="Times New Roman" w:cs="Times New Roman"/>
          <w:kern w:val="0"/>
          <w:szCs w:val="21"/>
        </w:rPr>
        <w:t xml:space="preserve"> parameter name</w:t>
      </w:r>
      <w:r>
        <w:rPr>
          <w:rFonts w:ascii="Times New Roman" w:eastAsia="宋体" w:hAnsi="Times New Roman" w:cs="Times New Roman"/>
          <w:kern w:val="0"/>
          <w:szCs w:val="21"/>
        </w:rPr>
        <w:t>.</w:t>
      </w:r>
    </w:p>
    <w:p w14:paraId="4496F079" w14:textId="77777777" w:rsidR="00B07A16" w:rsidRDefault="00B07A16" w:rsidP="00AF3261">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C74D83C" w14:textId="384A2216" w:rsidR="00B07A16" w:rsidRDefault="00B07A16" w:rsidP="00B03085">
      <w:pPr>
        <w:pStyle w:val="20"/>
        <w:spacing w:before="156" w:after="156"/>
        <w:rPr>
          <w:b/>
          <w:bCs w:val="0"/>
        </w:rPr>
      </w:pPr>
      <w:r w:rsidRPr="009E32A2">
        <w:rPr>
          <w:b/>
          <w:highlight w:val="yellow"/>
        </w:rPr>
        <w:t>Proposal #</w:t>
      </w:r>
      <w:r w:rsidRPr="009E32A2">
        <w:rPr>
          <w:b/>
          <w:bCs w:val="0"/>
          <w:highlight w:val="yellow"/>
        </w:rPr>
        <w:t>2</w:t>
      </w:r>
    </w:p>
    <w:p w14:paraId="0585C70F" w14:textId="6AEEED46" w:rsidR="009E32A2" w:rsidRPr="005F6D48" w:rsidRDefault="005F6D48" w:rsidP="00B07A16">
      <w:pPr>
        <w:overflowPunct w:val="0"/>
        <w:textAlignment w:val="baseline"/>
        <w:rPr>
          <w:rFonts w:ascii="Times New Roman" w:hAnsi="Times New Roman" w:cs="Times New Roman" w:hint="eastAsia"/>
        </w:rPr>
      </w:pPr>
      <w:r w:rsidRPr="005F6D48">
        <w:rPr>
          <w:rFonts w:ascii="Times New Roman" w:hAnsi="Times New Roman" w:cs="Times New Roman"/>
        </w:rPr>
        <w:t>Adopt the following TP to Section 8.1, TS 38.213</w:t>
      </w:r>
      <w:r>
        <w:rPr>
          <w:rFonts w:ascii="Times New Roman" w:hAnsi="Times New Roman" w:cs="Times New Roman" w:hint="eastAsia"/>
        </w:rPr>
        <w:t>.</w:t>
      </w:r>
    </w:p>
    <w:tbl>
      <w:tblPr>
        <w:tblStyle w:val="af5"/>
        <w:tblW w:w="0" w:type="auto"/>
        <w:tblLook w:val="04A0" w:firstRow="1" w:lastRow="0" w:firstColumn="1" w:lastColumn="0" w:noHBand="0" w:noVBand="1"/>
      </w:tblPr>
      <w:tblGrid>
        <w:gridCol w:w="9736"/>
      </w:tblGrid>
      <w:tr w:rsidR="009E32A2" w14:paraId="48F01CCB" w14:textId="77777777" w:rsidTr="009E32A2">
        <w:tc>
          <w:tcPr>
            <w:tcW w:w="9736" w:type="dxa"/>
          </w:tcPr>
          <w:p w14:paraId="05377790" w14:textId="77777777" w:rsidR="009E32A2" w:rsidRPr="00644786" w:rsidRDefault="009E32A2" w:rsidP="009E32A2">
            <w:pPr>
              <w:spacing w:after="120"/>
              <w:rPr>
                <w:rFonts w:ascii="Times New Roman" w:hAnsi="Times New Roman" w:cs="Times New Roman"/>
                <w:bCs/>
              </w:rPr>
            </w:pPr>
            <w:r w:rsidRPr="00F7590F">
              <w:rPr>
                <w:rFonts w:ascii="Times New Roman" w:hAnsi="Times New Roman" w:cs="Times New Roman"/>
                <w:b/>
                <w:bCs/>
                <w:i/>
                <w:iCs/>
              </w:rPr>
              <w:t>Reasons for changes</w:t>
            </w:r>
            <w:r w:rsidRPr="00644786">
              <w:rPr>
                <w:rFonts w:ascii="Times New Roman" w:hAnsi="Times New Roman" w:cs="Times New Roman"/>
              </w:rPr>
              <w:t>:</w:t>
            </w:r>
            <w:r w:rsidRPr="00644786">
              <w:rPr>
                <w:rFonts w:ascii="Times New Roman" w:hAnsi="Times New Roman" w:cs="Times New Roman"/>
                <w:szCs w:val="21"/>
              </w:rPr>
              <w:t xml:space="preserve"> Based on the existing agreement, the dropping rule of single PRACH transmission in existing spec. is </w:t>
            </w:r>
            <w:r w:rsidRPr="00644786">
              <w:rPr>
                <w:rFonts w:ascii="Times New Roman" w:hAnsi="Times New Roman" w:cs="Times New Roman"/>
                <w:lang w:val="en-GB"/>
              </w:rPr>
              <w:t>extended to each actual PRACH transmission within multiple PRACH transmissions</w:t>
            </w:r>
            <w:r w:rsidRPr="00644786">
              <w:rPr>
                <w:rFonts w:ascii="Times New Roman" w:hAnsi="Times New Roman" w:cs="Times New Roman"/>
                <w:szCs w:val="21"/>
              </w:rPr>
              <w:t>.</w:t>
            </w:r>
          </w:p>
          <w:p w14:paraId="3BF291C6" w14:textId="77777777" w:rsidR="009E32A2" w:rsidRPr="00644786" w:rsidRDefault="009E32A2" w:rsidP="009E32A2">
            <w:pPr>
              <w:spacing w:after="120"/>
              <w:rPr>
                <w:rFonts w:ascii="Times New Roman" w:hAnsi="Times New Roman" w:cs="Times New Roman"/>
              </w:rPr>
            </w:pPr>
            <w:r w:rsidRPr="00F7590F">
              <w:rPr>
                <w:rFonts w:ascii="Times New Roman" w:hAnsi="Times New Roman" w:cs="Times New Roman"/>
                <w:b/>
                <w:bCs/>
                <w:i/>
                <w:iCs/>
              </w:rPr>
              <w:t>Summary of change</w:t>
            </w:r>
            <w:r w:rsidRPr="00644786">
              <w:rPr>
                <w:rFonts w:ascii="Times New Roman" w:hAnsi="Times New Roman" w:cs="Times New Roman"/>
                <w:b/>
                <w:bCs/>
              </w:rPr>
              <w:t xml:space="preserve">: </w:t>
            </w:r>
            <w:r w:rsidRPr="00644786">
              <w:rPr>
                <w:rFonts w:ascii="Times New Roman" w:hAnsi="Times New Roman" w:cs="Times New Roman"/>
              </w:rPr>
              <w:t>Dropping rule of single PRACH is extended to multiple PRACH transmissions.</w:t>
            </w:r>
          </w:p>
          <w:p w14:paraId="63CF3730" w14:textId="77777777" w:rsidR="009E32A2" w:rsidRPr="00644786" w:rsidRDefault="009E32A2" w:rsidP="009E32A2">
            <w:pPr>
              <w:spacing w:after="120"/>
              <w:rPr>
                <w:rFonts w:ascii="Times New Roman" w:hAnsi="Times New Roman" w:cs="Times New Roman"/>
              </w:rPr>
            </w:pPr>
            <w:r w:rsidRPr="00F7590F">
              <w:rPr>
                <w:rFonts w:ascii="Times New Roman" w:hAnsi="Times New Roman" w:cs="Times New Roman"/>
                <w:b/>
                <w:bCs/>
                <w:i/>
                <w:iCs/>
              </w:rPr>
              <w:t>Consequences if not approved</w:t>
            </w:r>
            <w:r w:rsidRPr="00644786">
              <w:rPr>
                <w:rFonts w:ascii="Times New Roman" w:hAnsi="Times New Roman" w:cs="Times New Roman"/>
                <w:b/>
                <w:bCs/>
              </w:rPr>
              <w:t>:</w:t>
            </w:r>
            <w:r w:rsidRPr="00644786">
              <w:rPr>
                <w:rFonts w:ascii="Times New Roman" w:hAnsi="Times New Roman" w:cs="Times New Roman"/>
              </w:rPr>
              <w:t xml:space="preserve"> It may be not clear when applying existing dropping rule of single PRACH transmission to multiple PRACH transmissions.</w:t>
            </w:r>
          </w:p>
          <w:p w14:paraId="1F85199C" w14:textId="77777777" w:rsidR="009E32A2" w:rsidRPr="00C87601" w:rsidRDefault="009E32A2" w:rsidP="009E32A2">
            <w:pPr>
              <w:snapToGrid w:val="0"/>
              <w:spacing w:after="120" w:line="240" w:lineRule="auto"/>
              <w:jc w:val="center"/>
              <w:rPr>
                <w:rFonts w:ascii="Times New Roman" w:hAnsi="Times New Roman" w:cs="Times New Roman"/>
                <w:b/>
                <w:bCs/>
                <w:color w:val="FF0000"/>
              </w:rPr>
            </w:pPr>
            <w:r w:rsidRPr="00C87601">
              <w:rPr>
                <w:rFonts w:ascii="Times New Roman" w:hAnsi="Times New Roman" w:cs="Times New Roman"/>
                <w:b/>
                <w:bCs/>
                <w:color w:val="FF0000"/>
              </w:rPr>
              <w:lastRenderedPageBreak/>
              <w:t>&lt; Start of TP &gt;</w:t>
            </w:r>
          </w:p>
          <w:p w14:paraId="50344219" w14:textId="77777777" w:rsidR="009E32A2" w:rsidRPr="008739A8" w:rsidRDefault="009E32A2" w:rsidP="009E32A2">
            <w:pPr>
              <w:pStyle w:val="20"/>
              <w:spacing w:before="156" w:after="156" w:line="240" w:lineRule="auto"/>
              <w:ind w:left="850" w:hanging="850"/>
              <w:rPr>
                <w:rFonts w:eastAsia="宋体" w:cs="Times New Roman"/>
                <w:szCs w:val="20"/>
              </w:rPr>
            </w:pPr>
            <w:r w:rsidRPr="005C484C">
              <w:rPr>
                <w:rFonts w:eastAsia="宋体" w:cs="Times New Roman"/>
              </w:rPr>
              <w:t>8.1</w:t>
            </w:r>
            <w:r>
              <w:rPr>
                <w:rFonts w:eastAsia="宋体" w:cs="Times New Roman"/>
              </w:rPr>
              <w:t xml:space="preserve"> </w:t>
            </w:r>
            <w:r w:rsidRPr="005C484C">
              <w:rPr>
                <w:rFonts w:eastAsia="宋体" w:cs="Times New Roman"/>
              </w:rPr>
              <w:t>Random access preamble</w:t>
            </w:r>
          </w:p>
          <w:p w14:paraId="7FD89D68" w14:textId="77777777" w:rsidR="009E32A2" w:rsidRPr="00FC6402" w:rsidRDefault="009E32A2" w:rsidP="009E32A2">
            <w:pPr>
              <w:keepNext/>
              <w:keepLines/>
              <w:spacing w:before="180"/>
              <w:ind w:left="1134" w:hanging="1134"/>
              <w:jc w:val="center"/>
              <w:outlineLvl w:val="1"/>
              <w:rPr>
                <w:rFonts w:ascii="Times New Roman" w:hAnsi="Times New Roman" w:cs="Times New Roman"/>
                <w:color w:val="FF0000"/>
                <w:szCs w:val="21"/>
              </w:rPr>
            </w:pPr>
            <w:r w:rsidRPr="00FC6402">
              <w:rPr>
                <w:rFonts w:ascii="Times New Roman" w:hAnsi="Times New Roman" w:cs="Times New Roman"/>
                <w:color w:val="FF0000"/>
                <w:szCs w:val="21"/>
              </w:rPr>
              <w:t>*** Unchanged parts are omitted ***</w:t>
            </w:r>
          </w:p>
          <w:p w14:paraId="341BA74D" w14:textId="77777777" w:rsidR="009E32A2" w:rsidRPr="000554BD" w:rsidRDefault="009E32A2" w:rsidP="009E32A2">
            <w:pPr>
              <w:spacing w:line="320" w:lineRule="exact"/>
              <w:rPr>
                <w:rFonts w:ascii="Times New Roman" w:hAnsi="Times New Roman" w:cs="Times New Roman"/>
                <w:szCs w:val="21"/>
              </w:rPr>
            </w:pPr>
            <w:r w:rsidRPr="000554BD">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0554BD">
              <w:rPr>
                <w:rFonts w:ascii="Times New Roman" w:hAnsi="Times New Roman" w:cs="Times New Roman"/>
                <w:i/>
                <w:szCs w:val="21"/>
              </w:rPr>
              <w:t>intraBandNC-PRACH-simulTx-r17</w:t>
            </w:r>
            <w:r w:rsidRPr="000554BD">
              <w:rPr>
                <w:rFonts w:ascii="Times New Roman" w:hAnsi="Times New Roman" w:cs="Times New Roman"/>
                <w:szCs w:val="21"/>
              </w:rPr>
              <w:t xml:space="preserve">, a UE </w:t>
            </w:r>
          </w:p>
          <w:p w14:paraId="23EE0D04" w14:textId="1201B493" w:rsidR="009E32A2" w:rsidRPr="000554BD" w:rsidRDefault="009E32A2" w:rsidP="009E32A2">
            <w:pPr>
              <w:pStyle w:val="B1"/>
              <w:spacing w:line="320" w:lineRule="exact"/>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does not transmit PRACH and PUSCH/PUCCH/SRS in a same slot with respect to the smallest SCS configuration between the SCS configuration for the UL BWP with the PRACH and the SCS configuration for the UL BWP with the PUSCH/PUCCH/SRS transmissions</w:t>
            </w:r>
            <w:r w:rsidR="00B03085">
              <w:rPr>
                <w:rFonts w:eastAsia="宋体"/>
                <w:sz w:val="21"/>
                <w:szCs w:val="21"/>
                <w:lang w:val="en-GB"/>
              </w:rPr>
              <w:t>,</w:t>
            </w:r>
            <w:r w:rsidRPr="00AF3261">
              <w:rPr>
                <w:rFonts w:eastAsia="宋体"/>
                <w:sz w:val="21"/>
                <w:szCs w:val="21"/>
                <w:lang w:val="en-GB"/>
              </w:rPr>
              <w:t xml:space="preserve"> </w:t>
            </w:r>
          </w:p>
          <w:p w14:paraId="7E761656" w14:textId="77777777" w:rsidR="009E32A2" w:rsidRPr="000554BD" w:rsidRDefault="009E32A2" w:rsidP="00AC75F9">
            <w:pPr>
              <w:pStyle w:val="B1"/>
              <w:spacing w:line="240" w:lineRule="auto"/>
              <w:ind w:left="568" w:hanging="284"/>
              <w:jc w:val="both"/>
              <w:rPr>
                <w:rFonts w:eastAsia="宋体"/>
                <w:sz w:val="21"/>
                <w:szCs w:val="21"/>
                <w:lang w:val="en-GB"/>
              </w:rPr>
            </w:pPr>
            <w:r w:rsidRPr="000554BD">
              <w:rPr>
                <w:rFonts w:eastAsia="宋体"/>
                <w:sz w:val="21"/>
                <w:szCs w:val="21"/>
                <w:lang w:val="en-GB"/>
              </w:rPr>
              <w:t>-</w:t>
            </w:r>
            <w:r w:rsidRPr="000554BD">
              <w:rPr>
                <w:rFonts w:eastAsia="宋体"/>
                <w:sz w:val="21"/>
                <w:szCs w:val="21"/>
                <w:lang w:val="en-GB"/>
              </w:rPr>
              <w:tab/>
              <w:t xml:space="preserve">does not transmit PRACH and PUSCH/PUCCH/SRS when a first or last symbol of a PRACH transmission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a PUSCH/PUCCH/SRS transmission in a second slot. </w:t>
            </w:r>
            <w:r w:rsidRPr="000554BD">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sidRPr="000554BD">
              <w:rPr>
                <w:color w:val="FF0000"/>
                <w:sz w:val="21"/>
                <w:szCs w:val="21"/>
                <w:lang w:val="en-US"/>
              </w:rPr>
              <w:t xml:space="preserve"> preamble repetitions, this applies to each preamble repetition</w:t>
            </w:r>
            <w:r w:rsidRPr="000554BD">
              <w:rPr>
                <w:rFonts w:eastAsia="宋体"/>
                <w:sz w:val="21"/>
                <w:szCs w:val="21"/>
                <w:lang w:val="en-GB"/>
              </w:rPr>
              <w:t>,</w:t>
            </w:r>
          </w:p>
          <w:p w14:paraId="1343D0D0" w14:textId="77777777" w:rsidR="009E32A2" w:rsidRPr="000554BD" w:rsidRDefault="009E32A2" w:rsidP="009E32A2">
            <w:pPr>
              <w:pStyle w:val="B1"/>
              <w:spacing w:line="320" w:lineRule="exact"/>
              <w:ind w:left="568" w:hanging="284"/>
              <w:jc w:val="both"/>
              <w:rPr>
                <w:rFonts w:eastAsia="宋体"/>
                <w:sz w:val="21"/>
                <w:szCs w:val="21"/>
                <w:lang w:val="en-GB" w:eastAsia="zh-CN"/>
              </w:rPr>
            </w:pPr>
            <w:r w:rsidRPr="000554BD">
              <w:rPr>
                <w:rFonts w:eastAsia="宋体"/>
                <w:sz w:val="21"/>
                <w:szCs w:val="21"/>
                <w:lang w:val="en-GB"/>
              </w:rPr>
              <w:t>-</w:t>
            </w:r>
            <w:r w:rsidRPr="000554BD">
              <w:rPr>
                <w:rFonts w:eastAsia="宋体"/>
                <w:sz w:val="21"/>
                <w:szCs w:val="21"/>
                <w:lang w:val="en-GB"/>
              </w:rPr>
              <w:tab/>
              <w:t xml:space="preserve">for a PRACH transmission with </w:t>
            </w:r>
            <m:oMath>
              <m:sSubSup>
                <m:sSubSupPr>
                  <m:ctrlPr>
                    <w:rPr>
                      <w:rFonts w:ascii="Cambria Math" w:eastAsia="宋体" w:hAnsi="Cambria Math"/>
                      <w:sz w:val="21"/>
                      <w:szCs w:val="21"/>
                      <w:lang w:val="en-GB"/>
                    </w:rPr>
                  </m:ctrlPr>
                </m:sSubSupPr>
                <m:e>
                  <m:r>
                    <w:rPr>
                      <w:rFonts w:ascii="Cambria Math" w:eastAsia="宋体" w:hAnsi="Cambria Math"/>
                      <w:sz w:val="21"/>
                      <w:szCs w:val="21"/>
                      <w:lang w:val="en-GB"/>
                    </w:rPr>
                    <m:t>N</m:t>
                  </m:r>
                </m:e>
                <m:sub>
                  <m:r>
                    <m:rPr>
                      <m:sty m:val="p"/>
                    </m:rPr>
                    <w:rPr>
                      <w:rFonts w:ascii="Cambria Math" w:eastAsia="宋体" w:hAnsi="Cambria Math"/>
                      <w:sz w:val="21"/>
                      <w:szCs w:val="21"/>
                      <w:lang w:val="en-GB"/>
                    </w:rPr>
                    <m:t>preamble</m:t>
                  </m:r>
                </m:sub>
                <m:sup>
                  <m:r>
                    <m:rPr>
                      <m:sty m:val="p"/>
                    </m:rPr>
                    <w:rPr>
                      <w:rFonts w:ascii="Cambria Math" w:eastAsia="宋体" w:hAnsi="Cambria Math"/>
                      <w:sz w:val="21"/>
                      <w:szCs w:val="21"/>
                      <w:lang w:val="en-GB"/>
                    </w:rPr>
                    <m:t>rep</m:t>
                  </m:r>
                </m:sup>
              </m:sSubSup>
              <m:r>
                <m:rPr>
                  <m:sty m:val="p"/>
                </m:rPr>
                <w:rPr>
                  <w:rFonts w:ascii="Cambria Math" w:eastAsia="宋体" w:hAnsi="Cambria Math"/>
                  <w:sz w:val="21"/>
                  <w:szCs w:val="21"/>
                  <w:lang w:val="en-GB"/>
                </w:rPr>
                <m:t>&gt;1</m:t>
              </m:r>
            </m:oMath>
            <w:r w:rsidRPr="000554BD">
              <w:rPr>
                <w:rFonts w:eastAsia="宋体"/>
                <w:sz w:val="21"/>
                <w:szCs w:val="21"/>
                <w:lang w:val="en-GB"/>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lang w:val="en-GB"/>
                </w:rPr>
                <m:t>N</m:t>
              </m:r>
            </m:oMath>
            <w:r w:rsidRPr="000554BD">
              <w:rPr>
                <w:rFonts w:eastAsia="宋体"/>
                <w:sz w:val="21"/>
                <w:szCs w:val="21"/>
                <w:lang w:val="en-GB"/>
              </w:rPr>
              <w:t xml:space="preserve"> symbols from the last or first symbol, respectively, of the second  repetition of the PRACH in a second slot; otherwise, the UE transmits the first repetition of the PRACH and the second repetition of the PRACH</w:t>
            </w:r>
          </w:p>
          <w:p w14:paraId="47B369D6" w14:textId="6092C586" w:rsidR="009E32A2" w:rsidRPr="009E32A2" w:rsidRDefault="009E32A2" w:rsidP="009E32A2">
            <w:pPr>
              <w:widowControl/>
              <w:overflowPunct w:val="0"/>
              <w:autoSpaceDE w:val="0"/>
              <w:autoSpaceDN w:val="0"/>
              <w:adjustRightInd w:val="0"/>
              <w:spacing w:after="120"/>
              <w:jc w:val="center"/>
              <w:textAlignment w:val="baseline"/>
              <w:rPr>
                <w:rFonts w:ascii="Times New Roman" w:eastAsia="宋体" w:hAnsi="Times New Roman" w:cs="Times New Roman" w:hint="eastAsia"/>
                <w:kern w:val="0"/>
                <w:szCs w:val="21"/>
              </w:rPr>
            </w:pPr>
            <w:r w:rsidRPr="00FC6402">
              <w:rPr>
                <w:rFonts w:ascii="Times New Roman" w:hAnsi="Times New Roman" w:cs="Times New Roman"/>
                <w:color w:val="FF0000"/>
                <w:szCs w:val="21"/>
              </w:rPr>
              <w:t>*** Unchanged parts are omitted ***</w:t>
            </w:r>
          </w:p>
        </w:tc>
      </w:tr>
    </w:tbl>
    <w:p w14:paraId="6A91898F" w14:textId="77777777" w:rsidR="00B07A16" w:rsidRDefault="00B07A16" w:rsidP="00AF3261">
      <w:pPr>
        <w:widowControl/>
        <w:overflowPunct w:val="0"/>
        <w:autoSpaceDE w:val="0"/>
        <w:autoSpaceDN w:val="0"/>
        <w:adjustRightInd w:val="0"/>
        <w:spacing w:after="120"/>
        <w:textAlignment w:val="baseline"/>
        <w:rPr>
          <w:rFonts w:ascii="Times New Roman" w:hAnsi="Times New Roman" w:cs="Times New Roman" w:hint="eastAsia"/>
        </w:rPr>
      </w:pPr>
    </w:p>
    <w:p w14:paraId="29848DE3" w14:textId="49FEEEE8" w:rsidR="004B057F" w:rsidRDefault="004B057F" w:rsidP="004B057F">
      <w:pPr>
        <w:pStyle w:val="20"/>
        <w:spacing w:before="156" w:after="156"/>
        <w:rPr>
          <w:b/>
          <w:bCs w:val="0"/>
        </w:rPr>
      </w:pPr>
      <w:r w:rsidRPr="004B057F">
        <w:rPr>
          <w:b/>
          <w:highlight w:val="yellow"/>
        </w:rPr>
        <w:t>Proposal #</w:t>
      </w:r>
      <w:r w:rsidR="007C7D34">
        <w:rPr>
          <w:b/>
          <w:highlight w:val="yellow"/>
        </w:rPr>
        <w:t>3</w:t>
      </w:r>
    </w:p>
    <w:p w14:paraId="712BD7F6" w14:textId="77777777" w:rsidR="004F0B08" w:rsidRPr="004F0B08" w:rsidRDefault="004F0B08" w:rsidP="004F0B08">
      <w:pPr>
        <w:rPr>
          <w:rFonts w:ascii="Times New Roman" w:hAnsi="Times New Roman" w:cs="Times New Roman"/>
        </w:rPr>
      </w:pPr>
      <w:r w:rsidRPr="004F0B08">
        <w:rPr>
          <w:rFonts w:ascii="Times New Roman" w:hAnsi="Times New Roman" w:cs="Times New Roman"/>
        </w:rPr>
        <w:t>For multiple PRACH transmissions,</w:t>
      </w:r>
    </w:p>
    <w:p w14:paraId="3C50AD4C" w14:textId="77777777" w:rsidR="004F0B08" w:rsidRPr="004F0B08" w:rsidRDefault="004F0B08" w:rsidP="009A68DC">
      <w:pPr>
        <w:pStyle w:val="af9"/>
        <w:numPr>
          <w:ilvl w:val="0"/>
          <w:numId w:val="17"/>
        </w:numPr>
        <w:overflowPunct w:val="0"/>
        <w:ind w:firstLineChars="0"/>
        <w:textAlignment w:val="baseline"/>
      </w:pPr>
      <w:r w:rsidRPr="004F0B08">
        <w:rPr>
          <w:sz w:val="21"/>
          <w:szCs w:val="21"/>
        </w:rPr>
        <w:t>Layer 1 notifies higher layers to suspend the corresponding power ramping counter when PRACH transmission in all of PRACH occasions are dropped.</w:t>
      </w:r>
    </w:p>
    <w:p w14:paraId="2A2005A0" w14:textId="4769E94F" w:rsidR="004B057F" w:rsidRPr="004F0B08" w:rsidRDefault="004F0B08" w:rsidP="009A68DC">
      <w:pPr>
        <w:pStyle w:val="af9"/>
        <w:numPr>
          <w:ilvl w:val="0"/>
          <w:numId w:val="17"/>
        </w:numPr>
        <w:overflowPunct w:val="0"/>
        <w:ind w:firstLineChars="0"/>
        <w:textAlignment w:val="baseline"/>
      </w:pPr>
      <w:r w:rsidRPr="004F0B08">
        <w:rPr>
          <w:sz w:val="21"/>
          <w:szCs w:val="21"/>
        </w:rPr>
        <w:t xml:space="preserve">Layer 1 may notify higher layers to suspend the corresponding power ramping counter when PRACH transmission </w:t>
      </w:r>
      <w:r w:rsidRPr="004F0B08">
        <w:rPr>
          <w:strike/>
          <w:color w:val="C00000"/>
          <w:sz w:val="21"/>
          <w:szCs w:val="21"/>
        </w:rPr>
        <w:t xml:space="preserve">on part of </w:t>
      </w:r>
      <w:r w:rsidRPr="004F0B08">
        <w:rPr>
          <w:color w:val="C00000"/>
          <w:sz w:val="21"/>
          <w:szCs w:val="21"/>
        </w:rPr>
        <w:t xml:space="preserve"> in any of</w:t>
      </w:r>
      <w:r w:rsidRPr="004F0B08">
        <w:rPr>
          <w:sz w:val="21"/>
          <w:szCs w:val="21"/>
        </w:rPr>
        <w:t xml:space="preserve"> PRACH occasions</w:t>
      </w:r>
      <w:r>
        <w:rPr>
          <w:color w:val="C00000"/>
          <w:sz w:val="21"/>
          <w:szCs w:val="21"/>
          <w:lang w:eastAsia="zh-CN"/>
        </w:rPr>
        <w:t>, rather than all,</w:t>
      </w:r>
      <w:r w:rsidRPr="004F0B08">
        <w:rPr>
          <w:sz w:val="21"/>
          <w:szCs w:val="21"/>
        </w:rPr>
        <w:t xml:space="preserve"> </w:t>
      </w:r>
      <w:r w:rsidRPr="004F0B08">
        <w:rPr>
          <w:strike/>
          <w:color w:val="C00000"/>
          <w:sz w:val="21"/>
          <w:szCs w:val="21"/>
        </w:rPr>
        <w:t>are</w:t>
      </w:r>
      <w:r w:rsidRPr="004F0B08">
        <w:rPr>
          <w:color w:val="C00000"/>
          <w:sz w:val="21"/>
          <w:szCs w:val="21"/>
        </w:rPr>
        <w:t xml:space="preserve"> is </w:t>
      </w:r>
      <w:r w:rsidRPr="004F0B08">
        <w:rPr>
          <w:sz w:val="21"/>
          <w:szCs w:val="21"/>
        </w:rPr>
        <w:t>dropped or when PRACH transmission in any of PRACH occasions is with reduced transmit power.</w:t>
      </w:r>
    </w:p>
    <w:p w14:paraId="617D08C5" w14:textId="206DA905" w:rsidR="004B057F" w:rsidRDefault="004B057F" w:rsidP="004B057F">
      <w:pPr>
        <w:pStyle w:val="20"/>
        <w:spacing w:before="156" w:after="156"/>
        <w:rPr>
          <w:b/>
          <w:bCs w:val="0"/>
        </w:rPr>
      </w:pPr>
      <w:r w:rsidRPr="004B057F">
        <w:rPr>
          <w:b/>
          <w:highlight w:val="yellow"/>
        </w:rPr>
        <w:t>Proposal #</w:t>
      </w:r>
      <w:r w:rsidR="008278F5">
        <w:rPr>
          <w:b/>
          <w:highlight w:val="yellow"/>
        </w:rPr>
        <w:t>4</w:t>
      </w:r>
    </w:p>
    <w:p w14:paraId="0401EBA5" w14:textId="77777777" w:rsidR="004F0B08" w:rsidRPr="00D84AA7" w:rsidRDefault="004F0B08" w:rsidP="004F0B08">
      <w:pPr>
        <w:rPr>
          <w:rFonts w:ascii="Times New Roman" w:hAnsi="Times New Roman" w:cs="Times New Roman"/>
          <w:szCs w:val="21"/>
        </w:rPr>
      </w:pPr>
      <w:r w:rsidRPr="00D84AA7">
        <w:rPr>
          <w:rFonts w:ascii="Times New Roman" w:hAnsi="Times New Roman" w:cs="Times New Roman"/>
          <w:szCs w:val="21"/>
        </w:rPr>
        <w:t>For multiple PRACH transmissions with indication of PRACH mask index, down-select one of the following options at RAN1#116</w:t>
      </w:r>
    </w:p>
    <w:p w14:paraId="58B9CBE4" w14:textId="77777777" w:rsidR="004F0B08" w:rsidRDefault="004F0B08" w:rsidP="004F0B08">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112B0EB5" w14:textId="3703FAC9" w:rsidR="004F0B08" w:rsidRDefault="004F0B08" w:rsidP="004F0B08">
      <w:pPr>
        <w:pStyle w:val="af9"/>
        <w:spacing w:line="256" w:lineRule="auto"/>
        <w:ind w:left="440" w:firstLineChars="0" w:firstLine="0"/>
        <w:rPr>
          <w:sz w:val="21"/>
          <w:szCs w:val="21"/>
          <w:lang w:eastAsia="zh-CN"/>
        </w:rPr>
      </w:pPr>
      <w:r w:rsidRPr="00F7590F">
        <w:rPr>
          <w:rFonts w:hint="eastAsia"/>
          <w:b/>
          <w:bCs/>
          <w:sz w:val="21"/>
          <w:szCs w:val="21"/>
          <w:highlight w:val="cyan"/>
          <w:lang w:eastAsia="zh-CN"/>
        </w:rPr>
        <w:lastRenderedPageBreak/>
        <w:t>Support</w:t>
      </w:r>
      <w:r w:rsidR="005D5839">
        <w:rPr>
          <w:b/>
          <w:bCs/>
          <w:sz w:val="21"/>
          <w:szCs w:val="21"/>
          <w:highlight w:val="cyan"/>
          <w:lang w:eastAsia="zh-CN"/>
        </w:rPr>
        <w:t>/can live with</w:t>
      </w:r>
      <w:r>
        <w:rPr>
          <w:b/>
          <w:bCs/>
          <w:sz w:val="21"/>
          <w:szCs w:val="21"/>
          <w:highlight w:val="cyan"/>
          <w:lang w:eastAsia="zh-CN"/>
        </w:rPr>
        <w:t xml:space="preserve"> (8)</w:t>
      </w:r>
      <w:r w:rsidRPr="00F7590F">
        <w:rPr>
          <w:sz w:val="21"/>
          <w:szCs w:val="21"/>
          <w:highlight w:val="cyan"/>
        </w:rPr>
        <w:t xml:space="preserve">: Huawei, HiSilicon, vivo, </w:t>
      </w:r>
      <w:r w:rsidRPr="00F7590F">
        <w:rPr>
          <w:rFonts w:hint="eastAsia"/>
          <w:sz w:val="21"/>
          <w:szCs w:val="21"/>
          <w:highlight w:val="cyan"/>
          <w:lang w:eastAsia="zh-CN"/>
        </w:rPr>
        <w:t>CATT</w:t>
      </w:r>
      <w:r w:rsidRPr="00F7590F">
        <w:rPr>
          <w:sz w:val="21"/>
          <w:szCs w:val="21"/>
          <w:highlight w:val="cyan"/>
          <w:lang w:eastAsia="zh-CN"/>
        </w:rPr>
        <w:t>,</w:t>
      </w:r>
      <w:r w:rsidRPr="00F7590F">
        <w:rPr>
          <w:sz w:val="21"/>
          <w:szCs w:val="21"/>
          <w:highlight w:val="cyan"/>
        </w:rPr>
        <w:t xml:space="preserve"> </w:t>
      </w:r>
      <w:r w:rsidRPr="00F7590F">
        <w:rPr>
          <w:sz w:val="21"/>
          <w:szCs w:val="21"/>
          <w:highlight w:val="cyan"/>
          <w:lang w:eastAsia="zh-CN"/>
        </w:rPr>
        <w:t xml:space="preserve">OPPO, </w:t>
      </w:r>
      <w:r w:rsidRPr="00F7590F">
        <w:rPr>
          <w:sz w:val="21"/>
          <w:szCs w:val="21"/>
          <w:highlight w:val="cyan"/>
        </w:rPr>
        <w:t>Panasonic</w:t>
      </w:r>
      <w:r w:rsidRPr="00F7590F">
        <w:rPr>
          <w:rFonts w:hint="eastAsia"/>
          <w:sz w:val="21"/>
          <w:szCs w:val="21"/>
          <w:highlight w:val="cyan"/>
          <w:lang w:eastAsia="zh-CN"/>
        </w:rPr>
        <w:t>,</w:t>
      </w:r>
      <w:r w:rsidRPr="00F7590F">
        <w:rPr>
          <w:sz w:val="21"/>
          <w:szCs w:val="21"/>
          <w:highlight w:val="cyan"/>
        </w:rPr>
        <w:t xml:space="preserve"> </w:t>
      </w:r>
      <w:r w:rsidRPr="00F7590F">
        <w:rPr>
          <w:sz w:val="21"/>
          <w:szCs w:val="21"/>
          <w:highlight w:val="cyan"/>
          <w:lang w:eastAsia="zh-CN"/>
        </w:rPr>
        <w:t>Ericsson, NTT DOCOMO</w:t>
      </w:r>
    </w:p>
    <w:p w14:paraId="3B6ABDB7" w14:textId="5CF77F65" w:rsidR="005D5839" w:rsidRPr="004F0B08" w:rsidRDefault="005D5839" w:rsidP="004F0B08">
      <w:pPr>
        <w:pStyle w:val="af9"/>
        <w:spacing w:line="256" w:lineRule="auto"/>
        <w:ind w:left="440" w:firstLineChars="0" w:firstLine="0"/>
        <w:rPr>
          <w:sz w:val="21"/>
          <w:szCs w:val="21"/>
        </w:rPr>
      </w:pPr>
      <w:r w:rsidRPr="007E1F9B">
        <w:rPr>
          <w:b/>
          <w:bCs/>
          <w:sz w:val="21"/>
          <w:szCs w:val="21"/>
          <w:highlight w:val="red"/>
          <w:lang w:eastAsia="zh-CN"/>
        </w:rPr>
        <w:t>Have concerns</w:t>
      </w:r>
      <w:r w:rsidR="007E1F9B" w:rsidRPr="007E1F9B">
        <w:rPr>
          <w:b/>
          <w:bCs/>
          <w:sz w:val="21"/>
          <w:szCs w:val="21"/>
          <w:highlight w:val="red"/>
          <w:lang w:eastAsia="zh-CN"/>
        </w:rPr>
        <w:t xml:space="preserve"> (4)</w:t>
      </w:r>
      <w:r w:rsidRPr="007E1F9B">
        <w:rPr>
          <w:sz w:val="21"/>
          <w:szCs w:val="21"/>
          <w:highlight w:val="red"/>
        </w:rPr>
        <w:t xml:space="preserve">: Samsung, </w:t>
      </w:r>
      <w:r w:rsidR="002C457B" w:rsidRPr="007E1F9B">
        <w:rPr>
          <w:sz w:val="21"/>
          <w:szCs w:val="21"/>
          <w:highlight w:val="red"/>
        </w:rPr>
        <w:t>ZTE</w:t>
      </w:r>
      <w:r w:rsidR="002C457B" w:rsidRPr="007E1F9B">
        <w:rPr>
          <w:sz w:val="21"/>
          <w:szCs w:val="21"/>
          <w:highlight w:val="red"/>
        </w:rPr>
        <w:t xml:space="preserve">, </w:t>
      </w:r>
      <w:r w:rsidRPr="007E1F9B">
        <w:rPr>
          <w:sz w:val="21"/>
          <w:szCs w:val="21"/>
          <w:highlight w:val="red"/>
        </w:rPr>
        <w:t>LG</w:t>
      </w:r>
      <w:r w:rsidR="002C457B" w:rsidRPr="007E1F9B">
        <w:rPr>
          <w:sz w:val="21"/>
          <w:szCs w:val="21"/>
          <w:highlight w:val="red"/>
        </w:rPr>
        <w:t>, TCL,</w:t>
      </w:r>
      <w:r w:rsidR="002C457B">
        <w:rPr>
          <w:sz w:val="21"/>
          <w:szCs w:val="21"/>
        </w:rPr>
        <w:t xml:space="preserve"> </w:t>
      </w:r>
    </w:p>
    <w:p w14:paraId="428926A7" w14:textId="77777777" w:rsidR="004F0B08" w:rsidRPr="004F0B08" w:rsidRDefault="004F0B08" w:rsidP="004F0B08">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r w:rsidRPr="00D84AA7">
        <w:rPr>
          <w:sz w:val="21"/>
          <w:szCs w:val="21"/>
          <w:lang w:eastAsia="zh-CN"/>
        </w:rPr>
        <w:t>mask</w:t>
      </w:r>
    </w:p>
    <w:p w14:paraId="595E9A2D" w14:textId="389F0A1A" w:rsidR="004F0B08" w:rsidRDefault="004F0B08" w:rsidP="004F0B08">
      <w:pPr>
        <w:pStyle w:val="af9"/>
        <w:spacing w:line="256" w:lineRule="auto"/>
        <w:ind w:left="440" w:firstLineChars="0" w:firstLine="0"/>
        <w:rPr>
          <w:rFonts w:eastAsia="MS Mincho"/>
          <w:bCs/>
          <w:lang w:val="en-GB" w:eastAsia="ja-JP"/>
        </w:rPr>
      </w:pPr>
      <w:r w:rsidRPr="007E1F9B">
        <w:rPr>
          <w:b/>
          <w:bCs/>
          <w:sz w:val="21"/>
          <w:szCs w:val="21"/>
          <w:highlight w:val="cyan"/>
        </w:rPr>
        <w:t>Support</w:t>
      </w:r>
      <w:r w:rsidR="005D5839" w:rsidRPr="007E1F9B">
        <w:rPr>
          <w:b/>
          <w:bCs/>
          <w:sz w:val="21"/>
          <w:szCs w:val="21"/>
          <w:highlight w:val="cyan"/>
          <w:lang w:eastAsia="zh-CN"/>
        </w:rPr>
        <w:t>/can live with</w:t>
      </w:r>
      <w:r w:rsidRPr="007E1F9B">
        <w:rPr>
          <w:b/>
          <w:bCs/>
          <w:sz w:val="21"/>
          <w:szCs w:val="21"/>
          <w:highlight w:val="cyan"/>
        </w:rPr>
        <w:t xml:space="preserve"> (</w:t>
      </w:r>
      <w:r w:rsidR="007E1F9B">
        <w:rPr>
          <w:b/>
          <w:bCs/>
          <w:sz w:val="21"/>
          <w:szCs w:val="21"/>
          <w:highlight w:val="cyan"/>
        </w:rPr>
        <w:t>8</w:t>
      </w:r>
      <w:r w:rsidRPr="007E1F9B">
        <w:rPr>
          <w:b/>
          <w:bCs/>
          <w:sz w:val="21"/>
          <w:szCs w:val="21"/>
          <w:highlight w:val="cyan"/>
        </w:rPr>
        <w:t>):</w:t>
      </w:r>
      <w:r w:rsidRPr="007E1F9B">
        <w:rPr>
          <w:sz w:val="21"/>
          <w:szCs w:val="21"/>
          <w:highlight w:val="cyan"/>
        </w:rPr>
        <w:t xml:space="preserve"> Spreadtrum</w:t>
      </w:r>
      <w:r w:rsidRPr="007E1F9B">
        <w:rPr>
          <w:rFonts w:hint="eastAsia"/>
          <w:sz w:val="21"/>
          <w:szCs w:val="21"/>
          <w:highlight w:val="cyan"/>
          <w:lang w:eastAsia="zh-CN"/>
        </w:rPr>
        <w:t>,</w:t>
      </w:r>
      <w:r w:rsidRPr="007E1F9B">
        <w:rPr>
          <w:sz w:val="21"/>
          <w:szCs w:val="21"/>
          <w:highlight w:val="cyan"/>
          <w:lang w:eastAsia="zh-CN"/>
        </w:rPr>
        <w:t xml:space="preserve"> ZTE (1</w:t>
      </w:r>
      <w:r w:rsidRPr="007E1F9B">
        <w:rPr>
          <w:sz w:val="21"/>
          <w:szCs w:val="21"/>
          <w:highlight w:val="cyan"/>
          <w:vertAlign w:val="superscript"/>
          <w:lang w:eastAsia="zh-CN"/>
        </w:rPr>
        <w:t>st</w:t>
      </w:r>
      <w:r w:rsidRPr="007E1F9B">
        <w:rPr>
          <w:sz w:val="21"/>
          <w:szCs w:val="21"/>
          <w:highlight w:val="cyan"/>
          <w:lang w:eastAsia="zh-CN"/>
        </w:rPr>
        <w:t xml:space="preserve"> RO is indicate)</w:t>
      </w:r>
      <w:r w:rsidRPr="007E1F9B">
        <w:rPr>
          <w:rFonts w:hint="eastAsia"/>
          <w:sz w:val="21"/>
          <w:szCs w:val="21"/>
          <w:highlight w:val="cyan"/>
          <w:lang w:eastAsia="zh-CN"/>
        </w:rPr>
        <w:t>,</w:t>
      </w:r>
      <w:r w:rsidRPr="007E1F9B">
        <w:rPr>
          <w:sz w:val="21"/>
          <w:szCs w:val="21"/>
          <w:highlight w:val="cyan"/>
          <w:lang w:eastAsia="zh-CN"/>
        </w:rPr>
        <w:t xml:space="preserve"> Nokia, NSB (1</w:t>
      </w:r>
      <w:r w:rsidRPr="007E1F9B">
        <w:rPr>
          <w:sz w:val="21"/>
          <w:szCs w:val="21"/>
          <w:highlight w:val="cyan"/>
          <w:vertAlign w:val="superscript"/>
          <w:lang w:eastAsia="zh-CN"/>
        </w:rPr>
        <w:t>st</w:t>
      </w:r>
      <w:r w:rsidRPr="007E1F9B">
        <w:rPr>
          <w:sz w:val="21"/>
          <w:szCs w:val="21"/>
          <w:highlight w:val="cyan"/>
          <w:lang w:eastAsia="zh-CN"/>
        </w:rPr>
        <w:t xml:space="preserve"> preference), Sharp</w:t>
      </w:r>
      <w:r w:rsidRPr="007E1F9B">
        <w:rPr>
          <w:rFonts w:hint="eastAsia"/>
          <w:sz w:val="21"/>
          <w:szCs w:val="21"/>
          <w:highlight w:val="cyan"/>
          <w:lang w:eastAsia="zh-CN"/>
        </w:rPr>
        <w:t>,</w:t>
      </w:r>
      <w:r w:rsidRPr="007E1F9B">
        <w:rPr>
          <w:sz w:val="21"/>
          <w:szCs w:val="21"/>
          <w:highlight w:val="cyan"/>
          <w:lang w:eastAsia="zh-CN"/>
        </w:rPr>
        <w:t xml:space="preserve"> Fujitsu, LG</w:t>
      </w:r>
      <w:r w:rsidR="005D5839" w:rsidRPr="007E1F9B">
        <w:rPr>
          <w:sz w:val="21"/>
          <w:szCs w:val="21"/>
          <w:highlight w:val="cyan"/>
          <w:lang w:eastAsia="zh-CN"/>
        </w:rPr>
        <w:t>,</w:t>
      </w:r>
      <w:r w:rsidR="005D5839" w:rsidRPr="007E1F9B">
        <w:rPr>
          <w:rFonts w:eastAsia="MS Mincho"/>
          <w:bCs/>
          <w:highlight w:val="cyan"/>
          <w:lang w:val="en-GB" w:eastAsia="ja-JP"/>
        </w:rPr>
        <w:t xml:space="preserve"> </w:t>
      </w:r>
      <w:r w:rsidR="005D5839" w:rsidRPr="007E1F9B">
        <w:rPr>
          <w:rFonts w:eastAsia="MS Mincho"/>
          <w:bCs/>
          <w:highlight w:val="cyan"/>
          <w:lang w:val="en-GB" w:eastAsia="ja-JP"/>
        </w:rPr>
        <w:t>New H3C</w:t>
      </w:r>
    </w:p>
    <w:p w14:paraId="36F2905C" w14:textId="491FEFA1" w:rsidR="00CB1A18" w:rsidRPr="004F0B08" w:rsidRDefault="00CB1A18" w:rsidP="00CB1A18">
      <w:pPr>
        <w:pStyle w:val="af9"/>
        <w:spacing w:line="256" w:lineRule="auto"/>
        <w:ind w:left="440" w:firstLineChars="0" w:firstLine="0"/>
        <w:rPr>
          <w:sz w:val="21"/>
          <w:szCs w:val="21"/>
        </w:rPr>
      </w:pPr>
      <w:r w:rsidRPr="007E1F9B">
        <w:rPr>
          <w:b/>
          <w:bCs/>
          <w:sz w:val="21"/>
          <w:szCs w:val="21"/>
          <w:highlight w:val="red"/>
          <w:lang w:eastAsia="zh-CN"/>
        </w:rPr>
        <w:t>Have concerns</w:t>
      </w:r>
      <w:r w:rsidR="007E1F9B" w:rsidRPr="007E1F9B">
        <w:rPr>
          <w:b/>
          <w:bCs/>
          <w:sz w:val="21"/>
          <w:szCs w:val="21"/>
          <w:highlight w:val="red"/>
          <w:lang w:eastAsia="zh-CN"/>
        </w:rPr>
        <w:t xml:space="preserve"> (3)</w:t>
      </w:r>
      <w:r w:rsidRPr="007E1F9B">
        <w:rPr>
          <w:sz w:val="21"/>
          <w:szCs w:val="21"/>
          <w:highlight w:val="red"/>
        </w:rPr>
        <w:t xml:space="preserve">: </w:t>
      </w:r>
      <w:r w:rsidRPr="007E1F9B">
        <w:rPr>
          <w:sz w:val="21"/>
          <w:szCs w:val="21"/>
          <w:highlight w:val="red"/>
        </w:rPr>
        <w:t xml:space="preserve">NTT DOCOMO, </w:t>
      </w:r>
      <w:r w:rsidR="002C457B" w:rsidRPr="007E1F9B">
        <w:rPr>
          <w:sz w:val="21"/>
          <w:szCs w:val="21"/>
          <w:highlight w:val="red"/>
        </w:rPr>
        <w:t>Apple, TCL</w:t>
      </w:r>
    </w:p>
    <w:p w14:paraId="33EE191B" w14:textId="77777777" w:rsidR="004F0B08" w:rsidRPr="004F0B08" w:rsidRDefault="004F0B08" w:rsidP="001C2ACB">
      <w:pPr>
        <w:pStyle w:val="af9"/>
        <w:numPr>
          <w:ilvl w:val="0"/>
          <w:numId w:val="18"/>
        </w:numPr>
        <w:overflowPunct w:val="0"/>
        <w:spacing w:line="256" w:lineRule="auto"/>
        <w:ind w:firstLineChars="0"/>
        <w:textAlignment w:val="baseline"/>
      </w:pPr>
      <w:r w:rsidRPr="004F0B08">
        <w:rPr>
          <w:b/>
          <w:bCs/>
          <w:sz w:val="21"/>
          <w:szCs w:val="21"/>
        </w:rPr>
        <w:t xml:space="preserve">Option 4: </w:t>
      </w:r>
      <w:r w:rsidRPr="004F0B08">
        <w:rPr>
          <w:sz w:val="21"/>
          <w:szCs w:val="21"/>
        </w:rPr>
        <w:t>UE applies PRACH mask after RO group determination. The PRACH mask index indicates one or multiple RO groups for multiple PRACH transmission.</w:t>
      </w:r>
    </w:p>
    <w:p w14:paraId="1F4CD466" w14:textId="3923F801" w:rsidR="004B057F" w:rsidRDefault="004F0B08" w:rsidP="004F0B08">
      <w:pPr>
        <w:pStyle w:val="af9"/>
        <w:overflowPunct w:val="0"/>
        <w:spacing w:line="256" w:lineRule="auto"/>
        <w:ind w:left="440" w:firstLineChars="0" w:firstLine="0"/>
        <w:textAlignment w:val="baseline"/>
        <w:rPr>
          <w:sz w:val="21"/>
          <w:szCs w:val="21"/>
          <w:lang w:eastAsia="zh-CN"/>
        </w:rPr>
      </w:pPr>
      <w:r w:rsidRPr="004F0B08">
        <w:rPr>
          <w:sz w:val="21"/>
          <w:szCs w:val="21"/>
          <w:lang w:eastAsia="zh-CN"/>
        </w:rPr>
        <w:t xml:space="preserve">Note: this implies the PRACH mask index indicates the RO group </w:t>
      </w:r>
      <w:r w:rsidRPr="004F0B08">
        <w:rPr>
          <w:strike/>
          <w:color w:val="FF0000"/>
          <w:sz w:val="21"/>
          <w:szCs w:val="21"/>
          <w:lang w:eastAsia="zh-CN"/>
        </w:rPr>
        <w:t>index(es)</w:t>
      </w:r>
      <w:r w:rsidRPr="004F0B08">
        <w:rPr>
          <w:sz w:val="21"/>
          <w:szCs w:val="21"/>
          <w:lang w:eastAsia="zh-CN"/>
        </w:rPr>
        <w:t xml:space="preserve"> instead of RO </w:t>
      </w:r>
      <w:r w:rsidRPr="004F0B08">
        <w:rPr>
          <w:strike/>
          <w:color w:val="FF0000"/>
          <w:sz w:val="21"/>
          <w:szCs w:val="21"/>
          <w:lang w:eastAsia="zh-CN"/>
        </w:rPr>
        <w:t>index(es)</w:t>
      </w:r>
      <w:r w:rsidRPr="004F0B08">
        <w:rPr>
          <w:sz w:val="21"/>
          <w:szCs w:val="21"/>
          <w:lang w:eastAsia="zh-CN"/>
        </w:rPr>
        <w:t>.</w:t>
      </w:r>
    </w:p>
    <w:p w14:paraId="4D4474C7" w14:textId="770DFAEA" w:rsidR="004F0B08" w:rsidRDefault="004F0B08" w:rsidP="004F0B08">
      <w:pPr>
        <w:pStyle w:val="af9"/>
        <w:overflowPunct w:val="0"/>
        <w:spacing w:line="256" w:lineRule="auto"/>
        <w:ind w:left="440" w:firstLineChars="0" w:firstLine="0"/>
        <w:textAlignment w:val="baseline"/>
        <w:rPr>
          <w:sz w:val="21"/>
          <w:szCs w:val="21"/>
          <w:lang w:eastAsia="zh-CN"/>
        </w:rPr>
      </w:pPr>
      <w:r w:rsidRPr="00F7590F">
        <w:rPr>
          <w:rFonts w:hint="eastAsia"/>
          <w:b/>
          <w:bCs/>
          <w:sz w:val="21"/>
          <w:szCs w:val="21"/>
          <w:highlight w:val="cyan"/>
        </w:rPr>
        <w:t>S</w:t>
      </w:r>
      <w:r w:rsidRPr="007E1F9B">
        <w:rPr>
          <w:b/>
          <w:bCs/>
          <w:sz w:val="21"/>
          <w:szCs w:val="21"/>
          <w:highlight w:val="cyan"/>
        </w:rPr>
        <w:t>upport</w:t>
      </w:r>
      <w:r w:rsidR="005D5839" w:rsidRPr="007E1F9B">
        <w:rPr>
          <w:b/>
          <w:bCs/>
          <w:sz w:val="21"/>
          <w:szCs w:val="21"/>
          <w:highlight w:val="cyan"/>
          <w:lang w:eastAsia="zh-CN"/>
        </w:rPr>
        <w:t>/can live with</w:t>
      </w:r>
      <w:r w:rsidRPr="007E1F9B">
        <w:rPr>
          <w:b/>
          <w:bCs/>
          <w:sz w:val="21"/>
          <w:szCs w:val="21"/>
          <w:highlight w:val="cyan"/>
        </w:rPr>
        <w:t xml:space="preserve"> (</w:t>
      </w:r>
      <w:r w:rsidR="007E1F9B" w:rsidRPr="007E1F9B">
        <w:rPr>
          <w:b/>
          <w:bCs/>
          <w:sz w:val="21"/>
          <w:szCs w:val="21"/>
          <w:highlight w:val="cyan"/>
        </w:rPr>
        <w:t>10</w:t>
      </w:r>
      <w:r w:rsidRPr="007E1F9B">
        <w:rPr>
          <w:b/>
          <w:bCs/>
          <w:sz w:val="21"/>
          <w:szCs w:val="21"/>
          <w:highlight w:val="cyan"/>
        </w:rPr>
        <w:t xml:space="preserve">): </w:t>
      </w:r>
      <w:r w:rsidRPr="007E1F9B">
        <w:rPr>
          <w:sz w:val="21"/>
          <w:szCs w:val="21"/>
          <w:highlight w:val="cyan"/>
        </w:rPr>
        <w:t>TCL, NEC, Xiaomi</w:t>
      </w:r>
      <w:r w:rsidRPr="007E1F9B">
        <w:rPr>
          <w:rFonts w:hint="eastAsia"/>
          <w:sz w:val="21"/>
          <w:szCs w:val="21"/>
          <w:highlight w:val="cyan"/>
        </w:rPr>
        <w:t>,</w:t>
      </w:r>
      <w:r w:rsidRPr="007E1F9B">
        <w:rPr>
          <w:sz w:val="21"/>
          <w:szCs w:val="21"/>
          <w:highlight w:val="cyan"/>
        </w:rPr>
        <w:t xml:space="preserve"> Samsung,</w:t>
      </w:r>
      <w:r w:rsidRPr="007E1F9B">
        <w:rPr>
          <w:sz w:val="21"/>
          <w:szCs w:val="21"/>
          <w:highlight w:val="cyan"/>
          <w:lang w:eastAsia="zh-CN"/>
        </w:rPr>
        <w:t xml:space="preserve"> Nokia, NSB (2</w:t>
      </w:r>
      <w:r w:rsidRPr="007E1F9B">
        <w:rPr>
          <w:sz w:val="21"/>
          <w:szCs w:val="21"/>
          <w:highlight w:val="cyan"/>
          <w:vertAlign w:val="superscript"/>
          <w:lang w:eastAsia="zh-CN"/>
        </w:rPr>
        <w:t>nd</w:t>
      </w:r>
      <w:r w:rsidRPr="007E1F9B">
        <w:rPr>
          <w:sz w:val="21"/>
          <w:szCs w:val="21"/>
          <w:highlight w:val="cyan"/>
          <w:lang w:eastAsia="zh-CN"/>
        </w:rPr>
        <w:t xml:space="preserve"> preference), Apple, ETRI, MediaTek</w:t>
      </w:r>
      <w:r w:rsidR="00CB1A18" w:rsidRPr="007E1F9B">
        <w:rPr>
          <w:sz w:val="21"/>
          <w:szCs w:val="21"/>
          <w:highlight w:val="cyan"/>
          <w:lang w:eastAsia="zh-CN"/>
        </w:rPr>
        <w:t>, NTT DOCOMO</w:t>
      </w:r>
    </w:p>
    <w:p w14:paraId="64C2F17C" w14:textId="5B190734" w:rsidR="005D5839" w:rsidRPr="00316AFD" w:rsidRDefault="005D5839" w:rsidP="00316AFD">
      <w:pPr>
        <w:pStyle w:val="af9"/>
        <w:spacing w:line="256" w:lineRule="auto"/>
        <w:ind w:left="440" w:firstLineChars="0" w:firstLine="0"/>
        <w:rPr>
          <w:rFonts w:hint="eastAsia"/>
          <w:sz w:val="21"/>
          <w:szCs w:val="21"/>
        </w:rPr>
      </w:pPr>
      <w:r w:rsidRPr="007E1F9B">
        <w:rPr>
          <w:b/>
          <w:bCs/>
          <w:sz w:val="21"/>
          <w:szCs w:val="21"/>
          <w:highlight w:val="red"/>
          <w:lang w:eastAsia="zh-CN"/>
        </w:rPr>
        <w:t>Have concerns</w:t>
      </w:r>
      <w:r w:rsidR="007E1F9B" w:rsidRPr="007E1F9B">
        <w:rPr>
          <w:b/>
          <w:bCs/>
          <w:sz w:val="21"/>
          <w:szCs w:val="21"/>
          <w:highlight w:val="red"/>
          <w:lang w:eastAsia="zh-CN"/>
        </w:rPr>
        <w:t xml:space="preserve"> (7)</w:t>
      </w:r>
      <w:r w:rsidRPr="007E1F9B">
        <w:rPr>
          <w:sz w:val="21"/>
          <w:szCs w:val="21"/>
          <w:highlight w:val="red"/>
        </w:rPr>
        <w:t>:</w:t>
      </w:r>
      <w:r w:rsidRPr="007E1F9B">
        <w:rPr>
          <w:sz w:val="21"/>
          <w:szCs w:val="21"/>
          <w:highlight w:val="red"/>
        </w:rPr>
        <w:t xml:space="preserve"> </w:t>
      </w:r>
      <w:r w:rsidRPr="007E1F9B">
        <w:rPr>
          <w:sz w:val="21"/>
          <w:szCs w:val="21"/>
          <w:highlight w:val="red"/>
        </w:rPr>
        <w:t>LG</w:t>
      </w:r>
      <w:r w:rsidR="003440F8" w:rsidRPr="007E1F9B">
        <w:rPr>
          <w:sz w:val="21"/>
          <w:szCs w:val="21"/>
          <w:highlight w:val="red"/>
        </w:rPr>
        <w:t xml:space="preserve">, </w:t>
      </w:r>
      <w:r w:rsidR="003440F8" w:rsidRPr="007E1F9B">
        <w:rPr>
          <w:rFonts w:hint="eastAsia"/>
          <w:bCs/>
          <w:highlight w:val="red"/>
          <w:lang w:val="en-GB"/>
        </w:rPr>
        <w:t>S</w:t>
      </w:r>
      <w:r w:rsidR="003440F8" w:rsidRPr="007E1F9B">
        <w:rPr>
          <w:bCs/>
          <w:highlight w:val="red"/>
          <w:lang w:val="en-GB"/>
        </w:rPr>
        <w:t>preadtrum</w:t>
      </w:r>
      <w:r w:rsidR="002C457B" w:rsidRPr="007E1F9B">
        <w:rPr>
          <w:bCs/>
          <w:highlight w:val="red"/>
          <w:lang w:val="en-GB"/>
        </w:rPr>
        <w:t>, CATT</w:t>
      </w:r>
      <w:r w:rsidR="00FD383A" w:rsidRPr="007E1F9B">
        <w:rPr>
          <w:bCs/>
          <w:highlight w:val="red"/>
          <w:lang w:val="en-GB"/>
        </w:rPr>
        <w:t>, ZTE</w:t>
      </w:r>
      <w:r w:rsidR="007E1F9B" w:rsidRPr="007E1F9B">
        <w:rPr>
          <w:bCs/>
          <w:highlight w:val="red"/>
          <w:lang w:val="en-GB"/>
        </w:rPr>
        <w:t xml:space="preserve">, vivo, </w:t>
      </w:r>
      <w:r w:rsidR="007E1F9B" w:rsidRPr="007E1F9B">
        <w:rPr>
          <w:rFonts w:eastAsia="Malgun Gothic"/>
          <w:bCs/>
          <w:highlight w:val="red"/>
          <w:lang w:val="en-GB" w:eastAsia="ko-KR"/>
        </w:rPr>
        <w:t>Fujitsu</w:t>
      </w:r>
      <w:r w:rsidR="007E1F9B" w:rsidRPr="007E1F9B">
        <w:rPr>
          <w:rFonts w:eastAsia="Malgun Gothic"/>
          <w:bCs/>
          <w:highlight w:val="red"/>
          <w:lang w:val="en-GB" w:eastAsia="ko-KR"/>
        </w:rPr>
        <w:t>, Sharp</w:t>
      </w:r>
    </w:p>
    <w:p w14:paraId="51EBEBC6" w14:textId="77777777" w:rsidR="00DE4390" w:rsidRPr="00DE4390" w:rsidRDefault="00DE4390" w:rsidP="00AF3261">
      <w:pPr>
        <w:widowControl/>
        <w:overflowPunct w:val="0"/>
        <w:autoSpaceDE w:val="0"/>
        <w:autoSpaceDN w:val="0"/>
        <w:adjustRightInd w:val="0"/>
        <w:spacing w:after="120"/>
        <w:textAlignment w:val="baseline"/>
        <w:rPr>
          <w:rFonts w:ascii="Times New Roman" w:hAnsi="Times New Roman" w:cs="Times New Roman" w:hint="eastAsia"/>
          <w:lang w:val="en-GB"/>
        </w:rPr>
      </w:pPr>
    </w:p>
    <w:p w14:paraId="502C899F" w14:textId="77777777" w:rsidR="00454FB7" w:rsidRPr="008D7A34" w:rsidRDefault="00454FB7" w:rsidP="00454FB7">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t>Agreements at RAN1#11</w:t>
      </w:r>
      <w:r>
        <w:rPr>
          <w:rFonts w:ascii="Arial" w:eastAsia="Arial" w:hAnsi="Arial"/>
          <w:sz w:val="36"/>
          <w:szCs w:val="20"/>
          <w:lang w:val="en-GB"/>
        </w:rPr>
        <w:t>5</w:t>
      </w:r>
    </w:p>
    <w:p w14:paraId="57A866FC" w14:textId="77777777" w:rsidR="00454FB7" w:rsidRPr="00D84AA7" w:rsidRDefault="00454FB7" w:rsidP="00454FB7">
      <w:pPr>
        <w:overflowPunct w:val="0"/>
        <w:autoSpaceDE w:val="0"/>
        <w:autoSpaceDN w:val="0"/>
        <w:adjustRightInd w:val="0"/>
        <w:textAlignment w:val="baseline"/>
        <w:rPr>
          <w:rFonts w:ascii="Times New Roman" w:hAnsi="Times New Roman" w:cs="Times New Roman"/>
          <w:bCs/>
        </w:rPr>
      </w:pPr>
      <w:r w:rsidRPr="00D84AA7">
        <w:rPr>
          <w:rFonts w:ascii="Times New Roman" w:hAnsi="Times New Roman" w:cs="Times New Roman"/>
          <w:bCs/>
          <w:highlight w:val="green"/>
        </w:rPr>
        <w:t>Agreement</w:t>
      </w:r>
    </w:p>
    <w:p w14:paraId="7283C3A9" w14:textId="77777777" w:rsidR="00454FB7" w:rsidRPr="00D84AA7" w:rsidRDefault="00454FB7" w:rsidP="00454FB7">
      <w:pPr>
        <w:overflowPunct w:val="0"/>
        <w:autoSpaceDE w:val="0"/>
        <w:autoSpaceDN w:val="0"/>
        <w:adjustRightInd w:val="0"/>
        <w:textAlignment w:val="baseline"/>
        <w:rPr>
          <w:rFonts w:ascii="Times New Roman" w:hAnsi="Times New Roman" w:cs="Times New Roman"/>
          <w:szCs w:val="21"/>
        </w:rPr>
      </w:pPr>
      <w:r w:rsidRPr="00D84AA7">
        <w:rPr>
          <w:rFonts w:ascii="Times New Roman" w:hAnsi="Times New Roman" w:cs="Times New Roman"/>
        </w:rPr>
        <w:t>T</w:t>
      </w:r>
      <w:r w:rsidRPr="00D84AA7">
        <w:rPr>
          <w:rFonts w:ascii="Times New Roman" w:hAnsi="Times New Roman" w:cs="Times New Roman"/>
          <w:szCs w:val="21"/>
        </w:rPr>
        <w:t xml:space="preserve">he candidate values of </w:t>
      </w:r>
      <w:r w:rsidRPr="00D84AA7">
        <w:rPr>
          <w:rFonts w:ascii="Times New Roman" w:hAnsi="Times New Roman" w:cs="Times New Roman"/>
          <w:i/>
          <w:iCs/>
          <w:szCs w:val="21"/>
        </w:rPr>
        <w:t>TimeOffsetBetweenStartingRO-r18</w:t>
      </w:r>
      <w:r w:rsidRPr="00D84AA7">
        <w:rPr>
          <w:rFonts w:ascii="Times New Roman" w:hAnsi="Times New Roman" w:cs="Times New Roman"/>
          <w:szCs w:val="21"/>
        </w:rPr>
        <w:t xml:space="preserve"> are updated as</w:t>
      </w:r>
    </w:p>
    <w:p w14:paraId="43F61CBC" w14:textId="77777777" w:rsidR="00454FB7" w:rsidRPr="00D84AA7" w:rsidRDefault="00454FB7" w:rsidP="007A3950">
      <w:pPr>
        <w:widowControl/>
        <w:numPr>
          <w:ilvl w:val="0"/>
          <w:numId w:val="23"/>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{16</w:t>
      </w:r>
      <w:del w:id="69" w:author="David mazzarese" w:date="2023-11-14T08:18: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8 repetitions</w:t>
      </w:r>
    </w:p>
    <w:p w14:paraId="53B93954" w14:textId="77777777" w:rsidR="00454FB7" w:rsidRPr="00D84AA7" w:rsidRDefault="00454FB7" w:rsidP="007A3950">
      <w:pPr>
        <w:widowControl/>
        <w:numPr>
          <w:ilvl w:val="0"/>
          <w:numId w:val="23"/>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{8, 16</w:t>
      </w:r>
      <w:del w:id="70" w:author="David mazzarese" w:date="2023-11-14T08:19: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4 repetitions</w:t>
      </w:r>
    </w:p>
    <w:p w14:paraId="03D92DFA" w14:textId="77777777" w:rsidR="00454FB7" w:rsidRPr="00D84AA7" w:rsidRDefault="00454FB7" w:rsidP="007A3950">
      <w:pPr>
        <w:widowControl/>
        <w:numPr>
          <w:ilvl w:val="0"/>
          <w:numId w:val="23"/>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 xml:space="preserve">{4, 8, </w:t>
      </w:r>
      <w:r w:rsidRPr="00D84AA7">
        <w:rPr>
          <w:rFonts w:ascii="Times New Roman" w:hAnsi="Times New Roman" w:cs="Times New Roman"/>
          <w:strike/>
          <w:color w:val="FF0000"/>
        </w:rPr>
        <w:t>[</w:t>
      </w:r>
      <w:r w:rsidRPr="00D84AA7">
        <w:rPr>
          <w:rFonts w:ascii="Times New Roman" w:hAnsi="Times New Roman" w:cs="Times New Roman"/>
        </w:rPr>
        <w:t>16</w:t>
      </w:r>
      <w:del w:id="71" w:author="David mazzarese" w:date="2023-11-14T08:19:00Z">
        <w:r w:rsidRPr="00D84AA7" w:rsidDel="00997E6B">
          <w:rPr>
            <w:rFonts w:ascii="Times New Roman" w:hAnsi="Times New Roman" w:cs="Times New Roman"/>
          </w:rPr>
          <w:delText>, 32</w:delText>
        </w:r>
      </w:del>
      <w:r w:rsidRPr="00D84AA7">
        <w:rPr>
          <w:rFonts w:ascii="Times New Roman" w:hAnsi="Times New Roman" w:cs="Times New Roman"/>
          <w:strike/>
          <w:color w:val="FF0000"/>
        </w:rPr>
        <w:t>]</w:t>
      </w:r>
      <w:r w:rsidRPr="00D84AA7">
        <w:rPr>
          <w:rFonts w:ascii="Times New Roman" w:hAnsi="Times New Roman" w:cs="Times New Roman"/>
        </w:rPr>
        <w:t>}, for RO groups for 2 repetitions</w:t>
      </w:r>
    </w:p>
    <w:p w14:paraId="3DC576DC" w14:textId="77777777" w:rsidR="00454FB7" w:rsidRPr="00D84AA7" w:rsidRDefault="00454FB7" w:rsidP="00454FB7">
      <w:pPr>
        <w:rPr>
          <w:rFonts w:ascii="Times New Roman" w:hAnsi="Times New Roman" w:cs="Times New Roman"/>
        </w:rPr>
      </w:pPr>
    </w:p>
    <w:p w14:paraId="5B6DA1BF"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17E315B3"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Proposed TP #1-1 in section 4 of R1-2312272 is endorsed.</w:t>
      </w:r>
    </w:p>
    <w:p w14:paraId="7DC42A6C" w14:textId="77777777" w:rsidR="00454FB7" w:rsidRPr="00D84AA7" w:rsidRDefault="00454FB7" w:rsidP="00454FB7">
      <w:pPr>
        <w:rPr>
          <w:rFonts w:ascii="Times New Roman" w:hAnsi="Times New Roman" w:cs="Times New Roman"/>
        </w:rPr>
      </w:pPr>
    </w:p>
    <w:p w14:paraId="699C6C7D" w14:textId="77777777" w:rsidR="00454FB7" w:rsidRPr="00D84AA7" w:rsidRDefault="00454FB7" w:rsidP="00454FB7">
      <w:pPr>
        <w:rPr>
          <w:rFonts w:ascii="Times New Roman" w:hAnsi="Times New Roman" w:cs="Times New Roman"/>
          <w:strike/>
        </w:rPr>
      </w:pPr>
      <w:r w:rsidRPr="00D84AA7">
        <w:rPr>
          <w:rFonts w:ascii="Times New Roman" w:hAnsi="Times New Roman" w:cs="Times New Roman"/>
          <w:strike/>
          <w:highlight w:val="green"/>
        </w:rPr>
        <w:t>Agreement</w:t>
      </w:r>
    </w:p>
    <w:p w14:paraId="30FAEFF9" w14:textId="77777777" w:rsidR="00454FB7" w:rsidRPr="00D84AA7" w:rsidRDefault="00454FB7" w:rsidP="00454FB7">
      <w:pPr>
        <w:rPr>
          <w:rFonts w:ascii="Times New Roman" w:hAnsi="Times New Roman" w:cs="Times New Roman"/>
          <w:strike/>
        </w:rPr>
      </w:pPr>
      <w:r w:rsidRPr="00D84AA7">
        <w:rPr>
          <w:rFonts w:ascii="Times New Roman" w:hAnsi="Times New Roman" w:cs="Times New Roman"/>
          <w:strike/>
        </w:rPr>
        <w:t>Draft TP #1-5 in section 5 of R1-2312273 is endorsed.</w:t>
      </w:r>
    </w:p>
    <w:p w14:paraId="25D4E0E6"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this agreement is superseded by the next agreement below.</w:t>
      </w:r>
    </w:p>
    <w:p w14:paraId="72C4AF4B" w14:textId="77777777" w:rsidR="00454FB7" w:rsidRPr="00D84AA7" w:rsidRDefault="00454FB7" w:rsidP="00454FB7">
      <w:pPr>
        <w:rPr>
          <w:rFonts w:ascii="Times New Roman" w:hAnsi="Times New Roman" w:cs="Times New Roman"/>
        </w:rPr>
      </w:pPr>
    </w:p>
    <w:p w14:paraId="7E85C4FB"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6CE2D162"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The following agreement in RAN1 #115 is updated as: Draft TP #1-5-1 in Section 6 of R1-2312633 is endorsed with the following revision:</w:t>
      </w:r>
    </w:p>
    <w:p w14:paraId="548794B6" w14:textId="77777777" w:rsidR="00454FB7" w:rsidRPr="00D84AA7" w:rsidRDefault="00454FB7" w:rsidP="00454FB7">
      <w:pPr>
        <w:pStyle w:val="B2"/>
        <w:spacing w:before="156"/>
        <w:rPr>
          <w:sz w:val="21"/>
          <w:szCs w:val="21"/>
        </w:rPr>
      </w:pPr>
      <w:ins w:id="72" w:author="1" w:date="2023-11-14T11:27:00Z">
        <w:r w:rsidRPr="00D84AA7">
          <w:rPr>
            <w:sz w:val="21"/>
            <w:szCs w:val="21"/>
          </w:rPr>
          <w:t xml:space="preserve">-  </w:t>
        </w:r>
      </w:ins>
      <w:ins w:id="73" w:author="1" w:date="2023-11-16T13:39:00Z">
        <w:r w:rsidRPr="00D84AA7">
          <w:rPr>
            <w:sz w:val="21"/>
            <w:szCs w:val="21"/>
          </w:rPr>
          <w:t>f</w:t>
        </w:r>
      </w:ins>
      <w:ins w:id="74" w:author="1" w:date="2023-11-14T11:27:00Z">
        <w:r w:rsidRPr="00D84AA7">
          <w:rPr>
            <w:sz w:val="21"/>
            <w:szCs w:val="21"/>
          </w:rPr>
          <w:t>or each frequency resource index for frequency multiplexed PRACH occasions</w:t>
        </w:r>
      </w:ins>
    </w:p>
    <w:p w14:paraId="7060EA8C" w14:textId="77777777" w:rsidR="00454FB7" w:rsidRPr="00D84AA7" w:rsidRDefault="00454FB7" w:rsidP="00454FB7">
      <w:pPr>
        <w:pStyle w:val="B3"/>
        <w:ind w:left="1327" w:hanging="340"/>
        <w:rPr>
          <w:sz w:val="21"/>
          <w:szCs w:val="21"/>
        </w:rPr>
      </w:pPr>
      <w:ins w:id="75" w:author="1" w:date="2023-11-14T11:27:00Z">
        <w:r w:rsidRPr="00D84AA7">
          <w:rPr>
            <w:sz w:val="21"/>
            <w:szCs w:val="21"/>
          </w:rPr>
          <w:lastRenderedPageBreak/>
          <w:t>-</w:t>
        </w:r>
      </w:ins>
      <w:r w:rsidRPr="00D84AA7">
        <w:rPr>
          <w:sz w:val="21"/>
          <w:szCs w:val="21"/>
        </w:rPr>
        <w:t xml:space="preserve">  </w:t>
      </w:r>
      <w:ins w:id="76" w:author="1" w:date="2023-11-14T11:27:00Z">
        <w:r w:rsidRPr="00D84AA7">
          <w:rPr>
            <w:sz w:val="21"/>
            <w:szCs w:val="21"/>
          </w:rPr>
          <w:t>the first valid PRACH occasion of the first set</w:t>
        </w:r>
      </w:ins>
      <w:ins w:id="77" w:author="1" w:date="2023-11-16T05:20:00Z">
        <w:r w:rsidRPr="00D84AA7">
          <w:rPr>
            <w:sz w:val="21"/>
            <w:szCs w:val="21"/>
          </w:rPr>
          <w:t xml:space="preserve"> </w:t>
        </w:r>
        <w:del w:id="78" w:author="David mazzarese" w:date="2023-11-17T08:19:00Z">
          <w:r w:rsidRPr="00D84AA7" w:rsidDel="00050CDD">
            <w:rPr>
              <w:sz w:val="21"/>
              <w:szCs w:val="21"/>
            </w:rPr>
            <w:delText>for this frequency resource index</w:delText>
          </w:r>
        </w:del>
      </w:ins>
      <w:ins w:id="79" w:author="1" w:date="2023-11-14T11:27:00Z">
        <w:del w:id="80" w:author="David mazzarese" w:date="2023-11-17T08:19:00Z">
          <w:r w:rsidRPr="00D84AA7" w:rsidDel="00050CDD">
            <w:rPr>
              <w:sz w:val="21"/>
              <w:szCs w:val="21"/>
            </w:rPr>
            <w:delText xml:space="preserve"> </w:delText>
          </w:r>
        </w:del>
        <w:r w:rsidRPr="00D84AA7">
          <w:rPr>
            <w:sz w:val="21"/>
            <w:szCs w:val="21"/>
          </w:rPr>
          <w:t>is the first valid PRACH occasion</w:t>
        </w:r>
      </w:ins>
    </w:p>
    <w:p w14:paraId="5112F44B" w14:textId="77777777" w:rsidR="00454FB7" w:rsidRPr="00D84AA7" w:rsidRDefault="00454FB7" w:rsidP="00454FB7">
      <w:pPr>
        <w:rPr>
          <w:rFonts w:ascii="Times New Roman" w:hAnsi="Times New Roman" w:cs="Times New Roman"/>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454FB7" w:rsidRPr="00D84AA7" w14:paraId="701CD8F8" w14:textId="77777777" w:rsidTr="00D36184">
        <w:tc>
          <w:tcPr>
            <w:tcW w:w="8008" w:type="dxa"/>
            <w:shd w:val="clear" w:color="auto" w:fill="auto"/>
          </w:tcPr>
          <w:p w14:paraId="5F32CFC4" w14:textId="77777777" w:rsidR="00454FB7" w:rsidRPr="00D84AA7" w:rsidRDefault="00454FB7" w:rsidP="00D36184">
            <w:pPr>
              <w:rPr>
                <w:rFonts w:ascii="Times New Roman" w:hAnsi="Times New Roman" w:cs="Times New Roman"/>
                <w:szCs w:val="21"/>
              </w:rPr>
            </w:pPr>
            <w:r w:rsidRPr="00D84AA7">
              <w:rPr>
                <w:rFonts w:ascii="Times New Roman" w:hAnsi="Times New Roman" w:cs="Times New Roman"/>
                <w:szCs w:val="21"/>
                <w:highlight w:val="green"/>
              </w:rPr>
              <w:t>Agreement</w:t>
            </w:r>
          </w:p>
          <w:p w14:paraId="3B5968F8" w14:textId="77777777" w:rsidR="00454FB7" w:rsidRPr="00D84AA7" w:rsidRDefault="00454FB7" w:rsidP="00D36184">
            <w:pPr>
              <w:rPr>
                <w:rFonts w:ascii="Times New Roman" w:hAnsi="Times New Roman" w:cs="Times New Roman"/>
                <w:szCs w:val="21"/>
              </w:rPr>
            </w:pPr>
            <w:r w:rsidRPr="00D84AA7">
              <w:rPr>
                <w:rFonts w:ascii="Times New Roman" w:hAnsi="Times New Roman" w:cs="Times New Roman"/>
                <w:szCs w:val="21"/>
              </w:rPr>
              <w:t>Draft TP #1-5 in section 5 of R1-2312273 is endorsed.</w:t>
            </w:r>
          </w:p>
        </w:tc>
      </w:tr>
    </w:tbl>
    <w:p w14:paraId="1DBC8AFF" w14:textId="77777777" w:rsidR="00454FB7" w:rsidRPr="00D84AA7" w:rsidRDefault="00454FB7" w:rsidP="00454FB7">
      <w:pPr>
        <w:rPr>
          <w:rFonts w:ascii="Times New Roman" w:hAnsi="Times New Roman" w:cs="Times New Roman"/>
        </w:rPr>
      </w:pPr>
    </w:p>
    <w:p w14:paraId="652D1780"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0DEB728E" w14:textId="77777777" w:rsidR="00454FB7" w:rsidRPr="00D84AA7" w:rsidRDefault="00454FB7" w:rsidP="00454FB7">
      <w:pPr>
        <w:pStyle w:val="B2"/>
        <w:spacing w:after="0"/>
        <w:ind w:left="0" w:firstLine="0"/>
        <w:rPr>
          <w:rFonts w:eastAsia="等线"/>
          <w:sz w:val="21"/>
          <w:szCs w:val="21"/>
        </w:rPr>
      </w:pPr>
      <w:r w:rsidRPr="00D84AA7">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D84AA7">
        <w:rPr>
          <w:rFonts w:eastAsia="等线"/>
          <w:sz w:val="21"/>
          <w:szCs w:val="21"/>
        </w:rPr>
        <w:t>-1.</w:t>
      </w:r>
    </w:p>
    <w:p w14:paraId="1C965807" w14:textId="77777777" w:rsidR="00454FB7" w:rsidRPr="00D84AA7" w:rsidRDefault="00454FB7" w:rsidP="00454FB7">
      <w:pPr>
        <w:rPr>
          <w:rFonts w:ascii="Times New Roman" w:hAnsi="Times New Roman" w:cs="Times New Roman"/>
        </w:rPr>
      </w:pPr>
    </w:p>
    <w:p w14:paraId="4EBBBEFD" w14:textId="77777777" w:rsidR="00454FB7" w:rsidRPr="00D84AA7" w:rsidRDefault="00454FB7" w:rsidP="00454FB7">
      <w:pPr>
        <w:rPr>
          <w:rFonts w:ascii="Times New Roman" w:hAnsi="Times New Roman" w:cs="Times New Roman"/>
          <w:highlight w:val="green"/>
        </w:rPr>
      </w:pPr>
      <w:r w:rsidRPr="00D84AA7">
        <w:rPr>
          <w:rFonts w:ascii="Times New Roman" w:hAnsi="Times New Roman" w:cs="Times New Roman"/>
          <w:highlight w:val="green"/>
        </w:rPr>
        <w:t>Agreement</w:t>
      </w:r>
    </w:p>
    <w:p w14:paraId="139ABD77"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 xml:space="preserve">The TP below is endorsed in principle for </w:t>
      </w:r>
      <w:r w:rsidRPr="00D84AA7">
        <w:rPr>
          <w:rFonts w:ascii="Times New Roman" w:eastAsia="宋体" w:hAnsi="Times New Roman" w:cs="Times New Roman"/>
          <w:szCs w:val="21"/>
        </w:rPr>
        <w:t xml:space="preserve">TS 38.213 and </w:t>
      </w:r>
      <w:r w:rsidRPr="00D84AA7">
        <w:rPr>
          <w:rFonts w:ascii="Times New Roman" w:hAnsi="Times New Roman" w:cs="Times New Roman"/>
          <w:szCs w:val="21"/>
        </w:rPr>
        <w:t>an additional new UE capability is introduced for the UE behaviour introduced by this TP</w:t>
      </w:r>
      <w:r w:rsidRPr="00D84AA7">
        <w:rPr>
          <w:rFonts w:ascii="Times New Roman" w:eastAsia="宋体" w:hAnsi="Times New Roman" w:cs="Times New Roman"/>
          <w:szCs w:val="21"/>
        </w:rPr>
        <w:t>.</w:t>
      </w:r>
    </w:p>
    <w:p w14:paraId="326331A2" w14:textId="77777777" w:rsidR="00454FB7" w:rsidRPr="00D84AA7" w:rsidRDefault="00454FB7" w:rsidP="00454FB7">
      <w:pPr>
        <w:overflowPunct w:val="0"/>
        <w:autoSpaceDE w:val="0"/>
        <w:autoSpaceDN w:val="0"/>
        <w:adjustRightInd w:val="0"/>
        <w:spacing w:after="120"/>
        <w:textAlignment w:val="baseline"/>
        <w:rPr>
          <w:rFonts w:ascii="Times New Roman" w:hAnsi="Times New Roman" w:cs="Times New Roman"/>
          <w:szCs w:val="21"/>
        </w:rPr>
      </w:pPr>
      <w:r w:rsidRPr="00D84AA7">
        <w:rPr>
          <w:rFonts w:ascii="Times New Roman" w:hAnsi="Times New Roman" w:cs="Times New Roman"/>
          <w:b/>
          <w:bCs/>
          <w:szCs w:val="21"/>
        </w:rPr>
        <w:t>Note1</w:t>
      </w:r>
      <w:r w:rsidRPr="00D84AA7">
        <w:rPr>
          <w:rFonts w:ascii="Times New Roman" w:hAnsi="Times New Roman" w:cs="Times New Roman"/>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454FB7" w:rsidRPr="00D84AA7" w14:paraId="5151A2AA" w14:textId="77777777" w:rsidTr="00D36184">
        <w:tc>
          <w:tcPr>
            <w:tcW w:w="9358" w:type="dxa"/>
            <w:shd w:val="clear" w:color="auto" w:fill="auto"/>
          </w:tcPr>
          <w:p w14:paraId="2273DE8F" w14:textId="77777777" w:rsidR="00454FB7" w:rsidRPr="00D84AA7" w:rsidRDefault="00454FB7" w:rsidP="00D36184">
            <w:pPr>
              <w:rPr>
                <w:rFonts w:ascii="Times New Roman" w:hAnsi="Times New Roman" w:cs="Times New Roman"/>
                <w:szCs w:val="21"/>
              </w:rPr>
            </w:pPr>
            <w:r w:rsidRPr="00D84AA7">
              <w:rPr>
                <w:rFonts w:ascii="Times New Roman" w:hAnsi="Times New Roman" w:cs="Times New Roman"/>
                <w:szCs w:val="21"/>
              </w:rPr>
              <w:t>8.1</w:t>
            </w:r>
            <w:r w:rsidRPr="00D84AA7">
              <w:rPr>
                <w:rFonts w:ascii="Times New Roman" w:hAnsi="Times New Roman" w:cs="Times New Roman"/>
                <w:szCs w:val="21"/>
              </w:rPr>
              <w:tab/>
              <w:t>Random access preamble</w:t>
            </w:r>
          </w:p>
          <w:p w14:paraId="522DCB18" w14:textId="77777777" w:rsidR="00454FB7" w:rsidRPr="00D84AA7" w:rsidRDefault="00454FB7" w:rsidP="00D36184">
            <w:pPr>
              <w:keepNext/>
              <w:keepLines/>
              <w:spacing w:after="60"/>
              <w:ind w:left="1134" w:hanging="1134"/>
              <w:jc w:val="center"/>
              <w:outlineLvl w:val="1"/>
              <w:rPr>
                <w:rFonts w:ascii="Times New Roman" w:hAnsi="Times New Roman" w:cs="Times New Roman"/>
                <w:color w:val="FF0000"/>
                <w:szCs w:val="21"/>
              </w:rPr>
            </w:pPr>
            <w:r w:rsidRPr="00D84AA7">
              <w:rPr>
                <w:rFonts w:ascii="Times New Roman" w:hAnsi="Times New Roman" w:cs="Times New Roman"/>
                <w:color w:val="FF0000"/>
                <w:szCs w:val="21"/>
              </w:rPr>
              <w:t>*** Unchanged parts are omitted ***</w:t>
            </w:r>
          </w:p>
          <w:p w14:paraId="41D54BEF" w14:textId="77777777" w:rsidR="00454FB7" w:rsidRPr="00D84AA7" w:rsidRDefault="00454FB7" w:rsidP="00D36184">
            <w:pPr>
              <w:spacing w:after="60"/>
              <w:rPr>
                <w:rFonts w:ascii="Times New Roman" w:hAnsi="Times New Roman" w:cs="Times New Roman"/>
                <w:color w:val="FF0000"/>
                <w:szCs w:val="21"/>
              </w:rPr>
            </w:pPr>
            <w:r w:rsidRPr="00D84AA7">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D84AA7">
              <w:rPr>
                <w:rFonts w:ascii="Times New Roman" w:hAnsi="Times New Roman" w:cs="Times New Roman"/>
                <w:i/>
                <w:szCs w:val="21"/>
              </w:rPr>
              <w:t>intraBandNC-PRACH-simulTx-r17</w:t>
            </w:r>
            <w:r w:rsidRPr="00D84AA7">
              <w:rPr>
                <w:rFonts w:ascii="Times New Roman" w:hAnsi="Times New Roman" w:cs="Times New Roman"/>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81" w:author="1" w:date="2023-11-14T15:43:00Z">
              <w:r w:rsidRPr="00D84AA7" w:rsidDel="008E06B4">
                <w:rPr>
                  <w:rFonts w:ascii="Times New Roman" w:hAnsi="Times New Roman" w:cs="Times New Roman"/>
                  <w:szCs w:val="21"/>
                </w:rPr>
                <w:delText xml:space="preserve">or </w:delText>
              </w:r>
            </w:del>
            <w:ins w:id="82" w:author="1" w:date="2023-11-14T15:43:00Z">
              <w:r w:rsidRPr="00D84AA7">
                <w:rPr>
                  <w:rFonts w:ascii="Times New Roman" w:hAnsi="Times New Roman" w:cs="Times New Roman"/>
                  <w:szCs w:val="21"/>
                </w:rPr>
                <w:t xml:space="preserve">and </w:t>
              </w:r>
            </w:ins>
            <w:ins w:id="83" w:author="1" w:date="2023-11-14T09:53:00Z">
              <w:r w:rsidRPr="00D84AA7">
                <w:rPr>
                  <w:rFonts w:ascii="Times New Roman" w:hAnsi="Times New Roman" w:cs="Times New Roman"/>
                  <w:szCs w:val="21"/>
                </w:rPr>
                <w:t xml:space="preserve">a UE </w:t>
              </w:r>
            </w:ins>
            <w:ins w:id="84" w:author="1" w:date="2023-11-15T14:47:00Z">
              <w:r w:rsidRPr="00D84AA7">
                <w:rPr>
                  <w:rFonts w:ascii="Times New Roman" w:hAnsi="Times New Roman" w:cs="Times New Roman"/>
                  <w:szCs w:val="21"/>
                </w:rPr>
                <w:t>may</w:t>
              </w:r>
            </w:ins>
            <w:ins w:id="85" w:author="1" w:date="2023-11-14T09:53:00Z">
              <w:r w:rsidRPr="00D84AA7">
                <w:rPr>
                  <w:rFonts w:ascii="Times New Roman" w:hAnsi="Times New Roman" w:cs="Times New Roman"/>
                  <w:szCs w:val="21"/>
                </w:rPr>
                <w:t xml:space="preserve"> not transmit PRACH and PUSCH/PUCCH/SRS/PRACH</w:t>
              </w:r>
            </w:ins>
            <w:r w:rsidRPr="00D84AA7">
              <w:rPr>
                <w:rFonts w:ascii="Times New Roman" w:hAnsi="Times New Roman" w:cs="Times New Roman"/>
                <w:szCs w:val="21"/>
              </w:rPr>
              <w:t xml:space="preserve"> when a gap between the first or last symbol of a PRACH transmission in a first slot is separated by less than </w:t>
            </w:r>
            <m:oMath>
              <m:r>
                <w:rPr>
                  <w:rFonts w:ascii="Cambria Math" w:hAnsi="Cambria Math" w:cs="Times New Roman"/>
                  <w:szCs w:val="21"/>
                </w:rPr>
                <m:t>N</m:t>
              </m:r>
            </m:oMath>
            <w:r w:rsidRPr="00D84AA7">
              <w:rPr>
                <w:rFonts w:ascii="Times New Roman" w:hAnsi="Times New Roman" w:cs="Times New Roman"/>
                <w:szCs w:val="21"/>
              </w:rPr>
              <w:t xml:space="preserve"> symbols from the last or first symbol, respectively, of a PUSCH/PUCCH/SRS</w:t>
            </w:r>
            <w:ins w:id="86" w:author="CTC" w:date="2023-11-05T20:54:00Z">
              <w:r w:rsidRPr="00D84AA7">
                <w:rPr>
                  <w:rFonts w:ascii="Times New Roman" w:hAnsi="Times New Roman" w:cs="Times New Roman"/>
                  <w:szCs w:val="21"/>
                </w:rPr>
                <w:t>/PRACH</w:t>
              </w:r>
            </w:ins>
            <w:r w:rsidRPr="00D84AA7">
              <w:rPr>
                <w:rFonts w:ascii="Times New Roman" w:hAnsi="Times New Roman" w:cs="Times New Roman"/>
                <w:szCs w:val="21"/>
              </w:rPr>
              <w:t xml:space="preserve"> transmission in a second slot where </w:t>
            </w:r>
            <m:oMath>
              <m:r>
                <w:rPr>
                  <w:rFonts w:ascii="Cambria Math" w:hAnsi="Cambria Math" w:cs="Times New Roman"/>
                  <w:szCs w:val="21"/>
                </w:rPr>
                <m:t>N=2</m:t>
              </m:r>
            </m:oMath>
            <w:r w:rsidRPr="00D84AA7">
              <w:rPr>
                <w:rFonts w:ascii="Times New Roman" w:hAnsi="Times New Roman" w:cs="Times New Roman"/>
                <w:szCs w:val="21"/>
              </w:rPr>
              <w:t xml:space="preserve"> for </w:t>
            </w:r>
            <m:oMath>
              <m:r>
                <w:rPr>
                  <w:rFonts w:ascii="Cambria Math" w:hAnsi="Cambria Math" w:cs="Times New Roman"/>
                  <w:szCs w:val="21"/>
                </w:rPr>
                <m:t>μ=0</m:t>
              </m:r>
            </m:oMath>
            <w:r w:rsidRPr="00D84AA7">
              <w:rPr>
                <w:rFonts w:ascii="Times New Roman" w:hAnsi="Times New Roman" w:cs="Times New Roman"/>
                <w:szCs w:val="21"/>
              </w:rPr>
              <w:t xml:space="preserve"> or </w:t>
            </w:r>
            <m:oMath>
              <m:r>
                <w:rPr>
                  <w:rFonts w:ascii="Cambria Math" w:hAnsi="Cambria Math" w:cs="Times New Roman"/>
                  <w:szCs w:val="21"/>
                </w:rPr>
                <m:t>μ=</m:t>
              </m:r>
            </m:oMath>
            <w:r w:rsidRPr="00D84AA7">
              <w:rPr>
                <w:rFonts w:ascii="Times New Roman" w:hAnsi="Times New Roman" w:cs="Times New Roman"/>
                <w:szCs w:val="21"/>
              </w:rPr>
              <w:t xml:space="preserve">1, </w:t>
            </w:r>
            <m:oMath>
              <m:r>
                <w:rPr>
                  <w:rFonts w:ascii="Cambria Math" w:hAnsi="Cambria Math" w:cs="Times New Roman"/>
                  <w:szCs w:val="21"/>
                </w:rPr>
                <m:t>N=4</m:t>
              </m:r>
            </m:oMath>
            <w:r w:rsidRPr="00D84AA7">
              <w:rPr>
                <w:rFonts w:ascii="Times New Roman" w:hAnsi="Times New Roman" w:cs="Times New Roman"/>
                <w:szCs w:val="21"/>
              </w:rPr>
              <w:t xml:space="preserve"> for </w:t>
            </w:r>
            <m:oMath>
              <m:r>
                <w:rPr>
                  <w:rFonts w:ascii="Cambria Math" w:hAnsi="Cambria Math" w:cs="Times New Roman"/>
                  <w:szCs w:val="21"/>
                </w:rPr>
                <m:t>μ=2</m:t>
              </m:r>
            </m:oMath>
            <w:r w:rsidRPr="00D84AA7">
              <w:rPr>
                <w:rFonts w:ascii="Times New Roman" w:hAnsi="Times New Roman" w:cs="Times New Roman"/>
                <w:szCs w:val="21"/>
              </w:rPr>
              <w:t xml:space="preserve"> or </w:t>
            </w:r>
            <m:oMath>
              <m:r>
                <w:rPr>
                  <w:rFonts w:ascii="Cambria Math" w:hAnsi="Cambria Math" w:cs="Times New Roman"/>
                  <w:szCs w:val="21"/>
                </w:rPr>
                <m:t>μ=3</m:t>
              </m:r>
            </m:oMath>
            <w:r w:rsidRPr="00D84AA7">
              <w:rPr>
                <w:rFonts w:ascii="Times New Roman" w:hAnsi="Times New Roman" w:cs="Times New Roman"/>
                <w:szCs w:val="21"/>
              </w:rPr>
              <w:t xml:space="preserve">, </w:t>
            </w:r>
            <m:oMath>
              <m:r>
                <w:rPr>
                  <w:rFonts w:ascii="Cambria Math" w:hAnsi="Cambria Math" w:cs="Times New Roman"/>
                  <w:szCs w:val="21"/>
                </w:rPr>
                <m:t>N=16</m:t>
              </m:r>
            </m:oMath>
            <w:r w:rsidRPr="00D84AA7">
              <w:rPr>
                <w:rFonts w:ascii="Times New Roman" w:hAnsi="Times New Roman" w:cs="Times New Roman"/>
                <w:szCs w:val="21"/>
              </w:rPr>
              <w:t xml:space="preserve"> for </w:t>
            </w:r>
            <m:oMath>
              <m:r>
                <w:rPr>
                  <w:rFonts w:ascii="Cambria Math" w:hAnsi="Cambria Math" w:cs="Times New Roman"/>
                  <w:szCs w:val="21"/>
                </w:rPr>
                <m:t>μ=5</m:t>
              </m:r>
            </m:oMath>
            <w:r w:rsidRPr="00D84AA7">
              <w:rPr>
                <w:rFonts w:ascii="Times New Roman" w:hAnsi="Times New Roman" w:cs="Times New Roman"/>
                <w:szCs w:val="21"/>
              </w:rPr>
              <w:t xml:space="preserve">, </w:t>
            </w:r>
            <m:oMath>
              <m:r>
                <w:rPr>
                  <w:rFonts w:ascii="Cambria Math" w:hAnsi="Cambria Math" w:cs="Times New Roman"/>
                  <w:szCs w:val="21"/>
                </w:rPr>
                <m:t>N=32</m:t>
              </m:r>
            </m:oMath>
            <w:r w:rsidRPr="00D84AA7">
              <w:rPr>
                <w:rFonts w:ascii="Times New Roman" w:hAnsi="Times New Roman" w:cs="Times New Roman"/>
                <w:szCs w:val="21"/>
              </w:rPr>
              <w:t xml:space="preserve"> for </w:t>
            </w:r>
            <m:oMath>
              <m:r>
                <w:rPr>
                  <w:rFonts w:ascii="Cambria Math" w:hAnsi="Cambria Math" w:cs="Times New Roman"/>
                  <w:szCs w:val="21"/>
                </w:rPr>
                <m:t>μ=6</m:t>
              </m:r>
            </m:oMath>
            <w:r w:rsidRPr="00D84AA7">
              <w:rPr>
                <w:rFonts w:ascii="Times New Roman" w:hAnsi="Times New Roman" w:cs="Times New Roman"/>
                <w:szCs w:val="21"/>
              </w:rPr>
              <w:t xml:space="preserve">, and </w:t>
            </w:r>
            <m:oMath>
              <m:r>
                <w:rPr>
                  <w:rFonts w:ascii="Cambria Math" w:hAnsi="Cambria Math" w:cs="Times New Roman"/>
                  <w:szCs w:val="21"/>
                </w:rPr>
                <m:t>μ</m:t>
              </m:r>
            </m:oMath>
            <w:r w:rsidRPr="00D84AA7">
              <w:rPr>
                <w:rFonts w:ascii="Times New Roman" w:hAnsi="Times New Roman" w:cs="Times New Roman"/>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87" w:author="1" w:date="2023-11-14T15:41:00Z">
              <w:r w:rsidRPr="00D84AA7">
                <w:rPr>
                  <w:rFonts w:ascii="Times New Roman" w:hAnsi="Times New Roman" w:cs="Times New Roman"/>
                  <w:szCs w:val="21"/>
                </w:rPr>
                <w:t xml:space="preserve">For a PRACH transmission with </w:t>
              </w:r>
            </w:ins>
            <m:oMath>
              <m:sSubSup>
                <m:sSubSupPr>
                  <m:ctrlPr>
                    <w:ins w:id="88" w:author="1" w:date="2023-11-14T15:41:00Z">
                      <w:rPr>
                        <w:rFonts w:ascii="Cambria Math" w:hAnsi="Cambria Math" w:cs="Times New Roman"/>
                        <w:i/>
                        <w:szCs w:val="20"/>
                      </w:rPr>
                    </w:ins>
                  </m:ctrlPr>
                </m:sSubSupPr>
                <m:e>
                  <m:r>
                    <w:ins w:id="89" w:author="1" w:date="2023-11-14T15:41:00Z">
                      <w:rPr>
                        <w:rFonts w:ascii="Cambria Math" w:hAnsi="Cambria Math" w:cs="Times New Roman"/>
                        <w:szCs w:val="20"/>
                      </w:rPr>
                      <m:t>N</m:t>
                    </w:ins>
                  </m:r>
                </m:e>
                <m:sub>
                  <m:r>
                    <w:ins w:id="90" w:author="1" w:date="2023-11-14T15:41:00Z">
                      <m:rPr>
                        <m:sty m:val="p"/>
                      </m:rPr>
                      <w:rPr>
                        <w:rFonts w:ascii="Cambria Math" w:hAnsi="Cambria Math" w:cs="Times New Roman"/>
                        <w:szCs w:val="20"/>
                      </w:rPr>
                      <m:t>preamble</m:t>
                    </w:ins>
                  </m:r>
                </m:sub>
                <m:sup>
                  <m:r>
                    <w:ins w:id="91" w:author="1" w:date="2023-11-14T15:41:00Z">
                      <m:rPr>
                        <m:sty m:val="p"/>
                      </m:rPr>
                      <w:rPr>
                        <w:rFonts w:ascii="Cambria Math" w:hAnsi="Cambria Math" w:cs="Times New Roman"/>
                        <w:szCs w:val="20"/>
                      </w:rPr>
                      <m:t>rep</m:t>
                    </w:ins>
                  </m:r>
                </m:sup>
              </m:sSubSup>
            </m:oMath>
            <w:ins w:id="92" w:author="1" w:date="2023-11-14T15:41:00Z">
              <w:r w:rsidRPr="00D84AA7">
                <w:rPr>
                  <w:rFonts w:ascii="Times New Roman" w:hAnsi="Times New Roman" w:cs="Times New Roman"/>
                  <w:szCs w:val="21"/>
                </w:rPr>
                <w:t xml:space="preserve"> preamble repetitions, this applies to each preamble repetition.</w:t>
              </w:r>
            </w:ins>
          </w:p>
          <w:p w14:paraId="2ECEDF1A" w14:textId="77777777" w:rsidR="00454FB7" w:rsidRPr="00D84AA7" w:rsidRDefault="00454FB7" w:rsidP="00D36184">
            <w:pPr>
              <w:overflowPunct w:val="0"/>
              <w:autoSpaceDE w:val="0"/>
              <w:autoSpaceDN w:val="0"/>
              <w:adjustRightInd w:val="0"/>
              <w:spacing w:after="120"/>
              <w:jc w:val="center"/>
              <w:textAlignment w:val="baseline"/>
              <w:rPr>
                <w:rFonts w:ascii="Times New Roman" w:hAnsi="Times New Roman" w:cs="Times New Roman"/>
                <w:szCs w:val="21"/>
              </w:rPr>
            </w:pPr>
            <w:r w:rsidRPr="00D84AA7">
              <w:rPr>
                <w:rFonts w:ascii="Times New Roman" w:hAnsi="Times New Roman" w:cs="Times New Roman"/>
                <w:color w:val="FF0000"/>
                <w:szCs w:val="21"/>
              </w:rPr>
              <w:t>*** Unchanged parts are omitted ***</w:t>
            </w:r>
          </w:p>
        </w:tc>
      </w:tr>
    </w:tbl>
    <w:p w14:paraId="43DA32C4" w14:textId="77777777" w:rsidR="00454FB7" w:rsidRPr="00D84AA7" w:rsidRDefault="00454FB7" w:rsidP="00454FB7">
      <w:pPr>
        <w:ind w:left="799"/>
        <w:rPr>
          <w:rFonts w:ascii="Times New Roman" w:hAnsi="Times New Roman" w:cs="Times New Roman"/>
          <w:bCs/>
          <w:szCs w:val="21"/>
        </w:rPr>
      </w:pPr>
      <w:r w:rsidRPr="00D84AA7">
        <w:rPr>
          <w:rFonts w:ascii="Times New Roman" w:hAnsi="Times New Roman" w:cs="Times New Roman"/>
          <w:b/>
          <w:bCs/>
          <w:szCs w:val="21"/>
        </w:rPr>
        <w:t>Reasons for changes</w:t>
      </w:r>
      <w:r w:rsidRPr="00D84AA7">
        <w:rPr>
          <w:rFonts w:ascii="Times New Roman" w:hAnsi="Times New Roman" w:cs="Times New Roman"/>
          <w:szCs w:val="21"/>
        </w:rPr>
        <w:t xml:space="preserve">: Based on the existing agreement, the dropping rule of single PRACH transmission in existing spec. is reused for multiple PRACH transmissions. </w:t>
      </w:r>
      <w:r w:rsidRPr="00D84AA7">
        <w:rPr>
          <w:rFonts w:ascii="Times New Roman" w:hAnsi="Times New Roman" w:cs="Times New Roman"/>
          <w:bCs/>
          <w:szCs w:val="21"/>
        </w:rPr>
        <w:t>Further clarification is needed in the spec.</w:t>
      </w:r>
    </w:p>
    <w:p w14:paraId="24DA6F55" w14:textId="77777777" w:rsidR="00454FB7" w:rsidRPr="00D84AA7" w:rsidRDefault="00454FB7" w:rsidP="00454FB7">
      <w:pPr>
        <w:ind w:left="799"/>
        <w:rPr>
          <w:rFonts w:ascii="Times New Roman" w:hAnsi="Times New Roman" w:cs="Times New Roman"/>
          <w:szCs w:val="21"/>
        </w:rPr>
      </w:pPr>
    </w:p>
    <w:p w14:paraId="6AEDD975" w14:textId="77777777" w:rsidR="00454FB7" w:rsidRPr="00D84AA7" w:rsidRDefault="00454FB7" w:rsidP="00454FB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 xml:space="preserve">Summary of change: </w:t>
      </w:r>
      <w:r w:rsidRPr="00D84AA7">
        <w:rPr>
          <w:rFonts w:ascii="Times New Roman" w:hAnsi="Times New Roman" w:cs="Times New Roman"/>
          <w:szCs w:val="21"/>
        </w:rPr>
        <w:t>Dropping rule of single PRACH is extended to multiple PRACH transmissions.</w:t>
      </w:r>
    </w:p>
    <w:p w14:paraId="41BC4594" w14:textId="77777777" w:rsidR="00454FB7" w:rsidRPr="00D84AA7" w:rsidRDefault="00454FB7" w:rsidP="00454FB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Consequences if not approved:</w:t>
      </w:r>
      <w:r w:rsidRPr="00D84AA7">
        <w:rPr>
          <w:rFonts w:ascii="Times New Roman" w:hAnsi="Times New Roman" w:cs="Times New Roman"/>
          <w:szCs w:val="21"/>
        </w:rPr>
        <w:t xml:space="preserve"> It may be not clear when applying existing dropping rule of single PRACH transmission to multiple PRACH transmissions.</w:t>
      </w:r>
    </w:p>
    <w:p w14:paraId="6EC62424" w14:textId="77777777" w:rsidR="00454FB7" w:rsidRPr="00D84AA7" w:rsidRDefault="00454FB7" w:rsidP="00454FB7">
      <w:pPr>
        <w:rPr>
          <w:rFonts w:ascii="Times New Roman" w:hAnsi="Times New Roman" w:cs="Times New Roman"/>
        </w:rPr>
      </w:pPr>
    </w:p>
    <w:p w14:paraId="42657010"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488900BC" w14:textId="77777777" w:rsidR="00454FB7" w:rsidRPr="00D84AA7" w:rsidRDefault="00454FB7" w:rsidP="00454FB7">
      <w:pPr>
        <w:pStyle w:val="B2"/>
        <w:spacing w:before="156"/>
        <w:ind w:left="0" w:firstLine="0"/>
        <w:rPr>
          <w:rFonts w:eastAsia="等线"/>
          <w:sz w:val="21"/>
          <w:szCs w:val="21"/>
        </w:rPr>
      </w:pPr>
      <w:r w:rsidRPr="00D84AA7">
        <w:rPr>
          <w:rFonts w:eastAsia="等线"/>
          <w:sz w:val="21"/>
          <w:szCs w:val="21"/>
        </w:rPr>
        <w:t xml:space="preserve">Within a time period, the first valid PRACH occasion of the first set </w:t>
      </w:r>
      <w:r w:rsidRPr="00D84AA7">
        <w:rPr>
          <w:rFonts w:eastAsia="等线"/>
          <w:color w:val="000000"/>
          <w:sz w:val="21"/>
          <w:szCs w:val="21"/>
        </w:rPr>
        <w:t xml:space="preserve">for </w:t>
      </w:r>
      <w:r w:rsidRPr="00D84AA7">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84AA7">
        <w:rPr>
          <w:sz w:val="21"/>
          <w:szCs w:val="21"/>
        </w:rPr>
        <w:t xml:space="preserve"> preamble repetitions,</w:t>
      </w:r>
      <w:r w:rsidRPr="00D84AA7">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4AEE0DDA" w14:textId="77777777" w:rsidR="00454FB7" w:rsidRPr="00D84AA7" w:rsidRDefault="00454FB7" w:rsidP="00454FB7">
      <w:pPr>
        <w:pStyle w:val="B2"/>
        <w:spacing w:before="156"/>
        <w:ind w:left="0" w:firstLine="0"/>
        <w:rPr>
          <w:sz w:val="21"/>
          <w:szCs w:val="21"/>
          <w:lang w:eastAsia="zh-CN"/>
        </w:rPr>
      </w:pPr>
    </w:p>
    <w:p w14:paraId="29965111"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06B0D019"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For PRACH transmissions with preamble repetitions, a transmission occasion refers to a PRACH occasion.</w:t>
      </w:r>
    </w:p>
    <w:p w14:paraId="482BF72B"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how to capture this in the spec. is up to the editor.</w:t>
      </w:r>
    </w:p>
    <w:p w14:paraId="59B60D47" w14:textId="77777777" w:rsidR="00454FB7" w:rsidRPr="00D84AA7" w:rsidRDefault="00454FB7" w:rsidP="00454FB7">
      <w:pPr>
        <w:rPr>
          <w:rFonts w:ascii="Times New Roman" w:hAnsi="Times New Roman" w:cs="Times New Roman"/>
        </w:rPr>
      </w:pPr>
    </w:p>
    <w:p w14:paraId="382842C5"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7B966192"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 further discussion of additional rule for the determination of number of PRACH transmissions in RAN1 in Rel-18.</w:t>
      </w:r>
    </w:p>
    <w:p w14:paraId="532A0E5B" w14:textId="77777777" w:rsidR="00454FB7" w:rsidRPr="00D84AA7" w:rsidRDefault="00454FB7" w:rsidP="00454FB7">
      <w:pPr>
        <w:rPr>
          <w:rFonts w:ascii="Times New Roman" w:hAnsi="Times New Roman" w:cs="Times New Roman"/>
        </w:rPr>
      </w:pPr>
    </w:p>
    <w:p w14:paraId="0F759DB1"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2E2F409B"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For multiple PRACH transmissions, down-select one of the following options at RAN1#116:</w:t>
      </w:r>
    </w:p>
    <w:p w14:paraId="65CE41B7"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1:</w:t>
      </w:r>
    </w:p>
    <w:p w14:paraId="34BBE74B" w14:textId="77777777" w:rsidR="00454FB7" w:rsidRPr="00D84AA7" w:rsidRDefault="00454FB7"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27A4EB9C"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7CEF7E75" w14:textId="77777777" w:rsidR="00454FB7" w:rsidRPr="00D84AA7" w:rsidRDefault="00454FB7" w:rsidP="00454FB7">
      <w:pPr>
        <w:rPr>
          <w:rFonts w:ascii="Times New Roman" w:hAnsi="Times New Roman" w:cs="Times New Roman"/>
          <w:b/>
          <w:bCs/>
          <w:color w:val="FF0000"/>
          <w:szCs w:val="21"/>
        </w:rPr>
      </w:pPr>
      <w:r w:rsidRPr="00D84AA7">
        <w:rPr>
          <w:rFonts w:ascii="Times New Roman" w:hAnsi="Times New Roman" w:cs="Times New Roman"/>
          <w:b/>
          <w:bCs/>
          <w:color w:val="FF0000"/>
          <w:szCs w:val="21"/>
        </w:rPr>
        <w:t>Option 1a:</w:t>
      </w:r>
    </w:p>
    <w:p w14:paraId="0AD356F4" w14:textId="77777777" w:rsidR="00454FB7" w:rsidRPr="00D84AA7" w:rsidRDefault="00454FB7" w:rsidP="007A3950">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68BB7946"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7B2859D4"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lastRenderedPageBreak/>
        <w:t>Option 2:</w:t>
      </w:r>
    </w:p>
    <w:p w14:paraId="560B0D54"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010B3E57" w14:textId="77777777" w:rsidR="00454FB7" w:rsidRPr="00D84AA7" w:rsidRDefault="00454FB7" w:rsidP="00454FB7">
      <w:pPr>
        <w:ind w:firstLineChars="200" w:firstLine="420"/>
        <w:rPr>
          <w:rFonts w:ascii="Times New Roman" w:hAnsi="Times New Roman" w:cs="Times New Roman"/>
          <w:szCs w:val="21"/>
        </w:rPr>
      </w:pPr>
      <w:r w:rsidRPr="00D84AA7">
        <w:rPr>
          <w:rFonts w:ascii="Times New Roman" w:hAnsi="Times New Roman" w:cs="Times New Roman"/>
          <w:szCs w:val="21"/>
        </w:rPr>
        <w:t>Note: this implies it’s up to UE implementation.</w:t>
      </w:r>
    </w:p>
    <w:p w14:paraId="27633585" w14:textId="77777777" w:rsidR="00454FB7" w:rsidRPr="00D84AA7" w:rsidRDefault="00454FB7" w:rsidP="00454FB7">
      <w:pPr>
        <w:shd w:val="clear" w:color="auto" w:fill="FFFFFF"/>
        <w:rPr>
          <w:rFonts w:ascii="Times New Roman" w:eastAsia="宋体" w:hAnsi="Times New Roman" w:cs="Times New Roman"/>
          <w:color w:val="000000"/>
          <w:sz w:val="22"/>
        </w:rPr>
      </w:pPr>
      <w:r w:rsidRPr="00D84AA7">
        <w:rPr>
          <w:rFonts w:ascii="Times New Roman" w:eastAsia="宋体" w:hAnsi="Times New Roman" w:cs="Times New Roman"/>
          <w:b/>
          <w:bCs/>
          <w:color w:val="FF0000"/>
          <w:sz w:val="22"/>
        </w:rPr>
        <w:t>Option 2a</w:t>
      </w:r>
      <w:r w:rsidRPr="00D84AA7">
        <w:rPr>
          <w:rFonts w:ascii="Times New Roman" w:eastAsia="宋体" w:hAnsi="Times New Roman" w:cs="Times New Roman"/>
          <w:b/>
          <w:bCs/>
          <w:color w:val="000000"/>
          <w:sz w:val="22"/>
        </w:rPr>
        <w:t>:</w:t>
      </w:r>
    </w:p>
    <w:p w14:paraId="240905B6" w14:textId="77777777" w:rsidR="00454FB7" w:rsidRPr="00D84AA7" w:rsidRDefault="00454FB7" w:rsidP="007A3950">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092CE6A8" w14:textId="77777777" w:rsidR="00454FB7" w:rsidRPr="00D84AA7" w:rsidRDefault="00454FB7" w:rsidP="007A3950">
      <w:pPr>
        <w:pStyle w:val="af9"/>
        <w:numPr>
          <w:ilvl w:val="0"/>
          <w:numId w:val="17"/>
        </w:numPr>
        <w:ind w:firstLineChars="0"/>
        <w:rPr>
          <w:color w:val="FF0000"/>
          <w:sz w:val="21"/>
          <w:szCs w:val="21"/>
        </w:rPr>
      </w:pPr>
      <w:r w:rsidRPr="00D84AA7">
        <w:rPr>
          <w:color w:val="FF0000"/>
          <w:sz w:val="21"/>
          <w:szCs w:val="21"/>
        </w:rPr>
        <w:t>Layer 1 notifies higher layers to suspend the corresponding power ramping counter when PRACH transmission in at least one PRACH occasion is dropped.</w:t>
      </w:r>
    </w:p>
    <w:p w14:paraId="1A997A76"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3:</w:t>
      </w:r>
    </w:p>
    <w:p w14:paraId="0CFBBE46" w14:textId="77777777" w:rsidR="00454FB7" w:rsidRPr="00D84AA7" w:rsidRDefault="00454FB7" w:rsidP="007A3950">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30BF4482" w14:textId="77777777" w:rsidR="00454FB7" w:rsidRPr="00D84AA7" w:rsidRDefault="00454FB7" w:rsidP="007A3950">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34B3EC7B"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whether any of the above options have specification impact is a separate discussion.</w:t>
      </w:r>
    </w:p>
    <w:p w14:paraId="7584042F" w14:textId="77777777" w:rsidR="00454FB7" w:rsidRPr="00D84AA7" w:rsidRDefault="00454FB7" w:rsidP="00454FB7">
      <w:pPr>
        <w:rPr>
          <w:rFonts w:ascii="Times New Roman" w:hAnsi="Times New Roman" w:cs="Times New Roman"/>
        </w:rPr>
      </w:pPr>
    </w:p>
    <w:p w14:paraId="64A16AEE"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highlight w:val="green"/>
        </w:rPr>
        <w:t>Agreement</w:t>
      </w:r>
    </w:p>
    <w:p w14:paraId="1F902B9E"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For multiple PRACH transmissions with indication of PRACH mask index, down-select one of the following options at RAN1#116</w:t>
      </w:r>
    </w:p>
    <w:p w14:paraId="78E6093D" w14:textId="77777777" w:rsidR="00454FB7" w:rsidRPr="00D84AA7" w:rsidRDefault="00454FB7" w:rsidP="007A3950">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2BFD55E2" w14:textId="77777777" w:rsidR="00454FB7" w:rsidRPr="00D84AA7" w:rsidRDefault="00454FB7" w:rsidP="007A3950">
      <w:pPr>
        <w:pStyle w:val="af9"/>
        <w:numPr>
          <w:ilvl w:val="0"/>
          <w:numId w:val="18"/>
        </w:numPr>
        <w:spacing w:line="256" w:lineRule="auto"/>
        <w:ind w:firstLineChars="0"/>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30D48828" w14:textId="77777777" w:rsidR="00454FB7" w:rsidRPr="00D84AA7" w:rsidRDefault="00454FB7" w:rsidP="007A3950">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r w:rsidRPr="00D84AA7">
        <w:rPr>
          <w:sz w:val="21"/>
          <w:szCs w:val="21"/>
          <w:lang w:eastAsia="zh-CN"/>
        </w:rPr>
        <w:t>mask</w:t>
      </w:r>
    </w:p>
    <w:p w14:paraId="250C8118" w14:textId="77777777" w:rsidR="00454FB7" w:rsidRPr="00D84AA7" w:rsidRDefault="00454FB7" w:rsidP="007A3950">
      <w:pPr>
        <w:pStyle w:val="af9"/>
        <w:numPr>
          <w:ilvl w:val="0"/>
          <w:numId w:val="18"/>
        </w:numPr>
        <w:spacing w:line="256" w:lineRule="auto"/>
        <w:ind w:firstLineChars="0"/>
        <w:rPr>
          <w:sz w:val="21"/>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2BA98E3F" w14:textId="75D083DD" w:rsidR="00454FB7" w:rsidRPr="00454FB7" w:rsidRDefault="00454FB7" w:rsidP="007A3950">
      <w:pPr>
        <w:pStyle w:val="af9"/>
        <w:numPr>
          <w:ilvl w:val="1"/>
          <w:numId w:val="18"/>
        </w:numPr>
        <w:spacing w:line="256" w:lineRule="auto"/>
        <w:ind w:firstLineChars="0"/>
        <w:rPr>
          <w:sz w:val="21"/>
          <w:szCs w:val="21"/>
          <w:lang w:eastAsia="zh-CN"/>
        </w:rPr>
      </w:pPr>
      <w:r w:rsidRPr="00D84AA7">
        <w:rPr>
          <w:sz w:val="21"/>
          <w:szCs w:val="21"/>
          <w:lang w:eastAsia="zh-CN"/>
        </w:rPr>
        <w:t xml:space="preserve">Note: this implies the PRACH mask index indicates the RO group </w:t>
      </w:r>
      <w:r w:rsidRPr="00D84AA7">
        <w:rPr>
          <w:strike/>
          <w:color w:val="FF0000"/>
          <w:sz w:val="21"/>
          <w:szCs w:val="21"/>
          <w:lang w:eastAsia="zh-CN"/>
        </w:rPr>
        <w:t>index(es)</w:t>
      </w:r>
      <w:r w:rsidRPr="00D84AA7">
        <w:rPr>
          <w:sz w:val="21"/>
          <w:szCs w:val="21"/>
          <w:lang w:eastAsia="zh-CN"/>
        </w:rPr>
        <w:t xml:space="preserve"> instead of RO </w:t>
      </w:r>
      <w:r w:rsidRPr="00D84AA7">
        <w:rPr>
          <w:strike/>
          <w:color w:val="FF0000"/>
          <w:sz w:val="21"/>
          <w:szCs w:val="21"/>
          <w:lang w:eastAsia="zh-CN"/>
        </w:rPr>
        <w:t>index(es)</w:t>
      </w:r>
      <w:r w:rsidRPr="00D84AA7">
        <w:rPr>
          <w:sz w:val="21"/>
          <w:szCs w:val="21"/>
          <w:lang w:eastAsia="zh-CN"/>
        </w:rPr>
        <w:t xml:space="preserve">. </w:t>
      </w: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lastRenderedPageBreak/>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random access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93"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94"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15"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95" w:author="CTC" w:date="2023-10-10T12:16:00Z">
        <w:r>
          <w:rPr>
            <w:rFonts w:ascii="Times New Roman" w:hAnsi="Times New Roman" w:cs="Times New Roman"/>
            <w:szCs w:val="21"/>
          </w:rPr>
          <w:t>set</w:t>
        </w:r>
      </w:ins>
      <w:r>
        <w:rPr>
          <w:rFonts w:ascii="Times New Roman" w:hAnsi="Times New Roman" w:cs="Times New Roman"/>
          <w:szCs w:val="21"/>
        </w:rPr>
        <w:t xml:space="preserve">s </w:t>
      </w:r>
      <w:ins w:id="96"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97" w:author="CTC" w:date="2023-10-09T23:35:00Z">
              <w:r>
                <w:rPr>
                  <w:rFonts w:ascii="Times New Roman" w:hAnsi="Times New Roman" w:cs="Times New Roman"/>
                  <w:sz w:val="16"/>
                  <w:szCs w:val="16"/>
                </w:rPr>
                <w:t>set</w:t>
              </w:r>
            </w:ins>
            <w:ins w:id="98"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99" w:author="CTC" w:date="2023-10-09T21:08:00Z">
              <w:r>
                <w:rPr>
                  <w:rFonts w:ascii="Times New Roman" w:hAnsi="Times New Roman" w:cs="Times New Roman"/>
                  <w:sz w:val="16"/>
                  <w:szCs w:val="16"/>
                </w:rPr>
                <w:t xml:space="preserve">a </w:t>
              </w:r>
            </w:ins>
            <w:ins w:id="100" w:author="CTC" w:date="2023-10-09T23:35:00Z">
              <w:r>
                <w:rPr>
                  <w:rFonts w:ascii="Times New Roman" w:hAnsi="Times New Roman" w:cs="Times New Roman"/>
                  <w:sz w:val="16"/>
                  <w:szCs w:val="16"/>
                </w:rPr>
                <w:t>set</w:t>
              </w:r>
            </w:ins>
            <w:ins w:id="101" w:author="CTC" w:date="2023-10-09T21:08:00Z">
              <w:r>
                <w:rPr>
                  <w:rFonts w:ascii="Times New Roman" w:hAnsi="Times New Roman" w:cs="Times New Roman"/>
                  <w:sz w:val="16"/>
                  <w:szCs w:val="16"/>
                </w:rPr>
                <w:t xml:space="preserve"> consists of </w:t>
              </w:r>
            </w:ins>
            <m:oMath>
              <m:sSubSup>
                <m:sSubSupPr>
                  <m:ctrlPr>
                    <w:ins w:id="102" w:author="CTC" w:date="2023-10-09T21:08:00Z">
                      <w:rPr>
                        <w:rFonts w:ascii="Cambria Math" w:hAnsi="Cambria Math" w:cs="Times New Roman"/>
                        <w:i/>
                        <w:sz w:val="16"/>
                        <w:szCs w:val="16"/>
                      </w:rPr>
                    </w:ins>
                  </m:ctrlPr>
                </m:sSubSupPr>
                <m:e>
                  <m:r>
                    <w:ins w:id="103" w:author="CTC" w:date="2023-10-09T21:08:00Z">
                      <w:rPr>
                        <w:rFonts w:ascii="Cambria Math" w:hAnsi="Cambria Math" w:cs="Times New Roman"/>
                        <w:sz w:val="16"/>
                        <w:szCs w:val="16"/>
                      </w:rPr>
                      <m:t>N</m:t>
                    </w:ins>
                  </m:r>
                </m:e>
                <m:sub>
                  <m:r>
                    <w:ins w:id="104" w:author="CTC" w:date="2023-10-09T21:08:00Z">
                      <m:rPr>
                        <m:sty m:val="p"/>
                      </m:rPr>
                      <w:rPr>
                        <w:rFonts w:ascii="Cambria Math" w:hAnsi="Cambria Math" w:cs="Times New Roman"/>
                        <w:sz w:val="16"/>
                        <w:szCs w:val="16"/>
                      </w:rPr>
                      <m:t>preamble</m:t>
                    </w:ins>
                  </m:r>
                </m:sub>
                <m:sup>
                  <m:r>
                    <w:ins w:id="105"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106"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below</w:t>
      </w:r>
    </w:p>
    <w:p w14:paraId="456AA7D3"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lastRenderedPageBreak/>
        <w:t>{8, 16, [32]}, for RO groups for 4 repetitions</w:t>
      </w:r>
    </w:p>
    <w:p w14:paraId="6C449D40" w14:textId="77777777" w:rsidR="00E7167A" w:rsidRDefault="001D20D2" w:rsidP="007A3950">
      <w:pPr>
        <w:pStyle w:val="af9"/>
        <w:numPr>
          <w:ilvl w:val="0"/>
          <w:numId w:val="24"/>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rsidP="007A3950">
      <w:pPr>
        <w:pStyle w:val="af9"/>
        <w:numPr>
          <w:ilvl w:val="0"/>
          <w:numId w:val="25"/>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107" w:author="CTC" w:date="2023-10-11T21:57:00Z">
              <w:r>
                <w:rPr>
                  <w:rFonts w:ascii="Times New Roman" w:hAnsi="Times New Roman" w:cs="Times New Roman"/>
                  <w:sz w:val="16"/>
                  <w:szCs w:val="16"/>
                </w:rPr>
                <w:t xml:space="preserve">Within a time period, </w:t>
              </w:r>
            </w:ins>
            <w:del w:id="108" w:author="CTC" w:date="2023-10-11T21:57:00Z">
              <w:r>
                <w:rPr>
                  <w:rFonts w:ascii="Times New Roman" w:eastAsia="等线" w:hAnsi="Times New Roman" w:cs="Times New Roman"/>
                  <w:sz w:val="16"/>
                  <w:szCs w:val="16"/>
                </w:rPr>
                <w:delText xml:space="preserve">For </w:delText>
              </w:r>
            </w:del>
            <w:ins w:id="109" w:author="CTC" w:date="2023-10-11T21:57:00Z">
              <w:r>
                <w:rPr>
                  <w:rFonts w:ascii="Times New Roman" w:eastAsia="等线" w:hAnsi="Times New Roman" w:cs="Times New Roman"/>
                  <w:sz w:val="16"/>
                  <w:szCs w:val="16"/>
                </w:rPr>
                <w:t xml:space="preserve">for </w:t>
              </w:r>
            </w:ins>
            <w:del w:id="110" w:author="CTC" w:date="2023-10-12T09:43:00Z">
              <w:r>
                <w:rPr>
                  <w:rFonts w:ascii="Times New Roman" w:eastAsia="等线" w:hAnsi="Times New Roman" w:cs="Times New Roman"/>
                  <w:sz w:val="16"/>
                  <w:szCs w:val="16"/>
                </w:rPr>
                <w:delText xml:space="preserve">a </w:delText>
              </w:r>
            </w:del>
            <w:ins w:id="111" w:author="CTC" w:date="2023-10-11T14:42:00Z">
              <w:r>
                <w:rPr>
                  <w:rFonts w:ascii="Times New Roman" w:eastAsia="等线" w:hAnsi="Times New Roman" w:cs="Times New Roman"/>
                  <w:sz w:val="16"/>
                  <w:szCs w:val="16"/>
                </w:rPr>
                <w:t>set</w:t>
              </w:r>
            </w:ins>
            <w:ins w:id="112" w:author="CTC" w:date="2023-10-12T09:43:00Z">
              <w:r>
                <w:rPr>
                  <w:rFonts w:ascii="Times New Roman" w:eastAsia="等线" w:hAnsi="Times New Roman" w:cs="Times New Roman"/>
                  <w:sz w:val="16"/>
                  <w:szCs w:val="16"/>
                </w:rPr>
                <w:t>(s)</w:t>
              </w:r>
            </w:ins>
            <w:ins w:id="113"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114" w:author="CTC" w:date="2023-10-11T14:43:00Z">
                      <w:rPr>
                        <w:rFonts w:ascii="Cambria Math" w:eastAsia="等线" w:hAnsi="Cambria Math" w:cs="Times New Roman"/>
                        <w:i/>
                        <w:color w:val="000000"/>
                        <w:sz w:val="16"/>
                        <w:szCs w:val="16"/>
                      </w:rPr>
                    </w:ins>
                  </m:ctrlPr>
                </m:sSubSupPr>
                <m:e>
                  <m:r>
                    <w:ins w:id="115" w:author="CTC" w:date="2023-10-11T14:43:00Z">
                      <w:rPr>
                        <w:rFonts w:ascii="Cambria Math" w:eastAsia="等线" w:hAnsi="Cambria Math" w:cs="Times New Roman"/>
                        <w:color w:val="000000"/>
                        <w:sz w:val="16"/>
                        <w:szCs w:val="16"/>
                      </w:rPr>
                      <m:t>N</m:t>
                    </w:ins>
                  </m:r>
                </m:e>
                <m:sub>
                  <m:r>
                    <w:ins w:id="116" w:author="CTC" w:date="2023-10-11T14:43:00Z">
                      <m:rPr>
                        <m:sty m:val="p"/>
                      </m:rPr>
                      <w:rPr>
                        <w:rFonts w:ascii="Cambria Math" w:eastAsia="等线" w:hAnsi="Cambria Math" w:cs="Times New Roman"/>
                        <w:color w:val="000000"/>
                        <w:sz w:val="16"/>
                        <w:szCs w:val="16"/>
                      </w:rPr>
                      <m:t>preamble</m:t>
                    </w:ins>
                  </m:r>
                </m:sub>
                <m:sup>
                  <m:r>
                    <w:ins w:id="117" w:author="CTC" w:date="2023-10-11T14:43:00Z">
                      <m:rPr>
                        <m:sty m:val="p"/>
                      </m:rPr>
                      <w:rPr>
                        <w:rFonts w:ascii="Cambria Math" w:eastAsia="等线" w:hAnsi="Cambria Math" w:cs="Times New Roman"/>
                        <w:color w:val="000000"/>
                        <w:sz w:val="16"/>
                        <w:szCs w:val="16"/>
                      </w:rPr>
                      <m:t>rep</m:t>
                    </w:ins>
                  </m:r>
                </m:sup>
              </m:sSubSup>
            </m:oMath>
            <w:ins w:id="118" w:author="CTC" w:date="2023-10-11T14:43:00Z">
              <w:r>
                <w:rPr>
                  <w:rFonts w:ascii="Times New Roman" w:eastAsia="等线" w:hAnsi="Times New Roman" w:cs="Times New Roman"/>
                  <w:color w:val="000000"/>
                  <w:sz w:val="16"/>
                  <w:szCs w:val="16"/>
                </w:rPr>
                <w:t xml:space="preserve"> valid PRACH occasions</w:t>
              </w:r>
            </w:ins>
            <w:ins w:id="119"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120"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121" w:author="CTC" w:date="2023-10-11T21:57:00Z">
              <w:r>
                <w:rPr>
                  <w:rFonts w:ascii="Times New Roman" w:hAnsi="Times New Roman" w:cs="Times New Roman"/>
                  <w:sz w:val="16"/>
                  <w:szCs w:val="16"/>
                </w:rPr>
                <w:delText xml:space="preserve">within a time period </w:delText>
              </w:r>
            </w:del>
            <w:del w:id="122" w:author="CTC" w:date="2023-10-11T15:03:00Z">
              <w:r>
                <w:rPr>
                  <w:rFonts w:ascii="Times New Roman" w:hAnsi="Times New Roman" w:cs="Times New Roman"/>
                  <w:sz w:val="16"/>
                  <w:szCs w:val="16"/>
                </w:rPr>
                <w:delText xml:space="preserve">for </w:delText>
              </w:r>
            </w:del>
            <m:oMath>
              <m:sSubSup>
                <m:sSubSupPr>
                  <m:ctrlPr>
                    <w:del w:id="123" w:author="CTC" w:date="2023-10-11T15:03:00Z">
                      <w:rPr>
                        <w:rFonts w:ascii="Cambria Math" w:hAnsi="Cambria Math" w:cs="Times New Roman"/>
                        <w:i/>
                        <w:sz w:val="16"/>
                        <w:szCs w:val="16"/>
                      </w:rPr>
                    </w:del>
                  </m:ctrlPr>
                </m:sSubSupPr>
                <m:e>
                  <m:r>
                    <w:del w:id="124" w:author="CTC" w:date="2023-10-11T15:03:00Z">
                      <w:rPr>
                        <w:rFonts w:ascii="Cambria Math" w:hAnsi="Cambria Math" w:cs="Times New Roman"/>
                        <w:sz w:val="16"/>
                        <w:szCs w:val="16"/>
                      </w:rPr>
                      <m:t>N</m:t>
                    </w:del>
                  </m:r>
                </m:e>
                <m:sub>
                  <m:r>
                    <w:del w:id="125" w:author="CTC" w:date="2023-10-11T15:03:00Z">
                      <m:rPr>
                        <m:sty m:val="p"/>
                      </m:rPr>
                      <w:rPr>
                        <w:rFonts w:ascii="Cambria Math" w:hAnsi="Cambria Math" w:cs="Times New Roman"/>
                        <w:sz w:val="16"/>
                        <w:szCs w:val="16"/>
                      </w:rPr>
                      <m:t>preamble</m:t>
                    </w:del>
                  </m:r>
                </m:sub>
                <m:sup>
                  <m:r>
                    <w:del w:id="126" w:author="CTC" w:date="2023-10-11T15:03:00Z">
                      <m:rPr>
                        <m:sty m:val="p"/>
                      </m:rPr>
                      <w:rPr>
                        <w:rFonts w:ascii="Cambria Math" w:hAnsi="Cambria Math" w:cs="Times New Roman"/>
                        <w:sz w:val="16"/>
                        <w:szCs w:val="16"/>
                      </w:rPr>
                      <m:t>rep</m:t>
                    </w:del>
                  </m:r>
                </m:sup>
              </m:sSubSup>
            </m:oMath>
            <w:del w:id="127" w:author="CTC" w:date="2023-10-11T15:03:00Z">
              <w:r>
                <w:rPr>
                  <w:rFonts w:ascii="Times New Roman" w:hAnsi="Times New Roman" w:cs="Times New Roman"/>
                  <w:sz w:val="16"/>
                  <w:szCs w:val="16"/>
                </w:rPr>
                <w:delText xml:space="preserve"> preamble repetitions </w:delText>
              </w:r>
            </w:del>
            <w:del w:id="128"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r>
              <w:rPr>
                <w:rFonts w:ascii="Times New Roman" w:eastAsia="MS Mincho" w:hAnsi="Times New Roman" w:cs="Times New Roman"/>
                <w:i/>
                <w:sz w:val="16"/>
                <w:szCs w:val="16"/>
              </w:rPr>
              <w:t>TimeOffsetBetweenStartingRO</w:t>
            </w:r>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129"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130" w:author="CTC" w:date="2023-10-11T15:04:00Z">
                      <w:rPr>
                        <w:rFonts w:ascii="Cambria Math" w:hAnsi="Cambria Math" w:cs="Times New Roman"/>
                        <w:i/>
                        <w:sz w:val="16"/>
                        <w:szCs w:val="16"/>
                      </w:rPr>
                    </w:del>
                  </m:ctrlPr>
                </m:sSubSupPr>
                <m:e>
                  <m:r>
                    <w:del w:id="131" w:author="CTC" w:date="2023-10-11T15:04:00Z">
                      <w:rPr>
                        <w:rFonts w:ascii="Cambria Math" w:hAnsi="Cambria Math" w:cs="Times New Roman"/>
                        <w:sz w:val="16"/>
                        <w:szCs w:val="16"/>
                      </w:rPr>
                      <m:t>N</m:t>
                    </w:del>
                  </m:r>
                </m:e>
                <m:sub>
                  <m:r>
                    <w:del w:id="132" w:author="CTC" w:date="2023-10-11T15:04:00Z">
                      <m:rPr>
                        <m:sty m:val="p"/>
                      </m:rPr>
                      <w:rPr>
                        <w:rFonts w:ascii="Cambria Math" w:hAnsi="Cambria Math" w:cs="Times New Roman"/>
                        <w:sz w:val="16"/>
                        <w:szCs w:val="16"/>
                      </w:rPr>
                      <m:t>preamble</m:t>
                    </w:del>
                  </m:r>
                </m:sub>
                <m:sup>
                  <m:r>
                    <w:del w:id="133" w:author="CTC" w:date="2023-10-11T15:04:00Z">
                      <m:rPr>
                        <m:sty m:val="p"/>
                      </m:rPr>
                      <w:rPr>
                        <w:rFonts w:ascii="Cambria Math" w:hAnsi="Cambria Math" w:cs="Times New Roman"/>
                        <w:sz w:val="16"/>
                        <w:szCs w:val="16"/>
                      </w:rPr>
                      <m:t>rep</m:t>
                    </w:del>
                  </m:r>
                </m:sup>
              </m:sSubSup>
            </m:oMath>
            <w:del w:id="134"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35"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136" w:author="CTC" w:date="2023-10-11T15:04:00Z">
                      <w:rPr>
                        <w:rFonts w:ascii="Cambria Math" w:hAnsi="Cambria Math" w:cs="Times New Roman"/>
                        <w:i/>
                        <w:sz w:val="16"/>
                        <w:szCs w:val="16"/>
                      </w:rPr>
                    </w:del>
                  </m:ctrlPr>
                </m:sSubSupPr>
                <m:e>
                  <m:r>
                    <w:del w:id="137" w:author="CTC" w:date="2023-10-11T15:04:00Z">
                      <w:rPr>
                        <w:rFonts w:ascii="Cambria Math" w:hAnsi="Cambria Math" w:cs="Times New Roman"/>
                        <w:sz w:val="16"/>
                        <w:szCs w:val="16"/>
                      </w:rPr>
                      <m:t>N</m:t>
                    </w:del>
                  </m:r>
                </m:e>
                <m:sub>
                  <m:r>
                    <w:del w:id="138" w:author="CTC" w:date="2023-10-11T15:04:00Z">
                      <m:rPr>
                        <m:sty m:val="p"/>
                      </m:rPr>
                      <w:rPr>
                        <w:rFonts w:ascii="Cambria Math" w:hAnsi="Cambria Math" w:cs="Times New Roman"/>
                        <w:sz w:val="16"/>
                        <w:szCs w:val="16"/>
                      </w:rPr>
                      <m:t>preamble</m:t>
                    </w:del>
                  </m:r>
                </m:sub>
                <m:sup>
                  <m:r>
                    <w:del w:id="139" w:author="CTC" w:date="2023-10-11T15:04:00Z">
                      <m:rPr>
                        <m:sty m:val="p"/>
                      </m:rPr>
                      <w:rPr>
                        <w:rFonts w:ascii="Cambria Math" w:hAnsi="Cambria Math" w:cs="Times New Roman"/>
                        <w:sz w:val="16"/>
                        <w:szCs w:val="16"/>
                      </w:rPr>
                      <m:t>rep</m:t>
                    </w:del>
                  </m:r>
                </m:sup>
              </m:sSubSup>
            </m:oMath>
            <w:del w:id="140"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r>
              <w:rPr>
                <w:rFonts w:ascii="Times New Roman" w:eastAsia="MS Mincho" w:hAnsi="Times New Roman" w:cs="Times New Roman"/>
                <w:i/>
                <w:sz w:val="16"/>
                <w:szCs w:val="16"/>
              </w:rPr>
              <w:t>TimeOffsetBetweenStartingRO</w:t>
            </w:r>
            <w:r>
              <w:rPr>
                <w:rFonts w:ascii="Times New Roman" w:eastAsia="MS Mincho" w:hAnsi="Times New Roman" w:cs="Times New Roman"/>
                <w:sz w:val="16"/>
                <w:szCs w:val="16"/>
              </w:rPr>
              <w:t xml:space="preserve"> consecutive valid PRACH occasions in time from the first valid PRACH occasion </w:t>
            </w:r>
            <w:del w:id="141" w:author="CTC" w:date="2023-10-11T15:05:00Z">
              <w:r>
                <w:rPr>
                  <w:rFonts w:ascii="Times New Roman" w:eastAsia="MS Mincho" w:hAnsi="Times New Roman" w:cs="Times New Roman"/>
                  <w:sz w:val="16"/>
                  <w:szCs w:val="16"/>
                </w:rPr>
                <w:delText>corresponding to</w:delText>
              </w:r>
            </w:del>
            <w:ins w:id="142"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143" w:author="CTC" w:date="2023-10-11T15:05:00Z">
              <w:r>
                <w:rPr>
                  <w:rFonts w:ascii="Times New Roman" w:eastAsia="MS Mincho" w:hAnsi="Times New Roman" w:cs="Times New Roman"/>
                  <w:sz w:val="16"/>
                  <w:szCs w:val="16"/>
                </w:rPr>
                <w:t>set</w:t>
              </w:r>
            </w:ins>
            <m:oMath>
              <m:sSubSup>
                <m:sSubSupPr>
                  <m:ctrlPr>
                    <w:del w:id="144" w:author="CTC" w:date="2023-10-11T15:05:00Z">
                      <w:rPr>
                        <w:rFonts w:ascii="Cambria Math" w:hAnsi="Cambria Math" w:cs="Times New Roman"/>
                        <w:i/>
                        <w:sz w:val="16"/>
                        <w:szCs w:val="16"/>
                      </w:rPr>
                    </w:del>
                  </m:ctrlPr>
                </m:sSubSupPr>
                <m:e>
                  <m:r>
                    <w:del w:id="145" w:author="CTC" w:date="2023-10-11T15:05:00Z">
                      <w:rPr>
                        <w:rFonts w:ascii="Cambria Math" w:hAnsi="Cambria Math" w:cs="Times New Roman"/>
                        <w:sz w:val="16"/>
                        <w:szCs w:val="16"/>
                      </w:rPr>
                      <m:t>N</m:t>
                    </w:del>
                  </m:r>
                </m:e>
                <m:sub>
                  <m:r>
                    <w:del w:id="146" w:author="CTC" w:date="2023-10-11T15:05:00Z">
                      <m:rPr>
                        <m:sty m:val="p"/>
                      </m:rPr>
                      <w:rPr>
                        <w:rFonts w:ascii="Cambria Math" w:hAnsi="Cambria Math" w:cs="Times New Roman"/>
                        <w:sz w:val="16"/>
                        <w:szCs w:val="16"/>
                      </w:rPr>
                      <m:t>preamble</m:t>
                    </w:del>
                  </m:r>
                </m:sub>
                <m:sup>
                  <m:r>
                    <w:del w:id="147" w:author="CTC" w:date="2023-10-11T15:05:00Z">
                      <m:rPr>
                        <m:sty m:val="p"/>
                      </m:rPr>
                      <w:rPr>
                        <w:rFonts w:ascii="Cambria Math" w:hAnsi="Cambria Math" w:cs="Times New Roman"/>
                        <w:sz w:val="16"/>
                        <w:szCs w:val="16"/>
                      </w:rPr>
                      <m:t>rep</m:t>
                    </w:del>
                  </m:r>
                </m:sup>
              </m:sSubSup>
            </m:oMath>
            <w:del w:id="148"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149" w:author="CTC" w:date="2023-10-11T15:05:00Z">
              <w:r>
                <w:rPr>
                  <w:rFonts w:ascii="Times New Roman" w:eastAsia="MS Mincho" w:hAnsi="Times New Roman" w:cs="Times New Roman"/>
                  <w:sz w:val="16"/>
                  <w:szCs w:val="16"/>
                </w:rPr>
                <w:t xml:space="preserve">set </w:t>
              </w:r>
            </w:ins>
            <m:oMath>
              <m:sSubSup>
                <m:sSubSupPr>
                  <m:ctrlPr>
                    <w:del w:id="150" w:author="CTC" w:date="2023-10-11T15:05:00Z">
                      <w:rPr>
                        <w:rFonts w:ascii="Cambria Math" w:hAnsi="Cambria Math" w:cs="Times New Roman"/>
                        <w:i/>
                        <w:sz w:val="16"/>
                        <w:szCs w:val="16"/>
                      </w:rPr>
                    </w:del>
                  </m:ctrlPr>
                </m:sSubSupPr>
                <m:e>
                  <m:r>
                    <w:del w:id="151" w:author="CTC" w:date="2023-10-11T15:05:00Z">
                      <w:rPr>
                        <w:rFonts w:ascii="Cambria Math" w:hAnsi="Cambria Math" w:cs="Times New Roman"/>
                        <w:sz w:val="16"/>
                        <w:szCs w:val="16"/>
                      </w:rPr>
                      <m:t>N</m:t>
                    </w:del>
                  </m:r>
                </m:e>
                <m:sub>
                  <m:r>
                    <w:del w:id="152" w:author="CTC" w:date="2023-10-11T15:05:00Z">
                      <m:rPr>
                        <m:sty m:val="p"/>
                      </m:rPr>
                      <w:rPr>
                        <w:rFonts w:ascii="Cambria Math" w:hAnsi="Cambria Math" w:cs="Times New Roman"/>
                        <w:sz w:val="16"/>
                        <w:szCs w:val="16"/>
                      </w:rPr>
                      <m:t>preamble</m:t>
                    </w:del>
                  </m:r>
                </m:sub>
                <m:sup>
                  <m:r>
                    <w:del w:id="153" w:author="CTC" w:date="2023-10-11T15:05:00Z">
                      <m:rPr>
                        <m:sty m:val="p"/>
                      </m:rPr>
                      <w:rPr>
                        <w:rFonts w:ascii="Cambria Math" w:hAnsi="Cambria Math" w:cs="Times New Roman"/>
                        <w:sz w:val="16"/>
                        <w:szCs w:val="16"/>
                      </w:rPr>
                      <m:t>rep</m:t>
                    </w:del>
                  </m:r>
                </m:sup>
              </m:sSubSup>
            </m:oMath>
            <w:del w:id="154"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55" w:author="CTC" w:date="2023-10-11T15:06:00Z">
              <w:r>
                <w:rPr>
                  <w:rFonts w:ascii="Times New Roman" w:eastAsia="MS Mincho" w:hAnsi="Times New Roman" w:cs="Times New Roman"/>
                  <w:sz w:val="16"/>
                  <w:szCs w:val="16"/>
                </w:rPr>
                <w:t xml:space="preserve"> sets</w:t>
              </w:r>
            </w:ins>
            <w:del w:id="156" w:author="CTC" w:date="2023-10-11T15:06:00Z">
              <w:r>
                <w:rPr>
                  <w:rFonts w:ascii="Times New Roman" w:eastAsia="MS Mincho" w:hAnsi="Times New Roman" w:cs="Times New Roman"/>
                  <w:sz w:val="16"/>
                  <w:szCs w:val="16"/>
                </w:rPr>
                <w:delText xml:space="preserve"> </w:delText>
              </w:r>
            </w:del>
            <m:oMath>
              <m:sSubSup>
                <m:sSubSupPr>
                  <m:ctrlPr>
                    <w:del w:id="157" w:author="CTC" w:date="2023-10-11T15:06:00Z">
                      <w:rPr>
                        <w:rFonts w:ascii="Cambria Math" w:hAnsi="Cambria Math" w:cs="Times New Roman"/>
                        <w:i/>
                        <w:sz w:val="16"/>
                        <w:szCs w:val="16"/>
                      </w:rPr>
                    </w:del>
                  </m:ctrlPr>
                </m:sSubSupPr>
                <m:e>
                  <m:r>
                    <w:del w:id="158" w:author="CTC" w:date="2023-10-11T15:06:00Z">
                      <w:rPr>
                        <w:rFonts w:ascii="Cambria Math" w:hAnsi="Cambria Math" w:cs="Times New Roman"/>
                        <w:sz w:val="16"/>
                        <w:szCs w:val="16"/>
                      </w:rPr>
                      <m:t>N</m:t>
                    </w:del>
                  </m:r>
                </m:e>
                <m:sub>
                  <m:r>
                    <w:del w:id="159" w:author="CTC" w:date="2023-10-11T15:06:00Z">
                      <m:rPr>
                        <m:sty m:val="p"/>
                      </m:rPr>
                      <w:rPr>
                        <w:rFonts w:ascii="Cambria Math" w:hAnsi="Cambria Math" w:cs="Times New Roman"/>
                        <w:sz w:val="16"/>
                        <w:szCs w:val="16"/>
                      </w:rPr>
                      <m:t>preamble</m:t>
                    </w:del>
                  </m:r>
                </m:sub>
                <m:sup>
                  <m:r>
                    <w:del w:id="160" w:author="CTC" w:date="2023-10-11T15:06:00Z">
                      <m:rPr>
                        <m:sty m:val="p"/>
                      </m:rPr>
                      <w:rPr>
                        <w:rFonts w:ascii="Cambria Math" w:hAnsi="Cambria Math" w:cs="Times New Roman"/>
                        <w:sz w:val="16"/>
                        <w:szCs w:val="16"/>
                      </w:rPr>
                      <m:t>rep</m:t>
                    </w:del>
                  </m:r>
                </m:sup>
              </m:sSubSup>
            </m:oMath>
            <w:del w:id="161"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162" w:author="CTC" w:date="2023-10-11T15:06:00Z">
              <w:r>
                <w:rPr>
                  <w:rFonts w:ascii="Times New Roman" w:eastAsia="MS Mincho" w:hAnsi="Times New Roman" w:cs="Times New Roman"/>
                  <w:bCs/>
                  <w:sz w:val="16"/>
                  <w:szCs w:val="16"/>
                </w:rPr>
                <w:t xml:space="preserve">set </w:t>
              </w:r>
            </w:ins>
            <m:oMath>
              <m:sSubSup>
                <m:sSubSupPr>
                  <m:ctrlPr>
                    <w:del w:id="163" w:author="CTC" w:date="2023-10-11T15:06:00Z">
                      <w:rPr>
                        <w:rFonts w:ascii="Cambria Math" w:hAnsi="Cambria Math" w:cs="Times New Roman"/>
                        <w:i/>
                        <w:sz w:val="16"/>
                        <w:szCs w:val="16"/>
                      </w:rPr>
                    </w:del>
                  </m:ctrlPr>
                </m:sSubSupPr>
                <m:e>
                  <m:r>
                    <w:del w:id="164" w:author="CTC" w:date="2023-10-11T15:06:00Z">
                      <w:rPr>
                        <w:rFonts w:ascii="Cambria Math" w:hAnsi="Cambria Math" w:cs="Times New Roman"/>
                        <w:sz w:val="16"/>
                        <w:szCs w:val="16"/>
                      </w:rPr>
                      <m:t>N</m:t>
                    </w:del>
                  </m:r>
                </m:e>
                <m:sub>
                  <m:r>
                    <w:del w:id="165" w:author="CTC" w:date="2023-10-11T15:06:00Z">
                      <m:rPr>
                        <m:sty m:val="p"/>
                      </m:rPr>
                      <w:rPr>
                        <w:rFonts w:ascii="Cambria Math" w:hAnsi="Cambria Math" w:cs="Times New Roman"/>
                        <w:sz w:val="16"/>
                        <w:szCs w:val="16"/>
                      </w:rPr>
                      <m:t>preamble</m:t>
                    </w:del>
                  </m:r>
                </m:sub>
                <m:sup>
                  <m:r>
                    <w:del w:id="166" w:author="CTC" w:date="2023-10-11T15:06:00Z">
                      <m:rPr>
                        <m:sty m:val="p"/>
                      </m:rPr>
                      <w:rPr>
                        <w:rFonts w:ascii="Cambria Math" w:hAnsi="Cambria Math" w:cs="Times New Roman"/>
                        <w:sz w:val="16"/>
                        <w:szCs w:val="16"/>
                      </w:rPr>
                      <m:t>rep</m:t>
                    </w:del>
                  </m:r>
                </m:sup>
              </m:sSubSup>
            </m:oMath>
            <w:del w:id="167"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lastRenderedPageBreak/>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16"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rsidP="007A3950">
      <w:pPr>
        <w:pStyle w:val="af9"/>
        <w:numPr>
          <w:ilvl w:val="0"/>
          <w:numId w:val="14"/>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rsidP="007A3950">
      <w:pPr>
        <w:pStyle w:val="af9"/>
        <w:numPr>
          <w:ilvl w:val="0"/>
          <w:numId w:val="14"/>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5272D096"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rsidP="007A3950">
      <w:pPr>
        <w:pStyle w:val="af9"/>
        <w:numPr>
          <w:ilvl w:val="0"/>
          <w:numId w:val="14"/>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rsidP="007A3950">
      <w:pPr>
        <w:pStyle w:val="af9"/>
        <w:numPr>
          <w:ilvl w:val="0"/>
          <w:numId w:val="14"/>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rsidP="007A3950">
      <w:pPr>
        <w:pStyle w:val="af9"/>
        <w:numPr>
          <w:ilvl w:val="2"/>
          <w:numId w:val="22"/>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lastRenderedPageBreak/>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242BF134" wp14:editId="7FE01A0C">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PREAMBLE_RECEIVED_TARGET_POWER = preambleInitialReceivedTargetPower + DELTA_PREAMBLE + (PREAMBLE_TRANSMISSION_COUNTER – 1) * powerRampingStep.</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   (1)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lastRenderedPageBreak/>
              <w:t>P_PRACH = min{P_CMAX(i), PREAMBLE_RECEIVED_TARGET_POWER + PL_c}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4FE3261B"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rsidP="007A3950">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rsidP="007A3950">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20D91B63" w14:textId="77777777" w:rsidR="00E7167A" w:rsidRDefault="001D20D2" w:rsidP="007A3950">
      <w:pPr>
        <w:pStyle w:val="af9"/>
        <w:numPr>
          <w:ilvl w:val="2"/>
          <w:numId w:val="15"/>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rsidP="007A3950">
      <w:pPr>
        <w:pStyle w:val="af9"/>
        <w:numPr>
          <w:ilvl w:val="2"/>
          <w:numId w:val="15"/>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rsidP="007A3950">
      <w:pPr>
        <w:pStyle w:val="af9"/>
        <w:numPr>
          <w:ilvl w:val="0"/>
          <w:numId w:val="14"/>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rsidP="007A3950">
      <w:pPr>
        <w:pStyle w:val="af9"/>
        <w:numPr>
          <w:ilvl w:val="0"/>
          <w:numId w:val="14"/>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rsidP="007A3950">
      <w:pPr>
        <w:pStyle w:val="af9"/>
        <w:numPr>
          <w:ilvl w:val="1"/>
          <w:numId w:val="12"/>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rsidP="007A3950">
      <w:pPr>
        <w:pStyle w:val="af9"/>
        <w:numPr>
          <w:ilvl w:val="1"/>
          <w:numId w:val="12"/>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rsidP="007A3950">
      <w:pPr>
        <w:pStyle w:val="af9"/>
        <w:numPr>
          <w:ilvl w:val="1"/>
          <w:numId w:val="12"/>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lastRenderedPageBreak/>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rsidP="007A3950">
      <w:pPr>
        <w:widowControl/>
        <w:numPr>
          <w:ilvl w:val="0"/>
          <w:numId w:val="23"/>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rsidP="007A3950">
      <w:pPr>
        <w:widowControl/>
        <w:numPr>
          <w:ilvl w:val="0"/>
          <w:numId w:val="23"/>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rsidP="007A3950">
      <w:pPr>
        <w:pStyle w:val="af9"/>
        <w:numPr>
          <w:ilvl w:val="1"/>
          <w:numId w:val="1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rsidP="007A3950">
      <w:pPr>
        <w:pStyle w:val="af9"/>
        <w:numPr>
          <w:ilvl w:val="1"/>
          <w:numId w:val="1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46A5AAD1" w14:textId="77777777" w:rsidR="00E7167A" w:rsidRDefault="001D20D2" w:rsidP="007A3950">
      <w:pPr>
        <w:pStyle w:val="af9"/>
        <w:numPr>
          <w:ilvl w:val="0"/>
          <w:numId w:val="14"/>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rsidP="007A3950">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rsidP="007A3950">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05B4DD25" w14:textId="77777777" w:rsidR="00E7167A" w:rsidRDefault="001D20D2" w:rsidP="007A3950">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bCs/>
          <w:sz w:val="21"/>
          <w:szCs w:val="21"/>
        </w:rPr>
        <w:lastRenderedPageBreak/>
        <w:t xml:space="preserve">Option 1: Index/indices of the starting RO(s) of the RO group(s) is/are explicitly indicated. </w:t>
      </w:r>
    </w:p>
    <w:p w14:paraId="14804937"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18858419"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rsidP="007A3950">
      <w:pPr>
        <w:pStyle w:val="af9"/>
        <w:numPr>
          <w:ilvl w:val="1"/>
          <w:numId w:val="14"/>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rsidP="007A3950">
      <w:pPr>
        <w:pStyle w:val="af9"/>
        <w:numPr>
          <w:ilvl w:val="2"/>
          <w:numId w:val="26"/>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45221C4B"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rsidP="007A3950">
      <w:pPr>
        <w:pStyle w:val="af9"/>
        <w:numPr>
          <w:ilvl w:val="0"/>
          <w:numId w:val="14"/>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rsidP="007A3950">
      <w:pPr>
        <w:pStyle w:val="af9"/>
        <w:numPr>
          <w:ilvl w:val="0"/>
          <w:numId w:val="14"/>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582147AE" w14:textId="77777777" w:rsidR="00E7167A" w:rsidRDefault="001D20D2" w:rsidP="007A3950">
      <w:pPr>
        <w:pStyle w:val="af9"/>
        <w:numPr>
          <w:ilvl w:val="1"/>
          <w:numId w:val="27"/>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rsidP="007A3950">
      <w:pPr>
        <w:pStyle w:val="af9"/>
        <w:numPr>
          <w:ilvl w:val="1"/>
          <w:numId w:val="27"/>
        </w:numPr>
        <w:autoSpaceDE/>
        <w:autoSpaceDN/>
        <w:adjustRightInd/>
        <w:spacing w:after="60" w:line="256" w:lineRule="auto"/>
        <w:ind w:firstLineChars="0"/>
        <w:rPr>
          <w:sz w:val="21"/>
          <w:szCs w:val="21"/>
        </w:rPr>
      </w:pPr>
      <w:r>
        <w:rPr>
          <w:bCs/>
          <w:sz w:val="21"/>
          <w:szCs w:val="21"/>
        </w:rPr>
        <w:t>Option 2: Reuse legacy SSB to RO mapping rule</w:t>
      </w:r>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 xml:space="preserve">For multiple PRACH transmissions with same Tx beam, to differentiate the multiple PRACH transmissions with </w:t>
            </w:r>
            <w:r>
              <w:rPr>
                <w:rFonts w:ascii="Times New Roman" w:eastAsia="宋体" w:hAnsi="Times New Roman" w:cs="Times New Roman"/>
                <w:bCs/>
                <w:szCs w:val="20"/>
              </w:rPr>
              <w:lastRenderedPageBreak/>
              <w:t>single PRACH transmission, support that multiple PRACH are transmitted with separate preamble on shared ROs.</w:t>
            </w:r>
          </w:p>
          <w:p w14:paraId="5D537B1D"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6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68"/>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rsidP="007A3950">
      <w:pPr>
        <w:pStyle w:val="af9"/>
        <w:numPr>
          <w:ilvl w:val="0"/>
          <w:numId w:val="12"/>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rsidP="007A3950">
      <w:pPr>
        <w:pStyle w:val="af9"/>
        <w:numPr>
          <w:ilvl w:val="1"/>
          <w:numId w:val="12"/>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05608627" w14:textId="77777777" w:rsidR="00E7167A" w:rsidRDefault="001D20D2" w:rsidP="007A3950">
      <w:pPr>
        <w:pStyle w:val="af9"/>
        <w:numPr>
          <w:ilvl w:val="2"/>
          <w:numId w:val="13"/>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rsidP="007A3950">
      <w:pPr>
        <w:pStyle w:val="af9"/>
        <w:numPr>
          <w:ilvl w:val="2"/>
          <w:numId w:val="13"/>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rsidP="007A3950">
      <w:pPr>
        <w:pStyle w:val="af9"/>
        <w:numPr>
          <w:ilvl w:val="2"/>
          <w:numId w:val="13"/>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lastRenderedPageBreak/>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5BBC59D0"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rsidP="007A3950">
      <w:pPr>
        <w:widowControl/>
        <w:numPr>
          <w:ilvl w:val="0"/>
          <w:numId w:val="28"/>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 xml:space="preserve">For multiple PRACH transmissions within one RACH attempt, they are only transmitted over ROs associated with </w:t>
      </w:r>
      <w:r>
        <w:rPr>
          <w:rFonts w:ascii="Times New Roman" w:hAnsi="Times New Roman" w:cs="Times New Roman"/>
          <w:szCs w:val="21"/>
        </w:rPr>
        <w:lastRenderedPageBreak/>
        <w:t>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rsidP="007A3950">
      <w:pPr>
        <w:pStyle w:val="af9"/>
        <w:numPr>
          <w:ilvl w:val="0"/>
          <w:numId w:val="29"/>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rsidP="007A3950">
      <w:pPr>
        <w:pStyle w:val="af9"/>
        <w:numPr>
          <w:ilvl w:val="0"/>
          <w:numId w:val="29"/>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14A933A5"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69" w:name="_Hlk132802158"/>
      <w:r>
        <w:rPr>
          <w:bCs/>
          <w:sz w:val="21"/>
          <w:szCs w:val="21"/>
          <w:lang w:eastAsia="zh-CN"/>
        </w:rPr>
        <w:t>refers to what is defined in</w:t>
      </w:r>
      <w:bookmarkEnd w:id="169"/>
      <w:r>
        <w:rPr>
          <w:bCs/>
          <w:sz w:val="21"/>
          <w:szCs w:val="21"/>
          <w:lang w:eastAsia="zh-CN"/>
        </w:rPr>
        <w:t xml:space="preserve"> existing specification</w:t>
      </w:r>
    </w:p>
    <w:p w14:paraId="3A2F09B3" w14:textId="77777777" w:rsidR="00E7167A" w:rsidRDefault="001D20D2" w:rsidP="007A3950">
      <w:pPr>
        <w:pStyle w:val="af9"/>
        <w:numPr>
          <w:ilvl w:val="0"/>
          <w:numId w:val="30"/>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rsidP="007A3950">
      <w:pPr>
        <w:pStyle w:val="af9"/>
        <w:numPr>
          <w:ilvl w:val="0"/>
          <w:numId w:val="30"/>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rsidP="007A3950">
      <w:pPr>
        <w:pStyle w:val="af9"/>
        <w:numPr>
          <w:ilvl w:val="0"/>
          <w:numId w:val="30"/>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rsidP="007A3950">
      <w:pPr>
        <w:pStyle w:val="af9"/>
        <w:numPr>
          <w:ilvl w:val="0"/>
          <w:numId w:val="30"/>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565D977"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lastRenderedPageBreak/>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3C3B2B98"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45043D49"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rsidP="007A3950">
      <w:pPr>
        <w:pStyle w:val="af9"/>
        <w:numPr>
          <w:ilvl w:val="0"/>
          <w:numId w:val="31"/>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rsidP="007A3950">
      <w:pPr>
        <w:pStyle w:val="af9"/>
        <w:numPr>
          <w:ilvl w:val="0"/>
          <w:numId w:val="28"/>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rsidP="007A3950">
      <w:pPr>
        <w:pStyle w:val="af9"/>
        <w:numPr>
          <w:ilvl w:val="0"/>
          <w:numId w:val="32"/>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rsidP="007A3950">
      <w:pPr>
        <w:pStyle w:val="af9"/>
        <w:numPr>
          <w:ilvl w:val="0"/>
          <w:numId w:val="32"/>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rsidP="007A3950">
      <w:pPr>
        <w:pStyle w:val="af9"/>
        <w:numPr>
          <w:ilvl w:val="0"/>
          <w:numId w:val="32"/>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rsidP="007A3950">
      <w:pPr>
        <w:pStyle w:val="af9"/>
        <w:numPr>
          <w:ilvl w:val="0"/>
          <w:numId w:val="33"/>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rsidP="007A3950">
      <w:pPr>
        <w:pStyle w:val="af9"/>
        <w:numPr>
          <w:ilvl w:val="1"/>
          <w:numId w:val="33"/>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rsidP="007A3950">
      <w:pPr>
        <w:pStyle w:val="af9"/>
        <w:numPr>
          <w:ilvl w:val="2"/>
          <w:numId w:val="33"/>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3BAD50DF" w14:textId="77777777" w:rsidR="00E7167A" w:rsidRDefault="001D20D2" w:rsidP="007A3950">
      <w:pPr>
        <w:pStyle w:val="af9"/>
        <w:numPr>
          <w:ilvl w:val="1"/>
          <w:numId w:val="33"/>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03045933" w14:textId="77777777" w:rsidR="00E7167A" w:rsidRDefault="001D20D2" w:rsidP="007A3950">
      <w:pPr>
        <w:pStyle w:val="af9"/>
        <w:numPr>
          <w:ilvl w:val="1"/>
          <w:numId w:val="33"/>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rsidP="007A3950">
      <w:pPr>
        <w:pStyle w:val="af9"/>
        <w:numPr>
          <w:ilvl w:val="0"/>
          <w:numId w:val="33"/>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rsidP="007A3950">
      <w:pPr>
        <w:pStyle w:val="af9"/>
        <w:numPr>
          <w:ilvl w:val="0"/>
          <w:numId w:val="33"/>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r>
        <w:rPr>
          <w:rFonts w:eastAsia="Times New Roman"/>
          <w:i/>
          <w:iCs/>
          <w:sz w:val="21"/>
          <w:szCs w:val="21"/>
        </w:rPr>
        <w:t>beamCorrespondence requirements Without UL-BeamSweeping</w:t>
      </w:r>
      <w:r>
        <w:rPr>
          <w:rFonts w:eastAsia="Times New Roman"/>
          <w:sz w:val="21"/>
          <w:szCs w:val="21"/>
        </w:rPr>
        <w:t xml:space="preserve"> and UE fulfils </w:t>
      </w:r>
      <w:r>
        <w:rPr>
          <w:rFonts w:eastAsia="Times New Roman"/>
          <w:i/>
          <w:iCs/>
          <w:sz w:val="21"/>
          <w:szCs w:val="21"/>
        </w:rPr>
        <w:t>beamCorrespondence requirements</w:t>
      </w:r>
      <w:r>
        <w:rPr>
          <w:rFonts w:eastAsia="Times New Roman"/>
          <w:sz w:val="21"/>
          <w:szCs w:val="21"/>
        </w:rPr>
        <w:t xml:space="preserve"> </w:t>
      </w:r>
      <w:r>
        <w:rPr>
          <w:rFonts w:eastAsia="Times New Roman"/>
          <w:i/>
          <w:iCs/>
          <w:sz w:val="21"/>
          <w:szCs w:val="21"/>
        </w:rPr>
        <w:t>With UL-BeamSweeping</w:t>
      </w:r>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rsidP="007A3950">
      <w:pPr>
        <w:numPr>
          <w:ilvl w:val="0"/>
          <w:numId w:val="34"/>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3E362D51" w14:textId="77777777" w:rsidR="00E7167A" w:rsidRDefault="001D20D2" w:rsidP="007A3950">
      <w:pPr>
        <w:numPr>
          <w:ilvl w:val="0"/>
          <w:numId w:val="34"/>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3F754C73" w14:textId="77777777" w:rsidR="00E7167A" w:rsidRDefault="001D20D2" w:rsidP="007A3950">
      <w:pPr>
        <w:widowControl/>
        <w:numPr>
          <w:ilvl w:val="1"/>
          <w:numId w:val="34"/>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rsidP="007A3950">
      <w:pPr>
        <w:widowControl/>
        <w:numPr>
          <w:ilvl w:val="0"/>
          <w:numId w:val="19"/>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rsidP="007A3950">
      <w:pPr>
        <w:widowControl/>
        <w:numPr>
          <w:ilvl w:val="1"/>
          <w:numId w:val="19"/>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rsidP="007A3950">
      <w:pPr>
        <w:pStyle w:val="a9"/>
        <w:numPr>
          <w:ilvl w:val="0"/>
          <w:numId w:val="35"/>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rsidP="007A3950">
      <w:pPr>
        <w:pStyle w:val="af9"/>
        <w:numPr>
          <w:ilvl w:val="1"/>
          <w:numId w:val="36"/>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rsidP="007A3950">
      <w:pPr>
        <w:pStyle w:val="af9"/>
        <w:numPr>
          <w:ilvl w:val="0"/>
          <w:numId w:val="37"/>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rsidP="007A3950">
      <w:pPr>
        <w:pStyle w:val="af9"/>
        <w:numPr>
          <w:ilvl w:val="0"/>
          <w:numId w:val="38"/>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rsidP="007A3950">
      <w:pPr>
        <w:pStyle w:val="af9"/>
        <w:numPr>
          <w:ilvl w:val="0"/>
          <w:numId w:val="38"/>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rsidP="007A3950">
      <w:pPr>
        <w:pStyle w:val="Observation"/>
        <w:numPr>
          <w:ilvl w:val="0"/>
          <w:numId w:val="16"/>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rsidP="007A3950">
      <w:pPr>
        <w:pStyle w:val="af9"/>
        <w:numPr>
          <w:ilvl w:val="1"/>
          <w:numId w:val="16"/>
        </w:numPr>
        <w:spacing w:before="156" w:after="60"/>
        <w:ind w:firstLineChars="0"/>
        <w:rPr>
          <w:color w:val="000000"/>
          <w:sz w:val="21"/>
          <w:szCs w:val="21"/>
        </w:rPr>
      </w:pPr>
      <w:r>
        <w:rPr>
          <w:color w:val="000000"/>
          <w:sz w:val="21"/>
          <w:szCs w:val="21"/>
        </w:rPr>
        <w:t>FFS: RA-RNTI.</w:t>
      </w:r>
    </w:p>
    <w:p w14:paraId="3C301CDF" w14:textId="77777777" w:rsidR="00E7167A" w:rsidRDefault="001D20D2" w:rsidP="007A3950">
      <w:pPr>
        <w:pStyle w:val="Observation"/>
        <w:numPr>
          <w:ilvl w:val="0"/>
          <w:numId w:val="16"/>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rsidP="007A3950">
      <w:pPr>
        <w:pStyle w:val="af9"/>
        <w:numPr>
          <w:ilvl w:val="1"/>
          <w:numId w:val="36"/>
        </w:numPr>
        <w:spacing w:before="156" w:after="60"/>
        <w:ind w:firstLineChars="0"/>
        <w:rPr>
          <w:sz w:val="21"/>
          <w:szCs w:val="21"/>
        </w:rPr>
      </w:pPr>
      <w:r>
        <w:rPr>
          <w:sz w:val="21"/>
          <w:szCs w:val="21"/>
        </w:rPr>
        <w:t>FFS: the start position of the RAR window.</w:t>
      </w:r>
    </w:p>
    <w:p w14:paraId="0105352D" w14:textId="77777777" w:rsidR="00E7167A" w:rsidRDefault="001D20D2" w:rsidP="007A3950">
      <w:pPr>
        <w:pStyle w:val="af9"/>
        <w:numPr>
          <w:ilvl w:val="1"/>
          <w:numId w:val="36"/>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rsidP="007A395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rsidP="007A3950">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rsidP="007A3950">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Huawei, HiSilicon</w:t>
      </w:r>
    </w:p>
    <w:p w14:paraId="4F716D04" w14:textId="77777777" w:rsidR="00457A2B" w:rsidRPr="00457A2B" w:rsidRDefault="00457A2B" w:rsidP="007A3950">
      <w:pPr>
        <w:pStyle w:val="af9"/>
        <w:numPr>
          <w:ilvl w:val="0"/>
          <w:numId w:val="39"/>
        </w:numPr>
        <w:ind w:firstLineChars="0"/>
        <w:rPr>
          <w:rStyle w:val="af7"/>
          <w:color w:val="auto"/>
          <w:kern w:val="0"/>
          <w:sz w:val="21"/>
          <w:szCs w:val="21"/>
          <w:u w:val="none"/>
          <w:lang w:eastAsia="en-US"/>
        </w:rPr>
      </w:pPr>
      <w:r w:rsidRPr="00457A2B">
        <w:rPr>
          <w:rStyle w:val="af7"/>
          <w:color w:val="auto"/>
          <w:kern w:val="0"/>
          <w:sz w:val="21"/>
          <w:szCs w:val="21"/>
          <w:u w:val="none"/>
          <w:lang w:eastAsia="en-US"/>
        </w:rPr>
        <w:t>3GPP RAN1 Chairman’s Notes, RAN1 meeting #115, Chicago, USA, November 13th – November 17th, 2023.</w:t>
      </w:r>
    </w:p>
    <w:p w14:paraId="7DDCD198"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R1-2400039</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Spreadtrum Communications</w:t>
      </w:r>
    </w:p>
    <w:p w14:paraId="1B619E18"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R1-2400112</w:t>
      </w:r>
      <w:r w:rsidRPr="00BF5C2D">
        <w:rPr>
          <w:rStyle w:val="af7"/>
          <w:color w:val="auto"/>
          <w:kern w:val="0"/>
          <w:sz w:val="21"/>
          <w:szCs w:val="21"/>
          <w:u w:val="none"/>
          <w:lang w:eastAsia="en-US"/>
        </w:rPr>
        <w:tab/>
        <w:t>Maintenance of Rel-18 Coverage Enhancements</w:t>
      </w:r>
      <w:r w:rsidRPr="00BF5C2D">
        <w:rPr>
          <w:rStyle w:val="af7"/>
          <w:color w:val="auto"/>
          <w:kern w:val="0"/>
          <w:sz w:val="21"/>
          <w:szCs w:val="21"/>
          <w:u w:val="none"/>
          <w:lang w:eastAsia="en-US"/>
        </w:rPr>
        <w:tab/>
        <w:t>Huawei, HiSilicon</w:t>
      </w:r>
    </w:p>
    <w:p w14:paraId="0AFACB86"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R1-2400159</w:t>
      </w:r>
      <w:r w:rsidRPr="00BF5C2D">
        <w:rPr>
          <w:rStyle w:val="af7"/>
          <w:color w:val="auto"/>
          <w:kern w:val="0"/>
          <w:sz w:val="21"/>
          <w:szCs w:val="21"/>
          <w:u w:val="none"/>
          <w:lang w:eastAsia="en-US"/>
        </w:rPr>
        <w:tab/>
        <w:t>Discussions on the remaining issue on PRACH coverage</w:t>
      </w:r>
      <w:r w:rsidRPr="00BF5C2D">
        <w:rPr>
          <w:rStyle w:val="af7"/>
          <w:color w:val="auto"/>
          <w:kern w:val="0"/>
          <w:sz w:val="21"/>
          <w:szCs w:val="21"/>
          <w:u w:val="none"/>
          <w:lang w:eastAsia="en-US"/>
        </w:rPr>
        <w:tab/>
        <w:t>New H3C Technologies Co., Ltd.</w:t>
      </w:r>
    </w:p>
    <w:p w14:paraId="525E8E1F"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R1-2400222</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vivo</w:t>
      </w:r>
    </w:p>
    <w:p w14:paraId="107F2F2E"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R1-2400292</w:t>
      </w:r>
      <w:r w:rsidRPr="00BF5C2D">
        <w:rPr>
          <w:rStyle w:val="af7"/>
          <w:color w:val="auto"/>
          <w:kern w:val="0"/>
          <w:sz w:val="21"/>
          <w:szCs w:val="21"/>
          <w:u w:val="none"/>
          <w:lang w:eastAsia="en-US"/>
        </w:rPr>
        <w:tab/>
        <w:t>Maintenance of Rel-18 coverage enhancements</w:t>
      </w:r>
      <w:r w:rsidRPr="00BF5C2D">
        <w:rPr>
          <w:rStyle w:val="af7"/>
          <w:color w:val="auto"/>
          <w:kern w:val="0"/>
          <w:sz w:val="21"/>
          <w:szCs w:val="21"/>
          <w:u w:val="none"/>
          <w:lang w:eastAsia="en-US"/>
        </w:rPr>
        <w:tab/>
        <w:t>ZTE</w:t>
      </w:r>
    </w:p>
    <w:p w14:paraId="7A41AB1C"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R1-2400359</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TCL</w:t>
      </w:r>
    </w:p>
    <w:p w14:paraId="444E423D"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R1-2400368</w:t>
      </w:r>
      <w:r w:rsidRPr="00BF5C2D">
        <w:rPr>
          <w:rStyle w:val="af7"/>
          <w:color w:val="auto"/>
          <w:kern w:val="0"/>
          <w:sz w:val="21"/>
          <w:szCs w:val="21"/>
          <w:u w:val="none"/>
          <w:lang w:eastAsia="en-US"/>
        </w:rPr>
        <w:tab/>
        <w:t>Remaining issues on further NR coverage enhancement</w:t>
      </w:r>
      <w:r w:rsidRPr="00BF5C2D">
        <w:rPr>
          <w:rStyle w:val="af7"/>
          <w:color w:val="auto"/>
          <w:kern w:val="0"/>
          <w:sz w:val="21"/>
          <w:szCs w:val="21"/>
          <w:u w:val="none"/>
          <w:lang w:eastAsia="en-US"/>
        </w:rPr>
        <w:tab/>
        <w:t>Intel Corporation</w:t>
      </w:r>
    </w:p>
    <w:p w14:paraId="094FFBC0"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R1-2400411</w:t>
      </w:r>
      <w:r w:rsidRPr="00BF5C2D">
        <w:rPr>
          <w:rStyle w:val="af7"/>
          <w:color w:val="auto"/>
          <w:kern w:val="0"/>
          <w:sz w:val="21"/>
          <w:szCs w:val="21"/>
          <w:u w:val="none"/>
          <w:lang w:eastAsia="en-US"/>
        </w:rPr>
        <w:tab/>
        <w:t>Remaining issues on Rel-18 coverage enhancements</w:t>
      </w:r>
      <w:r w:rsidRPr="00BF5C2D">
        <w:rPr>
          <w:rStyle w:val="af7"/>
          <w:color w:val="auto"/>
          <w:kern w:val="0"/>
          <w:sz w:val="21"/>
          <w:szCs w:val="21"/>
          <w:u w:val="none"/>
          <w:lang w:eastAsia="en-US"/>
        </w:rPr>
        <w:tab/>
        <w:t>CATT</w:t>
      </w:r>
    </w:p>
    <w:p w14:paraId="5C79A334"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R1-2400458</w:t>
      </w:r>
      <w:r w:rsidRPr="00BF5C2D">
        <w:rPr>
          <w:rStyle w:val="af7"/>
          <w:color w:val="auto"/>
          <w:kern w:val="0"/>
          <w:sz w:val="21"/>
          <w:szCs w:val="21"/>
          <w:u w:val="none"/>
          <w:lang w:eastAsia="en-US"/>
        </w:rPr>
        <w:tab/>
        <w:t>Maintenance on PRACH coverage enhancement</w:t>
      </w:r>
      <w:r w:rsidRPr="00BF5C2D">
        <w:rPr>
          <w:rStyle w:val="af7"/>
          <w:color w:val="auto"/>
          <w:kern w:val="0"/>
          <w:sz w:val="21"/>
          <w:szCs w:val="21"/>
          <w:u w:val="none"/>
          <w:lang w:eastAsia="en-US"/>
        </w:rPr>
        <w:tab/>
        <w:t>NEC</w:t>
      </w:r>
    </w:p>
    <w:p w14:paraId="4176F368"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R1-2400541</w:t>
      </w:r>
      <w:r w:rsidRPr="00BF5C2D">
        <w:rPr>
          <w:rStyle w:val="af7"/>
          <w:color w:val="auto"/>
          <w:kern w:val="0"/>
          <w:sz w:val="21"/>
          <w:szCs w:val="21"/>
          <w:u w:val="none"/>
          <w:lang w:eastAsia="en-US"/>
        </w:rPr>
        <w:tab/>
        <w:t>Discussion on PRACH coverage enhancements</w:t>
      </w:r>
      <w:r w:rsidRPr="00BF5C2D">
        <w:rPr>
          <w:rStyle w:val="af7"/>
          <w:color w:val="auto"/>
          <w:kern w:val="0"/>
          <w:sz w:val="21"/>
          <w:szCs w:val="21"/>
          <w:u w:val="none"/>
          <w:lang w:eastAsia="en-US"/>
        </w:rPr>
        <w:tab/>
        <w:t>xiaomi</w:t>
      </w:r>
    </w:p>
    <w:p w14:paraId="0B64BDBE"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R1-2400593</w:t>
      </w:r>
      <w:r w:rsidRPr="00BF5C2D">
        <w:rPr>
          <w:rStyle w:val="af7"/>
          <w:color w:val="auto"/>
          <w:kern w:val="0"/>
          <w:sz w:val="21"/>
          <w:szCs w:val="21"/>
          <w:u w:val="none"/>
          <w:lang w:eastAsia="en-US"/>
        </w:rPr>
        <w:tab/>
        <w:t>Discussion on maintenance on coverage enhancement</w:t>
      </w:r>
      <w:r w:rsidRPr="00BF5C2D">
        <w:rPr>
          <w:rStyle w:val="af7"/>
          <w:color w:val="auto"/>
          <w:kern w:val="0"/>
          <w:sz w:val="21"/>
          <w:szCs w:val="21"/>
          <w:u w:val="none"/>
          <w:lang w:eastAsia="en-US"/>
        </w:rPr>
        <w:tab/>
        <w:t>OPPO</w:t>
      </w:r>
    </w:p>
    <w:p w14:paraId="32CFD726"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R1-2400655</w:t>
      </w:r>
      <w:r w:rsidRPr="00BF5C2D">
        <w:rPr>
          <w:rStyle w:val="af7"/>
          <w:color w:val="auto"/>
          <w:kern w:val="0"/>
          <w:sz w:val="21"/>
          <w:szCs w:val="21"/>
          <w:u w:val="none"/>
          <w:lang w:eastAsia="en-US"/>
        </w:rPr>
        <w:tab/>
        <w:t>Remaining issues on PRACH coverage enhancement</w:t>
      </w:r>
      <w:r w:rsidRPr="00BF5C2D">
        <w:rPr>
          <w:rStyle w:val="af7"/>
          <w:color w:val="auto"/>
          <w:kern w:val="0"/>
          <w:sz w:val="21"/>
          <w:szCs w:val="21"/>
          <w:u w:val="none"/>
          <w:lang w:eastAsia="en-US"/>
        </w:rPr>
        <w:tab/>
        <w:t>China Telecom</w:t>
      </w:r>
    </w:p>
    <w:p w14:paraId="6A7D9E53"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R1-2400706</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Samsung</w:t>
      </w:r>
    </w:p>
    <w:p w14:paraId="702FC7F7"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R1-2400809</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Nokia, Nokia Shanghai Bell</w:t>
      </w:r>
    </w:p>
    <w:p w14:paraId="74174B8F"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R1-2400829</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Panasonic</w:t>
      </w:r>
    </w:p>
    <w:p w14:paraId="3CBA9E77"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R1-2400925</w:t>
      </w:r>
      <w:r w:rsidRPr="00BF5C2D">
        <w:rPr>
          <w:rStyle w:val="af7"/>
          <w:color w:val="auto"/>
          <w:kern w:val="0"/>
          <w:sz w:val="21"/>
          <w:szCs w:val="21"/>
          <w:u w:val="none"/>
          <w:lang w:eastAsia="en-US"/>
        </w:rPr>
        <w:tab/>
        <w:t>Remaining issues on dynamic switching between DFT-S-OFDM and CP-OFDM</w:t>
      </w:r>
      <w:r w:rsidRPr="00BF5C2D">
        <w:rPr>
          <w:rStyle w:val="af7"/>
          <w:color w:val="auto"/>
          <w:kern w:val="0"/>
          <w:sz w:val="21"/>
          <w:szCs w:val="21"/>
          <w:u w:val="none"/>
          <w:lang w:eastAsia="en-US"/>
        </w:rPr>
        <w:tab/>
        <w:t>InterDigital, Inc.</w:t>
      </w:r>
    </w:p>
    <w:p w14:paraId="5E5E1C43"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R1-2400992</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Apple</w:t>
      </w:r>
    </w:p>
    <w:p w14:paraId="5B6F18CB"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R1-2401076</w:t>
      </w:r>
      <w:r w:rsidRPr="00BF5C2D">
        <w:rPr>
          <w:rStyle w:val="af7"/>
          <w:color w:val="auto"/>
          <w:kern w:val="0"/>
          <w:sz w:val="21"/>
          <w:szCs w:val="21"/>
          <w:u w:val="none"/>
          <w:lang w:eastAsia="en-US"/>
        </w:rPr>
        <w:tab/>
        <w:t>Maintenance of Further NR Coverage Enhancements</w:t>
      </w:r>
      <w:r w:rsidRPr="00BF5C2D">
        <w:rPr>
          <w:rStyle w:val="af7"/>
          <w:color w:val="auto"/>
          <w:kern w:val="0"/>
          <w:sz w:val="21"/>
          <w:szCs w:val="21"/>
          <w:u w:val="none"/>
          <w:lang w:eastAsia="en-US"/>
        </w:rPr>
        <w:tab/>
        <w:t>Ericsson</w:t>
      </w:r>
    </w:p>
    <w:p w14:paraId="50171782"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R1-2401094</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NTT DOCOMO, INC.</w:t>
      </w:r>
    </w:p>
    <w:p w14:paraId="20EDC86B"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lastRenderedPageBreak/>
        <w:t>R1-2401166</w:t>
      </w:r>
      <w:r w:rsidRPr="00BF5C2D">
        <w:rPr>
          <w:rStyle w:val="af7"/>
          <w:color w:val="auto"/>
          <w:kern w:val="0"/>
          <w:sz w:val="21"/>
          <w:szCs w:val="21"/>
          <w:u w:val="none"/>
          <w:lang w:eastAsia="en-US"/>
        </w:rPr>
        <w:tab/>
        <w:t>Remaining issues on Further NR Coverage Enhancements</w:t>
      </w:r>
      <w:r w:rsidRPr="00BF5C2D">
        <w:rPr>
          <w:rStyle w:val="af7"/>
          <w:color w:val="auto"/>
          <w:kern w:val="0"/>
          <w:sz w:val="21"/>
          <w:szCs w:val="21"/>
          <w:u w:val="none"/>
          <w:lang w:eastAsia="en-US"/>
        </w:rPr>
        <w:tab/>
        <w:t>Sharp</w:t>
      </w:r>
    </w:p>
    <w:p w14:paraId="5D2E83D1"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R1-2401207</w:t>
      </w:r>
      <w:r w:rsidRPr="00BF5C2D">
        <w:rPr>
          <w:rStyle w:val="af7"/>
          <w:color w:val="auto"/>
          <w:kern w:val="0"/>
          <w:sz w:val="21"/>
          <w:szCs w:val="21"/>
          <w:u w:val="none"/>
          <w:lang w:eastAsia="en-US"/>
        </w:rPr>
        <w:tab/>
        <w:t>Remaining issues on PRACH coverage enhancements</w:t>
      </w:r>
      <w:r w:rsidRPr="00BF5C2D">
        <w:rPr>
          <w:rStyle w:val="af7"/>
          <w:color w:val="auto"/>
          <w:kern w:val="0"/>
          <w:sz w:val="21"/>
          <w:szCs w:val="21"/>
          <w:u w:val="none"/>
          <w:lang w:eastAsia="en-US"/>
        </w:rPr>
        <w:tab/>
        <w:t>Fujitsu</w:t>
      </w:r>
    </w:p>
    <w:p w14:paraId="5C83C5B0"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R1-2401221</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ETRI</w:t>
      </w:r>
    </w:p>
    <w:p w14:paraId="4643C5D5"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R1-2401248</w:t>
      </w:r>
      <w:r w:rsidRPr="00BF5C2D">
        <w:rPr>
          <w:rStyle w:val="af7"/>
          <w:color w:val="auto"/>
          <w:kern w:val="0"/>
          <w:sz w:val="21"/>
          <w:szCs w:val="21"/>
          <w:u w:val="none"/>
          <w:lang w:eastAsia="en-US"/>
        </w:rPr>
        <w:tab/>
        <w:t>Remaining issues on Rel-18 NR coverage enhancements</w:t>
      </w:r>
      <w:r w:rsidRPr="00BF5C2D">
        <w:rPr>
          <w:rStyle w:val="af7"/>
          <w:color w:val="auto"/>
          <w:kern w:val="0"/>
          <w:sz w:val="21"/>
          <w:szCs w:val="21"/>
          <w:u w:val="none"/>
          <w:lang w:eastAsia="en-US"/>
        </w:rPr>
        <w:tab/>
        <w:t>LG Electronics</w:t>
      </w:r>
    </w:p>
    <w:p w14:paraId="31094E80" w14:textId="77777777" w:rsidR="00BF5C2D" w:rsidRPr="00BF5C2D"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R1-2401313</w:t>
      </w:r>
      <w:r w:rsidRPr="00BF5C2D">
        <w:rPr>
          <w:rStyle w:val="af7"/>
          <w:color w:val="auto"/>
          <w:kern w:val="0"/>
          <w:sz w:val="21"/>
          <w:szCs w:val="21"/>
          <w:u w:val="none"/>
          <w:lang w:eastAsia="en-US"/>
        </w:rPr>
        <w:tab/>
        <w:t>On maintenance for coverage enhancements</w:t>
      </w:r>
      <w:r w:rsidRPr="00BF5C2D">
        <w:rPr>
          <w:rStyle w:val="af7"/>
          <w:color w:val="auto"/>
          <w:kern w:val="0"/>
          <w:sz w:val="21"/>
          <w:szCs w:val="21"/>
          <w:u w:val="none"/>
          <w:lang w:eastAsia="en-US"/>
        </w:rPr>
        <w:tab/>
        <w:t>MediaTek Inc.</w:t>
      </w:r>
    </w:p>
    <w:p w14:paraId="0F7187BC" w14:textId="4D156156" w:rsidR="00E7167A" w:rsidRDefault="00BF5C2D" w:rsidP="007A3950">
      <w:pPr>
        <w:pStyle w:val="af9"/>
        <w:numPr>
          <w:ilvl w:val="0"/>
          <w:numId w:val="39"/>
        </w:numPr>
        <w:ind w:firstLineChars="0"/>
        <w:rPr>
          <w:rStyle w:val="af7"/>
          <w:color w:val="auto"/>
          <w:kern w:val="0"/>
          <w:sz w:val="21"/>
          <w:szCs w:val="21"/>
          <w:u w:val="none"/>
          <w:lang w:eastAsia="en-US"/>
        </w:rPr>
      </w:pPr>
      <w:r w:rsidRPr="00BF5C2D">
        <w:rPr>
          <w:rStyle w:val="af7"/>
          <w:color w:val="auto"/>
          <w:kern w:val="0"/>
          <w:sz w:val="21"/>
          <w:szCs w:val="21"/>
          <w:u w:val="none"/>
          <w:lang w:eastAsia="en-US"/>
        </w:rPr>
        <w:t>R1-2401420</w:t>
      </w:r>
      <w:r w:rsidRPr="00BF5C2D">
        <w:rPr>
          <w:rStyle w:val="af7"/>
          <w:color w:val="auto"/>
          <w:kern w:val="0"/>
          <w:sz w:val="21"/>
          <w:szCs w:val="21"/>
          <w:u w:val="none"/>
          <w:lang w:eastAsia="en-US"/>
        </w:rPr>
        <w:tab/>
        <w:t>Maintenance on Further NR Coverage Enhancements</w:t>
      </w:r>
      <w:r w:rsidRPr="00BF5C2D">
        <w:rPr>
          <w:rStyle w:val="af7"/>
          <w:color w:val="auto"/>
          <w:kern w:val="0"/>
          <w:sz w:val="21"/>
          <w:szCs w:val="21"/>
          <w:u w:val="none"/>
          <w:lang w:eastAsia="en-US"/>
        </w:rPr>
        <w:tab/>
        <w:t>Qualcomm Incorporated</w:t>
      </w:r>
    </w:p>
    <w:sectPr w:rsidR="00E7167A">
      <w:headerReference w:type="even" r:id="rId18"/>
      <w:headerReference w:type="default" r:id="rId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AE63C" w14:textId="77777777" w:rsidR="002347E2" w:rsidRDefault="002347E2">
      <w:pPr>
        <w:spacing w:line="240" w:lineRule="auto"/>
      </w:pPr>
      <w:r>
        <w:separator/>
      </w:r>
    </w:p>
  </w:endnote>
  <w:endnote w:type="continuationSeparator" w:id="0">
    <w:p w14:paraId="72110AE6" w14:textId="77777777" w:rsidR="002347E2" w:rsidRDefault="002347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A83E2" w14:textId="77777777" w:rsidR="002347E2" w:rsidRDefault="002347E2">
      <w:pPr>
        <w:spacing w:after="0"/>
      </w:pPr>
      <w:r>
        <w:separator/>
      </w:r>
    </w:p>
  </w:footnote>
  <w:footnote w:type="continuationSeparator" w:id="0">
    <w:p w14:paraId="39042FB4" w14:textId="77777777" w:rsidR="002347E2" w:rsidRDefault="002347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17588" w14:textId="77777777" w:rsidR="002B0E4E" w:rsidRDefault="002B0E4E">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FB5D" w14:textId="77777777" w:rsidR="002B0E4E" w:rsidRDefault="002B0E4E">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0780477">
    <w:abstractNumId w:val="0"/>
  </w:num>
  <w:num w:numId="2" w16cid:durableId="1074814119">
    <w:abstractNumId w:val="1"/>
  </w:num>
  <w:num w:numId="3" w16cid:durableId="1655179910">
    <w:abstractNumId w:val="24"/>
  </w:num>
  <w:num w:numId="4" w16cid:durableId="2136486397">
    <w:abstractNumId w:val="18"/>
  </w:num>
  <w:num w:numId="5" w16cid:durableId="99223124">
    <w:abstractNumId w:val="33"/>
  </w:num>
  <w:num w:numId="6" w16cid:durableId="1733188906">
    <w:abstractNumId w:val="22"/>
  </w:num>
  <w:num w:numId="7" w16cid:durableId="1649751010">
    <w:abstractNumId w:val="37"/>
  </w:num>
  <w:num w:numId="8" w16cid:durableId="1519661485">
    <w:abstractNumId w:val="21"/>
  </w:num>
  <w:num w:numId="9" w16cid:durableId="950823174">
    <w:abstractNumId w:val="5"/>
  </w:num>
  <w:num w:numId="10" w16cid:durableId="1111823556">
    <w:abstractNumId w:val="19"/>
  </w:num>
  <w:num w:numId="11" w16cid:durableId="850611103">
    <w:abstractNumId w:val="36"/>
  </w:num>
  <w:num w:numId="12" w16cid:durableId="441077483">
    <w:abstractNumId w:val="7"/>
  </w:num>
  <w:num w:numId="13" w16cid:durableId="1211652095">
    <w:abstractNumId w:val="4"/>
  </w:num>
  <w:num w:numId="14" w16cid:durableId="894509459">
    <w:abstractNumId w:val="14"/>
  </w:num>
  <w:num w:numId="15" w16cid:durableId="286394162">
    <w:abstractNumId w:val="8"/>
  </w:num>
  <w:num w:numId="16" w16cid:durableId="240605514">
    <w:abstractNumId w:val="38"/>
  </w:num>
  <w:num w:numId="17" w16cid:durableId="1473601606">
    <w:abstractNumId w:val="6"/>
  </w:num>
  <w:num w:numId="18" w16cid:durableId="1627660145">
    <w:abstractNumId w:val="3"/>
  </w:num>
  <w:num w:numId="19" w16cid:durableId="919296094">
    <w:abstractNumId w:val="20"/>
  </w:num>
  <w:num w:numId="20" w16cid:durableId="602880460">
    <w:abstractNumId w:val="13"/>
  </w:num>
  <w:num w:numId="21" w16cid:durableId="1311710600">
    <w:abstractNumId w:val="32"/>
  </w:num>
  <w:num w:numId="22" w16cid:durableId="740710059">
    <w:abstractNumId w:val="16"/>
  </w:num>
  <w:num w:numId="23" w16cid:durableId="1917855612">
    <w:abstractNumId w:val="17"/>
  </w:num>
  <w:num w:numId="24" w16cid:durableId="1709723031">
    <w:abstractNumId w:val="23"/>
  </w:num>
  <w:num w:numId="25" w16cid:durableId="255670380">
    <w:abstractNumId w:val="35"/>
  </w:num>
  <w:num w:numId="26" w16cid:durableId="658777136">
    <w:abstractNumId w:val="28"/>
  </w:num>
  <w:num w:numId="27" w16cid:durableId="1008362165">
    <w:abstractNumId w:val="12"/>
  </w:num>
  <w:num w:numId="28" w16cid:durableId="1690641214">
    <w:abstractNumId w:val="25"/>
  </w:num>
  <w:num w:numId="29" w16cid:durableId="1708531691">
    <w:abstractNumId w:val="31"/>
  </w:num>
  <w:num w:numId="30" w16cid:durableId="425660216">
    <w:abstractNumId w:val="34"/>
  </w:num>
  <w:num w:numId="31" w16cid:durableId="1800225994">
    <w:abstractNumId w:val="2"/>
  </w:num>
  <w:num w:numId="32" w16cid:durableId="740176409">
    <w:abstractNumId w:val="30"/>
  </w:num>
  <w:num w:numId="33" w16cid:durableId="618949798">
    <w:abstractNumId w:val="11"/>
  </w:num>
  <w:num w:numId="34" w16cid:durableId="78406013">
    <w:abstractNumId w:val="26"/>
  </w:num>
  <w:num w:numId="35" w16cid:durableId="843710831">
    <w:abstractNumId w:val="15"/>
  </w:num>
  <w:num w:numId="36" w16cid:durableId="2001227289">
    <w:abstractNumId w:val="9"/>
  </w:num>
  <w:num w:numId="37" w16cid:durableId="538249919">
    <w:abstractNumId w:val="27"/>
  </w:num>
  <w:num w:numId="38" w16cid:durableId="2064013696">
    <w:abstractNumId w:val="29"/>
  </w:num>
  <w:num w:numId="39" w16cid:durableId="1591425920">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TC">
    <w15:presenceInfo w15:providerId="None" w15:userId="CTC"/>
  </w15:person>
  <w15:person w15:author="Xiong, Gang">
    <w15:presenceInfo w15:providerId="None" w15:userId="Xiong, Gang"/>
  </w15:person>
  <w15:person w15:author="Huawei, HiSilicon">
    <w15:presenceInfo w15:providerId="None" w15:userId="Huawei, HiSilicon"/>
  </w15:person>
  <w15:person w15:author="David mazzarese">
    <w15:presenceInfo w15:providerId="None" w15:userId="David mazzarese"/>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9E9"/>
    <w:rsid w:val="00016AFA"/>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522"/>
    <w:rsid w:val="000327B6"/>
    <w:rsid w:val="0003280F"/>
    <w:rsid w:val="0003290D"/>
    <w:rsid w:val="00033687"/>
    <w:rsid w:val="00033BD5"/>
    <w:rsid w:val="000341E2"/>
    <w:rsid w:val="0003427D"/>
    <w:rsid w:val="0003443A"/>
    <w:rsid w:val="00034720"/>
    <w:rsid w:val="00034B70"/>
    <w:rsid w:val="00034BF8"/>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81B"/>
    <w:rsid w:val="00045C0F"/>
    <w:rsid w:val="00045E87"/>
    <w:rsid w:val="000462BD"/>
    <w:rsid w:val="0004643B"/>
    <w:rsid w:val="000464B1"/>
    <w:rsid w:val="00046577"/>
    <w:rsid w:val="0004687C"/>
    <w:rsid w:val="00046BDB"/>
    <w:rsid w:val="0004708E"/>
    <w:rsid w:val="0004712F"/>
    <w:rsid w:val="0004735F"/>
    <w:rsid w:val="000473FF"/>
    <w:rsid w:val="00047531"/>
    <w:rsid w:val="000505C6"/>
    <w:rsid w:val="0005060D"/>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228"/>
    <w:rsid w:val="00062555"/>
    <w:rsid w:val="00062572"/>
    <w:rsid w:val="00062EA7"/>
    <w:rsid w:val="00063186"/>
    <w:rsid w:val="00063232"/>
    <w:rsid w:val="000634DE"/>
    <w:rsid w:val="00063532"/>
    <w:rsid w:val="000636DB"/>
    <w:rsid w:val="00063D30"/>
    <w:rsid w:val="00064373"/>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84F"/>
    <w:rsid w:val="000B01F2"/>
    <w:rsid w:val="000B0738"/>
    <w:rsid w:val="000B0923"/>
    <w:rsid w:val="000B0F1B"/>
    <w:rsid w:val="000B0FD9"/>
    <w:rsid w:val="000B105E"/>
    <w:rsid w:val="000B12B7"/>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01"/>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481"/>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4EF9"/>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C20"/>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2E6"/>
    <w:rsid w:val="00133977"/>
    <w:rsid w:val="001339CC"/>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562"/>
    <w:rsid w:val="00137DE9"/>
    <w:rsid w:val="001400C1"/>
    <w:rsid w:val="001402BF"/>
    <w:rsid w:val="00140591"/>
    <w:rsid w:val="001407B1"/>
    <w:rsid w:val="001407E4"/>
    <w:rsid w:val="001414DA"/>
    <w:rsid w:val="00141AEE"/>
    <w:rsid w:val="00141D85"/>
    <w:rsid w:val="00141EE0"/>
    <w:rsid w:val="0014212C"/>
    <w:rsid w:val="001428D1"/>
    <w:rsid w:val="00142A38"/>
    <w:rsid w:val="00142B86"/>
    <w:rsid w:val="001432EC"/>
    <w:rsid w:val="00143332"/>
    <w:rsid w:val="001433E3"/>
    <w:rsid w:val="00143438"/>
    <w:rsid w:val="00143E6A"/>
    <w:rsid w:val="00143F8F"/>
    <w:rsid w:val="0014426B"/>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5413"/>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952"/>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865"/>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3D6"/>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4F6"/>
    <w:rsid w:val="001D0577"/>
    <w:rsid w:val="001D0C0F"/>
    <w:rsid w:val="001D10FF"/>
    <w:rsid w:val="001D1271"/>
    <w:rsid w:val="001D12C4"/>
    <w:rsid w:val="001D1519"/>
    <w:rsid w:val="001D18CD"/>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0711"/>
    <w:rsid w:val="00201769"/>
    <w:rsid w:val="00201FF6"/>
    <w:rsid w:val="002024A9"/>
    <w:rsid w:val="0020272D"/>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7E2"/>
    <w:rsid w:val="00234FBF"/>
    <w:rsid w:val="00235725"/>
    <w:rsid w:val="00236203"/>
    <w:rsid w:val="00236813"/>
    <w:rsid w:val="002369D7"/>
    <w:rsid w:val="0023732C"/>
    <w:rsid w:val="00237900"/>
    <w:rsid w:val="00237A0D"/>
    <w:rsid w:val="00237EE3"/>
    <w:rsid w:val="002401D5"/>
    <w:rsid w:val="00240397"/>
    <w:rsid w:val="0024040B"/>
    <w:rsid w:val="00240454"/>
    <w:rsid w:val="00241326"/>
    <w:rsid w:val="00241462"/>
    <w:rsid w:val="00241B44"/>
    <w:rsid w:val="00241F0A"/>
    <w:rsid w:val="0024210E"/>
    <w:rsid w:val="0024270F"/>
    <w:rsid w:val="00242950"/>
    <w:rsid w:val="002429A8"/>
    <w:rsid w:val="00242C4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949"/>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1216"/>
    <w:rsid w:val="0029207B"/>
    <w:rsid w:val="0029211B"/>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D8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66E"/>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BA2"/>
    <w:rsid w:val="002A7E0A"/>
    <w:rsid w:val="002B014E"/>
    <w:rsid w:val="002B0399"/>
    <w:rsid w:val="002B0797"/>
    <w:rsid w:val="002B0E4E"/>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00D"/>
    <w:rsid w:val="002C01B6"/>
    <w:rsid w:val="002C0239"/>
    <w:rsid w:val="002C0853"/>
    <w:rsid w:val="002C11E1"/>
    <w:rsid w:val="002C19EF"/>
    <w:rsid w:val="002C1DB9"/>
    <w:rsid w:val="002C1F6F"/>
    <w:rsid w:val="002C20E8"/>
    <w:rsid w:val="002C2254"/>
    <w:rsid w:val="002C2828"/>
    <w:rsid w:val="002C309E"/>
    <w:rsid w:val="002C37ED"/>
    <w:rsid w:val="002C42E7"/>
    <w:rsid w:val="002C457B"/>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AFD"/>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9C7"/>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0F8"/>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29B"/>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77BE8"/>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910"/>
    <w:rsid w:val="00384B7E"/>
    <w:rsid w:val="00385481"/>
    <w:rsid w:val="00385F73"/>
    <w:rsid w:val="00386527"/>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6B5"/>
    <w:rsid w:val="00393913"/>
    <w:rsid w:val="00393B30"/>
    <w:rsid w:val="00393BFD"/>
    <w:rsid w:val="003940D9"/>
    <w:rsid w:val="00394687"/>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746"/>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5FBA"/>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56"/>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164"/>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D9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AE1"/>
    <w:rsid w:val="00432CE4"/>
    <w:rsid w:val="0043302B"/>
    <w:rsid w:val="004330CD"/>
    <w:rsid w:val="004332A2"/>
    <w:rsid w:val="0043388E"/>
    <w:rsid w:val="00433F16"/>
    <w:rsid w:val="0043461D"/>
    <w:rsid w:val="00434B5F"/>
    <w:rsid w:val="00434CEC"/>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2A4"/>
    <w:rsid w:val="00453569"/>
    <w:rsid w:val="004537EC"/>
    <w:rsid w:val="00453D1F"/>
    <w:rsid w:val="0045407C"/>
    <w:rsid w:val="0045411D"/>
    <w:rsid w:val="00454F6F"/>
    <w:rsid w:val="00454FB7"/>
    <w:rsid w:val="00455026"/>
    <w:rsid w:val="004551AB"/>
    <w:rsid w:val="004555E4"/>
    <w:rsid w:val="0045563C"/>
    <w:rsid w:val="004557AA"/>
    <w:rsid w:val="00455D88"/>
    <w:rsid w:val="00456505"/>
    <w:rsid w:val="00456B5E"/>
    <w:rsid w:val="004575F4"/>
    <w:rsid w:val="00457676"/>
    <w:rsid w:val="00457780"/>
    <w:rsid w:val="00457A2B"/>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E10"/>
    <w:rsid w:val="00496265"/>
    <w:rsid w:val="00496577"/>
    <w:rsid w:val="0049688C"/>
    <w:rsid w:val="00496A80"/>
    <w:rsid w:val="00496AFB"/>
    <w:rsid w:val="00496DFB"/>
    <w:rsid w:val="00496EC3"/>
    <w:rsid w:val="00496F42"/>
    <w:rsid w:val="00497166"/>
    <w:rsid w:val="00497271"/>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57F"/>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0E24"/>
    <w:rsid w:val="004C13D3"/>
    <w:rsid w:val="004C1726"/>
    <w:rsid w:val="004C1D66"/>
    <w:rsid w:val="004C25DD"/>
    <w:rsid w:val="004C2A24"/>
    <w:rsid w:val="004C2E02"/>
    <w:rsid w:val="004C3138"/>
    <w:rsid w:val="004C3488"/>
    <w:rsid w:val="004C4005"/>
    <w:rsid w:val="004C41DB"/>
    <w:rsid w:val="004C4429"/>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3E0"/>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DDE"/>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08"/>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A67"/>
    <w:rsid w:val="00517B19"/>
    <w:rsid w:val="0052094B"/>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2AF"/>
    <w:rsid w:val="005364F2"/>
    <w:rsid w:val="0053660F"/>
    <w:rsid w:val="00537355"/>
    <w:rsid w:val="00537491"/>
    <w:rsid w:val="005377E9"/>
    <w:rsid w:val="00537919"/>
    <w:rsid w:val="0053794A"/>
    <w:rsid w:val="00537AA1"/>
    <w:rsid w:val="00540457"/>
    <w:rsid w:val="005404B4"/>
    <w:rsid w:val="00540DA5"/>
    <w:rsid w:val="00540E94"/>
    <w:rsid w:val="00540FD8"/>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0BB"/>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06"/>
    <w:rsid w:val="005773DE"/>
    <w:rsid w:val="005773F0"/>
    <w:rsid w:val="00577591"/>
    <w:rsid w:val="00577A35"/>
    <w:rsid w:val="00577EA7"/>
    <w:rsid w:val="0058025B"/>
    <w:rsid w:val="005802A4"/>
    <w:rsid w:val="00580A6F"/>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839"/>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60C"/>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6D48"/>
    <w:rsid w:val="005F717E"/>
    <w:rsid w:val="005F71D2"/>
    <w:rsid w:val="005F7442"/>
    <w:rsid w:val="005F77D0"/>
    <w:rsid w:val="005F7ADE"/>
    <w:rsid w:val="005F7F8B"/>
    <w:rsid w:val="00600235"/>
    <w:rsid w:val="0060030D"/>
    <w:rsid w:val="006006DA"/>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6AD"/>
    <w:rsid w:val="00612B42"/>
    <w:rsid w:val="00612EED"/>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1B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64"/>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74"/>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03"/>
    <w:rsid w:val="006811E1"/>
    <w:rsid w:val="0068146A"/>
    <w:rsid w:val="0068169B"/>
    <w:rsid w:val="00681864"/>
    <w:rsid w:val="006819BD"/>
    <w:rsid w:val="00681D34"/>
    <w:rsid w:val="00681D5B"/>
    <w:rsid w:val="00682065"/>
    <w:rsid w:val="006822DE"/>
    <w:rsid w:val="00682FB9"/>
    <w:rsid w:val="0068313D"/>
    <w:rsid w:val="00683299"/>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4E6"/>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449"/>
    <w:rsid w:val="006B6979"/>
    <w:rsid w:val="006B6D02"/>
    <w:rsid w:val="006B6DD1"/>
    <w:rsid w:val="006B72A0"/>
    <w:rsid w:val="006C001B"/>
    <w:rsid w:val="006C0388"/>
    <w:rsid w:val="006C08B1"/>
    <w:rsid w:val="006C0A71"/>
    <w:rsid w:val="006C1616"/>
    <w:rsid w:val="006C1B3B"/>
    <w:rsid w:val="006C1CD8"/>
    <w:rsid w:val="006C231C"/>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1C"/>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BD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4E5"/>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4FDE"/>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37FA2"/>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AB3"/>
    <w:rsid w:val="00753C64"/>
    <w:rsid w:val="00753E0F"/>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66DE"/>
    <w:rsid w:val="007574C8"/>
    <w:rsid w:val="00757641"/>
    <w:rsid w:val="00757675"/>
    <w:rsid w:val="0075783F"/>
    <w:rsid w:val="007578F3"/>
    <w:rsid w:val="00757F4F"/>
    <w:rsid w:val="00760517"/>
    <w:rsid w:val="00760A0C"/>
    <w:rsid w:val="00760B8A"/>
    <w:rsid w:val="00761179"/>
    <w:rsid w:val="00761824"/>
    <w:rsid w:val="00761C58"/>
    <w:rsid w:val="00762514"/>
    <w:rsid w:val="007632B8"/>
    <w:rsid w:val="00763D7C"/>
    <w:rsid w:val="00763D94"/>
    <w:rsid w:val="00763DFB"/>
    <w:rsid w:val="00764B1A"/>
    <w:rsid w:val="00764C07"/>
    <w:rsid w:val="00765394"/>
    <w:rsid w:val="0076557A"/>
    <w:rsid w:val="00765C3E"/>
    <w:rsid w:val="00765D1D"/>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AE2"/>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404"/>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0"/>
    <w:rsid w:val="007A3953"/>
    <w:rsid w:val="007A3CEE"/>
    <w:rsid w:val="007A3E01"/>
    <w:rsid w:val="007A3E4B"/>
    <w:rsid w:val="007A4058"/>
    <w:rsid w:val="007A4408"/>
    <w:rsid w:val="007A53B0"/>
    <w:rsid w:val="007A5427"/>
    <w:rsid w:val="007A599F"/>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5CCF"/>
    <w:rsid w:val="007C5F94"/>
    <w:rsid w:val="007C6429"/>
    <w:rsid w:val="007C6658"/>
    <w:rsid w:val="007C690A"/>
    <w:rsid w:val="007C71DA"/>
    <w:rsid w:val="007C7744"/>
    <w:rsid w:val="007C7781"/>
    <w:rsid w:val="007C7D34"/>
    <w:rsid w:val="007C7DC6"/>
    <w:rsid w:val="007C7F82"/>
    <w:rsid w:val="007D0028"/>
    <w:rsid w:val="007D035B"/>
    <w:rsid w:val="007D0698"/>
    <w:rsid w:val="007D09D7"/>
    <w:rsid w:val="007D0DCF"/>
    <w:rsid w:val="007D1109"/>
    <w:rsid w:val="007D13F3"/>
    <w:rsid w:val="007D154A"/>
    <w:rsid w:val="007D1770"/>
    <w:rsid w:val="007D17A2"/>
    <w:rsid w:val="007D1D61"/>
    <w:rsid w:val="007D2604"/>
    <w:rsid w:val="007D269D"/>
    <w:rsid w:val="007D29F2"/>
    <w:rsid w:val="007D3EB5"/>
    <w:rsid w:val="007D42DB"/>
    <w:rsid w:val="007D465D"/>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76A"/>
    <w:rsid w:val="007E08BA"/>
    <w:rsid w:val="007E0DD4"/>
    <w:rsid w:val="007E0F4B"/>
    <w:rsid w:val="007E0FA9"/>
    <w:rsid w:val="007E1333"/>
    <w:rsid w:val="007E1DD6"/>
    <w:rsid w:val="007E1F94"/>
    <w:rsid w:val="007E1F9B"/>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4B"/>
    <w:rsid w:val="008108F5"/>
    <w:rsid w:val="00811303"/>
    <w:rsid w:val="00811706"/>
    <w:rsid w:val="00811789"/>
    <w:rsid w:val="008117BB"/>
    <w:rsid w:val="0081180D"/>
    <w:rsid w:val="00811C09"/>
    <w:rsid w:val="008126BE"/>
    <w:rsid w:val="00812753"/>
    <w:rsid w:val="00812ABC"/>
    <w:rsid w:val="00813388"/>
    <w:rsid w:val="008137E7"/>
    <w:rsid w:val="008138C9"/>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F7E"/>
    <w:rsid w:val="0082683C"/>
    <w:rsid w:val="008268E1"/>
    <w:rsid w:val="008269B5"/>
    <w:rsid w:val="00826A62"/>
    <w:rsid w:val="00826E90"/>
    <w:rsid w:val="00827220"/>
    <w:rsid w:val="008276D3"/>
    <w:rsid w:val="008278F5"/>
    <w:rsid w:val="00827959"/>
    <w:rsid w:val="00827ED8"/>
    <w:rsid w:val="008301A9"/>
    <w:rsid w:val="008301AD"/>
    <w:rsid w:val="008306BF"/>
    <w:rsid w:val="008306E2"/>
    <w:rsid w:val="00830C4D"/>
    <w:rsid w:val="00830D5A"/>
    <w:rsid w:val="00830E68"/>
    <w:rsid w:val="00831203"/>
    <w:rsid w:val="008313C2"/>
    <w:rsid w:val="00831476"/>
    <w:rsid w:val="00831653"/>
    <w:rsid w:val="00831E6A"/>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992"/>
    <w:rsid w:val="00836A97"/>
    <w:rsid w:val="00836FF1"/>
    <w:rsid w:val="0083713B"/>
    <w:rsid w:val="0083744A"/>
    <w:rsid w:val="00837512"/>
    <w:rsid w:val="00837951"/>
    <w:rsid w:val="008403F0"/>
    <w:rsid w:val="00840476"/>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C81"/>
    <w:rsid w:val="00845EB6"/>
    <w:rsid w:val="00846A55"/>
    <w:rsid w:val="00846A8D"/>
    <w:rsid w:val="00846BEC"/>
    <w:rsid w:val="008473EE"/>
    <w:rsid w:val="008476DF"/>
    <w:rsid w:val="00847813"/>
    <w:rsid w:val="00847A31"/>
    <w:rsid w:val="00847BE6"/>
    <w:rsid w:val="00847C95"/>
    <w:rsid w:val="0085058F"/>
    <w:rsid w:val="00850819"/>
    <w:rsid w:val="0085123D"/>
    <w:rsid w:val="008518E2"/>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51C"/>
    <w:rsid w:val="00873652"/>
    <w:rsid w:val="00873854"/>
    <w:rsid w:val="008739A8"/>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420"/>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2E4"/>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53C"/>
    <w:rsid w:val="008D57CC"/>
    <w:rsid w:val="008D5855"/>
    <w:rsid w:val="008D65B4"/>
    <w:rsid w:val="008D7148"/>
    <w:rsid w:val="008D7231"/>
    <w:rsid w:val="008D7991"/>
    <w:rsid w:val="008E084E"/>
    <w:rsid w:val="008E0CF7"/>
    <w:rsid w:val="008E0D05"/>
    <w:rsid w:val="008E0E80"/>
    <w:rsid w:val="008E1238"/>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313"/>
    <w:rsid w:val="00932CFA"/>
    <w:rsid w:val="0093338E"/>
    <w:rsid w:val="009335AB"/>
    <w:rsid w:val="009335D8"/>
    <w:rsid w:val="00933B5D"/>
    <w:rsid w:val="009342F1"/>
    <w:rsid w:val="009343A2"/>
    <w:rsid w:val="00934423"/>
    <w:rsid w:val="00934426"/>
    <w:rsid w:val="009348A5"/>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4FE3"/>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6E2"/>
    <w:rsid w:val="00983A0A"/>
    <w:rsid w:val="00983A72"/>
    <w:rsid w:val="00984112"/>
    <w:rsid w:val="009842B9"/>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A5C"/>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86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780"/>
    <w:rsid w:val="009C395D"/>
    <w:rsid w:val="009C428C"/>
    <w:rsid w:val="009C48A2"/>
    <w:rsid w:val="009C4B34"/>
    <w:rsid w:val="009C5394"/>
    <w:rsid w:val="009C546F"/>
    <w:rsid w:val="009C5656"/>
    <w:rsid w:val="009C5A68"/>
    <w:rsid w:val="009C5F09"/>
    <w:rsid w:val="009C6081"/>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6F0"/>
    <w:rsid w:val="009E19DA"/>
    <w:rsid w:val="009E2035"/>
    <w:rsid w:val="009E2A26"/>
    <w:rsid w:val="009E2C4D"/>
    <w:rsid w:val="009E2DD1"/>
    <w:rsid w:val="009E32A2"/>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04"/>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6C23"/>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3B0"/>
    <w:rsid w:val="00A146C1"/>
    <w:rsid w:val="00A14B6C"/>
    <w:rsid w:val="00A14E6C"/>
    <w:rsid w:val="00A14F4F"/>
    <w:rsid w:val="00A15007"/>
    <w:rsid w:val="00A15052"/>
    <w:rsid w:val="00A151FF"/>
    <w:rsid w:val="00A15CFE"/>
    <w:rsid w:val="00A15D05"/>
    <w:rsid w:val="00A15E2D"/>
    <w:rsid w:val="00A162B5"/>
    <w:rsid w:val="00A1643C"/>
    <w:rsid w:val="00A16480"/>
    <w:rsid w:val="00A164C8"/>
    <w:rsid w:val="00A1675F"/>
    <w:rsid w:val="00A16922"/>
    <w:rsid w:val="00A171A5"/>
    <w:rsid w:val="00A176B9"/>
    <w:rsid w:val="00A178FD"/>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169"/>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195"/>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B7"/>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5F9"/>
    <w:rsid w:val="00AC76A1"/>
    <w:rsid w:val="00AC7CC0"/>
    <w:rsid w:val="00AD0402"/>
    <w:rsid w:val="00AD1C35"/>
    <w:rsid w:val="00AD1D94"/>
    <w:rsid w:val="00AD1E04"/>
    <w:rsid w:val="00AD2130"/>
    <w:rsid w:val="00AD2499"/>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0DD5"/>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261"/>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085"/>
    <w:rsid w:val="00B032A2"/>
    <w:rsid w:val="00B0347C"/>
    <w:rsid w:val="00B03A56"/>
    <w:rsid w:val="00B03EDF"/>
    <w:rsid w:val="00B04104"/>
    <w:rsid w:val="00B04166"/>
    <w:rsid w:val="00B0469E"/>
    <w:rsid w:val="00B048CA"/>
    <w:rsid w:val="00B04F73"/>
    <w:rsid w:val="00B05731"/>
    <w:rsid w:val="00B0579E"/>
    <w:rsid w:val="00B058D1"/>
    <w:rsid w:val="00B060B9"/>
    <w:rsid w:val="00B0617E"/>
    <w:rsid w:val="00B062AB"/>
    <w:rsid w:val="00B065D4"/>
    <w:rsid w:val="00B06954"/>
    <w:rsid w:val="00B07A16"/>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44D"/>
    <w:rsid w:val="00B157F7"/>
    <w:rsid w:val="00B15C48"/>
    <w:rsid w:val="00B15D4B"/>
    <w:rsid w:val="00B15EF2"/>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7E0"/>
    <w:rsid w:val="00B4127C"/>
    <w:rsid w:val="00B413DA"/>
    <w:rsid w:val="00B41737"/>
    <w:rsid w:val="00B41847"/>
    <w:rsid w:val="00B41D7C"/>
    <w:rsid w:val="00B41D8C"/>
    <w:rsid w:val="00B41EF7"/>
    <w:rsid w:val="00B4207E"/>
    <w:rsid w:val="00B422AC"/>
    <w:rsid w:val="00B42309"/>
    <w:rsid w:val="00B42368"/>
    <w:rsid w:val="00B424E2"/>
    <w:rsid w:val="00B42711"/>
    <w:rsid w:val="00B42C00"/>
    <w:rsid w:val="00B42E7B"/>
    <w:rsid w:val="00B42FED"/>
    <w:rsid w:val="00B433B0"/>
    <w:rsid w:val="00B43BC3"/>
    <w:rsid w:val="00B4495C"/>
    <w:rsid w:val="00B45E4A"/>
    <w:rsid w:val="00B45EA6"/>
    <w:rsid w:val="00B45EC3"/>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0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09"/>
    <w:rsid w:val="00B81F4B"/>
    <w:rsid w:val="00B821CF"/>
    <w:rsid w:val="00B8241C"/>
    <w:rsid w:val="00B8243F"/>
    <w:rsid w:val="00B829C2"/>
    <w:rsid w:val="00B82C4F"/>
    <w:rsid w:val="00B82DD6"/>
    <w:rsid w:val="00B8347F"/>
    <w:rsid w:val="00B83575"/>
    <w:rsid w:val="00B83A2B"/>
    <w:rsid w:val="00B83F64"/>
    <w:rsid w:val="00B8464B"/>
    <w:rsid w:val="00B84D7F"/>
    <w:rsid w:val="00B84FCD"/>
    <w:rsid w:val="00B852C9"/>
    <w:rsid w:val="00B85820"/>
    <w:rsid w:val="00B85D2D"/>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AFE"/>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341"/>
    <w:rsid w:val="00BB7551"/>
    <w:rsid w:val="00BB76D8"/>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9FA"/>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C50"/>
    <w:rsid w:val="00C57D52"/>
    <w:rsid w:val="00C60F0F"/>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378"/>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90137"/>
    <w:rsid w:val="00C90145"/>
    <w:rsid w:val="00C901CB"/>
    <w:rsid w:val="00C90D0B"/>
    <w:rsid w:val="00C90FF7"/>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2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0F81"/>
    <w:rsid w:val="00CB102E"/>
    <w:rsid w:val="00CB1288"/>
    <w:rsid w:val="00CB155D"/>
    <w:rsid w:val="00CB1683"/>
    <w:rsid w:val="00CB18AF"/>
    <w:rsid w:val="00CB1A18"/>
    <w:rsid w:val="00CB1E16"/>
    <w:rsid w:val="00CB1E20"/>
    <w:rsid w:val="00CB1FD6"/>
    <w:rsid w:val="00CB24B2"/>
    <w:rsid w:val="00CB257A"/>
    <w:rsid w:val="00CB263B"/>
    <w:rsid w:val="00CB2C9D"/>
    <w:rsid w:val="00CB2D6E"/>
    <w:rsid w:val="00CB2F3C"/>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0E"/>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01"/>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582"/>
    <w:rsid w:val="00CD6654"/>
    <w:rsid w:val="00CD66DA"/>
    <w:rsid w:val="00CD67F7"/>
    <w:rsid w:val="00CD6908"/>
    <w:rsid w:val="00CD6BE0"/>
    <w:rsid w:val="00CD6CC8"/>
    <w:rsid w:val="00CD76AE"/>
    <w:rsid w:val="00CD79ED"/>
    <w:rsid w:val="00CD7D1B"/>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0F10"/>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54A"/>
    <w:rsid w:val="00D16B5B"/>
    <w:rsid w:val="00D16DF3"/>
    <w:rsid w:val="00D1759E"/>
    <w:rsid w:val="00D178A7"/>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B28"/>
    <w:rsid w:val="00D77E1B"/>
    <w:rsid w:val="00D80215"/>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433"/>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186F"/>
    <w:rsid w:val="00D923F9"/>
    <w:rsid w:val="00D92BE5"/>
    <w:rsid w:val="00D92C6E"/>
    <w:rsid w:val="00D92FFD"/>
    <w:rsid w:val="00D9384F"/>
    <w:rsid w:val="00D9396B"/>
    <w:rsid w:val="00D93D83"/>
    <w:rsid w:val="00D93EC9"/>
    <w:rsid w:val="00D9423E"/>
    <w:rsid w:val="00D94942"/>
    <w:rsid w:val="00D94FE3"/>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AD6"/>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B7FE2"/>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C5"/>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3A"/>
    <w:rsid w:val="00DD424D"/>
    <w:rsid w:val="00DD4376"/>
    <w:rsid w:val="00DD4778"/>
    <w:rsid w:val="00DD486D"/>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39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A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1CE9"/>
    <w:rsid w:val="00E0229B"/>
    <w:rsid w:val="00E023E6"/>
    <w:rsid w:val="00E0317B"/>
    <w:rsid w:val="00E03856"/>
    <w:rsid w:val="00E03938"/>
    <w:rsid w:val="00E03C04"/>
    <w:rsid w:val="00E03CE8"/>
    <w:rsid w:val="00E041E1"/>
    <w:rsid w:val="00E042CC"/>
    <w:rsid w:val="00E04607"/>
    <w:rsid w:val="00E0465F"/>
    <w:rsid w:val="00E047DC"/>
    <w:rsid w:val="00E0498E"/>
    <w:rsid w:val="00E049E5"/>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6B"/>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6CC"/>
    <w:rsid w:val="00E20A81"/>
    <w:rsid w:val="00E21350"/>
    <w:rsid w:val="00E216C7"/>
    <w:rsid w:val="00E219EC"/>
    <w:rsid w:val="00E21F1E"/>
    <w:rsid w:val="00E21F81"/>
    <w:rsid w:val="00E22459"/>
    <w:rsid w:val="00E22A15"/>
    <w:rsid w:val="00E22C94"/>
    <w:rsid w:val="00E22FAB"/>
    <w:rsid w:val="00E238F0"/>
    <w:rsid w:val="00E23A47"/>
    <w:rsid w:val="00E23A92"/>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B14"/>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3B76"/>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AE9"/>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5D2D"/>
    <w:rsid w:val="00F16960"/>
    <w:rsid w:val="00F16D27"/>
    <w:rsid w:val="00F171F8"/>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1037"/>
    <w:rsid w:val="00F51FF9"/>
    <w:rsid w:val="00F529A2"/>
    <w:rsid w:val="00F52BF8"/>
    <w:rsid w:val="00F53153"/>
    <w:rsid w:val="00F534FF"/>
    <w:rsid w:val="00F53896"/>
    <w:rsid w:val="00F53E0C"/>
    <w:rsid w:val="00F54106"/>
    <w:rsid w:val="00F54591"/>
    <w:rsid w:val="00F54B15"/>
    <w:rsid w:val="00F54BF7"/>
    <w:rsid w:val="00F54CCA"/>
    <w:rsid w:val="00F54E9F"/>
    <w:rsid w:val="00F54F10"/>
    <w:rsid w:val="00F54F1E"/>
    <w:rsid w:val="00F54FFA"/>
    <w:rsid w:val="00F5501C"/>
    <w:rsid w:val="00F5534A"/>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E73"/>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90F"/>
    <w:rsid w:val="00F75D98"/>
    <w:rsid w:val="00F75DD6"/>
    <w:rsid w:val="00F75E77"/>
    <w:rsid w:val="00F765D8"/>
    <w:rsid w:val="00F76F7C"/>
    <w:rsid w:val="00F77009"/>
    <w:rsid w:val="00F77395"/>
    <w:rsid w:val="00F77A0F"/>
    <w:rsid w:val="00F77B57"/>
    <w:rsid w:val="00F80069"/>
    <w:rsid w:val="00F80115"/>
    <w:rsid w:val="00F80A1A"/>
    <w:rsid w:val="00F8117F"/>
    <w:rsid w:val="00F8150A"/>
    <w:rsid w:val="00F81634"/>
    <w:rsid w:val="00F81C29"/>
    <w:rsid w:val="00F81C6D"/>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707"/>
    <w:rsid w:val="00FA4FC1"/>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83A"/>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2F9"/>
    <w:rsid w:val="00FE7603"/>
    <w:rsid w:val="00FE76BD"/>
    <w:rsid w:val="00FE7747"/>
    <w:rsid w:val="00FE79B4"/>
    <w:rsid w:val="00FE7C71"/>
    <w:rsid w:val="00FF0096"/>
    <w:rsid w:val="00FF02AA"/>
    <w:rsid w:val="00FF09D3"/>
    <w:rsid w:val="00FF0F37"/>
    <w:rsid w:val="00FF1D60"/>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7C9F98"/>
  <w15:docId w15:val="{2CBD6EAC-930C-4A36-BF20-26468D92E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列出段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aliases w:val="목록 단락 Char,リスト段落 Char,列表段落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 w:type="paragraph" w:styleId="TOC6">
    <w:name w:val="toc 6"/>
    <w:basedOn w:val="a1"/>
    <w:next w:val="a1"/>
    <w:autoRedefine/>
    <w:uiPriority w:val="39"/>
    <w:semiHidden/>
    <w:unhideWhenUsed/>
    <w:rsid w:val="002260D0"/>
    <w:pPr>
      <w:ind w:leftChars="1000" w:left="2100"/>
    </w:pPr>
  </w:style>
  <w:style w:type="paragraph" w:customStyle="1" w:styleId="Default">
    <w:name w:val="Default"/>
    <w:rsid w:val="00DF6AB6"/>
    <w:pPr>
      <w:autoSpaceDE w:val="0"/>
      <w:autoSpaceDN w:val="0"/>
      <w:adjustRightInd w:val="0"/>
    </w:pPr>
    <w:rPr>
      <w:color w:val="000000"/>
      <w:sz w:val="24"/>
      <w:szCs w:val="24"/>
    </w:rPr>
  </w:style>
  <w:style w:type="character" w:customStyle="1" w:styleId="16">
    <w:name w:val="@他1"/>
    <w:basedOn w:val="a2"/>
    <w:uiPriority w:val="99"/>
    <w:unhideWhenUsed/>
    <w:rsid w:val="00BB76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cid:_Foxmail.1@870a6506-58b9-671e-b2ac-754d92ecbab3"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file:///C:\Users\z26833\Docs\R1-23104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file:///C:\Users\z26833\Docs\R1-2310304.zi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64DC7BC3-CA81-44A3-86F6-4F4AE22541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73</TotalTime>
  <Pages>54</Pages>
  <Words>18173</Words>
  <Characters>103587</Characters>
  <Application>Microsoft Office Word</Application>
  <DocSecurity>0</DocSecurity>
  <Lines>863</Lines>
  <Paragraphs>243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121517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24</cp:revision>
  <dcterms:created xsi:type="dcterms:W3CDTF">2024-02-26T08:24:00Z</dcterms:created>
  <dcterms:modified xsi:type="dcterms:W3CDTF">2024-02-26T10:04:00Z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